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59F7B9"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5B2A99">
        <w:rPr>
          <w:b/>
          <w:i/>
          <w:noProof/>
          <w:sz w:val="28"/>
        </w:rPr>
        <w:t>7741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DC09F"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BA2A98">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3B3CD" w:rsidR="001E41F3" w:rsidRPr="00410371" w:rsidRDefault="00000000" w:rsidP="00547111">
            <w:pPr>
              <w:pStyle w:val="CRCoverPage"/>
              <w:spacing w:after="0"/>
              <w:rPr>
                <w:noProof/>
              </w:rPr>
            </w:pPr>
            <w:fldSimple w:instr=" DOCPROPERTY  Cr#  \* MERGEFORMAT ">
              <w:r w:rsidR="00FF076D" w:rsidRPr="00FF076D">
                <w:rPr>
                  <w:b/>
                  <w:noProof/>
                  <w:sz w:val="28"/>
                </w:rPr>
                <w:t>3003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8A164" w:rsidR="001E41F3" w:rsidRPr="00410371" w:rsidRDefault="00F324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BA2A98">
                <w:rPr>
                  <w:b/>
                  <w:noProof/>
                  <w:sz w:val="28"/>
                </w:rPr>
                <w:t>18.</w:t>
              </w:r>
              <w:r w:rsidR="007451DD" w:rsidRPr="00BA2A98">
                <w:rPr>
                  <w:b/>
                  <w:noProof/>
                  <w:sz w:val="28"/>
                </w:rPr>
                <w:t>4</w:t>
              </w:r>
              <w:r w:rsidR="00C7425E" w:rsidRPr="00BA2A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58B8D" w:rsidR="001E41F3" w:rsidRDefault="0085764D">
            <w:pPr>
              <w:pStyle w:val="CRCoverPage"/>
              <w:spacing w:after="0"/>
              <w:ind w:left="100"/>
              <w:rPr>
                <w:noProof/>
              </w:rPr>
            </w:pPr>
            <w:r w:rsidRPr="0085764D">
              <w:rPr>
                <w:noProof/>
              </w:rPr>
              <w:t>Adding missing reference sensitivity exceptions due to IMD test requirements for CA_n25A-n66A, CA_n25A-n77A and CA_n25A-n78A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E15F7" w:rsidR="001E41F3" w:rsidRDefault="00DF65BC">
            <w:pPr>
              <w:pStyle w:val="CRCoverPage"/>
              <w:spacing w:after="0"/>
              <w:ind w:left="100"/>
              <w:rPr>
                <w:noProof/>
              </w:rPr>
            </w:pPr>
            <w:r w:rsidRPr="00DF65B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507F3" w:rsidR="001E41F3" w:rsidRDefault="00C7425E">
            <w:pPr>
              <w:pStyle w:val="CRCoverPage"/>
              <w:spacing w:after="0"/>
              <w:ind w:left="100"/>
              <w:rPr>
                <w:noProof/>
              </w:rPr>
            </w:pPr>
            <w:r w:rsidRPr="00FF076D">
              <w:rPr>
                <w:noProof/>
              </w:rPr>
              <w:fldChar w:fldCharType="begin"/>
            </w:r>
            <w:r w:rsidRPr="00FF076D">
              <w:rPr>
                <w:noProof/>
              </w:rPr>
              <w:instrText xml:space="preserve"> DOCPROPERTY  ResDate  \* MERGEFORMAT </w:instrText>
            </w:r>
            <w:r w:rsidRPr="00FF076D">
              <w:rPr>
                <w:noProof/>
              </w:rPr>
              <w:fldChar w:fldCharType="separate"/>
            </w:r>
            <w:r w:rsidRPr="00FF076D">
              <w:rPr>
                <w:noProof/>
              </w:rPr>
              <w:t>2024-</w:t>
            </w:r>
            <w:r w:rsidR="00BA2A98" w:rsidRPr="00FF076D">
              <w:rPr>
                <w:noProof/>
              </w:rPr>
              <w:t>1</w:t>
            </w:r>
            <w:r w:rsidR="00FF076D" w:rsidRPr="00FF076D">
              <w:rPr>
                <w:noProof/>
              </w:rPr>
              <w:t>1</w:t>
            </w:r>
            <w:r w:rsidRPr="00FF076D">
              <w:rPr>
                <w:noProof/>
              </w:rPr>
              <w:t>-</w:t>
            </w:r>
            <w:r w:rsidRPr="00FF076D">
              <w:rPr>
                <w:noProof/>
              </w:rPr>
              <w:fldChar w:fldCharType="end"/>
            </w:r>
            <w:r w:rsidR="00FF076D" w:rsidRPr="00FF076D">
              <w:rPr>
                <w:noProof/>
              </w:rPr>
              <w:t>0</w:t>
            </w:r>
            <w:r w:rsidR="001F52CA" w:rsidRPr="00FF076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FA932" w:rsidR="00C7425E" w:rsidRDefault="00B60DD6" w:rsidP="00EF2C2A">
            <w:pPr>
              <w:pStyle w:val="CRCoverPage"/>
              <w:spacing w:after="0"/>
              <w:ind w:left="100"/>
              <w:rPr>
                <w:noProof/>
              </w:rPr>
            </w:pPr>
            <w:r>
              <w:rPr>
                <w:noProof/>
              </w:rPr>
              <w:t>M</w:t>
            </w:r>
            <w:r w:rsidRPr="00BA2A98">
              <w:rPr>
                <w:noProof/>
              </w:rPr>
              <w:t xml:space="preserve">issing </w:t>
            </w:r>
            <w:r w:rsidR="00DF65BC">
              <w:rPr>
                <w:noProof/>
              </w:rPr>
              <w:t xml:space="preserve">reference sensitivity </w:t>
            </w:r>
            <w:r w:rsidR="00DF65BC" w:rsidRPr="00862CDF">
              <w:t xml:space="preserve">exceptions due to </w:t>
            </w:r>
            <w:r w:rsidR="00DF65BC">
              <w:rPr>
                <w:noProof/>
              </w:rPr>
              <w:t xml:space="preserve">IMD </w:t>
            </w:r>
            <w:r w:rsidR="00DF65BC" w:rsidRPr="00BA2A98">
              <w:rPr>
                <w:noProof/>
              </w:rPr>
              <w:t xml:space="preserve">test </w:t>
            </w:r>
            <w:r w:rsidR="00DF65BC">
              <w:rPr>
                <w:noProof/>
              </w:rPr>
              <w:t>requirements</w:t>
            </w:r>
            <w:r w:rsidR="00DF65BC" w:rsidRPr="00BA2A98">
              <w:rPr>
                <w:noProof/>
              </w:rPr>
              <w:t xml:space="preserve"> for CA_n25A-n66A</w:t>
            </w:r>
            <w:r w:rsidR="00DF65BC">
              <w:rPr>
                <w:noProof/>
              </w:rPr>
              <w:t xml:space="preserve">, </w:t>
            </w:r>
            <w:r w:rsidR="00DF65BC" w:rsidRPr="00BA2A98">
              <w:rPr>
                <w:noProof/>
              </w:rPr>
              <w:t>CA_n25A-n</w:t>
            </w:r>
            <w:r w:rsidR="00DF65BC">
              <w:rPr>
                <w:noProof/>
              </w:rPr>
              <w:t>77</w:t>
            </w:r>
            <w:r w:rsidR="00DF65BC" w:rsidRPr="00BA2A98">
              <w:rPr>
                <w:noProof/>
              </w:rPr>
              <w:t>A</w:t>
            </w:r>
            <w:r w:rsidR="00DF65BC">
              <w:rPr>
                <w:noProof/>
              </w:rPr>
              <w:t xml:space="preserve"> and </w:t>
            </w:r>
            <w:r w:rsidR="00DF65BC" w:rsidRPr="00BA2A98">
              <w:rPr>
                <w:noProof/>
              </w:rPr>
              <w:t>CA_n25A-n</w:t>
            </w:r>
            <w:r w:rsidR="00DF65BC">
              <w:rPr>
                <w:noProof/>
              </w:rPr>
              <w:t>78</w:t>
            </w:r>
            <w:r w:rsidR="00DF65BC" w:rsidRPr="00BA2A98">
              <w:rPr>
                <w:noProof/>
              </w:rPr>
              <w:t>A</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591A1B49" w:rsidR="00C7425E" w:rsidRDefault="00C7425E" w:rsidP="00EF2C2A">
            <w:pPr>
              <w:pStyle w:val="CRCoverPage"/>
              <w:spacing w:after="0"/>
              <w:ind w:left="100"/>
              <w:rPr>
                <w:noProof/>
              </w:rPr>
            </w:pPr>
            <w:r w:rsidRPr="00726E79">
              <w:rPr>
                <w:noProof/>
              </w:rPr>
              <w:t xml:space="preserve">Added </w:t>
            </w:r>
            <w:r w:rsidR="00B60DD6" w:rsidRPr="00BA2A98">
              <w:rPr>
                <w:noProof/>
              </w:rPr>
              <w:t>test configuration</w:t>
            </w:r>
            <w:r w:rsidR="00DF65BC">
              <w:rPr>
                <w:noProof/>
              </w:rPr>
              <w:t>s</w:t>
            </w:r>
            <w:r w:rsidR="00B60DD6" w:rsidRPr="00BA2A98">
              <w:rPr>
                <w:noProof/>
              </w:rPr>
              <w:t xml:space="preserve"> </w:t>
            </w:r>
            <w:r w:rsidR="00EF2C2A">
              <w:rPr>
                <w:noProof/>
              </w:rPr>
              <w:t>in:</w:t>
            </w:r>
          </w:p>
          <w:p w14:paraId="46103071" w14:textId="77777777" w:rsidR="00EF2C2A" w:rsidRDefault="00B60DD6" w:rsidP="00B60DD6">
            <w:pPr>
              <w:pStyle w:val="CRCoverPage"/>
              <w:numPr>
                <w:ilvl w:val="0"/>
                <w:numId w:val="41"/>
              </w:numPr>
              <w:spacing w:after="0"/>
              <w:rPr>
                <w:noProof/>
              </w:rPr>
            </w:pPr>
            <w:bookmarkStart w:id="2" w:name="_Hlk147095319"/>
            <w:r w:rsidRPr="00862CDF">
              <w:rPr>
                <w:noProof/>
              </w:rPr>
              <w:t>Table 7.3A.1_1.4.1-1: T</w:t>
            </w:r>
            <w:bookmarkEnd w:id="2"/>
            <w:r w:rsidRPr="00862CDF">
              <w:rPr>
                <w:noProof/>
              </w:rPr>
              <w:t>est Configuration Table for inter-band 2DL CA exceptions</w:t>
            </w:r>
          </w:p>
          <w:p w14:paraId="31C656EC" w14:textId="28C0062A" w:rsidR="00147074" w:rsidRDefault="00AA47F0" w:rsidP="00F324D7">
            <w:pPr>
              <w:pStyle w:val="CRCoverPage"/>
              <w:numPr>
                <w:ilvl w:val="1"/>
                <w:numId w:val="41"/>
              </w:numPr>
              <w:spacing w:after="0"/>
              <w:rPr>
                <w:noProof/>
              </w:rPr>
            </w:pPr>
            <w:r>
              <w:rPr>
                <w:noProof/>
              </w:rPr>
              <w:t xml:space="preserve">Correct also test configurations for </w:t>
            </w:r>
            <w:r w:rsidRPr="00BA2A98">
              <w:rPr>
                <w:noProof/>
              </w:rPr>
              <w:t>CA_n</w:t>
            </w:r>
            <w:r>
              <w:rPr>
                <w:noProof/>
              </w:rPr>
              <w:t>20</w:t>
            </w:r>
            <w:r w:rsidRPr="00BA2A98">
              <w:rPr>
                <w:noProof/>
              </w:rPr>
              <w:t>A-n</w:t>
            </w:r>
            <w:r>
              <w:rPr>
                <w:noProof/>
              </w:rPr>
              <w:t>78</w:t>
            </w:r>
            <w:r w:rsidRPr="00BA2A98">
              <w:rPr>
                <w:noProof/>
              </w:rPr>
              <w:t>A</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AE706" w:rsidR="00C7425E" w:rsidRDefault="00DF65BC" w:rsidP="00C7425E">
            <w:pPr>
              <w:pStyle w:val="CRCoverPage"/>
              <w:spacing w:after="0"/>
              <w:ind w:left="100"/>
              <w:rPr>
                <w:noProof/>
              </w:rPr>
            </w:pPr>
            <w:r>
              <w:rPr>
                <w:noProof/>
              </w:rPr>
              <w:t xml:space="preserve">Reference sensitivity </w:t>
            </w:r>
            <w:r w:rsidRPr="00862CDF">
              <w:t xml:space="preserve">exceptions due to </w:t>
            </w:r>
            <w:r>
              <w:rPr>
                <w:noProof/>
              </w:rPr>
              <w:t>IMD</w:t>
            </w:r>
            <w:r w:rsidR="00147074">
              <w:rPr>
                <w:noProof/>
              </w:rPr>
              <w:t xml:space="preserve">/HM </w:t>
            </w:r>
            <w:r w:rsidRPr="00BA2A98">
              <w:rPr>
                <w:noProof/>
              </w:rPr>
              <w:t xml:space="preserve">test </w:t>
            </w:r>
            <w:r>
              <w:rPr>
                <w:noProof/>
              </w:rPr>
              <w:t>requirements</w:t>
            </w:r>
            <w:r w:rsidRPr="00BA2A98">
              <w:rPr>
                <w:noProof/>
              </w:rPr>
              <w:t xml:space="preserve"> for CA_n25A-n66A</w:t>
            </w:r>
            <w:r>
              <w:rPr>
                <w:noProof/>
              </w:rPr>
              <w:t xml:space="preserve">, </w:t>
            </w:r>
            <w:r w:rsidRPr="00BA2A98">
              <w:rPr>
                <w:noProof/>
              </w:rPr>
              <w:t>CA_n25A-n</w:t>
            </w:r>
            <w:r>
              <w:rPr>
                <w:noProof/>
              </w:rPr>
              <w:t>77</w:t>
            </w:r>
            <w:r w:rsidRPr="00BA2A98">
              <w:rPr>
                <w:noProof/>
              </w:rPr>
              <w:t>A</w:t>
            </w:r>
            <w:r>
              <w:rPr>
                <w:noProof/>
              </w:rPr>
              <w:t xml:space="preserve"> and </w:t>
            </w:r>
            <w:r w:rsidRPr="00BA2A98">
              <w:rPr>
                <w:noProof/>
              </w:rPr>
              <w:t>CA_n25A-n</w:t>
            </w:r>
            <w:r>
              <w:rPr>
                <w:noProof/>
              </w:rPr>
              <w:t>78</w:t>
            </w:r>
            <w:r w:rsidRPr="00BA2A98">
              <w:rPr>
                <w:noProof/>
              </w:rPr>
              <w:t>A</w:t>
            </w:r>
            <w:r>
              <w:rPr>
                <w:noProof/>
              </w:rPr>
              <w:t xml:space="preserve"> </w:t>
            </w:r>
            <w:r w:rsidR="00EF2C2A">
              <w:rPr>
                <w:noProof/>
              </w:rPr>
              <w:t>will not be specified</w:t>
            </w:r>
            <w:r w:rsidR="00147074">
              <w:rPr>
                <w:noProof/>
              </w:rPr>
              <w:t xml:space="preserve"> correctly</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920E3" w:rsidR="00C7425E" w:rsidRDefault="00B60DD6" w:rsidP="00C7425E">
            <w:pPr>
              <w:pStyle w:val="CRCoverPage"/>
              <w:spacing w:after="0"/>
              <w:ind w:left="100"/>
              <w:rPr>
                <w:noProof/>
              </w:rPr>
            </w:pPr>
            <w:r w:rsidRPr="00862CDF">
              <w:t>7.3A.1_1.4.1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58116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4720B" w:rsidR="00C7425E" w:rsidRDefault="00B60DD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7529B"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4C6ED6" w:rsidR="00C7425E" w:rsidRDefault="006B6BBE" w:rsidP="00C7425E">
            <w:pPr>
              <w:pStyle w:val="CRCoverPage"/>
              <w:spacing w:after="0"/>
              <w:ind w:left="100"/>
              <w:rPr>
                <w:noProof/>
              </w:rPr>
            </w:pPr>
            <w:r w:rsidRPr="006B6BBE">
              <w:rPr>
                <w:noProof/>
              </w:rPr>
              <w:t>Test point analysis is correct in TR 38.905</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6AD31" w:rsidR="00C7425E" w:rsidRDefault="009A1509" w:rsidP="00C7425E">
            <w:pPr>
              <w:pStyle w:val="CRCoverPage"/>
              <w:spacing w:after="0"/>
              <w:ind w:left="100"/>
              <w:rPr>
                <w:noProof/>
              </w:rPr>
            </w:pPr>
            <w:r w:rsidRPr="00F324D7">
              <w:rPr>
                <w:noProof/>
              </w:rPr>
              <w:t xml:space="preserve">r1: </w:t>
            </w:r>
            <w:r w:rsidR="0049198A" w:rsidRPr="00F324D7">
              <w:rPr>
                <w:noProof/>
              </w:rPr>
              <w:t>Remove changes to test requirement in clause 7.3A.1_1.5 to avoid overlap. R5-247014r1 (CR 3083) include test requirements from this CR by adding those to the new table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A56AA2" w14:textId="77777777" w:rsidR="00B60DD6" w:rsidRPr="00862CDF" w:rsidRDefault="00B60DD6" w:rsidP="00B60DD6">
      <w:pPr>
        <w:pStyle w:val="H6"/>
      </w:pPr>
      <w:r w:rsidRPr="00862CDF">
        <w:t>7.3A.1_1.4</w:t>
      </w:r>
      <w:r w:rsidRPr="00862CDF">
        <w:tab/>
        <w:t>Test description</w:t>
      </w:r>
    </w:p>
    <w:p w14:paraId="0AF8B859" w14:textId="77777777" w:rsidR="00B60DD6" w:rsidRPr="00862CDF" w:rsidRDefault="00B60DD6" w:rsidP="00B60DD6">
      <w:pPr>
        <w:pStyle w:val="H6"/>
      </w:pPr>
      <w:r w:rsidRPr="00862CDF">
        <w:t>7.3A.1_1.4.1</w:t>
      </w:r>
      <w:r w:rsidRPr="00862CDF">
        <w:tab/>
        <w:t>Initial conditions</w:t>
      </w:r>
    </w:p>
    <w:p w14:paraId="02C4EC9A" w14:textId="77777777" w:rsidR="00B60DD6" w:rsidRPr="00862CDF" w:rsidRDefault="00B60DD6" w:rsidP="00B60DD6">
      <w:r w:rsidRPr="00862CDF">
        <w:t>Initial conditions are a set of test configurations the UE needs to be tested in and the steps for the SS to take with the UE to reach the correct measurement state.</w:t>
      </w:r>
    </w:p>
    <w:p w14:paraId="57B5813F" w14:textId="77777777" w:rsidR="00B60DD6" w:rsidRPr="00862CDF" w:rsidRDefault="00B60DD6" w:rsidP="00B60DD6">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692C3BA8" w14:textId="77777777" w:rsidR="00B60DD6" w:rsidRPr="00862CDF" w:rsidRDefault="00B60DD6" w:rsidP="00B60DD6">
      <w:pPr>
        <w:pStyle w:val="TH"/>
        <w:rPr>
          <w:lang w:eastAsia="zh-CN"/>
        </w:rPr>
      </w:pPr>
      <w:bookmarkStart w:id="3" w:name="_Hlk182294084"/>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B60DD6" w:rsidRPr="00862CDF" w14:paraId="61368F2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bookmarkEnd w:id="3"/>
          <w:p w14:paraId="60F990D8" w14:textId="77777777" w:rsidR="00B60DD6" w:rsidRPr="00862CDF" w:rsidRDefault="00B60DD6" w:rsidP="00A67472">
            <w:pPr>
              <w:pStyle w:val="TAH"/>
            </w:pPr>
            <w:r w:rsidRPr="00862CDF">
              <w:t>Initial Conditions</w:t>
            </w:r>
          </w:p>
        </w:tc>
      </w:tr>
      <w:tr w:rsidR="00B60DD6" w:rsidRPr="00862CDF" w14:paraId="0FF91F99" w14:textId="77777777" w:rsidTr="00A6747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51DA49B" w14:textId="77777777" w:rsidR="00B60DD6" w:rsidRPr="00862CDF" w:rsidRDefault="00B60DD6" w:rsidP="00A67472">
            <w:pPr>
              <w:pStyle w:val="TAL"/>
            </w:pPr>
            <w:r w:rsidRPr="00862CDF">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4089F3" w14:textId="77777777" w:rsidR="00B60DD6" w:rsidRPr="00862CDF" w:rsidRDefault="00B60DD6" w:rsidP="00A67472">
            <w:pPr>
              <w:pStyle w:val="TAL"/>
            </w:pPr>
            <w:r w:rsidRPr="00862CDF">
              <w:t>Normal, TL/VL, TL/VH, TH/VL, TH/VH</w:t>
            </w:r>
          </w:p>
        </w:tc>
      </w:tr>
      <w:tr w:rsidR="00B60DD6" w:rsidRPr="00862CDF" w14:paraId="7E51D603"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33DEEC5" w14:textId="77777777" w:rsidR="00B60DD6" w:rsidRPr="00862CDF" w:rsidRDefault="00B60DD6" w:rsidP="00A67472">
            <w:pPr>
              <w:pStyle w:val="TAL"/>
            </w:pPr>
            <w:r w:rsidRPr="00862CDF">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FDF2A0" w14:textId="77777777" w:rsidR="00B60DD6" w:rsidRPr="00862CDF" w:rsidRDefault="00B60DD6" w:rsidP="00A67472">
            <w:pPr>
              <w:pStyle w:val="TAL"/>
            </w:pPr>
            <w:r w:rsidRPr="00862CDF">
              <w:t>For test frequencies refer to “Range” columns.</w:t>
            </w:r>
          </w:p>
        </w:tc>
      </w:tr>
      <w:tr w:rsidR="00B60DD6" w:rsidRPr="00862CDF" w14:paraId="73775A61" w14:textId="77777777" w:rsidTr="00A6747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48C34E4" w14:textId="77777777" w:rsidR="00B60DD6" w:rsidRPr="00862CDF" w:rsidRDefault="00B60DD6" w:rsidP="00A67472">
            <w:pPr>
              <w:pStyle w:val="TAL"/>
            </w:pPr>
            <w:r w:rsidRPr="00862CDF">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1D5D5C9" w14:textId="77777777" w:rsidR="00B60DD6" w:rsidRPr="00862CDF" w:rsidRDefault="00B60DD6" w:rsidP="00A67472">
            <w:pPr>
              <w:pStyle w:val="TAL"/>
            </w:pPr>
            <w:r w:rsidRPr="00862CDF">
              <w:t>Refer to “PCC”and “SCC” columns</w:t>
            </w:r>
          </w:p>
        </w:tc>
      </w:tr>
      <w:tr w:rsidR="00B60DD6" w:rsidRPr="00862CDF" w14:paraId="4D22EE30"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44D33DB0" w14:textId="77777777" w:rsidR="00B60DD6" w:rsidRPr="00862CDF" w:rsidRDefault="00B60DD6" w:rsidP="00A67472">
            <w:pPr>
              <w:pStyle w:val="TAL"/>
            </w:pPr>
            <w:r w:rsidRPr="00862CDF">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6F26BEA" w14:textId="77777777" w:rsidR="00B60DD6" w:rsidRPr="00862CDF" w:rsidRDefault="00B60DD6" w:rsidP="00A67472">
            <w:pPr>
              <w:pStyle w:val="TAL"/>
              <w:rPr>
                <w:rFonts w:eastAsia="MS PGothic"/>
              </w:rPr>
            </w:pPr>
            <w:r w:rsidRPr="00862CDF">
              <w:t>Lowest</w:t>
            </w:r>
          </w:p>
        </w:tc>
      </w:tr>
      <w:tr w:rsidR="00B60DD6" w:rsidRPr="00862CDF" w14:paraId="27496DD3" w14:textId="77777777" w:rsidTr="00A6747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0187CC8" w14:textId="77777777" w:rsidR="00B60DD6" w:rsidRPr="00862CDF" w:rsidRDefault="00B60DD6" w:rsidP="00A67472">
            <w:pPr>
              <w:pStyle w:val="TAL"/>
            </w:pPr>
            <w:r w:rsidRPr="00862CDF">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677DA39" w14:textId="77777777" w:rsidR="00B60DD6" w:rsidRPr="00862CDF" w:rsidRDefault="00B60DD6" w:rsidP="00A67472">
            <w:pPr>
              <w:pStyle w:val="TAL"/>
              <w:rPr>
                <w:rFonts w:eastAsia="MS PGothic"/>
              </w:rPr>
            </w:pPr>
            <w:r w:rsidRPr="00862CDF">
              <w:rPr>
                <w:rFonts w:eastAsia="MS PGothic"/>
              </w:rPr>
              <w:t>NS_01</w:t>
            </w:r>
          </w:p>
          <w:p w14:paraId="4EFBA72E" w14:textId="77777777" w:rsidR="00B60DD6" w:rsidRPr="00862CDF" w:rsidRDefault="00B60DD6" w:rsidP="00A67472">
            <w:pPr>
              <w:pStyle w:val="TAL"/>
            </w:pPr>
            <w:r w:rsidRPr="00862CDF">
              <w:rPr>
                <w:rFonts w:eastAsia="MS PGothic"/>
              </w:rPr>
              <w:t xml:space="preserve">Unless given by Table 7.3.2.3-4 </w:t>
            </w:r>
            <w:r w:rsidRPr="00862CDF">
              <w:t>for the band with active uplink carrier</w:t>
            </w:r>
          </w:p>
        </w:tc>
      </w:tr>
      <w:tr w:rsidR="00B60DD6" w:rsidRPr="00862CDF" w14:paraId="7046195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06F086" w14:textId="77777777" w:rsidR="00B60DD6" w:rsidRPr="00862CDF" w:rsidRDefault="00B60DD6" w:rsidP="00A67472">
            <w:pPr>
              <w:pStyle w:val="TAH"/>
            </w:pPr>
            <w:r w:rsidRPr="00862CDF">
              <w:t>Test Parameters for CA Configurations</w:t>
            </w:r>
          </w:p>
        </w:tc>
      </w:tr>
      <w:tr w:rsidR="00B60DD6" w:rsidRPr="00862CDF" w14:paraId="4FD229CB" w14:textId="77777777" w:rsidTr="00A6747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474EE9" w14:textId="77777777" w:rsidR="00B60DD6" w:rsidRPr="00862CDF" w:rsidRDefault="00B60DD6" w:rsidP="00A67472">
            <w:pPr>
              <w:pStyle w:val="TAH"/>
            </w:pPr>
            <w:r w:rsidRPr="00862CDF">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6AB29EB" w14:textId="77777777" w:rsidR="00B60DD6" w:rsidRPr="00862CDF" w:rsidRDefault="00B60DD6" w:rsidP="00A67472">
            <w:pPr>
              <w:pStyle w:val="TAH"/>
            </w:pPr>
            <w:r w:rsidRPr="00862CDF">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F73FE14" w14:textId="77777777" w:rsidR="00B60DD6" w:rsidRPr="00862CDF" w:rsidRDefault="00B60DD6" w:rsidP="00A67472">
            <w:pPr>
              <w:pStyle w:val="TAH"/>
            </w:pPr>
            <w:r w:rsidRPr="00862CDF">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FE719B6" w14:textId="77777777" w:rsidR="00B60DD6" w:rsidRPr="00862CDF" w:rsidRDefault="00B60DD6" w:rsidP="00A67472">
            <w:pPr>
              <w:pStyle w:val="TAH"/>
            </w:pPr>
            <w:r w:rsidRPr="00862CDF">
              <w:t>UL Allocation (Note 2)</w:t>
            </w:r>
          </w:p>
        </w:tc>
      </w:tr>
      <w:tr w:rsidR="00B60DD6" w:rsidRPr="00862CDF" w14:paraId="238CA578" w14:textId="77777777" w:rsidTr="00A6747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9A1FF2" w14:textId="77777777" w:rsidR="00B60DD6" w:rsidRPr="00862CDF" w:rsidRDefault="00B60DD6" w:rsidP="00A6747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FC86087" w14:textId="77777777" w:rsidR="00B60DD6" w:rsidRPr="00862CDF" w:rsidRDefault="00B60DD6" w:rsidP="00A67472">
            <w:pPr>
              <w:pStyle w:val="TAH"/>
            </w:pPr>
            <w:r w:rsidRPr="00862CDF">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52BFE2C" w14:textId="77777777" w:rsidR="00B60DD6" w:rsidRPr="00862CDF" w:rsidRDefault="00B60DD6" w:rsidP="00A67472">
            <w:pPr>
              <w:pStyle w:val="TAH"/>
            </w:pPr>
            <w:r w:rsidRPr="00862CDF">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3C2C3BD" w14:textId="77777777" w:rsidR="00B60DD6" w:rsidRPr="00862CDF" w:rsidRDefault="00B60DD6" w:rsidP="00A67472">
            <w:pPr>
              <w:pStyle w:val="TAH"/>
            </w:pPr>
            <w:r w:rsidRPr="00862CDF">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1DBF6C3" w14:textId="77777777" w:rsidR="00B60DD6" w:rsidRPr="00862CDF" w:rsidRDefault="00B60DD6" w:rsidP="00A67472">
            <w:pPr>
              <w:pStyle w:val="TAH"/>
            </w:pPr>
            <w:r w:rsidRPr="00862CDF">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E966D28" w14:textId="77777777" w:rsidR="00B60DD6" w:rsidRPr="00862CDF" w:rsidRDefault="00B60DD6" w:rsidP="00A67472">
            <w:pPr>
              <w:pStyle w:val="TAH"/>
            </w:pPr>
            <w:r w:rsidRPr="00862CDF">
              <w:t>PCC &amp; SCC</w:t>
            </w:r>
            <w:r w:rsidRPr="00862CDF">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BE67AF6" w14:textId="77777777" w:rsidR="00B60DD6" w:rsidRPr="00862CDF" w:rsidRDefault="00B60DD6" w:rsidP="00A67472">
            <w:pPr>
              <w:pStyle w:val="TAH"/>
            </w:pPr>
            <w:r w:rsidRPr="00862CDF">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80AA1"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B60DD6" w:rsidRPr="00862CDF" w14:paraId="34A1A833" w14:textId="77777777" w:rsidTr="00A6747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5B4C468" w14:textId="77777777" w:rsidR="00B60DD6" w:rsidRPr="00862CDF" w:rsidRDefault="00B60DD6" w:rsidP="00A6747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DFC57C" w14:textId="77777777" w:rsidR="00B60DD6" w:rsidRPr="00862CDF" w:rsidRDefault="00B60DD6" w:rsidP="00A67472">
            <w:pPr>
              <w:pStyle w:val="TAH"/>
            </w:pPr>
            <w:r w:rsidRPr="00862CDF">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A821FB" w14:textId="77777777" w:rsidR="00B60DD6" w:rsidRPr="00862CDF" w:rsidRDefault="00B60DD6" w:rsidP="00A67472">
            <w:pPr>
              <w:pStyle w:val="TAH"/>
            </w:pPr>
            <w:r w:rsidRPr="00862CDF">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62C5E4A" w14:textId="77777777" w:rsidR="00B60DD6" w:rsidRPr="00862CDF" w:rsidRDefault="00B60DD6" w:rsidP="00A67472"/>
        </w:tc>
        <w:tc>
          <w:tcPr>
            <w:tcW w:w="838" w:type="dxa"/>
            <w:vMerge/>
            <w:tcBorders>
              <w:top w:val="single" w:sz="4" w:space="0" w:color="auto"/>
              <w:left w:val="single" w:sz="4" w:space="0" w:color="auto"/>
              <w:bottom w:val="single" w:sz="4" w:space="0" w:color="auto"/>
              <w:right w:val="single" w:sz="4" w:space="0" w:color="auto"/>
            </w:tcBorders>
            <w:vAlign w:val="center"/>
            <w:hideMark/>
          </w:tcPr>
          <w:p w14:paraId="1F2A415C" w14:textId="77777777" w:rsidR="00B60DD6" w:rsidRPr="00862CDF" w:rsidRDefault="00B60DD6" w:rsidP="00A67472"/>
        </w:tc>
        <w:tc>
          <w:tcPr>
            <w:tcW w:w="737" w:type="dxa"/>
            <w:vMerge/>
            <w:tcBorders>
              <w:top w:val="single" w:sz="4" w:space="0" w:color="auto"/>
              <w:left w:val="single" w:sz="4" w:space="0" w:color="auto"/>
              <w:bottom w:val="single" w:sz="4" w:space="0" w:color="auto"/>
              <w:right w:val="single" w:sz="4" w:space="0" w:color="auto"/>
            </w:tcBorders>
            <w:vAlign w:val="center"/>
            <w:hideMark/>
          </w:tcPr>
          <w:p w14:paraId="331A1F4B" w14:textId="77777777" w:rsidR="00B60DD6" w:rsidRPr="00862CDF" w:rsidRDefault="00B60DD6" w:rsidP="00A6747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2F54EB"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D97897" w14:textId="77777777" w:rsidR="00B60DD6" w:rsidRPr="00862CDF" w:rsidRDefault="00B60DD6" w:rsidP="00A67472">
            <w:pPr>
              <w:pStyle w:val="TAH"/>
            </w:pPr>
            <w:r w:rsidRPr="00862CDF">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7F3FBB1" w14:textId="77777777" w:rsidR="00B60DD6" w:rsidRPr="00862CDF" w:rsidRDefault="00B60DD6" w:rsidP="00A6747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60B9009" w14:textId="77777777" w:rsidR="00B60DD6" w:rsidRPr="00862CDF" w:rsidRDefault="00B60DD6" w:rsidP="00A67472"/>
        </w:tc>
      </w:tr>
      <w:tr w:rsidR="00B60DD6" w:rsidRPr="00862CDF" w14:paraId="2A2E6897" w14:textId="77777777" w:rsidTr="00A6747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BE7AFA" w14:textId="77777777" w:rsidR="00B60DD6" w:rsidRPr="00862CDF" w:rsidRDefault="00B60DD6" w:rsidP="00A67472"/>
        </w:tc>
        <w:tc>
          <w:tcPr>
            <w:tcW w:w="647" w:type="dxa"/>
            <w:tcBorders>
              <w:top w:val="single" w:sz="4" w:space="0" w:color="auto"/>
              <w:left w:val="single" w:sz="4" w:space="0" w:color="auto"/>
              <w:bottom w:val="single" w:sz="4" w:space="0" w:color="auto"/>
              <w:right w:val="single" w:sz="4" w:space="0" w:color="auto"/>
            </w:tcBorders>
            <w:vAlign w:val="center"/>
            <w:hideMark/>
          </w:tcPr>
          <w:p w14:paraId="7E80A979" w14:textId="77777777" w:rsidR="00B60DD6" w:rsidRPr="00862CDF" w:rsidRDefault="00B60DD6" w:rsidP="00A67472">
            <w:pPr>
              <w:pStyle w:val="TAH"/>
            </w:pPr>
            <w:r w:rsidRPr="00862CDF">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8F2934D" w14:textId="77777777" w:rsidR="00B60DD6" w:rsidRPr="00862CDF" w:rsidRDefault="00B60DD6" w:rsidP="00A67472">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09ACB0" w14:textId="77777777" w:rsidR="00B60DD6" w:rsidRPr="00862CDF" w:rsidRDefault="00B60DD6" w:rsidP="00A67472">
            <w:pPr>
              <w:pStyle w:val="TAH"/>
            </w:pPr>
            <w:r w:rsidRPr="00862CDF">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32D338" w14:textId="77777777" w:rsidR="00B60DD6" w:rsidRPr="00862CDF" w:rsidRDefault="00B60DD6" w:rsidP="00A67472">
            <w:pPr>
              <w:pStyle w:val="TAH"/>
            </w:pPr>
            <w:r w:rsidRPr="00862CDF">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3DE1223" w14:textId="77777777" w:rsidR="00B60DD6" w:rsidRPr="00862CDF" w:rsidRDefault="00B60DD6" w:rsidP="00A67472"/>
        </w:tc>
        <w:tc>
          <w:tcPr>
            <w:tcW w:w="838" w:type="dxa"/>
            <w:vMerge/>
            <w:tcBorders>
              <w:top w:val="single" w:sz="4" w:space="0" w:color="auto"/>
              <w:left w:val="single" w:sz="4" w:space="0" w:color="auto"/>
              <w:bottom w:val="single" w:sz="4" w:space="0" w:color="auto"/>
              <w:right w:val="single" w:sz="4" w:space="0" w:color="auto"/>
            </w:tcBorders>
            <w:vAlign w:val="center"/>
            <w:hideMark/>
          </w:tcPr>
          <w:p w14:paraId="296AC03A" w14:textId="77777777" w:rsidR="00B60DD6" w:rsidRPr="00862CDF" w:rsidRDefault="00B60DD6" w:rsidP="00A67472"/>
        </w:tc>
        <w:tc>
          <w:tcPr>
            <w:tcW w:w="737" w:type="dxa"/>
            <w:vMerge/>
            <w:tcBorders>
              <w:top w:val="single" w:sz="4" w:space="0" w:color="auto"/>
              <w:left w:val="single" w:sz="4" w:space="0" w:color="auto"/>
              <w:bottom w:val="single" w:sz="4" w:space="0" w:color="auto"/>
              <w:right w:val="single" w:sz="4" w:space="0" w:color="auto"/>
            </w:tcBorders>
            <w:vAlign w:val="center"/>
            <w:hideMark/>
          </w:tcPr>
          <w:p w14:paraId="7F5D401E" w14:textId="77777777" w:rsidR="00B60DD6" w:rsidRPr="00862CDF" w:rsidRDefault="00B60DD6" w:rsidP="00A67472"/>
        </w:tc>
        <w:tc>
          <w:tcPr>
            <w:tcW w:w="547" w:type="dxa"/>
            <w:vMerge/>
            <w:tcBorders>
              <w:top w:val="single" w:sz="4" w:space="0" w:color="auto"/>
              <w:left w:val="single" w:sz="4" w:space="0" w:color="auto"/>
              <w:bottom w:val="single" w:sz="4" w:space="0" w:color="auto"/>
              <w:right w:val="single" w:sz="4" w:space="0" w:color="auto"/>
            </w:tcBorders>
            <w:vAlign w:val="center"/>
            <w:hideMark/>
          </w:tcPr>
          <w:p w14:paraId="3771B0F1"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F9DD2B6" w14:textId="77777777" w:rsidR="00B60DD6" w:rsidRPr="00862CDF" w:rsidRDefault="00B60DD6" w:rsidP="00A67472"/>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95CB3" w14:textId="77777777" w:rsidR="00B60DD6" w:rsidRPr="00862CDF" w:rsidRDefault="00B60DD6" w:rsidP="00A6747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055E490" w14:textId="77777777" w:rsidR="00B60DD6" w:rsidRPr="00862CDF" w:rsidRDefault="00B60DD6" w:rsidP="00A67472"/>
        </w:tc>
      </w:tr>
      <w:tr w:rsidR="00B60DD6" w:rsidRPr="00862CDF" w14:paraId="34307A6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6F417F" w14:textId="77777777" w:rsidR="00B60DD6" w:rsidRPr="00862CDF" w:rsidRDefault="00B60DD6" w:rsidP="00A67472">
            <w:pPr>
              <w:pStyle w:val="TAH"/>
            </w:pPr>
            <w:r w:rsidRPr="00862CDF">
              <w:lastRenderedPageBreak/>
              <w:t>Test Settings for CA_n1A-n3A Configuration</w:t>
            </w:r>
          </w:p>
        </w:tc>
      </w:tr>
      <w:tr w:rsidR="00B60DD6" w:rsidRPr="00862CDF" w14:paraId="0E1D9619"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2D4B662" w14:textId="77777777" w:rsidR="00B60DD6" w:rsidRPr="00862CDF" w:rsidRDefault="00B60DD6" w:rsidP="00A67472">
            <w:pPr>
              <w:pStyle w:val="TAC"/>
            </w:pPr>
            <w:r w:rsidRPr="00862CDF">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756595D4"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531EA1D" w14:textId="77777777" w:rsidR="00B60DD6" w:rsidRPr="00862CDF" w:rsidRDefault="00B60DD6" w:rsidP="00A67472">
            <w:pPr>
              <w:pStyle w:val="TAC"/>
            </w:pPr>
            <w:r w:rsidRPr="00862CDF">
              <w:t>1950 MHz</w:t>
            </w:r>
          </w:p>
          <w:p w14:paraId="76EF3D5D" w14:textId="77777777" w:rsidR="00B60DD6" w:rsidRPr="00862CDF" w:rsidRDefault="00B60DD6" w:rsidP="00A67472">
            <w:pPr>
              <w:pStyle w:val="TAC"/>
              <w:rPr>
                <w:rFonts w:eastAsia="SimSun"/>
              </w:rPr>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53120907" w14:textId="77777777" w:rsidR="00B60DD6" w:rsidRPr="00862CDF" w:rsidRDefault="00B60DD6" w:rsidP="00A67472">
            <w:pPr>
              <w:pStyle w:val="TAC"/>
              <w:rPr>
                <w:lang w:eastAsia="zh-Hans"/>
              </w:rPr>
            </w:pPr>
            <w:r w:rsidRPr="00862CDF">
              <w:rPr>
                <w:lang w:eastAsia="zh-Hans"/>
              </w:rPr>
              <w:t>n</w:t>
            </w:r>
            <w:r w:rsidRPr="00862CDF">
              <w:t>3</w:t>
            </w:r>
          </w:p>
        </w:tc>
        <w:tc>
          <w:tcPr>
            <w:tcW w:w="752" w:type="dxa"/>
            <w:tcBorders>
              <w:top w:val="single" w:sz="4" w:space="0" w:color="auto"/>
              <w:left w:val="single" w:sz="4" w:space="0" w:color="auto"/>
              <w:bottom w:val="single" w:sz="4" w:space="0" w:color="auto"/>
              <w:right w:val="single" w:sz="4" w:space="0" w:color="auto"/>
            </w:tcBorders>
            <w:vAlign w:val="center"/>
          </w:tcPr>
          <w:p w14:paraId="75F12F46" w14:textId="77777777" w:rsidR="00B60DD6" w:rsidRPr="00862CDF" w:rsidRDefault="00B60DD6" w:rsidP="00A67472">
            <w:pPr>
              <w:pStyle w:val="TAC"/>
              <w:rPr>
                <w:lang w:eastAsia="zh-CN"/>
              </w:rPr>
            </w:pPr>
            <w:r w:rsidRPr="00862CDF">
              <w:rPr>
                <w:lang w:eastAsia="zh-CN"/>
              </w:rPr>
              <w:t>1760</w:t>
            </w:r>
          </w:p>
          <w:p w14:paraId="40AF998C"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BA27949"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1313AECD"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7525BAAC"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3774E46"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3029B96"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617A043" w14:textId="77777777" w:rsidR="00B60DD6" w:rsidRPr="00862CDF" w:rsidRDefault="00B60DD6" w:rsidP="00A67472">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36BEADA" w14:textId="77777777" w:rsidR="00B60DD6" w:rsidRPr="00862CDF" w:rsidRDefault="00B60DD6" w:rsidP="00A67472">
            <w:pPr>
              <w:pStyle w:val="TAC"/>
            </w:pPr>
            <w:r w:rsidRPr="00862CDF">
              <w:t>REFSENS_CA_3</w:t>
            </w:r>
          </w:p>
        </w:tc>
      </w:tr>
      <w:tr w:rsidR="00B60DD6" w:rsidRPr="00862CDF" w14:paraId="7B980550"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2013FBF3"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9B55BF7"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D95DF87" w14:textId="77777777" w:rsidR="00B60DD6" w:rsidRPr="00862CDF" w:rsidRDefault="00B60DD6" w:rsidP="00A67472">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79AD4536" w14:textId="77777777" w:rsidR="00B60DD6" w:rsidRPr="00862CDF" w:rsidRDefault="00B60DD6" w:rsidP="00A67472">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7451C89" w14:textId="77777777" w:rsidR="00B60DD6" w:rsidRPr="00862CDF" w:rsidRDefault="00B60DD6" w:rsidP="00A67472">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1646740"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3D9AD90"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0E4205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B98353"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9F00050"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748CBE4"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EC2A09A" w14:textId="77777777" w:rsidR="00B60DD6" w:rsidRPr="00862CDF" w:rsidRDefault="00B60DD6" w:rsidP="00A67472">
            <w:pPr>
              <w:pStyle w:val="TAC"/>
            </w:pPr>
            <w:r w:rsidRPr="00862CDF">
              <w:rPr>
                <w:lang w:eastAsia="zh-CN"/>
              </w:rPr>
              <w:t>-</w:t>
            </w:r>
          </w:p>
        </w:tc>
      </w:tr>
      <w:tr w:rsidR="00B60DD6" w:rsidRPr="00862CDF" w14:paraId="66748BAF"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1210D84F" w14:textId="77777777" w:rsidR="00B60DD6" w:rsidRPr="00862CDF" w:rsidRDefault="00B60DD6" w:rsidP="00A67472">
            <w:pPr>
              <w:pStyle w:val="TAC"/>
            </w:pPr>
            <w:r w:rsidRPr="00862CDF">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47071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EE9017C" w14:textId="77777777" w:rsidR="00B60DD6" w:rsidRPr="00862CDF" w:rsidRDefault="00B60DD6" w:rsidP="00A67472">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2BEAC7FE" w14:textId="77777777" w:rsidR="00B60DD6" w:rsidRPr="00862CDF" w:rsidRDefault="00B60DD6" w:rsidP="00A67472">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9071BDC" w14:textId="77777777" w:rsidR="00B60DD6" w:rsidRPr="00862CDF" w:rsidRDefault="00B60DD6" w:rsidP="00A67472">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0C4B6CA" w14:textId="77777777" w:rsidR="00B60DD6" w:rsidRPr="00862CDF" w:rsidRDefault="00B60DD6" w:rsidP="00A67472">
            <w:pPr>
              <w:pStyle w:val="TAC"/>
            </w:pPr>
            <w:r w:rsidRPr="00862CDF">
              <w:t>50MHz</w:t>
            </w:r>
          </w:p>
        </w:tc>
        <w:tc>
          <w:tcPr>
            <w:tcW w:w="838" w:type="dxa"/>
            <w:tcBorders>
              <w:top w:val="single" w:sz="4" w:space="0" w:color="auto"/>
              <w:left w:val="single" w:sz="4" w:space="0" w:color="auto"/>
              <w:bottom w:val="single" w:sz="4" w:space="0" w:color="auto"/>
              <w:right w:val="single" w:sz="4" w:space="0" w:color="auto"/>
            </w:tcBorders>
            <w:vAlign w:val="center"/>
          </w:tcPr>
          <w:p w14:paraId="25A5447E"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04158D5"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F9D305"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215963"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66ED419"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4CBB893" w14:textId="77777777" w:rsidR="00B60DD6" w:rsidRPr="00862CDF" w:rsidRDefault="00B60DD6" w:rsidP="00A67472">
            <w:pPr>
              <w:pStyle w:val="TAC"/>
            </w:pPr>
            <w:r w:rsidRPr="00862CDF">
              <w:rPr>
                <w:lang w:eastAsia="zh-CN"/>
              </w:rPr>
              <w:t>-</w:t>
            </w:r>
          </w:p>
        </w:tc>
      </w:tr>
      <w:tr w:rsidR="00B60DD6" w:rsidRPr="00862CDF" w14:paraId="78434707"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01F9FD4" w14:textId="77777777" w:rsidR="00B60DD6" w:rsidRPr="00862CDF" w:rsidRDefault="00B60DD6" w:rsidP="00A67472">
            <w:pPr>
              <w:pStyle w:val="TAH"/>
            </w:pPr>
            <w:r w:rsidRPr="00862CDF">
              <w:t>Test Settings for CA_n1A-n8A Configuration</w:t>
            </w:r>
          </w:p>
        </w:tc>
      </w:tr>
      <w:tr w:rsidR="00B60DD6" w:rsidRPr="00862CDF" w14:paraId="747BD51A"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808CE87"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4E7FBF8"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2BA144A" w14:textId="77777777" w:rsidR="00B60DD6" w:rsidRPr="00862CDF" w:rsidRDefault="00B60DD6" w:rsidP="00A67472">
            <w:pPr>
              <w:pStyle w:val="TAC"/>
              <w:rPr>
                <w:rFonts w:eastAsia="SimSun"/>
              </w:rPr>
            </w:pPr>
            <w:r w:rsidRPr="00862CDF">
              <w:rPr>
                <w:rFonts w:eastAsia="SimSun"/>
              </w:rPr>
              <w:t>1965 MHz</w:t>
            </w:r>
          </w:p>
          <w:p w14:paraId="57A92164" w14:textId="77777777" w:rsidR="00B60DD6" w:rsidRPr="00862CDF" w:rsidRDefault="00B60DD6" w:rsidP="00A67472">
            <w:pPr>
              <w:pStyle w:val="TAC"/>
              <w:rPr>
                <w:rFonts w:eastAsia="SimSun"/>
              </w:rPr>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E72D040" w14:textId="77777777" w:rsidR="00B60DD6" w:rsidRPr="00862CDF" w:rsidRDefault="00B60DD6" w:rsidP="00A67472">
            <w:pPr>
              <w:pStyle w:val="TAC"/>
              <w:rPr>
                <w:lang w:eastAsia="zh-Hans"/>
              </w:rPr>
            </w:pPr>
            <w:r w:rsidRPr="00862CDF">
              <w:rPr>
                <w:lang w:eastAsia="zh-Hans"/>
              </w:rPr>
              <w:t>n</w:t>
            </w:r>
            <w:r w:rsidRPr="00862CDF">
              <w:t>8</w:t>
            </w:r>
          </w:p>
        </w:tc>
        <w:tc>
          <w:tcPr>
            <w:tcW w:w="752" w:type="dxa"/>
            <w:tcBorders>
              <w:top w:val="single" w:sz="4" w:space="0" w:color="auto"/>
              <w:left w:val="single" w:sz="4" w:space="0" w:color="auto"/>
              <w:bottom w:val="single" w:sz="4" w:space="0" w:color="auto"/>
              <w:right w:val="single" w:sz="4" w:space="0" w:color="auto"/>
            </w:tcBorders>
            <w:vAlign w:val="center"/>
          </w:tcPr>
          <w:p w14:paraId="65ABCF56" w14:textId="77777777" w:rsidR="00B60DD6" w:rsidRPr="00862CDF" w:rsidRDefault="00B60DD6" w:rsidP="00A67472">
            <w:pPr>
              <w:pStyle w:val="TAC"/>
              <w:rPr>
                <w:lang w:eastAsia="zh-CN"/>
              </w:rPr>
            </w:pPr>
            <w:r w:rsidRPr="00862CDF">
              <w:rPr>
                <w:lang w:eastAsia="zh-CN"/>
              </w:rPr>
              <w:t>887.5</w:t>
            </w:r>
          </w:p>
          <w:p w14:paraId="0B3DF6E7"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335BB88" w14:textId="77777777" w:rsidR="00B60DD6" w:rsidRPr="00862CDF" w:rsidRDefault="00B60DD6" w:rsidP="00A67472">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1F68326A" w14:textId="77777777" w:rsidR="00B60DD6" w:rsidRPr="00862CDF" w:rsidRDefault="00B60DD6" w:rsidP="00A67472">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7B62D675"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A516C"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1A26D16"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F3F9818" w14:textId="77777777" w:rsidR="00B60DD6" w:rsidRPr="00862CDF" w:rsidRDefault="00B60DD6" w:rsidP="00A67472">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5BAA5EA" w14:textId="77777777" w:rsidR="00B60DD6" w:rsidRPr="00862CDF" w:rsidRDefault="00B60DD6" w:rsidP="00A67472">
            <w:pPr>
              <w:pStyle w:val="TAC"/>
            </w:pPr>
            <w:r w:rsidRPr="00862CDF">
              <w:t>REFSENS_CA_3</w:t>
            </w:r>
          </w:p>
        </w:tc>
      </w:tr>
      <w:tr w:rsidR="00B60DD6" w:rsidRPr="00862CDF" w14:paraId="3B892518"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AB3125" w14:textId="77777777" w:rsidR="00B60DD6" w:rsidRPr="00862CDF" w:rsidRDefault="00B60DD6" w:rsidP="00A67472">
            <w:pPr>
              <w:pStyle w:val="TAH"/>
            </w:pPr>
            <w:r w:rsidRPr="00862CDF">
              <w:t>Test Settings for CA_n1A-n28A Configuration</w:t>
            </w:r>
          </w:p>
        </w:tc>
      </w:tr>
      <w:tr w:rsidR="00B60DD6" w:rsidRPr="00862CDF" w14:paraId="4B20DA19"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1760DC98"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9FB62A5"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3C045352" w14:textId="77777777" w:rsidR="00B60DD6" w:rsidRPr="00862CDF" w:rsidRDefault="00B60DD6" w:rsidP="00A67472">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CFD428A" w14:textId="77777777" w:rsidR="00B60DD6" w:rsidRPr="00862CDF" w:rsidRDefault="00B60DD6" w:rsidP="00A67472">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6AEE6220" w14:textId="77777777" w:rsidR="00B60DD6" w:rsidRPr="00862CDF" w:rsidRDefault="00B60DD6" w:rsidP="00A67472">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6375617" w14:textId="77777777" w:rsidR="00B60DD6" w:rsidRPr="00862CDF" w:rsidRDefault="00B60DD6" w:rsidP="00A67472">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3EEA2EC" w14:textId="77777777" w:rsidR="00B60DD6" w:rsidRPr="00862CDF" w:rsidRDefault="00B60DD6" w:rsidP="00A67472">
            <w:pPr>
              <w:pStyle w:val="TAC"/>
            </w:pPr>
            <w:r w:rsidRPr="00862CDF">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4ED0729"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38780C"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562617D"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42DF4A"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27CDC6B" w14:textId="77777777" w:rsidR="00B60DD6" w:rsidRPr="00862CDF" w:rsidRDefault="00B60DD6" w:rsidP="00A67472">
            <w:pPr>
              <w:pStyle w:val="TAC"/>
            </w:pPr>
            <w:r w:rsidRPr="00862CDF">
              <w:rPr>
                <w:lang w:eastAsia="zh-CN"/>
              </w:rPr>
              <w:t>-</w:t>
            </w:r>
          </w:p>
        </w:tc>
      </w:tr>
      <w:tr w:rsidR="00B60DD6" w:rsidRPr="00862CDF" w14:paraId="0EE1DC3B" w14:textId="77777777" w:rsidTr="00A67472">
        <w:trPr>
          <w:trHeight w:val="285"/>
          <w:jc w:val="center"/>
        </w:trPr>
        <w:tc>
          <w:tcPr>
            <w:tcW w:w="379" w:type="dxa"/>
            <w:tcBorders>
              <w:left w:val="single" w:sz="4" w:space="0" w:color="auto"/>
              <w:bottom w:val="single" w:sz="4" w:space="0" w:color="auto"/>
              <w:right w:val="single" w:sz="4" w:space="0" w:color="auto"/>
            </w:tcBorders>
            <w:vAlign w:val="center"/>
          </w:tcPr>
          <w:p w14:paraId="465BDA22"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CC1727"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4CA113FA" w14:textId="77777777" w:rsidR="00B60DD6" w:rsidRPr="00862CDF" w:rsidRDefault="00B60DD6" w:rsidP="00A67472">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5A882B5F" w14:textId="77777777" w:rsidR="00B60DD6" w:rsidRPr="00862CDF" w:rsidRDefault="00B60DD6" w:rsidP="00A67472">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34F4B547" w14:textId="77777777" w:rsidR="00B60DD6" w:rsidRPr="00862CDF" w:rsidRDefault="00B60DD6" w:rsidP="00A67472">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ADB2F80" w14:textId="77777777" w:rsidR="00B60DD6" w:rsidRPr="00862CDF" w:rsidRDefault="00B60DD6" w:rsidP="00A67472">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35B9F8A6" w14:textId="77777777" w:rsidR="00B60DD6" w:rsidRPr="00862CDF" w:rsidRDefault="00B60DD6" w:rsidP="00A67472">
            <w:pPr>
              <w:pStyle w:val="TAC"/>
            </w:pPr>
            <w:r w:rsidRPr="00862CDF">
              <w:t>5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A84C628"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B2BBCF"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DBAE6B"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FBF1DE2"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1EA26DF" w14:textId="77777777" w:rsidR="00B60DD6" w:rsidRPr="00862CDF" w:rsidRDefault="00B60DD6" w:rsidP="00A67472">
            <w:pPr>
              <w:pStyle w:val="TAC"/>
            </w:pPr>
            <w:r w:rsidRPr="00862CDF">
              <w:rPr>
                <w:lang w:eastAsia="zh-CN"/>
              </w:rPr>
              <w:t>-</w:t>
            </w:r>
          </w:p>
        </w:tc>
      </w:tr>
      <w:tr w:rsidR="00B60DD6" w:rsidRPr="00862CDF" w14:paraId="3962D8C0" w14:textId="77777777" w:rsidTr="00A6747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9CA8527" w14:textId="77777777" w:rsidR="00B60DD6" w:rsidRPr="00862CDF" w:rsidRDefault="00B60DD6" w:rsidP="00A67472">
            <w:pPr>
              <w:pStyle w:val="TAC"/>
              <w:rPr>
                <w:b/>
                <w:lang w:eastAsia="zh-CN"/>
              </w:rPr>
            </w:pPr>
            <w:r w:rsidRPr="00862CDF">
              <w:rPr>
                <w:b/>
              </w:rPr>
              <w:t>Test Settings for CA_n1A-n41A Configuration</w:t>
            </w:r>
          </w:p>
        </w:tc>
      </w:tr>
      <w:tr w:rsidR="00B60DD6" w:rsidRPr="00862CDF" w14:paraId="062F9BC3"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2021FE57"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327191C"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DFB2848" w14:textId="77777777" w:rsidR="00B60DD6" w:rsidRPr="00862CDF" w:rsidRDefault="00B60DD6" w:rsidP="00A67472">
            <w:pPr>
              <w:pStyle w:val="TAC"/>
              <w:rPr>
                <w:rFonts w:eastAsia="SimSun"/>
              </w:rPr>
            </w:pPr>
            <w:r w:rsidRPr="00862CDF">
              <w:rPr>
                <w:rFonts w:eastAsia="SimSun"/>
              </w:rPr>
              <w:t>1955 MHz</w:t>
            </w:r>
          </w:p>
          <w:p w14:paraId="47451538" w14:textId="77777777" w:rsidR="00B60DD6" w:rsidRPr="00862CDF" w:rsidRDefault="00B60DD6" w:rsidP="00A67472">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04BCEA0" w14:textId="77777777" w:rsidR="00B60DD6" w:rsidRPr="00862CDF" w:rsidRDefault="00B60DD6" w:rsidP="00A67472">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37429C54" w14:textId="77777777" w:rsidR="00B60DD6" w:rsidRPr="00862CDF" w:rsidRDefault="00B60DD6" w:rsidP="00A67472">
            <w:pPr>
              <w:pStyle w:val="TAC"/>
              <w:rPr>
                <w:lang w:eastAsia="zh-CN"/>
              </w:rPr>
            </w:pPr>
            <w:r w:rsidRPr="00862CDF">
              <w:rPr>
                <w:lang w:eastAsia="zh-CN"/>
              </w:rPr>
              <w:t>2501</w:t>
            </w:r>
          </w:p>
          <w:p w14:paraId="117411F1" w14:textId="77777777" w:rsidR="00B60DD6" w:rsidRPr="00862CDF" w:rsidRDefault="00B60DD6" w:rsidP="00A67472">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CE112B5" w14:textId="77777777" w:rsidR="00B60DD6" w:rsidRPr="00862CDF" w:rsidRDefault="00B60DD6" w:rsidP="00A67472">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51978085" w14:textId="77777777" w:rsidR="00B60DD6" w:rsidRPr="00862CDF" w:rsidRDefault="00B60DD6" w:rsidP="00A67472">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3C2A5532"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1321B3"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00B541"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23667AA"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C33B190" w14:textId="77777777" w:rsidR="00B60DD6" w:rsidRPr="00862CDF" w:rsidRDefault="00B60DD6" w:rsidP="00A67472">
            <w:pPr>
              <w:pStyle w:val="TAC"/>
              <w:rPr>
                <w:lang w:eastAsia="zh-CN"/>
              </w:rPr>
            </w:pPr>
            <w:r w:rsidRPr="00862CDF">
              <w:rPr>
                <w:lang w:eastAsia="zh-CN"/>
              </w:rPr>
              <w:t>-</w:t>
            </w:r>
          </w:p>
        </w:tc>
      </w:tr>
      <w:tr w:rsidR="00B60DD6" w:rsidRPr="00862CDF" w14:paraId="7DEA874F"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6B772F06"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5653F94E"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6E90168D" w14:textId="77777777" w:rsidR="00B60DD6" w:rsidRPr="00862CDF" w:rsidRDefault="00B60DD6" w:rsidP="00A67472">
            <w:pPr>
              <w:pStyle w:val="TAC"/>
              <w:rPr>
                <w:rFonts w:eastAsia="SimSun"/>
              </w:rPr>
            </w:pPr>
            <w:r w:rsidRPr="00862CDF">
              <w:rPr>
                <w:rFonts w:eastAsia="SimSun"/>
              </w:rPr>
              <w:t>1970 MHz</w:t>
            </w:r>
          </w:p>
          <w:p w14:paraId="28BE0AAC" w14:textId="77777777" w:rsidR="00B60DD6" w:rsidRPr="00862CDF" w:rsidRDefault="00B60DD6" w:rsidP="00A67472">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DAC2E3F" w14:textId="77777777" w:rsidR="00B60DD6" w:rsidRPr="00862CDF" w:rsidRDefault="00B60DD6" w:rsidP="00A67472">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7176DE7B" w14:textId="77777777" w:rsidR="00B60DD6" w:rsidRPr="00862CDF" w:rsidRDefault="00B60DD6" w:rsidP="00A67472">
            <w:pPr>
              <w:pStyle w:val="TAC"/>
            </w:pPr>
            <w:r w:rsidRPr="00862CDF">
              <w:t>2546</w:t>
            </w:r>
          </w:p>
          <w:p w14:paraId="78420C57" w14:textId="77777777" w:rsidR="00B60DD6" w:rsidRPr="00862CDF" w:rsidRDefault="00B60DD6" w:rsidP="00A67472">
            <w:pPr>
              <w:pStyle w:val="TAC"/>
            </w:pPr>
            <w:r w:rsidRPr="00862CDF">
              <w:t>MHz</w:t>
            </w:r>
          </w:p>
        </w:tc>
        <w:tc>
          <w:tcPr>
            <w:tcW w:w="835" w:type="dxa"/>
            <w:tcBorders>
              <w:top w:val="single" w:sz="4" w:space="0" w:color="auto"/>
              <w:left w:val="single" w:sz="4" w:space="0" w:color="auto"/>
              <w:bottom w:val="single" w:sz="4" w:space="0" w:color="auto"/>
              <w:right w:val="single" w:sz="4" w:space="0" w:color="auto"/>
            </w:tcBorders>
            <w:vAlign w:val="center"/>
          </w:tcPr>
          <w:p w14:paraId="18E068F5" w14:textId="77777777" w:rsidR="00B60DD6" w:rsidRPr="00862CDF" w:rsidRDefault="00B60DD6" w:rsidP="00A67472">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74274283" w14:textId="77777777" w:rsidR="00B60DD6" w:rsidRPr="00862CDF" w:rsidRDefault="00B60DD6" w:rsidP="00A67472">
            <w:pPr>
              <w:pStyle w:val="TAC"/>
            </w:pPr>
            <w:r w:rsidRPr="00862CDF">
              <w:t>100 MHz</w:t>
            </w:r>
          </w:p>
        </w:tc>
        <w:tc>
          <w:tcPr>
            <w:tcW w:w="737" w:type="dxa"/>
            <w:tcBorders>
              <w:top w:val="single" w:sz="4" w:space="0" w:color="auto"/>
              <w:left w:val="single" w:sz="4" w:space="0" w:color="auto"/>
              <w:bottom w:val="single" w:sz="4" w:space="0" w:color="auto"/>
              <w:right w:val="single" w:sz="4" w:space="0" w:color="auto"/>
            </w:tcBorders>
            <w:vAlign w:val="center"/>
          </w:tcPr>
          <w:p w14:paraId="212F8EAF"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81830D"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8D5B65"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8F80B14"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CDF2DB" w14:textId="77777777" w:rsidR="00B60DD6" w:rsidRPr="00862CDF" w:rsidRDefault="00B60DD6" w:rsidP="00A67472">
            <w:pPr>
              <w:pStyle w:val="TAC"/>
            </w:pPr>
            <w:r w:rsidRPr="00862CDF">
              <w:t>-</w:t>
            </w:r>
          </w:p>
        </w:tc>
      </w:tr>
      <w:tr w:rsidR="00B60DD6" w:rsidRPr="00862CDF" w14:paraId="192F5CEE" w14:textId="77777777" w:rsidTr="00A67472">
        <w:trPr>
          <w:trHeight w:val="285"/>
          <w:jc w:val="center"/>
        </w:trPr>
        <w:tc>
          <w:tcPr>
            <w:tcW w:w="379" w:type="dxa"/>
            <w:tcBorders>
              <w:top w:val="nil"/>
              <w:left w:val="single" w:sz="4" w:space="0" w:color="auto"/>
              <w:bottom w:val="single" w:sz="4" w:space="0" w:color="auto"/>
              <w:right w:val="single" w:sz="4" w:space="0" w:color="auto"/>
            </w:tcBorders>
            <w:vAlign w:val="center"/>
          </w:tcPr>
          <w:p w14:paraId="2955D40B"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CB464AA" w14:textId="77777777" w:rsidR="00B60DD6" w:rsidRPr="00862CDF" w:rsidRDefault="00B60DD6" w:rsidP="00A67472">
            <w:pPr>
              <w:pStyle w:val="TAC"/>
            </w:pPr>
            <w:r w:rsidRPr="00862CDF">
              <w:t>n41</w:t>
            </w:r>
          </w:p>
        </w:tc>
        <w:tc>
          <w:tcPr>
            <w:tcW w:w="758" w:type="dxa"/>
            <w:tcBorders>
              <w:top w:val="single" w:sz="4" w:space="0" w:color="auto"/>
              <w:left w:val="single" w:sz="4" w:space="0" w:color="auto"/>
              <w:bottom w:val="single" w:sz="4" w:space="0" w:color="auto"/>
              <w:right w:val="single" w:sz="4" w:space="0" w:color="auto"/>
            </w:tcBorders>
            <w:vAlign w:val="center"/>
          </w:tcPr>
          <w:p w14:paraId="0F86B038" w14:textId="77777777" w:rsidR="00B60DD6" w:rsidRPr="00862CDF" w:rsidRDefault="00B60DD6" w:rsidP="00A67472">
            <w:pPr>
              <w:pStyle w:val="TAC"/>
            </w:pPr>
            <w:r w:rsidRPr="00862CDF">
              <w:t>2546</w:t>
            </w:r>
          </w:p>
          <w:p w14:paraId="3D22FB62" w14:textId="77777777" w:rsidR="00B60DD6" w:rsidRPr="00862CDF" w:rsidRDefault="00B60DD6" w:rsidP="00A67472">
            <w:pPr>
              <w:pStyle w:val="TAC"/>
            </w:pPr>
            <w:r w:rsidRPr="00862CDF">
              <w:t>MHz</w:t>
            </w:r>
          </w:p>
        </w:tc>
        <w:tc>
          <w:tcPr>
            <w:tcW w:w="656" w:type="dxa"/>
            <w:tcBorders>
              <w:top w:val="single" w:sz="4" w:space="0" w:color="auto"/>
              <w:left w:val="single" w:sz="4" w:space="0" w:color="auto"/>
              <w:bottom w:val="single" w:sz="4" w:space="0" w:color="auto"/>
              <w:right w:val="single" w:sz="4" w:space="0" w:color="auto"/>
            </w:tcBorders>
            <w:vAlign w:val="center"/>
          </w:tcPr>
          <w:p w14:paraId="0212AA6F" w14:textId="77777777" w:rsidR="00B60DD6" w:rsidRPr="00862CDF" w:rsidRDefault="00B60DD6" w:rsidP="00A67472">
            <w:pPr>
              <w:pStyle w:val="TAC"/>
            </w:pPr>
            <w:r w:rsidRPr="00862CDF">
              <w:t>n1</w:t>
            </w:r>
          </w:p>
        </w:tc>
        <w:tc>
          <w:tcPr>
            <w:tcW w:w="752" w:type="dxa"/>
            <w:tcBorders>
              <w:top w:val="single" w:sz="4" w:space="0" w:color="auto"/>
              <w:left w:val="single" w:sz="4" w:space="0" w:color="auto"/>
              <w:bottom w:val="single" w:sz="4" w:space="0" w:color="auto"/>
              <w:right w:val="single" w:sz="4" w:space="0" w:color="auto"/>
            </w:tcBorders>
            <w:vAlign w:val="center"/>
          </w:tcPr>
          <w:p w14:paraId="212110E9" w14:textId="77777777" w:rsidR="00B60DD6" w:rsidRPr="00862CDF" w:rsidRDefault="00B60DD6" w:rsidP="00A67472">
            <w:pPr>
              <w:pStyle w:val="TAC"/>
              <w:rPr>
                <w:lang w:eastAsia="zh-CN"/>
              </w:rPr>
            </w:pPr>
            <w:r w:rsidRPr="00862CDF">
              <w:rPr>
                <w:lang w:eastAsia="zh-CN"/>
              </w:rPr>
              <w:t>2167.5</w:t>
            </w:r>
          </w:p>
          <w:p w14:paraId="0C92710C" w14:textId="77777777" w:rsidR="00B60DD6" w:rsidRPr="00862CDF" w:rsidRDefault="00B60DD6" w:rsidP="00A67472">
            <w:pPr>
              <w:pStyle w:val="TAC"/>
            </w:pPr>
            <w:r w:rsidRPr="00862CDF">
              <w:t>MHz</w:t>
            </w:r>
          </w:p>
          <w:p w14:paraId="69079EE4" w14:textId="77777777" w:rsidR="00B60DD6" w:rsidRPr="00862CDF" w:rsidRDefault="00B60DD6" w:rsidP="00A67472">
            <w:pPr>
              <w:pStyle w:val="TAC"/>
            </w:pPr>
            <w:r w:rsidRPr="00862CDF">
              <w:t>(UL)</w:t>
            </w:r>
          </w:p>
        </w:tc>
        <w:tc>
          <w:tcPr>
            <w:tcW w:w="835" w:type="dxa"/>
            <w:tcBorders>
              <w:top w:val="single" w:sz="4" w:space="0" w:color="auto"/>
              <w:left w:val="single" w:sz="4" w:space="0" w:color="auto"/>
              <w:bottom w:val="single" w:sz="4" w:space="0" w:color="auto"/>
              <w:right w:val="single" w:sz="4" w:space="0" w:color="auto"/>
            </w:tcBorders>
            <w:vAlign w:val="center"/>
          </w:tcPr>
          <w:p w14:paraId="6467803F" w14:textId="77777777" w:rsidR="00B60DD6" w:rsidRPr="00862CDF" w:rsidRDefault="00B60DD6" w:rsidP="00A67472">
            <w:pPr>
              <w:pStyle w:val="TAC"/>
            </w:pPr>
            <w:r w:rsidRPr="00862CDF">
              <w:t>30 MHz</w:t>
            </w:r>
          </w:p>
        </w:tc>
        <w:tc>
          <w:tcPr>
            <w:tcW w:w="838" w:type="dxa"/>
            <w:tcBorders>
              <w:top w:val="single" w:sz="4" w:space="0" w:color="auto"/>
              <w:left w:val="single" w:sz="4" w:space="0" w:color="auto"/>
              <w:bottom w:val="single" w:sz="4" w:space="0" w:color="auto"/>
              <w:right w:val="single" w:sz="4" w:space="0" w:color="auto"/>
            </w:tcBorders>
            <w:vAlign w:val="center"/>
          </w:tcPr>
          <w:p w14:paraId="71AFCE8B" w14:textId="77777777" w:rsidR="00B60DD6" w:rsidRPr="00862CDF" w:rsidRDefault="00B60DD6" w:rsidP="00A67472">
            <w:pPr>
              <w:pStyle w:val="TAC"/>
            </w:pPr>
            <w:r w:rsidRPr="00862CDF">
              <w:t>5 MHz</w:t>
            </w:r>
          </w:p>
        </w:tc>
        <w:tc>
          <w:tcPr>
            <w:tcW w:w="737" w:type="dxa"/>
            <w:tcBorders>
              <w:top w:val="single" w:sz="4" w:space="0" w:color="auto"/>
              <w:left w:val="single" w:sz="4" w:space="0" w:color="auto"/>
              <w:bottom w:val="single" w:sz="4" w:space="0" w:color="auto"/>
              <w:right w:val="single" w:sz="4" w:space="0" w:color="auto"/>
            </w:tcBorders>
            <w:vAlign w:val="center"/>
          </w:tcPr>
          <w:p w14:paraId="0093ACA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53236A"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825B72"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FFB03BA" w14:textId="77777777" w:rsidR="00B60DD6" w:rsidRPr="00862CDF" w:rsidRDefault="00B60DD6" w:rsidP="00A67472">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BCAABD9" w14:textId="77777777" w:rsidR="00B60DD6" w:rsidRPr="00862CDF" w:rsidRDefault="00B60DD6" w:rsidP="00A67472">
            <w:pPr>
              <w:pStyle w:val="TAC"/>
            </w:pPr>
            <w:r w:rsidRPr="00862CDF">
              <w:t>-</w:t>
            </w:r>
          </w:p>
        </w:tc>
      </w:tr>
      <w:tr w:rsidR="00B60DD6" w:rsidRPr="00862CDF" w14:paraId="0D0772B4"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0CD9AC" w14:textId="77777777" w:rsidR="00B60DD6" w:rsidRPr="00862CDF" w:rsidRDefault="00B60DD6" w:rsidP="00A67472">
            <w:pPr>
              <w:pStyle w:val="TAH"/>
              <w:rPr>
                <w:bCs/>
              </w:rPr>
            </w:pPr>
            <w:r w:rsidRPr="00862CDF">
              <w:t>Test Settings for CA_n1A-n77A Configuration</w:t>
            </w:r>
          </w:p>
        </w:tc>
      </w:tr>
      <w:tr w:rsidR="00B60DD6" w:rsidRPr="00862CDF" w14:paraId="625373BB"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1C82759"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69A77D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EF56747"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7787CA48"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2F6834E7" w14:textId="77777777" w:rsidR="00B60DD6" w:rsidRPr="00862CDF" w:rsidRDefault="00B60DD6" w:rsidP="00A67472">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BC2486D" w14:textId="77777777" w:rsidR="00B60DD6" w:rsidRPr="00862CDF" w:rsidRDefault="00B60DD6" w:rsidP="00A67472">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7615483" w14:textId="77777777" w:rsidR="00B60DD6" w:rsidRPr="00862CDF" w:rsidRDefault="00B60DD6" w:rsidP="00A67472">
            <w:pPr>
              <w:pStyle w:val="TAC"/>
            </w:pPr>
            <w:r w:rsidRPr="00862CDF">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BF41A6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EA5C227"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81618D4"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2C33B81"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CEB070" w14:textId="77777777" w:rsidR="00B60DD6" w:rsidRPr="00862CDF" w:rsidRDefault="00B60DD6" w:rsidP="00A67472">
            <w:pPr>
              <w:pStyle w:val="TAC"/>
            </w:pPr>
            <w:r w:rsidRPr="00862CDF">
              <w:rPr>
                <w:lang w:eastAsia="zh-CN"/>
              </w:rPr>
              <w:t>-</w:t>
            </w:r>
          </w:p>
        </w:tc>
      </w:tr>
      <w:tr w:rsidR="00B60DD6" w:rsidRPr="00862CDF" w14:paraId="574D3509"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8BABDE" w14:textId="77777777" w:rsidR="00B60DD6" w:rsidRPr="00862CDF" w:rsidRDefault="00B60DD6" w:rsidP="00A67472">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74D42CF"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A08CCE6"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EA97B42"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66EA5570" w14:textId="77777777" w:rsidR="00B60DD6" w:rsidRPr="00862CDF" w:rsidRDefault="00B60DD6" w:rsidP="00A67472">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6DC87F2" w14:textId="77777777" w:rsidR="00B60DD6" w:rsidRPr="00862CDF" w:rsidRDefault="00B60DD6" w:rsidP="00A67472">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15583C16" w14:textId="77777777" w:rsidR="00B60DD6" w:rsidRPr="00862CDF" w:rsidRDefault="00B60DD6" w:rsidP="00A67472">
            <w:pPr>
              <w:pStyle w:val="TAC"/>
            </w:pPr>
            <w:r w:rsidRPr="00862CDF">
              <w:t>100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7505E46B"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E18C132"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B8A3C3"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6F2869"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76E234D" w14:textId="77777777" w:rsidR="00B60DD6" w:rsidRPr="00862CDF" w:rsidRDefault="00B60DD6" w:rsidP="00A67472">
            <w:pPr>
              <w:pStyle w:val="TAC"/>
            </w:pPr>
            <w:r w:rsidRPr="00862CDF">
              <w:rPr>
                <w:lang w:eastAsia="zh-CN"/>
              </w:rPr>
              <w:t>-</w:t>
            </w:r>
          </w:p>
        </w:tc>
      </w:tr>
      <w:tr w:rsidR="00B60DD6" w:rsidRPr="00862CDF" w14:paraId="3780CC83" w14:textId="77777777" w:rsidTr="00A6747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7F8820C" w14:textId="77777777" w:rsidR="00B60DD6" w:rsidRPr="00862CDF" w:rsidRDefault="00B60DD6" w:rsidP="00A67472">
            <w:pPr>
              <w:pStyle w:val="TAC"/>
            </w:pPr>
            <w:r w:rsidRPr="00862CDF">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3A1CFCB" w14:textId="77777777" w:rsidR="00B60DD6" w:rsidRPr="00862CDF" w:rsidRDefault="00B60DD6" w:rsidP="00A67472">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1AD5286"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143A5DD" w14:textId="77777777" w:rsidR="00B60DD6" w:rsidRPr="00862CDF" w:rsidRDefault="00B60DD6" w:rsidP="00A67472">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5B3ED830" w14:textId="77777777" w:rsidR="00B60DD6" w:rsidRPr="00862CDF" w:rsidRDefault="00B60DD6" w:rsidP="00A67472">
            <w:pPr>
              <w:pStyle w:val="TAC"/>
            </w:pPr>
            <w:r w:rsidRPr="00862CDF">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4F89F87" w14:textId="77777777" w:rsidR="00B60DD6" w:rsidRPr="00862CDF" w:rsidRDefault="00B60DD6" w:rsidP="00A67472">
            <w:pPr>
              <w:pStyle w:val="TAC"/>
            </w:pPr>
            <w:r w:rsidRPr="00862CDF">
              <w:t>5 MHz</w:t>
            </w:r>
          </w:p>
        </w:tc>
        <w:tc>
          <w:tcPr>
            <w:tcW w:w="838" w:type="dxa"/>
            <w:tcBorders>
              <w:top w:val="single" w:sz="4" w:space="0" w:color="auto"/>
              <w:left w:val="single" w:sz="4" w:space="0" w:color="auto"/>
              <w:bottom w:val="single" w:sz="4" w:space="0" w:color="auto"/>
              <w:right w:val="single" w:sz="4" w:space="0" w:color="auto"/>
            </w:tcBorders>
            <w:vAlign w:val="center"/>
          </w:tcPr>
          <w:p w14:paraId="210CBBB6" w14:textId="77777777" w:rsidR="00B60DD6" w:rsidRPr="00862CDF" w:rsidRDefault="00B60DD6" w:rsidP="00A67472">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0089FB67" w14:textId="77777777" w:rsidR="00B60DD6" w:rsidRPr="00862CDF" w:rsidRDefault="00B60DD6" w:rsidP="00A67472">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87E606E" w14:textId="77777777" w:rsidR="00B60DD6" w:rsidRPr="00862CDF" w:rsidRDefault="00B60DD6" w:rsidP="00A67472">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4636C7" w14:textId="77777777" w:rsidR="00B60DD6" w:rsidRPr="00862CDF" w:rsidRDefault="00B60DD6" w:rsidP="00A67472">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7B034EE" w14:textId="77777777" w:rsidR="00B60DD6" w:rsidRPr="00862CDF" w:rsidRDefault="00B60DD6" w:rsidP="00A67472">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DEB50A0" w14:textId="77777777" w:rsidR="00B60DD6" w:rsidRPr="00862CDF" w:rsidRDefault="00B60DD6" w:rsidP="00A67472">
            <w:pPr>
              <w:pStyle w:val="TAC"/>
            </w:pPr>
            <w:r w:rsidRPr="00862CDF">
              <w:rPr>
                <w:lang w:eastAsia="zh-CN"/>
              </w:rPr>
              <w:t>-</w:t>
            </w:r>
          </w:p>
        </w:tc>
      </w:tr>
    </w:tbl>
    <w:p w14:paraId="633294E1" w14:textId="77777777" w:rsidR="00B60DD6" w:rsidRPr="00862CDF" w:rsidRDefault="00B60DD6" w:rsidP="00B60DD6"/>
    <w:p w14:paraId="26866D08" w14:textId="77777777" w:rsidR="00B60DD6" w:rsidRPr="00862CDF" w:rsidRDefault="00B60DD6" w:rsidP="00B60DD6">
      <w:r w:rsidRPr="00862CDF">
        <w:br w:type="page"/>
      </w:r>
    </w:p>
    <w:p w14:paraId="0E1197F6" w14:textId="77777777" w:rsidR="00B60DD6" w:rsidRPr="00862CDF" w:rsidRDefault="00B60DD6" w:rsidP="00B60DD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60DD6" w:rsidRPr="00862CDF" w14:paraId="0AF296F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3FF79DB" w14:textId="77777777" w:rsidR="00B60DD6" w:rsidRPr="00862CDF" w:rsidRDefault="00B60DD6" w:rsidP="00A67472">
            <w:pPr>
              <w:pStyle w:val="TAH"/>
            </w:pPr>
            <w:r w:rsidRPr="00862CDF">
              <w:t>Test Parameters for CA Configurations</w:t>
            </w:r>
          </w:p>
        </w:tc>
      </w:tr>
      <w:tr w:rsidR="00B60DD6" w:rsidRPr="00862CDF" w14:paraId="76CA2D09" w14:textId="77777777" w:rsidTr="00A6747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7960B06" w14:textId="77777777" w:rsidR="00B60DD6" w:rsidRPr="00862CDF" w:rsidRDefault="00B60DD6" w:rsidP="00A67472">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231ACBC" w14:textId="77777777" w:rsidR="00B60DD6" w:rsidRPr="00862CDF" w:rsidRDefault="00B60DD6" w:rsidP="00A67472">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BC940A" w14:textId="77777777" w:rsidR="00B60DD6" w:rsidRPr="00862CDF" w:rsidRDefault="00B60DD6" w:rsidP="00A67472">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84BA1" w14:textId="77777777" w:rsidR="00B60DD6" w:rsidRPr="00862CDF" w:rsidRDefault="00B60DD6" w:rsidP="00A67472">
            <w:pPr>
              <w:pStyle w:val="TAH"/>
            </w:pPr>
            <w:r w:rsidRPr="00862CDF">
              <w:t>UL Allocation (Note 2)</w:t>
            </w:r>
          </w:p>
        </w:tc>
      </w:tr>
      <w:tr w:rsidR="00B60DD6" w:rsidRPr="00862CDF" w14:paraId="07D29A13" w14:textId="77777777" w:rsidTr="00A6747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52EB266" w14:textId="77777777" w:rsidR="00B60DD6" w:rsidRPr="00862CDF" w:rsidRDefault="00B60DD6" w:rsidP="00A6747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B7EBDE9"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4858BB" w14:textId="77777777" w:rsidR="00B60DD6" w:rsidRPr="00862CDF" w:rsidRDefault="00B60DD6" w:rsidP="00A67472">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A80C38B" w14:textId="77777777" w:rsidR="00B60DD6" w:rsidRPr="00862CDF" w:rsidRDefault="00B60DD6" w:rsidP="00A67472">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8DA7B85" w14:textId="77777777" w:rsidR="00B60DD6" w:rsidRPr="00862CDF" w:rsidRDefault="00B60DD6" w:rsidP="00A67472">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C176DC" w14:textId="77777777" w:rsidR="00B60DD6" w:rsidRPr="00862CDF" w:rsidRDefault="00B60DD6" w:rsidP="00A67472">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8F98BB9" w14:textId="77777777" w:rsidR="00B60DD6" w:rsidRPr="00862CDF" w:rsidRDefault="00B60DD6" w:rsidP="00A67472">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1FBB8"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B60DD6" w:rsidRPr="00862CDF" w14:paraId="78DAB70E"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6D8CFD" w14:textId="77777777" w:rsidR="00B60DD6" w:rsidRPr="00862CDF" w:rsidRDefault="00B60DD6" w:rsidP="00A6747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6C6A7B1" w14:textId="77777777" w:rsidR="00B60DD6" w:rsidRPr="00862CDF" w:rsidRDefault="00B60DD6" w:rsidP="00A67472">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E1C0CB6"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209309"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DB58FD7"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5C278F" w14:textId="77777777" w:rsidR="00B60DD6" w:rsidRPr="00862CDF" w:rsidRDefault="00B60DD6" w:rsidP="00A6747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668DEA"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5F123C" w14:textId="77777777" w:rsidR="00B60DD6" w:rsidRPr="00862CDF" w:rsidRDefault="00B60DD6" w:rsidP="00A67472">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4B8BE6"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42B305" w14:textId="77777777" w:rsidR="00B60DD6" w:rsidRPr="00862CDF" w:rsidRDefault="00B60DD6" w:rsidP="00A67472"/>
        </w:tc>
      </w:tr>
      <w:tr w:rsidR="00B60DD6" w:rsidRPr="00862CDF" w14:paraId="7EF905DD"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AD982E" w14:textId="77777777" w:rsidR="00B60DD6" w:rsidRPr="00862CDF" w:rsidRDefault="00B60DD6" w:rsidP="00A67472"/>
        </w:tc>
        <w:tc>
          <w:tcPr>
            <w:tcW w:w="648" w:type="dxa"/>
            <w:tcBorders>
              <w:top w:val="single" w:sz="4" w:space="0" w:color="auto"/>
              <w:left w:val="single" w:sz="4" w:space="0" w:color="auto"/>
              <w:bottom w:val="single" w:sz="4" w:space="0" w:color="auto"/>
              <w:right w:val="single" w:sz="4" w:space="0" w:color="auto"/>
            </w:tcBorders>
            <w:vAlign w:val="center"/>
            <w:hideMark/>
          </w:tcPr>
          <w:p w14:paraId="13B425E8" w14:textId="77777777" w:rsidR="00B60DD6" w:rsidRPr="00862CDF" w:rsidRDefault="00B60DD6" w:rsidP="00A67472">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1EFF3D" w14:textId="77777777" w:rsidR="00B60DD6" w:rsidRPr="00862CDF" w:rsidRDefault="00B60DD6" w:rsidP="00A67472">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32855A" w14:textId="77777777" w:rsidR="00B60DD6" w:rsidRPr="00862CDF" w:rsidRDefault="00B60DD6" w:rsidP="00A67472">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329E65"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F35FB8"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AC01E3"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D15ED3" w14:textId="77777777" w:rsidR="00B60DD6" w:rsidRPr="00862CDF" w:rsidRDefault="00B60DD6" w:rsidP="00A6747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92F73B6"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C76C34B" w14:textId="77777777" w:rsidR="00B60DD6" w:rsidRPr="00862CDF" w:rsidRDefault="00B60DD6" w:rsidP="00A67472"/>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2ED43D"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690E049" w14:textId="77777777" w:rsidR="00B60DD6" w:rsidRPr="00862CDF" w:rsidRDefault="00B60DD6" w:rsidP="00A67472"/>
        </w:tc>
      </w:tr>
      <w:tr w:rsidR="00B60DD6" w:rsidRPr="00862CDF" w14:paraId="1A6D4A6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62FC14" w14:textId="77777777" w:rsidR="00B60DD6" w:rsidRPr="00862CDF" w:rsidRDefault="00B60DD6" w:rsidP="00A67472">
            <w:pPr>
              <w:pStyle w:val="TAH"/>
              <w:rPr>
                <w:rFonts w:eastAsia="SimSun"/>
              </w:rPr>
            </w:pPr>
            <w:r w:rsidRPr="00862CDF">
              <w:rPr>
                <w:rFonts w:eastAsia="SimSun"/>
              </w:rPr>
              <w:lastRenderedPageBreak/>
              <w:t>Test Settings for CA_n1A-n78A Configuration</w:t>
            </w:r>
          </w:p>
        </w:tc>
      </w:tr>
      <w:tr w:rsidR="00B60DD6" w:rsidRPr="00862CDF" w14:paraId="708ADB1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CD3C85" w14:textId="77777777" w:rsidR="00B60DD6" w:rsidRPr="00862CDF" w:rsidRDefault="00B60DD6" w:rsidP="00A67472">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979CFE" w14:textId="77777777" w:rsidR="00B60DD6" w:rsidRPr="00862CDF" w:rsidRDefault="00B60DD6" w:rsidP="00A67472">
            <w:pPr>
              <w:pStyle w:val="TAC"/>
              <w:rPr>
                <w:rFonts w:eastAsia="SimSun"/>
              </w:rPr>
            </w:pPr>
            <w:r w:rsidRPr="00862CDF">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6EC504" w14:textId="77777777" w:rsidR="00B60DD6" w:rsidRPr="00862CDF" w:rsidRDefault="00B60DD6" w:rsidP="00A67472">
            <w:pPr>
              <w:pStyle w:val="TAC"/>
              <w:rPr>
                <w:rFonts w:eastAsia="SimSun"/>
              </w:rPr>
            </w:pPr>
            <w:r w:rsidRPr="00862CDF">
              <w:rPr>
                <w:rFonts w:eastAsia="SimSun"/>
              </w:rPr>
              <w:t>1950 MHz</w:t>
            </w:r>
          </w:p>
          <w:p w14:paraId="38891753"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50A211"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665AFC" w14:textId="77777777" w:rsidR="00B60DD6" w:rsidRPr="00862CDF" w:rsidRDefault="00B60DD6" w:rsidP="00A67472">
            <w:pPr>
              <w:pStyle w:val="TAC"/>
              <w:rPr>
                <w:rFonts w:eastAsia="SimSun"/>
              </w:rPr>
            </w:pPr>
            <w:r w:rsidRPr="00862CDF">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BD7CA4"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638C9A"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15AE70"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D1C4E6"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7B669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1BDA85" w14:textId="77777777" w:rsidR="00B60DD6" w:rsidRPr="00862CDF" w:rsidRDefault="00B60DD6" w:rsidP="00A67472">
            <w:pPr>
              <w:pStyle w:val="TAC"/>
              <w:rPr>
                <w:rFonts w:eastAsia="SimSun"/>
              </w:rPr>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9AD931" w14:textId="77777777" w:rsidR="00B60DD6" w:rsidRPr="00862CDF" w:rsidRDefault="00B60DD6" w:rsidP="00A67472">
            <w:pPr>
              <w:pStyle w:val="TAC"/>
              <w:rPr>
                <w:rFonts w:eastAsia="SimSun"/>
              </w:rPr>
            </w:pPr>
            <w:r w:rsidRPr="00862CDF">
              <w:rPr>
                <w:rFonts w:eastAsia="SimSun"/>
              </w:rPr>
              <w:t>REFSENS_CA_3</w:t>
            </w:r>
          </w:p>
        </w:tc>
      </w:tr>
      <w:tr w:rsidR="00B60DD6" w:rsidRPr="00862CDF" w14:paraId="3971853D"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047E64" w14:textId="77777777" w:rsidR="00B60DD6" w:rsidRPr="00862CDF" w:rsidRDefault="00B60DD6" w:rsidP="00A67472">
            <w:pPr>
              <w:pStyle w:val="TAH"/>
              <w:rPr>
                <w:rFonts w:eastAsia="SimSun"/>
              </w:rPr>
            </w:pPr>
            <w:r w:rsidRPr="00862CDF">
              <w:rPr>
                <w:rFonts w:eastAsia="SimSun"/>
              </w:rPr>
              <w:t>Test Settings for CA_n2A-n48A Configuration</w:t>
            </w:r>
          </w:p>
        </w:tc>
      </w:tr>
      <w:tr w:rsidR="00B60DD6" w:rsidRPr="00862CDF" w14:paraId="6DB03C4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156DE" w14:textId="77777777" w:rsidR="00B60DD6" w:rsidRPr="00862CDF" w:rsidRDefault="00B60DD6" w:rsidP="00A67472">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B3E5717" w14:textId="77777777" w:rsidR="00B60DD6" w:rsidRPr="00862CDF" w:rsidRDefault="00B60DD6" w:rsidP="00A67472">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1A00266"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1860 MHz</w:t>
            </w:r>
          </w:p>
          <w:p w14:paraId="7288ABE3"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372373" w14:textId="77777777" w:rsidR="00B60DD6" w:rsidRPr="00862CDF" w:rsidRDefault="00B60DD6" w:rsidP="00A67472">
            <w:pPr>
              <w:pStyle w:val="TAC"/>
              <w:rPr>
                <w:rFonts w:eastAsia="SimSun"/>
              </w:rPr>
            </w:pPr>
            <w:r w:rsidRPr="00862CDF">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E5794B8" w14:textId="77777777" w:rsidR="00B60DD6" w:rsidRPr="00862CDF" w:rsidRDefault="00B60DD6" w:rsidP="00A67472">
            <w:pPr>
              <w:pStyle w:val="TAC"/>
              <w:rPr>
                <w:rFonts w:eastAsia="SimSun"/>
              </w:rPr>
            </w:pPr>
            <w:r w:rsidRPr="00862CDF">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0F13B8C"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8656E2"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9BFDA9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1BF6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899A01"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5F74C"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4CFDC4" w14:textId="77777777" w:rsidR="00B60DD6" w:rsidRPr="00862CDF" w:rsidRDefault="00B60DD6" w:rsidP="00A67472">
            <w:pPr>
              <w:pStyle w:val="TAC"/>
              <w:rPr>
                <w:rFonts w:eastAsia="SimSun"/>
              </w:rPr>
            </w:pPr>
            <w:r w:rsidRPr="00862CDF">
              <w:rPr>
                <w:rFonts w:eastAsia="SimSun"/>
              </w:rPr>
              <w:t>-</w:t>
            </w:r>
          </w:p>
        </w:tc>
      </w:tr>
      <w:tr w:rsidR="00B60DD6" w:rsidRPr="00862CDF" w14:paraId="6CAAC66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4E468"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5FBB2C3E"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2A9D24C9" w14:textId="77777777" w:rsidR="00B60DD6" w:rsidRPr="00862CDF" w:rsidRDefault="00B60DD6" w:rsidP="00A67472">
            <w:pPr>
              <w:pStyle w:val="TAC"/>
              <w:rPr>
                <w:rFonts w:eastAsia="SimSun"/>
              </w:rPr>
            </w:pPr>
            <w:r w:rsidRPr="00862CDF">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998F9D3" w14:textId="77777777" w:rsidR="00B60DD6" w:rsidRPr="00862CDF" w:rsidRDefault="00B60DD6" w:rsidP="00A67472">
            <w:pPr>
              <w:pStyle w:val="TAC"/>
              <w:rPr>
                <w:rFonts w:eastAsia="SimSun"/>
              </w:rPr>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2CB50672" w14:textId="77777777" w:rsidR="00B60DD6" w:rsidRPr="00862CDF" w:rsidRDefault="00B60DD6" w:rsidP="00A67472">
            <w:pPr>
              <w:pStyle w:val="TAC"/>
              <w:rPr>
                <w:rFonts w:eastAsia="SimSun"/>
              </w:rPr>
            </w:pPr>
            <w:r w:rsidRPr="00862CDF">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7C50161"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BD2C866" w14:textId="77777777" w:rsidR="00B60DD6" w:rsidRPr="00862CDF" w:rsidRDefault="00B60DD6" w:rsidP="00A67472">
            <w:pPr>
              <w:pStyle w:val="TAC"/>
              <w:rPr>
                <w:rFonts w:eastAsia="SimSun"/>
              </w:rPr>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005EA296"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00A7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D6280"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E89B5E"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9D614D" w14:textId="77777777" w:rsidR="00B60DD6" w:rsidRPr="00862CDF" w:rsidRDefault="00B60DD6" w:rsidP="00A67472">
            <w:pPr>
              <w:pStyle w:val="TAC"/>
              <w:rPr>
                <w:rFonts w:eastAsia="SimSun"/>
              </w:rPr>
            </w:pPr>
            <w:r w:rsidRPr="00862CDF">
              <w:t>REFSENS_CA_3</w:t>
            </w:r>
          </w:p>
        </w:tc>
      </w:tr>
      <w:tr w:rsidR="00B60DD6" w:rsidRPr="00862CDF" w14:paraId="69CCE53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8B1C63" w14:textId="77777777" w:rsidR="00B60DD6" w:rsidRPr="00862CDF" w:rsidRDefault="00B60DD6" w:rsidP="00A67472">
            <w:pPr>
              <w:pStyle w:val="TAC"/>
              <w:rPr>
                <w:rFonts w:eastAsia="SimSun"/>
              </w:rPr>
            </w:pPr>
            <w:r w:rsidRPr="00862CDF">
              <w:rPr>
                <w:rFonts w:eastAsia="SimSun"/>
                <w:b/>
              </w:rPr>
              <w:t>Test Settings for CA_n2A-n66A Configuration</w:t>
            </w:r>
          </w:p>
        </w:tc>
      </w:tr>
      <w:tr w:rsidR="00B60DD6" w:rsidRPr="00862CDF" w14:paraId="75420EA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836F49" w14:textId="77777777" w:rsidR="00B60DD6" w:rsidRPr="00862CDF" w:rsidRDefault="00B60DD6" w:rsidP="00A67472">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15135B5"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53865A10" w14:textId="77777777" w:rsidR="00B60DD6" w:rsidRPr="00862CDF" w:rsidRDefault="00B60DD6" w:rsidP="00A67472">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439F4A6" w14:textId="77777777" w:rsidR="00B60DD6" w:rsidRPr="00862CDF" w:rsidRDefault="00B60DD6" w:rsidP="00A67472">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1E6B602B" w14:textId="77777777" w:rsidR="00B60DD6" w:rsidRPr="00862CDF" w:rsidRDefault="00B60DD6" w:rsidP="00A67472">
            <w:pPr>
              <w:pStyle w:val="TAC"/>
              <w:rPr>
                <w:rFonts w:eastAsia="SimSun"/>
              </w:rPr>
            </w:pPr>
            <w:r w:rsidRPr="00862CDF">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8551FA0"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4AAF3FA"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D5E6FCB"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F3C4DF"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457E1"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3C4DC5"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806225" w14:textId="77777777" w:rsidR="00B60DD6" w:rsidRPr="00862CDF" w:rsidRDefault="00B60DD6" w:rsidP="00A67472">
            <w:pPr>
              <w:pStyle w:val="TAC"/>
              <w:rPr>
                <w:rFonts w:eastAsia="SimSun"/>
              </w:rPr>
            </w:pPr>
            <w:r w:rsidRPr="00862CDF">
              <w:t>REFSENS_CA_3</w:t>
            </w:r>
          </w:p>
        </w:tc>
      </w:tr>
      <w:tr w:rsidR="00B60DD6" w:rsidRPr="00862CDF" w14:paraId="18E4B5D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88452"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D38F011"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1C5E9173" w14:textId="77777777" w:rsidR="00B60DD6" w:rsidRPr="00862CDF" w:rsidRDefault="00B60DD6" w:rsidP="00A67472">
            <w:pPr>
              <w:pStyle w:val="TAC"/>
              <w:rPr>
                <w:rFonts w:eastAsia="SimSun"/>
              </w:rPr>
            </w:pPr>
            <w:r w:rsidRPr="00862CDF">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2FEA804" w14:textId="77777777" w:rsidR="00B60DD6" w:rsidRPr="00862CDF" w:rsidRDefault="00B60DD6" w:rsidP="00A67472">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2E8086FB" w14:textId="77777777" w:rsidR="00B60DD6" w:rsidRPr="00862CDF" w:rsidRDefault="00B60DD6" w:rsidP="00A67472">
            <w:pPr>
              <w:pStyle w:val="TAC"/>
              <w:rPr>
                <w:rFonts w:eastAsia="SimSun"/>
              </w:rPr>
            </w:pPr>
            <w:r w:rsidRPr="00862CDF">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C729D2"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A9C2093"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29A859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3B1B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C4CA36"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E5DA6"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AB6F97" w14:textId="77777777" w:rsidR="00B60DD6" w:rsidRPr="00862CDF" w:rsidRDefault="00B60DD6" w:rsidP="00A67472">
            <w:pPr>
              <w:pStyle w:val="TAC"/>
              <w:rPr>
                <w:rFonts w:eastAsia="SimSun"/>
              </w:rPr>
            </w:pPr>
            <w:r w:rsidRPr="00862CDF">
              <w:t>REFSENS_CA_3</w:t>
            </w:r>
          </w:p>
        </w:tc>
      </w:tr>
      <w:tr w:rsidR="00B60DD6" w:rsidRPr="00862CDF" w14:paraId="43ACEE6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21E077" w14:textId="77777777" w:rsidR="00B60DD6" w:rsidRPr="00862CDF" w:rsidRDefault="00B60DD6" w:rsidP="00A67472">
            <w:pPr>
              <w:pStyle w:val="TAH"/>
              <w:rPr>
                <w:rFonts w:eastAsia="SimSun"/>
              </w:rPr>
            </w:pPr>
            <w:r w:rsidRPr="00862CDF">
              <w:rPr>
                <w:rFonts w:eastAsia="SimSun"/>
              </w:rPr>
              <w:t>Test Settings for CA_n2A-n77A Configuration</w:t>
            </w:r>
          </w:p>
        </w:tc>
      </w:tr>
      <w:tr w:rsidR="00B60DD6" w:rsidRPr="00862CDF" w14:paraId="588FB4B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42AF98" w14:textId="77777777" w:rsidR="00B60DD6" w:rsidRPr="00862CDF" w:rsidRDefault="00B60DD6" w:rsidP="00A67472">
            <w:pPr>
              <w:pStyle w:val="TAC"/>
              <w:rPr>
                <w:rFonts w:eastAsia="SimSun"/>
              </w:rPr>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55753AE" w14:textId="77777777" w:rsidR="00B60DD6" w:rsidRPr="00862CDF" w:rsidRDefault="00B60DD6" w:rsidP="00A67472">
            <w:pPr>
              <w:pStyle w:val="TAC"/>
              <w:rPr>
                <w:rFonts w:eastAsia="SimSun"/>
              </w:rPr>
            </w:pPr>
            <w:r w:rsidRPr="00862CDF">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31FE8D"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2FF0D8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DB62D77" w14:textId="77777777" w:rsidR="00B60DD6" w:rsidRPr="00862CDF" w:rsidRDefault="00B60DD6" w:rsidP="00A67472">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0FAF4A9"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688EDB4"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E140B6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62F4E"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51A8B7"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2451B"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E1E15E" w14:textId="77777777" w:rsidR="00B60DD6" w:rsidRPr="00862CDF" w:rsidRDefault="00B60DD6" w:rsidP="00A67472">
            <w:pPr>
              <w:pStyle w:val="TAC"/>
              <w:rPr>
                <w:rFonts w:eastAsia="SimSun"/>
              </w:rPr>
            </w:pPr>
            <w:r w:rsidRPr="00862CDF">
              <w:rPr>
                <w:rFonts w:eastAsia="SimSun"/>
              </w:rPr>
              <w:t>-</w:t>
            </w:r>
          </w:p>
        </w:tc>
      </w:tr>
      <w:tr w:rsidR="00B60DD6" w:rsidRPr="00862CDF" w14:paraId="17C62EE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144A44" w14:textId="77777777" w:rsidR="00B60DD6" w:rsidRPr="00862CDF" w:rsidRDefault="00B60DD6" w:rsidP="00A67472">
            <w:pPr>
              <w:pStyle w:val="TAC"/>
              <w:rPr>
                <w:rFonts w:eastAsia="SimSun"/>
              </w:rPr>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71C342" w14:textId="77777777" w:rsidR="00B60DD6" w:rsidRPr="00862CDF" w:rsidRDefault="00B60DD6" w:rsidP="00A67472">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45C896E"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D10FB41"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F83D297" w14:textId="77777777" w:rsidR="00B60DD6" w:rsidRPr="00862CDF" w:rsidRDefault="00B60DD6" w:rsidP="00A67472">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32CCDD" w14:textId="77777777" w:rsidR="00B60DD6" w:rsidRPr="00862CDF" w:rsidRDefault="00B60DD6" w:rsidP="00A67472">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AEA043E" w14:textId="77777777" w:rsidR="00B60DD6" w:rsidRPr="00862CD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B17CB6"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A492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63550"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82277"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2F185B" w14:textId="77777777" w:rsidR="00B60DD6" w:rsidRPr="00862CDF" w:rsidRDefault="00B60DD6" w:rsidP="00A67472">
            <w:pPr>
              <w:pStyle w:val="TAC"/>
              <w:rPr>
                <w:rFonts w:eastAsia="SimSun"/>
              </w:rPr>
            </w:pPr>
            <w:r w:rsidRPr="00862CDF">
              <w:rPr>
                <w:rFonts w:eastAsia="SimSun"/>
              </w:rPr>
              <w:t>-</w:t>
            </w:r>
          </w:p>
        </w:tc>
      </w:tr>
      <w:tr w:rsidR="00B60DD6" w:rsidRPr="00862CDF" w14:paraId="2FFAD86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023793" w14:textId="77777777" w:rsidR="00B60DD6" w:rsidRPr="00862CDF" w:rsidRDefault="00B60DD6" w:rsidP="00A67472">
            <w:pPr>
              <w:pStyle w:val="TAC"/>
              <w:rPr>
                <w:rFonts w:eastAsia="SimSun"/>
              </w:rPr>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1ACC35" w14:textId="77777777" w:rsidR="00B60DD6" w:rsidRPr="00862CDF" w:rsidRDefault="00B60DD6" w:rsidP="00A67472">
            <w:pPr>
              <w:pStyle w:val="TAC"/>
              <w:rPr>
                <w:rFonts w:eastAsia="SimSun"/>
              </w:rPr>
            </w:pPr>
            <w:r w:rsidRPr="00862CDF">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018E3E0" w14:textId="77777777" w:rsidR="00B60DD6" w:rsidRPr="00862CDF" w:rsidRDefault="00B60DD6" w:rsidP="00A67472">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5EABAF3" w14:textId="77777777" w:rsidR="00B60DD6" w:rsidRPr="00862CDF" w:rsidRDefault="00B60DD6" w:rsidP="00A67472">
            <w:pPr>
              <w:pStyle w:val="TAC"/>
              <w:rPr>
                <w:rFonts w:eastAsia="SimSun"/>
              </w:rPr>
            </w:pPr>
            <w:r w:rsidRPr="00862CDF">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12ED6C" w14:textId="77777777" w:rsidR="00B60DD6" w:rsidRPr="00862CDF" w:rsidRDefault="00B60DD6" w:rsidP="00A67472">
            <w:pPr>
              <w:pStyle w:val="TAC"/>
              <w:rPr>
                <w:rFonts w:eastAsia="SimSun"/>
              </w:rPr>
            </w:pPr>
            <w:r w:rsidRPr="00862CDF">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62B13FC" w14:textId="77777777" w:rsidR="00B60DD6" w:rsidRPr="00862CDF" w:rsidRDefault="00B60DD6" w:rsidP="00A67472">
            <w:pPr>
              <w:pStyle w:val="TAC"/>
              <w:rPr>
                <w:rFonts w:eastAsia="SimSun"/>
              </w:rPr>
            </w:pPr>
            <w:r w:rsidRPr="00862CDF">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9CE3" w14:textId="77777777" w:rsidR="00B60DD6" w:rsidRPr="00862CDF" w:rsidRDefault="00B60DD6" w:rsidP="00A67472">
            <w:pPr>
              <w:pStyle w:val="TAC"/>
              <w:rPr>
                <w:rFonts w:eastAsia="SimSun"/>
              </w:rPr>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519159"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1D7DA"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029BD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15230"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5AAF11" w14:textId="77777777" w:rsidR="00B60DD6" w:rsidRPr="00862CDF" w:rsidRDefault="00B60DD6" w:rsidP="00A67472">
            <w:pPr>
              <w:pStyle w:val="TAC"/>
              <w:rPr>
                <w:rFonts w:eastAsia="SimSun"/>
              </w:rPr>
            </w:pPr>
            <w:r w:rsidRPr="00862CDF">
              <w:rPr>
                <w:rFonts w:eastAsia="SimSun"/>
              </w:rPr>
              <w:t>-</w:t>
            </w:r>
          </w:p>
        </w:tc>
      </w:tr>
      <w:tr w:rsidR="00B60DD6" w:rsidRPr="00862CDF" w14:paraId="4746ACA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D7862" w14:textId="77777777" w:rsidR="00B60DD6" w:rsidRPr="00862CDF" w:rsidRDefault="00B60DD6" w:rsidP="00A67472">
            <w:pPr>
              <w:pStyle w:val="TAC"/>
              <w:rPr>
                <w:rFonts w:eastAsia="SimSun"/>
              </w:rPr>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48101693" w14:textId="77777777" w:rsidR="00B60DD6" w:rsidRPr="00862CDF" w:rsidRDefault="00B60DD6" w:rsidP="00A67472">
            <w:pPr>
              <w:pStyle w:val="TAC"/>
              <w:rPr>
                <w:rFonts w:eastAsia="SimSun"/>
              </w:rPr>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2C3EF07A" w14:textId="77777777" w:rsidR="00B60DD6" w:rsidRPr="00862CDF" w:rsidRDefault="00B60DD6" w:rsidP="00A67472">
            <w:pPr>
              <w:pStyle w:val="TAC"/>
              <w:rPr>
                <w:rFonts w:eastAsia="SimSun"/>
              </w:rPr>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59C4174" w14:textId="77777777" w:rsidR="00B60DD6" w:rsidRPr="00862CDF" w:rsidRDefault="00B60DD6" w:rsidP="00A67472">
            <w:pPr>
              <w:pStyle w:val="TAC"/>
              <w:rPr>
                <w:rFonts w:eastAsia="SimSun"/>
              </w:rPr>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5687BD68" w14:textId="77777777" w:rsidR="00B60DD6" w:rsidRPr="00862CDF" w:rsidRDefault="00B60DD6" w:rsidP="00A67472">
            <w:pPr>
              <w:pStyle w:val="TAC"/>
              <w:rPr>
                <w:rFonts w:eastAsia="SimSun"/>
              </w:rPr>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307A1673" w14:textId="77777777" w:rsidR="00B60DD6" w:rsidRPr="00862CDF" w:rsidRDefault="00B60DD6" w:rsidP="00A67472">
            <w:pPr>
              <w:pStyle w:val="TAC"/>
              <w:rPr>
                <w:rFonts w:eastAsia="SimSun"/>
              </w:rPr>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56BC012F" w14:textId="77777777" w:rsidR="00B60DD6" w:rsidRPr="00862CDF" w:rsidRDefault="00B60DD6" w:rsidP="00A67472">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58645E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33D8D4"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11FBCE"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F5EFEB" w14:textId="77777777" w:rsidR="00B60DD6" w:rsidRPr="00862CDF" w:rsidRDefault="00B60DD6" w:rsidP="00A67472">
            <w:pPr>
              <w:pStyle w:val="TAC"/>
              <w:rPr>
                <w:rFonts w:eastAsia="SimSun"/>
              </w:rPr>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01DB4C" w14:textId="77777777" w:rsidR="00B60DD6" w:rsidRPr="00862CDF" w:rsidRDefault="00B60DD6" w:rsidP="00A67472">
            <w:pPr>
              <w:pStyle w:val="TAC"/>
              <w:rPr>
                <w:rFonts w:eastAsia="SimSun"/>
              </w:rPr>
            </w:pPr>
            <w:r w:rsidRPr="00862CDF">
              <w:t>-</w:t>
            </w:r>
          </w:p>
        </w:tc>
      </w:tr>
      <w:tr w:rsidR="00B60DD6" w:rsidRPr="00862CDF" w14:paraId="49DA165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5B6048"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35899887"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AAD3BF2" w14:textId="77777777" w:rsidR="00B60DD6" w:rsidRPr="00862CDF" w:rsidRDefault="00B60DD6" w:rsidP="00A67472">
            <w:pPr>
              <w:pStyle w:val="TAC"/>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2E1A900" w14:textId="77777777" w:rsidR="00B60DD6" w:rsidRPr="00862CDF" w:rsidRDefault="00B60DD6" w:rsidP="00A67472">
            <w:pPr>
              <w:pStyle w:val="TAC"/>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061D4908" w14:textId="77777777" w:rsidR="00B60DD6" w:rsidRPr="00862CDF" w:rsidRDefault="00B60DD6" w:rsidP="00A67472">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2C877E31"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6500DFD0" w14:textId="77777777" w:rsidR="00B60DD6" w:rsidRPr="00862CDF" w:rsidDel="00F2705E" w:rsidRDefault="00B60DD6" w:rsidP="00A67472">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6D97096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F876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9166"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8D01E"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9D4F57B" w14:textId="77777777" w:rsidR="00B60DD6" w:rsidRPr="00862CDF" w:rsidRDefault="00B60DD6" w:rsidP="00A67472">
            <w:pPr>
              <w:pStyle w:val="TAC"/>
            </w:pPr>
            <w:r w:rsidRPr="00862CDF">
              <w:t>-</w:t>
            </w:r>
          </w:p>
        </w:tc>
      </w:tr>
      <w:tr w:rsidR="00B60DD6" w:rsidRPr="00862CDF" w14:paraId="619C914A"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9823AE" w14:textId="77777777" w:rsidR="00B60DD6" w:rsidRPr="00862CDF" w:rsidRDefault="00B60DD6" w:rsidP="00A67472">
            <w:pPr>
              <w:pStyle w:val="TAC"/>
              <w:rPr>
                <w:rFonts w:eastAsia="SimSun"/>
              </w:rPr>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D9DB1C3"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5B960BA" w14:textId="77777777" w:rsidR="00B60DD6" w:rsidRPr="00862CDF" w:rsidRDefault="00B60DD6" w:rsidP="00A67472">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3C0A61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0AFECF5" w14:textId="77777777" w:rsidR="00B60DD6" w:rsidRPr="00862CDF" w:rsidRDefault="00B60DD6" w:rsidP="00A67472">
            <w:pPr>
              <w:pStyle w:val="TAC"/>
              <w:rPr>
                <w:rFonts w:eastAsia="SimSun"/>
              </w:rPr>
            </w:pPr>
            <w:r w:rsidRPr="00862CDF">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8226CD6"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BB634EB"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8F9C8"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34266"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872D9B"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D5205"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708B4A" w14:textId="77777777" w:rsidR="00B60DD6" w:rsidRPr="00862CDF" w:rsidRDefault="00B60DD6" w:rsidP="00A67472">
            <w:pPr>
              <w:pStyle w:val="TAC"/>
              <w:rPr>
                <w:rFonts w:eastAsia="SimSun"/>
              </w:rPr>
            </w:pPr>
            <w:r w:rsidRPr="00862CDF">
              <w:t>REFSENS_CA_3</w:t>
            </w:r>
          </w:p>
        </w:tc>
      </w:tr>
      <w:tr w:rsidR="00B60DD6" w:rsidRPr="00862CDF" w14:paraId="42BE62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7EA404" w14:textId="77777777" w:rsidR="00B60DD6" w:rsidRPr="00862CDF" w:rsidRDefault="00B60DD6" w:rsidP="00A67472">
            <w:pPr>
              <w:pStyle w:val="TAC"/>
              <w:rPr>
                <w:rFonts w:eastAsia="SimSun"/>
              </w:rPr>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6B670903"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AD1B6F1" w14:textId="77777777" w:rsidR="00B60DD6" w:rsidRPr="00862CDF" w:rsidRDefault="00B60DD6" w:rsidP="00A67472">
            <w:pPr>
              <w:pStyle w:val="TAC"/>
              <w:rPr>
                <w:rFonts w:eastAsia="SimSun"/>
              </w:rPr>
            </w:pPr>
            <w:r w:rsidRPr="00862CDF">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A642953"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F920CAD" w14:textId="77777777" w:rsidR="00B60DD6" w:rsidRPr="00862CDF" w:rsidRDefault="00B60DD6" w:rsidP="00A67472">
            <w:pPr>
              <w:pStyle w:val="TAC"/>
              <w:rPr>
                <w:rFonts w:eastAsia="SimSun"/>
              </w:rPr>
            </w:pPr>
            <w:r w:rsidRPr="00862CDF">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0FD132D"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7D58661"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59119B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938F11"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E44B00"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1E384F"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630B8A" w14:textId="77777777" w:rsidR="00B60DD6" w:rsidRPr="00862CDF" w:rsidRDefault="00B60DD6" w:rsidP="00A67472">
            <w:pPr>
              <w:pStyle w:val="TAC"/>
              <w:rPr>
                <w:rFonts w:eastAsia="SimSun"/>
              </w:rPr>
            </w:pPr>
            <w:r w:rsidRPr="00862CDF">
              <w:t>REFSENS_CA_3</w:t>
            </w:r>
          </w:p>
        </w:tc>
      </w:tr>
      <w:tr w:rsidR="00B60DD6" w:rsidRPr="00862CDF" w14:paraId="52CE789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AAEDB" w14:textId="77777777" w:rsidR="00B60DD6" w:rsidRPr="00862CDF" w:rsidRDefault="00B60DD6" w:rsidP="00A67472">
            <w:pPr>
              <w:pStyle w:val="TAC"/>
              <w:rPr>
                <w:rFonts w:eastAsia="SimSun"/>
              </w:rPr>
            </w:pPr>
            <w:r w:rsidRPr="00862CDF">
              <w:t>8</w:t>
            </w:r>
          </w:p>
        </w:tc>
        <w:tc>
          <w:tcPr>
            <w:tcW w:w="648" w:type="dxa"/>
            <w:tcBorders>
              <w:top w:val="single" w:sz="4" w:space="0" w:color="auto"/>
              <w:left w:val="single" w:sz="4" w:space="0" w:color="auto"/>
              <w:bottom w:val="single" w:sz="4" w:space="0" w:color="auto"/>
              <w:right w:val="single" w:sz="4" w:space="0" w:color="auto"/>
            </w:tcBorders>
            <w:vAlign w:val="center"/>
          </w:tcPr>
          <w:p w14:paraId="0C72BE69" w14:textId="77777777" w:rsidR="00B60DD6" w:rsidRPr="00862CDF" w:rsidRDefault="00B60DD6" w:rsidP="00A67472">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28FF7420" w14:textId="77777777" w:rsidR="00B60DD6" w:rsidRPr="00862CDF" w:rsidRDefault="00B60DD6" w:rsidP="00A67472">
            <w:pPr>
              <w:pStyle w:val="TAC"/>
              <w:rPr>
                <w:rFonts w:eastAsia="SimSun"/>
              </w:rPr>
            </w:pPr>
            <w:r w:rsidRPr="00862CDF">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B16A905" w14:textId="77777777" w:rsidR="00B60DD6" w:rsidRPr="00862CDF" w:rsidRDefault="00B60DD6" w:rsidP="00A67472">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F5F03E6" w14:textId="77777777" w:rsidR="00B60DD6" w:rsidRPr="00862CDF" w:rsidRDefault="00B60DD6" w:rsidP="00A67472">
            <w:pPr>
              <w:pStyle w:val="TAC"/>
              <w:rPr>
                <w:rFonts w:eastAsia="SimSun"/>
              </w:rPr>
            </w:pPr>
            <w:r w:rsidRPr="00862CDF">
              <w:t>3810 MHz</w:t>
            </w:r>
          </w:p>
        </w:tc>
        <w:tc>
          <w:tcPr>
            <w:tcW w:w="837" w:type="dxa"/>
            <w:tcBorders>
              <w:top w:val="single" w:sz="4" w:space="0" w:color="auto"/>
              <w:left w:val="single" w:sz="4" w:space="0" w:color="auto"/>
              <w:bottom w:val="single" w:sz="4" w:space="0" w:color="auto"/>
              <w:right w:val="single" w:sz="4" w:space="0" w:color="auto"/>
            </w:tcBorders>
            <w:vAlign w:val="center"/>
          </w:tcPr>
          <w:p w14:paraId="5B257BB9"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8085AFF"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397CCF8"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9F01E2"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8395A"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D3472" w14:textId="77777777" w:rsidR="00B60DD6" w:rsidRPr="00862CDF" w:rsidRDefault="00B60DD6" w:rsidP="00A67472">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1D1E8" w14:textId="77777777" w:rsidR="00B60DD6" w:rsidRPr="00862CDF" w:rsidRDefault="00B60DD6" w:rsidP="00A67472">
            <w:pPr>
              <w:pStyle w:val="TAC"/>
              <w:rPr>
                <w:rFonts w:eastAsia="SimSun"/>
              </w:rPr>
            </w:pPr>
            <w:r w:rsidRPr="00862CDF">
              <w:t>REFSENS_CA_3</w:t>
            </w:r>
          </w:p>
        </w:tc>
      </w:tr>
      <w:tr w:rsidR="00B60DD6" w:rsidRPr="00862CDF" w14:paraId="6A61AC0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F5F5E0" w14:textId="77777777" w:rsidR="00B60DD6" w:rsidRPr="00862CDF" w:rsidRDefault="00B60DD6" w:rsidP="00A67472">
            <w:pPr>
              <w:pStyle w:val="TAC"/>
            </w:pPr>
            <w:r w:rsidRPr="00862CDF">
              <w:t>9</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7E68038" w14:textId="77777777" w:rsidR="00B60DD6" w:rsidRPr="00862CDF" w:rsidRDefault="00B60DD6" w:rsidP="00A67472">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40D1C91F" w14:textId="77777777" w:rsidR="00B60DD6" w:rsidRPr="00862CDF" w:rsidRDefault="00B60DD6" w:rsidP="00A67472">
            <w:pPr>
              <w:pStyle w:val="TAC"/>
            </w:pPr>
            <w:r w:rsidRPr="00862CDF">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4B1D8FDD"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824F6D0"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D1D681F"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04FF0"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77B2D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15616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5E70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BD1677" w14:textId="77777777" w:rsidR="00B60DD6" w:rsidRPr="00862CDF" w:rsidRDefault="00B60DD6" w:rsidP="00A67472">
            <w:pPr>
              <w:pStyle w:val="TAC"/>
            </w:pPr>
            <w:r w:rsidRPr="00862CDF">
              <w:t>-</w:t>
            </w:r>
          </w:p>
        </w:tc>
        <w:tc>
          <w:tcPr>
            <w:tcW w:w="1598" w:type="dxa"/>
            <w:tcBorders>
              <w:top w:val="single" w:sz="4" w:space="0" w:color="auto"/>
              <w:left w:val="single" w:sz="4" w:space="0" w:color="auto"/>
              <w:bottom w:val="single" w:sz="4" w:space="0" w:color="auto"/>
              <w:right w:val="single" w:sz="4" w:space="0" w:color="auto"/>
            </w:tcBorders>
            <w:vAlign w:val="center"/>
          </w:tcPr>
          <w:p w14:paraId="1713B70A" w14:textId="77777777" w:rsidR="00B60DD6" w:rsidRPr="00862CDF" w:rsidRDefault="00B60DD6" w:rsidP="00A67472">
            <w:pPr>
              <w:pStyle w:val="TAC"/>
            </w:pPr>
            <w:r w:rsidRPr="00862CDF">
              <w:t>REFSENS_CA_4</w:t>
            </w:r>
          </w:p>
        </w:tc>
      </w:tr>
      <w:tr w:rsidR="00B60DD6" w:rsidRPr="00862CDF" w14:paraId="5D4157E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10BD77" w14:textId="77777777" w:rsidR="00B60DD6" w:rsidRPr="00862CDF" w:rsidRDefault="00B60DD6" w:rsidP="00A67472">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B60DD6" w:rsidRPr="00862CDF" w14:paraId="7219975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D6BC79"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F092939"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D7F638C" w14:textId="77777777" w:rsidR="00B60DD6" w:rsidRPr="00862CDF" w:rsidRDefault="00B60DD6" w:rsidP="00A67472">
            <w:pPr>
              <w:pStyle w:val="TAC"/>
            </w:pPr>
            <w:r w:rsidRPr="00862CDF">
              <w:t>TBD</w:t>
            </w:r>
          </w:p>
        </w:tc>
        <w:tc>
          <w:tcPr>
            <w:tcW w:w="657" w:type="dxa"/>
            <w:tcBorders>
              <w:top w:val="single" w:sz="4" w:space="0" w:color="auto"/>
              <w:left w:val="single" w:sz="4" w:space="0" w:color="auto"/>
              <w:bottom w:val="single" w:sz="4" w:space="0" w:color="auto"/>
              <w:right w:val="single" w:sz="4" w:space="0" w:color="auto"/>
            </w:tcBorders>
            <w:vAlign w:val="center"/>
          </w:tcPr>
          <w:p w14:paraId="3B1AC4CE"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CFCEF9A" w14:textId="77777777" w:rsidR="00B60DD6" w:rsidRPr="00862CDF" w:rsidRDefault="00B60DD6" w:rsidP="00A67472">
            <w:pPr>
              <w:pStyle w:val="TAC"/>
            </w:pPr>
            <w:r w:rsidRPr="00862CDF">
              <w:t>TBD</w:t>
            </w:r>
          </w:p>
        </w:tc>
        <w:tc>
          <w:tcPr>
            <w:tcW w:w="837" w:type="dxa"/>
            <w:tcBorders>
              <w:top w:val="single" w:sz="4" w:space="0" w:color="auto"/>
              <w:left w:val="single" w:sz="4" w:space="0" w:color="auto"/>
              <w:bottom w:val="single" w:sz="4" w:space="0" w:color="auto"/>
              <w:right w:val="single" w:sz="4" w:space="0" w:color="auto"/>
            </w:tcBorders>
            <w:vAlign w:val="center"/>
          </w:tcPr>
          <w:p w14:paraId="5E809579" w14:textId="77777777" w:rsidR="00B60DD6" w:rsidRPr="00862CDF" w:rsidRDefault="00B60DD6" w:rsidP="00A67472">
            <w:pPr>
              <w:pStyle w:val="TAC"/>
            </w:pPr>
            <w:r w:rsidRPr="00862CD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5F33B72" w14:textId="77777777" w:rsidR="00B60DD6" w:rsidRPr="00862CDF" w:rsidRDefault="00B60DD6" w:rsidP="00A67472">
            <w:pPr>
              <w:pStyle w:val="TAC"/>
            </w:pPr>
            <w:r w:rsidRPr="00862CD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F3C3AE3"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BF254"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7C4E8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CFB2B"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5298" w14:textId="77777777" w:rsidR="00B60DD6" w:rsidRPr="00862CDF" w:rsidRDefault="00B60DD6" w:rsidP="00A67472">
            <w:pPr>
              <w:pStyle w:val="TAC"/>
            </w:pPr>
          </w:p>
        </w:tc>
      </w:tr>
      <w:tr w:rsidR="00B60DD6" w:rsidRPr="00862CDF" w14:paraId="01B37B26"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FDAC4" w14:textId="77777777" w:rsidR="00B60DD6" w:rsidRPr="00862CDF" w:rsidRDefault="00B60DD6" w:rsidP="00A67472">
            <w:pPr>
              <w:pStyle w:val="TAC"/>
            </w:pPr>
            <w:r w:rsidRPr="00862CDF">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3087C4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79478ED" w14:textId="77777777" w:rsidR="00B60DD6" w:rsidRPr="00862CDF" w:rsidRDefault="00B60DD6" w:rsidP="00A67472">
            <w:pPr>
              <w:pStyle w:val="TAC"/>
            </w:pPr>
            <w:r w:rsidRPr="00862CDF">
              <w:t>1721</w:t>
            </w:r>
          </w:p>
          <w:p w14:paraId="05EFDA5E" w14:textId="77777777" w:rsidR="00B60DD6" w:rsidRPr="00862CDF" w:rsidRDefault="00B60DD6" w:rsidP="00A67472">
            <w:pPr>
              <w:pStyle w:val="TAC"/>
            </w:pPr>
            <w:r w:rsidRPr="00862CDF">
              <w:t>MHz</w:t>
            </w:r>
          </w:p>
          <w:p w14:paraId="5D98F973" w14:textId="77777777" w:rsidR="00B60DD6" w:rsidRPr="00862CDF" w:rsidRDefault="00B60DD6" w:rsidP="00A67472">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50A69E8C" w14:textId="77777777" w:rsidR="00B60DD6" w:rsidRPr="00862CDF" w:rsidRDefault="00B60DD6" w:rsidP="00A67472">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231D3EAC" w14:textId="77777777" w:rsidR="00B60DD6" w:rsidRPr="00862CDF" w:rsidRDefault="00B60DD6" w:rsidP="00A67472">
            <w:pPr>
              <w:pStyle w:val="TAC"/>
            </w:pPr>
            <w:r w:rsidRPr="00862CDF">
              <w:t>838</w:t>
            </w:r>
          </w:p>
          <w:p w14:paraId="33FA0FD9" w14:textId="77777777" w:rsidR="00B60DD6" w:rsidRPr="00862CDF" w:rsidRDefault="00B60DD6" w:rsidP="00A67472">
            <w:pPr>
              <w:pStyle w:val="TAC"/>
            </w:pP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1B3EB6A0"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FF0D3D8"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4FBD66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C9AC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9FBE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2080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6A4A5C" w14:textId="77777777" w:rsidR="00B60DD6" w:rsidRPr="00862CDF" w:rsidRDefault="00B60DD6" w:rsidP="00A67472">
            <w:pPr>
              <w:pStyle w:val="TAC"/>
            </w:pPr>
            <w:r w:rsidRPr="00862CDF">
              <w:t>REFSENS_CA_3</w:t>
            </w:r>
          </w:p>
        </w:tc>
      </w:tr>
      <w:tr w:rsidR="00B60DD6" w:rsidRPr="00862CDF" w14:paraId="4A05CE3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881E78" w14:textId="77777777" w:rsidR="00B60DD6" w:rsidRPr="00862CDF" w:rsidRDefault="00B60DD6" w:rsidP="00A67472">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8</w:t>
            </w:r>
            <w:r w:rsidRPr="00862CDF">
              <w:rPr>
                <w:b/>
                <w:bCs/>
              </w:rPr>
              <w:t>A Configuration</w:t>
            </w:r>
          </w:p>
        </w:tc>
      </w:tr>
      <w:tr w:rsidR="00B60DD6" w:rsidRPr="00862CDF" w14:paraId="57E5E5D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C5F989" w14:textId="77777777" w:rsidR="00B60DD6" w:rsidRPr="00862CDF" w:rsidRDefault="00B60DD6" w:rsidP="00A67472">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02F4E1" w14:textId="77777777" w:rsidR="00B60DD6" w:rsidRPr="00862CDF" w:rsidRDefault="00B60DD6" w:rsidP="00A67472">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D793C18" w14:textId="77777777" w:rsidR="00B60DD6" w:rsidRPr="00862CDF" w:rsidRDefault="00B60DD6" w:rsidP="00A67472">
            <w:pPr>
              <w:pStyle w:val="TAC"/>
              <w:rPr>
                <w:rFonts w:eastAsia="SimSun"/>
                <w:lang w:eastAsia="zh-CN"/>
              </w:rPr>
            </w:pPr>
            <w:r w:rsidRPr="00862CDF">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F03552F" w14:textId="77777777" w:rsidR="00B60DD6" w:rsidRPr="00862CDF" w:rsidRDefault="00B60DD6" w:rsidP="00A67472">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DE7DEA4" w14:textId="77777777" w:rsidR="00B60DD6" w:rsidRPr="00862CDF" w:rsidRDefault="00B60DD6" w:rsidP="00A67472">
            <w:pPr>
              <w:pStyle w:val="TAC"/>
              <w:rPr>
                <w:rFonts w:eastAsia="SimSun"/>
                <w:lang w:eastAsia="zh-CN"/>
              </w:rPr>
            </w:pPr>
            <w:r w:rsidRPr="00862CDF">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3550900" w14:textId="77777777" w:rsidR="00B60DD6" w:rsidRPr="00862CDF" w:rsidRDefault="00B60DD6" w:rsidP="00A67472">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0473385" w14:textId="77777777" w:rsidR="00B60DD6" w:rsidRPr="00862CDF" w:rsidRDefault="00B60DD6" w:rsidP="00A67472">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6904C15"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3A88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445C4"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952F11"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3B883B" w14:textId="77777777" w:rsidR="00B60DD6" w:rsidRPr="00862CDF" w:rsidRDefault="00B60DD6" w:rsidP="00A67472">
            <w:pPr>
              <w:pStyle w:val="TAC"/>
            </w:pPr>
            <w:r w:rsidRPr="00862CDF">
              <w:rPr>
                <w:rFonts w:eastAsia="SimSun"/>
              </w:rPr>
              <w:t>REFSENS_CA_3</w:t>
            </w:r>
          </w:p>
        </w:tc>
      </w:tr>
      <w:tr w:rsidR="00B60DD6" w:rsidRPr="00862CDF" w14:paraId="09F052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07CD2" w14:textId="77777777" w:rsidR="00B60DD6" w:rsidRPr="00862CDF" w:rsidRDefault="00B60DD6" w:rsidP="00A67472">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2B151D6" w14:textId="77777777" w:rsidR="00B60DD6" w:rsidRPr="00862CDF" w:rsidRDefault="00B60DD6" w:rsidP="00A67472">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79D7EDF" w14:textId="77777777" w:rsidR="00B60DD6" w:rsidRPr="00862CDF" w:rsidRDefault="00B60DD6" w:rsidP="00A67472">
            <w:pPr>
              <w:pStyle w:val="TAC"/>
              <w:rPr>
                <w:rFonts w:eastAsia="SimSun"/>
                <w:lang w:eastAsia="zh-CN"/>
              </w:rPr>
            </w:pPr>
            <w:r w:rsidRPr="00862CDF">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018FBDE" w14:textId="77777777" w:rsidR="00B60DD6" w:rsidRPr="00862CDF" w:rsidRDefault="00B60DD6" w:rsidP="00A67472">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8338BC" w14:textId="77777777" w:rsidR="00B60DD6" w:rsidRPr="00862CDF" w:rsidRDefault="00B60DD6" w:rsidP="00A67472">
            <w:pPr>
              <w:pStyle w:val="TAC"/>
              <w:rPr>
                <w:rFonts w:eastAsia="SimSun"/>
                <w:lang w:eastAsia="zh-CN"/>
              </w:rPr>
            </w:pPr>
            <w:r w:rsidRPr="00862CDF">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A2449E8" w14:textId="77777777" w:rsidR="00B60DD6" w:rsidRPr="00862CDF" w:rsidRDefault="00B60DD6" w:rsidP="00A67472">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D34194E" w14:textId="77777777" w:rsidR="00B60DD6" w:rsidRPr="00862CDF" w:rsidRDefault="00B60DD6" w:rsidP="00A67472">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2BB9EE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CAD389"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218A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183EA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28FFF6" w14:textId="77777777" w:rsidR="00B60DD6" w:rsidRPr="00862CDF" w:rsidRDefault="00B60DD6" w:rsidP="00A67472">
            <w:pPr>
              <w:pStyle w:val="TAC"/>
            </w:pPr>
            <w:r w:rsidRPr="00862CDF">
              <w:rPr>
                <w:rFonts w:eastAsia="SimSun"/>
              </w:rPr>
              <w:t>REFSENS_CA_3</w:t>
            </w:r>
          </w:p>
        </w:tc>
      </w:tr>
      <w:tr w:rsidR="00B60DD6" w:rsidRPr="00862CDF" w14:paraId="78B46B6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82305" w14:textId="77777777" w:rsidR="00B60DD6" w:rsidRPr="00862CDF" w:rsidRDefault="00B60DD6" w:rsidP="00A67472">
            <w:pPr>
              <w:pStyle w:val="TAC"/>
              <w:rPr>
                <w:b/>
                <w:bCs/>
              </w:rPr>
            </w:pPr>
            <w:r w:rsidRPr="00862CDF">
              <w:rPr>
                <w:b/>
                <w:bCs/>
              </w:rPr>
              <w:t>Test Settings for CA_n3A-n41A Configuration</w:t>
            </w:r>
          </w:p>
        </w:tc>
      </w:tr>
      <w:tr w:rsidR="00B60DD6" w:rsidRPr="00862CDF" w14:paraId="6C8BE9A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94089" w14:textId="77777777" w:rsidR="00B60DD6" w:rsidRPr="00862CDF" w:rsidRDefault="00B60DD6" w:rsidP="00A67472">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87D93D2" w14:textId="77777777" w:rsidR="00B60DD6" w:rsidRPr="00862CDF" w:rsidRDefault="00B60DD6" w:rsidP="00A67472">
            <w:pPr>
              <w:pStyle w:val="TAC"/>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9CC725"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D9080A1"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A35E13" w14:textId="77777777" w:rsidR="00B60DD6" w:rsidRPr="00862CDF" w:rsidRDefault="00B60DD6" w:rsidP="00A67472">
            <w:pPr>
              <w:pStyle w:val="TAC"/>
            </w:pPr>
            <w:r w:rsidRPr="00862CDF">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55D0AF1" w14:textId="77777777" w:rsidR="00B60DD6" w:rsidRPr="00862CDF" w:rsidRDefault="00B60DD6" w:rsidP="00A67472">
            <w:pPr>
              <w:pStyle w:val="TAC"/>
            </w:pPr>
            <w:r w:rsidRPr="00862CDF">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79AC20" w14:textId="77777777" w:rsidR="00B60DD6" w:rsidRPr="00862CDF" w:rsidRDefault="00B60DD6" w:rsidP="00A67472">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D02A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EC390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55AD3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41796"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69BD31" w14:textId="77777777" w:rsidR="00B60DD6" w:rsidRPr="00862CDF" w:rsidRDefault="00B60DD6" w:rsidP="00A67472">
            <w:pPr>
              <w:pStyle w:val="TAC"/>
            </w:pPr>
            <w:r w:rsidRPr="00862CDF">
              <w:t>REFSENS_CA_3</w:t>
            </w:r>
          </w:p>
        </w:tc>
      </w:tr>
      <w:tr w:rsidR="00B60DD6" w:rsidRPr="00862CDF" w14:paraId="16AAD2A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E7D62" w14:textId="77777777" w:rsidR="00B60DD6" w:rsidRPr="00862CDF" w:rsidRDefault="00B60DD6" w:rsidP="00A67472">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6D05EC" w14:textId="77777777" w:rsidR="00B60DD6" w:rsidRPr="00862CDF" w:rsidRDefault="00B60DD6" w:rsidP="00A67472">
            <w:pPr>
              <w:pStyle w:val="TAC"/>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0890919" w14:textId="77777777" w:rsidR="00B60DD6" w:rsidRPr="00862CDF" w:rsidRDefault="00B60DD6" w:rsidP="00A67472">
            <w:pPr>
              <w:pStyle w:val="TAC"/>
            </w:pPr>
            <w:r w:rsidRPr="00862CDF">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142EE02C" w14:textId="77777777" w:rsidR="00B60DD6" w:rsidRPr="00862CDF" w:rsidRDefault="00B60DD6" w:rsidP="00A67472">
            <w:pPr>
              <w:pStyle w:val="TAC"/>
            </w:pPr>
            <w:r w:rsidRPr="00862CDF">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55AB486" w14:textId="77777777" w:rsidR="00B60DD6" w:rsidRPr="00862CDF" w:rsidRDefault="00B60DD6" w:rsidP="00A67472">
            <w:pPr>
              <w:pStyle w:val="TAC"/>
            </w:pPr>
            <w:r w:rsidRPr="00862CDF">
              <w:t>1877.5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3CC6FE4" w14:textId="77777777" w:rsidR="00B60DD6" w:rsidRPr="00862CDF" w:rsidRDefault="00B60DD6" w:rsidP="00A67472">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4ED574B" w14:textId="77777777" w:rsidR="00B60DD6" w:rsidRPr="00862CDF" w:rsidRDefault="00B60DD6" w:rsidP="00A67472">
            <w:pPr>
              <w:pStyle w:val="TAC"/>
            </w:pPr>
            <w:r w:rsidRPr="00862CDF">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3AAD7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C8FA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C0F8EE"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A7976"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B263C8" w14:textId="77777777" w:rsidR="00B60DD6" w:rsidRPr="00862CDF" w:rsidRDefault="00B60DD6" w:rsidP="00A67472">
            <w:pPr>
              <w:pStyle w:val="TAC"/>
            </w:pPr>
            <w:r w:rsidRPr="00862CDF">
              <w:t>-</w:t>
            </w:r>
          </w:p>
        </w:tc>
      </w:tr>
      <w:tr w:rsidR="00B60DD6" w:rsidRPr="00862CDF" w14:paraId="473EAF8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60D100" w14:textId="77777777" w:rsidR="00B60DD6" w:rsidRPr="00862CDF" w:rsidRDefault="00B60DD6" w:rsidP="00A67472">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77</w:t>
            </w:r>
            <w:r w:rsidRPr="00862CDF">
              <w:rPr>
                <w:b/>
                <w:bCs/>
              </w:rPr>
              <w:t>A Configuration</w:t>
            </w:r>
          </w:p>
        </w:tc>
      </w:tr>
      <w:tr w:rsidR="00B60DD6" w:rsidRPr="00862CDF" w14:paraId="53521A5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0FFFF"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4C9C2B0"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B3EA6B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6D8F8177"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566A625"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00B348"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BEAA2D4"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57868"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98FC0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8A47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9ACEA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F70A47" w14:textId="77777777" w:rsidR="00B60DD6" w:rsidRPr="00862CDF" w:rsidRDefault="00B60DD6" w:rsidP="00A67472">
            <w:pPr>
              <w:pStyle w:val="TAC"/>
            </w:pPr>
            <w:r w:rsidRPr="00862CDF">
              <w:t>-</w:t>
            </w:r>
          </w:p>
        </w:tc>
      </w:tr>
      <w:tr w:rsidR="00B60DD6" w:rsidRPr="00862CDF" w14:paraId="161F494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844B5"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11009ED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FDA2B5E"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4FBE94C2"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D5DA79F"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F47419"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16CE27"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EF9DB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320F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A4A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7E9834"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A1D970" w14:textId="77777777" w:rsidR="00B60DD6" w:rsidRPr="00862CDF" w:rsidRDefault="00B60DD6" w:rsidP="00A67472">
            <w:pPr>
              <w:pStyle w:val="TAC"/>
            </w:pPr>
            <w:r w:rsidRPr="00862CDF">
              <w:t>-</w:t>
            </w:r>
          </w:p>
        </w:tc>
      </w:tr>
      <w:tr w:rsidR="00B60DD6" w:rsidRPr="00862CDF" w14:paraId="3365D4A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BB783"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78CBF155"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2F6346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7A461ED3"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F196DB3" w14:textId="77777777" w:rsidR="00B60DD6" w:rsidRPr="00862CDF" w:rsidRDefault="00B60DD6" w:rsidP="00A67472">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D925F58"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3607B6D"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BD0E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38F7C5"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6049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6B5F16"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2BB258" w14:textId="77777777" w:rsidR="00B60DD6" w:rsidRPr="00862CDF" w:rsidRDefault="00B60DD6" w:rsidP="00A67472">
            <w:pPr>
              <w:pStyle w:val="TAC"/>
            </w:pPr>
            <w:r w:rsidRPr="00862CDF">
              <w:t>-</w:t>
            </w:r>
          </w:p>
        </w:tc>
      </w:tr>
      <w:tr w:rsidR="00B60DD6" w:rsidRPr="00862CDF" w14:paraId="71E445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9AE54D" w14:textId="77777777" w:rsidR="00B60DD6" w:rsidRPr="00862CDF" w:rsidRDefault="00B60DD6" w:rsidP="00A67472">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255B9962"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6181958"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5912F85"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DD8C008" w14:textId="77777777" w:rsidR="00B60DD6" w:rsidRPr="00862CDF" w:rsidRDefault="00B60DD6" w:rsidP="00A67472">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F4BCE06"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A2B6ADC"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EAF59F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BC6C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59CE7"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1373D"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0F99A" w14:textId="77777777" w:rsidR="00B60DD6" w:rsidRPr="00862CDF" w:rsidRDefault="00B60DD6" w:rsidP="00A67472">
            <w:pPr>
              <w:pStyle w:val="TAC"/>
            </w:pPr>
            <w:r w:rsidRPr="00862CDF">
              <w:t>REFSENS_CA_3</w:t>
            </w:r>
          </w:p>
        </w:tc>
      </w:tr>
      <w:tr w:rsidR="00B60DD6" w:rsidRPr="00862CDF" w14:paraId="613733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05D00"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6F0CA8AE"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3B019B0" w14:textId="77777777" w:rsidR="00B60DD6" w:rsidRPr="00862CDF" w:rsidRDefault="00B60DD6" w:rsidP="00A67472">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5D6662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D19D19E" w14:textId="77777777" w:rsidR="00B60DD6" w:rsidRPr="00862CDF" w:rsidRDefault="00B60DD6" w:rsidP="00A67472">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28B6002"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7EEFCC0"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6632B4A"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0920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6F99E0"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6ECCBD"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B14880" w14:textId="77777777" w:rsidR="00B60DD6" w:rsidRPr="00862CDF" w:rsidRDefault="00B60DD6" w:rsidP="00A67472">
            <w:pPr>
              <w:pStyle w:val="TAC"/>
            </w:pPr>
            <w:r w:rsidRPr="00862CDF">
              <w:t>REFSENS_CA_3</w:t>
            </w:r>
          </w:p>
        </w:tc>
      </w:tr>
      <w:tr w:rsidR="00B60DD6" w:rsidRPr="00862CDF" w14:paraId="452C083A"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4C597" w14:textId="77777777" w:rsidR="00B60DD6" w:rsidRPr="00862CDF" w:rsidRDefault="00B60DD6" w:rsidP="00A67472">
            <w:pPr>
              <w:pStyle w:val="TAC"/>
            </w:pPr>
            <w:r w:rsidRPr="00862CDF">
              <w:t>6</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0DCEF60"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D7EE38"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4DACAF6"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A9196E"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41778A" w14:textId="77777777" w:rsidR="00B60DD6" w:rsidRPr="00862CDF" w:rsidRDefault="00B60DD6" w:rsidP="00A67472">
            <w:pPr>
              <w:pStyle w:val="TAC"/>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93B628"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9C0123F"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88BC13"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A3FFCA"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8CEE2"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45A085" w14:textId="77777777" w:rsidR="00B60DD6" w:rsidRPr="00862CDF" w:rsidRDefault="00B60DD6" w:rsidP="00A67472">
            <w:pPr>
              <w:pStyle w:val="TAC"/>
            </w:pPr>
            <w:r w:rsidRPr="00862CDF">
              <w:t>-</w:t>
            </w:r>
          </w:p>
        </w:tc>
      </w:tr>
      <w:tr w:rsidR="00B60DD6" w:rsidRPr="00862CDF" w14:paraId="14EBA16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460ED" w14:textId="77777777" w:rsidR="00B60DD6" w:rsidRPr="00862CDF" w:rsidRDefault="00B60DD6" w:rsidP="00A67472">
            <w:pPr>
              <w:pStyle w:val="TAC"/>
            </w:pPr>
            <w:r w:rsidRPr="00862CDF">
              <w:t>7</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47455A"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83C850F"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4C95190"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A4AD53C"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E3230F" w14:textId="77777777" w:rsidR="00B60DD6" w:rsidRPr="00862CDF" w:rsidRDefault="00B60DD6" w:rsidP="00A67472">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BC4BC23" w14:textId="77777777" w:rsidR="00B60DD6" w:rsidRPr="00862CDF" w:rsidRDefault="00B60DD6" w:rsidP="00A67472">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5723B59"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5B7463"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CD681"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0DD2DB"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45ED3AF" w14:textId="77777777" w:rsidR="00B60DD6" w:rsidRPr="00862CDF" w:rsidRDefault="00B60DD6" w:rsidP="00A67472">
            <w:pPr>
              <w:pStyle w:val="TAC"/>
            </w:pPr>
            <w:r w:rsidRPr="00862CDF">
              <w:t>-</w:t>
            </w:r>
          </w:p>
        </w:tc>
      </w:tr>
      <w:tr w:rsidR="00B60DD6" w:rsidRPr="00862CDF" w14:paraId="49E5399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9CA150" w14:textId="77777777" w:rsidR="00B60DD6" w:rsidRPr="00862CDF" w:rsidRDefault="00B60DD6" w:rsidP="00A67472">
            <w:pPr>
              <w:pStyle w:val="TAC"/>
              <w:rPr>
                <w:rFonts w:eastAsia="SimSun"/>
                <w:b/>
                <w:bCs/>
                <w:lang w:eastAsia="zh-CN"/>
              </w:rPr>
            </w:pPr>
            <w:r w:rsidRPr="00862CDF">
              <w:rPr>
                <w:b/>
                <w:bCs/>
              </w:rPr>
              <w:t>Test Settings for CA_n3A-n78A Configuration</w:t>
            </w:r>
          </w:p>
        </w:tc>
      </w:tr>
      <w:tr w:rsidR="00B60DD6" w:rsidRPr="00862CDF" w14:paraId="65E40A3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DE340B"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C7F93B7"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552A7E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6F00FDC5"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14146422"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D521FAD"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29619F3"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E3A8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8DA56"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CFF0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10EC1"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1FE013" w14:textId="77777777" w:rsidR="00B60DD6" w:rsidRPr="00862CDF" w:rsidRDefault="00B60DD6" w:rsidP="00A67472">
            <w:pPr>
              <w:pStyle w:val="TAC"/>
            </w:pPr>
            <w:r w:rsidRPr="00862CDF">
              <w:t>-</w:t>
            </w:r>
          </w:p>
        </w:tc>
      </w:tr>
      <w:tr w:rsidR="00B60DD6" w:rsidRPr="00862CDF" w14:paraId="7DFA5E8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8236F"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E246284"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64E45245"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635059F"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5B257575" w14:textId="77777777" w:rsidR="00B60DD6" w:rsidRPr="00862CDF" w:rsidRDefault="00B60DD6" w:rsidP="00A67472">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717FB65"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E142F20"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60CBDE"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79FD8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11EB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04C63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54DE7" w14:textId="77777777" w:rsidR="00B60DD6" w:rsidRPr="00862CDF" w:rsidRDefault="00B60DD6" w:rsidP="00A67472">
            <w:pPr>
              <w:pStyle w:val="TAC"/>
            </w:pPr>
            <w:r w:rsidRPr="00862CDF">
              <w:t>-</w:t>
            </w:r>
          </w:p>
        </w:tc>
      </w:tr>
      <w:tr w:rsidR="00B60DD6" w:rsidRPr="00862CDF" w14:paraId="78E994E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0A1394"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629DCBD6"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AA1BDFD" w14:textId="77777777" w:rsidR="00B60DD6" w:rsidRPr="00862CDF" w:rsidRDefault="00B60DD6" w:rsidP="00A67472">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0A02664F"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191B9E8C" w14:textId="77777777" w:rsidR="00B60DD6" w:rsidRPr="00862CDF" w:rsidRDefault="00B60DD6" w:rsidP="00A67472">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9E1D07"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3CC69E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407FDB8"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D28E0"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35F99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4ABA9"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2A46C4" w14:textId="77777777" w:rsidR="00B60DD6" w:rsidRPr="00862CDF" w:rsidRDefault="00B60DD6" w:rsidP="00A67472">
            <w:pPr>
              <w:pStyle w:val="TAC"/>
            </w:pPr>
            <w:r w:rsidRPr="00862CDF">
              <w:t>-</w:t>
            </w:r>
          </w:p>
        </w:tc>
      </w:tr>
      <w:tr w:rsidR="00B60DD6" w:rsidRPr="00862CDF" w14:paraId="72E35FF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0281F7" w14:textId="77777777" w:rsidR="00B60DD6" w:rsidRPr="00862CDF" w:rsidRDefault="00B60DD6" w:rsidP="00A67472">
            <w:pPr>
              <w:pStyle w:val="TAC"/>
            </w:pPr>
            <w:r w:rsidRPr="00862CDF">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5F40B9F8"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12B45BF" w14:textId="77777777" w:rsidR="00B60DD6" w:rsidRPr="00862CDF" w:rsidRDefault="00B60DD6" w:rsidP="00A67472">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41F8463"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8266ED4" w14:textId="77777777" w:rsidR="00B60DD6" w:rsidRPr="00862CDF" w:rsidRDefault="00B60DD6" w:rsidP="00A67472">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576A2F2"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355CEEB"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EFDF4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5521F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61BD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7BA3C"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607E8A" w14:textId="77777777" w:rsidR="00B60DD6" w:rsidRPr="00862CDF" w:rsidRDefault="00B60DD6" w:rsidP="00A67472">
            <w:pPr>
              <w:pStyle w:val="TAC"/>
            </w:pPr>
            <w:r w:rsidRPr="00862CDF">
              <w:t>REFSENS_CA_3</w:t>
            </w:r>
          </w:p>
        </w:tc>
      </w:tr>
      <w:tr w:rsidR="00B60DD6" w:rsidRPr="00862CDF" w14:paraId="2A4F7C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4FC18"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46A7E049" w14:textId="77777777" w:rsidR="00B60DD6" w:rsidRPr="00862CDF" w:rsidRDefault="00B60DD6" w:rsidP="00A67472">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15439DF" w14:textId="77777777" w:rsidR="00B60DD6" w:rsidRPr="00862CDF" w:rsidRDefault="00B60DD6" w:rsidP="00A67472">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73CE254"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5C35A7A" w14:textId="77777777" w:rsidR="00B60DD6" w:rsidRPr="00862CDF" w:rsidRDefault="00B60DD6" w:rsidP="00A67472">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272C95E"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8A40D31"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89AD5F7"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F0AF2"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23B1D1"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978D8"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4DA8BF" w14:textId="77777777" w:rsidR="00B60DD6" w:rsidRPr="00862CDF" w:rsidRDefault="00B60DD6" w:rsidP="00A67472">
            <w:pPr>
              <w:pStyle w:val="TAC"/>
            </w:pPr>
            <w:r w:rsidRPr="00862CDF">
              <w:t>REFSENS_CA_3</w:t>
            </w:r>
          </w:p>
        </w:tc>
      </w:tr>
      <w:tr w:rsidR="00B60DD6" w:rsidRPr="00862CDF" w14:paraId="4A4D944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E07A2" w14:textId="77777777" w:rsidR="00B60DD6" w:rsidRPr="00862CDF" w:rsidDel="000335EE" w:rsidRDefault="00B60DD6" w:rsidP="00A67472">
            <w:pPr>
              <w:pStyle w:val="TAC"/>
              <w:rPr>
                <w:lang w:eastAsia="zh-CN"/>
              </w:rPr>
            </w:pPr>
            <w:r w:rsidRPr="00862CDF">
              <w:rPr>
                <w:lang w:eastAsia="zh-CN"/>
              </w:rPr>
              <w:t>6</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6279A16" w14:textId="77777777" w:rsidR="00B60DD6" w:rsidRPr="00862CDF" w:rsidRDefault="00B60DD6" w:rsidP="00A67472">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84EF55D"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827D38A"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EB3E68"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DC5FD7C"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9A78DA"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41B384F"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4C04D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638E23"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50DE95"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77DC5D" w14:textId="77777777" w:rsidR="00B60DD6" w:rsidRPr="00862CDF" w:rsidRDefault="00B60DD6" w:rsidP="00A67472">
            <w:pPr>
              <w:pStyle w:val="TAC"/>
              <w:rPr>
                <w:lang w:eastAsia="zh-CN"/>
              </w:rPr>
            </w:pPr>
            <w:r w:rsidRPr="00862CDF">
              <w:rPr>
                <w:lang w:eastAsia="zh-CN"/>
              </w:rPr>
              <w:t>-</w:t>
            </w:r>
          </w:p>
        </w:tc>
      </w:tr>
      <w:tr w:rsidR="00B60DD6" w:rsidRPr="00862CDF" w14:paraId="1596198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E6659" w14:textId="77777777" w:rsidR="00B60DD6" w:rsidRPr="00862CDF" w:rsidDel="000335EE" w:rsidRDefault="00B60DD6" w:rsidP="00A67472">
            <w:pPr>
              <w:pStyle w:val="TAC"/>
              <w:rPr>
                <w:lang w:eastAsia="zh-CN"/>
              </w:rPr>
            </w:pPr>
            <w:r w:rsidRPr="00862CDF">
              <w:rPr>
                <w:lang w:eastAsia="zh-CN"/>
              </w:rPr>
              <w:t>7</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E93626" w14:textId="77777777" w:rsidR="00B60DD6" w:rsidRPr="00862CDF" w:rsidRDefault="00B60DD6" w:rsidP="00A67472">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6CF5D7E" w14:textId="77777777" w:rsidR="00B60DD6" w:rsidRPr="00862CDF" w:rsidRDefault="00B60DD6" w:rsidP="00A67472">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429733" w14:textId="77777777" w:rsidR="00B60DD6" w:rsidRPr="00862CDF" w:rsidRDefault="00B60DD6" w:rsidP="00A67472">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1AF2CB5"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85309E5" w14:textId="77777777" w:rsidR="00B60DD6" w:rsidRPr="00862CDF" w:rsidRDefault="00B60DD6" w:rsidP="00A67472">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4AF96FE" w14:textId="77777777" w:rsidR="00B60DD6" w:rsidRPr="00862CDF" w:rsidRDefault="00B60DD6" w:rsidP="00A67472">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F407153"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48824E"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B954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A54FB"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7ADDA7" w14:textId="77777777" w:rsidR="00B60DD6" w:rsidRPr="00862CDF" w:rsidRDefault="00B60DD6" w:rsidP="00A67472">
            <w:pPr>
              <w:pStyle w:val="TAC"/>
              <w:rPr>
                <w:lang w:eastAsia="zh-CN"/>
              </w:rPr>
            </w:pPr>
            <w:r w:rsidRPr="00862CDF">
              <w:rPr>
                <w:lang w:eastAsia="zh-CN"/>
              </w:rPr>
              <w:t>-</w:t>
            </w:r>
          </w:p>
        </w:tc>
      </w:tr>
      <w:tr w:rsidR="00B60DD6" w:rsidRPr="00862CDF" w14:paraId="66C8033B" w14:textId="77777777" w:rsidTr="00A6747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A5EED72" w14:textId="77777777" w:rsidR="00B60DD6" w:rsidRPr="00862CDF" w:rsidRDefault="00B60DD6" w:rsidP="00A67472">
            <w:pPr>
              <w:pStyle w:val="TAH"/>
            </w:pPr>
            <w:r w:rsidRPr="00862CDF">
              <w:t>Test Settings for a CA_n5A-n66A Configuration</w:t>
            </w:r>
          </w:p>
        </w:tc>
      </w:tr>
      <w:tr w:rsidR="00B60DD6" w:rsidRPr="00862CDF" w14:paraId="6B2E41B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30DFF4"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80C4E3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222F49" w14:textId="77777777" w:rsidR="00B60DD6" w:rsidRPr="00862CDF" w:rsidRDefault="00B60DD6" w:rsidP="00A67472">
            <w:pPr>
              <w:pStyle w:val="TAC"/>
            </w:pPr>
            <w:r w:rsidRPr="00862CDF">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97CD50C" w14:textId="77777777" w:rsidR="00B60DD6" w:rsidRPr="00862CDF" w:rsidRDefault="00B60DD6" w:rsidP="00A67472">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505D274" w14:textId="77777777" w:rsidR="00B60DD6" w:rsidRPr="00862CDF" w:rsidRDefault="00B60DD6" w:rsidP="00A67472">
            <w:pPr>
              <w:pStyle w:val="TAC"/>
            </w:pPr>
            <w:r w:rsidRPr="00862CDF">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B675C3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4AA7E3"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617A8D9"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57090"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C1515"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1BF7E"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0BF7CD" w14:textId="77777777" w:rsidR="00B60DD6" w:rsidRPr="00862CDF" w:rsidRDefault="00B60DD6" w:rsidP="00A67472">
            <w:pPr>
              <w:pStyle w:val="TAC"/>
            </w:pPr>
            <w:r w:rsidRPr="00862CDF">
              <w:rPr>
                <w:rFonts w:eastAsia="SimSun"/>
              </w:rPr>
              <w:t>REFSENS_CA_3</w:t>
            </w:r>
          </w:p>
        </w:tc>
      </w:tr>
      <w:tr w:rsidR="00B60DD6" w:rsidRPr="00862CDF" w14:paraId="265133B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9B3BC7" w14:textId="77777777" w:rsidR="00B60DD6" w:rsidRPr="00862CDF" w:rsidRDefault="00B60DD6" w:rsidP="00A67472">
            <w:pPr>
              <w:pStyle w:val="TAH"/>
            </w:pPr>
            <w:r w:rsidRPr="00862CDF">
              <w:t>Test Settings for a CA_n5A-n77A Configuration</w:t>
            </w:r>
          </w:p>
        </w:tc>
      </w:tr>
      <w:tr w:rsidR="00B60DD6" w:rsidRPr="00862CDF" w14:paraId="02615B2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98E9C"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20A0B4"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C215C6"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836.5 MHz</w:t>
            </w:r>
          </w:p>
          <w:p w14:paraId="2DCA147D"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80C4C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0A813B" w14:textId="77777777" w:rsidR="00B60DD6" w:rsidRPr="00862CDF" w:rsidRDefault="00B60DD6" w:rsidP="00A67472">
            <w:pPr>
              <w:pStyle w:val="TAC"/>
            </w:pPr>
            <w:r w:rsidRPr="00862CDF">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50C73F9"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C9F27F"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68C037"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2BBCC"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B555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557A6"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9056DD" w14:textId="77777777" w:rsidR="00B60DD6" w:rsidRPr="00862CDF" w:rsidRDefault="00B60DD6" w:rsidP="00A67472">
            <w:pPr>
              <w:pStyle w:val="TAC"/>
            </w:pPr>
            <w:r w:rsidRPr="00862CDF">
              <w:rPr>
                <w:rFonts w:eastAsia="SimSun"/>
              </w:rPr>
              <w:t>-</w:t>
            </w:r>
          </w:p>
        </w:tc>
      </w:tr>
      <w:tr w:rsidR="00B60DD6" w:rsidRPr="00862CDF" w14:paraId="62B7491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F23B7C" w14:textId="77777777" w:rsidR="00B60DD6" w:rsidRPr="00862CDF" w:rsidRDefault="00B60DD6" w:rsidP="00A67472">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6E0E1D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C458F5C"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846.5 MHz</w:t>
            </w:r>
          </w:p>
          <w:p w14:paraId="53999F7A"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87EA1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2CDF08" w14:textId="77777777" w:rsidR="00B60DD6" w:rsidRPr="00862CDF" w:rsidRDefault="00B60DD6" w:rsidP="00A67472">
            <w:pPr>
              <w:pStyle w:val="TAC"/>
            </w:pPr>
            <w:r w:rsidRPr="00862CDF">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8750BDA"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546AC9" w14:textId="77777777" w:rsidR="00B60DD6" w:rsidRPr="00862CDF" w:rsidRDefault="00B60DD6" w:rsidP="00A67472">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916A85"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077CA"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F04373"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5835B2"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10B9DD" w14:textId="77777777" w:rsidR="00B60DD6" w:rsidRPr="00862CDF" w:rsidRDefault="00B60DD6" w:rsidP="00A67472">
            <w:pPr>
              <w:pStyle w:val="TAC"/>
            </w:pPr>
            <w:r w:rsidRPr="00862CDF">
              <w:rPr>
                <w:rFonts w:eastAsia="SimSun"/>
              </w:rPr>
              <w:t>-</w:t>
            </w:r>
          </w:p>
        </w:tc>
      </w:tr>
      <w:tr w:rsidR="00B60DD6" w:rsidRPr="00862CDF" w14:paraId="7DB8B7D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260F" w14:textId="77777777" w:rsidR="00B60DD6" w:rsidRPr="00862CDF" w:rsidRDefault="00B60DD6" w:rsidP="00A67472">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6FE438" w14:textId="77777777" w:rsidR="00B60DD6" w:rsidRPr="00862CDF" w:rsidRDefault="00B60DD6" w:rsidP="00A67472">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E92F8DB"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826.5 MHz</w:t>
            </w:r>
          </w:p>
          <w:p w14:paraId="4761D275" w14:textId="77777777" w:rsidR="00B60DD6" w:rsidRPr="00862CDF" w:rsidDel="00827AED" w:rsidRDefault="00B60DD6" w:rsidP="00A67472">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3B7BC" w14:textId="77777777" w:rsidR="00B60DD6" w:rsidRPr="00862CDF" w:rsidRDefault="00B60DD6" w:rsidP="00A67472">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3C69FB" w14:textId="77777777" w:rsidR="00B60DD6" w:rsidRPr="00862CDF" w:rsidDel="007C5CCF" w:rsidRDefault="00B60DD6" w:rsidP="00A67472">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7BAB55A" w14:textId="77777777" w:rsidR="00B60DD6" w:rsidRPr="00862CDF" w:rsidDel="007C5CC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CBF837" w14:textId="77777777" w:rsidR="00B60DD6" w:rsidRPr="00862CDF" w:rsidDel="007C5CC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FE2A80"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B1462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CC48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6BFC75"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0DBB0" w14:textId="77777777" w:rsidR="00B60DD6" w:rsidRPr="00862CDF" w:rsidRDefault="00B60DD6" w:rsidP="00A67472">
            <w:pPr>
              <w:pStyle w:val="TAC"/>
              <w:rPr>
                <w:rFonts w:eastAsia="SimSun"/>
              </w:rPr>
            </w:pPr>
            <w:r w:rsidRPr="00862CDF">
              <w:rPr>
                <w:rFonts w:eastAsia="SimSun"/>
              </w:rPr>
              <w:t>-</w:t>
            </w:r>
          </w:p>
        </w:tc>
      </w:tr>
      <w:tr w:rsidR="00B60DD6" w:rsidRPr="00862CDF" w14:paraId="740874A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71A932" w14:textId="77777777" w:rsidR="00B60DD6" w:rsidRPr="00862CDF" w:rsidRDefault="00B60DD6" w:rsidP="00A67472">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D74A0D4" w14:textId="77777777" w:rsidR="00B60DD6" w:rsidRPr="00862CDF" w:rsidRDefault="00B60DD6" w:rsidP="00A67472">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4AD1AA"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826.5 MHz</w:t>
            </w:r>
          </w:p>
          <w:p w14:paraId="675A28C4" w14:textId="77777777" w:rsidR="00B60DD6" w:rsidRPr="00862CDF" w:rsidDel="00827AED" w:rsidRDefault="00B60DD6" w:rsidP="00A67472">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DAE862" w14:textId="77777777" w:rsidR="00B60DD6" w:rsidRPr="00862CDF" w:rsidRDefault="00B60DD6" w:rsidP="00A67472">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11B0C5" w14:textId="77777777" w:rsidR="00B60DD6" w:rsidRPr="00862CDF" w:rsidDel="007C5CCF" w:rsidRDefault="00B60DD6" w:rsidP="00A67472">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EB7661C" w14:textId="77777777" w:rsidR="00B60DD6" w:rsidRPr="00862CDF" w:rsidDel="007C5CC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D51344" w14:textId="77777777" w:rsidR="00B60DD6" w:rsidRPr="00862CDF" w:rsidDel="007C5CC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510267"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5F612"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4DE369"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1A08F0"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D5B833" w14:textId="77777777" w:rsidR="00B60DD6" w:rsidRPr="00862CDF" w:rsidRDefault="00B60DD6" w:rsidP="00A67472">
            <w:pPr>
              <w:pStyle w:val="TAC"/>
              <w:rPr>
                <w:rFonts w:eastAsia="SimSun"/>
              </w:rPr>
            </w:pPr>
            <w:r w:rsidRPr="00862CDF">
              <w:rPr>
                <w:rFonts w:eastAsia="SimSun"/>
              </w:rPr>
              <w:t>-</w:t>
            </w:r>
          </w:p>
        </w:tc>
      </w:tr>
      <w:tr w:rsidR="00B60DD6" w:rsidRPr="00862CDF" w14:paraId="0029F1A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6F71A7" w14:textId="77777777" w:rsidR="00B60DD6" w:rsidRPr="00862CDF" w:rsidRDefault="00B60DD6" w:rsidP="00A67472">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67BE73" w14:textId="77777777" w:rsidR="00B60DD6" w:rsidRPr="00862CDF" w:rsidRDefault="00B60DD6" w:rsidP="00A67472">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02371D" w14:textId="77777777" w:rsidR="00B60DD6" w:rsidRPr="00862CDF" w:rsidRDefault="00B60DD6" w:rsidP="00A67472">
            <w:pPr>
              <w:pStyle w:val="TAC"/>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8093E9B" w14:textId="77777777" w:rsidR="00B60DD6" w:rsidRPr="00862CDF" w:rsidRDefault="00B60DD6" w:rsidP="00A67472">
            <w:pPr>
              <w:pStyle w:val="TAC"/>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5B3AFCD" w14:textId="77777777" w:rsidR="00B60DD6" w:rsidRPr="00862CDF" w:rsidRDefault="00B60DD6" w:rsidP="00A67472">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96C301B" w14:textId="77777777" w:rsidR="00B60DD6" w:rsidRPr="00862CDF" w:rsidRDefault="00B60DD6" w:rsidP="00A67472">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7E2D1C" w14:textId="77777777" w:rsidR="00B60DD6" w:rsidRPr="00862CDF" w:rsidRDefault="00B60DD6" w:rsidP="00A67472">
            <w:pPr>
              <w:pStyle w:val="TAC"/>
            </w:pPr>
            <w:r w:rsidRPr="00862CDF">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19578F2"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4D935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1B1A25"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6E298" w14:textId="77777777" w:rsidR="00B60DD6" w:rsidRPr="00862CDF" w:rsidRDefault="00B60DD6" w:rsidP="00A67472">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EFC373" w14:textId="77777777" w:rsidR="00B60DD6" w:rsidRPr="00862CDF" w:rsidRDefault="00B60DD6" w:rsidP="00A67472">
            <w:pPr>
              <w:pStyle w:val="TAC"/>
            </w:pPr>
            <w:r w:rsidRPr="00862CDF">
              <w:rPr>
                <w:rFonts w:eastAsia="SimSun"/>
              </w:rPr>
              <w:t>-</w:t>
            </w:r>
          </w:p>
        </w:tc>
      </w:tr>
      <w:tr w:rsidR="00B60DD6" w:rsidRPr="00862CDF" w14:paraId="1C1ED8C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27D267" w14:textId="77777777" w:rsidR="00B60DD6" w:rsidRPr="00862CDF" w:rsidRDefault="00B60DD6" w:rsidP="00A67472">
            <w:pPr>
              <w:pStyle w:val="TAC"/>
              <w:rPr>
                <w:rFonts w:eastAsia="SimSun"/>
              </w:rPr>
            </w:pPr>
            <w:r w:rsidRPr="00862CDF">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6BFB19A" w14:textId="77777777" w:rsidR="00B60DD6" w:rsidRPr="00862CDF" w:rsidRDefault="00B60DD6" w:rsidP="00A67472">
            <w:pPr>
              <w:pStyle w:val="TAC"/>
              <w:rPr>
                <w:rFonts w:eastAsia="SimSun"/>
              </w:rPr>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0D56A8" w14:textId="77777777" w:rsidR="00B60DD6" w:rsidRPr="00862CDF" w:rsidRDefault="00B60DD6" w:rsidP="00A67472">
            <w:pPr>
              <w:pStyle w:val="TAC"/>
              <w:rPr>
                <w:rFonts w:eastAsia="SimSun"/>
              </w:rPr>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C25296" w14:textId="77777777" w:rsidR="00B60DD6" w:rsidRPr="00862CDF" w:rsidRDefault="00B60DD6" w:rsidP="00A67472">
            <w:pPr>
              <w:pStyle w:val="TAC"/>
              <w:rPr>
                <w:rFonts w:eastAsia="SimSun"/>
              </w:rPr>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6E6F904" w14:textId="77777777" w:rsidR="00B60DD6" w:rsidRPr="00862CDF" w:rsidRDefault="00B60DD6" w:rsidP="00A67472">
            <w:pPr>
              <w:pStyle w:val="TAC"/>
              <w:rPr>
                <w:rFonts w:eastAsia="SimSun"/>
              </w:rPr>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5EBF4F4" w14:textId="77777777" w:rsidR="00B60DD6" w:rsidRPr="00862CDF" w:rsidRDefault="00B60DD6" w:rsidP="00A67472">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8212111" w14:textId="77777777" w:rsidR="00B60DD6" w:rsidRPr="00862CDF" w:rsidDel="00F2705E" w:rsidRDefault="00B60DD6" w:rsidP="00A67472">
            <w:pPr>
              <w:pStyle w:val="TAC"/>
              <w:rPr>
                <w:rFonts w:eastAsia="SimSun"/>
              </w:rPr>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FE364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54F56"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14E5D"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82180" w14:textId="77777777" w:rsidR="00B60DD6" w:rsidRPr="00862CDF" w:rsidRDefault="00B60DD6" w:rsidP="00A67472">
            <w:pPr>
              <w:pStyle w:val="TAC"/>
              <w:rPr>
                <w:rFonts w:eastAsia="SimSun"/>
              </w:rPr>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E89EB90" w14:textId="77777777" w:rsidR="00B60DD6" w:rsidRPr="00862CDF" w:rsidRDefault="00B60DD6" w:rsidP="00A67472">
            <w:pPr>
              <w:pStyle w:val="TAC"/>
              <w:rPr>
                <w:rFonts w:eastAsia="SimSun"/>
              </w:rPr>
            </w:pPr>
            <w:r w:rsidRPr="00862CDF">
              <w:rPr>
                <w:rFonts w:eastAsia="SimSun"/>
              </w:rPr>
              <w:t>-</w:t>
            </w:r>
          </w:p>
        </w:tc>
      </w:tr>
      <w:tr w:rsidR="00B60DD6" w:rsidRPr="00862CDF" w14:paraId="40CC54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EAECB" w14:textId="77777777" w:rsidR="00B60DD6" w:rsidRPr="00862CDF" w:rsidRDefault="00B60DD6" w:rsidP="00A67472">
            <w:pPr>
              <w:pStyle w:val="TAC"/>
            </w:pPr>
            <w:r w:rsidRPr="00862CDF">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F34888C"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6744CA" w14:textId="77777777" w:rsidR="00B60DD6" w:rsidRPr="00862CDF" w:rsidRDefault="00B60DD6" w:rsidP="00A67472">
            <w:pPr>
              <w:pStyle w:val="TAC"/>
            </w:pPr>
            <w:r w:rsidRPr="00862CDF">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DC6E2BB"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F5089C" w14:textId="77777777" w:rsidR="00B60DD6" w:rsidRPr="00862CDF" w:rsidRDefault="00B60DD6" w:rsidP="00A67472">
            <w:pPr>
              <w:pStyle w:val="TAC"/>
            </w:pPr>
            <w:r w:rsidRPr="00862CDF">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05818F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C3BDAF"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50D49D"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F9768F"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61887"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27BEF2"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D523D4" w14:textId="77777777" w:rsidR="00B60DD6" w:rsidRPr="00862CDF" w:rsidRDefault="00B60DD6" w:rsidP="00A67472">
            <w:pPr>
              <w:pStyle w:val="TAC"/>
            </w:pPr>
            <w:r w:rsidRPr="00862CDF">
              <w:rPr>
                <w:rFonts w:eastAsia="SimSun"/>
              </w:rPr>
              <w:t>REFSENS_CA_3</w:t>
            </w:r>
          </w:p>
        </w:tc>
      </w:tr>
      <w:tr w:rsidR="00B60DD6" w:rsidRPr="00862CDF" w14:paraId="07F39DC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D8864C" w14:textId="77777777" w:rsidR="00B60DD6" w:rsidRPr="00862CDF" w:rsidRDefault="00B60DD6" w:rsidP="00A67472">
            <w:pPr>
              <w:pStyle w:val="TAC"/>
            </w:pPr>
            <w:r w:rsidRPr="00862CDF">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02A50694" w14:textId="77777777" w:rsidR="00B60DD6" w:rsidRPr="00862CDF" w:rsidRDefault="00B60DD6" w:rsidP="00A67472">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FF9FDB6" w14:textId="77777777" w:rsidR="00B60DD6" w:rsidRPr="00862CDF" w:rsidRDefault="00B60DD6" w:rsidP="00A67472">
            <w:pPr>
              <w:pStyle w:val="TAC"/>
            </w:pPr>
            <w:r w:rsidRPr="00862CDF">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486ED77"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509724" w14:textId="77777777" w:rsidR="00B60DD6" w:rsidRPr="00862CDF" w:rsidRDefault="00B60DD6" w:rsidP="00A67472">
            <w:pPr>
              <w:pStyle w:val="TAC"/>
            </w:pPr>
            <w:r w:rsidRPr="00862CDF">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9C320A8"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C8D267"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C9F8C"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18771"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5BBC4"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10D25"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520E19" w14:textId="77777777" w:rsidR="00B60DD6" w:rsidRPr="00862CDF" w:rsidRDefault="00B60DD6" w:rsidP="00A67472">
            <w:pPr>
              <w:pStyle w:val="TAC"/>
            </w:pPr>
            <w:r w:rsidRPr="00862CDF">
              <w:rPr>
                <w:rFonts w:eastAsia="SimSun"/>
              </w:rPr>
              <w:t>REFSENS_CA_3</w:t>
            </w:r>
          </w:p>
        </w:tc>
      </w:tr>
    </w:tbl>
    <w:p w14:paraId="27F82306" w14:textId="77777777" w:rsidR="00B60DD6" w:rsidRPr="00862CDF" w:rsidRDefault="00B60DD6" w:rsidP="00B60DD6"/>
    <w:p w14:paraId="75646735" w14:textId="77777777" w:rsidR="00B60DD6" w:rsidRPr="00862CDF" w:rsidRDefault="00B60DD6" w:rsidP="00B60DD6">
      <w:pPr>
        <w:rPr>
          <w:rFonts w:ascii="Arial" w:hAnsi="Arial"/>
        </w:rPr>
      </w:pPr>
      <w:r w:rsidRPr="00862CDF">
        <w:br w:type="page"/>
      </w:r>
    </w:p>
    <w:p w14:paraId="27D847C7" w14:textId="77777777" w:rsidR="00B60DD6" w:rsidRPr="00862CDF" w:rsidRDefault="00B60DD6" w:rsidP="00B60DD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B60DD6" w:rsidRPr="00862CDF" w14:paraId="3B5B3BC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4669F2" w14:textId="77777777" w:rsidR="00B60DD6" w:rsidRPr="00862CDF" w:rsidRDefault="00B60DD6" w:rsidP="00A67472">
            <w:pPr>
              <w:pStyle w:val="TAH"/>
            </w:pPr>
            <w:r w:rsidRPr="00862CDF">
              <w:t>Test Parameters for CA Configurations</w:t>
            </w:r>
          </w:p>
        </w:tc>
      </w:tr>
      <w:tr w:rsidR="00B60DD6" w:rsidRPr="00862CDF" w14:paraId="68E62F61" w14:textId="77777777" w:rsidTr="00A67472">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61163D0" w14:textId="77777777" w:rsidR="00B60DD6" w:rsidRPr="00862CDF" w:rsidRDefault="00B60DD6" w:rsidP="00A67472">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42EFB94" w14:textId="77777777" w:rsidR="00B60DD6" w:rsidRPr="00862CDF" w:rsidRDefault="00B60DD6" w:rsidP="00A67472">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29762E84" w14:textId="77777777" w:rsidR="00B60DD6" w:rsidRPr="00862CDF" w:rsidRDefault="00B60DD6" w:rsidP="00A67472">
            <w:pPr>
              <w:pStyle w:val="TAH"/>
            </w:pPr>
            <w:r w:rsidRPr="00862CDF">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35E337F3" w14:textId="77777777" w:rsidR="00B60DD6" w:rsidRPr="00862CDF" w:rsidRDefault="00B60DD6" w:rsidP="00A67472">
            <w:pPr>
              <w:pStyle w:val="TAH"/>
            </w:pPr>
            <w:r w:rsidRPr="00862CDF">
              <w:t>UL Allocation (Note 2)</w:t>
            </w:r>
          </w:p>
        </w:tc>
      </w:tr>
      <w:tr w:rsidR="00B60DD6" w:rsidRPr="00862CDF" w14:paraId="732211DB" w14:textId="77777777" w:rsidTr="00A67472">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1B48EBA" w14:textId="77777777" w:rsidR="00B60DD6" w:rsidRPr="00862CDF" w:rsidRDefault="00B60DD6" w:rsidP="00A67472"/>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66D46463"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D1C1C9A" w14:textId="77777777" w:rsidR="00B60DD6" w:rsidRPr="00862CDF" w:rsidRDefault="00B60DD6" w:rsidP="00A67472">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A823CB4" w14:textId="77777777" w:rsidR="00B60DD6" w:rsidRPr="00862CDF" w:rsidRDefault="00B60DD6" w:rsidP="00A67472">
            <w:pPr>
              <w:pStyle w:val="TAH"/>
            </w:pPr>
            <w:r w:rsidRPr="00862CDF">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15F8980" w14:textId="77777777" w:rsidR="00B60DD6" w:rsidRPr="00862CDF" w:rsidRDefault="00B60DD6" w:rsidP="00A67472">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92AD19C" w14:textId="77777777" w:rsidR="00B60DD6" w:rsidRPr="00862CDF" w:rsidRDefault="00B60DD6" w:rsidP="00A67472">
            <w:pPr>
              <w:pStyle w:val="TAH"/>
            </w:pPr>
            <w:r w:rsidRPr="00862CDF">
              <w:t>PCC &amp; SCC</w:t>
            </w:r>
            <w:r w:rsidRPr="00862CDF">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AB82CE8" w14:textId="77777777" w:rsidR="00B60DD6" w:rsidRPr="00862CDF" w:rsidRDefault="00B60DD6" w:rsidP="00A67472">
            <w:pPr>
              <w:pStyle w:val="TAH"/>
            </w:pPr>
            <w:r w:rsidRPr="00862CDF">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9F94F3"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B60DD6" w:rsidRPr="00862CDF" w14:paraId="295F77CF" w14:textId="77777777" w:rsidTr="00A6747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D13E7C1" w14:textId="77777777" w:rsidR="00B60DD6" w:rsidRPr="00862CDF" w:rsidRDefault="00B60DD6" w:rsidP="00A67472"/>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FAED836" w14:textId="77777777" w:rsidR="00B60DD6" w:rsidRPr="00862CDF" w:rsidRDefault="00B60DD6" w:rsidP="00A67472">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1A98E9E"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D13F1C" w14:textId="77777777" w:rsidR="00B60DD6" w:rsidRPr="00862CDF" w:rsidRDefault="00B60DD6" w:rsidP="00A67472"/>
        </w:tc>
        <w:tc>
          <w:tcPr>
            <w:tcW w:w="839" w:type="dxa"/>
            <w:vMerge/>
            <w:tcBorders>
              <w:top w:val="single" w:sz="4" w:space="0" w:color="auto"/>
              <w:left w:val="single" w:sz="4" w:space="0" w:color="auto"/>
              <w:bottom w:val="single" w:sz="4" w:space="0" w:color="auto"/>
              <w:right w:val="single" w:sz="4" w:space="0" w:color="auto"/>
            </w:tcBorders>
            <w:vAlign w:val="center"/>
            <w:hideMark/>
          </w:tcPr>
          <w:p w14:paraId="466EC474" w14:textId="77777777" w:rsidR="00B60DD6" w:rsidRPr="00862CDF" w:rsidRDefault="00B60DD6" w:rsidP="00A67472"/>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736139" w14:textId="77777777" w:rsidR="00B60DD6" w:rsidRPr="00862CDF" w:rsidRDefault="00B60DD6" w:rsidP="00A67472"/>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657B55"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394B7D" w14:textId="77777777" w:rsidR="00B60DD6" w:rsidRPr="00862CDF" w:rsidRDefault="00B60DD6" w:rsidP="00A67472">
            <w:pPr>
              <w:pStyle w:val="TAH"/>
            </w:pPr>
            <w:r w:rsidRPr="00862CDF">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3811CB8F" w14:textId="77777777" w:rsidR="00B60DD6" w:rsidRPr="00862CDF" w:rsidRDefault="00B60DD6" w:rsidP="00A6747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DBAFBED" w14:textId="77777777" w:rsidR="00B60DD6" w:rsidRPr="00862CDF" w:rsidRDefault="00B60DD6" w:rsidP="00A67472"/>
        </w:tc>
      </w:tr>
      <w:tr w:rsidR="00B60DD6" w:rsidRPr="00862CDF" w14:paraId="42FBAF8F" w14:textId="77777777" w:rsidTr="00A67472">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E840954" w14:textId="77777777" w:rsidR="00B60DD6" w:rsidRPr="00862CDF" w:rsidRDefault="00B60DD6" w:rsidP="00A67472"/>
        </w:tc>
        <w:tc>
          <w:tcPr>
            <w:tcW w:w="647" w:type="dxa"/>
            <w:tcBorders>
              <w:top w:val="single" w:sz="4" w:space="0" w:color="auto"/>
              <w:left w:val="single" w:sz="4" w:space="0" w:color="auto"/>
              <w:bottom w:val="single" w:sz="4" w:space="0" w:color="auto"/>
              <w:right w:val="single" w:sz="4" w:space="0" w:color="auto"/>
            </w:tcBorders>
            <w:vAlign w:val="center"/>
            <w:hideMark/>
          </w:tcPr>
          <w:p w14:paraId="3A66C025" w14:textId="77777777" w:rsidR="00B60DD6" w:rsidRPr="00862CDF" w:rsidRDefault="00B60DD6" w:rsidP="00A67472">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E6231C" w14:textId="77777777" w:rsidR="00B60DD6" w:rsidRPr="00862CDF" w:rsidRDefault="00B60DD6" w:rsidP="00A67472">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1DDB095" w14:textId="77777777" w:rsidR="00B60DD6" w:rsidRPr="00862CDF" w:rsidRDefault="00B60DD6" w:rsidP="00A67472">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0CBFB93"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7F2020" w14:textId="77777777" w:rsidR="00B60DD6" w:rsidRPr="00862CDF" w:rsidRDefault="00B60DD6" w:rsidP="00A67472"/>
        </w:tc>
        <w:tc>
          <w:tcPr>
            <w:tcW w:w="839" w:type="dxa"/>
            <w:vMerge/>
            <w:tcBorders>
              <w:top w:val="single" w:sz="4" w:space="0" w:color="auto"/>
              <w:left w:val="single" w:sz="4" w:space="0" w:color="auto"/>
              <w:bottom w:val="single" w:sz="4" w:space="0" w:color="auto"/>
              <w:right w:val="single" w:sz="4" w:space="0" w:color="auto"/>
            </w:tcBorders>
            <w:vAlign w:val="center"/>
            <w:hideMark/>
          </w:tcPr>
          <w:p w14:paraId="740050C6" w14:textId="77777777" w:rsidR="00B60DD6" w:rsidRPr="00862CDF" w:rsidRDefault="00B60DD6" w:rsidP="00A67472"/>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27C460" w14:textId="77777777" w:rsidR="00B60DD6" w:rsidRPr="00862CDF" w:rsidRDefault="00B60DD6" w:rsidP="00A67472"/>
        </w:tc>
        <w:tc>
          <w:tcPr>
            <w:tcW w:w="548" w:type="dxa"/>
            <w:vMerge/>
            <w:tcBorders>
              <w:top w:val="single" w:sz="4" w:space="0" w:color="auto"/>
              <w:left w:val="single" w:sz="4" w:space="0" w:color="auto"/>
              <w:bottom w:val="single" w:sz="4" w:space="0" w:color="auto"/>
              <w:right w:val="single" w:sz="4" w:space="0" w:color="auto"/>
            </w:tcBorders>
            <w:vAlign w:val="center"/>
            <w:hideMark/>
          </w:tcPr>
          <w:p w14:paraId="4FA567DF"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78EBD6A" w14:textId="77777777" w:rsidR="00B60DD6" w:rsidRPr="00862CDF" w:rsidRDefault="00B60DD6" w:rsidP="00A67472"/>
        </w:tc>
        <w:tc>
          <w:tcPr>
            <w:tcW w:w="747" w:type="dxa"/>
            <w:vMerge/>
            <w:tcBorders>
              <w:top w:val="single" w:sz="4" w:space="0" w:color="auto"/>
              <w:left w:val="single" w:sz="4" w:space="0" w:color="auto"/>
              <w:bottom w:val="single" w:sz="4" w:space="0" w:color="auto"/>
              <w:right w:val="single" w:sz="4" w:space="0" w:color="auto"/>
            </w:tcBorders>
            <w:vAlign w:val="center"/>
            <w:hideMark/>
          </w:tcPr>
          <w:p w14:paraId="5A055875" w14:textId="77777777" w:rsidR="00B60DD6" w:rsidRPr="00862CDF" w:rsidRDefault="00B60DD6" w:rsidP="00A67472"/>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A1F6F40" w14:textId="77777777" w:rsidR="00B60DD6" w:rsidRPr="00862CDF" w:rsidRDefault="00B60DD6" w:rsidP="00A67472"/>
        </w:tc>
      </w:tr>
      <w:tr w:rsidR="00B60DD6" w:rsidRPr="00862CDF" w14:paraId="061227E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8ADB76" w14:textId="77777777" w:rsidR="00B60DD6" w:rsidRPr="00862CDF" w:rsidRDefault="00B60DD6" w:rsidP="00A67472">
            <w:pPr>
              <w:pStyle w:val="TAH"/>
            </w:pPr>
            <w:r w:rsidRPr="00862CDF">
              <w:lastRenderedPageBreak/>
              <w:t>Test Settings for CA_n5A-n78A Configuration</w:t>
            </w:r>
          </w:p>
        </w:tc>
      </w:tr>
      <w:tr w:rsidR="00B60DD6" w:rsidRPr="00862CDF" w14:paraId="3A363C57"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91307F"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9FE235F" w14:textId="77777777" w:rsidR="00B60DD6" w:rsidRPr="00862CDF" w:rsidRDefault="00B60DD6" w:rsidP="00A67472">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659FC5EF"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D793FA3"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F8B1393" w14:textId="77777777" w:rsidR="00B60DD6" w:rsidRPr="00862CDF" w:rsidRDefault="00B60DD6" w:rsidP="00A67472">
            <w:pPr>
              <w:pStyle w:val="TAC"/>
            </w:pPr>
            <w:r w:rsidRPr="00862CD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57AD38E"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412D0D2"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0E1C0C9"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ADB735"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5A6471"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CC0403"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C2D36F" w14:textId="77777777" w:rsidR="00B60DD6" w:rsidRPr="00862CDF" w:rsidRDefault="00B60DD6" w:rsidP="00A67472">
            <w:pPr>
              <w:pStyle w:val="TAC"/>
            </w:pPr>
            <w:r w:rsidRPr="00862CDF">
              <w:t>-</w:t>
            </w:r>
          </w:p>
        </w:tc>
      </w:tr>
      <w:tr w:rsidR="00B60DD6" w:rsidRPr="00862CDF" w14:paraId="78DFAD4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B5A87A"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D0D261D" w14:textId="77777777" w:rsidR="00B60DD6" w:rsidRPr="00862CDF" w:rsidRDefault="00B60DD6" w:rsidP="00A67472">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0C7BFF8E" w14:textId="77777777" w:rsidR="00B60DD6" w:rsidRPr="00862CDF" w:rsidRDefault="00B60DD6" w:rsidP="00A67472">
            <w:pPr>
              <w:pStyle w:val="TAC"/>
            </w:pPr>
            <w:r w:rsidRPr="00862CDF">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0C0795F9"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A112B74" w14:textId="77777777" w:rsidR="00B60DD6" w:rsidRPr="00862CDF" w:rsidRDefault="00B60DD6" w:rsidP="00A67472">
            <w:pPr>
              <w:pStyle w:val="TAC"/>
            </w:pPr>
            <w:r w:rsidRPr="00862CDF">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FBCCB3F"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8CDFC04" w14:textId="77777777" w:rsidR="00B60DD6" w:rsidRPr="00862CDF" w:rsidRDefault="00B60DD6" w:rsidP="00A67472">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0149EDEA"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38CFED"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8D6720"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BA2C87"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4AF683" w14:textId="77777777" w:rsidR="00B60DD6" w:rsidRPr="00862CDF" w:rsidRDefault="00B60DD6" w:rsidP="00A67472">
            <w:pPr>
              <w:pStyle w:val="TAC"/>
            </w:pPr>
            <w:r w:rsidRPr="00862CDF">
              <w:t>-</w:t>
            </w:r>
          </w:p>
        </w:tc>
      </w:tr>
      <w:tr w:rsidR="00B60DD6" w:rsidRPr="00862CDF" w14:paraId="282CD8B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080ECE" w14:textId="77777777" w:rsidR="00B60DD6" w:rsidRPr="00862CDF" w:rsidRDefault="00B60DD6" w:rsidP="00A67472">
            <w:pPr>
              <w:pStyle w:val="TAH"/>
            </w:pPr>
            <w:r w:rsidRPr="00862CDF">
              <w:t>Test Settings for CA_n7A-n78A Configuration</w:t>
            </w:r>
          </w:p>
        </w:tc>
      </w:tr>
      <w:tr w:rsidR="00B60DD6" w:rsidRPr="00862CDF" w14:paraId="181AED11"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82C330"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286F90E" w14:textId="77777777" w:rsidR="00B60DD6" w:rsidRPr="00862CDF" w:rsidRDefault="00B60DD6" w:rsidP="00A67472">
            <w:pPr>
              <w:pStyle w:val="TAC"/>
            </w:pPr>
            <w:r w:rsidRPr="00862CDF">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F0D6826" w14:textId="77777777" w:rsidR="00B60DD6" w:rsidRPr="00862CDF" w:rsidRDefault="00B60DD6" w:rsidP="00A67472">
            <w:pPr>
              <w:pStyle w:val="TAC"/>
            </w:pPr>
            <w:r w:rsidRPr="00862CDF">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50616061" w14:textId="77777777" w:rsidR="00B60DD6" w:rsidRPr="00862CDF" w:rsidRDefault="00B60DD6" w:rsidP="00A67472">
            <w:pPr>
              <w:pStyle w:val="TAC"/>
            </w:pPr>
            <w:r w:rsidRPr="00862CDF">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2BB5CA1" w14:textId="77777777" w:rsidR="00B60DD6" w:rsidRPr="00862CDF" w:rsidRDefault="00B60DD6" w:rsidP="00A67472">
            <w:pPr>
              <w:pStyle w:val="TAC"/>
            </w:pPr>
            <w:r w:rsidRPr="00862CDF">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8DD5BD7" w14:textId="77777777" w:rsidR="00B60DD6" w:rsidRPr="00862CDF" w:rsidRDefault="00B60DD6" w:rsidP="00A67472">
            <w:pPr>
              <w:pStyle w:val="TAC"/>
            </w:pPr>
            <w:r w:rsidRPr="00862CDF">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4F19084B" w14:textId="77777777" w:rsidR="00B60DD6" w:rsidRPr="00862CDF" w:rsidRDefault="00B60DD6" w:rsidP="00A67472">
            <w:pPr>
              <w:pStyle w:val="TAC"/>
            </w:pPr>
            <w:r w:rsidRPr="00862CDF">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E600023"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F1FEDB"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CADD9E"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4C9DF" w14:textId="77777777" w:rsidR="00B60DD6" w:rsidRPr="00862CDF" w:rsidRDefault="00B60DD6" w:rsidP="00A67472">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6E130D3" w14:textId="77777777" w:rsidR="00B60DD6" w:rsidRPr="00862CDF" w:rsidRDefault="00B60DD6" w:rsidP="00A67472">
            <w:pPr>
              <w:pStyle w:val="TAC"/>
            </w:pPr>
            <w:r w:rsidRPr="00862CDF">
              <w:rPr>
                <w:lang w:eastAsia="zh-CN"/>
              </w:rPr>
              <w:t>-</w:t>
            </w:r>
          </w:p>
        </w:tc>
      </w:tr>
      <w:tr w:rsidR="00B60DD6" w:rsidRPr="00862CDF" w14:paraId="53635922"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05538E" w14:textId="77777777" w:rsidR="00B60DD6" w:rsidRPr="00862CDF" w:rsidRDefault="00B60DD6" w:rsidP="00A67472">
            <w:pPr>
              <w:pStyle w:val="TAH"/>
            </w:pPr>
            <w:r w:rsidRPr="00862CDF">
              <w:t>Test Settings for CA_n8A-n78A Configuration</w:t>
            </w:r>
          </w:p>
        </w:tc>
      </w:tr>
      <w:tr w:rsidR="00B60DD6" w:rsidRPr="00862CDF" w14:paraId="78F1795F"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5F526F"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4EA2113"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3503AAF2"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8C1E5F8"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1A0560C" w14:textId="77777777" w:rsidR="00B60DD6" w:rsidRPr="00862CDF" w:rsidRDefault="00B60DD6" w:rsidP="00A67472">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120D56"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2966333"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E6875E4"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7F87EA"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8DFEE9"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7927DA"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FAD605" w14:textId="77777777" w:rsidR="00B60DD6" w:rsidRPr="00862CDF" w:rsidRDefault="00B60DD6" w:rsidP="00A67472">
            <w:pPr>
              <w:pStyle w:val="TAC"/>
            </w:pPr>
            <w:r w:rsidRPr="00862CDF">
              <w:t>-</w:t>
            </w:r>
          </w:p>
        </w:tc>
      </w:tr>
      <w:tr w:rsidR="00B60DD6" w:rsidRPr="00862CDF" w14:paraId="09F13DE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CA1F94" w14:textId="77777777" w:rsidR="00B60DD6" w:rsidRPr="00862CDF" w:rsidRDefault="00B60DD6" w:rsidP="00A67472">
            <w:pPr>
              <w:pStyle w:val="TAC"/>
              <w:rPr>
                <w:lang w:eastAsia="zh-CN"/>
              </w:rPr>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F2A6A85"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94576E4"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8EEC500"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B083F02" w14:textId="77777777" w:rsidR="00B60DD6" w:rsidRPr="00862CDF" w:rsidRDefault="00B60DD6" w:rsidP="00A67472">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665F76F"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0D230A5" w14:textId="77777777" w:rsidR="00B60DD6" w:rsidRPr="00862CDF" w:rsidRDefault="00B60DD6" w:rsidP="00A67472">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A1032F"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03E25C"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0FDDC7"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BC0CE3"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472206" w14:textId="77777777" w:rsidR="00B60DD6" w:rsidRPr="00862CDF" w:rsidRDefault="00B60DD6" w:rsidP="00A67472">
            <w:pPr>
              <w:pStyle w:val="TAC"/>
            </w:pPr>
            <w:r w:rsidRPr="00862CDF">
              <w:t>-</w:t>
            </w:r>
          </w:p>
        </w:tc>
      </w:tr>
      <w:tr w:rsidR="00B60DD6" w:rsidRPr="00862CDF" w14:paraId="433A9C4C"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E0E5B2"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7CD88D2A" w14:textId="77777777" w:rsidR="00B60DD6" w:rsidRPr="00862CDF" w:rsidRDefault="00B60DD6" w:rsidP="00A67472">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AAC8A9B" w14:textId="77777777" w:rsidR="00B60DD6" w:rsidRPr="00862CDF" w:rsidRDefault="00B60DD6" w:rsidP="00A67472">
            <w:pPr>
              <w:pStyle w:val="TAC"/>
            </w:pPr>
            <w:r w:rsidRPr="00862CDF">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84E2A02"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9AE766E" w14:textId="77777777" w:rsidR="00B60DD6" w:rsidRPr="00862CDF" w:rsidRDefault="00B60DD6" w:rsidP="00A67472">
            <w:pPr>
              <w:pStyle w:val="TAC"/>
            </w:pPr>
            <w:r w:rsidRPr="00862CD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5021C6C"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D09397E"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5EF83F1"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A5A758"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1198EF"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24EAFC" w14:textId="77777777"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757829E" w14:textId="77777777" w:rsidR="00B60DD6" w:rsidRPr="00862CDF" w:rsidRDefault="00B60DD6" w:rsidP="00A67472">
            <w:pPr>
              <w:pStyle w:val="TAC"/>
            </w:pPr>
            <w:r w:rsidRPr="00862CDF">
              <w:t>REFSENS_CA_3</w:t>
            </w:r>
          </w:p>
        </w:tc>
      </w:tr>
      <w:tr w:rsidR="00B60DD6" w:rsidRPr="00862CDF" w14:paraId="7F8962A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8AF297" w14:textId="77777777" w:rsidR="00B60DD6" w:rsidRPr="00862CDF" w:rsidRDefault="00B60DD6" w:rsidP="00A67472">
            <w:pPr>
              <w:pStyle w:val="TAC"/>
              <w:rPr>
                <w:b/>
                <w:bCs/>
              </w:rPr>
            </w:pPr>
            <w:r w:rsidRPr="00862CDF">
              <w:rPr>
                <w:b/>
                <w:bCs/>
              </w:rPr>
              <w:t>Test Settings for CA_n14A-n77A Configuration</w:t>
            </w:r>
          </w:p>
        </w:tc>
      </w:tr>
      <w:tr w:rsidR="00B60DD6" w:rsidRPr="00862CDF" w14:paraId="0A15324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9B35D4"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16CDBA8"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2833AD79"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192D4F2"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9002785" w14:textId="77777777" w:rsidR="00B60DD6" w:rsidRPr="00862CDF" w:rsidRDefault="00B60DD6" w:rsidP="00A67472">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5F910D3"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F0763FD"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0993CC23"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0B0B7F" w14:textId="77777777" w:rsidR="00B60DD6" w:rsidRPr="00862CDF" w:rsidRDefault="00B60DD6" w:rsidP="00A67472">
            <w:pPr>
              <w:pStyle w:val="TAC"/>
            </w:pPr>
            <w:r w:rsidRPr="00862CDF">
              <w:t>10@0</w:t>
            </w:r>
          </w:p>
        </w:tc>
        <w:tc>
          <w:tcPr>
            <w:tcW w:w="747" w:type="dxa"/>
            <w:tcBorders>
              <w:top w:val="single" w:sz="4" w:space="0" w:color="auto"/>
              <w:left w:val="single" w:sz="4" w:space="0" w:color="auto"/>
              <w:bottom w:val="single" w:sz="4" w:space="0" w:color="auto"/>
              <w:right w:val="single" w:sz="4" w:space="0" w:color="auto"/>
            </w:tcBorders>
            <w:vAlign w:val="center"/>
          </w:tcPr>
          <w:p w14:paraId="70C4C420"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A4FA48"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228356" w14:textId="77777777" w:rsidR="00B60DD6" w:rsidRPr="00862CDF" w:rsidRDefault="00B60DD6" w:rsidP="00A67472">
            <w:pPr>
              <w:pStyle w:val="TAC"/>
            </w:pPr>
            <w:r w:rsidRPr="00862CDF">
              <w:t>-</w:t>
            </w:r>
          </w:p>
        </w:tc>
      </w:tr>
      <w:tr w:rsidR="00B60DD6" w:rsidRPr="00862CDF" w14:paraId="6F3009B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3715A0"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5E4585AC"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2C25FC90"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856FB6D"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BF859A4" w14:textId="77777777" w:rsidR="00B60DD6" w:rsidRPr="00862CDF" w:rsidRDefault="00B60DD6" w:rsidP="00A67472">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193C8A4"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D84E9CE" w14:textId="77777777" w:rsidR="00B60DD6" w:rsidRPr="00862CDF" w:rsidRDefault="00B60DD6" w:rsidP="00A67472">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0A86D0"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E2A084" w14:textId="77777777" w:rsidR="00B60DD6" w:rsidRPr="00862CDF" w:rsidRDefault="00B60DD6" w:rsidP="00A67472">
            <w:pPr>
              <w:pStyle w:val="TAC"/>
            </w:pPr>
            <w:r w:rsidRPr="00862CDF">
              <w:t>20@0</w:t>
            </w:r>
          </w:p>
        </w:tc>
        <w:tc>
          <w:tcPr>
            <w:tcW w:w="747" w:type="dxa"/>
            <w:tcBorders>
              <w:top w:val="single" w:sz="4" w:space="0" w:color="auto"/>
              <w:left w:val="single" w:sz="4" w:space="0" w:color="auto"/>
              <w:bottom w:val="single" w:sz="4" w:space="0" w:color="auto"/>
              <w:right w:val="single" w:sz="4" w:space="0" w:color="auto"/>
            </w:tcBorders>
            <w:vAlign w:val="center"/>
          </w:tcPr>
          <w:p w14:paraId="1E34E8AF"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CF3772"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8F0142" w14:textId="77777777" w:rsidR="00B60DD6" w:rsidRPr="00862CDF" w:rsidRDefault="00B60DD6" w:rsidP="00A67472">
            <w:pPr>
              <w:pStyle w:val="TAC"/>
            </w:pPr>
            <w:r w:rsidRPr="00862CDF">
              <w:t>-</w:t>
            </w:r>
          </w:p>
        </w:tc>
      </w:tr>
      <w:tr w:rsidR="00B60DD6" w:rsidRPr="00862CDF" w14:paraId="1121318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F23316"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69E990E" w14:textId="77777777" w:rsidR="00B60DD6" w:rsidRPr="00862CDF" w:rsidRDefault="00B60DD6" w:rsidP="00A67472">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0D625B32" w14:textId="77777777" w:rsidR="00B60DD6" w:rsidRPr="00862CDF" w:rsidRDefault="00B60DD6" w:rsidP="00A67472">
            <w:pPr>
              <w:pStyle w:val="TAC"/>
            </w:pPr>
            <w:r w:rsidRPr="00862CDF">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11514DFB" w14:textId="77777777" w:rsidR="00B60DD6" w:rsidRPr="00862CDF" w:rsidRDefault="00B60DD6" w:rsidP="00A67472">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7294E3A" w14:textId="77777777" w:rsidR="00B60DD6" w:rsidRPr="00862CDF" w:rsidRDefault="00B60DD6" w:rsidP="00A67472">
            <w:pPr>
              <w:pStyle w:val="TAC"/>
            </w:pPr>
            <w:r w:rsidRPr="00862CDF">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6AB022E" w14:textId="77777777" w:rsidR="00B60DD6" w:rsidRPr="00862CDF" w:rsidRDefault="00B60DD6" w:rsidP="00A67472">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97F62F8"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704B024"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E62C11" w14:textId="77777777" w:rsidR="00B60DD6" w:rsidRPr="00862CDF" w:rsidRDefault="00B60DD6" w:rsidP="00A67472">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3583F5"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142A8B" w14:textId="77777777"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EB0D67B" w14:textId="77777777" w:rsidR="00B60DD6" w:rsidRPr="00862CDF" w:rsidRDefault="00B60DD6" w:rsidP="00A67472">
            <w:pPr>
              <w:pStyle w:val="TAC"/>
            </w:pPr>
            <w:r w:rsidRPr="00862CDF">
              <w:t>REFSENS_CA_3</w:t>
            </w:r>
          </w:p>
        </w:tc>
      </w:tr>
      <w:tr w:rsidR="00B60DD6" w:rsidRPr="00862CDF" w14:paraId="0A8145E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760A32" w14:textId="77777777" w:rsidR="00B60DD6" w:rsidRPr="00862CDF" w:rsidRDefault="00B60DD6" w:rsidP="00A67472">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6871E732" w14:textId="77777777" w:rsidR="00B60DD6" w:rsidRPr="00862CDF" w:rsidRDefault="00B60DD6" w:rsidP="00A67472">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74BF4A7E" w14:textId="77777777" w:rsidR="00B60DD6" w:rsidRPr="00862CDF" w:rsidRDefault="00B60DD6" w:rsidP="00A67472">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999C21A" w14:textId="77777777" w:rsidR="00B60DD6" w:rsidRPr="00862CDF" w:rsidRDefault="00B60DD6" w:rsidP="00A67472">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4AB842E0" w14:textId="77777777" w:rsidR="00B60DD6" w:rsidRPr="00862CDF" w:rsidRDefault="00B60DD6" w:rsidP="00A67472">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19EA66A4" w14:textId="77777777" w:rsidR="00B60DD6" w:rsidRPr="00862CDF" w:rsidRDefault="00B60DD6" w:rsidP="00A67472">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50705E32" w14:textId="77777777" w:rsidR="00B60DD6" w:rsidRPr="00862CDF" w:rsidRDefault="00B60DD6" w:rsidP="00A67472">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01DA7BFC"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32187" w14:textId="77777777" w:rsidR="00B60DD6" w:rsidRPr="00862CDF" w:rsidRDefault="00B60DD6" w:rsidP="00A67472">
            <w:pPr>
              <w:pStyle w:val="TAC"/>
            </w:pPr>
            <w:r w:rsidRPr="00862CDF">
              <w:t>25@0</w:t>
            </w:r>
          </w:p>
        </w:tc>
        <w:tc>
          <w:tcPr>
            <w:tcW w:w="747" w:type="dxa"/>
            <w:tcBorders>
              <w:top w:val="single" w:sz="4" w:space="0" w:color="auto"/>
              <w:left w:val="single" w:sz="4" w:space="0" w:color="auto"/>
              <w:bottom w:val="single" w:sz="4" w:space="0" w:color="auto"/>
              <w:right w:val="single" w:sz="4" w:space="0" w:color="auto"/>
            </w:tcBorders>
            <w:vAlign w:val="center"/>
          </w:tcPr>
          <w:p w14:paraId="7FBA0D9C"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A91B26" w14:textId="77777777" w:rsidR="00B60DD6" w:rsidRPr="00862CDF" w:rsidRDefault="00B60DD6" w:rsidP="00A67472">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358355D9" w14:textId="77777777" w:rsidR="00B60DD6" w:rsidRPr="00862CDF" w:rsidRDefault="00B60DD6" w:rsidP="00A67472">
            <w:pPr>
              <w:pStyle w:val="TAC"/>
            </w:pPr>
            <w:r w:rsidRPr="00862CDF">
              <w:t>REFSENS_CA_2</w:t>
            </w:r>
          </w:p>
        </w:tc>
      </w:tr>
      <w:tr w:rsidR="00B60DD6" w:rsidRPr="00862CDF" w14:paraId="587126EE"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63106D" w14:textId="77777777" w:rsidR="00B60DD6" w:rsidRPr="00862CDF" w:rsidRDefault="00B60DD6" w:rsidP="00A67472">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1F79DBD9" w14:textId="77777777" w:rsidR="00B60DD6" w:rsidRPr="00862CDF" w:rsidRDefault="00B60DD6" w:rsidP="00A67472">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20F3DACB" w14:textId="77777777" w:rsidR="00B60DD6" w:rsidRPr="00862CDF" w:rsidRDefault="00B60DD6" w:rsidP="00A67472">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61D51BF" w14:textId="77777777" w:rsidR="00B60DD6" w:rsidRPr="00862CDF" w:rsidRDefault="00B60DD6" w:rsidP="00A67472">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6DD5E879" w14:textId="77777777" w:rsidR="00B60DD6" w:rsidRPr="00862CDF" w:rsidRDefault="00B60DD6" w:rsidP="00A67472">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42444CDD" w14:textId="77777777" w:rsidR="00B60DD6" w:rsidRPr="00862CDF" w:rsidRDefault="00B60DD6" w:rsidP="00A67472">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51458B22" w14:textId="77777777" w:rsidR="00B60DD6" w:rsidRPr="00862CDF" w:rsidRDefault="00B60DD6" w:rsidP="00A67472">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3F770D0" w14:textId="77777777" w:rsidR="00B60DD6" w:rsidRPr="00862CDF" w:rsidRDefault="00B60DD6" w:rsidP="00A67472">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AFD71E" w14:textId="77777777" w:rsidR="00B60DD6" w:rsidRPr="00862CDF" w:rsidRDefault="00B60DD6" w:rsidP="00A67472">
            <w:pPr>
              <w:pStyle w:val="TAC"/>
            </w:pPr>
            <w:r w:rsidRPr="00862CDF">
              <w:t>50@0</w:t>
            </w:r>
          </w:p>
        </w:tc>
        <w:tc>
          <w:tcPr>
            <w:tcW w:w="747" w:type="dxa"/>
            <w:tcBorders>
              <w:top w:val="single" w:sz="4" w:space="0" w:color="auto"/>
              <w:left w:val="single" w:sz="4" w:space="0" w:color="auto"/>
              <w:bottom w:val="single" w:sz="4" w:space="0" w:color="auto"/>
              <w:right w:val="single" w:sz="4" w:space="0" w:color="auto"/>
            </w:tcBorders>
            <w:vAlign w:val="center"/>
          </w:tcPr>
          <w:p w14:paraId="52DC87F8" w14:textId="77777777" w:rsidR="00B60DD6" w:rsidRPr="00862CDF" w:rsidRDefault="00B60DD6" w:rsidP="00A67472">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59087C" w14:textId="77777777" w:rsidR="00B60DD6" w:rsidRPr="00862CDF" w:rsidRDefault="00B60DD6" w:rsidP="00A67472">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7FA7839D" w14:textId="77777777" w:rsidR="00B60DD6" w:rsidRPr="00862CDF" w:rsidRDefault="00B60DD6" w:rsidP="00A67472">
            <w:pPr>
              <w:pStyle w:val="TAC"/>
            </w:pPr>
            <w:r w:rsidRPr="00862CDF">
              <w:t>REFSENS_CA_2</w:t>
            </w:r>
          </w:p>
        </w:tc>
      </w:tr>
      <w:tr w:rsidR="00B60DD6" w:rsidRPr="00862CDF" w14:paraId="02662EF6"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EF4CE9" w14:textId="77777777" w:rsidR="00B60DD6" w:rsidRPr="00862CDF" w:rsidRDefault="00B60DD6" w:rsidP="00A67472">
            <w:pPr>
              <w:pStyle w:val="TAH"/>
            </w:pPr>
            <w:r w:rsidRPr="00862CDF">
              <w:t>Test Settings for CA_n20A-n78A Configuration</w:t>
            </w:r>
          </w:p>
        </w:tc>
      </w:tr>
      <w:tr w:rsidR="00B60DD6" w:rsidRPr="00862CDF" w14:paraId="3213F14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243C34" w14:textId="77777777" w:rsidR="00B60DD6" w:rsidRPr="00862CDF" w:rsidRDefault="00B60DD6" w:rsidP="00A67472">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A267081"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2FB6FEFF"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A61597A"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3B252D2" w14:textId="77777777" w:rsidR="00B60DD6" w:rsidRPr="00862CDF" w:rsidRDefault="00B60DD6" w:rsidP="00A67472">
            <w:pPr>
              <w:pStyle w:val="TAC"/>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0B20104B"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1DC417" w14:textId="77777777" w:rsidR="00B60DD6" w:rsidRPr="00862CDF" w:rsidRDefault="00B60DD6" w:rsidP="00A67472">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F8A50F"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E11035"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37A057"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0EF057"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26FF10" w14:textId="77777777" w:rsidR="00B60DD6" w:rsidRPr="00862CDF" w:rsidRDefault="00B60DD6" w:rsidP="00A67472">
            <w:pPr>
              <w:pStyle w:val="TAC"/>
            </w:pPr>
          </w:p>
        </w:tc>
      </w:tr>
      <w:tr w:rsidR="00B60DD6" w:rsidRPr="00862CDF" w14:paraId="6980D63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1B791F" w14:textId="77777777" w:rsidR="00B60DD6" w:rsidRPr="00862CDF" w:rsidRDefault="00B60DD6" w:rsidP="00A67472">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330275AD"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00693868" w14:textId="77777777" w:rsidR="00B60DD6" w:rsidRPr="00862CDF" w:rsidRDefault="00B60DD6" w:rsidP="00A67472">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FA596FD"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E9E645D" w14:textId="77777777" w:rsidR="00B60DD6" w:rsidRPr="00862CDF" w:rsidRDefault="00B60DD6" w:rsidP="00A67472">
            <w:pPr>
              <w:pStyle w:val="TAC"/>
            </w:pPr>
            <w:r w:rsidRPr="00862CDF">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D7D470F"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1BED47" w14:textId="77777777" w:rsidR="00B60DD6" w:rsidRPr="00862CDF" w:rsidRDefault="00B60DD6" w:rsidP="00A67472">
            <w:pPr>
              <w:pStyle w:val="TAC"/>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C6AAD08"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7D0FDB"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D61975"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9B4944" w14:textId="77777777" w:rsidR="00B60DD6" w:rsidRPr="00862CDF" w:rsidRDefault="00B60DD6" w:rsidP="00A67472">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7566C2E" w14:textId="77777777" w:rsidR="00B60DD6" w:rsidRPr="00862CDF" w:rsidRDefault="00B60DD6" w:rsidP="00A67472">
            <w:pPr>
              <w:pStyle w:val="TAC"/>
            </w:pPr>
          </w:p>
        </w:tc>
      </w:tr>
      <w:tr w:rsidR="00B60DD6" w:rsidRPr="00862CDF" w14:paraId="20AA432F"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A6A39F" w14:textId="77777777" w:rsidR="00B60DD6" w:rsidRPr="00862CDF" w:rsidRDefault="00B60DD6" w:rsidP="00A67472">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29DFC19C" w14:textId="77777777" w:rsidR="00B60DD6" w:rsidRPr="00862CDF" w:rsidRDefault="00B60DD6" w:rsidP="00A67472">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08135604" w14:textId="286481E2" w:rsidR="00B60DD6" w:rsidRPr="00862CDF" w:rsidRDefault="00B60DD6" w:rsidP="00A67472">
            <w:pPr>
              <w:pStyle w:val="TAC"/>
            </w:pPr>
            <w:r w:rsidRPr="00862CDF">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8D790D9" w14:textId="77777777" w:rsidR="00B60DD6" w:rsidRPr="00862CDF" w:rsidRDefault="00B60DD6" w:rsidP="00A67472">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30DCB3EB" w14:textId="7CE3B975" w:rsidR="00B60DD6" w:rsidRPr="00862CDF" w:rsidRDefault="00B60DD6" w:rsidP="00A67472">
            <w:pPr>
              <w:pStyle w:val="TAC"/>
            </w:pPr>
            <w:r w:rsidRPr="00862CDF">
              <w:t>3359 MHz</w:t>
            </w:r>
          </w:p>
        </w:tc>
        <w:tc>
          <w:tcPr>
            <w:tcW w:w="837" w:type="dxa"/>
            <w:tcBorders>
              <w:top w:val="single" w:sz="4" w:space="0" w:color="auto"/>
              <w:left w:val="single" w:sz="4" w:space="0" w:color="auto"/>
              <w:bottom w:val="single" w:sz="4" w:space="0" w:color="auto"/>
              <w:right w:val="single" w:sz="4" w:space="0" w:color="auto"/>
            </w:tcBorders>
            <w:vAlign w:val="center"/>
          </w:tcPr>
          <w:p w14:paraId="1DEF051B" w14:textId="77777777" w:rsidR="00B60DD6" w:rsidRPr="00862CDF" w:rsidRDefault="00B60DD6" w:rsidP="00A67472">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5A3A244" w14:textId="77777777" w:rsidR="00B60DD6" w:rsidRPr="00862CDF" w:rsidRDefault="00B60DD6" w:rsidP="00A67472">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94F328" w14:textId="77777777" w:rsidR="00B60DD6" w:rsidRPr="00862CDF" w:rsidRDefault="00B60DD6" w:rsidP="00A67472">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410119" w14:textId="77777777" w:rsidR="00B60DD6" w:rsidRPr="00862CDF" w:rsidRDefault="00B60DD6" w:rsidP="00A67472">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D4056E" w14:textId="77777777" w:rsidR="00B60DD6" w:rsidRPr="00862CDF" w:rsidRDefault="00B60DD6" w:rsidP="00A67472">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E135A4" w14:textId="165D9F99" w:rsidR="00B60DD6" w:rsidRPr="00862CDF" w:rsidRDefault="00B60DD6" w:rsidP="00A67472">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4D37E89" w14:textId="3E1EC4F1" w:rsidR="00B60DD6" w:rsidRPr="00862CDF" w:rsidRDefault="00AA47F0" w:rsidP="00A67472">
            <w:pPr>
              <w:pStyle w:val="TAC"/>
            </w:pPr>
            <w:ins w:id="4" w:author="Nokia-Tuomo Säynäjäkangas" w:date="2024-10-23T09:35:00Z" w16du:dateUtc="2024-10-23T06:35:00Z">
              <w:r w:rsidRPr="00862CDF">
                <w:t>REFSENS_CA_3</w:t>
              </w:r>
            </w:ins>
          </w:p>
        </w:tc>
      </w:tr>
      <w:tr w:rsidR="00B60DD6" w:rsidRPr="00862CDF" w14:paraId="3F6C8050" w14:textId="77777777" w:rsidTr="003E619F">
        <w:trPr>
          <w:trHeight w:val="285"/>
          <w:jc w:val="center"/>
          <w:ins w:id="5" w:author="Nokia-Tuomo Säynäjäkangas" w:date="2024-10-22T13:56: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DD6B5B" w14:textId="1417CC43" w:rsidR="00B60DD6" w:rsidRPr="00B60DD6" w:rsidRDefault="00B60DD6" w:rsidP="00A67472">
            <w:pPr>
              <w:pStyle w:val="TAC"/>
              <w:rPr>
                <w:ins w:id="6" w:author="Nokia-Tuomo Säynäjäkangas" w:date="2024-10-22T13:56:00Z" w16du:dateUtc="2024-10-22T10:56:00Z"/>
                <w:b/>
                <w:bCs/>
              </w:rPr>
            </w:pPr>
            <w:ins w:id="7" w:author="Nokia-Tuomo Säynäjäkangas" w:date="2024-10-22T13:56:00Z" w16du:dateUtc="2024-10-22T10:56:00Z">
              <w:r w:rsidRPr="00B60DD6">
                <w:rPr>
                  <w:b/>
                  <w:bCs/>
                </w:rPr>
                <w:t>Test Settings for CA_n25A-n</w:t>
              </w:r>
              <w:r>
                <w:rPr>
                  <w:b/>
                  <w:bCs/>
                </w:rPr>
                <w:t>66</w:t>
              </w:r>
              <w:r w:rsidRPr="00B60DD6">
                <w:rPr>
                  <w:b/>
                  <w:bCs/>
                </w:rPr>
                <w:t>A Configuration</w:t>
              </w:r>
            </w:ins>
          </w:p>
        </w:tc>
      </w:tr>
      <w:tr w:rsidR="00076B12" w:rsidRPr="00862CDF" w14:paraId="38884C6C" w14:textId="77777777" w:rsidTr="00A67472">
        <w:trPr>
          <w:trHeight w:val="285"/>
          <w:jc w:val="center"/>
          <w:ins w:id="8"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4E4FEB86" w14:textId="52600D7F" w:rsidR="00076B12" w:rsidRPr="00862CDF" w:rsidRDefault="00076B12" w:rsidP="00076B12">
            <w:pPr>
              <w:pStyle w:val="TAC"/>
              <w:rPr>
                <w:ins w:id="9" w:author="Nokia-Tuomo Säynäjäkangas" w:date="2024-10-22T13:56:00Z" w16du:dateUtc="2024-10-22T10:56:00Z"/>
              </w:rPr>
            </w:pPr>
            <w:ins w:id="10" w:author="Nokia-Tuomo Säynäjäkangas" w:date="2024-10-22T13:57:00Z" w16du:dateUtc="2024-10-22T10:57:00Z">
              <w:r>
                <w:lastRenderedPageBreak/>
                <w:t>1</w:t>
              </w:r>
            </w:ins>
          </w:p>
        </w:tc>
        <w:tc>
          <w:tcPr>
            <w:tcW w:w="647" w:type="dxa"/>
            <w:tcBorders>
              <w:top w:val="single" w:sz="4" w:space="0" w:color="auto"/>
              <w:left w:val="single" w:sz="4" w:space="0" w:color="auto"/>
              <w:bottom w:val="single" w:sz="4" w:space="0" w:color="auto"/>
              <w:right w:val="single" w:sz="4" w:space="0" w:color="auto"/>
            </w:tcBorders>
            <w:vAlign w:val="center"/>
          </w:tcPr>
          <w:p w14:paraId="6B0B5BAE" w14:textId="6A8787F6" w:rsidR="00076B12" w:rsidRPr="00862CDF" w:rsidRDefault="00076B12" w:rsidP="00076B12">
            <w:pPr>
              <w:pStyle w:val="TAC"/>
              <w:rPr>
                <w:ins w:id="11" w:author="Nokia-Tuomo Säynäjäkangas" w:date="2024-10-22T13:56:00Z" w16du:dateUtc="2024-10-22T10:56:00Z"/>
              </w:rPr>
            </w:pPr>
            <w:ins w:id="12"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38C73E5" w14:textId="77777777" w:rsidR="00076B12" w:rsidRDefault="00076B12" w:rsidP="00076B12">
            <w:pPr>
              <w:pStyle w:val="TAC"/>
              <w:rPr>
                <w:ins w:id="13" w:author="Nokia-Tuomo Säynäjäkangas" w:date="2024-10-24T13:59:00Z" w16du:dateUtc="2024-10-24T10:59:00Z"/>
              </w:rPr>
            </w:pPr>
            <w:ins w:id="14" w:author="Nokia-Tuomo Säynäjäkangas" w:date="2024-10-22T14:15:00Z" w16du:dateUtc="2024-10-22T11:15:00Z">
              <w:r>
                <w:t>1</w:t>
              </w:r>
            </w:ins>
            <w:ins w:id="15" w:author="Nokia-Tuomo Säynäjäkangas" w:date="2024-10-24T13:58:00Z" w16du:dateUtc="2024-10-24T10:58:00Z">
              <w:r w:rsidR="00F84F5B">
                <w:t>85</w:t>
              </w:r>
            </w:ins>
            <w:ins w:id="16" w:author="Nokia-Tuomo Säynäjäkangas" w:date="2024-10-23T09:58:00Z" w16du:dateUtc="2024-10-23T06:58:00Z">
              <w:r w:rsidR="00966ED8">
                <w:t>5</w:t>
              </w:r>
            </w:ins>
            <w:ins w:id="17" w:author="Nokia-Tuomo Säynäjäkangas" w:date="2024-10-22T14:15:00Z" w16du:dateUtc="2024-10-22T11:15:00Z">
              <w:r>
                <w:t xml:space="preserve"> MHz</w:t>
              </w:r>
            </w:ins>
          </w:p>
          <w:p w14:paraId="2DC9008C" w14:textId="530D7094" w:rsidR="00F84F5B" w:rsidRPr="00862CDF" w:rsidRDefault="00F84F5B" w:rsidP="00076B12">
            <w:pPr>
              <w:pStyle w:val="TAC"/>
              <w:rPr>
                <w:ins w:id="18" w:author="Nokia-Tuomo Säynäjäkangas" w:date="2024-10-22T13:56:00Z" w16du:dateUtc="2024-10-22T10:56:00Z"/>
              </w:rPr>
            </w:pPr>
            <w:ins w:id="19" w:author="Nokia-Tuomo Säynäjäkangas" w:date="2024-10-24T13:59:00Z" w16du:dateUtc="2024-10-24T10:59:00Z">
              <w:r>
                <w:t>(UL)</w:t>
              </w:r>
            </w:ins>
          </w:p>
        </w:tc>
        <w:tc>
          <w:tcPr>
            <w:tcW w:w="656" w:type="dxa"/>
            <w:tcBorders>
              <w:top w:val="single" w:sz="4" w:space="0" w:color="auto"/>
              <w:left w:val="single" w:sz="4" w:space="0" w:color="auto"/>
              <w:bottom w:val="single" w:sz="4" w:space="0" w:color="auto"/>
              <w:right w:val="single" w:sz="4" w:space="0" w:color="auto"/>
            </w:tcBorders>
            <w:vAlign w:val="center"/>
          </w:tcPr>
          <w:p w14:paraId="1326C8B7" w14:textId="31B19490" w:rsidR="00076B12" w:rsidRPr="00862CDF" w:rsidRDefault="00076B12" w:rsidP="00076B12">
            <w:pPr>
              <w:pStyle w:val="TAC"/>
              <w:rPr>
                <w:ins w:id="20" w:author="Nokia-Tuomo Säynäjäkangas" w:date="2024-10-22T13:56:00Z" w16du:dateUtc="2024-10-22T10:56:00Z"/>
              </w:rPr>
            </w:pPr>
            <w:ins w:id="21"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51EEBD64" w14:textId="0DA9F8EA" w:rsidR="00076B12" w:rsidRPr="00862CDF" w:rsidRDefault="00076B12" w:rsidP="00076B12">
            <w:pPr>
              <w:pStyle w:val="TAC"/>
              <w:rPr>
                <w:ins w:id="22" w:author="Nokia-Tuomo Säynäjäkangas" w:date="2024-10-22T13:56:00Z" w16du:dateUtc="2024-10-22T10:56:00Z"/>
              </w:rPr>
            </w:pPr>
            <w:ins w:id="23" w:author="Nokia-Tuomo Säynäjäkangas" w:date="2024-10-22T14:16:00Z" w16du:dateUtc="2024-10-22T11:16:00Z">
              <w:r>
                <w:t>1775 MHz</w:t>
              </w:r>
            </w:ins>
          </w:p>
        </w:tc>
        <w:tc>
          <w:tcPr>
            <w:tcW w:w="837" w:type="dxa"/>
            <w:tcBorders>
              <w:top w:val="single" w:sz="4" w:space="0" w:color="auto"/>
              <w:left w:val="single" w:sz="4" w:space="0" w:color="auto"/>
              <w:bottom w:val="single" w:sz="4" w:space="0" w:color="auto"/>
              <w:right w:val="single" w:sz="4" w:space="0" w:color="auto"/>
            </w:tcBorders>
            <w:vAlign w:val="center"/>
          </w:tcPr>
          <w:p w14:paraId="4EE485E9" w14:textId="7A5963D8" w:rsidR="00076B12" w:rsidRPr="00862CDF" w:rsidRDefault="00076B12" w:rsidP="00076B12">
            <w:pPr>
              <w:pStyle w:val="TAC"/>
              <w:rPr>
                <w:ins w:id="24" w:author="Nokia-Tuomo Säynäjäkangas" w:date="2024-10-22T13:56:00Z" w16du:dateUtc="2024-10-22T10:56:00Z"/>
                <w:rFonts w:eastAsia="SimSun"/>
              </w:rPr>
            </w:pPr>
            <w:ins w:id="25"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FF21AA8" w14:textId="3B085101" w:rsidR="00076B12" w:rsidRPr="00862CDF" w:rsidRDefault="00076B12" w:rsidP="00076B12">
            <w:pPr>
              <w:pStyle w:val="TAC"/>
              <w:rPr>
                <w:ins w:id="26" w:author="Nokia-Tuomo Säynäjäkangas" w:date="2024-10-22T13:56:00Z" w16du:dateUtc="2024-10-22T10:56:00Z"/>
                <w:rFonts w:eastAsia="SimSun"/>
              </w:rPr>
            </w:pPr>
            <w:ins w:id="27"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75F55ECB" w14:textId="7F504405" w:rsidR="00076B12" w:rsidRPr="00862CDF" w:rsidRDefault="00076B12" w:rsidP="00076B12">
            <w:pPr>
              <w:pStyle w:val="TAC"/>
              <w:rPr>
                <w:ins w:id="28" w:author="Nokia-Tuomo Säynäjäkangas" w:date="2024-10-22T13:56:00Z" w16du:dateUtc="2024-10-22T10:56:00Z"/>
                <w:rFonts w:eastAsia="SimSun"/>
              </w:rPr>
            </w:pPr>
            <w:ins w:id="29"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4281B0" w14:textId="454E7238" w:rsidR="00076B12" w:rsidRPr="00862CDF" w:rsidRDefault="00076B12" w:rsidP="00076B12">
            <w:pPr>
              <w:pStyle w:val="TAC"/>
              <w:rPr>
                <w:ins w:id="30" w:author="Nokia-Tuomo Säynäjäkangas" w:date="2024-10-22T13:56:00Z" w16du:dateUtc="2024-10-22T10:56:00Z"/>
                <w:rFonts w:eastAsia="SimSun"/>
              </w:rPr>
            </w:pPr>
            <w:ins w:id="31"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F76252A" w14:textId="6D80B8AA" w:rsidR="00076B12" w:rsidRPr="00862CDF" w:rsidRDefault="00076B12" w:rsidP="00076B12">
            <w:pPr>
              <w:pStyle w:val="TAC"/>
              <w:rPr>
                <w:ins w:id="32" w:author="Nokia-Tuomo Säynäjäkangas" w:date="2024-10-22T13:56:00Z" w16du:dateUtc="2024-10-22T10:56:00Z"/>
                <w:rFonts w:eastAsia="SimSun"/>
              </w:rPr>
            </w:pPr>
            <w:ins w:id="33"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27C8923" w14:textId="1CF71D04" w:rsidR="00076B12" w:rsidRPr="00862CDF" w:rsidRDefault="00F84F5B" w:rsidP="00076B12">
            <w:pPr>
              <w:pStyle w:val="TAC"/>
              <w:rPr>
                <w:ins w:id="34" w:author="Nokia-Tuomo Säynäjäkangas" w:date="2024-10-22T13:56:00Z" w16du:dateUtc="2024-10-22T10:56:00Z"/>
              </w:rPr>
            </w:pPr>
            <w:ins w:id="35"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7EA5C520" w14:textId="345DE695" w:rsidR="00076B12" w:rsidRPr="00862CDF" w:rsidRDefault="00966ED8" w:rsidP="00076B12">
            <w:pPr>
              <w:pStyle w:val="TAC"/>
              <w:rPr>
                <w:ins w:id="36" w:author="Nokia-Tuomo Säynäjäkangas" w:date="2024-10-22T13:56:00Z" w16du:dateUtc="2024-10-22T10:56:00Z"/>
              </w:rPr>
            </w:pPr>
            <w:ins w:id="37" w:author="Nokia-Tuomo Säynäjäkangas" w:date="2024-10-23T09:56:00Z" w16du:dateUtc="2024-10-23T06:56:00Z">
              <w:r w:rsidRPr="00862CDF">
                <w:t>REFSENS_CA_3</w:t>
              </w:r>
            </w:ins>
          </w:p>
        </w:tc>
      </w:tr>
      <w:tr w:rsidR="00F84F5B" w:rsidRPr="00862CDF" w14:paraId="1F0DCC43" w14:textId="77777777" w:rsidTr="00A67472">
        <w:trPr>
          <w:trHeight w:val="285"/>
          <w:jc w:val="center"/>
          <w:ins w:id="38"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3658D173" w14:textId="4B24B97E" w:rsidR="00F84F5B" w:rsidRPr="00862CDF" w:rsidRDefault="00F84F5B" w:rsidP="00F84F5B">
            <w:pPr>
              <w:pStyle w:val="TAC"/>
              <w:rPr>
                <w:ins w:id="39" w:author="Nokia-Tuomo Säynäjäkangas" w:date="2024-10-22T13:56:00Z" w16du:dateUtc="2024-10-22T10:56:00Z"/>
              </w:rPr>
            </w:pPr>
            <w:ins w:id="40" w:author="Nokia-Tuomo Säynäjäkangas" w:date="2024-10-22T13:57:00Z" w16du:dateUtc="2024-10-22T10:57:00Z">
              <w:r>
                <w:t>2</w:t>
              </w:r>
            </w:ins>
          </w:p>
        </w:tc>
        <w:tc>
          <w:tcPr>
            <w:tcW w:w="647" w:type="dxa"/>
            <w:tcBorders>
              <w:top w:val="single" w:sz="4" w:space="0" w:color="auto"/>
              <w:left w:val="single" w:sz="4" w:space="0" w:color="auto"/>
              <w:bottom w:val="single" w:sz="4" w:space="0" w:color="auto"/>
              <w:right w:val="single" w:sz="4" w:space="0" w:color="auto"/>
            </w:tcBorders>
            <w:vAlign w:val="center"/>
          </w:tcPr>
          <w:p w14:paraId="0867E852" w14:textId="733B4295" w:rsidR="00F84F5B" w:rsidRPr="00862CDF" w:rsidRDefault="00F84F5B" w:rsidP="00F84F5B">
            <w:pPr>
              <w:pStyle w:val="TAC"/>
              <w:rPr>
                <w:ins w:id="41" w:author="Nokia-Tuomo Säynäjäkangas" w:date="2024-10-22T13:56:00Z" w16du:dateUtc="2024-10-22T10:56:00Z"/>
              </w:rPr>
            </w:pPr>
            <w:ins w:id="42"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15484677" w14:textId="0F8EE46D" w:rsidR="00F84F5B" w:rsidRPr="00862CDF" w:rsidRDefault="00F84F5B" w:rsidP="00F84F5B">
            <w:pPr>
              <w:pStyle w:val="TAC"/>
              <w:rPr>
                <w:ins w:id="43" w:author="Nokia-Tuomo Säynäjäkangas" w:date="2024-10-22T13:56:00Z" w16du:dateUtc="2024-10-22T10:56:00Z"/>
              </w:rPr>
            </w:pPr>
            <w:ins w:id="44" w:author="Nokia-Tuomo Säynäjäkangas" w:date="2024-10-22T14:17:00Z" w16du:dateUtc="2024-10-22T11:17:00Z">
              <w:r w:rsidRPr="006E069C">
                <w:rPr>
                  <w:rFonts w:eastAsiaTheme="minorEastAsia"/>
                  <w:lang w:eastAsia="ko-KR"/>
                </w:rPr>
                <w:t>1912.5</w:t>
              </w:r>
              <w:r>
                <w:rPr>
                  <w:rFonts w:eastAsiaTheme="minorEastAsia"/>
                  <w:lang w:eastAsia="ko-KR"/>
                </w:rPr>
                <w:t xml:space="preserve"> MHz</w:t>
              </w:r>
            </w:ins>
            <w:ins w:id="45" w:author="Nokia-Tuomo Säynäjäkangas" w:date="2024-10-23T09:57:00Z" w16du:dateUtc="2024-10-23T06:57:00Z">
              <w:r>
                <w:rPr>
                  <w:rFonts w:eastAsiaTheme="minorEastAsia"/>
                  <w:lang w:eastAsia="ko-KR"/>
                </w:rPr>
                <w:t xml:space="preserve"> </w:t>
              </w:r>
            </w:ins>
          </w:p>
        </w:tc>
        <w:tc>
          <w:tcPr>
            <w:tcW w:w="656" w:type="dxa"/>
            <w:tcBorders>
              <w:top w:val="single" w:sz="4" w:space="0" w:color="auto"/>
              <w:left w:val="single" w:sz="4" w:space="0" w:color="auto"/>
              <w:bottom w:val="single" w:sz="4" w:space="0" w:color="auto"/>
              <w:right w:val="single" w:sz="4" w:space="0" w:color="auto"/>
            </w:tcBorders>
            <w:vAlign w:val="center"/>
          </w:tcPr>
          <w:p w14:paraId="10C4114F" w14:textId="43764604" w:rsidR="00F84F5B" w:rsidRPr="00862CDF" w:rsidRDefault="00F84F5B" w:rsidP="00F84F5B">
            <w:pPr>
              <w:pStyle w:val="TAC"/>
              <w:rPr>
                <w:ins w:id="46" w:author="Nokia-Tuomo Säynäjäkangas" w:date="2024-10-22T13:56:00Z" w16du:dateUtc="2024-10-22T10:56:00Z"/>
              </w:rPr>
            </w:pPr>
            <w:ins w:id="47"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4CD8C184" w14:textId="514B684E" w:rsidR="00F84F5B" w:rsidRPr="00862CDF" w:rsidRDefault="00F84F5B" w:rsidP="00F84F5B">
            <w:pPr>
              <w:pStyle w:val="TAC"/>
              <w:rPr>
                <w:ins w:id="48" w:author="Nokia-Tuomo Säynäjäkangas" w:date="2024-10-22T13:56:00Z" w16du:dateUtc="2024-10-22T10:56:00Z"/>
              </w:rPr>
            </w:pPr>
            <w:ins w:id="49" w:author="Nokia-Tuomo Säynäjäkangas" w:date="2024-10-24T14:00:00Z" w16du:dateUtc="2024-10-24T11:00:00Z">
              <w:r>
                <w:rPr>
                  <w:rFonts w:eastAsiaTheme="minorEastAsia"/>
                  <w:lang w:eastAsia="ko-KR"/>
                </w:rPr>
                <w:t>17</w:t>
              </w:r>
            </w:ins>
            <w:ins w:id="50" w:author="Nokia-Tuomo Säynäjäkangas" w:date="2024-10-23T10:00:00Z" w16du:dateUtc="2024-10-23T07:00:00Z">
              <w:r>
                <w:rPr>
                  <w:rFonts w:eastAsiaTheme="minorEastAsia"/>
                  <w:lang w:eastAsia="ko-KR"/>
                </w:rPr>
                <w:t>1</w:t>
              </w:r>
            </w:ins>
            <w:ins w:id="51" w:author="Nokia-Tuomo Säynäjäkangas" w:date="2024-10-22T14:17:00Z" w16du:dateUtc="2024-10-22T11:17:00Z">
              <w:r w:rsidRPr="006E069C">
                <w:rPr>
                  <w:rFonts w:eastAsiaTheme="minorEastAsia"/>
                  <w:lang w:eastAsia="ko-KR"/>
                </w:rPr>
                <w:t>2.5</w:t>
              </w:r>
              <w:r>
                <w:rPr>
                  <w:rFonts w:eastAsiaTheme="minorEastAsia"/>
                  <w:lang w:eastAsia="ko-KR"/>
                </w:rPr>
                <w:t xml:space="preserve"> MHz</w:t>
              </w:r>
            </w:ins>
            <w:ins w:id="52" w:author="Nokia-Tuomo Säynäjäkangas" w:date="2024-10-24T13:59:00Z" w16du:dateUtc="2024-10-24T10:59:00Z">
              <w:r>
                <w:rPr>
                  <w:rFonts w:eastAsiaTheme="minorEastAsia"/>
                  <w:lang w:eastAsia="ko-KR"/>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3284B92C" w14:textId="52583F1E" w:rsidR="00F84F5B" w:rsidRPr="00862CDF" w:rsidRDefault="00F84F5B" w:rsidP="00F84F5B">
            <w:pPr>
              <w:pStyle w:val="TAC"/>
              <w:rPr>
                <w:ins w:id="53" w:author="Nokia-Tuomo Säynäjäkangas" w:date="2024-10-22T13:56:00Z" w16du:dateUtc="2024-10-22T10:56:00Z"/>
                <w:rFonts w:eastAsia="SimSun"/>
              </w:rPr>
            </w:pPr>
            <w:ins w:id="54"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8C0AD1E" w14:textId="49186389" w:rsidR="00F84F5B" w:rsidRPr="00862CDF" w:rsidRDefault="00F84F5B" w:rsidP="00F84F5B">
            <w:pPr>
              <w:pStyle w:val="TAC"/>
              <w:rPr>
                <w:ins w:id="55" w:author="Nokia-Tuomo Säynäjäkangas" w:date="2024-10-22T13:56:00Z" w16du:dateUtc="2024-10-22T10:56:00Z"/>
                <w:rFonts w:eastAsia="SimSun"/>
              </w:rPr>
            </w:pPr>
            <w:ins w:id="56"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02BE3377" w14:textId="7E39484A" w:rsidR="00F84F5B" w:rsidRPr="00862CDF" w:rsidRDefault="00F84F5B" w:rsidP="00F84F5B">
            <w:pPr>
              <w:pStyle w:val="TAC"/>
              <w:rPr>
                <w:ins w:id="57" w:author="Nokia-Tuomo Säynäjäkangas" w:date="2024-10-22T13:56:00Z" w16du:dateUtc="2024-10-22T10:56:00Z"/>
                <w:rFonts w:eastAsia="SimSun"/>
              </w:rPr>
            </w:pPr>
            <w:ins w:id="58"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90E5B" w14:textId="76974CDE" w:rsidR="00F84F5B" w:rsidRPr="00862CDF" w:rsidRDefault="00F84F5B" w:rsidP="00F84F5B">
            <w:pPr>
              <w:pStyle w:val="TAC"/>
              <w:rPr>
                <w:ins w:id="59" w:author="Nokia-Tuomo Säynäjäkangas" w:date="2024-10-22T13:56:00Z" w16du:dateUtc="2024-10-22T10:56:00Z"/>
                <w:rFonts w:eastAsia="SimSun"/>
              </w:rPr>
            </w:pPr>
            <w:ins w:id="60"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1D38A6C2" w14:textId="256CE8F2" w:rsidR="00F84F5B" w:rsidRPr="00862CDF" w:rsidRDefault="00F84F5B" w:rsidP="00F84F5B">
            <w:pPr>
              <w:pStyle w:val="TAC"/>
              <w:rPr>
                <w:ins w:id="61" w:author="Nokia-Tuomo Säynäjäkangas" w:date="2024-10-22T13:56:00Z" w16du:dateUtc="2024-10-22T10:56:00Z"/>
                <w:rFonts w:eastAsia="SimSun"/>
              </w:rPr>
            </w:pPr>
            <w:ins w:id="62"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216227F6" w14:textId="5F951675" w:rsidR="00F84F5B" w:rsidRPr="00862CDF" w:rsidRDefault="00F84F5B" w:rsidP="00F84F5B">
            <w:pPr>
              <w:pStyle w:val="TAC"/>
              <w:rPr>
                <w:ins w:id="63" w:author="Nokia-Tuomo Säynäjäkangas" w:date="2024-10-22T13:56:00Z" w16du:dateUtc="2024-10-22T10:56:00Z"/>
              </w:rPr>
            </w:pPr>
            <w:ins w:id="64"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4DA3C6C8" w14:textId="019103E6" w:rsidR="00F84F5B" w:rsidRPr="00862CDF" w:rsidRDefault="00F84F5B" w:rsidP="00F84F5B">
            <w:pPr>
              <w:pStyle w:val="TAC"/>
              <w:rPr>
                <w:ins w:id="65" w:author="Nokia-Tuomo Säynäjäkangas" w:date="2024-10-22T13:56:00Z" w16du:dateUtc="2024-10-22T10:56:00Z"/>
              </w:rPr>
            </w:pPr>
            <w:ins w:id="66" w:author="Nokia-Tuomo Säynäjäkangas" w:date="2024-10-24T13:56:00Z" w16du:dateUtc="2024-10-24T10:56:00Z">
              <w:r w:rsidRPr="00862CDF">
                <w:t>REFSENS_CA_3</w:t>
              </w:r>
            </w:ins>
          </w:p>
        </w:tc>
      </w:tr>
      <w:tr w:rsidR="00F84F5B" w:rsidRPr="00862CDF" w14:paraId="014DDB25" w14:textId="77777777" w:rsidTr="00A67472">
        <w:trPr>
          <w:trHeight w:val="285"/>
          <w:jc w:val="center"/>
          <w:ins w:id="67" w:author="Nokia-Tuomo Säynäjäkangas" w:date="2024-10-22T13:56:00Z"/>
        </w:trPr>
        <w:tc>
          <w:tcPr>
            <w:tcW w:w="382" w:type="dxa"/>
            <w:tcBorders>
              <w:top w:val="single" w:sz="4" w:space="0" w:color="auto"/>
              <w:left w:val="single" w:sz="4" w:space="0" w:color="auto"/>
              <w:bottom w:val="single" w:sz="4" w:space="0" w:color="auto"/>
              <w:right w:val="single" w:sz="4" w:space="0" w:color="auto"/>
            </w:tcBorders>
            <w:vAlign w:val="center"/>
          </w:tcPr>
          <w:p w14:paraId="761DD1F6" w14:textId="4C21023B" w:rsidR="00F84F5B" w:rsidRPr="00862CDF" w:rsidRDefault="00F84F5B" w:rsidP="00F84F5B">
            <w:pPr>
              <w:pStyle w:val="TAC"/>
              <w:rPr>
                <w:ins w:id="68" w:author="Nokia-Tuomo Säynäjäkangas" w:date="2024-10-22T13:56:00Z" w16du:dateUtc="2024-10-22T10:56:00Z"/>
              </w:rPr>
            </w:pPr>
            <w:ins w:id="69" w:author="Nokia-Tuomo Säynäjäkangas" w:date="2024-10-22T13:57:00Z" w16du:dateUtc="2024-10-22T10:57:00Z">
              <w:r>
                <w:t>3</w:t>
              </w:r>
            </w:ins>
          </w:p>
        </w:tc>
        <w:tc>
          <w:tcPr>
            <w:tcW w:w="647" w:type="dxa"/>
            <w:tcBorders>
              <w:top w:val="single" w:sz="4" w:space="0" w:color="auto"/>
              <w:left w:val="single" w:sz="4" w:space="0" w:color="auto"/>
              <w:bottom w:val="single" w:sz="4" w:space="0" w:color="auto"/>
              <w:right w:val="single" w:sz="4" w:space="0" w:color="auto"/>
            </w:tcBorders>
            <w:vAlign w:val="center"/>
          </w:tcPr>
          <w:p w14:paraId="710CB3DD" w14:textId="563E504F" w:rsidR="00F84F5B" w:rsidRPr="00862CDF" w:rsidRDefault="00F84F5B" w:rsidP="00F84F5B">
            <w:pPr>
              <w:pStyle w:val="TAC"/>
              <w:rPr>
                <w:ins w:id="70" w:author="Nokia-Tuomo Säynäjäkangas" w:date="2024-10-22T13:56:00Z" w16du:dateUtc="2024-10-22T10:56:00Z"/>
              </w:rPr>
            </w:pPr>
            <w:ins w:id="71" w:author="Nokia-Tuomo Säynäjäkangas" w:date="2024-10-22T13:57:00Z" w16du:dateUtc="2024-10-22T10:57:00Z">
              <w:r>
                <w:t>n25</w:t>
              </w:r>
            </w:ins>
          </w:p>
        </w:tc>
        <w:tc>
          <w:tcPr>
            <w:tcW w:w="759" w:type="dxa"/>
            <w:tcBorders>
              <w:top w:val="single" w:sz="4" w:space="0" w:color="auto"/>
              <w:left w:val="single" w:sz="4" w:space="0" w:color="auto"/>
              <w:bottom w:val="single" w:sz="4" w:space="0" w:color="auto"/>
              <w:right w:val="single" w:sz="4" w:space="0" w:color="auto"/>
            </w:tcBorders>
            <w:vAlign w:val="center"/>
          </w:tcPr>
          <w:p w14:paraId="0F5D1BE6" w14:textId="4953D9A4" w:rsidR="00F84F5B" w:rsidRPr="00862CDF" w:rsidRDefault="00F84F5B" w:rsidP="00F84F5B">
            <w:pPr>
              <w:pStyle w:val="TAC"/>
              <w:rPr>
                <w:ins w:id="72" w:author="Nokia-Tuomo Säynäjäkangas" w:date="2024-10-22T13:56:00Z" w16du:dateUtc="2024-10-22T10:56:00Z"/>
              </w:rPr>
            </w:pPr>
            <w:ins w:id="73" w:author="Nokia-Tuomo Säynäjäkangas" w:date="2024-10-22T14:17:00Z" w16du:dateUtc="2024-10-22T11:17:00Z">
              <w:r w:rsidRPr="006E069C">
                <w:rPr>
                  <w:rFonts w:eastAsiaTheme="minorEastAsia"/>
                  <w:lang w:eastAsia="ko-KR"/>
                </w:rPr>
                <w:t>1883.3</w:t>
              </w:r>
              <w:r>
                <w:rPr>
                  <w:rFonts w:eastAsiaTheme="minorEastAsia"/>
                  <w:lang w:eastAsia="ko-KR"/>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tcPr>
          <w:p w14:paraId="02040EB7" w14:textId="2F9BC82F" w:rsidR="00F84F5B" w:rsidRPr="00862CDF" w:rsidRDefault="00F84F5B" w:rsidP="00F84F5B">
            <w:pPr>
              <w:pStyle w:val="TAC"/>
              <w:rPr>
                <w:ins w:id="74" w:author="Nokia-Tuomo Säynäjäkangas" w:date="2024-10-22T13:56:00Z" w16du:dateUtc="2024-10-22T10:56:00Z"/>
              </w:rPr>
            </w:pPr>
            <w:ins w:id="75" w:author="Nokia-Tuomo Säynäjäkangas" w:date="2024-10-22T13:57:00Z" w16du:dateUtc="2024-10-22T10:57:00Z">
              <w:r>
                <w:t>n66</w:t>
              </w:r>
            </w:ins>
          </w:p>
        </w:tc>
        <w:tc>
          <w:tcPr>
            <w:tcW w:w="753" w:type="dxa"/>
            <w:tcBorders>
              <w:top w:val="single" w:sz="4" w:space="0" w:color="auto"/>
              <w:left w:val="single" w:sz="4" w:space="0" w:color="auto"/>
              <w:bottom w:val="single" w:sz="4" w:space="0" w:color="auto"/>
              <w:right w:val="single" w:sz="4" w:space="0" w:color="auto"/>
            </w:tcBorders>
            <w:vAlign w:val="center"/>
          </w:tcPr>
          <w:p w14:paraId="70B532E2" w14:textId="6AB656CC" w:rsidR="00F84F5B" w:rsidRPr="00862CDF" w:rsidRDefault="00F84F5B" w:rsidP="00F84F5B">
            <w:pPr>
              <w:pStyle w:val="TAC"/>
              <w:rPr>
                <w:ins w:id="76" w:author="Nokia-Tuomo Säynäjäkangas" w:date="2024-10-22T13:56:00Z" w16du:dateUtc="2024-10-22T10:56:00Z"/>
              </w:rPr>
            </w:pPr>
            <w:ins w:id="77" w:author="Nokia-Tuomo Säynäjäkangas" w:date="2024-10-24T14:00:00Z" w16du:dateUtc="2024-10-24T11:00:00Z">
              <w:r>
                <w:t>17</w:t>
              </w:r>
            </w:ins>
            <w:ins w:id="78" w:author="Nokia-Tuomo Säynäjäkangas" w:date="2024-10-22T14:18:00Z" w16du:dateUtc="2024-10-22T11:18:00Z">
              <w:r>
                <w:t>50 MHz</w:t>
              </w:r>
            </w:ins>
            <w:ins w:id="79" w:author="Nokia-Tuomo Säynäjäkangas" w:date="2024-10-24T13:59:00Z" w16du:dateUtc="2024-10-24T10:59:00Z">
              <w:r>
                <w:t xml:space="preserve"> </w:t>
              </w:r>
              <w:r>
                <w:rPr>
                  <w:rFonts w:eastAsiaTheme="minorEastAsia"/>
                  <w:lang w:eastAsia="ko-KR"/>
                </w:rPr>
                <w:t>(UL)</w:t>
              </w:r>
            </w:ins>
          </w:p>
        </w:tc>
        <w:tc>
          <w:tcPr>
            <w:tcW w:w="837" w:type="dxa"/>
            <w:tcBorders>
              <w:top w:val="single" w:sz="4" w:space="0" w:color="auto"/>
              <w:left w:val="single" w:sz="4" w:space="0" w:color="auto"/>
              <w:bottom w:val="single" w:sz="4" w:space="0" w:color="auto"/>
              <w:right w:val="single" w:sz="4" w:space="0" w:color="auto"/>
            </w:tcBorders>
            <w:vAlign w:val="center"/>
          </w:tcPr>
          <w:p w14:paraId="726DEEFA" w14:textId="1E7A403C" w:rsidR="00F84F5B" w:rsidRPr="00862CDF" w:rsidRDefault="00F84F5B" w:rsidP="00F84F5B">
            <w:pPr>
              <w:pStyle w:val="TAC"/>
              <w:rPr>
                <w:ins w:id="80" w:author="Nokia-Tuomo Säynäjäkangas" w:date="2024-10-22T13:56:00Z" w16du:dateUtc="2024-10-22T10:56:00Z"/>
                <w:rFonts w:eastAsia="SimSun"/>
              </w:rPr>
            </w:pPr>
            <w:ins w:id="81" w:author="Nokia-Tuomo Säynäjäkangas" w:date="2024-10-22T14:12:00Z" w16du:dateUtc="2024-10-22T11:12: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7E75ECB8" w14:textId="47AF663F" w:rsidR="00F84F5B" w:rsidRPr="00862CDF" w:rsidRDefault="00F84F5B" w:rsidP="00F84F5B">
            <w:pPr>
              <w:pStyle w:val="TAC"/>
              <w:rPr>
                <w:ins w:id="82" w:author="Nokia-Tuomo Säynäjäkangas" w:date="2024-10-22T13:56:00Z" w16du:dateUtc="2024-10-22T10:56:00Z"/>
                <w:rFonts w:eastAsia="SimSun"/>
              </w:rPr>
            </w:pPr>
            <w:ins w:id="83" w:author="Nokia-Tuomo Säynäjäkangas" w:date="2024-10-22T14:14:00Z" w16du:dateUtc="2024-10-22T11:14:00Z">
              <w:r w:rsidRPr="00862CDF">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0D075172" w14:textId="5E314EF9" w:rsidR="00F84F5B" w:rsidRPr="00862CDF" w:rsidRDefault="00F84F5B" w:rsidP="00F84F5B">
            <w:pPr>
              <w:pStyle w:val="TAC"/>
              <w:rPr>
                <w:ins w:id="84" w:author="Nokia-Tuomo Säynäjäkangas" w:date="2024-10-22T13:56:00Z" w16du:dateUtc="2024-10-22T10:56:00Z"/>
                <w:rFonts w:eastAsia="SimSun"/>
              </w:rPr>
            </w:pPr>
            <w:ins w:id="85" w:author="Nokia-Tuomo Säynäjäkangas" w:date="2024-10-22T13:57:00Z" w16du:dateUtc="2024-10-22T10:57: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C4CF7" w14:textId="24AF961A" w:rsidR="00F84F5B" w:rsidRPr="00862CDF" w:rsidRDefault="00F84F5B" w:rsidP="00F84F5B">
            <w:pPr>
              <w:pStyle w:val="TAC"/>
              <w:rPr>
                <w:ins w:id="86" w:author="Nokia-Tuomo Säynäjäkangas" w:date="2024-10-22T13:56:00Z" w16du:dateUtc="2024-10-22T10:56:00Z"/>
                <w:rFonts w:eastAsia="SimSun"/>
              </w:rPr>
            </w:pPr>
            <w:ins w:id="87" w:author="Nokia-Tuomo Säynäjäkangas" w:date="2024-10-22T13:57:00Z" w16du:dateUtc="2024-10-22T10:57: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4B195AA" w14:textId="7F1E2FA5" w:rsidR="00F84F5B" w:rsidRPr="00862CDF" w:rsidRDefault="00F84F5B" w:rsidP="00F84F5B">
            <w:pPr>
              <w:pStyle w:val="TAC"/>
              <w:rPr>
                <w:ins w:id="88" w:author="Nokia-Tuomo Säynäjäkangas" w:date="2024-10-22T13:56:00Z" w16du:dateUtc="2024-10-22T10:56:00Z"/>
                <w:rFonts w:eastAsia="SimSun"/>
              </w:rPr>
            </w:pPr>
            <w:ins w:id="89" w:author="Nokia-Tuomo Säynäjäkangas" w:date="2024-10-22T13:57:00Z" w16du:dateUtc="2024-10-22T10:57: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BC7975D" w14:textId="77D56F32" w:rsidR="00F84F5B" w:rsidRPr="00862CDF" w:rsidRDefault="00F84F5B" w:rsidP="00F84F5B">
            <w:pPr>
              <w:pStyle w:val="TAC"/>
              <w:rPr>
                <w:ins w:id="90" w:author="Nokia-Tuomo Säynäjäkangas" w:date="2024-10-22T13:56:00Z" w16du:dateUtc="2024-10-22T10:56:00Z"/>
              </w:rPr>
            </w:pPr>
            <w:ins w:id="91" w:author="Nokia-Tuomo Säynäjäkangas" w:date="2024-10-24T13:56:00Z" w16du:dateUtc="2024-10-24T10:56: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1306A753" w14:textId="7823A52B" w:rsidR="00F84F5B" w:rsidRPr="00862CDF" w:rsidRDefault="00F84F5B" w:rsidP="00F84F5B">
            <w:pPr>
              <w:pStyle w:val="TAC"/>
              <w:rPr>
                <w:ins w:id="92" w:author="Nokia-Tuomo Säynäjäkangas" w:date="2024-10-22T13:56:00Z" w16du:dateUtc="2024-10-22T10:56:00Z"/>
              </w:rPr>
            </w:pPr>
            <w:ins w:id="93" w:author="Nokia-Tuomo Säynäjäkangas" w:date="2024-10-24T13:56:00Z" w16du:dateUtc="2024-10-24T10:56:00Z">
              <w:r w:rsidRPr="00862CDF">
                <w:t>REFSENS_CA_3</w:t>
              </w:r>
            </w:ins>
          </w:p>
        </w:tc>
      </w:tr>
      <w:tr w:rsidR="00076B12" w:rsidRPr="00862CDF" w14:paraId="39480A1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E02DC1" w14:textId="77777777" w:rsidR="00076B12" w:rsidRPr="00862CDF" w:rsidRDefault="00076B12" w:rsidP="00076B12">
            <w:pPr>
              <w:pStyle w:val="TAH"/>
            </w:pPr>
            <w:r w:rsidRPr="00862CDF">
              <w:t>Test Settings for CA_n25A-n77A Configuration</w:t>
            </w:r>
          </w:p>
        </w:tc>
      </w:tr>
      <w:tr w:rsidR="0043593E" w:rsidRPr="00862CDF" w14:paraId="16624255" w14:textId="77777777" w:rsidTr="0043593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B92C45" w14:textId="5E7F25DB" w:rsidR="0043593E" w:rsidRPr="00862CDF" w:rsidRDefault="0043593E" w:rsidP="0043593E">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9E400D9" w14:textId="6EC41502"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B015E00" w14:textId="4A926585" w:rsidR="0043593E" w:rsidRPr="00862CDF" w:rsidRDefault="0043593E" w:rsidP="0043593E">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E7FDF51" w14:textId="529AA945"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3AA724E8" w14:textId="03B944ED" w:rsidR="0043593E" w:rsidRPr="00862CDF" w:rsidRDefault="0043593E" w:rsidP="0043593E">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93FA323" w14:textId="111F933C"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623ACC" w14:textId="1BB4E2E5"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769015" w14:textId="5F2E1DBE"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8245A6" w14:textId="0493039E"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B6F136" w14:textId="3A74E79E"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505A6B" w14:textId="705D63F8"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A97E62" w14:textId="73AA1860" w:rsidR="0043593E" w:rsidRPr="00862CDF" w:rsidRDefault="0043593E" w:rsidP="0043593E">
            <w:pPr>
              <w:pStyle w:val="TAC"/>
              <w:ind w:left="460"/>
              <w:jc w:val="left"/>
            </w:pPr>
            <w:r w:rsidRPr="00862CDF">
              <w:t>-</w:t>
            </w:r>
          </w:p>
        </w:tc>
      </w:tr>
      <w:tr w:rsidR="0043593E" w:rsidRPr="00862CDF" w14:paraId="7B6DFD51"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2976A5B" w14:textId="4F8C905C" w:rsidR="0043593E" w:rsidRPr="00862CDF" w:rsidRDefault="0043593E" w:rsidP="0043593E">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5D7F6BC" w14:textId="1743993E"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9213D53" w14:textId="0A728568" w:rsidR="0043593E" w:rsidRPr="00862CDF" w:rsidRDefault="0043593E" w:rsidP="0043593E">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B3A6761" w14:textId="2234C8D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A9CBFFD" w14:textId="0DAEFD11" w:rsidR="0043593E" w:rsidRPr="00862CDF" w:rsidRDefault="0043593E" w:rsidP="0043593E">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A7E3F40" w14:textId="4CA6A568" w:rsidR="0043593E" w:rsidRPr="00862CDF" w:rsidRDefault="0043593E" w:rsidP="0043593E">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84D5B49" w14:textId="4C8E1E83" w:rsidR="0043593E" w:rsidRPr="00862CDF" w:rsidRDefault="0043593E" w:rsidP="0043593E">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B3BB9D" w14:textId="3240A6A0"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31436F" w14:textId="763DE009"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F4EB85" w14:textId="32F0C631"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FBF9E6" w14:textId="6A095E9F"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AEC950" w14:textId="3A2FC6BA" w:rsidR="0043593E" w:rsidRPr="00862CDF" w:rsidRDefault="0043593E" w:rsidP="0043593E">
            <w:pPr>
              <w:pStyle w:val="TAC"/>
            </w:pPr>
            <w:r w:rsidRPr="00862CDF">
              <w:t>-</w:t>
            </w:r>
          </w:p>
        </w:tc>
      </w:tr>
      <w:tr w:rsidR="0043593E" w:rsidRPr="00862CDF" w14:paraId="7ED9902B"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9C04FC" w14:textId="30427905" w:rsidR="0043593E" w:rsidRPr="00862CDF" w:rsidRDefault="0043593E" w:rsidP="0043593E">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D781B6E" w14:textId="30CE862A"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3C1034E" w14:textId="0AAA0503" w:rsidR="0043593E" w:rsidRPr="00862CDF" w:rsidRDefault="0043593E" w:rsidP="0043593E">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2EA8B7F4" w14:textId="0517EC3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9A5E5B5" w14:textId="2A7E2404" w:rsidR="0043593E" w:rsidRPr="00862CDF" w:rsidRDefault="0043593E" w:rsidP="0043593E">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C6A10F9" w14:textId="43F69B99"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C19C71E" w14:textId="59DD1196"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F8BF9C" w14:textId="28165099"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DBAB39" w14:textId="6480F25A"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448497" w14:textId="079ACB38"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9FA1B9" w14:textId="49A4FC94" w:rsidR="0043593E" w:rsidRPr="00862CDF" w:rsidRDefault="0043593E" w:rsidP="0043593E">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0BFC43" w14:textId="51910F8B" w:rsidR="0043593E" w:rsidRPr="00862CDF" w:rsidRDefault="0043593E" w:rsidP="0043593E">
            <w:pPr>
              <w:pStyle w:val="TAC"/>
            </w:pPr>
            <w:r w:rsidRPr="00862CDF">
              <w:t>-</w:t>
            </w:r>
          </w:p>
        </w:tc>
      </w:tr>
      <w:tr w:rsidR="0043593E" w:rsidRPr="00862CDF" w14:paraId="1B21AA5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7CCF4F" w14:textId="4D520D2F" w:rsidR="0043593E" w:rsidRPr="00862CDF" w:rsidRDefault="0043593E" w:rsidP="0043593E">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7E29F61E" w14:textId="640A0BDD"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AD3D6CF" w14:textId="7BD2330C" w:rsidR="0043593E" w:rsidRPr="00862CDF" w:rsidRDefault="0043593E" w:rsidP="0043593E">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BE48B0F" w14:textId="16CC0971"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29B77958" w14:textId="1BB78CFC" w:rsidR="0043593E" w:rsidRPr="00862CDF" w:rsidRDefault="0043593E" w:rsidP="0043593E">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EB6F5F6" w14:textId="33F03A11" w:rsidR="0043593E" w:rsidRPr="00862CDF" w:rsidRDefault="0043593E" w:rsidP="0043593E">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C06EC22" w14:textId="21500218" w:rsidR="0043593E" w:rsidRPr="00862CDF" w:rsidRDefault="0043593E" w:rsidP="0043593E">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9DA14E" w14:textId="1351354E"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41F5B7" w14:textId="3B0817F6"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7C5927" w14:textId="5630A91E"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7507C1" w14:textId="35D5B26F" w:rsidR="0043593E" w:rsidRPr="00862CDF" w:rsidRDefault="0043593E" w:rsidP="0043593E">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54B7681B" w14:textId="2A58C278" w:rsidR="0043593E" w:rsidRPr="00862CDF" w:rsidRDefault="0043593E" w:rsidP="0043593E">
            <w:pPr>
              <w:pStyle w:val="TAC"/>
            </w:pPr>
            <w:r w:rsidRPr="00862CDF">
              <w:t>REFSENS_CA_2</w:t>
            </w:r>
          </w:p>
        </w:tc>
      </w:tr>
      <w:tr w:rsidR="0043593E" w:rsidRPr="00862CDF" w14:paraId="31B76E0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9110AA" w14:textId="0B32C585" w:rsidR="0043593E" w:rsidRPr="00862CDF" w:rsidRDefault="0043593E" w:rsidP="0043593E">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59393F05" w14:textId="112D90EB" w:rsidR="0043593E" w:rsidRPr="00862CDF" w:rsidRDefault="0043593E" w:rsidP="0043593E">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04338700" w14:textId="2A1C54D9" w:rsidR="0043593E" w:rsidRPr="00862CDF" w:rsidRDefault="0043593E" w:rsidP="0043593E">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7CEB8DB" w14:textId="5AE388A8" w:rsidR="0043593E" w:rsidRPr="00862CDF" w:rsidRDefault="0043593E" w:rsidP="0043593E">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609689B1" w14:textId="70D885AD" w:rsidR="0043593E" w:rsidRPr="00862CDF" w:rsidRDefault="0043593E" w:rsidP="0043593E">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A2D26DE" w14:textId="6C4DA497" w:rsidR="0043593E" w:rsidRPr="00862CDF" w:rsidRDefault="0043593E" w:rsidP="0043593E">
            <w:pPr>
              <w:pStyle w:val="TAC"/>
              <w:rPr>
                <w:rFonts w:eastAsia="SimSun"/>
              </w:rPr>
            </w:pPr>
            <w:r w:rsidRPr="00862CDF">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0138C4C8" w14:textId="62B4D33A" w:rsidR="0043593E" w:rsidRPr="00862CDF" w:rsidRDefault="0043593E" w:rsidP="0043593E">
            <w:pPr>
              <w:pStyle w:val="TAC"/>
              <w:rPr>
                <w:rFonts w:eastAsia="SimSun"/>
              </w:rPr>
            </w:pPr>
            <w:r w:rsidRPr="00862CDF">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79E1CD9F" w14:textId="7278DF40" w:rsidR="0043593E" w:rsidRPr="00862CDF" w:rsidRDefault="0043593E" w:rsidP="0043593E">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A49F7" w14:textId="4A782F33" w:rsidR="0043593E" w:rsidRPr="00862CDF" w:rsidRDefault="0043593E" w:rsidP="0043593E">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148230" w14:textId="3FC3BB28" w:rsidR="0043593E" w:rsidRPr="00862CDF" w:rsidRDefault="0043593E" w:rsidP="0043593E">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D35622" w14:textId="5536085F" w:rsidR="0043593E" w:rsidRPr="00862CDF" w:rsidRDefault="0043593E" w:rsidP="0043593E">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279C495E" w14:textId="3CAC12D1" w:rsidR="0043593E" w:rsidRPr="00862CDF" w:rsidRDefault="0043593E" w:rsidP="0043593E">
            <w:pPr>
              <w:pStyle w:val="TAC"/>
            </w:pPr>
            <w:r w:rsidRPr="00862CDF">
              <w:t>REFSENS_CA_2</w:t>
            </w:r>
          </w:p>
        </w:tc>
      </w:tr>
      <w:tr w:rsidR="00F84F5B" w:rsidRPr="00862CDF" w14:paraId="74CE2D8C" w14:textId="77777777" w:rsidTr="00A67472">
        <w:trPr>
          <w:trHeight w:val="285"/>
          <w:jc w:val="center"/>
          <w:ins w:id="94"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6AF6957F" w14:textId="7326A945" w:rsidR="00F84F5B" w:rsidRPr="00862CDF" w:rsidRDefault="00F84F5B" w:rsidP="00F84F5B">
            <w:pPr>
              <w:pStyle w:val="TAC"/>
              <w:rPr>
                <w:ins w:id="95" w:author="Nokia-Tuomo Säynäjäkangas" w:date="2024-10-23T10:01:00Z" w16du:dateUtc="2024-10-23T07:01:00Z"/>
              </w:rPr>
            </w:pPr>
            <w:ins w:id="96" w:author="Nokia-Tuomo Säynäjäkangas" w:date="2024-10-23T10:02:00Z" w16du:dateUtc="2024-10-23T07:02:00Z">
              <w:r>
                <w:t>6</w:t>
              </w:r>
            </w:ins>
          </w:p>
        </w:tc>
        <w:tc>
          <w:tcPr>
            <w:tcW w:w="647" w:type="dxa"/>
            <w:tcBorders>
              <w:top w:val="single" w:sz="4" w:space="0" w:color="auto"/>
              <w:left w:val="single" w:sz="4" w:space="0" w:color="auto"/>
              <w:bottom w:val="single" w:sz="4" w:space="0" w:color="auto"/>
              <w:right w:val="single" w:sz="4" w:space="0" w:color="auto"/>
            </w:tcBorders>
            <w:vAlign w:val="center"/>
          </w:tcPr>
          <w:p w14:paraId="10D22166" w14:textId="618CA416" w:rsidR="00F84F5B" w:rsidRPr="00862CDF" w:rsidRDefault="00F84F5B" w:rsidP="00F84F5B">
            <w:pPr>
              <w:pStyle w:val="TAC"/>
              <w:rPr>
                <w:ins w:id="97" w:author="Nokia-Tuomo Säynäjäkangas" w:date="2024-10-23T10:01:00Z" w16du:dateUtc="2024-10-23T07:01:00Z"/>
              </w:rPr>
            </w:pPr>
            <w:ins w:id="98"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68580E0F" w14:textId="749418A5" w:rsidR="00F84F5B" w:rsidRPr="00862CDF" w:rsidRDefault="00F84F5B" w:rsidP="00F84F5B">
            <w:pPr>
              <w:pStyle w:val="TAC"/>
              <w:rPr>
                <w:ins w:id="99" w:author="Nokia-Tuomo Säynäjäkangas" w:date="2024-10-23T10:01:00Z" w16du:dateUtc="2024-10-23T07:01:00Z"/>
              </w:rPr>
            </w:pPr>
            <w:ins w:id="100" w:author="Nokia-Tuomo Säynäjäkangas" w:date="2024-10-23T10:06:00Z" w16du:dateUtc="2024-10-23T07:06:00Z">
              <w:r>
                <w:t>1</w:t>
              </w:r>
            </w:ins>
            <w:ins w:id="101" w:author="Nokia-Tuomo Säynäjäkangas" w:date="2024-10-24T14:01:00Z" w16du:dateUtc="2024-10-24T11:01:00Z">
              <w:r>
                <w:t>85</w:t>
              </w:r>
            </w:ins>
            <w:ins w:id="102" w:author="Nokia-Tuomo Säynäjäkangas" w:date="2024-10-23T10:06:00Z" w16du:dateUtc="2024-10-23T07:06:00Z">
              <w:r>
                <w:t>5 MHz</w:t>
              </w:r>
            </w:ins>
            <w:ins w:id="103" w:author="Nokia-Tuomo Säynäjäkangas" w:date="2024-10-24T14:01:00Z" w16du:dateUtc="2024-10-24T11:01: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152044A5" w14:textId="5B076DE1" w:rsidR="00F84F5B" w:rsidRPr="00862CDF" w:rsidRDefault="00F84F5B" w:rsidP="00F84F5B">
            <w:pPr>
              <w:pStyle w:val="TAC"/>
              <w:rPr>
                <w:ins w:id="104" w:author="Nokia-Tuomo Säynäjäkangas" w:date="2024-10-23T10:01:00Z" w16du:dateUtc="2024-10-23T07:01:00Z"/>
              </w:rPr>
            </w:pPr>
            <w:ins w:id="105"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1F636B3" w14:textId="187ECFE1" w:rsidR="00F84F5B" w:rsidRPr="00862CDF" w:rsidRDefault="00F84F5B" w:rsidP="00F84F5B">
            <w:pPr>
              <w:pStyle w:val="TAC"/>
              <w:rPr>
                <w:ins w:id="106" w:author="Nokia-Tuomo Säynäjäkangas" w:date="2024-10-23T10:01:00Z" w16du:dateUtc="2024-10-23T07:01:00Z"/>
              </w:rPr>
            </w:pPr>
            <w:ins w:id="107" w:author="Nokia-Tuomo Säynäjäkangas" w:date="2024-10-23T10:04:00Z" w16du:dateUtc="2024-10-23T07:04: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2D9D32D1" w14:textId="7D5C39B6" w:rsidR="00F84F5B" w:rsidRPr="00862CDF" w:rsidRDefault="00F84F5B" w:rsidP="00F84F5B">
            <w:pPr>
              <w:pStyle w:val="TAC"/>
              <w:rPr>
                <w:ins w:id="108" w:author="Nokia-Tuomo Säynäjäkangas" w:date="2024-10-23T10:01:00Z" w16du:dateUtc="2024-10-23T07:01:00Z"/>
                <w:rFonts w:eastAsia="SimSun"/>
              </w:rPr>
            </w:pPr>
            <w:ins w:id="109"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02B341D7" w14:textId="020F87A4" w:rsidR="00F84F5B" w:rsidRPr="00862CDF" w:rsidDel="006408A0" w:rsidRDefault="00F84F5B" w:rsidP="00F84F5B">
            <w:pPr>
              <w:pStyle w:val="TAC"/>
              <w:rPr>
                <w:ins w:id="110" w:author="Nokia-Tuomo Säynäjäkangas" w:date="2024-10-23T10:01:00Z" w16du:dateUtc="2024-10-23T07:01:00Z"/>
                <w:rFonts w:eastAsia="SimSun"/>
              </w:rPr>
            </w:pPr>
            <w:ins w:id="111"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31F17447" w14:textId="5767D04D" w:rsidR="00F84F5B" w:rsidRPr="00862CDF" w:rsidRDefault="00F84F5B" w:rsidP="00F84F5B">
            <w:pPr>
              <w:pStyle w:val="TAC"/>
              <w:rPr>
                <w:ins w:id="112" w:author="Nokia-Tuomo Säynäjäkangas" w:date="2024-10-23T10:01:00Z" w16du:dateUtc="2024-10-23T07:01:00Z"/>
                <w:rFonts w:eastAsia="SimSun"/>
              </w:rPr>
            </w:pPr>
            <w:ins w:id="113"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690DA" w14:textId="44AEFFCD" w:rsidR="00F84F5B" w:rsidRPr="00862CDF" w:rsidRDefault="00F84F5B" w:rsidP="00F84F5B">
            <w:pPr>
              <w:pStyle w:val="TAC"/>
              <w:rPr>
                <w:ins w:id="114" w:author="Nokia-Tuomo Säynäjäkangas" w:date="2024-10-23T10:01:00Z" w16du:dateUtc="2024-10-23T07:01:00Z"/>
                <w:rFonts w:eastAsia="SimSun"/>
              </w:rPr>
            </w:pPr>
            <w:ins w:id="115"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1EFC97E" w14:textId="08982F8C" w:rsidR="00F84F5B" w:rsidRPr="00862CDF" w:rsidRDefault="00F84F5B" w:rsidP="00F84F5B">
            <w:pPr>
              <w:pStyle w:val="TAC"/>
              <w:rPr>
                <w:ins w:id="116" w:author="Nokia-Tuomo Säynäjäkangas" w:date="2024-10-23T10:01:00Z" w16du:dateUtc="2024-10-23T07:01:00Z"/>
                <w:rFonts w:eastAsia="SimSun"/>
              </w:rPr>
            </w:pPr>
            <w:ins w:id="117"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711DFDC" w14:textId="52F77589" w:rsidR="00F84F5B" w:rsidRPr="00862CDF" w:rsidRDefault="00F84F5B" w:rsidP="00F84F5B">
            <w:pPr>
              <w:pStyle w:val="TAC"/>
              <w:rPr>
                <w:ins w:id="118" w:author="Nokia-Tuomo Säynäjäkangas" w:date="2024-10-23T10:01:00Z" w16du:dateUtc="2024-10-23T07:01:00Z"/>
              </w:rPr>
            </w:pPr>
            <w:ins w:id="119"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23C5C2C8" w14:textId="6FA8F85A" w:rsidR="00F84F5B" w:rsidRPr="00862CDF" w:rsidRDefault="00F84F5B" w:rsidP="00F84F5B">
            <w:pPr>
              <w:pStyle w:val="TAC"/>
              <w:rPr>
                <w:ins w:id="120" w:author="Nokia-Tuomo Säynäjäkangas" w:date="2024-10-23T10:01:00Z" w16du:dateUtc="2024-10-23T07:01:00Z"/>
              </w:rPr>
            </w:pPr>
            <w:ins w:id="121" w:author="Nokia-Tuomo Säynäjäkangas" w:date="2024-10-23T10:04:00Z" w16du:dateUtc="2024-10-23T07:04:00Z">
              <w:r w:rsidRPr="00862CDF">
                <w:t>REFSENS_CA_3</w:t>
              </w:r>
            </w:ins>
          </w:p>
        </w:tc>
      </w:tr>
      <w:tr w:rsidR="00F84F5B" w:rsidRPr="00862CDF" w14:paraId="762BCACA" w14:textId="77777777" w:rsidTr="00A67472">
        <w:trPr>
          <w:trHeight w:val="285"/>
          <w:jc w:val="center"/>
          <w:ins w:id="122"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1830D205" w14:textId="4848ED01" w:rsidR="00F84F5B" w:rsidRPr="00862CDF" w:rsidRDefault="00F84F5B" w:rsidP="00F84F5B">
            <w:pPr>
              <w:pStyle w:val="TAC"/>
              <w:rPr>
                <w:ins w:id="123" w:author="Nokia-Tuomo Säynäjäkangas" w:date="2024-10-23T10:01:00Z" w16du:dateUtc="2024-10-23T07:01:00Z"/>
              </w:rPr>
            </w:pPr>
            <w:ins w:id="124" w:author="Nokia-Tuomo Säynäjäkangas" w:date="2024-10-23T10:02:00Z" w16du:dateUtc="2024-10-23T07:02:00Z">
              <w:r>
                <w:t>7</w:t>
              </w:r>
            </w:ins>
          </w:p>
        </w:tc>
        <w:tc>
          <w:tcPr>
            <w:tcW w:w="647" w:type="dxa"/>
            <w:tcBorders>
              <w:top w:val="single" w:sz="4" w:space="0" w:color="auto"/>
              <w:left w:val="single" w:sz="4" w:space="0" w:color="auto"/>
              <w:bottom w:val="single" w:sz="4" w:space="0" w:color="auto"/>
              <w:right w:val="single" w:sz="4" w:space="0" w:color="auto"/>
            </w:tcBorders>
            <w:vAlign w:val="center"/>
          </w:tcPr>
          <w:p w14:paraId="23F5D678" w14:textId="6B7FD913" w:rsidR="00F84F5B" w:rsidRPr="00862CDF" w:rsidRDefault="00F84F5B" w:rsidP="00F84F5B">
            <w:pPr>
              <w:pStyle w:val="TAC"/>
              <w:rPr>
                <w:ins w:id="125" w:author="Nokia-Tuomo Säynäjäkangas" w:date="2024-10-23T10:01:00Z" w16du:dateUtc="2024-10-23T07:01:00Z"/>
              </w:rPr>
            </w:pPr>
            <w:ins w:id="126"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9318C77" w14:textId="2F8331DD" w:rsidR="00F84F5B" w:rsidRPr="00862CDF" w:rsidRDefault="00F84F5B" w:rsidP="00F84F5B">
            <w:pPr>
              <w:pStyle w:val="TAC"/>
              <w:rPr>
                <w:ins w:id="127" w:author="Nokia-Tuomo Säynäjäkangas" w:date="2024-10-23T10:01:00Z" w16du:dateUtc="2024-10-23T07:01:00Z"/>
              </w:rPr>
            </w:pPr>
            <w:ins w:id="128" w:author="Nokia-Tuomo Säynäjäkangas" w:date="2024-10-23T10:06:00Z" w16du:dateUtc="2024-10-23T07:06:00Z">
              <w:r>
                <w:t>19</w:t>
              </w:r>
            </w:ins>
            <w:ins w:id="129" w:author="Nokia-Tuomo Säynäjäkangas" w:date="2024-10-24T14:01:00Z" w16du:dateUtc="2024-10-24T11:01:00Z">
              <w:r>
                <w:t>0</w:t>
              </w:r>
            </w:ins>
            <w:ins w:id="130" w:author="Nokia-Tuomo Säynäjäkangas" w:date="2024-10-23T10:06:00Z" w16du:dateUtc="2024-10-23T07:06:00Z">
              <w:r>
                <w:t>0 MHz</w:t>
              </w:r>
            </w:ins>
            <w:ins w:id="131" w:author="Nokia-Tuomo Säynäjäkangas" w:date="2024-10-24T14:01:00Z" w16du:dateUtc="2024-10-24T11:01: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6CE68705" w14:textId="470F3272" w:rsidR="00F84F5B" w:rsidRPr="00862CDF" w:rsidRDefault="00F84F5B" w:rsidP="00F84F5B">
            <w:pPr>
              <w:pStyle w:val="TAC"/>
              <w:rPr>
                <w:ins w:id="132" w:author="Nokia-Tuomo Säynäjäkangas" w:date="2024-10-23T10:01:00Z" w16du:dateUtc="2024-10-23T07:01:00Z"/>
              </w:rPr>
            </w:pPr>
            <w:ins w:id="133"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62D6CA31" w14:textId="6EFD9DEB" w:rsidR="00F84F5B" w:rsidRPr="00862CDF" w:rsidRDefault="00F84F5B" w:rsidP="00F84F5B">
            <w:pPr>
              <w:pStyle w:val="TAC"/>
              <w:rPr>
                <w:ins w:id="134" w:author="Nokia-Tuomo Säynäjäkangas" w:date="2024-10-23T10:01:00Z" w16du:dateUtc="2024-10-23T07:01:00Z"/>
              </w:rPr>
            </w:pPr>
            <w:ins w:id="135" w:author="Nokia-Tuomo Säynäjäkangas" w:date="2024-10-23T10:05:00Z" w16du:dateUtc="2024-10-23T07:05:00Z">
              <w:r>
                <w:t>3690 MHz</w:t>
              </w:r>
            </w:ins>
          </w:p>
        </w:tc>
        <w:tc>
          <w:tcPr>
            <w:tcW w:w="837" w:type="dxa"/>
            <w:tcBorders>
              <w:top w:val="single" w:sz="4" w:space="0" w:color="auto"/>
              <w:left w:val="single" w:sz="4" w:space="0" w:color="auto"/>
              <w:bottom w:val="single" w:sz="4" w:space="0" w:color="auto"/>
              <w:right w:val="single" w:sz="4" w:space="0" w:color="auto"/>
            </w:tcBorders>
            <w:vAlign w:val="center"/>
          </w:tcPr>
          <w:p w14:paraId="6517B1E9" w14:textId="561EF3D3" w:rsidR="00F84F5B" w:rsidRPr="00862CDF" w:rsidRDefault="00F84F5B" w:rsidP="00F84F5B">
            <w:pPr>
              <w:pStyle w:val="TAC"/>
              <w:rPr>
                <w:ins w:id="136" w:author="Nokia-Tuomo Säynäjäkangas" w:date="2024-10-23T10:01:00Z" w16du:dateUtc="2024-10-23T07:01:00Z"/>
                <w:rFonts w:eastAsia="SimSun"/>
              </w:rPr>
            </w:pPr>
            <w:ins w:id="137"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59111800" w14:textId="7CD98F8E" w:rsidR="00F84F5B" w:rsidRPr="00862CDF" w:rsidDel="006408A0" w:rsidRDefault="00F84F5B" w:rsidP="00F84F5B">
            <w:pPr>
              <w:pStyle w:val="TAC"/>
              <w:rPr>
                <w:ins w:id="138" w:author="Nokia-Tuomo Säynäjäkangas" w:date="2024-10-23T10:01:00Z" w16du:dateUtc="2024-10-23T07:01:00Z"/>
                <w:rFonts w:eastAsia="SimSun"/>
              </w:rPr>
            </w:pPr>
            <w:ins w:id="139"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FD2A877" w14:textId="2703ED00" w:rsidR="00F84F5B" w:rsidRPr="00862CDF" w:rsidRDefault="00F84F5B" w:rsidP="00F84F5B">
            <w:pPr>
              <w:pStyle w:val="TAC"/>
              <w:rPr>
                <w:ins w:id="140" w:author="Nokia-Tuomo Säynäjäkangas" w:date="2024-10-23T10:01:00Z" w16du:dateUtc="2024-10-23T07:01:00Z"/>
                <w:rFonts w:eastAsia="SimSun"/>
              </w:rPr>
            </w:pPr>
            <w:ins w:id="141"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95CFB8" w14:textId="5CA7CDE6" w:rsidR="00F84F5B" w:rsidRPr="00862CDF" w:rsidRDefault="00F84F5B" w:rsidP="00F84F5B">
            <w:pPr>
              <w:pStyle w:val="TAC"/>
              <w:rPr>
                <w:ins w:id="142" w:author="Nokia-Tuomo Säynäjäkangas" w:date="2024-10-23T10:01:00Z" w16du:dateUtc="2024-10-23T07:01:00Z"/>
                <w:rFonts w:eastAsia="SimSun"/>
              </w:rPr>
            </w:pPr>
            <w:ins w:id="143"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14EB4AA" w14:textId="2C92D389" w:rsidR="00F84F5B" w:rsidRPr="00862CDF" w:rsidRDefault="00F84F5B" w:rsidP="00F84F5B">
            <w:pPr>
              <w:pStyle w:val="TAC"/>
              <w:rPr>
                <w:ins w:id="144" w:author="Nokia-Tuomo Säynäjäkangas" w:date="2024-10-23T10:01:00Z" w16du:dateUtc="2024-10-23T07:01:00Z"/>
                <w:rFonts w:eastAsia="SimSun"/>
              </w:rPr>
            </w:pPr>
            <w:ins w:id="145"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375AA0A" w14:textId="0B564C59" w:rsidR="00F84F5B" w:rsidRPr="00862CDF" w:rsidRDefault="00F84F5B" w:rsidP="00F84F5B">
            <w:pPr>
              <w:pStyle w:val="TAC"/>
              <w:rPr>
                <w:ins w:id="146" w:author="Nokia-Tuomo Säynäjäkangas" w:date="2024-10-23T10:01:00Z" w16du:dateUtc="2024-10-23T07:01:00Z"/>
              </w:rPr>
            </w:pPr>
            <w:ins w:id="147"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5408F1A9" w14:textId="3B689848" w:rsidR="00F84F5B" w:rsidRPr="00862CDF" w:rsidRDefault="00F84F5B" w:rsidP="00F84F5B">
            <w:pPr>
              <w:pStyle w:val="TAC"/>
              <w:rPr>
                <w:ins w:id="148" w:author="Nokia-Tuomo Säynäjäkangas" w:date="2024-10-23T10:01:00Z" w16du:dateUtc="2024-10-23T07:01:00Z"/>
              </w:rPr>
            </w:pPr>
            <w:ins w:id="149" w:author="Nokia-Tuomo Säynäjäkangas" w:date="2024-10-23T10:04:00Z" w16du:dateUtc="2024-10-23T07:04:00Z">
              <w:r w:rsidRPr="00862CDF">
                <w:t>REFSENS_CA_3</w:t>
              </w:r>
            </w:ins>
          </w:p>
        </w:tc>
      </w:tr>
      <w:tr w:rsidR="00F84F5B" w:rsidRPr="00862CDF" w14:paraId="13C2F168" w14:textId="77777777" w:rsidTr="00A67472">
        <w:trPr>
          <w:trHeight w:val="285"/>
          <w:jc w:val="center"/>
          <w:ins w:id="150" w:author="Nokia-Tuomo Säynäjäkangas" w:date="2024-10-23T10:01:00Z"/>
        </w:trPr>
        <w:tc>
          <w:tcPr>
            <w:tcW w:w="382" w:type="dxa"/>
            <w:tcBorders>
              <w:top w:val="single" w:sz="4" w:space="0" w:color="auto"/>
              <w:left w:val="single" w:sz="4" w:space="0" w:color="auto"/>
              <w:bottom w:val="single" w:sz="4" w:space="0" w:color="auto"/>
              <w:right w:val="single" w:sz="4" w:space="0" w:color="auto"/>
            </w:tcBorders>
            <w:vAlign w:val="center"/>
          </w:tcPr>
          <w:p w14:paraId="479F2220" w14:textId="18D2F7A4" w:rsidR="00F84F5B" w:rsidRPr="00862CDF" w:rsidRDefault="00F84F5B" w:rsidP="00F84F5B">
            <w:pPr>
              <w:pStyle w:val="TAC"/>
              <w:rPr>
                <w:ins w:id="151" w:author="Nokia-Tuomo Säynäjäkangas" w:date="2024-10-23T10:01:00Z" w16du:dateUtc="2024-10-23T07:01:00Z"/>
              </w:rPr>
            </w:pPr>
            <w:ins w:id="152" w:author="Nokia-Tuomo Säynäjäkangas" w:date="2024-10-23T10:02:00Z" w16du:dateUtc="2024-10-23T07:02:00Z">
              <w:r>
                <w:t>8</w:t>
              </w:r>
            </w:ins>
          </w:p>
        </w:tc>
        <w:tc>
          <w:tcPr>
            <w:tcW w:w="647" w:type="dxa"/>
            <w:tcBorders>
              <w:top w:val="single" w:sz="4" w:space="0" w:color="auto"/>
              <w:left w:val="single" w:sz="4" w:space="0" w:color="auto"/>
              <w:bottom w:val="single" w:sz="4" w:space="0" w:color="auto"/>
              <w:right w:val="single" w:sz="4" w:space="0" w:color="auto"/>
            </w:tcBorders>
            <w:vAlign w:val="center"/>
          </w:tcPr>
          <w:p w14:paraId="3EECF546" w14:textId="22B79C20" w:rsidR="00F84F5B" w:rsidRPr="00862CDF" w:rsidRDefault="00F84F5B" w:rsidP="00F84F5B">
            <w:pPr>
              <w:pStyle w:val="TAC"/>
              <w:rPr>
                <w:ins w:id="153" w:author="Nokia-Tuomo Säynäjäkangas" w:date="2024-10-23T10:01:00Z" w16du:dateUtc="2024-10-23T07:01:00Z"/>
              </w:rPr>
            </w:pPr>
            <w:ins w:id="154" w:author="Nokia-Tuomo Säynäjäkangas" w:date="2024-10-23T10:02:00Z" w16du:dateUtc="2024-10-23T07:02: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238A5B7E" w14:textId="022F696A" w:rsidR="00F84F5B" w:rsidRPr="00862CDF" w:rsidRDefault="00F84F5B" w:rsidP="00F84F5B">
            <w:pPr>
              <w:pStyle w:val="TAC"/>
              <w:rPr>
                <w:ins w:id="155" w:author="Nokia-Tuomo Säynäjäkangas" w:date="2024-10-23T10:01:00Z" w16du:dateUtc="2024-10-23T07:01:00Z"/>
              </w:rPr>
            </w:pPr>
            <w:ins w:id="156" w:author="Nokia-Tuomo Säynäjäkangas" w:date="2024-10-23T10:06:00Z" w16du:dateUtc="2024-10-23T07:06:00Z">
              <w:r>
                <w:t>1</w:t>
              </w:r>
            </w:ins>
            <w:ins w:id="157" w:author="Nokia-Tuomo Säynäjäkangas" w:date="2024-10-24T14:02:00Z" w16du:dateUtc="2024-10-24T11:02:00Z">
              <w:r>
                <w:t>88</w:t>
              </w:r>
            </w:ins>
            <w:ins w:id="158" w:author="Nokia-Tuomo Säynäjäkangas" w:date="2024-10-23T10:06:00Z" w16du:dateUtc="2024-10-23T07:06:00Z">
              <w:r>
                <w:t>5 MHz</w:t>
              </w:r>
            </w:ins>
            <w:ins w:id="159" w:author="Nokia-Tuomo Säynäjäkangas" w:date="2024-10-24T14:02:00Z" w16du:dateUtc="2024-10-24T11:02: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0DE4BB2E" w14:textId="2D0F13DC" w:rsidR="00F84F5B" w:rsidRPr="00862CDF" w:rsidRDefault="00F84F5B" w:rsidP="00F84F5B">
            <w:pPr>
              <w:pStyle w:val="TAC"/>
              <w:rPr>
                <w:ins w:id="160" w:author="Nokia-Tuomo Säynäjäkangas" w:date="2024-10-23T10:01:00Z" w16du:dateUtc="2024-10-23T07:01:00Z"/>
              </w:rPr>
            </w:pPr>
            <w:ins w:id="161" w:author="Nokia-Tuomo Säynäjäkangas" w:date="2024-10-23T10:02:00Z" w16du:dateUtc="2024-10-23T07:02:00Z">
              <w:r w:rsidRPr="00862CDF">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AED955A" w14:textId="1773EE12" w:rsidR="00F84F5B" w:rsidRPr="00862CDF" w:rsidRDefault="00F84F5B" w:rsidP="00F84F5B">
            <w:pPr>
              <w:pStyle w:val="TAC"/>
              <w:rPr>
                <w:ins w:id="162" w:author="Nokia-Tuomo Säynäjäkangas" w:date="2024-10-23T10:01:00Z" w16du:dateUtc="2024-10-23T07:01:00Z"/>
              </w:rPr>
            </w:pPr>
            <w:ins w:id="163" w:author="Nokia-Tuomo Säynäjäkangas" w:date="2024-10-23T10:05:00Z" w16du:dateUtc="2024-10-23T07:05: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278755AB" w14:textId="7C7CD777" w:rsidR="00F84F5B" w:rsidRPr="00862CDF" w:rsidRDefault="00F84F5B" w:rsidP="00F84F5B">
            <w:pPr>
              <w:pStyle w:val="TAC"/>
              <w:rPr>
                <w:ins w:id="164" w:author="Nokia-Tuomo Säynäjäkangas" w:date="2024-10-23T10:01:00Z" w16du:dateUtc="2024-10-23T07:01:00Z"/>
                <w:rFonts w:eastAsia="SimSun"/>
              </w:rPr>
            </w:pPr>
            <w:ins w:id="165" w:author="Nokia-Tuomo Säynäjäkangas" w:date="2024-10-23T10:03:00Z" w16du:dateUtc="2024-10-23T07:03: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0DEE4EE6" w14:textId="4C78C659" w:rsidR="00F84F5B" w:rsidRPr="00862CDF" w:rsidDel="006408A0" w:rsidRDefault="00F84F5B" w:rsidP="00F84F5B">
            <w:pPr>
              <w:pStyle w:val="TAC"/>
              <w:rPr>
                <w:ins w:id="166" w:author="Nokia-Tuomo Säynäjäkangas" w:date="2024-10-23T10:01:00Z" w16du:dateUtc="2024-10-23T07:01:00Z"/>
                <w:rFonts w:eastAsia="SimSun"/>
              </w:rPr>
            </w:pPr>
            <w:ins w:id="167" w:author="Nokia-Tuomo Säynäjäkangas" w:date="2024-10-23T10:03:00Z" w16du:dateUtc="2024-10-23T07:03: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0A5595DD" w14:textId="6258591A" w:rsidR="00F84F5B" w:rsidRPr="00862CDF" w:rsidRDefault="00F84F5B" w:rsidP="00F84F5B">
            <w:pPr>
              <w:pStyle w:val="TAC"/>
              <w:rPr>
                <w:ins w:id="168" w:author="Nokia-Tuomo Säynäjäkangas" w:date="2024-10-23T10:01:00Z" w16du:dateUtc="2024-10-23T07:01:00Z"/>
                <w:rFonts w:eastAsia="SimSun"/>
              </w:rPr>
            </w:pPr>
            <w:ins w:id="169" w:author="Nokia-Tuomo Säynäjäkangas" w:date="2024-10-23T10:03:00Z" w16du:dateUtc="2024-10-23T07:0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62FDA1" w14:textId="725F30D4" w:rsidR="00F84F5B" w:rsidRPr="00862CDF" w:rsidRDefault="00F84F5B" w:rsidP="00F84F5B">
            <w:pPr>
              <w:pStyle w:val="TAC"/>
              <w:rPr>
                <w:ins w:id="170" w:author="Nokia-Tuomo Säynäjäkangas" w:date="2024-10-23T10:01:00Z" w16du:dateUtc="2024-10-23T07:01:00Z"/>
                <w:rFonts w:eastAsia="SimSun"/>
              </w:rPr>
            </w:pPr>
            <w:ins w:id="171" w:author="Nokia-Tuomo Säynäjäkangas" w:date="2024-10-23T10:03:00Z" w16du:dateUtc="2024-10-23T07:0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0A8C1C2" w14:textId="48E134EB" w:rsidR="00F84F5B" w:rsidRPr="00862CDF" w:rsidRDefault="00F84F5B" w:rsidP="00F84F5B">
            <w:pPr>
              <w:pStyle w:val="TAC"/>
              <w:rPr>
                <w:ins w:id="172" w:author="Nokia-Tuomo Säynäjäkangas" w:date="2024-10-23T10:01:00Z" w16du:dateUtc="2024-10-23T07:01:00Z"/>
                <w:rFonts w:eastAsia="SimSun"/>
              </w:rPr>
            </w:pPr>
            <w:ins w:id="173" w:author="Nokia-Tuomo Säynäjäkangas" w:date="2024-10-23T10:03:00Z" w16du:dateUtc="2024-10-23T07:0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251E1921" w14:textId="21C94864" w:rsidR="00F84F5B" w:rsidRPr="00862CDF" w:rsidRDefault="00F84F5B" w:rsidP="00F84F5B">
            <w:pPr>
              <w:pStyle w:val="TAC"/>
              <w:rPr>
                <w:ins w:id="174" w:author="Nokia-Tuomo Säynäjäkangas" w:date="2024-10-23T10:01:00Z" w16du:dateUtc="2024-10-23T07:01:00Z"/>
              </w:rPr>
            </w:pPr>
            <w:ins w:id="175" w:author="Nokia-Tuomo Säynäjäkangas" w:date="2024-10-24T14:00:00Z" w16du:dateUtc="2024-10-24T11:00: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0EB6BED0" w14:textId="399D8D7F" w:rsidR="00F84F5B" w:rsidRPr="00862CDF" w:rsidRDefault="00F84F5B" w:rsidP="00F84F5B">
            <w:pPr>
              <w:pStyle w:val="TAC"/>
              <w:rPr>
                <w:ins w:id="176" w:author="Nokia-Tuomo Säynäjäkangas" w:date="2024-10-23T10:01:00Z" w16du:dateUtc="2024-10-23T07:01:00Z"/>
              </w:rPr>
            </w:pPr>
            <w:ins w:id="177" w:author="Nokia-Tuomo Säynäjäkangas" w:date="2024-10-23T10:04:00Z" w16du:dateUtc="2024-10-23T07:04:00Z">
              <w:r w:rsidRPr="00862CDF">
                <w:t>REFSENS_CA_3</w:t>
              </w:r>
            </w:ins>
          </w:p>
        </w:tc>
      </w:tr>
      <w:tr w:rsidR="00F84F5B" w:rsidRPr="00862CDF" w14:paraId="7A6CB8A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048B9B" w14:textId="77777777" w:rsidR="00F84F5B" w:rsidRPr="00862CDF" w:rsidRDefault="00F84F5B" w:rsidP="00F84F5B">
            <w:pPr>
              <w:pStyle w:val="TAH"/>
            </w:pPr>
            <w:r w:rsidRPr="00862CDF">
              <w:t>Test Settings for CA_n25A-n78A Configuration</w:t>
            </w:r>
          </w:p>
        </w:tc>
      </w:tr>
      <w:tr w:rsidR="00F84F5B" w:rsidRPr="00862CDF" w14:paraId="077653B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F609AF"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4DE5F01"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1EFA0CD" w14:textId="77777777" w:rsidR="00F84F5B" w:rsidRPr="00862CDF" w:rsidRDefault="00F84F5B" w:rsidP="00F84F5B">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0F8A0A1"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4D371741" w14:textId="77777777" w:rsidR="00F84F5B" w:rsidRPr="00862CDF" w:rsidRDefault="00F84F5B" w:rsidP="00F84F5B">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583FF7D"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ED474F" w14:textId="77777777" w:rsidR="00F84F5B" w:rsidRPr="00862CDF" w:rsidRDefault="00F84F5B" w:rsidP="00F84F5B">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0D586EE"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A61B26"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6C4D9B"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EA1F9E"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CBCCA3" w14:textId="77777777" w:rsidR="00F84F5B" w:rsidRPr="00862CDF" w:rsidRDefault="00F84F5B" w:rsidP="00F84F5B">
            <w:pPr>
              <w:pStyle w:val="TAC"/>
            </w:pPr>
            <w:r w:rsidRPr="00862CDF">
              <w:t>-</w:t>
            </w:r>
          </w:p>
        </w:tc>
      </w:tr>
      <w:tr w:rsidR="00F84F5B" w:rsidRPr="00862CDF" w14:paraId="3E891BF2"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759C45"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7F8DD47"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14DE14F" w14:textId="77777777" w:rsidR="00F84F5B" w:rsidRPr="00862CDF" w:rsidRDefault="00F84F5B" w:rsidP="00F84F5B">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3C9588F"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E573D05" w14:textId="77777777" w:rsidR="00F84F5B" w:rsidRPr="00862CDF" w:rsidRDefault="00F84F5B" w:rsidP="00F84F5B">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3CC9ED8" w14:textId="24667FAB" w:rsidR="00F84F5B" w:rsidRPr="00862CDF" w:rsidRDefault="00F84F5B" w:rsidP="00F84F5B">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BF67686" w14:textId="77777777" w:rsidR="00F84F5B" w:rsidRPr="00862CDF" w:rsidRDefault="00F84F5B" w:rsidP="00F84F5B">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2DB30B"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3A87F5"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7EAF7A"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1E9D42"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83C0D3" w14:textId="77777777" w:rsidR="00F84F5B" w:rsidRPr="00862CDF" w:rsidRDefault="00F84F5B" w:rsidP="00F84F5B">
            <w:pPr>
              <w:pStyle w:val="TAC"/>
            </w:pPr>
            <w:r w:rsidRPr="00862CDF">
              <w:t>-</w:t>
            </w:r>
          </w:p>
        </w:tc>
      </w:tr>
      <w:tr w:rsidR="00F84F5B" w:rsidRPr="00862CDF" w14:paraId="5B194926"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01DCB8"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3B7D5576" w14:textId="77777777" w:rsidR="00F84F5B" w:rsidRPr="00862CDF" w:rsidRDefault="00F84F5B" w:rsidP="00F84F5B">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24468CE" w14:textId="77777777" w:rsidR="00F84F5B" w:rsidRPr="00862CDF" w:rsidRDefault="00F84F5B" w:rsidP="00F84F5B">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257597FB"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B54364D" w14:textId="77777777" w:rsidR="00F84F5B" w:rsidRPr="00862CDF" w:rsidRDefault="00F84F5B" w:rsidP="00F84F5B">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8B3F1B3"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4C560B" w14:textId="77777777" w:rsidR="00F84F5B" w:rsidRPr="00862CDF" w:rsidRDefault="00F84F5B" w:rsidP="00F84F5B">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8D9AB2"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746912"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EF992E"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431AE"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82D459" w14:textId="77777777" w:rsidR="00F84F5B" w:rsidRPr="00862CDF" w:rsidRDefault="00F84F5B" w:rsidP="00F84F5B">
            <w:pPr>
              <w:pStyle w:val="TAC"/>
            </w:pPr>
            <w:r w:rsidRPr="00862CDF">
              <w:t>-</w:t>
            </w:r>
          </w:p>
        </w:tc>
      </w:tr>
      <w:tr w:rsidR="00F84F5B" w:rsidRPr="00862CDF" w14:paraId="43E00242" w14:textId="77777777" w:rsidTr="00A67472">
        <w:trPr>
          <w:trHeight w:val="285"/>
          <w:jc w:val="center"/>
          <w:ins w:id="178" w:author="Nokia-Tuomo Säynäjäkangas" w:date="2024-10-23T10:07:00Z"/>
        </w:trPr>
        <w:tc>
          <w:tcPr>
            <w:tcW w:w="382" w:type="dxa"/>
            <w:tcBorders>
              <w:top w:val="single" w:sz="4" w:space="0" w:color="auto"/>
              <w:left w:val="single" w:sz="4" w:space="0" w:color="auto"/>
              <w:bottom w:val="single" w:sz="4" w:space="0" w:color="auto"/>
              <w:right w:val="single" w:sz="4" w:space="0" w:color="auto"/>
            </w:tcBorders>
            <w:vAlign w:val="center"/>
          </w:tcPr>
          <w:p w14:paraId="1E161CDD" w14:textId="3A7FC687" w:rsidR="00F84F5B" w:rsidRPr="00862CDF" w:rsidRDefault="00F84F5B" w:rsidP="00F84F5B">
            <w:pPr>
              <w:pStyle w:val="TAC"/>
              <w:rPr>
                <w:ins w:id="179" w:author="Nokia-Tuomo Säynäjäkangas" w:date="2024-10-23T10:07:00Z" w16du:dateUtc="2024-10-23T07:07:00Z"/>
              </w:rPr>
            </w:pPr>
            <w:ins w:id="180" w:author="Nokia-Tuomo Säynäjäkangas" w:date="2024-10-23T10:07:00Z" w16du:dateUtc="2024-10-23T07:07:00Z">
              <w:r>
                <w:t>4</w:t>
              </w:r>
            </w:ins>
          </w:p>
        </w:tc>
        <w:tc>
          <w:tcPr>
            <w:tcW w:w="647" w:type="dxa"/>
            <w:tcBorders>
              <w:top w:val="single" w:sz="4" w:space="0" w:color="auto"/>
              <w:left w:val="single" w:sz="4" w:space="0" w:color="auto"/>
              <w:bottom w:val="single" w:sz="4" w:space="0" w:color="auto"/>
              <w:right w:val="single" w:sz="4" w:space="0" w:color="auto"/>
            </w:tcBorders>
            <w:vAlign w:val="center"/>
          </w:tcPr>
          <w:p w14:paraId="515E0840" w14:textId="48CF3518" w:rsidR="00F84F5B" w:rsidRPr="00862CDF" w:rsidRDefault="00F84F5B" w:rsidP="00F84F5B">
            <w:pPr>
              <w:pStyle w:val="TAC"/>
              <w:rPr>
                <w:ins w:id="181" w:author="Nokia-Tuomo Säynäjäkangas" w:date="2024-10-23T10:07:00Z" w16du:dateUtc="2024-10-23T07:07:00Z"/>
              </w:rPr>
            </w:pPr>
            <w:ins w:id="182" w:author="Nokia-Tuomo Säynäjäkangas" w:date="2024-10-23T10:08:00Z" w16du:dateUtc="2024-10-23T07:08:00Z">
              <w:r w:rsidRPr="00862CDF">
                <w:t>n25</w:t>
              </w:r>
            </w:ins>
          </w:p>
        </w:tc>
        <w:tc>
          <w:tcPr>
            <w:tcW w:w="759" w:type="dxa"/>
            <w:tcBorders>
              <w:top w:val="single" w:sz="4" w:space="0" w:color="auto"/>
              <w:left w:val="single" w:sz="4" w:space="0" w:color="auto"/>
              <w:bottom w:val="single" w:sz="4" w:space="0" w:color="auto"/>
              <w:right w:val="single" w:sz="4" w:space="0" w:color="auto"/>
            </w:tcBorders>
            <w:vAlign w:val="center"/>
          </w:tcPr>
          <w:p w14:paraId="1F6F6169" w14:textId="4D7D2FD1" w:rsidR="00F84F5B" w:rsidRPr="00862CDF" w:rsidRDefault="00F84F5B" w:rsidP="00F84F5B">
            <w:pPr>
              <w:pStyle w:val="TAC"/>
              <w:rPr>
                <w:ins w:id="183" w:author="Nokia-Tuomo Säynäjäkangas" w:date="2024-10-23T10:07:00Z" w16du:dateUtc="2024-10-23T07:07:00Z"/>
              </w:rPr>
            </w:pPr>
            <w:ins w:id="184" w:author="Nokia-Tuomo Säynäjäkangas" w:date="2024-10-23T10:08:00Z" w16du:dateUtc="2024-10-23T07:08:00Z">
              <w:r>
                <w:t>1</w:t>
              </w:r>
            </w:ins>
            <w:ins w:id="185" w:author="Nokia-Tuomo Säynäjäkangas" w:date="2024-10-24T14:03:00Z" w16du:dateUtc="2024-10-24T11:03:00Z">
              <w:r>
                <w:t>85</w:t>
              </w:r>
            </w:ins>
            <w:ins w:id="186" w:author="Nokia-Tuomo Säynäjäkangas" w:date="2024-10-23T10:08:00Z" w16du:dateUtc="2024-10-23T07:08:00Z">
              <w:r>
                <w:t>5 MHz</w:t>
              </w:r>
            </w:ins>
            <w:ins w:id="187" w:author="Nokia-Tuomo Säynäjäkangas" w:date="2024-10-24T14:03:00Z" w16du:dateUtc="2024-10-24T11:03:00Z">
              <w: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0EF8AAAD" w14:textId="003506FC" w:rsidR="00F84F5B" w:rsidRPr="00862CDF" w:rsidRDefault="00F84F5B" w:rsidP="00F84F5B">
            <w:pPr>
              <w:pStyle w:val="TAC"/>
              <w:rPr>
                <w:ins w:id="188" w:author="Nokia-Tuomo Säynäjäkangas" w:date="2024-10-23T10:07:00Z" w16du:dateUtc="2024-10-23T07:07:00Z"/>
              </w:rPr>
            </w:pPr>
            <w:ins w:id="189" w:author="Nokia-Tuomo Säynäjäkangas" w:date="2024-10-23T10:08:00Z" w16du:dateUtc="2024-10-23T07:08:00Z">
              <w:r w:rsidRPr="00862CDF">
                <w:t>n7</w:t>
              </w:r>
              <w:r>
                <w:t>8</w:t>
              </w:r>
            </w:ins>
          </w:p>
        </w:tc>
        <w:tc>
          <w:tcPr>
            <w:tcW w:w="753" w:type="dxa"/>
            <w:tcBorders>
              <w:top w:val="single" w:sz="4" w:space="0" w:color="auto"/>
              <w:left w:val="single" w:sz="4" w:space="0" w:color="auto"/>
              <w:bottom w:val="single" w:sz="4" w:space="0" w:color="auto"/>
              <w:right w:val="single" w:sz="4" w:space="0" w:color="auto"/>
            </w:tcBorders>
            <w:vAlign w:val="center"/>
          </w:tcPr>
          <w:p w14:paraId="74B864CB" w14:textId="114AA10E" w:rsidR="00F84F5B" w:rsidRPr="00862CDF" w:rsidRDefault="00F84F5B" w:rsidP="00F84F5B">
            <w:pPr>
              <w:pStyle w:val="TAC"/>
              <w:rPr>
                <w:ins w:id="190" w:author="Nokia-Tuomo Säynäjäkangas" w:date="2024-10-23T10:07:00Z" w16du:dateUtc="2024-10-23T07:07:00Z"/>
              </w:rPr>
            </w:pPr>
            <w:ins w:id="191" w:author="Nokia-Tuomo Säynäjäkangas" w:date="2024-10-23T10:08:00Z" w16du:dateUtc="2024-10-23T07:08:00Z">
              <w:r>
                <w:t>3790 MHz</w:t>
              </w:r>
            </w:ins>
          </w:p>
        </w:tc>
        <w:tc>
          <w:tcPr>
            <w:tcW w:w="837" w:type="dxa"/>
            <w:tcBorders>
              <w:top w:val="single" w:sz="4" w:space="0" w:color="auto"/>
              <w:left w:val="single" w:sz="4" w:space="0" w:color="auto"/>
              <w:bottom w:val="single" w:sz="4" w:space="0" w:color="auto"/>
              <w:right w:val="single" w:sz="4" w:space="0" w:color="auto"/>
            </w:tcBorders>
            <w:vAlign w:val="center"/>
          </w:tcPr>
          <w:p w14:paraId="60FFB78E" w14:textId="68C03FE6" w:rsidR="00F84F5B" w:rsidRPr="00862CDF" w:rsidRDefault="00F84F5B" w:rsidP="00F84F5B">
            <w:pPr>
              <w:pStyle w:val="TAC"/>
              <w:rPr>
                <w:ins w:id="192" w:author="Nokia-Tuomo Säynäjäkangas" w:date="2024-10-23T10:07:00Z" w16du:dateUtc="2024-10-23T07:07:00Z"/>
                <w:rFonts w:eastAsia="SimSun"/>
              </w:rPr>
            </w:pPr>
            <w:ins w:id="193" w:author="Nokia-Tuomo Säynäjäkangas" w:date="2024-10-23T10:08:00Z" w16du:dateUtc="2024-10-23T07:08:00Z">
              <w:r w:rsidRPr="00862CDF">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4D31AD82" w14:textId="32604255" w:rsidR="00F84F5B" w:rsidRPr="00862CDF" w:rsidRDefault="00F84F5B" w:rsidP="00F84F5B">
            <w:pPr>
              <w:pStyle w:val="TAC"/>
              <w:rPr>
                <w:ins w:id="194" w:author="Nokia-Tuomo Säynäjäkangas" w:date="2024-10-23T10:07:00Z" w16du:dateUtc="2024-10-23T07:07:00Z"/>
                <w:rFonts w:eastAsia="SimSun"/>
              </w:rPr>
            </w:pPr>
            <w:ins w:id="195" w:author="Nokia-Tuomo Säynäjäkangas" w:date="2024-10-23T10:08:00Z" w16du:dateUtc="2024-10-23T07:08:00Z">
              <w:r w:rsidRPr="00862CDF">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05DA35C9" w14:textId="31DD804F" w:rsidR="00F84F5B" w:rsidRPr="00862CDF" w:rsidRDefault="00F84F5B" w:rsidP="00F84F5B">
            <w:pPr>
              <w:pStyle w:val="TAC"/>
              <w:rPr>
                <w:ins w:id="196" w:author="Nokia-Tuomo Säynäjäkangas" w:date="2024-10-23T10:07:00Z" w16du:dateUtc="2024-10-23T07:07:00Z"/>
                <w:rFonts w:eastAsia="SimSun"/>
              </w:rPr>
            </w:pPr>
            <w:ins w:id="197" w:author="Nokia-Tuomo Säynäjäkangas" w:date="2024-10-23T10:08:00Z" w16du:dateUtc="2024-10-23T07:08: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4E2688" w14:textId="199030D7" w:rsidR="00F84F5B" w:rsidRPr="00862CDF" w:rsidRDefault="00F84F5B" w:rsidP="00F84F5B">
            <w:pPr>
              <w:pStyle w:val="TAC"/>
              <w:rPr>
                <w:ins w:id="198" w:author="Nokia-Tuomo Säynäjäkangas" w:date="2024-10-23T10:07:00Z" w16du:dateUtc="2024-10-23T07:07:00Z"/>
                <w:rFonts w:eastAsia="SimSun"/>
              </w:rPr>
            </w:pPr>
            <w:ins w:id="199" w:author="Nokia-Tuomo Säynäjäkangas" w:date="2024-10-23T10:08:00Z" w16du:dateUtc="2024-10-23T07:08: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1428DFF6" w14:textId="4BAE6F49" w:rsidR="00F84F5B" w:rsidRPr="00862CDF" w:rsidRDefault="00F84F5B" w:rsidP="00F84F5B">
            <w:pPr>
              <w:pStyle w:val="TAC"/>
              <w:rPr>
                <w:ins w:id="200" w:author="Nokia-Tuomo Säynäjäkangas" w:date="2024-10-23T10:07:00Z" w16du:dateUtc="2024-10-23T07:07:00Z"/>
                <w:rFonts w:eastAsia="SimSun"/>
              </w:rPr>
            </w:pPr>
            <w:ins w:id="201" w:author="Nokia-Tuomo Säynäjäkangas" w:date="2024-10-23T10:08:00Z" w16du:dateUtc="2024-10-23T07:08: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7F24AED0" w14:textId="757525F1" w:rsidR="00F84F5B" w:rsidRPr="00862CDF" w:rsidRDefault="00F84F5B" w:rsidP="00F84F5B">
            <w:pPr>
              <w:pStyle w:val="TAC"/>
              <w:rPr>
                <w:ins w:id="202" w:author="Nokia-Tuomo Säynäjäkangas" w:date="2024-10-23T10:07:00Z" w16du:dateUtc="2024-10-23T07:07:00Z"/>
              </w:rPr>
            </w:pPr>
            <w:ins w:id="203" w:author="Nokia-Tuomo Säynäjäkangas" w:date="2024-10-24T14:03:00Z" w16du:dateUtc="2024-10-24T11:03:00Z">
              <w:r w:rsidRPr="00862CDF">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D536895" w14:textId="02D93F1C" w:rsidR="00F84F5B" w:rsidRPr="00862CDF" w:rsidRDefault="00F84F5B" w:rsidP="00F84F5B">
            <w:pPr>
              <w:pStyle w:val="TAC"/>
              <w:rPr>
                <w:ins w:id="204" w:author="Nokia-Tuomo Säynäjäkangas" w:date="2024-10-23T10:07:00Z" w16du:dateUtc="2024-10-23T07:07:00Z"/>
              </w:rPr>
            </w:pPr>
            <w:ins w:id="205" w:author="Nokia-Tuomo Säynäjäkangas" w:date="2024-10-23T10:08:00Z" w16du:dateUtc="2024-10-23T07:08:00Z">
              <w:r w:rsidRPr="00862CDF">
                <w:t>REFSENS_CA_3</w:t>
              </w:r>
            </w:ins>
          </w:p>
        </w:tc>
      </w:tr>
      <w:tr w:rsidR="00F84F5B" w:rsidRPr="00862CDF" w14:paraId="5DFAD0C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82971" w14:textId="77777777" w:rsidR="00F84F5B" w:rsidRPr="00862CDF" w:rsidRDefault="00F84F5B" w:rsidP="00F84F5B">
            <w:pPr>
              <w:pStyle w:val="TAH"/>
            </w:pPr>
            <w:r w:rsidRPr="00862CDF">
              <w:t>Test Settings for CA_n26A-n66A Configuration</w:t>
            </w:r>
          </w:p>
        </w:tc>
      </w:tr>
      <w:tr w:rsidR="00F84F5B" w:rsidRPr="00862CDF" w14:paraId="134038E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29594E" w14:textId="77777777" w:rsidR="00F84F5B" w:rsidRPr="00862CDF" w:rsidRDefault="00F84F5B" w:rsidP="00F84F5B">
            <w:pPr>
              <w:pStyle w:val="TAC"/>
            </w:pPr>
            <w:r w:rsidRPr="00862CDF">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F5409D0" w14:textId="77777777" w:rsidR="00F84F5B" w:rsidRPr="00862CDF" w:rsidRDefault="00F84F5B" w:rsidP="00F84F5B">
            <w:pPr>
              <w:pStyle w:val="TAC"/>
            </w:pPr>
            <w:r w:rsidRPr="00862CDF">
              <w:t>n66</w:t>
            </w:r>
          </w:p>
        </w:tc>
        <w:tc>
          <w:tcPr>
            <w:tcW w:w="759" w:type="dxa"/>
            <w:tcBorders>
              <w:top w:val="single" w:sz="4" w:space="0" w:color="auto"/>
              <w:left w:val="single" w:sz="4" w:space="0" w:color="auto"/>
              <w:bottom w:val="single" w:sz="4" w:space="0" w:color="auto"/>
              <w:right w:val="single" w:sz="4" w:space="0" w:color="auto"/>
            </w:tcBorders>
            <w:vAlign w:val="center"/>
          </w:tcPr>
          <w:p w14:paraId="7609296E" w14:textId="77777777" w:rsidR="00F84F5B" w:rsidRPr="00862CDF" w:rsidRDefault="00F84F5B" w:rsidP="00F84F5B">
            <w:pPr>
              <w:pStyle w:val="TAC"/>
            </w:pPr>
            <w:r w:rsidRPr="00862CDF">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58875BFE" w14:textId="77777777" w:rsidR="00F84F5B" w:rsidRPr="00862CDF" w:rsidRDefault="00F84F5B" w:rsidP="00F84F5B">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5BE10300" w14:textId="77777777" w:rsidR="00F84F5B" w:rsidRPr="00862CDF" w:rsidRDefault="00F84F5B" w:rsidP="00F84F5B">
            <w:pPr>
              <w:pStyle w:val="TAC"/>
            </w:pPr>
            <w:r w:rsidRPr="00862CD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3D0E22"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5B542736"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6711BEF"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496714"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046081"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F7009D"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7DF7960" w14:textId="77777777" w:rsidR="00F84F5B" w:rsidRPr="00862CDF" w:rsidRDefault="00F84F5B" w:rsidP="00F84F5B">
            <w:pPr>
              <w:pStyle w:val="TAC"/>
            </w:pPr>
            <w:r w:rsidRPr="00862CDF">
              <w:t>REFSENS_CA_3</w:t>
            </w:r>
          </w:p>
        </w:tc>
      </w:tr>
      <w:tr w:rsidR="00F84F5B" w:rsidRPr="00862CDF" w14:paraId="5CE0660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D3FEBD" w14:textId="77777777" w:rsidR="00F84F5B" w:rsidRPr="00862CDF" w:rsidRDefault="00F84F5B" w:rsidP="00F84F5B">
            <w:pPr>
              <w:pStyle w:val="TAH"/>
            </w:pPr>
            <w:r w:rsidRPr="00862CDF">
              <w:t>Test Settings for CA_n26A-n70A Configuration</w:t>
            </w:r>
          </w:p>
        </w:tc>
      </w:tr>
      <w:tr w:rsidR="00F84F5B" w:rsidRPr="00862CDF" w14:paraId="31237AB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B83FA4"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26E4986" w14:textId="77777777" w:rsidR="00F84F5B" w:rsidRPr="00862CDF" w:rsidRDefault="00F84F5B" w:rsidP="00F84F5B">
            <w:pPr>
              <w:pStyle w:val="TAC"/>
            </w:pPr>
            <w:r w:rsidRPr="00862CDF">
              <w:t>n70</w:t>
            </w:r>
          </w:p>
        </w:tc>
        <w:tc>
          <w:tcPr>
            <w:tcW w:w="759" w:type="dxa"/>
            <w:tcBorders>
              <w:top w:val="single" w:sz="4" w:space="0" w:color="auto"/>
              <w:left w:val="single" w:sz="4" w:space="0" w:color="auto"/>
              <w:bottom w:val="single" w:sz="4" w:space="0" w:color="auto"/>
              <w:right w:val="single" w:sz="4" w:space="0" w:color="auto"/>
            </w:tcBorders>
            <w:vAlign w:val="center"/>
          </w:tcPr>
          <w:p w14:paraId="3C077671" w14:textId="77777777" w:rsidR="00F84F5B" w:rsidRPr="00862CDF" w:rsidRDefault="00F84F5B" w:rsidP="00F84F5B">
            <w:pPr>
              <w:pStyle w:val="TAC"/>
            </w:pPr>
            <w:r w:rsidRPr="00862CDF">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557A1F3" w14:textId="77777777" w:rsidR="00F84F5B" w:rsidRPr="00862CDF" w:rsidRDefault="00F84F5B" w:rsidP="00F84F5B">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0DEC930A" w14:textId="77777777" w:rsidR="00F84F5B" w:rsidRPr="00862CDF" w:rsidRDefault="00F84F5B" w:rsidP="00F84F5B">
            <w:pPr>
              <w:pStyle w:val="TAC"/>
            </w:pPr>
            <w:r w:rsidRPr="00862CDF">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7D19D1B" w14:textId="77777777" w:rsidR="00F84F5B" w:rsidRPr="00862CDF" w:rsidRDefault="00F84F5B" w:rsidP="00F84F5B">
            <w:pPr>
              <w:pStyle w:val="TAC"/>
            </w:pPr>
            <w:r w:rsidRPr="00862CDF">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F84F0AC"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A11C47C"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ABA642"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160A52"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96A52E"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84BDB29" w14:textId="77777777" w:rsidR="00F84F5B" w:rsidRPr="00862CDF" w:rsidRDefault="00F84F5B" w:rsidP="00F84F5B">
            <w:pPr>
              <w:pStyle w:val="TAC"/>
            </w:pPr>
            <w:r w:rsidRPr="00862CDF">
              <w:t>REFSENS_CA_3</w:t>
            </w:r>
          </w:p>
        </w:tc>
      </w:tr>
      <w:tr w:rsidR="00F84F5B" w:rsidRPr="00862CDF" w14:paraId="2BC99142"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2717D1" w14:textId="77777777" w:rsidR="00F84F5B" w:rsidRPr="00862CDF" w:rsidRDefault="00F84F5B" w:rsidP="00F84F5B">
            <w:pPr>
              <w:pStyle w:val="TAH"/>
            </w:pPr>
            <w:r w:rsidRPr="00862CDF">
              <w:t>Test Settings for CA_n28A-n40A Configuration</w:t>
            </w:r>
          </w:p>
        </w:tc>
      </w:tr>
      <w:tr w:rsidR="00F84F5B" w:rsidRPr="00862CDF" w14:paraId="0B6DD80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D64CC4"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E4BF975" w14:textId="77777777" w:rsidR="00F84F5B" w:rsidRPr="00862CDF" w:rsidRDefault="00F84F5B" w:rsidP="00F84F5B">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33ADD9E4" w14:textId="77777777" w:rsidR="00F84F5B" w:rsidRPr="00862CDF" w:rsidRDefault="00F84F5B" w:rsidP="00F84F5B">
            <w:pPr>
              <w:pStyle w:val="TAC"/>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F8CD83F" w14:textId="77777777" w:rsidR="00F84F5B" w:rsidRPr="00862CDF" w:rsidRDefault="00F84F5B" w:rsidP="00F84F5B">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4950A940" w14:textId="77777777" w:rsidR="00F84F5B" w:rsidRPr="00862CDF" w:rsidRDefault="00F84F5B" w:rsidP="00F84F5B">
            <w:pPr>
              <w:pStyle w:val="TAC"/>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679D737"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7B422016"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2D5D44B"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E1517"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BBF702"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FFF7E5" w14:textId="77777777" w:rsidR="00F84F5B" w:rsidRPr="00862CDF" w:rsidRDefault="00F84F5B" w:rsidP="00F84F5B">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FD5E2E2" w14:textId="77777777" w:rsidR="00F84F5B" w:rsidRPr="00862CDF" w:rsidRDefault="00F84F5B" w:rsidP="00F84F5B">
            <w:pPr>
              <w:pStyle w:val="TAC"/>
            </w:pPr>
            <w:r w:rsidRPr="00862CDF">
              <w:t>-</w:t>
            </w:r>
          </w:p>
        </w:tc>
      </w:tr>
      <w:tr w:rsidR="00F84F5B" w:rsidRPr="00862CDF" w14:paraId="0B146D28"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04B1C0"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F23D13E" w14:textId="77777777" w:rsidR="00F84F5B" w:rsidRPr="00862CDF" w:rsidRDefault="00F84F5B" w:rsidP="00F84F5B">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3C1EFDBB" w14:textId="77777777" w:rsidR="00F84F5B" w:rsidRPr="00862CDF" w:rsidRDefault="00F84F5B" w:rsidP="00F84F5B">
            <w:pPr>
              <w:pStyle w:val="TAC"/>
              <w:rPr>
                <w:rFonts w:eastAsia="Malgun Gothic" w:cs="Arial"/>
                <w:kern w:val="2"/>
                <w:szCs w:val="24"/>
                <w14:ligatures w14:val="standardContextual"/>
              </w:rPr>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BF8D058" w14:textId="77777777" w:rsidR="00F84F5B" w:rsidRPr="00862CDF" w:rsidRDefault="00F84F5B" w:rsidP="00F84F5B">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635D788A" w14:textId="77777777" w:rsidR="00F84F5B" w:rsidRPr="00862CDF" w:rsidRDefault="00F84F5B" w:rsidP="00F84F5B">
            <w:pPr>
              <w:pStyle w:val="TAC"/>
              <w:rPr>
                <w:rFonts w:eastAsia="Malgun Gothic" w:cs="Arial"/>
                <w:kern w:val="2"/>
                <w:szCs w:val="24"/>
                <w14:ligatures w14:val="standardContextual"/>
              </w:rPr>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3E6254B" w14:textId="77777777" w:rsidR="00F84F5B" w:rsidRPr="00862CDF" w:rsidRDefault="00F84F5B" w:rsidP="00F84F5B">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7F317BF1" w14:textId="77777777" w:rsidR="00F84F5B" w:rsidRPr="00862CDF" w:rsidRDefault="00F84F5B" w:rsidP="00F84F5B">
            <w:pPr>
              <w:pStyle w:val="TAC"/>
            </w:pPr>
            <w:r w:rsidRPr="00862CDF">
              <w:t>20 MHz</w:t>
            </w:r>
          </w:p>
        </w:tc>
        <w:tc>
          <w:tcPr>
            <w:tcW w:w="738" w:type="dxa"/>
            <w:tcBorders>
              <w:top w:val="single" w:sz="4" w:space="0" w:color="auto"/>
              <w:left w:val="single" w:sz="4" w:space="0" w:color="auto"/>
              <w:bottom w:val="single" w:sz="4" w:space="0" w:color="auto"/>
              <w:right w:val="single" w:sz="4" w:space="0" w:color="auto"/>
            </w:tcBorders>
            <w:vAlign w:val="center"/>
          </w:tcPr>
          <w:p w14:paraId="286CDA9E"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0BA1DB"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D532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7CF908" w14:textId="77777777" w:rsidR="00F84F5B" w:rsidRPr="00862CDF" w:rsidRDefault="00F84F5B" w:rsidP="00F84F5B">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26A8245" w14:textId="77777777" w:rsidR="00F84F5B" w:rsidRPr="00862CDF" w:rsidRDefault="00F84F5B" w:rsidP="00F84F5B">
            <w:pPr>
              <w:pStyle w:val="TAC"/>
            </w:pPr>
            <w:r w:rsidRPr="00862CDF">
              <w:t>-</w:t>
            </w:r>
          </w:p>
        </w:tc>
      </w:tr>
      <w:tr w:rsidR="00F84F5B" w:rsidRPr="00862CDF" w14:paraId="53222DC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AC5413" w14:textId="77777777" w:rsidR="00F84F5B" w:rsidRPr="00862CDF" w:rsidRDefault="00F84F5B" w:rsidP="00F84F5B">
            <w:pPr>
              <w:pStyle w:val="TAC"/>
              <w:rPr>
                <w:b/>
              </w:rPr>
            </w:pPr>
            <w:r w:rsidRPr="00862CDF">
              <w:rPr>
                <w:b/>
              </w:rPr>
              <w:t>Test Settings for CA_n28A-n77A Configuration</w:t>
            </w:r>
          </w:p>
        </w:tc>
      </w:tr>
      <w:tr w:rsidR="00F84F5B" w:rsidRPr="00862CDF" w14:paraId="5BD994F7"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41F836"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ADC2B2D"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2B7124FB"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EA47D89"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770CE21"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DA0AE44"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584A3E4B"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344AA0C"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C704A"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ACB03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F1B042"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F03B23C" w14:textId="77777777" w:rsidR="00F84F5B" w:rsidRPr="00862CDF" w:rsidRDefault="00F84F5B" w:rsidP="00F84F5B">
            <w:pPr>
              <w:pStyle w:val="TAC"/>
            </w:pPr>
          </w:p>
        </w:tc>
      </w:tr>
      <w:tr w:rsidR="00F84F5B" w:rsidRPr="00862CDF" w14:paraId="508B8B5D"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4BA85"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2E464A6"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5EF5F019"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C08C6FA"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7C61AC5"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5FDC904"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41562F1" w14:textId="77777777" w:rsidR="00F84F5B" w:rsidRPr="00862CDF" w:rsidRDefault="00F84F5B" w:rsidP="00F84F5B">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3816BC7"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107BEB"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6EE346"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11ECC3"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B4EA40" w14:textId="77777777" w:rsidR="00F84F5B" w:rsidRPr="00862CDF" w:rsidRDefault="00F84F5B" w:rsidP="00F84F5B">
            <w:pPr>
              <w:pStyle w:val="TAC"/>
            </w:pPr>
          </w:p>
        </w:tc>
      </w:tr>
      <w:tr w:rsidR="00F84F5B" w:rsidRPr="00862CDF" w14:paraId="594BD543"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6E6134"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993C960"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5A15EA2"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B8693B"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0FA9EA5B" w14:textId="77777777" w:rsidR="00F84F5B" w:rsidRPr="00862CDF" w:rsidRDefault="00F84F5B" w:rsidP="00F84F5B">
            <w:pPr>
              <w:pStyle w:val="TAC"/>
            </w:pPr>
            <w:r w:rsidRPr="00862CDF">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4906A85" w14:textId="77777777" w:rsidR="00F84F5B" w:rsidRPr="00862CDF" w:rsidRDefault="00F84F5B" w:rsidP="00F84F5B">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3533267"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9C17B34"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02EF1"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359E1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FF4161"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7C22B1" w14:textId="77777777" w:rsidR="00F84F5B" w:rsidRPr="00862CDF" w:rsidRDefault="00F84F5B" w:rsidP="00F84F5B">
            <w:pPr>
              <w:pStyle w:val="TAC"/>
            </w:pPr>
            <w:r w:rsidRPr="00862CDF">
              <w:t>REFSENS_CA_3</w:t>
            </w:r>
          </w:p>
        </w:tc>
      </w:tr>
      <w:tr w:rsidR="00F84F5B" w:rsidRPr="00862CDF" w14:paraId="5F26E36E"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415A02" w14:textId="77777777" w:rsidR="00F84F5B" w:rsidRPr="00862CDF" w:rsidRDefault="00F84F5B" w:rsidP="00F84F5B">
            <w:pPr>
              <w:pStyle w:val="TAH"/>
            </w:pPr>
            <w:r w:rsidRPr="00862CDF">
              <w:t>Test Settings for CA_n28A-n78A Configuration</w:t>
            </w:r>
          </w:p>
        </w:tc>
      </w:tr>
      <w:tr w:rsidR="00F84F5B" w:rsidRPr="00862CDF" w14:paraId="75150079"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EFD198"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8489DDF"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34DD2BFC"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3ED3053"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D63A875"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3427535" w14:textId="77777777" w:rsidR="00F84F5B" w:rsidRPr="00862CDF" w:rsidRDefault="00F84F5B" w:rsidP="00F84F5B">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79750E4" w14:textId="77777777" w:rsidR="00F84F5B" w:rsidRPr="00862CDF" w:rsidRDefault="00F84F5B" w:rsidP="00F84F5B">
            <w:pPr>
              <w:pStyle w:val="TAC"/>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306FE1D" w14:textId="77777777" w:rsidR="00F84F5B" w:rsidRPr="00862CDF" w:rsidRDefault="00F84F5B" w:rsidP="00F84F5B">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4F7CB7" w14:textId="77777777" w:rsidR="00F84F5B" w:rsidRPr="00862CDF" w:rsidRDefault="00F84F5B" w:rsidP="00F84F5B">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70850C" w14:textId="77777777" w:rsidR="00F84F5B" w:rsidRPr="00862CDF" w:rsidRDefault="00F84F5B" w:rsidP="00F84F5B">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ACEDE8"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2FC13C" w14:textId="77777777" w:rsidR="00F84F5B" w:rsidRPr="00862CDF" w:rsidRDefault="00F84F5B" w:rsidP="00F84F5B">
            <w:pPr>
              <w:pStyle w:val="TAC"/>
            </w:pPr>
            <w:r w:rsidRPr="00862CDF">
              <w:t>-</w:t>
            </w:r>
          </w:p>
        </w:tc>
      </w:tr>
      <w:tr w:rsidR="00F84F5B" w:rsidRPr="00862CDF" w14:paraId="58D4C42D"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C00E74"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FF75293"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4E27DAD2" w14:textId="77777777" w:rsidR="00F84F5B" w:rsidRPr="00862CDF" w:rsidRDefault="00F84F5B" w:rsidP="00F84F5B">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028939"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E572EDD" w14:textId="77777777" w:rsidR="00F84F5B" w:rsidRPr="00862CDF" w:rsidRDefault="00F84F5B" w:rsidP="00F84F5B">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1ADC859" w14:textId="77777777" w:rsidR="00F84F5B" w:rsidRPr="00862CDF" w:rsidRDefault="00F84F5B" w:rsidP="00F84F5B">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EBE61C" w14:textId="77777777" w:rsidR="00F84F5B" w:rsidRPr="00862CDF" w:rsidRDefault="00F84F5B" w:rsidP="00F84F5B">
            <w:pPr>
              <w:pStyle w:val="TAC"/>
            </w:pPr>
            <w:r w:rsidRPr="00862CDF">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EE789AE" w14:textId="77777777" w:rsidR="00F84F5B" w:rsidRPr="00862CDF" w:rsidRDefault="00F84F5B" w:rsidP="00F84F5B">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9992F5" w14:textId="77777777" w:rsidR="00F84F5B" w:rsidRPr="00862CDF" w:rsidRDefault="00F84F5B" w:rsidP="00F84F5B">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A78411" w14:textId="77777777" w:rsidR="00F84F5B" w:rsidRPr="00862CDF" w:rsidRDefault="00F84F5B" w:rsidP="00F84F5B">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824975" w14:textId="77777777" w:rsidR="00F84F5B" w:rsidRPr="00862CDF" w:rsidRDefault="00F84F5B" w:rsidP="00F84F5B">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48D9B4" w14:textId="77777777" w:rsidR="00F84F5B" w:rsidRPr="00862CDF" w:rsidRDefault="00F84F5B" w:rsidP="00F84F5B">
            <w:pPr>
              <w:pStyle w:val="TAC"/>
            </w:pPr>
            <w:r w:rsidRPr="00862CDF">
              <w:t>-</w:t>
            </w:r>
          </w:p>
        </w:tc>
      </w:tr>
      <w:tr w:rsidR="00F84F5B" w:rsidRPr="00862CDF" w14:paraId="703C813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76E0DD" w14:textId="77777777" w:rsidR="00F84F5B" w:rsidRPr="00862CDF" w:rsidRDefault="00F84F5B" w:rsidP="00F84F5B">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C9D7B6A" w14:textId="77777777" w:rsidR="00F84F5B" w:rsidRPr="00862CDF" w:rsidRDefault="00F84F5B" w:rsidP="00F84F5B">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70947888" w14:textId="77777777" w:rsidR="00F84F5B" w:rsidRPr="00862CDF" w:rsidRDefault="00F84F5B" w:rsidP="00F84F5B">
            <w:pPr>
              <w:pStyle w:val="TAC"/>
            </w:pPr>
            <w:r w:rsidRPr="00862CDF">
              <w:t>705.5 MHz</w:t>
            </w:r>
          </w:p>
        </w:tc>
        <w:tc>
          <w:tcPr>
            <w:tcW w:w="656" w:type="dxa"/>
            <w:tcBorders>
              <w:top w:val="single" w:sz="4" w:space="0" w:color="auto"/>
              <w:left w:val="single" w:sz="4" w:space="0" w:color="auto"/>
              <w:bottom w:val="single" w:sz="4" w:space="0" w:color="auto"/>
              <w:right w:val="single" w:sz="4" w:space="0" w:color="auto"/>
            </w:tcBorders>
            <w:vAlign w:val="center"/>
          </w:tcPr>
          <w:p w14:paraId="0AE0F052" w14:textId="77777777" w:rsidR="00F84F5B" w:rsidRPr="00862CDF" w:rsidRDefault="00F84F5B" w:rsidP="00F84F5B">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2703774" w14:textId="77777777" w:rsidR="00F84F5B" w:rsidRPr="00862CDF" w:rsidRDefault="00F84F5B" w:rsidP="00F84F5B">
            <w:pPr>
              <w:pStyle w:val="TAC"/>
            </w:pPr>
            <w:r w:rsidRPr="00862CDF">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60C49C9" w14:textId="77777777" w:rsidR="00F84F5B" w:rsidRPr="00862CDF" w:rsidRDefault="00F84F5B" w:rsidP="00F84F5B">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778C8C" w14:textId="77777777" w:rsidR="00F84F5B" w:rsidRPr="00862CDF" w:rsidRDefault="00F84F5B" w:rsidP="00F84F5B">
            <w:pPr>
              <w:pStyle w:val="TAC"/>
              <w:rPr>
                <w:rFonts w:eastAsia="SimSun"/>
              </w:rPr>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557993E" w14:textId="77777777" w:rsidR="00F84F5B" w:rsidRPr="00862CDF" w:rsidRDefault="00F84F5B" w:rsidP="00F84F5B">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EDD2E" w14:textId="77777777" w:rsidR="00F84F5B" w:rsidRPr="00862CDF" w:rsidRDefault="00F84F5B" w:rsidP="00F84F5B">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97F8B7" w14:textId="77777777" w:rsidR="00F84F5B" w:rsidRPr="00862CDF" w:rsidRDefault="00F84F5B" w:rsidP="00F84F5B">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2D5781" w14:textId="77777777" w:rsidR="00F84F5B" w:rsidRPr="00862CDF" w:rsidRDefault="00F84F5B" w:rsidP="00F84F5B">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082AD3B" w14:textId="77777777" w:rsidR="00F84F5B" w:rsidRPr="00862CDF" w:rsidRDefault="00F84F5B" w:rsidP="00F84F5B">
            <w:pPr>
              <w:pStyle w:val="TAC"/>
            </w:pPr>
            <w:r w:rsidRPr="00862CDF">
              <w:t>REFSENS_CA_2</w:t>
            </w:r>
          </w:p>
        </w:tc>
      </w:tr>
      <w:tr w:rsidR="00F84F5B" w:rsidRPr="00862CDF" w14:paraId="1064BF2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35A0C0" w14:textId="77777777" w:rsidR="00F84F5B" w:rsidRPr="00862CDF" w:rsidRDefault="00F84F5B" w:rsidP="00F84F5B">
            <w:pPr>
              <w:pStyle w:val="TAH"/>
            </w:pPr>
            <w:r w:rsidRPr="00862CDF">
              <w:t>Test Settings for CA_n29A-n71A Configuration</w:t>
            </w:r>
          </w:p>
        </w:tc>
      </w:tr>
      <w:tr w:rsidR="00F84F5B" w:rsidRPr="00862CDF" w14:paraId="2F06DD05"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05964F"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6563FA16" w14:textId="77777777" w:rsidR="00F84F5B" w:rsidRPr="00862CDF" w:rsidRDefault="00F84F5B" w:rsidP="00F84F5B">
            <w:pPr>
              <w:pStyle w:val="TAC"/>
            </w:pPr>
            <w:r w:rsidRPr="00862CDF">
              <w:t>n71</w:t>
            </w:r>
          </w:p>
        </w:tc>
        <w:tc>
          <w:tcPr>
            <w:tcW w:w="759" w:type="dxa"/>
            <w:tcBorders>
              <w:top w:val="single" w:sz="4" w:space="0" w:color="auto"/>
              <w:left w:val="single" w:sz="4" w:space="0" w:color="auto"/>
              <w:bottom w:val="single" w:sz="4" w:space="0" w:color="auto"/>
              <w:right w:val="single" w:sz="4" w:space="0" w:color="auto"/>
            </w:tcBorders>
            <w:vAlign w:val="center"/>
          </w:tcPr>
          <w:p w14:paraId="477E1055" w14:textId="77777777" w:rsidR="00F84F5B" w:rsidRPr="00862CDF" w:rsidRDefault="00F84F5B" w:rsidP="00F84F5B">
            <w:pPr>
              <w:pStyle w:val="TAC"/>
            </w:pPr>
            <w:r w:rsidRPr="00862CDF">
              <w:t>High</w:t>
            </w:r>
          </w:p>
        </w:tc>
        <w:tc>
          <w:tcPr>
            <w:tcW w:w="656" w:type="dxa"/>
            <w:tcBorders>
              <w:top w:val="single" w:sz="4" w:space="0" w:color="auto"/>
              <w:left w:val="single" w:sz="4" w:space="0" w:color="auto"/>
              <w:bottom w:val="single" w:sz="4" w:space="0" w:color="auto"/>
              <w:right w:val="single" w:sz="4" w:space="0" w:color="auto"/>
            </w:tcBorders>
            <w:vAlign w:val="center"/>
          </w:tcPr>
          <w:p w14:paraId="4A456DC3" w14:textId="77777777" w:rsidR="00F84F5B" w:rsidRPr="00862CDF" w:rsidRDefault="00F84F5B" w:rsidP="00F84F5B">
            <w:pPr>
              <w:pStyle w:val="TAC"/>
            </w:pPr>
            <w:r w:rsidRPr="00862CDF">
              <w:t>n29</w:t>
            </w:r>
          </w:p>
        </w:tc>
        <w:tc>
          <w:tcPr>
            <w:tcW w:w="753" w:type="dxa"/>
            <w:tcBorders>
              <w:top w:val="single" w:sz="4" w:space="0" w:color="auto"/>
              <w:left w:val="single" w:sz="4" w:space="0" w:color="auto"/>
              <w:bottom w:val="single" w:sz="4" w:space="0" w:color="auto"/>
              <w:right w:val="single" w:sz="4" w:space="0" w:color="auto"/>
            </w:tcBorders>
            <w:vAlign w:val="center"/>
          </w:tcPr>
          <w:p w14:paraId="6490A65B" w14:textId="77777777" w:rsidR="00F84F5B" w:rsidRPr="00862CDF" w:rsidRDefault="00F84F5B" w:rsidP="00F84F5B">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C4AED11" w14:textId="77777777" w:rsidR="00F84F5B" w:rsidRPr="00862CDF" w:rsidRDefault="00F84F5B" w:rsidP="00F84F5B">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01757042"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1160479B"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A7BE8E"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462A3B"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CF1D75" w14:textId="77777777" w:rsidR="00F84F5B" w:rsidRPr="00862CDF" w:rsidRDefault="00F84F5B" w:rsidP="00F84F5B">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1A9ED71" w14:textId="77777777" w:rsidR="00F84F5B" w:rsidRPr="00862CDF" w:rsidRDefault="00F84F5B" w:rsidP="00F84F5B">
            <w:pPr>
              <w:pStyle w:val="TAC"/>
            </w:pPr>
          </w:p>
        </w:tc>
      </w:tr>
      <w:tr w:rsidR="00F84F5B" w:rsidRPr="00862CDF" w14:paraId="543C59F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59E1E8" w14:textId="77777777" w:rsidR="00F84F5B" w:rsidRPr="00862CDF" w:rsidRDefault="00F84F5B" w:rsidP="00F84F5B">
            <w:pPr>
              <w:pStyle w:val="TAH"/>
            </w:pPr>
            <w:r w:rsidRPr="00862CDF">
              <w:rPr>
                <w:bCs/>
              </w:rPr>
              <w:t>Test Settings for CA_n30A-n66A Configuration</w:t>
            </w:r>
          </w:p>
        </w:tc>
      </w:tr>
      <w:tr w:rsidR="00F84F5B" w:rsidRPr="00862CDF" w14:paraId="7A231042"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5567E0"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97EC6DB" w14:textId="77777777" w:rsidR="00F84F5B" w:rsidRPr="00862CDF" w:rsidRDefault="00F84F5B" w:rsidP="00F84F5B">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7F9F8829" w14:textId="77777777" w:rsidR="00F84F5B" w:rsidRPr="00862CDF" w:rsidRDefault="00F84F5B" w:rsidP="00F84F5B">
            <w:pPr>
              <w:pStyle w:val="TAC"/>
            </w:pPr>
            <w:r w:rsidRPr="00862CDF">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6378D79" w14:textId="77777777" w:rsidR="00F84F5B" w:rsidRPr="00862CDF" w:rsidRDefault="00F84F5B" w:rsidP="00F84F5B">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
          <w:p w14:paraId="3C3B291C" w14:textId="77777777" w:rsidR="00F84F5B" w:rsidRPr="00862CDF" w:rsidRDefault="00F84F5B" w:rsidP="00F84F5B">
            <w:pPr>
              <w:pStyle w:val="TAC"/>
            </w:pPr>
            <w:r w:rsidRPr="00862CDF">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4A4DBF5"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0397161B" w14:textId="77777777" w:rsidR="00F84F5B" w:rsidRPr="00862CDF" w:rsidRDefault="00F84F5B" w:rsidP="00F84F5B">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tcPr>
          <w:p w14:paraId="5637C3F4"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4653FAF"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2B48E076"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D7D813" w14:textId="77777777" w:rsidR="00F84F5B" w:rsidRPr="00862CDF" w:rsidRDefault="00F84F5B" w:rsidP="00F84F5B">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891622" w14:textId="77777777" w:rsidR="00F84F5B" w:rsidRPr="00862CDF" w:rsidRDefault="00F84F5B" w:rsidP="00F84F5B">
            <w:pPr>
              <w:pStyle w:val="TAC"/>
            </w:pPr>
          </w:p>
        </w:tc>
      </w:tr>
      <w:tr w:rsidR="00F84F5B" w:rsidRPr="00862CDF" w14:paraId="0DDF59B4"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33A21F" w14:textId="77777777" w:rsidR="00F84F5B" w:rsidRPr="00862CDF" w:rsidRDefault="00F84F5B" w:rsidP="00F84F5B">
            <w:pPr>
              <w:pStyle w:val="TAH"/>
            </w:pPr>
            <w:r w:rsidRPr="00862CDF">
              <w:rPr>
                <w:bCs/>
              </w:rPr>
              <w:t>Test Settings for CA_n30A-n77A Configuration</w:t>
            </w:r>
          </w:p>
        </w:tc>
      </w:tr>
      <w:tr w:rsidR="00F84F5B" w:rsidRPr="00862CDF" w14:paraId="6931A134"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10B15" w14:textId="77777777" w:rsidR="00F84F5B" w:rsidRPr="00862CDF" w:rsidRDefault="00F84F5B" w:rsidP="00F84F5B">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D93036B" w14:textId="77777777" w:rsidR="00F84F5B" w:rsidRPr="00862CDF" w:rsidRDefault="00F84F5B" w:rsidP="00F84F5B">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5BF6CABB" w14:textId="77777777" w:rsidR="00F84F5B" w:rsidRPr="00862CDF" w:rsidRDefault="00F84F5B" w:rsidP="00F84F5B">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5CC3DE1" w14:textId="77777777" w:rsidR="00F84F5B" w:rsidRPr="00862CDF" w:rsidRDefault="00F84F5B" w:rsidP="00F84F5B">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276EA154" w14:textId="77777777" w:rsidR="00F84F5B" w:rsidRPr="00862CDF" w:rsidRDefault="00F84F5B" w:rsidP="00F84F5B">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5A2FDD05"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793EE9EC"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7DA0EC28"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190AA40"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5E02C7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17D668" w14:textId="77777777" w:rsidR="00F84F5B" w:rsidRPr="00862CDF" w:rsidRDefault="00F84F5B" w:rsidP="00F84F5B">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1893E8D" w14:textId="77777777" w:rsidR="00F84F5B" w:rsidRPr="00862CDF" w:rsidRDefault="00F84F5B" w:rsidP="00F84F5B">
            <w:pPr>
              <w:pStyle w:val="TAC"/>
            </w:pPr>
            <w:r w:rsidRPr="00862CDF">
              <w:t>REFSENS_CA_2</w:t>
            </w:r>
          </w:p>
        </w:tc>
      </w:tr>
      <w:tr w:rsidR="00F84F5B" w:rsidRPr="00862CDF" w14:paraId="4C454D6A"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023D01" w14:textId="77777777" w:rsidR="00F84F5B" w:rsidRPr="00862CDF" w:rsidRDefault="00F84F5B" w:rsidP="00F84F5B">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60EB2587" w14:textId="77777777" w:rsidR="00F84F5B" w:rsidRPr="00862CDF" w:rsidRDefault="00F84F5B" w:rsidP="00F84F5B">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80BA7E6" w14:textId="77777777" w:rsidR="00F84F5B" w:rsidRPr="00862CDF" w:rsidRDefault="00F84F5B" w:rsidP="00F84F5B">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32350610" w14:textId="77777777" w:rsidR="00F84F5B" w:rsidRPr="00862CDF" w:rsidRDefault="00F84F5B" w:rsidP="00F84F5B">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37364FAE" w14:textId="77777777" w:rsidR="00F84F5B" w:rsidRPr="00862CDF" w:rsidRDefault="00F84F5B" w:rsidP="00F84F5B">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399BA512"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23187BBB" w14:textId="77777777" w:rsidR="00F84F5B" w:rsidRPr="00862CDF" w:rsidRDefault="00F84F5B" w:rsidP="00F84F5B">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tcPr>
          <w:p w14:paraId="7D4F86C0"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EF18170"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1FF921C"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50FB9" w14:textId="77777777" w:rsidR="00F84F5B" w:rsidRPr="00862CDF" w:rsidRDefault="00F84F5B" w:rsidP="00F84F5B">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588CDA0" w14:textId="77777777" w:rsidR="00F84F5B" w:rsidRPr="00862CDF" w:rsidRDefault="00F84F5B" w:rsidP="00F84F5B">
            <w:pPr>
              <w:pStyle w:val="TAC"/>
            </w:pPr>
            <w:r w:rsidRPr="00862CDF">
              <w:t>REFSENS_CA_2</w:t>
            </w:r>
          </w:p>
        </w:tc>
      </w:tr>
      <w:tr w:rsidR="00F84F5B" w:rsidRPr="00862CDF" w14:paraId="64165CEE" w14:textId="77777777" w:rsidTr="00A67472">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B7B0A1" w14:textId="77777777" w:rsidR="00F84F5B" w:rsidRPr="00862CDF" w:rsidRDefault="00F84F5B" w:rsidP="00F84F5B">
            <w:pPr>
              <w:pStyle w:val="TAC"/>
            </w:pPr>
            <w:r w:rsidRPr="00862CDF">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6FFD127" w14:textId="77777777" w:rsidR="00F84F5B" w:rsidRPr="00862CDF" w:rsidRDefault="00F84F5B" w:rsidP="00F84F5B">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0F0795A5" w14:textId="77777777" w:rsidR="00F84F5B" w:rsidRPr="00862CDF" w:rsidRDefault="00F84F5B" w:rsidP="00F84F5B">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1049191" w14:textId="77777777" w:rsidR="00F84F5B" w:rsidRPr="00862CDF" w:rsidRDefault="00F84F5B" w:rsidP="00F84F5B">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7512B1D" w14:textId="77777777" w:rsidR="00F84F5B" w:rsidRPr="00862CDF" w:rsidRDefault="00F84F5B" w:rsidP="00F84F5B">
            <w:pPr>
              <w:pStyle w:val="TAC"/>
            </w:pPr>
            <w:r w:rsidRPr="00862CDF">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FEFBD4C" w14:textId="77777777" w:rsidR="00F84F5B" w:rsidRPr="00862CDF" w:rsidRDefault="00F84F5B" w:rsidP="00F84F5B">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4B3DC435" w14:textId="77777777" w:rsidR="00F84F5B" w:rsidRPr="00862CDF" w:rsidRDefault="00F84F5B" w:rsidP="00F84F5B">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1B9CF68E" w14:textId="77777777" w:rsidR="00F84F5B" w:rsidRPr="00862CDF" w:rsidRDefault="00F84F5B" w:rsidP="00F84F5B">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FAB5C22" w14:textId="77777777" w:rsidR="00F84F5B" w:rsidRPr="00862CDF" w:rsidRDefault="00F84F5B" w:rsidP="00F84F5B">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1BFA672F" w14:textId="77777777" w:rsidR="00F84F5B" w:rsidRPr="00862CDF" w:rsidRDefault="00F84F5B" w:rsidP="00F84F5B">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554007" w14:textId="77777777" w:rsidR="00F84F5B" w:rsidRPr="00862CDF" w:rsidRDefault="00F84F5B" w:rsidP="00F84F5B">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186311A" w14:textId="77777777" w:rsidR="00F84F5B" w:rsidRPr="00862CDF" w:rsidRDefault="00F84F5B" w:rsidP="00F84F5B">
            <w:pPr>
              <w:pStyle w:val="TAC"/>
            </w:pPr>
            <w:r w:rsidRPr="00862CDF">
              <w:t>REFSENS_CA_3</w:t>
            </w:r>
          </w:p>
        </w:tc>
      </w:tr>
    </w:tbl>
    <w:p w14:paraId="48F7EFED" w14:textId="77777777" w:rsidR="00B60DD6" w:rsidRPr="00862CDF" w:rsidRDefault="00B60DD6" w:rsidP="00B60DD6"/>
    <w:p w14:paraId="6ABC2C4A" w14:textId="77777777" w:rsidR="00B60DD6" w:rsidRPr="00862CDF" w:rsidRDefault="00B60DD6" w:rsidP="00B60DD6">
      <w:pPr>
        <w:rPr>
          <w:rFonts w:ascii="Arial" w:hAnsi="Arial"/>
        </w:rPr>
      </w:pPr>
      <w:r w:rsidRPr="00862CDF">
        <w:br w:type="page"/>
      </w:r>
    </w:p>
    <w:p w14:paraId="4FFC00E0" w14:textId="77777777" w:rsidR="00B60DD6" w:rsidRPr="00862CDF" w:rsidRDefault="00B60DD6" w:rsidP="00B60DD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60DD6" w:rsidRPr="00862CDF" w14:paraId="3B6A43B7"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1BA8418" w14:textId="77777777" w:rsidR="00B60DD6" w:rsidRPr="00862CDF" w:rsidRDefault="00B60DD6" w:rsidP="00A67472">
            <w:pPr>
              <w:pStyle w:val="TAH"/>
            </w:pPr>
            <w:r w:rsidRPr="00862CDF">
              <w:t>Test Parameters for CA Configurations</w:t>
            </w:r>
          </w:p>
        </w:tc>
      </w:tr>
      <w:tr w:rsidR="00B60DD6" w:rsidRPr="00862CDF" w14:paraId="04A063E6" w14:textId="77777777" w:rsidTr="00A6747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6B4A9C1" w14:textId="77777777" w:rsidR="00B60DD6" w:rsidRPr="00862CDF" w:rsidRDefault="00B60DD6" w:rsidP="00A67472">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E14EFF" w14:textId="77777777" w:rsidR="00B60DD6" w:rsidRPr="00862CDF" w:rsidRDefault="00B60DD6" w:rsidP="00A67472">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A0461B" w14:textId="77777777" w:rsidR="00B60DD6" w:rsidRPr="00862CDF" w:rsidRDefault="00B60DD6" w:rsidP="00A67472">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AE5FDC" w14:textId="77777777" w:rsidR="00B60DD6" w:rsidRPr="00862CDF" w:rsidRDefault="00B60DD6" w:rsidP="00A67472">
            <w:pPr>
              <w:pStyle w:val="TAH"/>
            </w:pPr>
            <w:r w:rsidRPr="00862CDF">
              <w:t>UL Allocation (Note 2)</w:t>
            </w:r>
          </w:p>
        </w:tc>
      </w:tr>
      <w:tr w:rsidR="00B60DD6" w:rsidRPr="00862CDF" w14:paraId="0FD197AB" w14:textId="77777777" w:rsidTr="00A6747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253464" w14:textId="77777777" w:rsidR="00B60DD6" w:rsidRPr="00862CDF" w:rsidRDefault="00B60DD6" w:rsidP="00A6747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6579EE4" w14:textId="77777777" w:rsidR="00B60DD6" w:rsidRPr="00862CDF" w:rsidRDefault="00B60DD6" w:rsidP="00A67472">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A77845E" w14:textId="77777777" w:rsidR="00B60DD6" w:rsidRPr="00862CDF" w:rsidRDefault="00B60DD6" w:rsidP="00A67472">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1DE76F" w14:textId="77777777" w:rsidR="00B60DD6" w:rsidRPr="00862CDF" w:rsidRDefault="00B60DD6" w:rsidP="00A67472">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4446CA3" w14:textId="77777777" w:rsidR="00B60DD6" w:rsidRPr="00862CDF" w:rsidRDefault="00B60DD6" w:rsidP="00A67472">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085E7C" w14:textId="77777777" w:rsidR="00B60DD6" w:rsidRPr="00862CDF" w:rsidRDefault="00B60DD6" w:rsidP="00A67472">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1DC0DF" w14:textId="77777777" w:rsidR="00B60DD6" w:rsidRPr="00862CDF" w:rsidRDefault="00B60DD6" w:rsidP="00A67472">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CEE5F" w14:textId="77777777" w:rsidR="00B60DD6" w:rsidRPr="00862CDF" w:rsidRDefault="00B60DD6" w:rsidP="00A67472">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B60DD6" w:rsidRPr="00862CDF" w14:paraId="51AA919C"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6B436FC" w14:textId="77777777" w:rsidR="00B60DD6" w:rsidRPr="00862CDF" w:rsidRDefault="00B60DD6" w:rsidP="00A6747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AAE66C4" w14:textId="77777777" w:rsidR="00B60DD6" w:rsidRPr="00862CDF" w:rsidRDefault="00B60DD6" w:rsidP="00A67472">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FA96BE9" w14:textId="77777777" w:rsidR="00B60DD6" w:rsidRPr="00862CDF" w:rsidRDefault="00B60DD6" w:rsidP="00A67472">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9D831D"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BBD596"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FDC49E" w14:textId="77777777" w:rsidR="00B60DD6" w:rsidRPr="00862CDF" w:rsidRDefault="00B60DD6" w:rsidP="00A6747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6CB52B" w14:textId="77777777" w:rsidR="00B60DD6" w:rsidRPr="00862CDF" w:rsidRDefault="00B60DD6" w:rsidP="00A67472">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6F0F4F" w14:textId="77777777" w:rsidR="00B60DD6" w:rsidRPr="00862CDF" w:rsidRDefault="00B60DD6" w:rsidP="00A67472">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AB17A0"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2B62B5D" w14:textId="77777777" w:rsidR="00B60DD6" w:rsidRPr="00862CDF" w:rsidRDefault="00B60DD6" w:rsidP="00A67472"/>
        </w:tc>
      </w:tr>
      <w:tr w:rsidR="00B60DD6" w:rsidRPr="00862CDF" w14:paraId="2D5CF3CE" w14:textId="77777777" w:rsidTr="00A6747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A0ED35" w14:textId="77777777" w:rsidR="00B60DD6" w:rsidRPr="00862CDF" w:rsidRDefault="00B60DD6" w:rsidP="00A67472"/>
        </w:tc>
        <w:tc>
          <w:tcPr>
            <w:tcW w:w="648" w:type="dxa"/>
            <w:tcBorders>
              <w:top w:val="single" w:sz="4" w:space="0" w:color="auto"/>
              <w:left w:val="single" w:sz="4" w:space="0" w:color="auto"/>
              <w:bottom w:val="single" w:sz="4" w:space="0" w:color="auto"/>
              <w:right w:val="single" w:sz="4" w:space="0" w:color="auto"/>
            </w:tcBorders>
            <w:vAlign w:val="center"/>
            <w:hideMark/>
          </w:tcPr>
          <w:p w14:paraId="13B8D470" w14:textId="77777777" w:rsidR="00B60DD6" w:rsidRPr="00862CDF" w:rsidRDefault="00B60DD6" w:rsidP="00A67472">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BA796C" w14:textId="77777777" w:rsidR="00B60DD6" w:rsidRPr="00862CDF" w:rsidRDefault="00B60DD6" w:rsidP="00A67472">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D0E891" w14:textId="77777777" w:rsidR="00B60DD6" w:rsidRPr="00862CDF" w:rsidRDefault="00B60DD6" w:rsidP="00A67472">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76F5B2" w14:textId="77777777" w:rsidR="00B60DD6" w:rsidRPr="00862CDF" w:rsidRDefault="00B60DD6" w:rsidP="00A67472">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3BC5A40" w14:textId="77777777" w:rsidR="00B60DD6" w:rsidRPr="00862CDF" w:rsidRDefault="00B60DD6" w:rsidP="00A6747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DEFFA5" w14:textId="77777777" w:rsidR="00B60DD6" w:rsidRPr="00862CDF" w:rsidRDefault="00B60DD6" w:rsidP="00A6747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025832" w14:textId="77777777" w:rsidR="00B60DD6" w:rsidRPr="00862CDF" w:rsidRDefault="00B60DD6" w:rsidP="00A6747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5FE6EBA" w14:textId="77777777" w:rsidR="00B60DD6" w:rsidRPr="00862CDF" w:rsidRDefault="00B60DD6" w:rsidP="00A6747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CEA9303" w14:textId="77777777" w:rsidR="00B60DD6" w:rsidRPr="00862CDF" w:rsidRDefault="00B60DD6" w:rsidP="00A67472"/>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16B1D5" w14:textId="77777777" w:rsidR="00B60DD6" w:rsidRPr="00862CDF" w:rsidRDefault="00B60DD6" w:rsidP="00A6747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B106C2" w14:textId="77777777" w:rsidR="00B60DD6" w:rsidRPr="00862CDF" w:rsidRDefault="00B60DD6" w:rsidP="00A67472"/>
        </w:tc>
      </w:tr>
      <w:tr w:rsidR="00B60DD6" w:rsidRPr="00862CDF" w14:paraId="7E6A67AB"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1E992" w14:textId="77777777" w:rsidR="00B60DD6" w:rsidRPr="00862CDF" w:rsidRDefault="00B60DD6" w:rsidP="00A67472">
            <w:pPr>
              <w:pStyle w:val="TAH"/>
            </w:pPr>
            <w:r w:rsidRPr="00862CDF">
              <w:lastRenderedPageBreak/>
              <w:t>Test Settings for a CA_n</w:t>
            </w:r>
            <w:r w:rsidRPr="00862CDF">
              <w:rPr>
                <w:rFonts w:eastAsia="SimSun"/>
                <w:lang w:eastAsia="zh-CN"/>
              </w:rPr>
              <w:t>39</w:t>
            </w:r>
            <w:r w:rsidRPr="00862CDF">
              <w:t>A-n</w:t>
            </w:r>
            <w:r w:rsidRPr="00862CDF">
              <w:rPr>
                <w:rFonts w:eastAsia="SimSun"/>
                <w:lang w:eastAsia="zh-CN"/>
              </w:rPr>
              <w:t>41</w:t>
            </w:r>
            <w:r w:rsidRPr="00862CDF">
              <w:t>A Configuration</w:t>
            </w:r>
          </w:p>
        </w:tc>
      </w:tr>
      <w:tr w:rsidR="00B60DD6" w:rsidRPr="00862CDF" w14:paraId="3C5CD1D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7FEF6" w14:textId="77777777" w:rsidR="00B60DD6" w:rsidRPr="00862CDF" w:rsidRDefault="00B60DD6" w:rsidP="00A67472">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A9CF650" w14:textId="77777777" w:rsidR="00B60DD6" w:rsidRPr="00862CDF" w:rsidRDefault="00B60DD6" w:rsidP="00A67472">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2A237D3"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446E8C"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51C2FB"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B1F406" w14:textId="77777777" w:rsidR="00B60DD6" w:rsidRPr="00862CDF" w:rsidRDefault="00B60DD6" w:rsidP="00A67472">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EB3FAE"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FF6C437"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D228D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5255C"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26F3D1"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647803" w14:textId="77777777" w:rsidR="00B60DD6" w:rsidRPr="00862CDF" w:rsidRDefault="00B60DD6" w:rsidP="00A67472">
            <w:pPr>
              <w:pStyle w:val="TAC"/>
              <w:rPr>
                <w:rFonts w:eastAsia="SimSun"/>
              </w:rPr>
            </w:pPr>
          </w:p>
        </w:tc>
      </w:tr>
      <w:tr w:rsidR="00B60DD6" w:rsidRPr="00862CDF" w14:paraId="6FE1FD5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A511C" w14:textId="77777777" w:rsidR="00B60DD6" w:rsidRPr="00862CDF" w:rsidRDefault="00B60DD6" w:rsidP="00A67472">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36879F" w14:textId="77777777" w:rsidR="00B60DD6" w:rsidRPr="00862CDF" w:rsidRDefault="00B60DD6" w:rsidP="00A67472">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5FDC08C"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D06FFD" w14:textId="77777777" w:rsidR="00B60DD6" w:rsidRPr="00862CDF" w:rsidRDefault="00B60DD6" w:rsidP="00A67472">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164E811"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727C5FD" w14:textId="77777777" w:rsidR="00B60DD6" w:rsidRPr="00862CDF" w:rsidRDefault="00B60DD6" w:rsidP="00A67472">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E377BE"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100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757F2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CC24E"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D705FA"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D00EB"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7E8FA94" w14:textId="77777777" w:rsidR="00B60DD6" w:rsidRPr="00862CDF" w:rsidRDefault="00B60DD6" w:rsidP="00A67472">
            <w:pPr>
              <w:pStyle w:val="TAC"/>
              <w:rPr>
                <w:rFonts w:eastAsia="SimSun"/>
              </w:rPr>
            </w:pPr>
          </w:p>
        </w:tc>
      </w:tr>
      <w:tr w:rsidR="00B60DD6" w:rsidRPr="00862CDF" w14:paraId="172D84D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1034B" w14:textId="77777777" w:rsidR="00B60DD6" w:rsidRPr="00862CDF" w:rsidRDefault="00B60DD6" w:rsidP="00A67472">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6A8247F" w14:textId="77777777" w:rsidR="00B60DD6" w:rsidRPr="00862CDF" w:rsidRDefault="00B60DD6" w:rsidP="00A67472">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8CE438"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1C0825" w14:textId="77777777" w:rsidR="00B60DD6" w:rsidRPr="00862CDF" w:rsidRDefault="00B60DD6" w:rsidP="00A67472">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9713813"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781196E"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B9536B"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C2347F"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64B319"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77A1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353B7"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7BF7663" w14:textId="77777777" w:rsidR="00B60DD6" w:rsidRPr="00862CDF" w:rsidRDefault="00B60DD6" w:rsidP="00A67472">
            <w:pPr>
              <w:pStyle w:val="TAC"/>
              <w:rPr>
                <w:rFonts w:eastAsia="SimSun"/>
              </w:rPr>
            </w:pPr>
          </w:p>
        </w:tc>
      </w:tr>
      <w:tr w:rsidR="00B60DD6" w:rsidRPr="00862CDF" w14:paraId="0236FCD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4CF907" w14:textId="77777777" w:rsidR="00B60DD6" w:rsidRPr="00862CDF" w:rsidRDefault="00B60DD6" w:rsidP="00A67472">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BFA56BC" w14:textId="77777777" w:rsidR="00B60DD6" w:rsidRPr="00862CDF" w:rsidRDefault="00B60DD6" w:rsidP="00A67472">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DDE584A"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5EE0199" w14:textId="77777777" w:rsidR="00B60DD6" w:rsidRPr="00862CDF" w:rsidRDefault="00B60DD6" w:rsidP="00A67472">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6C027F2"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C92ED5" w14:textId="77777777" w:rsidR="00B60DD6" w:rsidRPr="00862CDF" w:rsidRDefault="00B60DD6" w:rsidP="00A67472">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165289" w14:textId="77777777" w:rsidR="00B60DD6" w:rsidRPr="00862CDF" w:rsidRDefault="00B60DD6" w:rsidP="00A67472">
            <w:pPr>
              <w:pStyle w:val="TAC"/>
              <w:rPr>
                <w:rFonts w:eastAsiaTheme="minorEastAsia" w:cs="Arial"/>
                <w:lang w:eastAsia="zh-CN"/>
              </w:rPr>
            </w:pPr>
            <w:r w:rsidRPr="00862CDF">
              <w:rPr>
                <w:rFonts w:eastAsiaTheme="minorEastAsia" w:cs="Arial"/>
                <w:lang w:eastAsia="zh-CN"/>
              </w:rPr>
              <w:t>40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690B3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E10937"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B4598"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199E0E" w14:textId="77777777" w:rsidR="00B60DD6" w:rsidRPr="00862CDF" w:rsidRDefault="00B60DD6" w:rsidP="00A67472">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CD13DA6" w14:textId="77777777" w:rsidR="00B60DD6" w:rsidRPr="00862CDF" w:rsidRDefault="00B60DD6" w:rsidP="00A67472">
            <w:pPr>
              <w:pStyle w:val="TAC"/>
              <w:rPr>
                <w:rFonts w:eastAsia="SimSun"/>
              </w:rPr>
            </w:pPr>
          </w:p>
        </w:tc>
      </w:tr>
      <w:tr w:rsidR="00B60DD6" w:rsidRPr="00862CDF" w14:paraId="14B0E74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8EC7E8" w14:textId="77777777" w:rsidR="00B60DD6" w:rsidRPr="00862CDF" w:rsidRDefault="00B60DD6" w:rsidP="00A67472">
            <w:pPr>
              <w:pStyle w:val="TAC"/>
              <w:rPr>
                <w:rFonts w:eastAsia="SimSun"/>
                <w:lang w:eastAsia="zh-CN"/>
              </w:rPr>
            </w:pPr>
            <w:r w:rsidRPr="00862CDF">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97D62B" w14:textId="77777777" w:rsidR="00B60DD6" w:rsidRPr="00862CDF" w:rsidRDefault="00B60DD6" w:rsidP="00A67472">
            <w:pPr>
              <w:pStyle w:val="TAC"/>
            </w:pPr>
            <w:r w:rsidRPr="00862CDF">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DFFF3A7" w14:textId="77777777" w:rsidR="00B60DD6" w:rsidRPr="00862CDF" w:rsidRDefault="00B60DD6" w:rsidP="00A67472">
            <w:pPr>
              <w:pStyle w:val="TAC"/>
            </w:pPr>
            <w:r w:rsidRPr="00862CDF">
              <w:rPr>
                <w:rFonts w:eastAsiaTheme="minorEastAsia" w:cs="Arial"/>
                <w:bCs/>
                <w:lang w:eastAsia="zh-CN"/>
              </w:rPr>
              <w:t xml:space="preserve">1900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F334B2C"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4DD7BA6A" w14:textId="77777777" w:rsidR="00B60DD6" w:rsidRPr="00862CDF" w:rsidRDefault="00B60DD6" w:rsidP="00A67472">
            <w:pPr>
              <w:pStyle w:val="TAC"/>
            </w:pPr>
            <w:r w:rsidRPr="00862CDF">
              <w:rPr>
                <w:rFonts w:eastAsiaTheme="minorEastAsia" w:cs="Arial"/>
                <w:lang w:eastAsia="zh-CN"/>
              </w:rPr>
              <w:t>2501</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8174FC5" w14:textId="77777777" w:rsidR="00B60DD6" w:rsidRPr="00862CDF" w:rsidRDefault="00B60DD6" w:rsidP="00A67472">
            <w:pPr>
              <w:pStyle w:val="TAC"/>
            </w:pPr>
            <w:r w:rsidRPr="00862CDF">
              <w:rPr>
                <w:rFonts w:eastAsiaTheme="minorEastAsia" w:cs="Arial"/>
                <w:bCs/>
                <w:lang w:eastAsia="zh-CN"/>
              </w:rPr>
              <w:t xml:space="preserve">40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15C1B8C" w14:textId="77777777" w:rsidR="00B60DD6" w:rsidRPr="00862CDF" w:rsidRDefault="00B60DD6" w:rsidP="00A67472">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599A1AD"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C3F32"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1105E"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DD0A0" w14:textId="77777777" w:rsidR="00B60DD6" w:rsidRPr="00862CDF" w:rsidRDefault="00B60DD6" w:rsidP="00A67472">
            <w:pPr>
              <w:pStyle w:val="TAC"/>
              <w:rPr>
                <w:rFonts w:eastAsia="SimSun"/>
              </w:rPr>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8941E0" w14:textId="77777777" w:rsidR="00B60DD6" w:rsidRPr="00862CDF" w:rsidRDefault="00B60DD6" w:rsidP="00A67472">
            <w:pPr>
              <w:pStyle w:val="TAC"/>
              <w:rPr>
                <w:rFonts w:eastAsia="SimSun"/>
              </w:rPr>
            </w:pPr>
          </w:p>
        </w:tc>
      </w:tr>
      <w:tr w:rsidR="00B60DD6" w:rsidRPr="00862CDF" w14:paraId="0C8D8AC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4308E" w14:textId="77777777" w:rsidR="00B60DD6" w:rsidRPr="00862CDF" w:rsidRDefault="00B60DD6" w:rsidP="00A67472">
            <w:pPr>
              <w:pStyle w:val="TAC"/>
              <w:rPr>
                <w:rFonts w:eastAsia="SimSun"/>
                <w:lang w:eastAsia="zh-CN"/>
              </w:rPr>
            </w:pPr>
            <w:r w:rsidRPr="00862CDF">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2E79B2A"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A388375" w14:textId="77777777" w:rsidR="00B60DD6" w:rsidRPr="00862CDF" w:rsidRDefault="00B60DD6" w:rsidP="00A67472">
            <w:pPr>
              <w:pStyle w:val="TAC"/>
            </w:pPr>
            <w:r w:rsidRPr="00862CDF">
              <w:rPr>
                <w:rFonts w:eastAsiaTheme="minorEastAsia" w:cs="Arial"/>
                <w:bCs/>
                <w:lang w:eastAsia="zh-CN"/>
              </w:rPr>
              <w:t xml:space="preserve">2546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517FA3E" w14:textId="77777777" w:rsidR="00B60DD6" w:rsidRPr="00862CDF" w:rsidRDefault="00B60DD6" w:rsidP="00A67472">
            <w:pPr>
              <w:pStyle w:val="TAC"/>
            </w:pPr>
            <w:r w:rsidRPr="00862CDF">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E7F517" w14:textId="77777777" w:rsidR="00B60DD6" w:rsidRPr="00862CDF" w:rsidRDefault="00B60DD6" w:rsidP="00A67472">
            <w:pPr>
              <w:pStyle w:val="TAC"/>
            </w:pPr>
            <w:r w:rsidRPr="00862CDF">
              <w:rPr>
                <w:rFonts w:eastAsiaTheme="minorEastAsia" w:cs="Arial"/>
                <w:bCs/>
                <w:lang w:eastAsia="zh-CN"/>
              </w:rPr>
              <w:t xml:space="preserve">1917.5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B241A9" w14:textId="77777777" w:rsidR="00B60DD6" w:rsidRPr="00862CDF" w:rsidRDefault="00B60DD6" w:rsidP="00A67472">
            <w:pPr>
              <w:pStyle w:val="TAC"/>
            </w:pPr>
            <w:r w:rsidRPr="00862CDF">
              <w:rPr>
                <w:rFonts w:eastAsiaTheme="minorEastAsia" w:cs="Arial"/>
                <w:bCs/>
                <w:lang w:eastAsia="zh-CN"/>
              </w:rPr>
              <w:t xml:space="preserve">100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58D9CC1" w14:textId="77777777" w:rsidR="00B60DD6" w:rsidRPr="00862CDF" w:rsidRDefault="00B60DD6" w:rsidP="00A67472">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4C35FF7"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58E5B"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2E3D8"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BA472" w14:textId="77777777" w:rsidR="00B60DD6" w:rsidRPr="00862CDF" w:rsidRDefault="00B60DD6" w:rsidP="00A67472">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06E1F" w14:textId="77777777" w:rsidR="00B60DD6" w:rsidRPr="00862CDF" w:rsidRDefault="00B60DD6" w:rsidP="00A67472">
            <w:pPr>
              <w:pStyle w:val="TAC"/>
            </w:pPr>
            <w:r w:rsidRPr="00862CDF">
              <w:rPr>
                <w:rFonts w:eastAsia="SimSun"/>
              </w:rPr>
              <w:t>-</w:t>
            </w:r>
          </w:p>
        </w:tc>
      </w:tr>
      <w:tr w:rsidR="00B60DD6" w:rsidRPr="00862CDF" w14:paraId="7E3D3AB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0F2BE" w14:textId="77777777" w:rsidR="00B60DD6" w:rsidRPr="00862CDF" w:rsidRDefault="00B60DD6" w:rsidP="00A67472">
            <w:pPr>
              <w:pStyle w:val="TAH"/>
            </w:pPr>
            <w:r w:rsidRPr="00862CDF">
              <w:t>Test Settings for a CA_n41A-n66A Configuration</w:t>
            </w:r>
          </w:p>
        </w:tc>
      </w:tr>
      <w:tr w:rsidR="00B60DD6" w:rsidRPr="00862CDF" w14:paraId="3C69049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015FB6" w14:textId="77777777" w:rsidR="00B60DD6" w:rsidRPr="00862CDF" w:rsidRDefault="00B60DD6" w:rsidP="00A67472">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5C180A3" w14:textId="77777777" w:rsidR="00B60DD6" w:rsidRPr="00862CDF" w:rsidRDefault="00B60DD6" w:rsidP="00A67472">
            <w:pPr>
              <w:pStyle w:val="TAC"/>
            </w:pPr>
            <w:r w:rsidRPr="00862CDF">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B70DDE8" w14:textId="77777777" w:rsidR="00B60DD6" w:rsidRPr="00862CDF" w:rsidRDefault="00B60DD6" w:rsidP="00A67472">
            <w:pPr>
              <w:pStyle w:val="TAC"/>
            </w:pPr>
            <w:r w:rsidRPr="00862CDF">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3FDEE50" w14:textId="77777777" w:rsidR="00B60DD6" w:rsidRPr="00862CDF" w:rsidRDefault="00B60DD6" w:rsidP="00A67472">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FAC5584" w14:textId="77777777" w:rsidR="00B60DD6" w:rsidRPr="00862CDF" w:rsidRDefault="00B60DD6" w:rsidP="00A67472">
            <w:pPr>
              <w:pStyle w:val="TAC"/>
            </w:pPr>
            <w:r w:rsidRPr="00862CDF">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1599CB8" w14:textId="77777777" w:rsidR="00B60DD6" w:rsidRPr="00862CDF" w:rsidRDefault="00B60DD6" w:rsidP="00A67472">
            <w:pPr>
              <w:pStyle w:val="TAC"/>
            </w:pPr>
            <w:r w:rsidRPr="00862CDF">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DE0ABF"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4F1B4E"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D7319D"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7294F"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1863EF" w14:textId="77777777" w:rsidR="00B60DD6" w:rsidRPr="00862CDF" w:rsidRDefault="00B60DD6" w:rsidP="00A67472">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BEB66A" w14:textId="77777777" w:rsidR="00B60DD6" w:rsidRPr="00862CDF" w:rsidRDefault="00B60DD6" w:rsidP="00A67472">
            <w:pPr>
              <w:pStyle w:val="TAC"/>
            </w:pPr>
            <w:r w:rsidRPr="00862CDF">
              <w:rPr>
                <w:rFonts w:eastAsia="SimSun"/>
              </w:rPr>
              <w:t>-</w:t>
            </w:r>
          </w:p>
        </w:tc>
      </w:tr>
      <w:tr w:rsidR="00B60DD6" w:rsidRPr="00862CDF" w14:paraId="45E6DBF5"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E29124" w14:textId="77777777" w:rsidR="00B60DD6" w:rsidRPr="00862CDF" w:rsidRDefault="00B60DD6" w:rsidP="00A67472">
            <w:pPr>
              <w:pStyle w:val="TAC"/>
              <w:rPr>
                <w:rFonts w:eastAsia="SimSun"/>
                <w:b/>
                <w:bCs/>
              </w:rPr>
            </w:pPr>
            <w:r w:rsidRPr="00862CDF">
              <w:rPr>
                <w:b/>
                <w:bCs/>
              </w:rPr>
              <w:t>Test Settings for CA_n41A-n71A Configuration</w:t>
            </w:r>
          </w:p>
        </w:tc>
      </w:tr>
      <w:tr w:rsidR="00B60DD6" w:rsidRPr="00862CDF" w14:paraId="04DD78A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12397" w14:textId="77777777" w:rsidR="00B60DD6" w:rsidRPr="00862CDF" w:rsidRDefault="00B60DD6" w:rsidP="00A67472">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0F0F2CAD" w14:textId="77777777" w:rsidR="00B60DD6" w:rsidRPr="00862CDF" w:rsidRDefault="00B60DD6" w:rsidP="00A67472">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5431B400" w14:textId="77777777" w:rsidR="00B60DD6" w:rsidRPr="00862CDF" w:rsidRDefault="00B60DD6" w:rsidP="00A67472">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11D344F6" w14:textId="77777777" w:rsidR="00B60DD6" w:rsidRPr="00862CDF" w:rsidRDefault="00B60DD6" w:rsidP="00A67472">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109467D" w14:textId="77777777" w:rsidR="00B60DD6" w:rsidRPr="00862CDF" w:rsidRDefault="00B60DD6" w:rsidP="00A67472">
            <w:pPr>
              <w:pStyle w:val="TAC"/>
              <w:rPr>
                <w:rFonts w:eastAsia="SimSun"/>
              </w:rPr>
            </w:pPr>
            <w:r w:rsidRPr="00862CDF">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BE2214D"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D242C0F" w14:textId="77777777" w:rsidR="00B60DD6" w:rsidRPr="00862CDF" w:rsidRDefault="00B60DD6" w:rsidP="00A67472">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FBB3847"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AED4E"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ED0BC"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A7878" w14:textId="77777777" w:rsidR="00B60DD6" w:rsidRPr="00862CDF" w:rsidRDefault="00B60DD6" w:rsidP="00A67472">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2C4199" w14:textId="77777777" w:rsidR="00B60DD6" w:rsidRPr="00862CDF" w:rsidRDefault="00B60DD6" w:rsidP="00A67472">
            <w:pPr>
              <w:pStyle w:val="TAC"/>
              <w:rPr>
                <w:rFonts w:eastAsia="SimSun"/>
              </w:rPr>
            </w:pPr>
            <w:r w:rsidRPr="00862CDF">
              <w:t>-</w:t>
            </w:r>
          </w:p>
        </w:tc>
      </w:tr>
      <w:tr w:rsidR="00B60DD6" w:rsidRPr="00862CDF" w14:paraId="23877FC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A71FD" w14:textId="77777777" w:rsidR="00B60DD6" w:rsidRPr="00862CDF" w:rsidRDefault="00B60DD6" w:rsidP="00A67472">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1A3D026" w14:textId="77777777" w:rsidR="00B60DD6" w:rsidRPr="00862CDF" w:rsidRDefault="00B60DD6" w:rsidP="00A67472">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4752875" w14:textId="77777777" w:rsidR="00B60DD6" w:rsidRPr="00862CDF" w:rsidRDefault="00B60DD6" w:rsidP="00A67472">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D9DE4A7" w14:textId="77777777" w:rsidR="00B60DD6" w:rsidRPr="00862CDF" w:rsidRDefault="00B60DD6" w:rsidP="00A67472">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D598D77" w14:textId="77777777" w:rsidR="00B60DD6" w:rsidRPr="00862CDF" w:rsidRDefault="00B60DD6" w:rsidP="00A67472">
            <w:pPr>
              <w:pStyle w:val="TAC"/>
              <w:rPr>
                <w:rFonts w:eastAsia="SimSun"/>
              </w:rPr>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6F951446" w14:textId="77777777" w:rsidR="00B60DD6" w:rsidRPr="00862CDF" w:rsidRDefault="00B60DD6" w:rsidP="00A67472">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537BFFC" w14:textId="77777777" w:rsidR="00B60DD6" w:rsidRPr="00862CDF" w:rsidRDefault="00B60DD6" w:rsidP="00A67472">
            <w:pPr>
              <w:pStyle w:val="TAC"/>
              <w:rPr>
                <w:rFonts w:eastAsia="SimSun"/>
              </w:rPr>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CF873" w14:textId="77777777" w:rsidR="00B60DD6" w:rsidRPr="00862CDF" w:rsidRDefault="00B60DD6" w:rsidP="00A67472">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3F559" w14:textId="77777777" w:rsidR="00B60DD6" w:rsidRPr="00862CDF" w:rsidRDefault="00B60DD6" w:rsidP="00A67472">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C81932" w14:textId="77777777" w:rsidR="00B60DD6" w:rsidRPr="00862CDF" w:rsidRDefault="00B60DD6" w:rsidP="00A67472">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B600B" w14:textId="77777777" w:rsidR="00B60DD6" w:rsidRPr="00862CDF" w:rsidRDefault="00B60DD6" w:rsidP="00A67472">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055C6" w14:textId="77777777" w:rsidR="00B60DD6" w:rsidRPr="00862CDF" w:rsidRDefault="00B60DD6" w:rsidP="00A67472">
            <w:pPr>
              <w:pStyle w:val="TAC"/>
              <w:rPr>
                <w:rFonts w:eastAsia="SimSun"/>
              </w:rPr>
            </w:pPr>
            <w:r w:rsidRPr="00862CDF">
              <w:t>-</w:t>
            </w:r>
          </w:p>
        </w:tc>
      </w:tr>
      <w:tr w:rsidR="00B60DD6" w:rsidRPr="00862CDF" w14:paraId="17DFB5E8"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3E7A1F" w14:textId="77777777" w:rsidR="00B60DD6" w:rsidRPr="00862CDF" w:rsidRDefault="00B60DD6" w:rsidP="00A67472">
            <w:pPr>
              <w:pStyle w:val="TAC"/>
              <w:rPr>
                <w:rFonts w:eastAsia="SimSun"/>
                <w:b/>
                <w:bCs/>
              </w:rPr>
            </w:pPr>
            <w:r w:rsidRPr="00862CDF">
              <w:rPr>
                <w:b/>
                <w:bCs/>
              </w:rPr>
              <w:t>Test Settings for CA_n41A-n77A Configuration</w:t>
            </w:r>
          </w:p>
        </w:tc>
      </w:tr>
      <w:tr w:rsidR="00B60DD6" w:rsidRPr="00862CDF" w14:paraId="3B92E11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2330F"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87DC5F9"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0C20E7A8" w14:textId="77777777" w:rsidR="00B60DD6" w:rsidRPr="00862CDF" w:rsidRDefault="00B60DD6" w:rsidP="00A67472">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563D7CB"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425A76B0"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3882604"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39272665"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DF8BA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1B10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C0A14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7C476"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38A806" w14:textId="77777777" w:rsidR="00B60DD6" w:rsidRPr="00862CDF" w:rsidRDefault="00B60DD6" w:rsidP="00A67472">
            <w:pPr>
              <w:pStyle w:val="TAC"/>
            </w:pPr>
            <w:r w:rsidRPr="00862CDF">
              <w:t>-</w:t>
            </w:r>
          </w:p>
        </w:tc>
      </w:tr>
      <w:tr w:rsidR="00B60DD6" w:rsidRPr="00862CDF" w14:paraId="3470B8F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32E51"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1CA49AEA"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1D7D367" w14:textId="77777777" w:rsidR="00B60DD6" w:rsidRPr="00862CDF" w:rsidRDefault="00B60DD6" w:rsidP="00A67472">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D612CC"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29C0A07"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7399A5D" w14:textId="77777777" w:rsidR="00B60DD6" w:rsidRPr="00862CDF" w:rsidRDefault="00B60DD6" w:rsidP="00A67472">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07E3CA3D"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D24194"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AA62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35FD4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1E948" w14:textId="77777777" w:rsidR="00B60DD6" w:rsidRPr="00862CDF" w:rsidRDefault="00B60DD6" w:rsidP="00A67472">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59F1EE3" w14:textId="77777777" w:rsidR="00B60DD6" w:rsidRPr="00862CDF" w:rsidRDefault="00B60DD6" w:rsidP="00A67472">
            <w:pPr>
              <w:pStyle w:val="TAC"/>
            </w:pPr>
            <w:r w:rsidRPr="00862CDF">
              <w:t>-</w:t>
            </w:r>
          </w:p>
        </w:tc>
      </w:tr>
      <w:tr w:rsidR="00B60DD6" w:rsidRPr="00862CDF" w14:paraId="6E0A0A44"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5C08A" w14:textId="77777777" w:rsidR="00B60DD6" w:rsidRPr="00862CDF" w:rsidRDefault="00B60DD6" w:rsidP="00A67472">
            <w:pPr>
              <w:pStyle w:val="TAC"/>
            </w:pPr>
            <w:r w:rsidRPr="00862CDF">
              <w:t>3</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376846EC"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675AEF1" w14:textId="77777777" w:rsidR="00B60DD6" w:rsidRPr="00862CDF" w:rsidRDefault="00B60DD6" w:rsidP="00A67472">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5BC519E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37FC8A0"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84078D1" w14:textId="77777777" w:rsidR="00B60DD6" w:rsidRPr="00862CDF" w:rsidRDefault="00B60DD6" w:rsidP="00A67472">
            <w:pPr>
              <w:pStyle w:val="TAC"/>
            </w:pPr>
            <w:r w:rsidRPr="00862CDF">
              <w:t>60 MHz</w:t>
            </w:r>
          </w:p>
        </w:tc>
        <w:tc>
          <w:tcPr>
            <w:tcW w:w="840" w:type="dxa"/>
            <w:tcBorders>
              <w:top w:val="single" w:sz="4" w:space="0" w:color="auto"/>
              <w:left w:val="single" w:sz="4" w:space="0" w:color="auto"/>
              <w:bottom w:val="single" w:sz="4" w:space="0" w:color="auto"/>
              <w:right w:val="single" w:sz="4" w:space="0" w:color="auto"/>
            </w:tcBorders>
            <w:vAlign w:val="center"/>
          </w:tcPr>
          <w:p w14:paraId="6C67C9D5"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4B6DD66"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5876F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96EB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98C7F"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0F9D15" w14:textId="77777777" w:rsidR="00B60DD6" w:rsidRPr="00862CDF" w:rsidRDefault="00B60DD6" w:rsidP="00A67472">
            <w:pPr>
              <w:pStyle w:val="TAC"/>
            </w:pPr>
            <w:r w:rsidRPr="00862CDF">
              <w:t>REFSENS_CA_3</w:t>
            </w:r>
          </w:p>
        </w:tc>
      </w:tr>
      <w:tr w:rsidR="00B60DD6" w:rsidRPr="00862CDF" w14:paraId="2014C1C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38B22A" w14:textId="77777777" w:rsidR="00B60DD6" w:rsidRPr="00862CDF" w:rsidRDefault="00B60DD6" w:rsidP="00A67472">
            <w:pPr>
              <w:pStyle w:val="TAC"/>
            </w:pPr>
            <w:r w:rsidRPr="00862CDF">
              <w:t>4</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417B89F"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3D126A8D" w14:textId="77777777" w:rsidR="00B60DD6" w:rsidRPr="00862CDF" w:rsidRDefault="00B60DD6" w:rsidP="00A67472">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068E854F"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49CD243"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F3B0E69"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07A4A33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21663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E3C8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94CFC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F4AD4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A7A940" w14:textId="77777777" w:rsidR="00B60DD6" w:rsidRPr="00862CDF" w:rsidRDefault="00B60DD6" w:rsidP="00A67472">
            <w:pPr>
              <w:pStyle w:val="TAC"/>
            </w:pPr>
            <w:r w:rsidRPr="00862CDF">
              <w:t>REFSENS_CA_3</w:t>
            </w:r>
          </w:p>
        </w:tc>
      </w:tr>
      <w:tr w:rsidR="00B60DD6" w:rsidRPr="00862CDF" w14:paraId="2ED54DE6"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5B0513" w14:textId="77777777" w:rsidR="00B60DD6" w:rsidRPr="00862CDF" w:rsidRDefault="00B60DD6" w:rsidP="00A67472">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59DE8790"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49037B19" w14:textId="77777777" w:rsidR="00B60DD6" w:rsidRPr="00862CDF" w:rsidRDefault="00B60DD6" w:rsidP="00A67472">
            <w:pPr>
              <w:pStyle w:val="TAC"/>
            </w:pPr>
            <w:r w:rsidRPr="00862CDF">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5965B7B"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44038A8"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ECA36A1"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9EC822"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C708DC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FAF0F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A207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BD84E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A04073" w14:textId="77777777" w:rsidR="00B60DD6" w:rsidRPr="00862CDF" w:rsidRDefault="00B60DD6" w:rsidP="00A67472">
            <w:pPr>
              <w:pStyle w:val="TAC"/>
            </w:pPr>
            <w:r w:rsidRPr="00862CDF">
              <w:t>-</w:t>
            </w:r>
          </w:p>
        </w:tc>
      </w:tr>
      <w:tr w:rsidR="00B60DD6" w:rsidRPr="00862CDF" w14:paraId="19F11A9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A4D64" w14:textId="77777777" w:rsidR="00B60DD6" w:rsidRPr="00862CDF" w:rsidRDefault="00B60DD6" w:rsidP="00A67472">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417D131"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10C112CE" w14:textId="77777777" w:rsidR="00B60DD6" w:rsidRPr="00862CDF" w:rsidRDefault="00B60DD6" w:rsidP="00A67472">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9FB1FAF"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1FB54EB" w14:textId="77777777" w:rsidR="00B60DD6" w:rsidRPr="00862CDF" w:rsidRDefault="00B60DD6" w:rsidP="00A67472">
            <w:pPr>
              <w:pStyle w:val="TAC"/>
            </w:pPr>
            <w:r w:rsidRPr="00862CDF">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1F574C3"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8D624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077B0"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FC8DC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D8DCD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D2F79"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33091B" w14:textId="77777777" w:rsidR="00B60DD6" w:rsidRPr="00862CDF" w:rsidRDefault="00B60DD6" w:rsidP="00A67472">
            <w:pPr>
              <w:pStyle w:val="TAC"/>
            </w:pPr>
            <w:r w:rsidRPr="00862CDF">
              <w:t>-</w:t>
            </w:r>
          </w:p>
        </w:tc>
      </w:tr>
      <w:tr w:rsidR="00B60DD6" w:rsidRPr="00862CDF" w14:paraId="7FC7CFBC"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6CFA7" w14:textId="77777777" w:rsidR="00B60DD6" w:rsidRPr="00862CDF" w:rsidRDefault="00B60DD6" w:rsidP="00A67472">
            <w:pPr>
              <w:pStyle w:val="TAC"/>
            </w:pPr>
            <w:r w:rsidRPr="00862CDF">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21A9129C" w14:textId="77777777" w:rsidR="00B60DD6" w:rsidRPr="00862CDF" w:rsidRDefault="00B60DD6" w:rsidP="00A67472">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6E3BB573" w14:textId="77777777" w:rsidR="00B60DD6" w:rsidRPr="00862CDF" w:rsidRDefault="00B60DD6" w:rsidP="00A67472">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3ACE143" w14:textId="77777777" w:rsidR="00B60DD6" w:rsidRPr="00862CDF" w:rsidRDefault="00B60DD6" w:rsidP="00A67472">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A4A6AC9" w14:textId="77777777" w:rsidR="00B60DD6" w:rsidRPr="00862CDF" w:rsidRDefault="00B60DD6" w:rsidP="00A67472">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3EF5146" w14:textId="77777777" w:rsidR="00B60DD6" w:rsidRPr="00862CDF" w:rsidRDefault="00B60DD6" w:rsidP="00A67472">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F0DC35E"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0CDE4A"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B8A18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18F641"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AC0963"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6F0D27D" w14:textId="77777777" w:rsidR="00B60DD6" w:rsidRPr="00862CDF" w:rsidRDefault="00B60DD6" w:rsidP="00A67472">
            <w:pPr>
              <w:pStyle w:val="TAC"/>
            </w:pPr>
            <w:r w:rsidRPr="00862CDF">
              <w:t>-</w:t>
            </w:r>
          </w:p>
        </w:tc>
      </w:tr>
      <w:tr w:rsidR="00B60DD6" w:rsidRPr="00862CDF" w14:paraId="017CDAB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7966B2" w14:textId="77777777" w:rsidR="00B60DD6" w:rsidRPr="00862CDF" w:rsidRDefault="00B60DD6" w:rsidP="00A67472">
            <w:pPr>
              <w:pStyle w:val="TAC"/>
            </w:pPr>
            <w:r w:rsidRPr="00862CDF">
              <w:rPr>
                <w:rFonts w:eastAsia="SimSun"/>
                <w:lang w:eastAsia="zh-CN"/>
              </w:rPr>
              <w:t>8</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6576D4"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528C9DBF" w14:textId="77777777" w:rsidR="00B60DD6" w:rsidRPr="00862CDF" w:rsidRDefault="00B60DD6" w:rsidP="00A67472">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8C9674"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774D9D2"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8D54CE5"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F3AD7A"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4531BAE"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59AD8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2697C"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758D4C"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BA4885" w14:textId="77777777" w:rsidR="00B60DD6" w:rsidRPr="00862CDF" w:rsidRDefault="00B60DD6" w:rsidP="00A67472">
            <w:pPr>
              <w:pStyle w:val="TAC"/>
            </w:pPr>
            <w:r w:rsidRPr="00862CDF">
              <w:t>REFSENS_CA_3</w:t>
            </w:r>
          </w:p>
        </w:tc>
      </w:tr>
      <w:tr w:rsidR="00B60DD6" w:rsidRPr="00862CDF" w14:paraId="47A6A682"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DFE531" w14:textId="77777777" w:rsidR="00B60DD6" w:rsidRPr="00862CDF" w:rsidRDefault="00B60DD6" w:rsidP="00A67472">
            <w:pPr>
              <w:pStyle w:val="TAC"/>
            </w:pPr>
            <w:r w:rsidRPr="00862CDF">
              <w:rPr>
                <w:rFonts w:eastAsia="SimSun"/>
                <w:lang w:eastAsia="zh-CN"/>
              </w:rPr>
              <w:t>9</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168578E" w14:textId="77777777" w:rsidR="00B60DD6" w:rsidRPr="00862CDF" w:rsidRDefault="00B60DD6" w:rsidP="00A67472">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AF39DE5" w14:textId="77777777" w:rsidR="00B60DD6" w:rsidRPr="00862CDF" w:rsidRDefault="00B60DD6" w:rsidP="00A67472">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0EFD17F9"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E8D7484" w14:textId="77777777" w:rsidR="00B60DD6" w:rsidRPr="00862CDF" w:rsidRDefault="00B60DD6" w:rsidP="00A67472">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3BBA340"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072AA0A"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9F208AB"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3431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1A15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6AA12"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F741DE" w14:textId="77777777" w:rsidR="00B60DD6" w:rsidRPr="00862CDF" w:rsidRDefault="00B60DD6" w:rsidP="00A67472">
            <w:pPr>
              <w:pStyle w:val="TAC"/>
            </w:pPr>
            <w:r w:rsidRPr="00862CDF">
              <w:t>REFSENS_CA_3</w:t>
            </w:r>
          </w:p>
        </w:tc>
      </w:tr>
      <w:tr w:rsidR="00B60DD6" w:rsidRPr="00862CDF" w14:paraId="666839A1"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4EA04B" w14:textId="77777777" w:rsidR="00B60DD6" w:rsidRPr="00862CDF" w:rsidRDefault="00B60DD6" w:rsidP="00A67472">
            <w:pPr>
              <w:pStyle w:val="TAC"/>
              <w:rPr>
                <w:b/>
                <w:bCs/>
              </w:rPr>
            </w:pPr>
            <w:r w:rsidRPr="00862CDF">
              <w:rPr>
                <w:b/>
                <w:bCs/>
              </w:rPr>
              <w:t>Test Settings for CA_n41A-n79A Configuration</w:t>
            </w:r>
          </w:p>
        </w:tc>
      </w:tr>
      <w:tr w:rsidR="00B60DD6" w:rsidRPr="00862CDF" w14:paraId="5922E84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77D444" w14:textId="77777777" w:rsidR="00B60DD6" w:rsidRPr="00862CDF" w:rsidRDefault="00B60DD6" w:rsidP="00A67472">
            <w:pPr>
              <w:pStyle w:val="TAC"/>
            </w:pPr>
            <w:r w:rsidRPr="00862CDF">
              <w:rPr>
                <w:rFonts w:eastAsia="SimSun"/>
                <w:lang w:eastAsia="zh-CN"/>
              </w:rPr>
              <w:t>1</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171B6E" w14:textId="77777777" w:rsidR="00B60DD6" w:rsidRPr="00862CDF" w:rsidRDefault="00B60DD6" w:rsidP="00A67472">
            <w:pPr>
              <w:pStyle w:val="TAC"/>
            </w:pPr>
            <w:r w:rsidRPr="00862CDF">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8425ED" w14:textId="77777777" w:rsidR="00B60DD6" w:rsidRPr="00862CDF" w:rsidRDefault="00B60DD6" w:rsidP="00A67472">
            <w:pPr>
              <w:pStyle w:val="TAC"/>
            </w:pPr>
            <w:r w:rsidRPr="00862CDF">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AFBC35" w14:textId="77777777" w:rsidR="00B60DD6" w:rsidRPr="00862CDF" w:rsidRDefault="00B60DD6" w:rsidP="00A67472">
            <w:pPr>
              <w:pStyle w:val="TAC"/>
            </w:pPr>
            <w:r w:rsidRPr="00862CDF">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8D3FF31" w14:textId="77777777" w:rsidR="00B60DD6" w:rsidRPr="00862CDF" w:rsidRDefault="00B60DD6" w:rsidP="00A67472">
            <w:pPr>
              <w:pStyle w:val="TAC"/>
            </w:pPr>
            <w:r w:rsidRPr="00862CDF">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7F1CEA5" w14:textId="77777777" w:rsidR="00B60DD6" w:rsidRPr="00862CDF" w:rsidRDefault="00B60DD6" w:rsidP="00A67472">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917398" w14:textId="77777777" w:rsidR="00B60DD6" w:rsidRPr="00862CDF" w:rsidRDefault="00B60DD6" w:rsidP="00A67472">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C7E63"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5972A8"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9076F0"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FC235"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A502E" w14:textId="77777777" w:rsidR="00B60DD6" w:rsidRPr="00862CDF" w:rsidRDefault="00B60DD6" w:rsidP="00A67472">
            <w:pPr>
              <w:pStyle w:val="TAC"/>
            </w:pPr>
            <w:r w:rsidRPr="00862CDF">
              <w:t>-</w:t>
            </w:r>
          </w:p>
        </w:tc>
      </w:tr>
      <w:tr w:rsidR="00B60DD6" w:rsidRPr="00862CDF" w14:paraId="7DC431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34BCB0" w14:textId="77777777" w:rsidR="00B60DD6" w:rsidRPr="00862CDF" w:rsidRDefault="00B60DD6" w:rsidP="00A67472">
            <w:pPr>
              <w:pStyle w:val="TAC"/>
            </w:pPr>
            <w:r w:rsidRPr="00862CDF">
              <w:rPr>
                <w:rFonts w:eastAsia="SimSun"/>
                <w:lang w:eastAsia="zh-CN"/>
              </w:rPr>
              <w:t>2</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13772D2" w14:textId="77777777" w:rsidR="00B60DD6" w:rsidRPr="00862CDF" w:rsidRDefault="00B60DD6" w:rsidP="00A67472">
            <w:pPr>
              <w:pStyle w:val="TAC"/>
            </w:pPr>
            <w:r w:rsidRPr="00862CDF">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73CB5AF" w14:textId="77777777" w:rsidR="00B60DD6" w:rsidRPr="00862CDF" w:rsidRDefault="00B60DD6" w:rsidP="00A67472">
            <w:pPr>
              <w:pStyle w:val="TAC"/>
            </w:pPr>
            <w:r w:rsidRPr="00862CDF">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F12DAC9" w14:textId="77777777" w:rsidR="00B60DD6" w:rsidRPr="00862CDF" w:rsidRDefault="00B60DD6" w:rsidP="00A67472">
            <w:pPr>
              <w:pStyle w:val="TAC"/>
            </w:pPr>
            <w:r w:rsidRPr="00862CDF">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1600D30" w14:textId="77777777" w:rsidR="00B60DD6" w:rsidRPr="00862CDF" w:rsidRDefault="00B60DD6" w:rsidP="00A67472">
            <w:pPr>
              <w:pStyle w:val="TAC"/>
            </w:pPr>
            <w:r w:rsidRPr="00862CDF">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CE6BECE" w14:textId="77777777" w:rsidR="00B60DD6" w:rsidRPr="00862CDF" w:rsidRDefault="00B60DD6" w:rsidP="00A67472">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32D2E8" w14:textId="77777777" w:rsidR="00B60DD6" w:rsidRPr="00862CDF" w:rsidRDefault="00B60DD6" w:rsidP="00A67472">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D1E19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C8AA2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5B3C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F9A6F"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01481CC" w14:textId="77777777" w:rsidR="00B60DD6" w:rsidRPr="00862CDF" w:rsidRDefault="00B60DD6" w:rsidP="00A67472">
            <w:pPr>
              <w:pStyle w:val="TAC"/>
            </w:pPr>
            <w:r w:rsidRPr="00862CDF">
              <w:t>-</w:t>
            </w:r>
          </w:p>
        </w:tc>
      </w:tr>
      <w:tr w:rsidR="00B60DD6" w:rsidRPr="00862CDF" w14:paraId="415C479F"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A6D34" w14:textId="77777777" w:rsidR="00B60DD6" w:rsidRPr="00862CDF" w:rsidRDefault="00B60DD6" w:rsidP="00A67472">
            <w:pPr>
              <w:pStyle w:val="TAH"/>
            </w:pPr>
            <w:r w:rsidRPr="00862CDF">
              <w:t>Test Settings for CA_n48A-n66A Configuration</w:t>
            </w:r>
          </w:p>
        </w:tc>
      </w:tr>
      <w:tr w:rsidR="00B60DD6" w:rsidRPr="00862CDF" w14:paraId="06C28AB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346F8A"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2A7AD44"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5AEE306" w14:textId="77777777" w:rsidR="00B60DD6" w:rsidRPr="00862CDF" w:rsidRDefault="00B60DD6" w:rsidP="00A67472">
            <w:pPr>
              <w:pStyle w:val="TAC"/>
            </w:pPr>
            <w:r w:rsidRPr="00862CDF">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147FE13"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61EAEEC6" w14:textId="77777777" w:rsidR="00B60DD6" w:rsidRPr="00862CDF" w:rsidRDefault="00B60DD6" w:rsidP="00A67472">
            <w:pPr>
              <w:pStyle w:val="TAC"/>
            </w:pPr>
            <w:r w:rsidRPr="00862CDF">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CD713E6"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2231C99"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80CDC59"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DEFB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93025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DDE55"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D74017" w14:textId="77777777" w:rsidR="00B60DD6" w:rsidRPr="00862CDF" w:rsidRDefault="00B60DD6" w:rsidP="00A67472">
            <w:pPr>
              <w:pStyle w:val="TAC"/>
            </w:pPr>
            <w:r w:rsidRPr="00862CDF">
              <w:t>REFSENS_CA_3</w:t>
            </w:r>
          </w:p>
        </w:tc>
      </w:tr>
      <w:tr w:rsidR="00B60DD6" w:rsidRPr="00862CDF" w14:paraId="571A7F25"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FAE6B"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3BE34452"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18C0C499" w14:textId="77777777" w:rsidR="00B60DD6" w:rsidRPr="00862CDF" w:rsidRDefault="00B60DD6" w:rsidP="00A67472">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3642EE03"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0B1A70E" w14:textId="77777777" w:rsidR="00B60DD6" w:rsidRPr="00862CDF" w:rsidRDefault="00B60DD6" w:rsidP="00A67472">
            <w:pPr>
              <w:pStyle w:val="TAC"/>
            </w:pPr>
            <w:r w:rsidRPr="00862CDF">
              <w:t>3555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A62A63D"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590706A"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1356EE6"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EC1F9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56409"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5B93DA"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43B8F0" w14:textId="77777777" w:rsidR="00B60DD6" w:rsidRPr="00862CDF" w:rsidRDefault="00B60DD6" w:rsidP="00A67472">
            <w:pPr>
              <w:pStyle w:val="TAC"/>
            </w:pPr>
            <w:r w:rsidRPr="00862CDF">
              <w:t>-</w:t>
            </w:r>
          </w:p>
        </w:tc>
      </w:tr>
      <w:tr w:rsidR="00B60DD6" w:rsidRPr="00862CDF" w14:paraId="2D1C6FF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C8283" w14:textId="77777777" w:rsidR="00B60DD6" w:rsidRPr="00862CDF" w:rsidRDefault="00B60DD6" w:rsidP="00A67472">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5F77ADC9"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D52DBD4" w14:textId="77777777" w:rsidR="00B60DD6" w:rsidRPr="00862CDF" w:rsidRDefault="00B60DD6" w:rsidP="00A67472">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3EC80565"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1A83C212"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4BB8DFDD" w14:textId="77777777" w:rsidR="00B60DD6" w:rsidRPr="00862CDF" w:rsidRDefault="00B60DD6" w:rsidP="00A67472">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0E710B63" w14:textId="77777777" w:rsidR="00B60DD6" w:rsidRPr="00862CDF" w:rsidRDefault="00B60DD6" w:rsidP="00A67472">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1CE903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01B47"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31F3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F1C2E4"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CEA853" w14:textId="77777777" w:rsidR="00B60DD6" w:rsidRPr="00862CDF" w:rsidRDefault="00B60DD6" w:rsidP="00A67472">
            <w:pPr>
              <w:pStyle w:val="TAC"/>
            </w:pPr>
            <w:r w:rsidRPr="00862CDF">
              <w:t>-</w:t>
            </w:r>
          </w:p>
        </w:tc>
      </w:tr>
      <w:tr w:rsidR="00B60DD6" w:rsidRPr="00862CDF" w14:paraId="0BF938A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01B37" w14:textId="77777777" w:rsidR="00B60DD6" w:rsidRPr="00862CDF" w:rsidRDefault="00B60DD6" w:rsidP="00A67472">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1A20E792"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B6096AA" w14:textId="77777777" w:rsidR="00B60DD6" w:rsidRPr="00862CDF" w:rsidRDefault="00B60DD6" w:rsidP="00A67472">
            <w:pPr>
              <w:pStyle w:val="TAC"/>
            </w:pPr>
            <w:r w:rsidRPr="00862CDF">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380F4AA" w14:textId="77777777" w:rsidR="00B60DD6" w:rsidRPr="00862CDF" w:rsidRDefault="00B60DD6" w:rsidP="00A67472">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536EFCE" w14:textId="77777777" w:rsidR="00B60DD6" w:rsidRPr="00862CDF" w:rsidRDefault="00B60DD6" w:rsidP="00A67472">
            <w:pPr>
              <w:pStyle w:val="TAC"/>
            </w:pPr>
            <w:r w:rsidRPr="00862CDF">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79A87B4"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E54E460"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09CA0481"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B833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865B62"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6C7620" w14:textId="77777777" w:rsidR="00B60DD6" w:rsidRPr="00862CDF" w:rsidRDefault="00B60DD6" w:rsidP="00A67472">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C73F4" w14:textId="77777777" w:rsidR="00B60DD6" w:rsidRPr="00862CDF" w:rsidRDefault="00B60DD6" w:rsidP="00A67472">
            <w:pPr>
              <w:pStyle w:val="TAC"/>
            </w:pPr>
            <w:r w:rsidRPr="00862CDF">
              <w:t>-</w:t>
            </w:r>
          </w:p>
        </w:tc>
      </w:tr>
      <w:tr w:rsidR="00B60DD6" w:rsidRPr="00862CDF" w14:paraId="6230EAF3"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000F0" w14:textId="77777777" w:rsidR="00B60DD6" w:rsidRPr="00862CDF" w:rsidRDefault="00B60DD6" w:rsidP="00A67472">
            <w:pPr>
              <w:pStyle w:val="TAH"/>
            </w:pPr>
            <w:r w:rsidRPr="00862CDF">
              <w:t>Test Settings for CA_n48A-n70A Configuration</w:t>
            </w:r>
          </w:p>
        </w:tc>
      </w:tr>
      <w:tr w:rsidR="00B60DD6" w:rsidRPr="00862CDF" w14:paraId="4C451719"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25E8C"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AE1D46A" w14:textId="77777777" w:rsidR="00B60DD6" w:rsidRPr="00862CDF" w:rsidRDefault="00B60DD6" w:rsidP="00A67472">
            <w:pPr>
              <w:pStyle w:val="TAC"/>
            </w:pPr>
            <w:r w:rsidRPr="00862CDF">
              <w:t>n48</w:t>
            </w:r>
          </w:p>
        </w:tc>
        <w:tc>
          <w:tcPr>
            <w:tcW w:w="760" w:type="dxa"/>
            <w:tcBorders>
              <w:top w:val="single" w:sz="4" w:space="0" w:color="auto"/>
              <w:left w:val="single" w:sz="4" w:space="0" w:color="auto"/>
              <w:bottom w:val="single" w:sz="4" w:space="0" w:color="auto"/>
              <w:right w:val="single" w:sz="4" w:space="0" w:color="auto"/>
            </w:tcBorders>
            <w:vAlign w:val="center"/>
          </w:tcPr>
          <w:p w14:paraId="649E98C8" w14:textId="77777777" w:rsidR="00B60DD6" w:rsidRPr="00862CDF" w:rsidRDefault="00B60DD6" w:rsidP="00A67472">
            <w:pPr>
              <w:pStyle w:val="TAC"/>
            </w:pPr>
            <w:r w:rsidRPr="00862CD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3582C4A"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58A7E17B" w14:textId="77777777" w:rsidR="00B60DD6" w:rsidRPr="00862CDF" w:rsidRDefault="00B60DD6" w:rsidP="00A67472">
            <w:pPr>
              <w:pStyle w:val="TAC"/>
            </w:pPr>
            <w:r w:rsidRPr="00862CD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B821A47" w14:textId="77777777" w:rsidR="00B60DD6" w:rsidRPr="00862CDF" w:rsidRDefault="00B60DD6" w:rsidP="00A67472">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0936F388" w14:textId="77777777" w:rsidR="00B60DD6" w:rsidRPr="00862CDF" w:rsidRDefault="00B60DD6" w:rsidP="00A67472">
            <w:pPr>
              <w:pStyle w:val="TAC"/>
            </w:pPr>
            <w:r w:rsidRPr="00862CD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C2964CD"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CCF61"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7CC44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3DF26"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45D1D" w14:textId="77777777" w:rsidR="00B60DD6" w:rsidRPr="00862CDF" w:rsidRDefault="00B60DD6" w:rsidP="00A67472">
            <w:pPr>
              <w:pStyle w:val="TAC"/>
            </w:pPr>
            <w:r w:rsidRPr="00862CDF">
              <w:t>REFSENS_CA_3</w:t>
            </w:r>
          </w:p>
        </w:tc>
      </w:tr>
      <w:tr w:rsidR="00B60DD6" w:rsidRPr="00862CDF" w14:paraId="73FBB6A9"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93F3C6" w14:textId="77777777" w:rsidR="00B60DD6" w:rsidRPr="00862CDF" w:rsidRDefault="00B60DD6" w:rsidP="00A67472">
            <w:pPr>
              <w:pStyle w:val="TAH"/>
            </w:pPr>
            <w:r w:rsidRPr="00862CDF">
              <w:t>Test Settings for CA_n66A-n71A Configuration</w:t>
            </w:r>
          </w:p>
        </w:tc>
      </w:tr>
      <w:tr w:rsidR="00B60DD6" w:rsidRPr="00862CDF" w14:paraId="7A3F59A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B7964"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98CBEE1"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7839782" w14:textId="77777777" w:rsidR="00B60DD6" w:rsidRPr="00862CDF" w:rsidRDefault="00B60DD6" w:rsidP="00A67472">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E57FA91" w14:textId="77777777" w:rsidR="00B60DD6" w:rsidRPr="00862CDF" w:rsidRDefault="00B60DD6" w:rsidP="00A67472">
            <w:pPr>
              <w:pStyle w:val="TAC"/>
            </w:pPr>
            <w:r w:rsidRPr="00862CDF">
              <w:t>n71</w:t>
            </w:r>
          </w:p>
        </w:tc>
        <w:tc>
          <w:tcPr>
            <w:tcW w:w="754" w:type="dxa"/>
            <w:tcBorders>
              <w:top w:val="single" w:sz="4" w:space="0" w:color="auto"/>
              <w:left w:val="single" w:sz="4" w:space="0" w:color="auto"/>
              <w:bottom w:val="single" w:sz="4" w:space="0" w:color="auto"/>
              <w:right w:val="single" w:sz="4" w:space="0" w:color="auto"/>
            </w:tcBorders>
            <w:vAlign w:val="center"/>
          </w:tcPr>
          <w:p w14:paraId="70346A2F" w14:textId="77777777" w:rsidR="00B60DD6" w:rsidRPr="00862CDF" w:rsidRDefault="00B60DD6" w:rsidP="00A67472">
            <w:pPr>
              <w:pStyle w:val="TAC"/>
            </w:pPr>
            <w:r w:rsidRPr="00862CD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5DA814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A9EC33B"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7B495FC" w14:textId="77777777" w:rsidR="00B60DD6" w:rsidRPr="00862CDF" w:rsidRDefault="00B60DD6" w:rsidP="00A67472">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ABF6F"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BEEBD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69EA13"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5AE5F" w14:textId="77777777" w:rsidR="00B60DD6" w:rsidRPr="00862CDF" w:rsidRDefault="00B60DD6" w:rsidP="00A67472">
            <w:pPr>
              <w:pStyle w:val="TAC"/>
            </w:pPr>
            <w:r w:rsidRPr="00862CDF">
              <w:t>REFSENS_CA_3</w:t>
            </w:r>
          </w:p>
        </w:tc>
      </w:tr>
      <w:tr w:rsidR="00B60DD6" w:rsidRPr="00862CDF" w14:paraId="73019213"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609358" w14:textId="77777777" w:rsidR="00B60DD6" w:rsidRPr="00862CDF" w:rsidRDefault="00B60DD6" w:rsidP="00A67472">
            <w:pPr>
              <w:pStyle w:val="TAC"/>
            </w:pPr>
            <w:r w:rsidRPr="00862CDF">
              <w:rPr>
                <w:b/>
              </w:rPr>
              <w:t>Test Settings for CA_n66A-n77A Configuration</w:t>
            </w:r>
          </w:p>
        </w:tc>
      </w:tr>
      <w:tr w:rsidR="00B60DD6" w:rsidRPr="00862CDF" w14:paraId="37318A5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4DCD87" w14:textId="77777777" w:rsidR="00B60DD6" w:rsidRPr="00862CDF" w:rsidRDefault="00B60DD6" w:rsidP="00A67472">
            <w:pPr>
              <w:pStyle w:val="TAC"/>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9D279CE" w14:textId="77777777" w:rsidR="00B60DD6" w:rsidRPr="00862CDF" w:rsidRDefault="00B60DD6" w:rsidP="00A67472">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A978B70" w14:textId="77777777" w:rsidR="00B60DD6" w:rsidRPr="00862CDF" w:rsidRDefault="00B60DD6" w:rsidP="00A67472">
            <w:pPr>
              <w:keepNext/>
              <w:keepLines/>
              <w:spacing w:after="0"/>
              <w:jc w:val="center"/>
              <w:rPr>
                <w:rFonts w:ascii="Arial" w:eastAsia="SimSun" w:hAnsi="Arial"/>
                <w:sz w:val="18"/>
                <w:szCs w:val="18"/>
              </w:rPr>
            </w:pPr>
            <w:r w:rsidRPr="00862CDF">
              <w:rPr>
                <w:rFonts w:ascii="Arial" w:eastAsia="SimSun" w:hAnsi="Arial"/>
                <w:sz w:val="18"/>
                <w:szCs w:val="18"/>
              </w:rPr>
              <w:t>1750 MHz</w:t>
            </w:r>
          </w:p>
          <w:p w14:paraId="72CCF29E" w14:textId="77777777" w:rsidR="00B60DD6" w:rsidRPr="00862CDF" w:rsidRDefault="00B60DD6" w:rsidP="00A67472">
            <w:pPr>
              <w:pStyle w:val="TAC"/>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B849AAC" w14:textId="77777777" w:rsidR="00B60DD6" w:rsidRPr="00862CDF" w:rsidRDefault="00B60DD6" w:rsidP="00A67472">
            <w:pPr>
              <w:pStyle w:val="TAC"/>
            </w:pPr>
            <w:r w:rsidRPr="00862CDF">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2E9B50" w14:textId="77777777" w:rsidR="00B60DD6" w:rsidRPr="00862CDF" w:rsidRDefault="00B60DD6" w:rsidP="00A67472">
            <w:pPr>
              <w:pStyle w:val="TAC"/>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093C4E" w14:textId="77777777" w:rsidR="00B60DD6" w:rsidRPr="00862CDF" w:rsidRDefault="00B60DD6" w:rsidP="00A67472">
            <w:pPr>
              <w:pStyle w:val="TAC"/>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5B59EC" w14:textId="77777777" w:rsidR="00B60DD6" w:rsidRPr="00862CDF" w:rsidRDefault="00B60DD6" w:rsidP="00A67472">
            <w:pPr>
              <w:pStyle w:val="TAC"/>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95878D" w14:textId="77777777" w:rsidR="00B60DD6" w:rsidRPr="00862CDF" w:rsidRDefault="00B60DD6" w:rsidP="00A67472">
            <w:pPr>
              <w:pStyle w:val="TAC"/>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7E1DBE" w14:textId="77777777" w:rsidR="00B60DD6" w:rsidRPr="00862CDF" w:rsidRDefault="00B60DD6" w:rsidP="00A67472">
            <w:pPr>
              <w:pStyle w:val="TAC"/>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7BC9D" w14:textId="77777777" w:rsidR="00B60DD6" w:rsidRPr="00862CDF" w:rsidRDefault="00B60DD6" w:rsidP="00A67472">
            <w:pPr>
              <w:pStyle w:val="TAC"/>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BD4E3" w14:textId="77777777" w:rsidR="00B60DD6" w:rsidRPr="00862CDF" w:rsidRDefault="00B60DD6" w:rsidP="00A67472">
            <w:pPr>
              <w:pStyle w:val="TAC"/>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C2D9FC" w14:textId="77777777" w:rsidR="00B60DD6" w:rsidRPr="00862CDF" w:rsidRDefault="00B60DD6" w:rsidP="00A67472">
            <w:pPr>
              <w:pStyle w:val="TAC"/>
            </w:pPr>
            <w:r w:rsidRPr="00862CDF">
              <w:rPr>
                <w:rFonts w:eastAsia="SimSun"/>
                <w:szCs w:val="18"/>
              </w:rPr>
              <w:t>-</w:t>
            </w:r>
          </w:p>
        </w:tc>
      </w:tr>
      <w:tr w:rsidR="00B60DD6" w:rsidRPr="00862CDF" w14:paraId="359DD04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95E855" w14:textId="77777777" w:rsidR="00B60DD6" w:rsidRPr="00862CDF" w:rsidRDefault="00B60DD6" w:rsidP="00A67472">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FEB07D"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4C57A51" w14:textId="77777777" w:rsidR="00B60DD6" w:rsidRPr="00862CDF" w:rsidRDefault="00B60DD6" w:rsidP="00A67472">
            <w:pPr>
              <w:pStyle w:val="TAC"/>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6F223CF"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548063" w14:textId="77777777" w:rsidR="00B60DD6" w:rsidRPr="00862CDF" w:rsidRDefault="00B60DD6" w:rsidP="00A67472">
            <w:pPr>
              <w:pStyle w:val="TAC"/>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ECE14AD" w14:textId="77777777" w:rsidR="00B60DD6" w:rsidRPr="00862CDF" w:rsidRDefault="00B60DD6" w:rsidP="00A67472">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FC3252" w14:textId="77777777" w:rsidR="00B60DD6" w:rsidRPr="00862CDF" w:rsidRDefault="00B60DD6" w:rsidP="00A67472">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236F32"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DB14B"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378C2C"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094CA0"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CD6B64" w14:textId="77777777" w:rsidR="00B60DD6" w:rsidRPr="00862CDF" w:rsidRDefault="00B60DD6" w:rsidP="00A67472">
            <w:pPr>
              <w:pStyle w:val="TAC"/>
            </w:pPr>
            <w:r w:rsidRPr="00862CDF">
              <w:rPr>
                <w:rFonts w:eastAsia="SimSun"/>
              </w:rPr>
              <w:t>-</w:t>
            </w:r>
          </w:p>
        </w:tc>
      </w:tr>
      <w:tr w:rsidR="00B60DD6" w:rsidRPr="00862CDF" w14:paraId="6E6390C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4C958E" w14:textId="77777777" w:rsidR="00B60DD6" w:rsidRPr="00862CDF" w:rsidRDefault="00B60DD6" w:rsidP="00A67472">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1226ED"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66C30BD"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1712.5 MHz</w:t>
            </w:r>
          </w:p>
          <w:p w14:paraId="7F967695" w14:textId="77777777" w:rsidR="00B60DD6" w:rsidRPr="00862CDF" w:rsidRDefault="00B60DD6" w:rsidP="00A67472">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502D9C"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F2A0B4" w14:textId="77777777" w:rsidR="00B60DD6" w:rsidRPr="00862CDF" w:rsidRDefault="00B60DD6" w:rsidP="00A67472">
            <w:pPr>
              <w:pStyle w:val="TAC"/>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70BC37F"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57E27D"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98A475"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EA0E8C"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3CD5DE"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E58AA6" w14:textId="77777777" w:rsidR="00B60DD6" w:rsidRPr="00862CDF" w:rsidRDefault="00B60DD6" w:rsidP="00A67472">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04FCD1" w14:textId="77777777" w:rsidR="00B60DD6" w:rsidRPr="00862CDF" w:rsidRDefault="00B60DD6" w:rsidP="00A67472">
            <w:pPr>
              <w:pStyle w:val="TAC"/>
            </w:pPr>
            <w:r w:rsidRPr="00862CDF">
              <w:rPr>
                <w:rFonts w:eastAsia="SimSun"/>
              </w:rPr>
              <w:t>-</w:t>
            </w:r>
          </w:p>
        </w:tc>
      </w:tr>
      <w:tr w:rsidR="00B60DD6" w:rsidRPr="00862CDF" w14:paraId="032F835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6EF1F" w14:textId="77777777" w:rsidR="00B60DD6" w:rsidRPr="00862CDF" w:rsidRDefault="00B60DD6" w:rsidP="00A67472">
            <w:pPr>
              <w:pStyle w:val="TAC"/>
            </w:pPr>
            <w:r w:rsidRPr="00862CDF">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10072C6"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93FC8CE" w14:textId="77777777" w:rsidR="00B60DD6" w:rsidRPr="00862CDF" w:rsidRDefault="00B60DD6" w:rsidP="00A67472">
            <w:pPr>
              <w:pStyle w:val="TAC"/>
            </w:pPr>
            <w:r w:rsidRPr="00862CDF">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F076D7C"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002867" w14:textId="77777777" w:rsidR="00B60DD6" w:rsidRPr="00862CDF" w:rsidRDefault="00B60DD6" w:rsidP="00A67472">
            <w:pPr>
              <w:pStyle w:val="TAC"/>
            </w:pPr>
            <w:r w:rsidRPr="00862CDF">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01AE916"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6CB987"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161CED"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60825E"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763AEB"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F435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87C8CF" w14:textId="77777777" w:rsidR="00B60DD6" w:rsidRPr="00862CDF" w:rsidRDefault="00B60DD6" w:rsidP="00A67472">
            <w:pPr>
              <w:pStyle w:val="TAC"/>
            </w:pPr>
            <w:r w:rsidRPr="00862CDF">
              <w:rPr>
                <w:rFonts w:eastAsia="SimSun"/>
              </w:rPr>
              <w:t>REFSENS_CA_3</w:t>
            </w:r>
          </w:p>
        </w:tc>
      </w:tr>
      <w:tr w:rsidR="00B60DD6" w:rsidRPr="00862CDF" w14:paraId="058B804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CF82A4" w14:textId="77777777" w:rsidR="00B60DD6" w:rsidRPr="00862CDF" w:rsidRDefault="00B60DD6" w:rsidP="00A67472">
            <w:pPr>
              <w:pStyle w:val="TAC"/>
            </w:pPr>
            <w:r w:rsidRPr="00862CDF">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43D3B116"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B3D6BDD" w14:textId="77777777" w:rsidR="00B60DD6" w:rsidRPr="00862CDF" w:rsidRDefault="00B60DD6" w:rsidP="00A67472">
            <w:pPr>
              <w:pStyle w:val="TAC"/>
            </w:pPr>
            <w:r w:rsidRPr="00862CDF">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5FD313" w14:textId="77777777" w:rsidR="00B60DD6" w:rsidRPr="00862CDF" w:rsidRDefault="00B60DD6" w:rsidP="00A67472">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317F47" w14:textId="77777777" w:rsidR="00B60DD6" w:rsidRPr="00862CDF" w:rsidRDefault="00B60DD6" w:rsidP="00A67472">
            <w:pPr>
              <w:pStyle w:val="TAC"/>
            </w:pPr>
            <w:r w:rsidRPr="00862CDF">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EECBEE8"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648459" w14:textId="77777777" w:rsidR="00B60DD6" w:rsidRPr="00862CDF" w:rsidRDefault="00B60DD6" w:rsidP="00A67472">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3641C4" w14:textId="77777777" w:rsidR="00B60DD6" w:rsidRPr="00862CDF" w:rsidRDefault="00B60DD6" w:rsidP="00A67472">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5EAB8"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8A91FA"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0EE47C"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603986" w14:textId="77777777" w:rsidR="00B60DD6" w:rsidRPr="00862CDF" w:rsidRDefault="00B60DD6" w:rsidP="00A67472">
            <w:pPr>
              <w:pStyle w:val="TAC"/>
            </w:pPr>
            <w:r w:rsidRPr="00862CDF">
              <w:rPr>
                <w:rFonts w:eastAsia="SimSun"/>
              </w:rPr>
              <w:t>REFSENS_CA_3</w:t>
            </w:r>
          </w:p>
        </w:tc>
      </w:tr>
      <w:tr w:rsidR="00B60DD6" w:rsidRPr="00862CDF" w14:paraId="6C25B8B0" w14:textId="77777777" w:rsidTr="00A6747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5F3C5" w14:textId="77777777" w:rsidR="00B60DD6" w:rsidRPr="00862CDF" w:rsidRDefault="00B60DD6" w:rsidP="00A67472">
            <w:pPr>
              <w:pStyle w:val="TAC"/>
              <w:rPr>
                <w:rFonts w:eastAsia="SimSun"/>
              </w:rPr>
            </w:pPr>
            <w:r w:rsidRPr="00862CDF">
              <w:rPr>
                <w:b/>
              </w:rPr>
              <w:t>Test Settings for CA_n66A-n78A Configuration</w:t>
            </w:r>
          </w:p>
        </w:tc>
      </w:tr>
      <w:tr w:rsidR="00B60DD6" w:rsidRPr="00862CDF" w14:paraId="5CD2708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B15E5" w14:textId="77777777" w:rsidR="00B60DD6" w:rsidRPr="00862CDF" w:rsidRDefault="00B60DD6" w:rsidP="00A67472">
            <w:pPr>
              <w:pStyle w:val="TAC"/>
              <w:rPr>
                <w:rFonts w:eastAsia="SimSun"/>
              </w:rPr>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5F3EA00" w14:textId="77777777" w:rsidR="00B60DD6" w:rsidRPr="00862CDF" w:rsidRDefault="00B60DD6" w:rsidP="00A67472">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964ECED" w14:textId="77777777" w:rsidR="00B60DD6" w:rsidRPr="00862CDF" w:rsidRDefault="00B60DD6" w:rsidP="00A67472">
            <w:pPr>
              <w:keepNext/>
              <w:keepLines/>
              <w:spacing w:after="0"/>
              <w:jc w:val="center"/>
              <w:rPr>
                <w:rFonts w:ascii="Arial" w:eastAsia="SimSun" w:hAnsi="Arial"/>
                <w:sz w:val="18"/>
                <w:szCs w:val="18"/>
              </w:rPr>
            </w:pPr>
            <w:r w:rsidRPr="00862CDF">
              <w:rPr>
                <w:rFonts w:ascii="Arial" w:eastAsia="SimSun" w:hAnsi="Arial"/>
                <w:sz w:val="18"/>
                <w:szCs w:val="18"/>
              </w:rPr>
              <w:t>1750 MHz</w:t>
            </w:r>
          </w:p>
          <w:p w14:paraId="7FE1FB4A" w14:textId="77777777" w:rsidR="00B60DD6" w:rsidRPr="00862CDF" w:rsidRDefault="00B60DD6" w:rsidP="00A67472">
            <w:pPr>
              <w:pStyle w:val="TAC"/>
              <w:rPr>
                <w:rFonts w:eastAsia="SimSun"/>
              </w:rPr>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7232C2" w14:textId="77777777" w:rsidR="00B60DD6" w:rsidRPr="00862CDF" w:rsidRDefault="00B60DD6" w:rsidP="00A67472">
            <w:pPr>
              <w:pStyle w:val="TAC"/>
              <w:rPr>
                <w:rFonts w:eastAsia="SimSun"/>
              </w:rPr>
            </w:pPr>
            <w:r w:rsidRPr="00862CDF">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711ED1C" w14:textId="77777777" w:rsidR="00B60DD6" w:rsidRPr="00862CDF" w:rsidRDefault="00B60DD6" w:rsidP="00A67472">
            <w:pPr>
              <w:pStyle w:val="TAC"/>
              <w:rPr>
                <w:rFonts w:eastAsia="SimSun"/>
              </w:rPr>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C1FA3A" w14:textId="77777777" w:rsidR="00B60DD6" w:rsidRPr="00862CDF" w:rsidRDefault="00B60DD6" w:rsidP="00A67472">
            <w:pPr>
              <w:pStyle w:val="TAC"/>
              <w:rPr>
                <w:rFonts w:eastAsia="SimSun"/>
              </w:rPr>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A95F9C" w14:textId="77777777" w:rsidR="00B60DD6" w:rsidRPr="00862CDF" w:rsidRDefault="00B60DD6" w:rsidP="00A67472">
            <w:pPr>
              <w:pStyle w:val="TAC"/>
              <w:rPr>
                <w:rFonts w:eastAsia="SimSun"/>
              </w:rPr>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C5A3A9" w14:textId="77777777" w:rsidR="00B60DD6" w:rsidRPr="00862CDF" w:rsidRDefault="00B60DD6" w:rsidP="00A67472">
            <w:pPr>
              <w:pStyle w:val="TAC"/>
              <w:rPr>
                <w:rFonts w:eastAsia="SimSun"/>
              </w:rPr>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468E0" w14:textId="77777777" w:rsidR="00B60DD6" w:rsidRPr="00862CDF" w:rsidRDefault="00B60DD6" w:rsidP="00A67472">
            <w:pPr>
              <w:pStyle w:val="TAC"/>
              <w:rPr>
                <w:rFonts w:eastAsia="SimSun"/>
              </w:rPr>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D85B73" w14:textId="77777777" w:rsidR="00B60DD6" w:rsidRPr="00862CDF" w:rsidRDefault="00B60DD6" w:rsidP="00A67472">
            <w:pPr>
              <w:pStyle w:val="TAC"/>
              <w:rPr>
                <w:rFonts w:eastAsia="SimSun"/>
              </w:rPr>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393134" w14:textId="77777777" w:rsidR="00B60DD6" w:rsidRPr="00862CDF" w:rsidRDefault="00B60DD6" w:rsidP="00A67472">
            <w:pPr>
              <w:pStyle w:val="TAC"/>
              <w:rPr>
                <w:rFonts w:eastAsia="SimSun"/>
              </w:rPr>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17D58" w14:textId="77777777" w:rsidR="00B60DD6" w:rsidRPr="00862CDF" w:rsidRDefault="00B60DD6" w:rsidP="00A67472">
            <w:pPr>
              <w:pStyle w:val="TAC"/>
              <w:rPr>
                <w:rFonts w:eastAsia="SimSun"/>
              </w:rPr>
            </w:pPr>
            <w:r w:rsidRPr="00862CDF">
              <w:rPr>
                <w:rFonts w:eastAsia="SimSun"/>
                <w:szCs w:val="18"/>
              </w:rPr>
              <w:t>-</w:t>
            </w:r>
          </w:p>
        </w:tc>
      </w:tr>
      <w:tr w:rsidR="00B60DD6" w:rsidRPr="00862CDF" w14:paraId="164681C1"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504C1" w14:textId="77777777" w:rsidR="00B60DD6" w:rsidRPr="00862CDF" w:rsidRDefault="00B60DD6" w:rsidP="00A67472">
            <w:pPr>
              <w:pStyle w:val="TAC"/>
              <w:rPr>
                <w:rFonts w:eastAsia="SimSun"/>
              </w:rPr>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041BAE"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1A6CB90" w14:textId="77777777" w:rsidR="00B60DD6" w:rsidRPr="00862CDF" w:rsidRDefault="00B60DD6" w:rsidP="00A67472">
            <w:pPr>
              <w:pStyle w:val="TAC"/>
              <w:rPr>
                <w:rFonts w:eastAsia="SimSun"/>
              </w:rPr>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6DC159F"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4366B72" w14:textId="77777777" w:rsidR="00B60DD6" w:rsidRPr="00862CDF" w:rsidRDefault="00B60DD6" w:rsidP="00A67472">
            <w:pPr>
              <w:pStyle w:val="TAC"/>
              <w:rPr>
                <w:rFonts w:eastAsia="SimSun"/>
              </w:rPr>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6C4F55D" w14:textId="77777777" w:rsidR="00B60DD6" w:rsidRPr="00862CDF" w:rsidRDefault="00B60DD6" w:rsidP="00A67472">
            <w:pPr>
              <w:pStyle w:val="TAC"/>
              <w:rPr>
                <w:rFonts w:eastAsia="SimSun"/>
              </w:rPr>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D05E1DA" w14:textId="77777777" w:rsidR="00B60DD6" w:rsidRPr="00862CDF" w:rsidRDefault="00B60DD6" w:rsidP="00A67472">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5B645B4"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9CFE9B"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04F9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59E7B6"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1B1020" w14:textId="77777777" w:rsidR="00B60DD6" w:rsidRPr="00862CDF" w:rsidRDefault="00B60DD6" w:rsidP="00A67472">
            <w:pPr>
              <w:pStyle w:val="TAC"/>
              <w:rPr>
                <w:rFonts w:eastAsia="SimSun"/>
              </w:rPr>
            </w:pPr>
            <w:r w:rsidRPr="00862CDF">
              <w:rPr>
                <w:rFonts w:eastAsia="SimSun"/>
              </w:rPr>
              <w:t>-</w:t>
            </w:r>
          </w:p>
        </w:tc>
      </w:tr>
      <w:tr w:rsidR="00B60DD6" w:rsidRPr="00862CDF" w14:paraId="6C2D5BEF"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C92B2" w14:textId="77777777" w:rsidR="00B60DD6" w:rsidRPr="00862CDF" w:rsidRDefault="00B60DD6" w:rsidP="00A67472">
            <w:pPr>
              <w:pStyle w:val="TAC"/>
              <w:rPr>
                <w:rFonts w:eastAsia="SimSun"/>
              </w:rPr>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3C47860" w14:textId="77777777" w:rsidR="00B60DD6" w:rsidRPr="00862CDF" w:rsidRDefault="00B60DD6" w:rsidP="00A67472">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34AE02D" w14:textId="77777777" w:rsidR="00B60DD6" w:rsidRPr="00862CDF" w:rsidRDefault="00B60DD6" w:rsidP="00A67472">
            <w:pPr>
              <w:keepNext/>
              <w:keepLines/>
              <w:spacing w:after="0"/>
              <w:jc w:val="center"/>
              <w:rPr>
                <w:rFonts w:ascii="Arial" w:eastAsia="SimSun" w:hAnsi="Arial"/>
                <w:sz w:val="18"/>
              </w:rPr>
            </w:pPr>
            <w:r w:rsidRPr="00862CDF">
              <w:rPr>
                <w:rFonts w:ascii="Arial" w:eastAsia="SimSun" w:hAnsi="Arial"/>
                <w:sz w:val="18"/>
              </w:rPr>
              <w:t>1712.5 MHz</w:t>
            </w:r>
          </w:p>
          <w:p w14:paraId="7A870E5D" w14:textId="77777777" w:rsidR="00B60DD6" w:rsidRPr="00862CDF" w:rsidRDefault="00B60DD6" w:rsidP="00A67472">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3EF4D5" w14:textId="77777777" w:rsidR="00B60DD6" w:rsidRPr="00862CDF" w:rsidRDefault="00B60DD6" w:rsidP="00A67472">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C434A59" w14:textId="77777777" w:rsidR="00B60DD6" w:rsidRPr="00862CDF" w:rsidRDefault="00B60DD6" w:rsidP="00A67472">
            <w:pPr>
              <w:pStyle w:val="TAC"/>
              <w:rPr>
                <w:rFonts w:eastAsia="SimSun"/>
              </w:rPr>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C88104C" w14:textId="77777777" w:rsidR="00B60DD6" w:rsidRPr="00862CDF" w:rsidRDefault="00B60DD6" w:rsidP="00A67472">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E616E4" w14:textId="77777777" w:rsidR="00B60DD6" w:rsidRPr="00862CDF" w:rsidRDefault="00B60DD6" w:rsidP="00A67472">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8F628" w14:textId="77777777" w:rsidR="00B60DD6" w:rsidRPr="00862CDF" w:rsidRDefault="00B60DD6" w:rsidP="00A67472">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D82164" w14:textId="77777777" w:rsidR="00B60DD6" w:rsidRPr="00862CDF" w:rsidRDefault="00B60DD6" w:rsidP="00A67472">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5D065" w14:textId="77777777" w:rsidR="00B60DD6" w:rsidRPr="00862CDF" w:rsidRDefault="00B60DD6" w:rsidP="00A67472">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88F15" w14:textId="77777777" w:rsidR="00B60DD6" w:rsidRPr="00862CDF" w:rsidRDefault="00B60DD6" w:rsidP="00A67472">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B5CAAF" w14:textId="77777777" w:rsidR="00B60DD6" w:rsidRPr="00862CDF" w:rsidRDefault="00B60DD6" w:rsidP="00A67472">
            <w:pPr>
              <w:pStyle w:val="TAC"/>
              <w:rPr>
                <w:rFonts w:eastAsia="SimSun"/>
              </w:rPr>
            </w:pPr>
            <w:r w:rsidRPr="00862CDF">
              <w:rPr>
                <w:rFonts w:eastAsia="SimSun"/>
              </w:rPr>
              <w:t>-</w:t>
            </w:r>
          </w:p>
        </w:tc>
      </w:tr>
    </w:tbl>
    <w:p w14:paraId="232CE127" w14:textId="77777777" w:rsidR="00B60DD6" w:rsidRPr="00862CDF" w:rsidRDefault="00B60DD6" w:rsidP="00B60DD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B60DD6" w:rsidRPr="00862CDF" w14:paraId="53D49178"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BC65C6E" w14:textId="77777777" w:rsidR="00B60DD6" w:rsidRPr="00862CDF" w:rsidRDefault="00B60DD6" w:rsidP="00A67472">
            <w:pPr>
              <w:pStyle w:val="TAC"/>
              <w:rPr>
                <w:b/>
                <w:bCs/>
              </w:rPr>
            </w:pPr>
            <w:r w:rsidRPr="00862CDF">
              <w:rPr>
                <w:b/>
                <w:bCs/>
              </w:rPr>
              <w:lastRenderedPageBreak/>
              <w:t>Test Settings for CA_n70A-n71A Configuration</w:t>
            </w:r>
          </w:p>
        </w:tc>
      </w:tr>
      <w:tr w:rsidR="00B60DD6" w:rsidRPr="00862CDF" w14:paraId="6786972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D9A90"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C7F445A"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96E19D2" w14:textId="77777777" w:rsidR="00B60DD6" w:rsidRPr="00862CDF" w:rsidRDefault="00B60DD6" w:rsidP="00A67472">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4FE16122"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14583902"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78FCB89"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27FF707" w14:textId="77777777" w:rsidR="00B60DD6" w:rsidRPr="00862CDF" w:rsidRDefault="00B60DD6" w:rsidP="00A67472">
            <w:pPr>
              <w:pStyle w:val="TAC"/>
            </w:pPr>
            <w:r w:rsidRPr="00862CDF">
              <w:t>25 MHz</w:t>
            </w:r>
          </w:p>
        </w:tc>
        <w:tc>
          <w:tcPr>
            <w:tcW w:w="739" w:type="dxa"/>
            <w:tcBorders>
              <w:top w:val="single" w:sz="4" w:space="0" w:color="auto"/>
              <w:left w:val="single" w:sz="4" w:space="0" w:color="auto"/>
              <w:bottom w:val="single" w:sz="4" w:space="0" w:color="auto"/>
              <w:right w:val="single" w:sz="4" w:space="0" w:color="auto"/>
            </w:tcBorders>
            <w:vAlign w:val="center"/>
          </w:tcPr>
          <w:p w14:paraId="02347A20"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3DC20B"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9F51D"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D128E"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DCDB431" w14:textId="77777777" w:rsidR="00B60DD6" w:rsidRPr="00862CDF" w:rsidRDefault="00B60DD6" w:rsidP="00A67472">
            <w:pPr>
              <w:pStyle w:val="TAC"/>
            </w:pPr>
            <w:r w:rsidRPr="00862CDF">
              <w:t>-</w:t>
            </w:r>
          </w:p>
        </w:tc>
      </w:tr>
      <w:tr w:rsidR="00B60DD6" w:rsidRPr="00862CDF" w14:paraId="4C217A7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6103AA"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1D66473"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48D88BDC" w14:textId="77777777" w:rsidR="00B60DD6" w:rsidRPr="00862CDF" w:rsidRDefault="00B60DD6" w:rsidP="00A67472">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367A48F8" w14:textId="77777777" w:rsidR="00B60DD6" w:rsidRPr="00862CDF" w:rsidRDefault="00B60DD6" w:rsidP="00A67472">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0C4E27F7" w14:textId="77777777" w:rsidR="00B60DD6" w:rsidRPr="00862CDF" w:rsidRDefault="00B60DD6" w:rsidP="00A67472">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2D5FE85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3619252" w14:textId="77777777" w:rsidR="00B60DD6" w:rsidRPr="00862CDF" w:rsidRDefault="00B60DD6" w:rsidP="00A67472">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61373485"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DE6BF44"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44B3A"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06BA67"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029BC17" w14:textId="77777777" w:rsidR="00B60DD6" w:rsidRPr="00862CDF" w:rsidRDefault="00B60DD6" w:rsidP="00A67472">
            <w:pPr>
              <w:pStyle w:val="TAC"/>
            </w:pPr>
            <w:r w:rsidRPr="00862CDF">
              <w:t>-</w:t>
            </w:r>
          </w:p>
        </w:tc>
      </w:tr>
      <w:tr w:rsidR="00B60DD6" w:rsidRPr="00862CDF" w14:paraId="4B0ED5F3"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5B2E" w14:textId="77777777" w:rsidR="00B60DD6" w:rsidRPr="00862CDF" w:rsidRDefault="00B60DD6" w:rsidP="00A67472">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DADBF89" w14:textId="77777777" w:rsidR="00B60DD6" w:rsidRPr="00862CDF" w:rsidRDefault="00B60DD6" w:rsidP="00A67472">
            <w:pPr>
              <w:pStyle w:val="TAC"/>
            </w:pPr>
            <w:r w:rsidRPr="00862CDF">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D99E414" w14:textId="77777777" w:rsidR="00B60DD6" w:rsidRPr="00862CDF" w:rsidRDefault="00B60DD6" w:rsidP="00A67472">
            <w:pPr>
              <w:pStyle w:val="TAC"/>
            </w:pPr>
            <w:r w:rsidRPr="00862CDF">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3CFB01A" w14:textId="77777777" w:rsidR="00B60DD6" w:rsidRPr="00862CDF" w:rsidRDefault="00B60DD6" w:rsidP="00A67472">
            <w:pPr>
              <w:pStyle w:val="TAC"/>
            </w:pPr>
            <w:r w:rsidRPr="00862CDF">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1A3B14E" w14:textId="77777777" w:rsidR="00B60DD6" w:rsidRPr="00862CDF" w:rsidRDefault="00B60DD6" w:rsidP="00A67472">
            <w:pPr>
              <w:pStyle w:val="TAC"/>
            </w:pPr>
            <w:r w:rsidRPr="00862CDF">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FD5F1B3" w14:textId="77777777" w:rsidR="00B60DD6" w:rsidRPr="00862CDF" w:rsidRDefault="00B60DD6" w:rsidP="00A67472">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A63D3D" w14:textId="77777777" w:rsidR="00B60DD6" w:rsidRPr="00862CDF" w:rsidRDefault="00B60DD6" w:rsidP="00A67472">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882580" w14:textId="77777777" w:rsidR="00B60DD6" w:rsidRPr="00862CDF" w:rsidRDefault="00B60DD6" w:rsidP="00A67472">
            <w:pPr>
              <w:pStyle w:val="TAC"/>
            </w:pPr>
            <w:r w:rsidRPr="00862CDF">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B137F42" w14:textId="77777777" w:rsidR="00B60DD6" w:rsidRPr="00862CDF" w:rsidRDefault="00B60DD6" w:rsidP="00A67472">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E60F" w14:textId="77777777" w:rsidR="00B60DD6" w:rsidRPr="00862CDF" w:rsidRDefault="00B60DD6" w:rsidP="00A67472">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7BA8B" w14:textId="77777777" w:rsidR="00B60DD6" w:rsidRPr="00862CDF" w:rsidRDefault="00B60DD6" w:rsidP="00A67472">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9C5252" w14:textId="77777777" w:rsidR="00B60DD6" w:rsidRPr="00862CDF" w:rsidRDefault="00B60DD6" w:rsidP="00A67472">
            <w:pPr>
              <w:pStyle w:val="TAC"/>
            </w:pPr>
            <w:r w:rsidRPr="00862CDF">
              <w:rPr>
                <w:rFonts w:eastAsia="SimSun"/>
              </w:rPr>
              <w:t>REFSENS_CA_3</w:t>
            </w:r>
          </w:p>
        </w:tc>
      </w:tr>
      <w:tr w:rsidR="00B60DD6" w:rsidRPr="00862CDF" w14:paraId="1B3147D6"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332B408" w14:textId="77777777" w:rsidR="00B60DD6" w:rsidRPr="00862CDF" w:rsidRDefault="00B60DD6" w:rsidP="00A67472">
            <w:pPr>
              <w:pStyle w:val="TAC"/>
              <w:rPr>
                <w:b/>
                <w:bCs/>
              </w:rPr>
            </w:pPr>
            <w:r w:rsidRPr="00862CDF">
              <w:rPr>
                <w:b/>
                <w:bCs/>
              </w:rPr>
              <w:t>Test Settings for CA_n71A-n77A Configuration</w:t>
            </w:r>
          </w:p>
        </w:tc>
      </w:tr>
      <w:tr w:rsidR="00B60DD6" w:rsidRPr="00862CDF" w14:paraId="6FAB3D0B"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DA7AC"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7363D89"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56E3989E" w14:textId="77777777" w:rsidR="00B60DD6" w:rsidRPr="00862CDF" w:rsidRDefault="00B60DD6" w:rsidP="00A67472">
            <w:pPr>
              <w:pStyle w:val="TAC"/>
            </w:pPr>
            <w:r w:rsidRPr="00862CDF">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462DC28" w14:textId="77777777" w:rsidR="00B60DD6" w:rsidRPr="00862CDF" w:rsidRDefault="00B60DD6" w:rsidP="00A67472">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FA4E6EA" w14:textId="77777777" w:rsidR="00B60DD6" w:rsidRPr="00862CDF" w:rsidRDefault="00B60DD6" w:rsidP="00A67472">
            <w:pPr>
              <w:pStyle w:val="TAC"/>
            </w:pPr>
            <w:r w:rsidRPr="00862CDF">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43B6690"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5DA8E0F"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C88B6EF"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DEAE5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400D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06CBA"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C7FFC1" w14:textId="77777777" w:rsidR="00B60DD6" w:rsidRPr="00862CDF" w:rsidRDefault="00B60DD6" w:rsidP="00A67472">
            <w:pPr>
              <w:pStyle w:val="TAC"/>
            </w:pPr>
            <w:r w:rsidRPr="00862CDF">
              <w:t>REFSENS_CA_3</w:t>
            </w:r>
          </w:p>
        </w:tc>
      </w:tr>
      <w:tr w:rsidR="00B60DD6" w:rsidRPr="00862CDF" w14:paraId="34C3B486"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51B61A" w14:textId="77777777" w:rsidR="00B60DD6" w:rsidRPr="00862CDF" w:rsidRDefault="00B60DD6" w:rsidP="00A67472">
            <w:pPr>
              <w:pStyle w:val="TAC"/>
              <w:rPr>
                <w:b/>
                <w:bCs/>
              </w:rPr>
            </w:pPr>
            <w:r w:rsidRPr="00862CDF">
              <w:rPr>
                <w:b/>
                <w:bCs/>
              </w:rPr>
              <w:t>Test Settings for CA_n71A-n78A Configuration</w:t>
            </w:r>
          </w:p>
        </w:tc>
      </w:tr>
      <w:tr w:rsidR="00B60DD6" w:rsidRPr="00862CDF" w14:paraId="7B455F50"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1518B" w14:textId="77777777" w:rsidR="00B60DD6" w:rsidRPr="00862CDF" w:rsidRDefault="00B60DD6" w:rsidP="00A67472">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0ED22BAC"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2FE227B9" w14:textId="77777777" w:rsidR="00B60DD6" w:rsidRPr="00862CDF" w:rsidRDefault="00B60DD6" w:rsidP="00A67472">
            <w:pPr>
              <w:pStyle w:val="TAC"/>
            </w:pPr>
            <w:r w:rsidRPr="00862CDF">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21AAD91"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2481407C" w14:textId="77777777" w:rsidR="00B60DD6" w:rsidRPr="00862CDF" w:rsidRDefault="00B60DD6" w:rsidP="00A67472">
            <w:pPr>
              <w:pStyle w:val="TAC"/>
            </w:pPr>
            <w:r w:rsidRPr="00862CDF">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D93A05A"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37B6539"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FE73550"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F536C6"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43154F"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54732" w14:textId="77777777" w:rsidR="00B60DD6" w:rsidRPr="00862CDF" w:rsidRDefault="00B60DD6" w:rsidP="00A67472">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AD93EA6" w14:textId="77777777" w:rsidR="00B60DD6" w:rsidRPr="00862CDF" w:rsidRDefault="00B60DD6" w:rsidP="00A67472">
            <w:pPr>
              <w:pStyle w:val="TAC"/>
            </w:pPr>
            <w:r w:rsidRPr="00862CDF">
              <w:t>-</w:t>
            </w:r>
          </w:p>
        </w:tc>
      </w:tr>
      <w:tr w:rsidR="00B60DD6" w:rsidRPr="00862CDF" w14:paraId="6CCCE3C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666764" w14:textId="77777777" w:rsidR="00B60DD6" w:rsidRPr="00862CDF" w:rsidRDefault="00B60DD6" w:rsidP="00A67472">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06992D64" w14:textId="77777777" w:rsidR="00B60DD6" w:rsidRPr="00862CDF" w:rsidRDefault="00B60DD6" w:rsidP="00A67472">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D6F026F" w14:textId="77777777" w:rsidR="00B60DD6" w:rsidRPr="00862CDF" w:rsidRDefault="00B60DD6" w:rsidP="00A67472">
            <w:pPr>
              <w:pStyle w:val="TAC"/>
            </w:pPr>
            <w:r w:rsidRPr="00862CDF">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66BD4380" w14:textId="77777777" w:rsidR="00B60DD6" w:rsidRPr="00862CDF" w:rsidRDefault="00B60DD6" w:rsidP="00A67472">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05D363EA" w14:textId="77777777" w:rsidR="00B60DD6" w:rsidRPr="00862CDF" w:rsidRDefault="00B60DD6" w:rsidP="00A67472">
            <w:pPr>
              <w:pStyle w:val="TAC"/>
            </w:pPr>
            <w:r w:rsidRPr="00862CDF">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19ACB664" w14:textId="77777777" w:rsidR="00B60DD6" w:rsidRPr="00862CDF" w:rsidRDefault="00B60DD6" w:rsidP="00A67472">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1DDDE84" w14:textId="77777777" w:rsidR="00B60DD6" w:rsidRPr="00862CDF" w:rsidRDefault="00B60DD6" w:rsidP="00A67472">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7AE2CAC"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F4773C"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8F0DD8"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2D12A" w14:textId="77777777" w:rsidR="00B60DD6" w:rsidRPr="00862CDF" w:rsidRDefault="00B60DD6" w:rsidP="00A67472">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EF0CDB" w14:textId="77777777" w:rsidR="00B60DD6" w:rsidRPr="00862CDF" w:rsidRDefault="00B60DD6" w:rsidP="00A67472">
            <w:pPr>
              <w:pStyle w:val="TAC"/>
            </w:pPr>
            <w:r w:rsidRPr="00862CDF">
              <w:t>REFSENS_CA_3</w:t>
            </w:r>
          </w:p>
        </w:tc>
      </w:tr>
      <w:tr w:rsidR="00B60DD6" w:rsidRPr="00862CDF" w14:paraId="07B92FF9" w14:textId="77777777" w:rsidTr="00A67472">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B4C4329" w14:textId="77777777" w:rsidR="00B60DD6" w:rsidRPr="008E5C76" w:rsidRDefault="00B60DD6" w:rsidP="00A67472">
            <w:pPr>
              <w:pStyle w:val="TAC"/>
              <w:rPr>
                <w:b/>
                <w:bCs/>
              </w:rPr>
            </w:pPr>
            <w:r w:rsidRPr="008E5C76">
              <w:rPr>
                <w:b/>
                <w:bCs/>
              </w:rPr>
              <w:t>Test Settings for CA_n</w:t>
            </w:r>
            <w:r w:rsidRPr="008E5C76">
              <w:rPr>
                <w:rFonts w:eastAsiaTheme="minorEastAsia"/>
                <w:b/>
                <w:bCs/>
              </w:rPr>
              <w:t>78</w:t>
            </w:r>
            <w:r w:rsidRPr="008E5C76">
              <w:rPr>
                <w:b/>
                <w:bCs/>
              </w:rPr>
              <w:t>A-n</w:t>
            </w:r>
            <w:r w:rsidRPr="008E5C76">
              <w:rPr>
                <w:rFonts w:eastAsiaTheme="minorEastAsia"/>
                <w:b/>
                <w:bCs/>
              </w:rPr>
              <w:t>79</w:t>
            </w:r>
            <w:r w:rsidRPr="008E5C76">
              <w:rPr>
                <w:b/>
                <w:bCs/>
              </w:rPr>
              <w:t>A Configuration</w:t>
            </w:r>
          </w:p>
        </w:tc>
      </w:tr>
      <w:tr w:rsidR="00B60DD6" w:rsidRPr="00862CDF" w14:paraId="19458837"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22026" w14:textId="77777777" w:rsidR="00B60DD6" w:rsidRPr="00862CDF" w:rsidRDefault="00B60DD6" w:rsidP="00A67472">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483097" w14:textId="77777777" w:rsidR="00B60DD6" w:rsidRPr="00862CDF" w:rsidRDefault="00B60DD6" w:rsidP="00A67472">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7CE214" w14:textId="77777777" w:rsidR="00B60DD6" w:rsidRPr="00862CDF" w:rsidRDefault="00B60DD6" w:rsidP="00A67472">
            <w:pPr>
              <w:pStyle w:val="TAC"/>
            </w:pPr>
            <w:r w:rsidRPr="00862CDF">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8F9EF36" w14:textId="77777777" w:rsidR="00B60DD6" w:rsidRPr="00862CDF" w:rsidRDefault="00B60DD6" w:rsidP="00A67472">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75AAB35" w14:textId="77777777" w:rsidR="00B60DD6" w:rsidRPr="00862CDF" w:rsidRDefault="00B60DD6" w:rsidP="00A67472">
            <w:pPr>
              <w:pStyle w:val="TAC"/>
            </w:pPr>
            <w:r w:rsidRPr="00862CDF">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C66D9C3" w14:textId="77777777" w:rsidR="00B60DD6" w:rsidRPr="00862CDF" w:rsidRDefault="00B60DD6" w:rsidP="00A67472">
            <w:pPr>
              <w:pStyle w:val="TAC"/>
            </w:pPr>
            <w:r w:rsidRPr="00862CDF">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0BCC895" w14:textId="77777777" w:rsidR="00B60DD6" w:rsidRPr="00862CDF" w:rsidRDefault="00B60DD6" w:rsidP="00A67472">
            <w:pPr>
              <w:pStyle w:val="TAC"/>
            </w:pPr>
            <w:r w:rsidRPr="00862CDF">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4567E58E"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DE41DE"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ADD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C7539E"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EDFC2EA" w14:textId="77777777" w:rsidR="00B60DD6" w:rsidRPr="00862CDF" w:rsidRDefault="00B60DD6" w:rsidP="00A67472">
            <w:pPr>
              <w:pStyle w:val="TAC"/>
            </w:pPr>
            <w:r w:rsidRPr="00862CDF">
              <w:rPr>
                <w:lang w:eastAsia="zh-CN"/>
              </w:rPr>
              <w:t>-</w:t>
            </w:r>
          </w:p>
        </w:tc>
      </w:tr>
      <w:tr w:rsidR="00B60DD6" w:rsidRPr="00862CDF" w14:paraId="5FD2F1EE"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76D8A" w14:textId="77777777" w:rsidR="00B60DD6" w:rsidRPr="00862CDF" w:rsidRDefault="00B60DD6" w:rsidP="00A67472">
            <w:pPr>
              <w:pStyle w:val="TAC"/>
            </w:pPr>
            <w:r w:rsidRPr="00862CDF">
              <w:t>2</w:t>
            </w:r>
            <w:r w:rsidRPr="00862CDF">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5820C84" w14:textId="77777777" w:rsidR="00B60DD6" w:rsidRPr="00862CDF" w:rsidRDefault="00B60DD6" w:rsidP="00A67472">
            <w:pPr>
              <w:pStyle w:val="TAC"/>
            </w:pPr>
            <w:r w:rsidRPr="00862CDF">
              <w:rPr>
                <w:szCs w:val="18"/>
                <w:lang w:eastAsia="zh-Hans"/>
              </w:rPr>
              <w:t>n</w:t>
            </w:r>
            <w:r w:rsidRPr="00862CDF">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5927056F" w14:textId="77777777" w:rsidR="00B60DD6" w:rsidRPr="00862CDF" w:rsidRDefault="00B60DD6" w:rsidP="00A67472">
            <w:pPr>
              <w:pStyle w:val="TAC"/>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908593A" w14:textId="77777777" w:rsidR="00B60DD6" w:rsidRPr="00862CDF" w:rsidRDefault="00B60DD6" w:rsidP="00A67472">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053E11B" w14:textId="77777777" w:rsidR="00B60DD6" w:rsidRPr="00862CDF" w:rsidRDefault="00B60DD6" w:rsidP="00A67472">
            <w:pPr>
              <w:pStyle w:val="TAC"/>
            </w:pPr>
            <w:r w:rsidRPr="00862CDF">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0CEFBD40" w14:textId="77777777" w:rsidR="00B60DD6" w:rsidRPr="00862CDF" w:rsidRDefault="00B60DD6" w:rsidP="00A67472">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43BFE10" w14:textId="77777777" w:rsidR="00B60DD6" w:rsidRPr="00862CDF" w:rsidRDefault="00B60DD6" w:rsidP="00A67472">
            <w:pPr>
              <w:pStyle w:val="TAC"/>
            </w:pPr>
            <w:r w:rsidRPr="00862CDF">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6C8EA665"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9250D3"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38A4B"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4D185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7ABAB2F" w14:textId="77777777" w:rsidR="00B60DD6" w:rsidRPr="00862CDF" w:rsidRDefault="00B60DD6" w:rsidP="00A67472">
            <w:pPr>
              <w:pStyle w:val="TAC"/>
            </w:pPr>
            <w:r w:rsidRPr="00862CDF">
              <w:rPr>
                <w:lang w:eastAsia="zh-CN"/>
              </w:rPr>
              <w:t>-</w:t>
            </w:r>
          </w:p>
        </w:tc>
      </w:tr>
      <w:tr w:rsidR="00B60DD6" w:rsidRPr="00862CDF" w14:paraId="45978C0D"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9818B8" w14:textId="77777777" w:rsidR="00B60DD6" w:rsidRPr="00862CDF" w:rsidRDefault="00B60DD6" w:rsidP="00A67472">
            <w:pPr>
              <w:pStyle w:val="TAC"/>
              <w:rPr>
                <w:rFonts w:eastAsiaTheme="minorEastAsia"/>
              </w:rPr>
            </w:pPr>
            <w:r w:rsidRPr="00862CDF">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77F91BD7" w14:textId="77777777" w:rsidR="00B60DD6" w:rsidRPr="00862CDF" w:rsidRDefault="00B60DD6" w:rsidP="00A67472">
            <w:pPr>
              <w:pStyle w:val="TAC"/>
              <w:rPr>
                <w:lang w:eastAsia="zh-Hans"/>
              </w:rPr>
            </w:pPr>
            <w:r w:rsidRPr="00862CDF">
              <w:rPr>
                <w:lang w:eastAsia="zh-Hans"/>
              </w:rPr>
              <w:t>n</w:t>
            </w:r>
            <w:r w:rsidRPr="00862CDF">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2AADEE82" w14:textId="77777777" w:rsidR="00B60DD6" w:rsidRPr="00862CDF" w:rsidRDefault="00B60DD6" w:rsidP="00A67472">
            <w:pPr>
              <w:pStyle w:val="TAC"/>
              <w:rPr>
                <w:rFonts w:cs="Arial"/>
                <w:szCs w:val="18"/>
              </w:rPr>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DA3BE2D" w14:textId="77777777" w:rsidR="00B60DD6" w:rsidRPr="00862CDF" w:rsidRDefault="00B60DD6" w:rsidP="00A67472">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DC3B318" w14:textId="77777777" w:rsidR="00B60DD6" w:rsidRPr="00862CDF" w:rsidRDefault="00B60DD6" w:rsidP="00A67472">
            <w:pPr>
              <w:pStyle w:val="TAC"/>
              <w:rPr>
                <w:rFonts w:eastAsiaTheme="minorEastAsia"/>
                <w:lang w:eastAsia="zh-CN"/>
              </w:rPr>
            </w:pPr>
            <w:r w:rsidRPr="00862CDF">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7BA652E" w14:textId="77777777" w:rsidR="00B60DD6" w:rsidRPr="00862CDF" w:rsidRDefault="00B60DD6" w:rsidP="00A67472">
            <w:pPr>
              <w:pStyle w:val="TAC"/>
              <w:rPr>
                <w:rFonts w:eastAsiaTheme="minorEastAsia"/>
                <w:bCs/>
                <w:lang w:eastAsia="zh-CN"/>
              </w:rPr>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4C857CC" w14:textId="77777777" w:rsidR="00B60DD6" w:rsidRPr="00862CDF" w:rsidRDefault="00B60DD6" w:rsidP="00A67472">
            <w:pPr>
              <w:pStyle w:val="TAC"/>
              <w:rPr>
                <w:rFonts w:eastAsiaTheme="minorEastAsia"/>
              </w:rPr>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4DD0EE3"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911C3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54113"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CE6BD7"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BED32" w14:textId="77777777" w:rsidR="00B60DD6" w:rsidRPr="00862CDF" w:rsidRDefault="00B60DD6" w:rsidP="00A67472">
            <w:pPr>
              <w:pStyle w:val="TAC"/>
            </w:pPr>
            <w:r w:rsidRPr="00862CDF">
              <w:rPr>
                <w:lang w:eastAsia="zh-CN"/>
              </w:rPr>
              <w:t>-</w:t>
            </w:r>
          </w:p>
        </w:tc>
      </w:tr>
      <w:tr w:rsidR="00B60DD6" w:rsidRPr="00862CDF" w14:paraId="667E7778" w14:textId="77777777" w:rsidTr="00A6747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E4B659" w14:textId="77777777" w:rsidR="00B60DD6" w:rsidRPr="00862CDF" w:rsidRDefault="00B60DD6" w:rsidP="00A67472">
            <w:pPr>
              <w:pStyle w:val="TAC"/>
              <w:rPr>
                <w:vertAlign w:val="superscript"/>
              </w:rPr>
            </w:pPr>
            <w:r w:rsidRPr="00862CDF">
              <w:rPr>
                <w:rFonts w:eastAsiaTheme="minorEastAsia"/>
              </w:rPr>
              <w:t>4</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E345631" w14:textId="77777777" w:rsidR="00B60DD6" w:rsidRPr="00862CDF" w:rsidRDefault="00B60DD6" w:rsidP="00A67472">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58DB51D1" w14:textId="77777777" w:rsidR="00B60DD6" w:rsidRPr="00862CDF" w:rsidRDefault="00B60DD6" w:rsidP="00A67472">
            <w:pPr>
              <w:pStyle w:val="TAC"/>
            </w:pPr>
            <w:r w:rsidRPr="00862CDF">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0DEABB8" w14:textId="77777777" w:rsidR="00B60DD6" w:rsidRPr="00862CDF" w:rsidRDefault="00B60DD6" w:rsidP="00A67472">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96EA828" w14:textId="77777777" w:rsidR="00B60DD6" w:rsidRPr="00862CDF" w:rsidRDefault="00B60DD6" w:rsidP="00A67472">
            <w:pPr>
              <w:pStyle w:val="TAC"/>
            </w:pPr>
            <w:r w:rsidRPr="00862CDF">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535D92E" w14:textId="77777777" w:rsidR="00B60DD6" w:rsidRPr="00862CDF" w:rsidRDefault="00B60DD6" w:rsidP="00A67472">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DD97A99" w14:textId="77777777" w:rsidR="00B60DD6" w:rsidRPr="00862CDF" w:rsidRDefault="00B60DD6" w:rsidP="00A67472">
            <w:pPr>
              <w:pStyle w:val="TAC"/>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B4124F6" w14:textId="77777777" w:rsidR="00B60DD6" w:rsidRPr="00862CDF" w:rsidRDefault="00B60DD6" w:rsidP="00A67472">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D33C1FD" w14:textId="77777777" w:rsidR="00B60DD6" w:rsidRPr="00862CDF" w:rsidRDefault="00B60DD6" w:rsidP="00A67472">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A5F1D5" w14:textId="77777777" w:rsidR="00B60DD6" w:rsidRPr="00862CDF" w:rsidRDefault="00B60DD6" w:rsidP="00A67472">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3B5A04" w14:textId="77777777" w:rsidR="00B60DD6" w:rsidRPr="00862CDF" w:rsidRDefault="00B60DD6" w:rsidP="00A67472">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F8F291" w14:textId="77777777" w:rsidR="00B60DD6" w:rsidRPr="00862CDF" w:rsidRDefault="00B60DD6" w:rsidP="00A67472">
            <w:pPr>
              <w:pStyle w:val="TAC"/>
            </w:pPr>
            <w:r w:rsidRPr="00862CDF">
              <w:rPr>
                <w:lang w:eastAsia="zh-CN"/>
              </w:rPr>
              <w:t>-</w:t>
            </w:r>
          </w:p>
        </w:tc>
      </w:tr>
      <w:tr w:rsidR="00B60DD6" w:rsidRPr="00862CDF" w14:paraId="2199CB77" w14:textId="77777777" w:rsidTr="00A67472">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CBA2BC9" w14:textId="77777777" w:rsidR="00B60DD6" w:rsidRPr="00862CDF" w:rsidRDefault="00B60DD6" w:rsidP="00A67472">
            <w:pPr>
              <w:pStyle w:val="TAN"/>
            </w:pPr>
            <w:r w:rsidRPr="00862CDF">
              <w:t>Note 1:</w:t>
            </w:r>
            <w:r w:rsidRPr="00862CDF">
              <w:tab/>
              <w:t>CA Configuration Test CC Combination test settings are checked separately for each CA Configuration.</w:t>
            </w:r>
          </w:p>
          <w:p w14:paraId="2D2E74CB" w14:textId="77777777" w:rsidR="00B60DD6" w:rsidRPr="00862CDF" w:rsidRDefault="00B60DD6" w:rsidP="00A67472">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REFSENS_CA_1 refers to the Uplink RB allocation for reference sensitivity exceptions due to UL harmonic interference according to table 7.3A.0.4-1.</w:t>
            </w:r>
            <w:r w:rsidRPr="00862CDF">
              <w:br/>
              <w:t>REFSENS_CA_2 refers to the Uplink RB allocation for reference sensitivity exceptions due to receiver harmonic mixing according to table 7.3A.0.4-4b for PC3 and Table 7.3A.0.4-4c for PC2.</w:t>
            </w:r>
            <w:r w:rsidRPr="00862CDF">
              <w:br/>
              <w:t>REFSENS_CA_3 refers to the Uplink RB allocation for reference sensitivity exceptions due to intermodulation interference</w:t>
            </w:r>
            <w:r w:rsidRPr="00862CDF" w:rsidDel="0009193B">
              <w:t xml:space="preserve"> </w:t>
            </w:r>
            <w:r w:rsidRPr="00862CDF">
              <w:t xml:space="preserve">due to 2UL CA according to table 7.3A.0.5-1 for PC3 and </w:t>
            </w:r>
            <w:r w:rsidRPr="00862CDF">
              <w:rPr>
                <w:lang w:eastAsia="zh-CN"/>
              </w:rPr>
              <w:t>table 7.3A.0.5-1a for PC2</w:t>
            </w:r>
            <w:r w:rsidRPr="00862CDF">
              <w:t xml:space="preserve">. </w:t>
            </w:r>
            <w:r w:rsidRPr="00862CDF">
              <w:br/>
              <w:t>REFSENS_CA_4 refers to the Uplink RB allocation for reference sensitivity exceptions due to cross band isolation for NR CA FR1 according to table 7.3A.0.6-1 for PC3 and Table 7.3A.0.6-3a for PC2.</w:t>
            </w:r>
          </w:p>
          <w:p w14:paraId="6A43611E" w14:textId="77777777" w:rsidR="00B60DD6" w:rsidRPr="00862CDF" w:rsidRDefault="00B60DD6" w:rsidP="00A67472">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35F19FC7" w14:textId="77777777" w:rsidR="00B60DD6" w:rsidRPr="00862CDF" w:rsidRDefault="00B60DD6" w:rsidP="00A67472">
            <w:pPr>
              <w:pStyle w:val="TAN"/>
              <w:rPr>
                <w:bCs/>
                <w:iCs/>
              </w:rPr>
            </w:pPr>
            <w:r w:rsidRPr="00862CDF">
              <w:rPr>
                <w:szCs w:val="18"/>
              </w:rPr>
              <w:t>Note 4:</w:t>
            </w:r>
            <w:r w:rsidRPr="00862CDF">
              <w:rPr>
                <w:lang w:eastAsia="zh-CN"/>
              </w:rPr>
              <w:tab/>
            </w:r>
            <w:r w:rsidRPr="00862CDF">
              <w:rPr>
                <w:szCs w:val="18"/>
              </w:rPr>
              <w:t xml:space="preserve">The test points are executed only when UEs support simultaneous Rx/Tx capability as indicated in Table </w:t>
            </w:r>
            <w:r w:rsidRPr="00862CDF">
              <w:t xml:space="preserve">A.4.3.2A.4.1-3 </w:t>
            </w:r>
            <w:r w:rsidRPr="00862CDF">
              <w:rPr>
                <w:szCs w:val="18"/>
              </w:rPr>
              <w:t>of TS 38.508-2</w:t>
            </w:r>
            <w:r w:rsidRPr="00862CDF">
              <w:rPr>
                <w:bCs/>
                <w:iCs/>
              </w:rPr>
              <w:t>.</w:t>
            </w:r>
          </w:p>
          <w:p w14:paraId="118B7401" w14:textId="77777777" w:rsidR="00B60DD6" w:rsidRPr="00862CDF" w:rsidRDefault="00B60DD6" w:rsidP="00A67472">
            <w:pPr>
              <w:pStyle w:val="TAN"/>
              <w:rPr>
                <w:bCs/>
                <w:iCs/>
              </w:rPr>
            </w:pPr>
            <w:r w:rsidRPr="00862CDF">
              <w:rPr>
                <w:bCs/>
                <w:iCs/>
              </w:rPr>
              <w:t>Note 5:</w:t>
            </w:r>
            <w:r w:rsidRPr="00862CDF">
              <w:rPr>
                <w:bCs/>
                <w:iCs/>
              </w:rPr>
              <w:tab/>
              <w:t>This test ID is for UL PC2 only.</w:t>
            </w:r>
          </w:p>
          <w:p w14:paraId="2DEE149E" w14:textId="77777777" w:rsidR="00B60DD6" w:rsidRPr="00862CDF" w:rsidRDefault="00B60DD6" w:rsidP="00A67472">
            <w:pPr>
              <w:pStyle w:val="TAN"/>
              <w:rPr>
                <w:lang w:eastAsia="zh-CN"/>
              </w:rPr>
            </w:pPr>
            <w:r w:rsidRPr="00862CDF">
              <w:t>Note 6:</w:t>
            </w:r>
            <w:r w:rsidRPr="00862CDF">
              <w:rPr>
                <w:lang w:eastAsia="zh-CN"/>
              </w:rPr>
              <w:tab/>
              <w:t>This test ID is for UL PC3 only.</w:t>
            </w:r>
          </w:p>
        </w:tc>
      </w:tr>
    </w:tbl>
    <w:p w14:paraId="58E2AB7A" w14:textId="77777777" w:rsidR="00B60DD6" w:rsidRDefault="00B60DD6" w:rsidP="00B60DD6">
      <w:pPr>
        <w:pStyle w:val="EditorsNote"/>
        <w:ind w:left="0" w:firstLine="0"/>
        <w:rPr>
          <w:b/>
          <w:bCs/>
          <w:sz w:val="24"/>
          <w:szCs w:val="24"/>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54136" w14:textId="77777777" w:rsidR="00675F36" w:rsidRDefault="00675F36">
      <w:r>
        <w:separator/>
      </w:r>
    </w:p>
  </w:endnote>
  <w:endnote w:type="continuationSeparator" w:id="0">
    <w:p w14:paraId="3EECF654" w14:textId="77777777" w:rsidR="00675F36" w:rsidRDefault="0067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E0002AEF" w:usb1="C0007841"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B27A1" w14:textId="77777777" w:rsidR="00675F36" w:rsidRDefault="00675F36">
      <w:r>
        <w:separator/>
      </w:r>
    </w:p>
  </w:footnote>
  <w:footnote w:type="continuationSeparator" w:id="0">
    <w:p w14:paraId="3A2F27FD" w14:textId="77777777" w:rsidR="00675F36" w:rsidRDefault="0067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4"/>
  </w:num>
  <w:num w:numId="2" w16cid:durableId="1182860237">
    <w:abstractNumId w:val="42"/>
  </w:num>
  <w:num w:numId="3" w16cid:durableId="1277176415">
    <w:abstractNumId w:val="36"/>
  </w:num>
  <w:num w:numId="4" w16cid:durableId="378629971">
    <w:abstractNumId w:val="35"/>
  </w:num>
  <w:num w:numId="5" w16cid:durableId="1330790625">
    <w:abstractNumId w:val="16"/>
  </w:num>
  <w:num w:numId="6" w16cid:durableId="971441839">
    <w:abstractNumId w:val="48"/>
  </w:num>
  <w:num w:numId="7" w16cid:durableId="1060517710">
    <w:abstractNumId w:val="53"/>
  </w:num>
  <w:num w:numId="8" w16cid:durableId="1777946518">
    <w:abstractNumId w:val="40"/>
  </w:num>
  <w:num w:numId="9" w16cid:durableId="789860466">
    <w:abstractNumId w:val="27"/>
  </w:num>
  <w:num w:numId="10" w16cid:durableId="296567178">
    <w:abstractNumId w:val="55"/>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4"/>
  </w:num>
  <w:num w:numId="13" w16cid:durableId="1494835044">
    <w:abstractNumId w:val="20"/>
  </w:num>
  <w:num w:numId="14" w16cid:durableId="324748223">
    <w:abstractNumId w:val="6"/>
  </w:num>
  <w:num w:numId="15" w16cid:durableId="488903936">
    <w:abstractNumId w:val="2"/>
  </w:num>
  <w:num w:numId="16" w16cid:durableId="1071545011">
    <w:abstractNumId w:val="51"/>
  </w:num>
  <w:num w:numId="17" w16cid:durableId="1185365713">
    <w:abstractNumId w:val="28"/>
  </w:num>
  <w:num w:numId="18" w16cid:durableId="903952330">
    <w:abstractNumId w:val="41"/>
  </w:num>
  <w:num w:numId="19" w16cid:durableId="1102458852">
    <w:abstractNumId w:val="47"/>
  </w:num>
  <w:num w:numId="20" w16cid:durableId="1351638633">
    <w:abstractNumId w:val="14"/>
  </w:num>
  <w:num w:numId="21" w16cid:durableId="1415931358">
    <w:abstractNumId w:val="37"/>
  </w:num>
  <w:num w:numId="22" w16cid:durableId="222523385">
    <w:abstractNumId w:val="33"/>
  </w:num>
  <w:num w:numId="23" w16cid:durableId="1084493522">
    <w:abstractNumId w:val="32"/>
  </w:num>
  <w:num w:numId="24" w16cid:durableId="1090004238">
    <w:abstractNumId w:val="39"/>
  </w:num>
  <w:num w:numId="25" w16cid:durableId="1937131929">
    <w:abstractNumId w:val="15"/>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29"/>
  </w:num>
  <w:num w:numId="30" w16cid:durableId="242685468">
    <w:abstractNumId w:val="22"/>
  </w:num>
  <w:num w:numId="31" w16cid:durableId="1325628463">
    <w:abstractNumId w:val="38"/>
  </w:num>
  <w:num w:numId="32" w16cid:durableId="1248152702">
    <w:abstractNumId w:val="17"/>
  </w:num>
  <w:num w:numId="33" w16cid:durableId="2126733880">
    <w:abstractNumId w:val="56"/>
  </w:num>
  <w:num w:numId="34" w16cid:durableId="439110787">
    <w:abstractNumId w:val="11"/>
  </w:num>
  <w:num w:numId="35" w16cid:durableId="1866091545">
    <w:abstractNumId w:val="4"/>
  </w:num>
  <w:num w:numId="36" w16cid:durableId="600375704">
    <w:abstractNumId w:val="23"/>
  </w:num>
  <w:num w:numId="37" w16cid:durableId="962732408">
    <w:abstractNumId w:val="24"/>
  </w:num>
  <w:num w:numId="38" w16cid:durableId="362630686">
    <w:abstractNumId w:val="9"/>
  </w:num>
  <w:num w:numId="39" w16cid:durableId="130249415">
    <w:abstractNumId w:val="7"/>
  </w:num>
  <w:num w:numId="40" w16cid:durableId="1983537991">
    <w:abstractNumId w:val="25"/>
  </w:num>
  <w:num w:numId="41" w16cid:durableId="220673313">
    <w:abstractNumId w:val="18"/>
  </w:num>
  <w:num w:numId="42" w16cid:durableId="1813868797">
    <w:abstractNumId w:val="46"/>
  </w:num>
  <w:num w:numId="43" w16cid:durableId="705526096">
    <w:abstractNumId w:val="52"/>
  </w:num>
  <w:num w:numId="44" w16cid:durableId="616063806">
    <w:abstractNumId w:val="21"/>
  </w:num>
  <w:num w:numId="45" w16cid:durableId="1445536892">
    <w:abstractNumId w:val="43"/>
  </w:num>
  <w:num w:numId="46" w16cid:durableId="668604507">
    <w:abstractNumId w:val="49"/>
  </w:num>
  <w:num w:numId="47" w16cid:durableId="1800684718">
    <w:abstractNumId w:val="45"/>
  </w:num>
  <w:num w:numId="48" w16cid:durableId="1994673748">
    <w:abstractNumId w:val="50"/>
  </w:num>
  <w:num w:numId="49" w16cid:durableId="591165166">
    <w:abstractNumId w:val="10"/>
  </w:num>
  <w:num w:numId="50" w16cid:durableId="834224613">
    <w:abstractNumId w:val="3"/>
  </w:num>
  <w:num w:numId="51" w16cid:durableId="1472402112">
    <w:abstractNumId w:val="44"/>
  </w:num>
  <w:num w:numId="52" w16cid:durableId="98449789">
    <w:abstractNumId w:val="30"/>
  </w:num>
  <w:num w:numId="53" w16cid:durableId="66462608">
    <w:abstractNumId w:val="8"/>
  </w:num>
  <w:num w:numId="54" w16cid:durableId="1452171302">
    <w:abstractNumId w:val="12"/>
  </w:num>
  <w:num w:numId="55" w16cid:durableId="716780509">
    <w:abstractNumId w:val="5"/>
  </w:num>
  <w:num w:numId="56" w16cid:durableId="220556184">
    <w:abstractNumId w:val="1"/>
  </w:num>
  <w:num w:numId="57" w16cid:durableId="876433125">
    <w:abstractNumId w:val="26"/>
  </w:num>
  <w:num w:numId="58" w16cid:durableId="187842482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4"/>
    <w:rsid w:val="00022E4A"/>
    <w:rsid w:val="00025B00"/>
    <w:rsid w:val="00070E09"/>
    <w:rsid w:val="00076B12"/>
    <w:rsid w:val="00094AD4"/>
    <w:rsid w:val="000A6394"/>
    <w:rsid w:val="000B2531"/>
    <w:rsid w:val="000B7FED"/>
    <w:rsid w:val="000C038A"/>
    <w:rsid w:val="000C6598"/>
    <w:rsid w:val="000D44B3"/>
    <w:rsid w:val="000E2485"/>
    <w:rsid w:val="00145D43"/>
    <w:rsid w:val="00147074"/>
    <w:rsid w:val="00192C46"/>
    <w:rsid w:val="00194044"/>
    <w:rsid w:val="001A08B3"/>
    <w:rsid w:val="001A7B60"/>
    <w:rsid w:val="001B52F0"/>
    <w:rsid w:val="001B7A65"/>
    <w:rsid w:val="001C4E34"/>
    <w:rsid w:val="001D549E"/>
    <w:rsid w:val="001E41F3"/>
    <w:rsid w:val="001F52CA"/>
    <w:rsid w:val="0026004D"/>
    <w:rsid w:val="002640DD"/>
    <w:rsid w:val="002700FD"/>
    <w:rsid w:val="002702A6"/>
    <w:rsid w:val="00275D12"/>
    <w:rsid w:val="00284FEB"/>
    <w:rsid w:val="002860C4"/>
    <w:rsid w:val="002B5741"/>
    <w:rsid w:val="002D75A8"/>
    <w:rsid w:val="002E472E"/>
    <w:rsid w:val="00305409"/>
    <w:rsid w:val="003609EF"/>
    <w:rsid w:val="0036231A"/>
    <w:rsid w:val="00374DD4"/>
    <w:rsid w:val="00396006"/>
    <w:rsid w:val="003A3862"/>
    <w:rsid w:val="003E1A36"/>
    <w:rsid w:val="00410371"/>
    <w:rsid w:val="004242F1"/>
    <w:rsid w:val="0043593E"/>
    <w:rsid w:val="0043724B"/>
    <w:rsid w:val="004645AD"/>
    <w:rsid w:val="0049198A"/>
    <w:rsid w:val="004B75B7"/>
    <w:rsid w:val="004F4A9A"/>
    <w:rsid w:val="005141D9"/>
    <w:rsid w:val="0051580D"/>
    <w:rsid w:val="005171CC"/>
    <w:rsid w:val="00547111"/>
    <w:rsid w:val="00576FF0"/>
    <w:rsid w:val="00592D74"/>
    <w:rsid w:val="0059526F"/>
    <w:rsid w:val="005B2A99"/>
    <w:rsid w:val="005D14DC"/>
    <w:rsid w:val="005E2C44"/>
    <w:rsid w:val="005E42C0"/>
    <w:rsid w:val="0061222D"/>
    <w:rsid w:val="00621188"/>
    <w:rsid w:val="006257ED"/>
    <w:rsid w:val="006408A0"/>
    <w:rsid w:val="00653DE4"/>
    <w:rsid w:val="00665C47"/>
    <w:rsid w:val="00675F36"/>
    <w:rsid w:val="00695808"/>
    <w:rsid w:val="006B46FB"/>
    <w:rsid w:val="006B6BBE"/>
    <w:rsid w:val="006C4BE6"/>
    <w:rsid w:val="006C6894"/>
    <w:rsid w:val="006E21FB"/>
    <w:rsid w:val="007451DD"/>
    <w:rsid w:val="00792342"/>
    <w:rsid w:val="007977A8"/>
    <w:rsid w:val="007A33D5"/>
    <w:rsid w:val="007A7B3D"/>
    <w:rsid w:val="007B512A"/>
    <w:rsid w:val="007C2097"/>
    <w:rsid w:val="007D6A07"/>
    <w:rsid w:val="007E594E"/>
    <w:rsid w:val="007F7259"/>
    <w:rsid w:val="008040A8"/>
    <w:rsid w:val="00817F27"/>
    <w:rsid w:val="0082279B"/>
    <w:rsid w:val="008279FA"/>
    <w:rsid w:val="00836052"/>
    <w:rsid w:val="0085764D"/>
    <w:rsid w:val="008626E7"/>
    <w:rsid w:val="00870EE7"/>
    <w:rsid w:val="008863B9"/>
    <w:rsid w:val="008952EC"/>
    <w:rsid w:val="008A45A6"/>
    <w:rsid w:val="008C79F8"/>
    <w:rsid w:val="008D3CCC"/>
    <w:rsid w:val="008E2739"/>
    <w:rsid w:val="008F3789"/>
    <w:rsid w:val="008F686C"/>
    <w:rsid w:val="009148DE"/>
    <w:rsid w:val="00941E30"/>
    <w:rsid w:val="009531B0"/>
    <w:rsid w:val="0096460B"/>
    <w:rsid w:val="00966ED8"/>
    <w:rsid w:val="009741B3"/>
    <w:rsid w:val="009777D9"/>
    <w:rsid w:val="00991B88"/>
    <w:rsid w:val="009957A5"/>
    <w:rsid w:val="009A1509"/>
    <w:rsid w:val="009A5753"/>
    <w:rsid w:val="009A579D"/>
    <w:rsid w:val="009B0259"/>
    <w:rsid w:val="009E3297"/>
    <w:rsid w:val="009E4080"/>
    <w:rsid w:val="009F734F"/>
    <w:rsid w:val="00A01D9E"/>
    <w:rsid w:val="00A14E21"/>
    <w:rsid w:val="00A246B6"/>
    <w:rsid w:val="00A47E70"/>
    <w:rsid w:val="00A50A32"/>
    <w:rsid w:val="00A50CF0"/>
    <w:rsid w:val="00A7671C"/>
    <w:rsid w:val="00AA2CBC"/>
    <w:rsid w:val="00AA47F0"/>
    <w:rsid w:val="00AC5820"/>
    <w:rsid w:val="00AD1CD8"/>
    <w:rsid w:val="00B10685"/>
    <w:rsid w:val="00B258BB"/>
    <w:rsid w:val="00B57A49"/>
    <w:rsid w:val="00B60DD6"/>
    <w:rsid w:val="00B67B97"/>
    <w:rsid w:val="00B968C8"/>
    <w:rsid w:val="00BA2A98"/>
    <w:rsid w:val="00BA3EC5"/>
    <w:rsid w:val="00BA51D9"/>
    <w:rsid w:val="00BB5DFC"/>
    <w:rsid w:val="00BD279D"/>
    <w:rsid w:val="00BD6BB8"/>
    <w:rsid w:val="00C66BA2"/>
    <w:rsid w:val="00C70299"/>
    <w:rsid w:val="00C7425E"/>
    <w:rsid w:val="00C870F6"/>
    <w:rsid w:val="00C95985"/>
    <w:rsid w:val="00CC5026"/>
    <w:rsid w:val="00CC68D0"/>
    <w:rsid w:val="00D03F9A"/>
    <w:rsid w:val="00D06D51"/>
    <w:rsid w:val="00D24991"/>
    <w:rsid w:val="00D36211"/>
    <w:rsid w:val="00D50255"/>
    <w:rsid w:val="00D66520"/>
    <w:rsid w:val="00D84AE9"/>
    <w:rsid w:val="00D9124E"/>
    <w:rsid w:val="00DE34CF"/>
    <w:rsid w:val="00DF65BC"/>
    <w:rsid w:val="00E13F3D"/>
    <w:rsid w:val="00E34898"/>
    <w:rsid w:val="00E4063B"/>
    <w:rsid w:val="00E62DDE"/>
    <w:rsid w:val="00EB09B7"/>
    <w:rsid w:val="00EB778F"/>
    <w:rsid w:val="00EC56A3"/>
    <w:rsid w:val="00ED3076"/>
    <w:rsid w:val="00EE7D7C"/>
    <w:rsid w:val="00EF2C2A"/>
    <w:rsid w:val="00EF6A59"/>
    <w:rsid w:val="00F25D98"/>
    <w:rsid w:val="00F300FB"/>
    <w:rsid w:val="00F324D7"/>
    <w:rsid w:val="00F43C31"/>
    <w:rsid w:val="00F84F5B"/>
    <w:rsid w:val="00F956A8"/>
    <w:rsid w:val="00FB6386"/>
    <w:rsid w:val="00FF0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B60DD6"/>
    <w:rPr>
      <w:rFonts w:ascii="Times New Roman" w:hAnsi="Times New Roman"/>
      <w:lang w:val="en-GB" w:eastAsia="en-US"/>
    </w:rPr>
  </w:style>
  <w:style w:type="paragraph" w:customStyle="1" w:styleId="-31">
    <w:name w:val="深色列表 - 着色 31"/>
    <w:hidden/>
    <w:uiPriority w:val="99"/>
    <w:semiHidden/>
    <w:qFormat/>
    <w:rsid w:val="00B60DD6"/>
    <w:rPr>
      <w:rFonts w:ascii="Times New Roman" w:eastAsia="MS Mincho" w:hAnsi="Times New Roman"/>
      <w:lang w:val="en-GB" w:eastAsia="en-US"/>
    </w:rPr>
  </w:style>
  <w:style w:type="character" w:customStyle="1" w:styleId="TF0">
    <w:name w:val="TF字符"/>
    <w:aliases w:val="left字符"/>
    <w:qFormat/>
    <w:rsid w:val="00B60DD6"/>
    <w:rPr>
      <w:rFonts w:ascii="Arial" w:eastAsia="Times New Roman" w:hAnsi="Arial" w:cs="Times New Roman"/>
      <w:b/>
      <w:sz w:val="20"/>
      <w:szCs w:val="20"/>
      <w:lang w:eastAsia="ja-JP"/>
    </w:rPr>
  </w:style>
  <w:style w:type="character" w:customStyle="1" w:styleId="1-11">
    <w:name w:val="网格表 1 浅色 - 着色 11"/>
    <w:uiPriority w:val="31"/>
    <w:qFormat/>
    <w:rsid w:val="00B60DD6"/>
    <w:rPr>
      <w:smallCaps/>
      <w:color w:val="5A5A5A"/>
    </w:rPr>
  </w:style>
  <w:style w:type="paragraph" w:customStyle="1" w:styleId="TB1">
    <w:name w:val="TB1"/>
    <w:basedOn w:val="Normal"/>
    <w:qFormat/>
    <w:rsid w:val="00B60DD6"/>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B60DD6"/>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B60DD6"/>
    <w:rPr>
      <w:color w:val="808080"/>
      <w:shd w:val="clear" w:color="auto" w:fill="E6E6E6"/>
    </w:rPr>
  </w:style>
  <w:style w:type="paragraph" w:customStyle="1" w:styleId="afd">
    <w:name w:val="样式 页眉"/>
    <w:basedOn w:val="Header"/>
    <w:link w:val="Char5"/>
    <w:qFormat/>
    <w:rsid w:val="00B60DD6"/>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B60DD6"/>
    <w:rPr>
      <w:rFonts w:ascii="Arial" w:eastAsia="Arial" w:hAnsi="Arial"/>
      <w:b/>
      <w:bCs/>
      <w:noProof/>
      <w:sz w:val="22"/>
      <w:lang w:val="en-GB" w:eastAsia="en-US"/>
    </w:rPr>
  </w:style>
  <w:style w:type="paragraph" w:customStyle="1" w:styleId="-310">
    <w:name w:val="彩色底纹 - 着色 31"/>
    <w:basedOn w:val="Normal"/>
    <w:uiPriority w:val="34"/>
    <w:qFormat/>
    <w:rsid w:val="00B60DD6"/>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B60DD6"/>
    <w:rPr>
      <w:rFonts w:ascii="Arial" w:hAnsi="Arial" w:cs="Arial"/>
      <w:lang w:val="en-GB" w:eastAsia="en-US"/>
    </w:rPr>
  </w:style>
  <w:style w:type="paragraph" w:customStyle="1" w:styleId="contribution">
    <w:name w:val="contribution"/>
    <w:basedOn w:val="Heading1"/>
    <w:uiPriority w:val="99"/>
    <w:semiHidden/>
    <w:qFormat/>
    <w:rsid w:val="00B60DD6"/>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B60DD6"/>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60DD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B60DD6"/>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0D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0DD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B60DD6"/>
    <w:rPr>
      <w:rFonts w:ascii="Arial" w:eastAsia="Arial" w:hAnsi="Arial"/>
      <w:sz w:val="28"/>
      <w:lang w:val="en-GB" w:eastAsia="ja-JP"/>
    </w:rPr>
  </w:style>
  <w:style w:type="paragraph" w:customStyle="1" w:styleId="afe">
    <w:name w:val="表格题注"/>
    <w:next w:val="Normal"/>
    <w:uiPriority w:val="99"/>
    <w:qFormat/>
    <w:rsid w:val="00B60DD6"/>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B60DD6"/>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B60DD6"/>
    <w:rPr>
      <w:vanish w:val="0"/>
      <w:color w:val="FF0000"/>
      <w:lang w:eastAsia="en-US"/>
    </w:rPr>
  </w:style>
  <w:style w:type="character" w:customStyle="1" w:styleId="ListBullet3Char">
    <w:name w:val="List Bullet 3 Char"/>
    <w:link w:val="ListBullet3"/>
    <w:qFormat/>
    <w:rsid w:val="00B60DD6"/>
    <w:rPr>
      <w:rFonts w:ascii="Times New Roman" w:hAnsi="Times New Roman"/>
      <w:lang w:val="en-GB" w:eastAsia="en-US"/>
    </w:rPr>
  </w:style>
  <w:style w:type="character" w:customStyle="1" w:styleId="ListBulletChar">
    <w:name w:val="List Bullet Char"/>
    <w:aliases w:val="UL Char"/>
    <w:link w:val="ListBullet"/>
    <w:qFormat/>
    <w:rsid w:val="00B60DD6"/>
    <w:rPr>
      <w:rFonts w:ascii="Times New Roman" w:hAnsi="Times New Roman"/>
      <w:lang w:val="en-GB" w:eastAsia="en-US"/>
    </w:rPr>
  </w:style>
  <w:style w:type="character" w:customStyle="1" w:styleId="1Char0">
    <w:name w:val="样式1 Char"/>
    <w:link w:val="10"/>
    <w:uiPriority w:val="99"/>
    <w:qFormat/>
    <w:rsid w:val="00B60DD6"/>
    <w:rPr>
      <w:rFonts w:ascii="Arial" w:hAnsi="Arial"/>
      <w:sz w:val="18"/>
      <w:lang w:val="x-none" w:eastAsia="en-GB"/>
    </w:rPr>
  </w:style>
  <w:style w:type="character" w:customStyle="1" w:styleId="TitleChar1">
    <w:name w:val="Title Char1"/>
    <w:qFormat/>
    <w:rsid w:val="00B60DD6"/>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B60DD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B60DD6"/>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B60DD6"/>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B60DD6"/>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B60DD6"/>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B60DD6"/>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B60DD6"/>
    <w:rPr>
      <w:rFonts w:ascii="Times New Roman" w:eastAsia="Batang" w:hAnsi="Times New Roman"/>
      <w:lang w:val="en-GB" w:eastAsia="en-US"/>
    </w:rPr>
  </w:style>
  <w:style w:type="paragraph" w:customStyle="1" w:styleId="81">
    <w:name w:val="表 (赤)  81"/>
    <w:basedOn w:val="Normal"/>
    <w:uiPriority w:val="34"/>
    <w:qFormat/>
    <w:rsid w:val="00B60DD6"/>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B60D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60DD6"/>
    <w:rPr>
      <w:rFonts w:ascii="Times New Roman" w:eastAsia="SimSun" w:hAnsi="Times New Roman"/>
      <w:lang w:val="en-GB" w:eastAsia="en-US"/>
    </w:rPr>
  </w:style>
  <w:style w:type="character" w:customStyle="1" w:styleId="-21">
    <w:name w:val="浅色网格 - 着色 21"/>
    <w:uiPriority w:val="99"/>
    <w:unhideWhenUsed/>
    <w:qFormat/>
    <w:rsid w:val="00B60DD6"/>
    <w:rPr>
      <w:color w:val="808080"/>
    </w:rPr>
  </w:style>
  <w:style w:type="paragraph" w:customStyle="1" w:styleId="LGTdoc">
    <w:name w:val="LGTdoc_본문"/>
    <w:basedOn w:val="Normal"/>
    <w:uiPriority w:val="99"/>
    <w:qFormat/>
    <w:rsid w:val="00B60DD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B60DD6"/>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B60DD6"/>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B60DD6"/>
    <w:rPr>
      <w:rFonts w:ascii="Arial" w:hAnsi="Arial"/>
      <w:szCs w:val="24"/>
      <w:lang w:val="en-GB" w:eastAsia="ja-JP"/>
    </w:rPr>
  </w:style>
  <w:style w:type="paragraph" w:customStyle="1" w:styleId="Text1">
    <w:name w:val="Text 1"/>
    <w:basedOn w:val="Normal"/>
    <w:uiPriority w:val="99"/>
    <w:qFormat/>
    <w:rsid w:val="00B60DD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60DD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B60DD6"/>
  </w:style>
  <w:style w:type="paragraph" w:customStyle="1" w:styleId="cita">
    <w:name w:val="cita"/>
    <w:basedOn w:val="Normal"/>
    <w:uiPriority w:val="99"/>
    <w:qFormat/>
    <w:rsid w:val="00B60DD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B60DD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60DD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60DD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B60DD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60DD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60DD6"/>
    <w:rPr>
      <w:rFonts w:ascii="Times New Roman" w:hAnsi="Times New Roman"/>
      <w:sz w:val="22"/>
      <w:szCs w:val="22"/>
      <w:lang w:val="x-none" w:eastAsia="x-none"/>
    </w:rPr>
  </w:style>
  <w:style w:type="character" w:customStyle="1" w:styleId="shorttext">
    <w:name w:val="short_text"/>
    <w:qFormat/>
    <w:rsid w:val="00B60DD6"/>
  </w:style>
  <w:style w:type="paragraph" w:customStyle="1" w:styleId="2-21">
    <w:name w:val="中等深浅列表 2 - 着色 21"/>
    <w:uiPriority w:val="99"/>
    <w:semiHidden/>
    <w:qFormat/>
    <w:rsid w:val="00B60DD6"/>
    <w:rPr>
      <w:rFonts w:ascii="Times New Roman" w:eastAsia="SimSun" w:hAnsi="Times New Roman"/>
      <w:lang w:val="en-GB" w:eastAsia="en-US"/>
    </w:rPr>
  </w:style>
  <w:style w:type="paragraph" w:customStyle="1" w:styleId="1-21">
    <w:name w:val="中等深浅网格 1 - 着色 21"/>
    <w:basedOn w:val="Normal"/>
    <w:uiPriority w:val="34"/>
    <w:qFormat/>
    <w:rsid w:val="00B60DD6"/>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B60DD6"/>
    <w:rPr>
      <w:color w:val="808080"/>
    </w:rPr>
  </w:style>
  <w:style w:type="character" w:customStyle="1" w:styleId="UnresolvedMention2">
    <w:name w:val="Unresolved Mention2"/>
    <w:uiPriority w:val="99"/>
    <w:qFormat/>
    <w:rsid w:val="00B60DD6"/>
    <w:rPr>
      <w:color w:val="808080"/>
      <w:shd w:val="clear" w:color="auto" w:fill="E6E6E6"/>
    </w:rPr>
  </w:style>
  <w:style w:type="paragraph" w:customStyle="1" w:styleId="-110">
    <w:name w:val="彩色底纹 - 着色 11"/>
    <w:hidden/>
    <w:uiPriority w:val="99"/>
    <w:semiHidden/>
    <w:qFormat/>
    <w:rsid w:val="00B60DD6"/>
    <w:rPr>
      <w:rFonts w:ascii="Times New Roman" w:eastAsia="SimSun" w:hAnsi="Times New Roman"/>
      <w:lang w:val="en-GB" w:eastAsia="en-US"/>
    </w:rPr>
  </w:style>
  <w:style w:type="character" w:styleId="HTMLAcronym">
    <w:name w:val="HTML Acronym"/>
    <w:uiPriority w:val="99"/>
    <w:unhideWhenUsed/>
    <w:qFormat/>
    <w:rsid w:val="00B60DD6"/>
  </w:style>
  <w:style w:type="character" w:customStyle="1" w:styleId="UnresolvedMention3">
    <w:name w:val="Unresolved Mention3"/>
    <w:uiPriority w:val="99"/>
    <w:unhideWhenUsed/>
    <w:qFormat/>
    <w:rsid w:val="00B60DD6"/>
    <w:rPr>
      <w:color w:val="808080"/>
      <w:shd w:val="clear" w:color="auto" w:fill="E6E6E6"/>
    </w:rPr>
  </w:style>
  <w:style w:type="paragraph" w:customStyle="1" w:styleId="LightShading-Accent51">
    <w:name w:val="Light Shading - Accent 51"/>
    <w:hidden/>
    <w:uiPriority w:val="99"/>
    <w:semiHidden/>
    <w:qFormat/>
    <w:rsid w:val="00B60DD6"/>
    <w:rPr>
      <w:rFonts w:ascii="Times New Roman" w:eastAsia="SimSun" w:hAnsi="Times New Roman"/>
      <w:lang w:val="en-GB" w:eastAsia="en-US"/>
    </w:rPr>
  </w:style>
  <w:style w:type="paragraph" w:customStyle="1" w:styleId="LightList-Accent51">
    <w:name w:val="Light List - Accent 51"/>
    <w:basedOn w:val="Normal"/>
    <w:uiPriority w:val="34"/>
    <w:qFormat/>
    <w:rsid w:val="00B60DD6"/>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B60DD6"/>
    <w:rPr>
      <w:color w:val="808080"/>
      <w:shd w:val="clear" w:color="auto" w:fill="E6E6E6"/>
    </w:rPr>
  </w:style>
  <w:style w:type="paragraph" w:customStyle="1" w:styleId="MediumList1-Accent41">
    <w:name w:val="Medium List 1 - Accent 41"/>
    <w:hidden/>
    <w:uiPriority w:val="99"/>
    <w:semiHidden/>
    <w:qFormat/>
    <w:rsid w:val="00B60DD6"/>
    <w:rPr>
      <w:rFonts w:ascii="Times New Roman" w:eastAsia="SimSun" w:hAnsi="Times New Roman"/>
      <w:lang w:val="en-GB" w:eastAsia="en-US"/>
    </w:rPr>
  </w:style>
  <w:style w:type="character" w:customStyle="1" w:styleId="63">
    <w:name w:val="未处理的提及6"/>
    <w:uiPriority w:val="52"/>
    <w:rsid w:val="00B60DD6"/>
    <w:rPr>
      <w:color w:val="808080"/>
      <w:shd w:val="clear" w:color="auto" w:fill="E6E6E6"/>
    </w:rPr>
  </w:style>
  <w:style w:type="paragraph" w:customStyle="1" w:styleId="LightList-Accent32">
    <w:name w:val="Light List - Accent 32"/>
    <w:hidden/>
    <w:uiPriority w:val="99"/>
    <w:semiHidden/>
    <w:qFormat/>
    <w:rsid w:val="00B60DD6"/>
    <w:rPr>
      <w:rFonts w:ascii="Times New Roman" w:eastAsia="SimSun" w:hAnsi="Times New Roman"/>
      <w:lang w:val="en-GB" w:eastAsia="en-US"/>
    </w:rPr>
  </w:style>
  <w:style w:type="paragraph" w:customStyle="1" w:styleId="ColorfulShading-Accent11">
    <w:name w:val="Colorful Shading - Accent 11"/>
    <w:hidden/>
    <w:unhideWhenUsed/>
    <w:qFormat/>
    <w:rsid w:val="00B60DD6"/>
    <w:rPr>
      <w:rFonts w:ascii="Times New Roman" w:eastAsia="SimSun" w:hAnsi="Times New Roman"/>
      <w:lang w:val="en-GB" w:eastAsia="en-US"/>
    </w:rPr>
  </w:style>
  <w:style w:type="character" w:customStyle="1" w:styleId="fontstyle01">
    <w:name w:val="fontstyle01"/>
    <w:qFormat/>
    <w:rsid w:val="00B60DD6"/>
    <w:rPr>
      <w:rFonts w:ascii="Times-Roman" w:hAnsi="Times-Roman" w:hint="default"/>
      <w:b w:val="0"/>
      <w:bCs w:val="0"/>
      <w:i w:val="0"/>
      <w:iCs w:val="0"/>
      <w:color w:val="000000"/>
      <w:sz w:val="20"/>
      <w:szCs w:val="20"/>
    </w:rPr>
  </w:style>
  <w:style w:type="character" w:customStyle="1" w:styleId="CharChar44">
    <w:name w:val="Char Char44"/>
    <w:rsid w:val="00B60DD6"/>
    <w:rPr>
      <w:rFonts w:ascii="Arial" w:hAnsi="Arial"/>
      <w:sz w:val="24"/>
      <w:lang w:val="en-GB" w:eastAsia="en-US" w:bidi="ar-SA"/>
    </w:rPr>
  </w:style>
  <w:style w:type="paragraph" w:customStyle="1" w:styleId="442">
    <w:name w:val="(文字) (文字)4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60DD6"/>
    <w:rPr>
      <w:lang w:val="en-GB" w:eastAsia="ja-JP" w:bidi="ar-SA"/>
    </w:rPr>
  </w:style>
  <w:style w:type="paragraph" w:customStyle="1" w:styleId="1Char4">
    <w:name w:val="(文字) (文字)1 Char (文字) (文字)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60DD6"/>
    <w:rPr>
      <w:rFonts w:ascii="Tahoma" w:hAnsi="Tahoma" w:cs="Tahoma"/>
      <w:shd w:val="clear" w:color="auto" w:fill="000080"/>
      <w:lang w:val="en-GB" w:eastAsia="en-US"/>
    </w:rPr>
  </w:style>
  <w:style w:type="character" w:customStyle="1" w:styleId="ZchnZchn54">
    <w:name w:val="Zchn Zchn54"/>
    <w:rsid w:val="00B60DD6"/>
    <w:rPr>
      <w:rFonts w:ascii="Courier New" w:eastAsia="Batang" w:hAnsi="Courier New"/>
      <w:lang w:val="nb-NO" w:eastAsia="en-US" w:bidi="ar-SA"/>
    </w:rPr>
  </w:style>
  <w:style w:type="character" w:customStyle="1" w:styleId="CharChar104">
    <w:name w:val="Char Char104"/>
    <w:semiHidden/>
    <w:rsid w:val="00B60DD6"/>
    <w:rPr>
      <w:rFonts w:ascii="Times New Roman" w:hAnsi="Times New Roman"/>
      <w:lang w:val="en-GB" w:eastAsia="en-US"/>
    </w:rPr>
  </w:style>
  <w:style w:type="character" w:customStyle="1" w:styleId="CharChar94">
    <w:name w:val="Char Char94"/>
    <w:rsid w:val="00B60DD6"/>
    <w:rPr>
      <w:rFonts w:ascii="Tahoma" w:hAnsi="Tahoma" w:cs="Tahoma"/>
      <w:sz w:val="16"/>
      <w:szCs w:val="16"/>
      <w:lang w:val="en-GB" w:eastAsia="en-US"/>
    </w:rPr>
  </w:style>
  <w:style w:type="character" w:customStyle="1" w:styleId="CharChar84">
    <w:name w:val="Char Char84"/>
    <w:semiHidden/>
    <w:rsid w:val="00B60DD6"/>
    <w:rPr>
      <w:rFonts w:ascii="Times New Roman" w:hAnsi="Times New Roman"/>
      <w:b/>
      <w:bCs/>
      <w:lang w:val="en-GB" w:eastAsia="en-US"/>
    </w:rPr>
  </w:style>
  <w:style w:type="paragraph" w:customStyle="1" w:styleId="1CharChar1Char4">
    <w:name w:val="(文字) (文字)1 Char (文字) (文字) Char (文字) (文字)1 Char (文字) (文字)4"/>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60DD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60DD6"/>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B60DD6"/>
    <w:rPr>
      <w:rFonts w:ascii="Arial" w:hAnsi="Arial"/>
      <w:sz w:val="36"/>
      <w:lang w:val="en-GB" w:eastAsia="en-US" w:bidi="ar-SA"/>
    </w:rPr>
  </w:style>
  <w:style w:type="character" w:customStyle="1" w:styleId="CharChar284">
    <w:name w:val="Char Char284"/>
    <w:rsid w:val="00B60DD6"/>
    <w:rPr>
      <w:rFonts w:ascii="Arial" w:hAnsi="Arial"/>
      <w:sz w:val="32"/>
      <w:lang w:val="en-GB"/>
    </w:rPr>
  </w:style>
  <w:style w:type="character" w:customStyle="1" w:styleId="CharChar243">
    <w:name w:val="Char Char243"/>
    <w:rsid w:val="00B60DD6"/>
    <w:rPr>
      <w:rFonts w:ascii="Arial" w:hAnsi="Arial"/>
      <w:sz w:val="36"/>
      <w:lang w:val="en-GB" w:eastAsia="en-US"/>
    </w:rPr>
  </w:style>
  <w:style w:type="character" w:customStyle="1" w:styleId="MTDisplayEquationZchn">
    <w:name w:val="MTDisplayEquation Zchn"/>
    <w:link w:val="MTDisplayEquation"/>
    <w:uiPriority w:val="99"/>
    <w:qFormat/>
    <w:rsid w:val="00B60DD6"/>
    <w:rPr>
      <w:rFonts w:ascii="Times New Roman" w:hAnsi="Times New Roman"/>
      <w:lang w:val="en-GB" w:eastAsia="ja-JP"/>
    </w:rPr>
  </w:style>
  <w:style w:type="paragraph" w:customStyle="1" w:styleId="71">
    <w:name w:val="修订7"/>
    <w:hidden/>
    <w:semiHidden/>
    <w:qFormat/>
    <w:rsid w:val="00B60DD6"/>
    <w:rPr>
      <w:rFonts w:ascii="Times New Roman" w:eastAsia="Batang" w:hAnsi="Times New Roman"/>
      <w:lang w:val="en-GB" w:eastAsia="en-US"/>
    </w:rPr>
  </w:style>
  <w:style w:type="character" w:customStyle="1" w:styleId="Char1f0">
    <w:name w:val="批注主题 Char1"/>
    <w:qFormat/>
    <w:rsid w:val="00B60DD6"/>
    <w:rPr>
      <w:rFonts w:eastAsia="MS Mincho"/>
      <w:b/>
      <w:bCs/>
      <w:lang w:val="en-GB"/>
    </w:rPr>
  </w:style>
  <w:style w:type="character" w:customStyle="1" w:styleId="Char1f1">
    <w:name w:val="日期 Char1"/>
    <w:qFormat/>
    <w:rsid w:val="00B60DD6"/>
    <w:rPr>
      <w:rFonts w:eastAsia="MS Mincho"/>
      <w:lang w:val="en-GB" w:eastAsia="x-none"/>
    </w:rPr>
  </w:style>
  <w:style w:type="character" w:customStyle="1" w:styleId="CharChar36">
    <w:name w:val="Char Char36"/>
    <w:rsid w:val="00B60DD6"/>
    <w:rPr>
      <w:rFonts w:ascii="Arial" w:hAnsi="Arial" w:cs="Arial" w:hint="default"/>
      <w:sz w:val="22"/>
      <w:lang w:val="en-GB" w:eastAsia="en-US" w:bidi="ar-SA"/>
    </w:rPr>
  </w:style>
  <w:style w:type="character" w:customStyle="1" w:styleId="CharChar215">
    <w:name w:val="Char Char215"/>
    <w:rsid w:val="00B60DD6"/>
    <w:rPr>
      <w:rFonts w:ascii="Times New Roman" w:hAnsi="Times New Roman"/>
      <w:lang w:val="en-GB" w:eastAsia="en-US"/>
    </w:rPr>
  </w:style>
  <w:style w:type="character" w:customStyle="1" w:styleId="CharChar63">
    <w:name w:val="Char Char63"/>
    <w:rsid w:val="00B60DD6"/>
    <w:rPr>
      <w:rFonts w:ascii="Arial" w:eastAsia="SimSun" w:hAnsi="Arial"/>
      <w:sz w:val="32"/>
      <w:lang w:val="en-GB" w:eastAsia="en-US" w:bidi="ar-SA"/>
    </w:rPr>
  </w:style>
  <w:style w:type="character" w:customStyle="1" w:styleId="CharChar53">
    <w:name w:val="Char Char53"/>
    <w:rsid w:val="00B60DD6"/>
    <w:rPr>
      <w:rFonts w:ascii="Arial" w:eastAsia="SimSun" w:hAnsi="Arial"/>
      <w:sz w:val="28"/>
      <w:lang w:val="en-GB" w:eastAsia="en-US" w:bidi="ar-SA"/>
    </w:rPr>
  </w:style>
  <w:style w:type="character" w:customStyle="1" w:styleId="CharChar163">
    <w:name w:val="Char Char163"/>
    <w:rsid w:val="00B60DD6"/>
    <w:rPr>
      <w:rFonts w:ascii="Arial" w:eastAsia="SimSun" w:hAnsi="Arial"/>
      <w:lang w:val="en-GB" w:eastAsia="en-US" w:bidi="ar-SA"/>
    </w:rPr>
  </w:style>
  <w:style w:type="character" w:customStyle="1" w:styleId="CharChar143">
    <w:name w:val="Char Char143"/>
    <w:rsid w:val="00B60DD6"/>
    <w:rPr>
      <w:rFonts w:ascii="Arial" w:eastAsia="SimSun" w:hAnsi="Arial"/>
      <w:sz w:val="36"/>
      <w:lang w:val="en-GB" w:eastAsia="en-US" w:bidi="ar-SA"/>
    </w:rPr>
  </w:style>
  <w:style w:type="paragraph" w:customStyle="1" w:styleId="CarCar1CharCharCarCar3">
    <w:name w:val="Car Car1 Char Char Car Car3"/>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60DD6"/>
    <w:rPr>
      <w:rFonts w:ascii="Arial" w:hAnsi="Arial"/>
      <w:lang w:val="en-GB" w:eastAsia="en-US"/>
    </w:rPr>
  </w:style>
  <w:style w:type="character" w:customStyle="1" w:styleId="CharChar173">
    <w:name w:val="Char Char173"/>
    <w:qFormat/>
    <w:rsid w:val="00B60DD6"/>
    <w:rPr>
      <w:rFonts w:ascii="Tahoma" w:hAnsi="Tahoma" w:cs="Tahoma"/>
      <w:shd w:val="clear" w:color="auto" w:fill="000080"/>
      <w:lang w:val="en-GB" w:eastAsia="en-US"/>
    </w:rPr>
  </w:style>
  <w:style w:type="character" w:customStyle="1" w:styleId="CharChar193">
    <w:name w:val="Char Char193"/>
    <w:qFormat/>
    <w:rsid w:val="00B60DD6"/>
    <w:rPr>
      <w:rFonts w:ascii="Times New Roman" w:hAnsi="Times New Roman"/>
      <w:lang w:val="en-GB"/>
    </w:rPr>
  </w:style>
  <w:style w:type="character" w:customStyle="1" w:styleId="CharChar203">
    <w:name w:val="Char Char203"/>
    <w:qFormat/>
    <w:rsid w:val="00B60DD6"/>
    <w:rPr>
      <w:rFonts w:ascii="Tahoma" w:hAnsi="Tahoma" w:cs="Tahoma"/>
      <w:sz w:val="16"/>
      <w:szCs w:val="16"/>
      <w:lang w:val="en-GB" w:eastAsia="en-US"/>
    </w:rPr>
  </w:style>
  <w:style w:type="character" w:customStyle="1" w:styleId="CharChar303">
    <w:name w:val="Char Char303"/>
    <w:qFormat/>
    <w:rsid w:val="00B60DD6"/>
    <w:rPr>
      <w:rFonts w:ascii="Arial" w:hAnsi="Arial"/>
      <w:lang w:val="en-GB" w:eastAsia="en-US"/>
    </w:rPr>
  </w:style>
  <w:style w:type="character" w:customStyle="1" w:styleId="CharChar263">
    <w:name w:val="Char Char263"/>
    <w:qFormat/>
    <w:rsid w:val="00B60DD6"/>
    <w:rPr>
      <w:rFonts w:ascii="Times New Roman" w:hAnsi="Times New Roman"/>
      <w:lang w:val="en-GB" w:eastAsia="en-US"/>
    </w:rPr>
  </w:style>
  <w:style w:type="character" w:customStyle="1" w:styleId="CharChar273">
    <w:name w:val="Char Char273"/>
    <w:rsid w:val="00B60DD6"/>
    <w:rPr>
      <w:rFonts w:ascii="Arial" w:hAnsi="Arial"/>
      <w:b/>
      <w:i/>
      <w:noProof/>
      <w:sz w:val="18"/>
      <w:lang w:val="en-GB" w:eastAsia="en-US"/>
    </w:rPr>
  </w:style>
  <w:style w:type="character" w:customStyle="1" w:styleId="CharChar214">
    <w:name w:val="Char Char214"/>
    <w:rsid w:val="00B60DD6"/>
    <w:rPr>
      <w:rFonts w:ascii="Arial" w:hAnsi="Arial"/>
      <w:lang w:val="en-GB" w:eastAsia="en-US" w:bidi="ar-SA"/>
    </w:rPr>
  </w:style>
  <w:style w:type="paragraph" w:customStyle="1" w:styleId="CarCar53">
    <w:name w:val="Car Car53"/>
    <w:semiHidden/>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60DD6"/>
    <w:rPr>
      <w:rFonts w:ascii="Tahoma" w:eastAsia="SimSun" w:hAnsi="Tahoma" w:cs="Tahoma"/>
      <w:lang w:val="en-GB" w:eastAsia="en-US" w:bidi="ar-SA"/>
    </w:rPr>
  </w:style>
  <w:style w:type="character" w:customStyle="1" w:styleId="CharChar133">
    <w:name w:val="Char Char133"/>
    <w:semiHidden/>
    <w:rsid w:val="00B60DD6"/>
    <w:rPr>
      <w:rFonts w:ascii="SimSun" w:eastAsia="SimSun" w:hAnsi="SimSun" w:hint="eastAsia"/>
      <w:lang w:val="en-GB" w:eastAsia="en-US" w:bidi="ar-SA"/>
    </w:rPr>
  </w:style>
  <w:style w:type="character" w:customStyle="1" w:styleId="CharChar153">
    <w:name w:val="Char Char153"/>
    <w:rsid w:val="00B60DD6"/>
    <w:rPr>
      <w:rFonts w:ascii="Arial" w:hAnsi="Arial"/>
      <w:sz w:val="36"/>
      <w:lang w:val="en-GB"/>
    </w:rPr>
  </w:style>
  <w:style w:type="character" w:customStyle="1" w:styleId="h410">
    <w:name w:val="h410"/>
    <w:rsid w:val="00B60DD6"/>
    <w:rPr>
      <w:rFonts w:ascii="Arial" w:hAnsi="Arial"/>
      <w:sz w:val="24"/>
      <w:lang w:val="en-GB"/>
    </w:rPr>
  </w:style>
  <w:style w:type="character" w:customStyle="1" w:styleId="h53">
    <w:name w:val="h53"/>
    <w:rsid w:val="00B60DD6"/>
    <w:rPr>
      <w:rFonts w:ascii="Arial" w:eastAsia="SimSun" w:hAnsi="Arial"/>
      <w:sz w:val="22"/>
      <w:lang w:val="en-GB" w:eastAsia="en-US" w:bidi="ar-SA"/>
    </w:rPr>
  </w:style>
  <w:style w:type="character" w:customStyle="1" w:styleId="PlainTable34">
    <w:name w:val="Plain Table 34"/>
    <w:uiPriority w:val="19"/>
    <w:qFormat/>
    <w:rsid w:val="00B60DD6"/>
    <w:rPr>
      <w:i/>
      <w:iCs/>
      <w:color w:val="808080"/>
    </w:rPr>
  </w:style>
  <w:style w:type="character" w:customStyle="1" w:styleId="PlainTable44">
    <w:name w:val="Plain Table 44"/>
    <w:uiPriority w:val="21"/>
    <w:qFormat/>
    <w:rsid w:val="00B60DD6"/>
    <w:rPr>
      <w:b/>
      <w:bCs/>
      <w:i/>
      <w:iCs/>
      <w:color w:val="4F81BD"/>
    </w:rPr>
  </w:style>
  <w:style w:type="character" w:customStyle="1" w:styleId="PlainTable54">
    <w:name w:val="Plain Table 54"/>
    <w:uiPriority w:val="31"/>
    <w:qFormat/>
    <w:rsid w:val="00B60DD6"/>
    <w:rPr>
      <w:smallCaps/>
      <w:color w:val="C0504D"/>
      <w:u w:val="single"/>
    </w:rPr>
  </w:style>
  <w:style w:type="character" w:customStyle="1" w:styleId="TableGridLight4">
    <w:name w:val="Table Grid Light4"/>
    <w:uiPriority w:val="32"/>
    <w:qFormat/>
    <w:rsid w:val="00B60DD6"/>
    <w:rPr>
      <w:b/>
      <w:bCs/>
      <w:smallCaps/>
      <w:color w:val="C0504D"/>
      <w:spacing w:val="5"/>
      <w:u w:val="single"/>
    </w:rPr>
  </w:style>
  <w:style w:type="character" w:customStyle="1" w:styleId="GridTable1Light4">
    <w:name w:val="Grid Table 1 Light4"/>
    <w:uiPriority w:val="33"/>
    <w:qFormat/>
    <w:rsid w:val="00B60DD6"/>
    <w:rPr>
      <w:b/>
      <w:bCs/>
      <w:smallCaps/>
      <w:spacing w:val="5"/>
    </w:rPr>
  </w:style>
  <w:style w:type="paragraph" w:customStyle="1" w:styleId="GridTable34">
    <w:name w:val="Grid Table 34"/>
    <w:basedOn w:val="Heading1"/>
    <w:next w:val="Normal"/>
    <w:uiPriority w:val="39"/>
    <w:unhideWhenUsed/>
    <w:qFormat/>
    <w:rsid w:val="00B60D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B60DD6"/>
    <w:rPr>
      <w:i/>
      <w:iCs/>
      <w:color w:val="808080"/>
    </w:rPr>
  </w:style>
  <w:style w:type="character" w:customStyle="1" w:styleId="PlainTable43">
    <w:name w:val="Plain Table 43"/>
    <w:uiPriority w:val="21"/>
    <w:qFormat/>
    <w:rsid w:val="00B60DD6"/>
    <w:rPr>
      <w:b/>
      <w:bCs/>
      <w:i/>
      <w:iCs/>
      <w:color w:val="4F81BD"/>
    </w:rPr>
  </w:style>
  <w:style w:type="character" w:customStyle="1" w:styleId="PlainTable53">
    <w:name w:val="Plain Table 53"/>
    <w:uiPriority w:val="31"/>
    <w:qFormat/>
    <w:rsid w:val="00B60DD6"/>
    <w:rPr>
      <w:smallCaps/>
      <w:color w:val="C0504D"/>
      <w:u w:val="single"/>
    </w:rPr>
  </w:style>
  <w:style w:type="character" w:customStyle="1" w:styleId="TableGridLight3">
    <w:name w:val="Table Grid Light3"/>
    <w:uiPriority w:val="32"/>
    <w:qFormat/>
    <w:rsid w:val="00B60DD6"/>
    <w:rPr>
      <w:b/>
      <w:bCs/>
      <w:smallCaps/>
      <w:color w:val="C0504D"/>
      <w:spacing w:val="5"/>
      <w:u w:val="single"/>
    </w:rPr>
  </w:style>
  <w:style w:type="character" w:customStyle="1" w:styleId="GridTable1Light3">
    <w:name w:val="Grid Table 1 Light3"/>
    <w:uiPriority w:val="33"/>
    <w:qFormat/>
    <w:rsid w:val="00B60DD6"/>
    <w:rPr>
      <w:b/>
      <w:bCs/>
      <w:smallCaps/>
      <w:spacing w:val="5"/>
    </w:rPr>
  </w:style>
  <w:style w:type="paragraph" w:customStyle="1" w:styleId="GridTable33">
    <w:name w:val="Grid Table 33"/>
    <w:basedOn w:val="Heading1"/>
    <w:next w:val="Normal"/>
    <w:uiPriority w:val="39"/>
    <w:unhideWhenUsed/>
    <w:qFormat/>
    <w:rsid w:val="00B60D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B60DD6"/>
    <w:rPr>
      <w:color w:val="808080"/>
      <w:shd w:val="clear" w:color="auto" w:fill="E6E6E6"/>
    </w:rPr>
  </w:style>
  <w:style w:type="character" w:customStyle="1" w:styleId="MediumShading1-Accent1Char">
    <w:name w:val="Medium Shading 1 - Accent 1 Char"/>
    <w:link w:val="MediumShading1-Accent1"/>
    <w:uiPriority w:val="1"/>
    <w:qFormat/>
    <w:rsid w:val="00B60DD6"/>
    <w:rPr>
      <w:rFonts w:ascii="Arial" w:eastAsia="PMingLiU" w:hAnsi="Arial"/>
      <w:lang w:val="x-none" w:eastAsia="x-none"/>
    </w:rPr>
  </w:style>
  <w:style w:type="character" w:customStyle="1" w:styleId="MediumGrid2-Accent2Char">
    <w:name w:val="Medium Grid 2 - Accent 2 Char"/>
    <w:link w:val="MediumGrid2-Accent2"/>
    <w:uiPriority w:val="29"/>
    <w:qFormat/>
    <w:rsid w:val="00B60DD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60DD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60DD6"/>
    <w:rPr>
      <w:rFonts w:ascii="Times New Roman" w:eastAsia="Batang" w:hAnsi="Times New Roman"/>
      <w:lang w:val="en-GB" w:eastAsia="en-US"/>
    </w:rPr>
  </w:style>
  <w:style w:type="paragraph" w:customStyle="1" w:styleId="72">
    <w:name w:val="无间隔7"/>
    <w:qFormat/>
    <w:rsid w:val="00B60DD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60D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60D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60DD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0DD6"/>
    <w:rPr>
      <w:rFonts w:ascii="Calibri" w:eastAsia="Calibri" w:hAnsi="Calibri"/>
      <w:sz w:val="22"/>
      <w:szCs w:val="22"/>
      <w:lang w:val="en-US" w:eastAsia="en-US"/>
    </w:rPr>
  </w:style>
  <w:style w:type="character" w:customStyle="1" w:styleId="Char21">
    <w:name w:val="日期 Char2"/>
    <w:qFormat/>
    <w:rsid w:val="00B60DD6"/>
    <w:rPr>
      <w:lang w:val="en-GB" w:eastAsia="x-none"/>
    </w:rPr>
  </w:style>
  <w:style w:type="paragraph" w:customStyle="1" w:styleId="Char22">
    <w:name w:val="(文字) (文字)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B60DD6"/>
    <w:rPr>
      <w:color w:val="808080"/>
    </w:rPr>
  </w:style>
  <w:style w:type="paragraph" w:customStyle="1" w:styleId="CharCharCharCharCharCharCharCharCharCharCharCharChar2">
    <w:name w:val="Char Char Char Char Char Char Char Char Char Char Char Char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0DD6"/>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0DD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0DD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0DD6"/>
    <w:rPr>
      <w:rFonts w:ascii="Times New Roman" w:eastAsia="Yu Mincho" w:hAnsi="Times New Roman"/>
      <w:b/>
      <w:bCs/>
      <w:lang w:val="en-GB" w:eastAsia="en-US"/>
    </w:rPr>
  </w:style>
  <w:style w:type="paragraph" w:customStyle="1" w:styleId="msonormal0">
    <w:name w:val="msonormal"/>
    <w:basedOn w:val="Normal"/>
    <w:uiPriority w:val="99"/>
    <w:qFormat/>
    <w:rsid w:val="00B60DD6"/>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0DD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0DD6"/>
    <w:rPr>
      <w:rFonts w:ascii="Times New Roman" w:eastAsia="Yu Mincho" w:hAnsi="Times New Roman"/>
      <w:lang w:val="en-GB" w:eastAsia="en-US"/>
    </w:rPr>
  </w:style>
  <w:style w:type="table" w:customStyle="1" w:styleId="TableGrid14">
    <w:name w:val="Table Grid14"/>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B60D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60DD6"/>
    <w:rPr>
      <w:rFonts w:ascii="Courier New" w:hAnsi="Courier New"/>
      <w:lang w:val="nb-NO" w:eastAsia="ja-JP"/>
    </w:rPr>
  </w:style>
  <w:style w:type="paragraph" w:customStyle="1" w:styleId="CharCharCharCharCharChar1">
    <w:name w:val="Char Char Char Char Char Char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0DD6"/>
    <w:rPr>
      <w:rFonts w:ascii="Tahoma" w:hAnsi="Tahoma"/>
      <w:shd w:val="clear" w:color="auto" w:fill="000080"/>
      <w:lang w:val="en-GB" w:eastAsia="en-US"/>
    </w:rPr>
  </w:style>
  <w:style w:type="character" w:customStyle="1" w:styleId="CharChar101">
    <w:name w:val="Char Char101"/>
    <w:qFormat/>
    <w:rsid w:val="00B60DD6"/>
    <w:rPr>
      <w:rFonts w:ascii="Times New Roman" w:hAnsi="Times New Roman"/>
      <w:lang w:val="en-GB" w:eastAsia="en-US"/>
    </w:rPr>
  </w:style>
  <w:style w:type="character" w:customStyle="1" w:styleId="CharChar91">
    <w:name w:val="Char Char91"/>
    <w:qFormat/>
    <w:rsid w:val="00B60DD6"/>
    <w:rPr>
      <w:rFonts w:ascii="Tahoma" w:hAnsi="Tahoma"/>
      <w:sz w:val="16"/>
      <w:lang w:val="en-GB" w:eastAsia="en-US"/>
    </w:rPr>
  </w:style>
  <w:style w:type="character" w:customStyle="1" w:styleId="CharChar81">
    <w:name w:val="Char Char81"/>
    <w:semiHidden/>
    <w:qFormat/>
    <w:rsid w:val="00B60DD6"/>
    <w:rPr>
      <w:rFonts w:ascii="Times New Roman" w:hAnsi="Times New Roman"/>
      <w:b/>
      <w:lang w:val="en-GB" w:eastAsia="en-US"/>
    </w:rPr>
  </w:style>
  <w:style w:type="paragraph" w:customStyle="1" w:styleId="CharChar2CharChar1">
    <w:name w:val="Char Char2 Char Char1"/>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60DD6"/>
    <w:rPr>
      <w:rFonts w:ascii="Arial" w:hAnsi="Arial" w:cs="Arial" w:hint="default"/>
      <w:sz w:val="22"/>
      <w:lang w:val="en-GB" w:eastAsia="en-US" w:bidi="ar-SA"/>
    </w:rPr>
  </w:style>
  <w:style w:type="character" w:customStyle="1" w:styleId="CharChar210">
    <w:name w:val="Char Char210"/>
    <w:qFormat/>
    <w:rsid w:val="00B60DD6"/>
    <w:rPr>
      <w:rFonts w:ascii="Arial" w:hAnsi="Arial" w:cs="Arial" w:hint="default"/>
      <w:lang w:val="en-GB" w:eastAsia="en-US" w:bidi="ar-SA"/>
    </w:rPr>
  </w:style>
  <w:style w:type="character" w:customStyle="1" w:styleId="CharChar51">
    <w:name w:val="Char Char51"/>
    <w:qFormat/>
    <w:rsid w:val="00B60DD6"/>
    <w:rPr>
      <w:rFonts w:ascii="Arial" w:hAnsi="Arial" w:cs="Arial" w:hint="default"/>
      <w:sz w:val="28"/>
      <w:lang w:val="en-GB" w:eastAsia="en-US" w:bidi="ar-SA"/>
    </w:rPr>
  </w:style>
  <w:style w:type="character" w:customStyle="1" w:styleId="CharChar211">
    <w:name w:val="Char Char211"/>
    <w:qFormat/>
    <w:rsid w:val="00B60DD6"/>
    <w:rPr>
      <w:rFonts w:ascii="Times New Roman" w:hAnsi="Times New Roman"/>
      <w:lang w:val="en-GB" w:eastAsia="en-US"/>
    </w:rPr>
  </w:style>
  <w:style w:type="character" w:customStyle="1" w:styleId="CharChar61">
    <w:name w:val="Char Char61"/>
    <w:qFormat/>
    <w:rsid w:val="00B60DD6"/>
    <w:rPr>
      <w:rFonts w:ascii="Arial" w:eastAsia="SimSun" w:hAnsi="Arial"/>
      <w:sz w:val="32"/>
      <w:lang w:val="en-GB" w:eastAsia="en-US" w:bidi="ar-SA"/>
    </w:rPr>
  </w:style>
  <w:style w:type="character" w:customStyle="1" w:styleId="CharChar161">
    <w:name w:val="Char Char161"/>
    <w:qFormat/>
    <w:rsid w:val="00B60DD6"/>
    <w:rPr>
      <w:rFonts w:ascii="Arial" w:eastAsia="SimSun" w:hAnsi="Arial"/>
      <w:lang w:val="en-GB" w:eastAsia="en-US" w:bidi="ar-SA"/>
    </w:rPr>
  </w:style>
  <w:style w:type="character" w:customStyle="1" w:styleId="CharChar141">
    <w:name w:val="Char Char141"/>
    <w:qFormat/>
    <w:rsid w:val="00B60DD6"/>
    <w:rPr>
      <w:rFonts w:ascii="Arial" w:eastAsia="SimSun" w:hAnsi="Arial"/>
      <w:sz w:val="36"/>
      <w:lang w:val="en-GB" w:eastAsia="en-US" w:bidi="ar-SA"/>
    </w:rPr>
  </w:style>
  <w:style w:type="paragraph" w:customStyle="1" w:styleId="CarCar1CharCharCarCar1">
    <w:name w:val="Car Car1 Char Char Car Car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60DD6"/>
    <w:rPr>
      <w:rFonts w:ascii="Arial" w:hAnsi="Arial"/>
      <w:lang w:val="en-GB" w:eastAsia="en-US"/>
    </w:rPr>
  </w:style>
  <w:style w:type="character" w:customStyle="1" w:styleId="CharChar241">
    <w:name w:val="Char Char241"/>
    <w:qFormat/>
    <w:rsid w:val="00B60DD6"/>
    <w:rPr>
      <w:rFonts w:ascii="Arial" w:hAnsi="Arial"/>
      <w:sz w:val="36"/>
      <w:lang w:val="en-GB" w:eastAsia="en-US"/>
    </w:rPr>
  </w:style>
  <w:style w:type="character" w:customStyle="1" w:styleId="CharChar171">
    <w:name w:val="Char Char171"/>
    <w:qFormat/>
    <w:rsid w:val="00B60DD6"/>
    <w:rPr>
      <w:rFonts w:ascii="Tahoma" w:hAnsi="Tahoma" w:cs="Tahoma"/>
      <w:shd w:val="clear" w:color="auto" w:fill="000080"/>
      <w:lang w:val="en-GB" w:eastAsia="en-US"/>
    </w:rPr>
  </w:style>
  <w:style w:type="character" w:customStyle="1" w:styleId="CharChar191">
    <w:name w:val="Char Char191"/>
    <w:qFormat/>
    <w:rsid w:val="00B60DD6"/>
    <w:rPr>
      <w:rFonts w:ascii="Times New Roman" w:hAnsi="Times New Roman"/>
      <w:lang w:val="en-GB"/>
    </w:rPr>
  </w:style>
  <w:style w:type="character" w:customStyle="1" w:styleId="CharChar201">
    <w:name w:val="Char Char201"/>
    <w:qFormat/>
    <w:rsid w:val="00B60DD6"/>
    <w:rPr>
      <w:rFonts w:ascii="Tahoma" w:hAnsi="Tahoma" w:cs="Tahoma"/>
      <w:sz w:val="16"/>
      <w:szCs w:val="16"/>
      <w:lang w:val="en-GB" w:eastAsia="en-US"/>
    </w:rPr>
  </w:style>
  <w:style w:type="character" w:customStyle="1" w:styleId="CharChar301">
    <w:name w:val="Char Char301"/>
    <w:qFormat/>
    <w:rsid w:val="00B60DD6"/>
    <w:rPr>
      <w:rFonts w:ascii="Arial" w:hAnsi="Arial"/>
      <w:lang w:val="en-GB" w:eastAsia="en-US"/>
    </w:rPr>
  </w:style>
  <w:style w:type="character" w:customStyle="1" w:styleId="CharChar291">
    <w:name w:val="Char Char291"/>
    <w:qFormat/>
    <w:rsid w:val="00B60DD6"/>
    <w:rPr>
      <w:rFonts w:ascii="Arial" w:hAnsi="Arial"/>
      <w:sz w:val="36"/>
      <w:lang w:val="en-GB" w:eastAsia="en-US"/>
    </w:rPr>
  </w:style>
  <w:style w:type="character" w:customStyle="1" w:styleId="CharChar261">
    <w:name w:val="Char Char261"/>
    <w:qFormat/>
    <w:rsid w:val="00B60DD6"/>
    <w:rPr>
      <w:rFonts w:ascii="Times New Roman" w:hAnsi="Times New Roman"/>
      <w:lang w:val="en-GB" w:eastAsia="en-US"/>
    </w:rPr>
  </w:style>
  <w:style w:type="character" w:customStyle="1" w:styleId="CharChar281">
    <w:name w:val="Char Char281"/>
    <w:qFormat/>
    <w:rsid w:val="00B60DD6"/>
    <w:rPr>
      <w:rFonts w:ascii="Arial" w:hAnsi="Arial"/>
      <w:sz w:val="36"/>
      <w:lang w:val="en-GB" w:eastAsia="en-US"/>
    </w:rPr>
  </w:style>
  <w:style w:type="character" w:customStyle="1" w:styleId="CharChar271">
    <w:name w:val="Char Char271"/>
    <w:qFormat/>
    <w:rsid w:val="00B60DD6"/>
    <w:rPr>
      <w:rFonts w:ascii="Arial" w:hAnsi="Arial"/>
      <w:b/>
      <w:i/>
      <w:noProof/>
      <w:sz w:val="18"/>
      <w:lang w:val="en-GB" w:eastAsia="en-US"/>
    </w:rPr>
  </w:style>
  <w:style w:type="character" w:customStyle="1" w:styleId="CharChar111">
    <w:name w:val="Char Char111"/>
    <w:qFormat/>
    <w:rsid w:val="00B60DD6"/>
    <w:rPr>
      <w:lang w:val="en-GB" w:eastAsia="en-US" w:bidi="ar-SA"/>
    </w:rPr>
  </w:style>
  <w:style w:type="paragraph" w:customStyle="1" w:styleId="TOC911">
    <w:name w:val="TOC 911"/>
    <w:basedOn w:val="TOC8"/>
    <w:qFormat/>
    <w:rsid w:val="00B60DD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60DD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0D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60DD6"/>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60DD6"/>
    <w:rPr>
      <w:rFonts w:ascii="Arial" w:hAnsi="Arial"/>
      <w:sz w:val="36"/>
      <w:lang w:val="en-GB"/>
    </w:rPr>
  </w:style>
  <w:style w:type="character" w:customStyle="1" w:styleId="CharChar131">
    <w:name w:val="Char Char131"/>
    <w:semiHidden/>
    <w:qFormat/>
    <w:rsid w:val="00B60DD6"/>
    <w:rPr>
      <w:rFonts w:ascii="SimSun" w:eastAsia="SimSun" w:hAnsi="SimSun" w:hint="eastAsia"/>
      <w:lang w:val="en-GB" w:eastAsia="en-US" w:bidi="ar-SA"/>
    </w:rPr>
  </w:style>
  <w:style w:type="character" w:customStyle="1" w:styleId="h48">
    <w:name w:val="h48"/>
    <w:qFormat/>
    <w:rsid w:val="00B60DD6"/>
    <w:rPr>
      <w:rFonts w:ascii="Arial" w:hAnsi="Arial"/>
      <w:sz w:val="24"/>
      <w:lang w:val="en-GB"/>
    </w:rPr>
  </w:style>
  <w:style w:type="character" w:customStyle="1" w:styleId="h510">
    <w:name w:val="h51"/>
    <w:qFormat/>
    <w:rsid w:val="00B60DD6"/>
    <w:rPr>
      <w:rFonts w:ascii="Arial" w:eastAsia="SimSun" w:hAnsi="Arial"/>
      <w:sz w:val="22"/>
      <w:lang w:val="en-GB" w:eastAsia="en-US" w:bidi="ar-SA"/>
    </w:rPr>
  </w:style>
  <w:style w:type="paragraph" w:customStyle="1" w:styleId="TOC921">
    <w:name w:val="TOC 921"/>
    <w:basedOn w:val="TOC8"/>
    <w:rsid w:val="00B60DD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B60DD6"/>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B60DD6"/>
    <w:rPr>
      <w:rFonts w:eastAsia="MS Mincho"/>
      <w:b/>
      <w:bCs/>
      <w:lang w:val="x-none" w:eastAsia="en-US"/>
    </w:rPr>
  </w:style>
  <w:style w:type="paragraph" w:customStyle="1" w:styleId="90">
    <w:name w:val="修订9"/>
    <w:hidden/>
    <w:semiHidden/>
    <w:qFormat/>
    <w:rsid w:val="00B60DD6"/>
    <w:rPr>
      <w:rFonts w:ascii="Times New Roman" w:eastAsia="Batang" w:hAnsi="Times New Roman"/>
      <w:lang w:val="en-GB" w:eastAsia="en-US"/>
    </w:rPr>
  </w:style>
  <w:style w:type="paragraph" w:customStyle="1" w:styleId="82">
    <w:name w:val="无间隔8"/>
    <w:qFormat/>
    <w:rsid w:val="00B60DD6"/>
    <w:rPr>
      <w:rFonts w:ascii="Times New Roman" w:eastAsia="SimSun" w:hAnsi="Times New Roman"/>
      <w:lang w:val="en-GB" w:eastAsia="en-US"/>
    </w:rPr>
  </w:style>
  <w:style w:type="character" w:customStyle="1" w:styleId="Char1f2">
    <w:name w:val="标题 Char1"/>
    <w:aliases w:val="Section Header Char1"/>
    <w:qFormat/>
    <w:rsid w:val="00B60DD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60D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60DD6"/>
    <w:rPr>
      <w:lang w:val="en-GB" w:eastAsia="ja-JP" w:bidi="ar-SA"/>
    </w:rPr>
  </w:style>
  <w:style w:type="character" w:customStyle="1" w:styleId="PlainTable35">
    <w:name w:val="Plain Table 35"/>
    <w:uiPriority w:val="19"/>
    <w:qFormat/>
    <w:rsid w:val="00B60DD6"/>
    <w:rPr>
      <w:i/>
      <w:iCs/>
      <w:color w:val="808080"/>
    </w:rPr>
  </w:style>
  <w:style w:type="character" w:customStyle="1" w:styleId="PlainTable45">
    <w:name w:val="Plain Table 45"/>
    <w:uiPriority w:val="21"/>
    <w:qFormat/>
    <w:rsid w:val="00B60DD6"/>
    <w:rPr>
      <w:b/>
      <w:bCs/>
      <w:i/>
      <w:iCs/>
      <w:color w:val="4F81BD"/>
    </w:rPr>
  </w:style>
  <w:style w:type="character" w:customStyle="1" w:styleId="PlainTable55">
    <w:name w:val="Plain Table 55"/>
    <w:uiPriority w:val="31"/>
    <w:qFormat/>
    <w:rsid w:val="00B60DD6"/>
    <w:rPr>
      <w:smallCaps/>
      <w:color w:val="C0504D"/>
      <w:u w:val="single"/>
    </w:rPr>
  </w:style>
  <w:style w:type="character" w:customStyle="1" w:styleId="TableGridLight5">
    <w:name w:val="Table Grid Light5"/>
    <w:uiPriority w:val="32"/>
    <w:qFormat/>
    <w:rsid w:val="00B60DD6"/>
    <w:rPr>
      <w:b/>
      <w:bCs/>
      <w:smallCaps/>
      <w:color w:val="C0504D"/>
      <w:spacing w:val="5"/>
      <w:u w:val="single"/>
    </w:rPr>
  </w:style>
  <w:style w:type="character" w:customStyle="1" w:styleId="GridTable1Light5">
    <w:name w:val="Grid Table 1 Light5"/>
    <w:uiPriority w:val="33"/>
    <w:qFormat/>
    <w:rsid w:val="00B60DD6"/>
    <w:rPr>
      <w:b/>
      <w:bCs/>
      <w:smallCaps/>
      <w:spacing w:val="5"/>
    </w:rPr>
  </w:style>
  <w:style w:type="table" w:customStyle="1" w:styleId="MediumShading1-Accent11">
    <w:name w:val="Medium Shading 1 - Accent 11"/>
    <w:basedOn w:val="TableNormal"/>
    <w:uiPriority w:val="1"/>
    <w:qFormat/>
    <w:rsid w:val="00B60D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0DD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B60DD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60DD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60D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60DD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B60DD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60DD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60DD6"/>
    <w:pPr>
      <w:autoSpaceDN w:val="0"/>
    </w:pPr>
    <w:rPr>
      <w:rFonts w:ascii="Times New Roman" w:eastAsia="SimSun" w:hAnsi="Times New Roman"/>
      <w:lang w:val="en-GB" w:eastAsia="en-US"/>
    </w:rPr>
  </w:style>
  <w:style w:type="character" w:customStyle="1" w:styleId="2fa">
    <w:name w:val="未处理的提及2"/>
    <w:uiPriority w:val="52"/>
    <w:qFormat/>
    <w:rsid w:val="00B60DD6"/>
    <w:rPr>
      <w:color w:val="808080"/>
      <w:shd w:val="clear" w:color="auto" w:fill="E6E6E6"/>
    </w:rPr>
  </w:style>
  <w:style w:type="character" w:customStyle="1" w:styleId="1ffb">
    <w:name w:val="未处理的提及1"/>
    <w:uiPriority w:val="99"/>
    <w:qFormat/>
    <w:rsid w:val="00B60DD6"/>
    <w:rPr>
      <w:color w:val="808080"/>
      <w:shd w:val="clear" w:color="auto" w:fill="E6E6E6"/>
    </w:rPr>
  </w:style>
  <w:style w:type="character" w:customStyle="1" w:styleId="tlid-translation">
    <w:name w:val="tlid-translation"/>
    <w:qFormat/>
    <w:rsid w:val="00B60DD6"/>
  </w:style>
  <w:style w:type="paragraph" w:customStyle="1" w:styleId="100">
    <w:name w:val="修订10"/>
    <w:hidden/>
    <w:semiHidden/>
    <w:qFormat/>
    <w:rsid w:val="00B60DD6"/>
    <w:rPr>
      <w:rFonts w:ascii="Times New Roman" w:eastAsia="Batang" w:hAnsi="Times New Roman"/>
      <w:lang w:val="en-GB" w:eastAsia="en-US"/>
    </w:rPr>
  </w:style>
  <w:style w:type="paragraph" w:customStyle="1" w:styleId="94">
    <w:name w:val="无间隔9"/>
    <w:qFormat/>
    <w:rsid w:val="00B60DD6"/>
    <w:rPr>
      <w:rFonts w:ascii="Times New Roman" w:eastAsia="SimSun" w:hAnsi="Times New Roman"/>
      <w:lang w:val="en-GB" w:eastAsia="en-US"/>
    </w:rPr>
  </w:style>
  <w:style w:type="paragraph" w:customStyle="1" w:styleId="LightShading-Accent53">
    <w:name w:val="Light Shading - Accent 53"/>
    <w:hidden/>
    <w:uiPriority w:val="99"/>
    <w:semiHidden/>
    <w:qFormat/>
    <w:rsid w:val="00B60DD6"/>
    <w:rPr>
      <w:rFonts w:ascii="Times New Roman" w:eastAsia="SimSun" w:hAnsi="Times New Roman"/>
      <w:lang w:val="en-GB" w:eastAsia="en-US"/>
    </w:rPr>
  </w:style>
  <w:style w:type="paragraph" w:customStyle="1" w:styleId="LightList-Accent53">
    <w:name w:val="Light List - Accent 53"/>
    <w:basedOn w:val="Normal"/>
    <w:uiPriority w:val="34"/>
    <w:qFormat/>
    <w:rsid w:val="00B60DD6"/>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B60DD6"/>
    <w:rPr>
      <w:rFonts w:ascii="Times New Roman" w:eastAsia="SimSun" w:hAnsi="Times New Roman"/>
      <w:lang w:val="en-GB" w:eastAsia="en-US"/>
    </w:rPr>
  </w:style>
  <w:style w:type="character" w:customStyle="1" w:styleId="3f6">
    <w:name w:val="未处理的提及3"/>
    <w:uiPriority w:val="52"/>
    <w:qFormat/>
    <w:rsid w:val="00B60DD6"/>
    <w:rPr>
      <w:color w:val="808080"/>
      <w:shd w:val="clear" w:color="auto" w:fill="E6E6E6"/>
    </w:rPr>
  </w:style>
  <w:style w:type="paragraph" w:customStyle="1" w:styleId="LightList-Accent34">
    <w:name w:val="Light List - Accent 34"/>
    <w:hidden/>
    <w:uiPriority w:val="99"/>
    <w:semiHidden/>
    <w:qFormat/>
    <w:rsid w:val="00B60DD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60DD6"/>
    <w:rPr>
      <w:rFonts w:ascii="Times New Roman" w:eastAsia="SimSun" w:hAnsi="Times New Roman"/>
      <w:lang w:val="en-GB" w:eastAsia="en-US"/>
    </w:rPr>
  </w:style>
  <w:style w:type="character" w:customStyle="1" w:styleId="UnresolvedMention5">
    <w:name w:val="Unresolved Mention5"/>
    <w:uiPriority w:val="99"/>
    <w:unhideWhenUsed/>
    <w:rsid w:val="00B60DD6"/>
    <w:rPr>
      <w:color w:val="808080"/>
      <w:shd w:val="clear" w:color="auto" w:fill="E6E6E6"/>
    </w:rPr>
  </w:style>
  <w:style w:type="character" w:customStyle="1" w:styleId="MediumGrid2Char1">
    <w:name w:val="Medium Grid 2 Char1"/>
    <w:link w:val="MediumGrid2"/>
    <w:uiPriority w:val="1"/>
    <w:rsid w:val="00B60DD6"/>
    <w:rPr>
      <w:rFonts w:ascii="Arial" w:eastAsia="PMingLiU" w:hAnsi="Arial"/>
      <w:lang w:val="x-none" w:eastAsia="x-none"/>
    </w:rPr>
  </w:style>
  <w:style w:type="character" w:customStyle="1" w:styleId="ColorfulGrid-Accent1Char1">
    <w:name w:val="Colorful Grid - Accent 1 Char1"/>
    <w:uiPriority w:val="29"/>
    <w:rsid w:val="00B60DD6"/>
    <w:rPr>
      <w:rFonts w:ascii="Arial" w:eastAsia="PMingLiU" w:hAnsi="Arial"/>
      <w:i/>
      <w:iCs/>
      <w:color w:val="000000"/>
      <w:lang w:val="en-GB" w:eastAsia="en-GB"/>
    </w:rPr>
  </w:style>
  <w:style w:type="character" w:customStyle="1" w:styleId="LightShading-Accent2Char1">
    <w:name w:val="Light Shading - Accent 2 Char1"/>
    <w:uiPriority w:val="30"/>
    <w:rsid w:val="00B60DD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60DD6"/>
    <w:rPr>
      <w:rFonts w:ascii="Calibri" w:eastAsia="Calibri" w:hAnsi="Calibri"/>
      <w:sz w:val="22"/>
      <w:szCs w:val="22"/>
      <w:lang w:eastAsia="en-GB"/>
    </w:rPr>
  </w:style>
  <w:style w:type="table" w:styleId="MediumGrid2">
    <w:name w:val="Medium Grid 2"/>
    <w:basedOn w:val="TableNormal"/>
    <w:link w:val="MediumGrid2Char1"/>
    <w:uiPriority w:val="1"/>
    <w:unhideWhenUsed/>
    <w:rsid w:val="00B60D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60D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60DD6"/>
    <w:rPr>
      <w:rFonts w:ascii="Courier New" w:hAnsi="Courier New" w:cs="Courier New" w:hint="default"/>
      <w:lang w:val="nb-NO" w:eastAsia="ja-JP" w:bidi="ar-SA"/>
    </w:rPr>
  </w:style>
  <w:style w:type="character" w:customStyle="1" w:styleId="CharChar72">
    <w:name w:val="Char Char72"/>
    <w:qFormat/>
    <w:rsid w:val="00B60DD6"/>
    <w:rPr>
      <w:rFonts w:ascii="Tahoma" w:hAnsi="Tahoma" w:cs="Tahoma" w:hint="default"/>
      <w:shd w:val="clear" w:color="auto" w:fill="000080"/>
      <w:lang w:val="en-GB" w:eastAsia="en-US"/>
    </w:rPr>
  </w:style>
  <w:style w:type="character" w:customStyle="1" w:styleId="CharChar102">
    <w:name w:val="Char Char102"/>
    <w:semiHidden/>
    <w:qFormat/>
    <w:rsid w:val="00B60DD6"/>
    <w:rPr>
      <w:rFonts w:ascii="Times New Roman" w:hAnsi="Times New Roman" w:cs="Times New Roman" w:hint="default"/>
      <w:lang w:val="en-GB" w:eastAsia="en-US"/>
    </w:rPr>
  </w:style>
  <w:style w:type="character" w:customStyle="1" w:styleId="CharChar92">
    <w:name w:val="Char Char92"/>
    <w:qFormat/>
    <w:rsid w:val="00B60DD6"/>
    <w:rPr>
      <w:rFonts w:ascii="Tahoma" w:hAnsi="Tahoma" w:cs="Tahoma" w:hint="default"/>
      <w:sz w:val="16"/>
      <w:szCs w:val="16"/>
      <w:lang w:val="en-GB" w:eastAsia="en-US"/>
    </w:rPr>
  </w:style>
  <w:style w:type="character" w:customStyle="1" w:styleId="CharChar82">
    <w:name w:val="Char Char82"/>
    <w:semiHidden/>
    <w:qFormat/>
    <w:rsid w:val="00B60DD6"/>
    <w:rPr>
      <w:rFonts w:ascii="Times New Roman" w:hAnsi="Times New Roman" w:cs="Times New Roman" w:hint="default"/>
      <w:b/>
      <w:bCs/>
      <w:lang w:val="en-GB" w:eastAsia="en-US"/>
    </w:rPr>
  </w:style>
  <w:style w:type="character" w:customStyle="1" w:styleId="CharChar292">
    <w:name w:val="Char Char292"/>
    <w:qFormat/>
    <w:rsid w:val="00B60DD6"/>
    <w:rPr>
      <w:rFonts w:ascii="Arial" w:hAnsi="Arial" w:cs="Arial" w:hint="default"/>
      <w:sz w:val="36"/>
      <w:lang w:val="en-GB" w:eastAsia="en-US" w:bidi="ar-SA"/>
    </w:rPr>
  </w:style>
  <w:style w:type="character" w:customStyle="1" w:styleId="CharChar282">
    <w:name w:val="Char Char282"/>
    <w:qFormat/>
    <w:rsid w:val="00B60DD6"/>
    <w:rPr>
      <w:rFonts w:ascii="Arial" w:hAnsi="Arial" w:cs="Arial" w:hint="default"/>
      <w:sz w:val="32"/>
      <w:lang w:val="en-GB"/>
    </w:rPr>
  </w:style>
  <w:style w:type="character" w:customStyle="1" w:styleId="ZchnZchn52">
    <w:name w:val="Zchn Zchn52"/>
    <w:qFormat/>
    <w:rsid w:val="00B60DD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60DD6"/>
    <w:rPr>
      <w:color w:val="808080"/>
      <w:shd w:val="clear" w:color="auto" w:fill="E6E6E6"/>
    </w:rPr>
  </w:style>
  <w:style w:type="paragraph" w:customStyle="1" w:styleId="Char1f3">
    <w:name w:val="(文字) (文字)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0DD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0DD6"/>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60DD6"/>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0DD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0DD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0DD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60DD6"/>
    <w:rPr>
      <w:rFonts w:ascii="Times New Roman" w:eastAsia="Times New Roman" w:hAnsi="Times New Roman"/>
      <w:sz w:val="18"/>
      <w:szCs w:val="18"/>
      <w:lang w:val="en-GB" w:eastAsia="en-GB"/>
    </w:rPr>
  </w:style>
  <w:style w:type="character" w:customStyle="1" w:styleId="1ffe">
    <w:name w:val="标题 字符1"/>
    <w:aliases w:val="Section Header 字符1"/>
    <w:rsid w:val="00B60DD6"/>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0DD6"/>
    <w:rPr>
      <w:rFonts w:ascii="Times New Roman" w:hAnsi="Times New Roman"/>
      <w:lang w:val="en-GB" w:eastAsia="en-US"/>
    </w:rPr>
  </w:style>
  <w:style w:type="character" w:customStyle="1" w:styleId="MediumGrid2Char2">
    <w:name w:val="Medium Grid 2 Char2"/>
    <w:uiPriority w:val="1"/>
    <w:locked/>
    <w:rsid w:val="00B60D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60DD6"/>
    <w:rPr>
      <w:rFonts w:ascii="Calibri" w:eastAsia="Calibri" w:hAnsi="Calibri" w:cs="Calibri"/>
    </w:rPr>
  </w:style>
  <w:style w:type="paragraph" w:customStyle="1" w:styleId="ColorfulList-Accent11">
    <w:name w:val="Colorful List - Accent 11"/>
    <w:basedOn w:val="Normal"/>
    <w:link w:val="ColorfulList-Accent1Char1"/>
    <w:uiPriority w:val="34"/>
    <w:qFormat/>
    <w:rsid w:val="00B60DD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60DD6"/>
    <w:rPr>
      <w:rFonts w:ascii="Arial" w:eastAsia="PMingLiU" w:hAnsi="Arial"/>
      <w:i/>
      <w:iCs/>
      <w:color w:val="000000"/>
      <w:lang w:val="en-GB" w:eastAsia="en-GB"/>
    </w:rPr>
  </w:style>
  <w:style w:type="character" w:customStyle="1" w:styleId="LightShading-Accent2Char2">
    <w:name w:val="Light Shading - Accent 2 Char2"/>
    <w:uiPriority w:val="30"/>
    <w:rsid w:val="00B60DD6"/>
    <w:rPr>
      <w:rFonts w:ascii="Arial" w:eastAsia="PMingLiU" w:hAnsi="Arial"/>
      <w:b/>
      <w:bCs/>
      <w:i/>
      <w:iCs/>
      <w:color w:val="4F81BD"/>
      <w:lang w:val="en-GB" w:eastAsia="en-GB"/>
    </w:rPr>
  </w:style>
  <w:style w:type="paragraph" w:customStyle="1" w:styleId="117">
    <w:name w:val="修订11"/>
    <w:semiHidden/>
    <w:qFormat/>
    <w:rsid w:val="00B60DD6"/>
    <w:pPr>
      <w:autoSpaceDN w:val="0"/>
    </w:pPr>
    <w:rPr>
      <w:rFonts w:ascii="Times New Roman" w:eastAsia="Batang" w:hAnsi="Times New Roman"/>
      <w:lang w:val="en-GB" w:eastAsia="en-US"/>
    </w:rPr>
  </w:style>
  <w:style w:type="paragraph" w:customStyle="1" w:styleId="101">
    <w:name w:val="无间隔10"/>
    <w:qFormat/>
    <w:rsid w:val="00B60DD6"/>
    <w:pPr>
      <w:autoSpaceDN w:val="0"/>
    </w:pPr>
    <w:rPr>
      <w:rFonts w:ascii="Times New Roman" w:eastAsia="SimSun" w:hAnsi="Times New Roman"/>
      <w:lang w:val="en-GB" w:eastAsia="en-US"/>
    </w:rPr>
  </w:style>
  <w:style w:type="character" w:customStyle="1" w:styleId="MediumGrid11">
    <w:name w:val="Medium Grid 11"/>
    <w:uiPriority w:val="99"/>
    <w:rsid w:val="00B60DD6"/>
    <w:rPr>
      <w:color w:val="808080"/>
    </w:rPr>
  </w:style>
  <w:style w:type="character" w:customStyle="1" w:styleId="5f2">
    <w:name w:val="未处理的提及5"/>
    <w:uiPriority w:val="52"/>
    <w:qFormat/>
    <w:rsid w:val="00B60DD6"/>
    <w:rPr>
      <w:color w:val="808080"/>
      <w:shd w:val="clear" w:color="auto" w:fill="E6E6E6"/>
    </w:rPr>
  </w:style>
  <w:style w:type="character" w:customStyle="1" w:styleId="4f3">
    <w:name w:val="未处理的提及4"/>
    <w:uiPriority w:val="52"/>
    <w:qFormat/>
    <w:rsid w:val="00B60DD6"/>
    <w:rPr>
      <w:color w:val="808080"/>
      <w:shd w:val="clear" w:color="auto" w:fill="E6E6E6"/>
    </w:rPr>
  </w:style>
  <w:style w:type="table" w:styleId="MediumGrid1-Accent2">
    <w:name w:val="Medium Grid 1 Accent 2"/>
    <w:basedOn w:val="TableNormal"/>
    <w:uiPriority w:val="34"/>
    <w:unhideWhenUsed/>
    <w:rsid w:val="00B60D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0D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0D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0D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60DD6"/>
    <w:rPr>
      <w:rFonts w:ascii="Times New Roman" w:hAnsi="Times New Roman"/>
      <w:b/>
      <w:bCs/>
      <w:lang w:val="en-GB" w:eastAsia="en-US"/>
    </w:rPr>
  </w:style>
  <w:style w:type="character" w:customStyle="1" w:styleId="CharChar110">
    <w:name w:val="Char Char110"/>
    <w:qFormat/>
    <w:rsid w:val="00B60DD6"/>
    <w:rPr>
      <w:rFonts w:ascii="Arial" w:hAnsi="Arial"/>
      <w:sz w:val="32"/>
      <w:lang w:val="en-GB" w:eastAsia="en-US" w:bidi="ar-SA"/>
    </w:rPr>
  </w:style>
  <w:style w:type="character" w:customStyle="1" w:styleId="h49">
    <w:name w:val="h49"/>
    <w:qFormat/>
    <w:rsid w:val="00B60DD6"/>
    <w:rPr>
      <w:rFonts w:ascii="Arial" w:hAnsi="Arial"/>
      <w:sz w:val="24"/>
      <w:lang w:val="en-GB"/>
    </w:rPr>
  </w:style>
  <w:style w:type="character" w:customStyle="1" w:styleId="h52">
    <w:name w:val="h52"/>
    <w:qFormat/>
    <w:rsid w:val="00B60DD6"/>
    <w:rPr>
      <w:rFonts w:ascii="Arial" w:eastAsia="SimSun" w:hAnsi="Arial"/>
      <w:sz w:val="22"/>
      <w:lang w:val="en-GB" w:eastAsia="en-US" w:bidi="ar-SA"/>
    </w:rPr>
  </w:style>
  <w:style w:type="paragraph" w:customStyle="1" w:styleId="TOC93">
    <w:name w:val="TOC 93"/>
    <w:basedOn w:val="TOC8"/>
    <w:qFormat/>
    <w:rsid w:val="00B60DD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B60DD6"/>
    <w:rPr>
      <w:rFonts w:ascii="Times New Roman" w:hAnsi="Times New Roman"/>
      <w:lang w:val="en-GB" w:eastAsia="en-US"/>
    </w:rPr>
  </w:style>
  <w:style w:type="paragraph" w:customStyle="1" w:styleId="CarCar11">
    <w:name w:val="Car Car11"/>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60DD6"/>
    <w:rPr>
      <w:rFonts w:ascii="Times New Roman" w:hAnsi="Times New Roman"/>
      <w:b/>
      <w:bCs/>
      <w:lang w:val="en-GB" w:eastAsia="en-US"/>
    </w:rPr>
  </w:style>
  <w:style w:type="paragraph" w:customStyle="1" w:styleId="Char31">
    <w:name w:val="Char3"/>
    <w:uiPriority w:val="99"/>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60DD6"/>
    <w:rPr>
      <w:rFonts w:eastAsia="SimSun"/>
      <w:lang w:val="en-GB" w:eastAsia="en-US" w:bidi="ar-SA"/>
    </w:rPr>
  </w:style>
  <w:style w:type="character" w:customStyle="1" w:styleId="CharChar73">
    <w:name w:val="Char Char73"/>
    <w:qFormat/>
    <w:rsid w:val="00B60DD6"/>
    <w:rPr>
      <w:rFonts w:ascii="Arial" w:eastAsia="SimSun" w:hAnsi="Arial"/>
      <w:sz w:val="36"/>
      <w:lang w:val="en-GB" w:eastAsia="en-US" w:bidi="ar-SA"/>
    </w:rPr>
  </w:style>
  <w:style w:type="character" w:customStyle="1" w:styleId="CharChar62">
    <w:name w:val="Char Char62"/>
    <w:qFormat/>
    <w:rsid w:val="00B60DD6"/>
    <w:rPr>
      <w:rFonts w:ascii="Arial" w:eastAsia="SimSun" w:hAnsi="Arial"/>
      <w:sz w:val="32"/>
      <w:lang w:val="en-GB" w:eastAsia="en-US" w:bidi="ar-SA"/>
    </w:rPr>
  </w:style>
  <w:style w:type="character" w:customStyle="1" w:styleId="CharChar52">
    <w:name w:val="Char Char52"/>
    <w:qFormat/>
    <w:rsid w:val="00B60DD6"/>
    <w:rPr>
      <w:rFonts w:ascii="Arial" w:eastAsia="SimSun" w:hAnsi="Arial"/>
      <w:sz w:val="28"/>
      <w:lang w:val="en-GB" w:eastAsia="en-US" w:bidi="ar-SA"/>
    </w:rPr>
  </w:style>
  <w:style w:type="character" w:customStyle="1" w:styleId="CharChar162">
    <w:name w:val="Char Char162"/>
    <w:qFormat/>
    <w:rsid w:val="00B60DD6"/>
    <w:rPr>
      <w:rFonts w:ascii="Arial" w:eastAsia="SimSun" w:hAnsi="Arial"/>
      <w:lang w:val="en-GB" w:eastAsia="en-US" w:bidi="ar-SA"/>
    </w:rPr>
  </w:style>
  <w:style w:type="character" w:customStyle="1" w:styleId="CharChar142">
    <w:name w:val="Char Char142"/>
    <w:qFormat/>
    <w:rsid w:val="00B60DD6"/>
    <w:rPr>
      <w:rFonts w:ascii="Arial" w:eastAsia="SimSun" w:hAnsi="Arial"/>
      <w:sz w:val="36"/>
      <w:lang w:val="en-GB" w:eastAsia="en-US" w:bidi="ar-SA"/>
    </w:rPr>
  </w:style>
  <w:style w:type="character" w:customStyle="1" w:styleId="CharChar112">
    <w:name w:val="Char Char112"/>
    <w:qFormat/>
    <w:rsid w:val="00B60DD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60DD6"/>
    <w:rPr>
      <w:rFonts w:ascii="Tahoma" w:hAnsi="Tahoma" w:cs="Tahoma"/>
      <w:sz w:val="16"/>
      <w:szCs w:val="16"/>
      <w:lang w:val="en-GB" w:eastAsia="en-US" w:bidi="ar-SA"/>
    </w:rPr>
  </w:style>
  <w:style w:type="character" w:customStyle="1" w:styleId="CharChar252">
    <w:name w:val="Char Char252"/>
    <w:qFormat/>
    <w:rsid w:val="00B60DD6"/>
    <w:rPr>
      <w:rFonts w:ascii="Arial" w:hAnsi="Arial"/>
      <w:lang w:val="en-GB" w:eastAsia="en-US"/>
    </w:rPr>
  </w:style>
  <w:style w:type="character" w:customStyle="1" w:styleId="CharChar242">
    <w:name w:val="Char Char242"/>
    <w:rsid w:val="00B60DD6"/>
    <w:rPr>
      <w:rFonts w:ascii="Arial" w:hAnsi="Arial"/>
      <w:sz w:val="36"/>
      <w:lang w:val="en-GB" w:eastAsia="en-US"/>
    </w:rPr>
  </w:style>
  <w:style w:type="character" w:customStyle="1" w:styleId="CharChar172">
    <w:name w:val="Char Char172"/>
    <w:qFormat/>
    <w:rsid w:val="00B60DD6"/>
    <w:rPr>
      <w:rFonts w:ascii="Tahoma" w:hAnsi="Tahoma" w:cs="Tahoma"/>
      <w:shd w:val="clear" w:color="auto" w:fill="000080"/>
      <w:lang w:val="en-GB" w:eastAsia="en-US"/>
    </w:rPr>
  </w:style>
  <w:style w:type="character" w:customStyle="1" w:styleId="CharChar192">
    <w:name w:val="Char Char192"/>
    <w:qFormat/>
    <w:rsid w:val="00B60DD6"/>
    <w:rPr>
      <w:rFonts w:ascii="Times New Roman" w:hAnsi="Times New Roman"/>
      <w:lang w:val="en-GB"/>
    </w:rPr>
  </w:style>
  <w:style w:type="character" w:customStyle="1" w:styleId="CharChar202">
    <w:name w:val="Char Char202"/>
    <w:qFormat/>
    <w:rsid w:val="00B60DD6"/>
    <w:rPr>
      <w:rFonts w:ascii="Tahoma" w:hAnsi="Tahoma" w:cs="Tahoma"/>
      <w:sz w:val="16"/>
      <w:szCs w:val="16"/>
      <w:lang w:val="en-GB" w:eastAsia="en-US"/>
    </w:rPr>
  </w:style>
  <w:style w:type="character" w:customStyle="1" w:styleId="CharChar302">
    <w:name w:val="Char Char302"/>
    <w:qFormat/>
    <w:rsid w:val="00B60DD6"/>
    <w:rPr>
      <w:rFonts w:ascii="Arial" w:hAnsi="Arial"/>
      <w:lang w:val="en-GB" w:eastAsia="en-US"/>
    </w:rPr>
  </w:style>
  <w:style w:type="character" w:customStyle="1" w:styleId="CharChar293">
    <w:name w:val="Char Char293"/>
    <w:qFormat/>
    <w:rsid w:val="00B60DD6"/>
    <w:rPr>
      <w:rFonts w:ascii="Arial" w:hAnsi="Arial"/>
      <w:sz w:val="36"/>
      <w:lang w:val="en-GB" w:eastAsia="en-US"/>
    </w:rPr>
  </w:style>
  <w:style w:type="character" w:customStyle="1" w:styleId="CharChar262">
    <w:name w:val="Char Char262"/>
    <w:qFormat/>
    <w:rsid w:val="00B60DD6"/>
    <w:rPr>
      <w:rFonts w:ascii="Times New Roman" w:hAnsi="Times New Roman"/>
      <w:lang w:val="en-GB" w:eastAsia="en-US"/>
    </w:rPr>
  </w:style>
  <w:style w:type="character" w:customStyle="1" w:styleId="CharChar283">
    <w:name w:val="Char Char283"/>
    <w:qFormat/>
    <w:rsid w:val="00B60DD6"/>
    <w:rPr>
      <w:rFonts w:ascii="Arial" w:hAnsi="Arial"/>
      <w:sz w:val="36"/>
      <w:lang w:val="en-GB" w:eastAsia="en-US"/>
    </w:rPr>
  </w:style>
  <w:style w:type="character" w:customStyle="1" w:styleId="CharChar272">
    <w:name w:val="Char Char272"/>
    <w:qFormat/>
    <w:rsid w:val="00B60DD6"/>
    <w:rPr>
      <w:rFonts w:ascii="Arial" w:hAnsi="Arial"/>
      <w:b/>
      <w:i/>
      <w:noProof/>
      <w:sz w:val="18"/>
      <w:lang w:val="en-GB" w:eastAsia="en-US"/>
    </w:rPr>
  </w:style>
  <w:style w:type="paragraph" w:customStyle="1" w:styleId="432">
    <w:name w:val="(文字) (文字)4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60DD6"/>
    <w:rPr>
      <w:rFonts w:ascii="Arial" w:eastAsia="MS Mincho" w:hAnsi="Arial" w:cs="CG Times (WN)"/>
      <w:kern w:val="0"/>
      <w:sz w:val="22"/>
      <w:szCs w:val="20"/>
      <w:lang w:val="en-GB" w:eastAsia="ar-SA"/>
    </w:rPr>
  </w:style>
  <w:style w:type="character" w:customStyle="1" w:styleId="CharChar34">
    <w:name w:val="Char Char34"/>
    <w:qFormat/>
    <w:rsid w:val="00B60DD6"/>
    <w:rPr>
      <w:rFonts w:ascii="Arial" w:hAnsi="Arial"/>
      <w:sz w:val="22"/>
      <w:lang w:val="en-GB" w:eastAsia="en-US" w:bidi="ar-SA"/>
    </w:rPr>
  </w:style>
  <w:style w:type="paragraph" w:customStyle="1" w:styleId="CharCharCharCharChar3">
    <w:name w:val="Char Char Char Char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60DD6"/>
    <w:rPr>
      <w:rFonts w:ascii="Courier New" w:hAnsi="Courier New"/>
      <w:lang w:val="nb-NO" w:eastAsia="ja-JP" w:bidi="ar-SA"/>
    </w:rPr>
  </w:style>
  <w:style w:type="character" w:customStyle="1" w:styleId="CharChar103">
    <w:name w:val="Char Char103"/>
    <w:semiHidden/>
    <w:qFormat/>
    <w:rsid w:val="00B60DD6"/>
    <w:rPr>
      <w:rFonts w:ascii="Times New Roman" w:hAnsi="Times New Roman"/>
      <w:lang w:val="en-GB" w:eastAsia="en-US"/>
    </w:rPr>
  </w:style>
  <w:style w:type="character" w:customStyle="1" w:styleId="CharChar152">
    <w:name w:val="Char Char152"/>
    <w:qFormat/>
    <w:rsid w:val="00B60DD6"/>
    <w:rPr>
      <w:rFonts w:ascii="Arial" w:hAnsi="Arial"/>
      <w:sz w:val="36"/>
      <w:lang w:val="en-GB"/>
    </w:rPr>
  </w:style>
  <w:style w:type="character" w:customStyle="1" w:styleId="CharChar212">
    <w:name w:val="Char Char212"/>
    <w:qFormat/>
    <w:rsid w:val="00B60DD6"/>
    <w:rPr>
      <w:rFonts w:ascii="Arial" w:hAnsi="Arial"/>
      <w:lang w:val="en-GB" w:eastAsia="en-US" w:bidi="ar-SA"/>
    </w:rPr>
  </w:style>
  <w:style w:type="paragraph" w:customStyle="1" w:styleId="CarCar52">
    <w:name w:val="Car Car52"/>
    <w:uiPriority w:val="99"/>
    <w:semiHidden/>
    <w:qFormat/>
    <w:rsid w:val="00B60D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B60DD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60DD6"/>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60DD6"/>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B60DD6"/>
    <w:rPr>
      <w:rFonts w:ascii="Arial" w:eastAsia="Times New Roman" w:hAnsi="Arial"/>
      <w:b/>
      <w:i/>
      <w:noProof/>
      <w:sz w:val="18"/>
    </w:rPr>
  </w:style>
  <w:style w:type="character" w:customStyle="1" w:styleId="aff3">
    <w:name w:val="批注框文本 字符"/>
    <w:qFormat/>
    <w:rsid w:val="00B60DD6"/>
    <w:rPr>
      <w:sz w:val="18"/>
      <w:szCs w:val="18"/>
      <w:lang w:val="en-GB" w:eastAsia="en-US"/>
    </w:rPr>
  </w:style>
  <w:style w:type="character" w:customStyle="1" w:styleId="aff4">
    <w:name w:val="批注文字 字符"/>
    <w:uiPriority w:val="99"/>
    <w:qFormat/>
    <w:rsid w:val="00B60DD6"/>
    <w:rPr>
      <w:rFonts w:eastAsia="MS Mincho"/>
      <w:lang w:val="x-none" w:eastAsia="en-US"/>
    </w:rPr>
  </w:style>
  <w:style w:type="character" w:customStyle="1" w:styleId="aff5">
    <w:name w:val="批注主题 字符"/>
    <w:qFormat/>
    <w:rsid w:val="00B60DD6"/>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0DD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0DD6"/>
    <w:rPr>
      <w:rFonts w:eastAsia="Times New Roman"/>
      <w:sz w:val="16"/>
    </w:rPr>
  </w:style>
  <w:style w:type="character" w:customStyle="1" w:styleId="aff7">
    <w:name w:val="正文文本缩进 字符"/>
    <w:qFormat/>
    <w:rsid w:val="00B60DD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60DD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60DD6"/>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0DD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0DD6"/>
    <w:rPr>
      <w:rFonts w:ascii="Arial" w:eastAsia="Times New Roman" w:hAnsi="Arial"/>
      <w:sz w:val="32"/>
    </w:rPr>
  </w:style>
  <w:style w:type="character" w:customStyle="1" w:styleId="64">
    <w:name w:val="标题 6 字符"/>
    <w:aliases w:val="T1 字符,Header 6 字符"/>
    <w:qFormat/>
    <w:rsid w:val="00B60DD6"/>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0DD6"/>
    <w:rPr>
      <w:rFonts w:ascii="Arial" w:eastAsia="Times New Roman" w:hAnsi="Arial"/>
      <w:b/>
      <w:noProof/>
      <w:sz w:val="18"/>
    </w:rPr>
  </w:style>
  <w:style w:type="character" w:customStyle="1" w:styleId="aff8">
    <w:name w:val="纯文本 字符"/>
    <w:uiPriority w:val="99"/>
    <w:qFormat/>
    <w:rsid w:val="00B60DD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60DD6"/>
    <w:rPr>
      <w:rFonts w:eastAsia="SimSun"/>
      <w:lang w:val="en-GB" w:eastAsia="ja-JP"/>
    </w:rPr>
  </w:style>
  <w:style w:type="character" w:customStyle="1" w:styleId="2fc">
    <w:name w:val="正文文本 2 字符"/>
    <w:uiPriority w:val="99"/>
    <w:qFormat/>
    <w:rsid w:val="00B60DD6"/>
    <w:rPr>
      <w:rFonts w:eastAsia="SimSun"/>
      <w:i/>
      <w:lang w:val="en-GB" w:eastAsia="x-none"/>
    </w:rPr>
  </w:style>
  <w:style w:type="character" w:customStyle="1" w:styleId="3f8">
    <w:name w:val="正文文本 3 字符"/>
    <w:uiPriority w:val="99"/>
    <w:qFormat/>
    <w:rsid w:val="00B60DD6"/>
    <w:rPr>
      <w:rFonts w:eastAsia="Osaka"/>
      <w:color w:val="000000"/>
      <w:lang w:val="en-GB" w:eastAsia="x-none"/>
    </w:rPr>
  </w:style>
  <w:style w:type="character" w:customStyle="1" w:styleId="2fd">
    <w:name w:val="正文文本缩进 2 字符"/>
    <w:uiPriority w:val="99"/>
    <w:qFormat/>
    <w:rsid w:val="00B60DD6"/>
    <w:rPr>
      <w:rFonts w:eastAsia="MS Mincho"/>
      <w:lang w:val="en-GB" w:eastAsia="en-GB"/>
    </w:rPr>
  </w:style>
  <w:style w:type="character" w:customStyle="1" w:styleId="affa">
    <w:name w:val="尾注文本 字符"/>
    <w:uiPriority w:val="99"/>
    <w:qFormat/>
    <w:rsid w:val="00B60DD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0DD6"/>
    <w:rPr>
      <w:rFonts w:eastAsia="MS Mincho"/>
      <w:b/>
      <w:lang w:val="en-GB" w:eastAsia="en-US"/>
    </w:rPr>
  </w:style>
  <w:style w:type="table" w:customStyle="1" w:styleId="TableGrid113">
    <w:name w:val="Table Grid113"/>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60DD6"/>
    <w:rPr>
      <w:rFonts w:ascii="Arial" w:eastAsia="Times New Roman" w:hAnsi="Arial"/>
    </w:rPr>
  </w:style>
  <w:style w:type="character" w:customStyle="1" w:styleId="83">
    <w:name w:val="标题 8 字符"/>
    <w:uiPriority w:val="99"/>
    <w:qFormat/>
    <w:rsid w:val="00B60DD6"/>
    <w:rPr>
      <w:rFonts w:ascii="Arial" w:eastAsia="Times New Roman" w:hAnsi="Arial"/>
      <w:sz w:val="36"/>
    </w:rPr>
  </w:style>
  <w:style w:type="character" w:customStyle="1" w:styleId="95">
    <w:name w:val="标题 9 字符"/>
    <w:uiPriority w:val="99"/>
    <w:qFormat/>
    <w:rsid w:val="00B60DD6"/>
    <w:rPr>
      <w:rFonts w:ascii="Arial" w:eastAsia="Times New Roman" w:hAnsi="Arial"/>
      <w:sz w:val="36"/>
    </w:rPr>
  </w:style>
  <w:style w:type="table" w:customStyle="1" w:styleId="TableClassic23">
    <w:name w:val="Table Classic 23"/>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60DD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B60DD6"/>
    <w:rPr>
      <w:rFonts w:eastAsia="MS Mincho"/>
      <w:lang w:eastAsia="en-US"/>
    </w:rPr>
  </w:style>
  <w:style w:type="character" w:customStyle="1" w:styleId="HTML0">
    <w:name w:val="HTML 预设格式 字符"/>
    <w:qFormat/>
    <w:rsid w:val="00B60DD6"/>
    <w:rPr>
      <w:rFonts w:ascii="Courier New" w:eastAsia="MS Mincho" w:hAnsi="Courier New"/>
      <w:lang w:val="en-GB" w:eastAsia="ja-JP"/>
    </w:rPr>
  </w:style>
  <w:style w:type="table" w:customStyle="1" w:styleId="TableGrid43">
    <w:name w:val="Table Grid43"/>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B60D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60DD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0D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0DD6"/>
    <w:rPr>
      <w:rFonts w:ascii="Times New Roman" w:eastAsia="PMingLiU" w:hAnsi="Times New Roman"/>
      <w:lang w:val="en-GB" w:eastAsia="en-GB"/>
    </w:rPr>
    <w:tblPr/>
  </w:style>
  <w:style w:type="table" w:customStyle="1" w:styleId="TableGrid44">
    <w:name w:val="Table Grid44"/>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0DD6"/>
    <w:rPr>
      <w:rFonts w:ascii="Times New Roman" w:hAnsi="Times New Roman"/>
      <w:lang w:val="en-GB" w:eastAsia="en-GB"/>
    </w:rPr>
    <w:tblPr/>
  </w:style>
  <w:style w:type="table" w:customStyle="1" w:styleId="TableGrid213">
    <w:name w:val="Table Grid213"/>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60DD6"/>
  </w:style>
  <w:style w:type="table" w:customStyle="1" w:styleId="SGSTableBasic23">
    <w:name w:val="SGS Table Basic 23"/>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60DD6"/>
  </w:style>
  <w:style w:type="table" w:customStyle="1" w:styleId="TableColorful12">
    <w:name w:val="Table Colorful 12"/>
    <w:basedOn w:val="TableNormal"/>
    <w:next w:val="TableColorful1"/>
    <w:rsid w:val="00B60D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60D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60D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60D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60D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0DD6"/>
    <w:rPr>
      <w:rFonts w:ascii="Times New Roman" w:eastAsia="PMingLiU" w:hAnsi="Times New Roman"/>
      <w:lang w:val="en-GB" w:eastAsia="en-GB"/>
    </w:rPr>
    <w:tblPr/>
  </w:style>
  <w:style w:type="table" w:customStyle="1" w:styleId="TableGrid1112">
    <w:name w:val="Table Grid11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0D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60DD6"/>
  </w:style>
  <w:style w:type="numbering" w:customStyle="1" w:styleId="Style112">
    <w:name w:val="Style112"/>
    <w:uiPriority w:val="99"/>
    <w:rsid w:val="00B60DD6"/>
  </w:style>
  <w:style w:type="table" w:customStyle="1" w:styleId="MediumShading1-Accent31">
    <w:name w:val="Medium Shading 1 - Accent 31"/>
    <w:basedOn w:val="TableNormal"/>
    <w:next w:val="MediumShading1-Accent3"/>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60D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60D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60D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0D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60D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60D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60D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60D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60D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60D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60DD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60DD6"/>
    <w:rPr>
      <w:rFonts w:ascii="Times New Roman" w:eastAsia="MS Mincho" w:hAnsi="Times New Roman"/>
      <w:lang w:val="en-GB" w:eastAsia="en-GB"/>
    </w:rPr>
    <w:tblPr/>
  </w:style>
  <w:style w:type="paragraph" w:customStyle="1" w:styleId="4f5">
    <w:name w:val="题注4"/>
    <w:basedOn w:val="Normal"/>
    <w:next w:val="Normal"/>
    <w:rsid w:val="00B60DD6"/>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B60DD6"/>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0D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60D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0DD6"/>
    <w:rPr>
      <w:rFonts w:ascii="Times New Roman" w:hAnsi="Times New Roman"/>
      <w:lang w:val="en-GB" w:eastAsia="en-GB"/>
    </w:rPr>
    <w:tblPr/>
  </w:style>
  <w:style w:type="table" w:customStyle="1" w:styleId="TableGrid2121">
    <w:name w:val="Table Grid2121"/>
    <w:basedOn w:val="TableNormal"/>
    <w:next w:val="TableGrid"/>
    <w:rsid w:val="00B60D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60D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0D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60D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60D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60D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60D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60D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60D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60D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60D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60D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60D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60D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0DD6"/>
    <w:rPr>
      <w:rFonts w:ascii="Times New Roman" w:eastAsia="PMingLiU" w:hAnsi="Times New Roman"/>
      <w:lang w:val="en-GB" w:eastAsia="en-GB"/>
    </w:rPr>
    <w:tblPr/>
  </w:style>
  <w:style w:type="table" w:customStyle="1" w:styleId="TableGrid11111">
    <w:name w:val="Table Grid11111"/>
    <w:basedOn w:val="TableNormal"/>
    <w:qFormat/>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D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D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60D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60DD6"/>
  </w:style>
  <w:style w:type="character" w:styleId="HTMLSample">
    <w:name w:val="HTML Sample"/>
    <w:qFormat/>
    <w:rsid w:val="00B60DD6"/>
    <w:rPr>
      <w:rFonts w:ascii="Courier New" w:eastAsia="SimSun" w:hAnsi="Courier New" w:cs="Courier New"/>
      <w:color w:val="0000FF"/>
      <w:kern w:val="2"/>
      <w:lang w:val="en-US" w:eastAsia="zh-CN" w:bidi="ar-SA"/>
    </w:rPr>
  </w:style>
  <w:style w:type="character" w:styleId="LineNumber">
    <w:name w:val="line number"/>
    <w:qFormat/>
    <w:rsid w:val="00B60DD6"/>
    <w:rPr>
      <w:rFonts w:ascii="Arial" w:eastAsia="SimSun" w:hAnsi="Arial" w:cs="Arial"/>
      <w:color w:val="0000FF"/>
      <w:kern w:val="2"/>
      <w:lang w:val="en-US" w:eastAsia="zh-CN" w:bidi="ar-SA"/>
    </w:rPr>
  </w:style>
  <w:style w:type="paragraph" w:styleId="BlockText">
    <w:name w:val="Block Text"/>
    <w:basedOn w:val="Normal"/>
    <w:qFormat/>
    <w:rsid w:val="00B60DD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B60DD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60DD6"/>
    <w:rPr>
      <w:rFonts w:ascii="Arial" w:eastAsia="SimSun" w:hAnsi="Arial" w:cs="Arial"/>
      <w:b/>
      <w:lang w:val="en-GB" w:eastAsia="en-US"/>
    </w:rPr>
  </w:style>
  <w:style w:type="character" w:customStyle="1" w:styleId="1fff2">
    <w:name w:val="不明显参考1"/>
    <w:uiPriority w:val="31"/>
    <w:qFormat/>
    <w:rsid w:val="00B60DD6"/>
    <w:rPr>
      <w:smallCaps/>
      <w:color w:val="5A5A5A"/>
    </w:rPr>
  </w:style>
  <w:style w:type="paragraph" w:customStyle="1" w:styleId="TOC10">
    <w:name w:val="TOC 标题1"/>
    <w:basedOn w:val="Heading1"/>
    <w:next w:val="Normal"/>
    <w:uiPriority w:val="39"/>
    <w:unhideWhenUsed/>
    <w:qFormat/>
    <w:rsid w:val="00B60DD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B60DD6"/>
    <w:rPr>
      <w:b/>
      <w:bCs/>
      <w:i/>
      <w:iCs/>
      <w:color w:val="4F81BD"/>
    </w:rPr>
  </w:style>
  <w:style w:type="paragraph" w:customStyle="1" w:styleId="FT">
    <w:name w:val="FT"/>
    <w:basedOn w:val="Normal"/>
    <w:qFormat/>
    <w:rsid w:val="00B60DD6"/>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B60DD6"/>
    <w:pPr>
      <w:jc w:val="both"/>
    </w:pPr>
    <w:rPr>
      <w:rFonts w:ascii="SimSun" w:eastAsia="SimSun" w:hAnsi="SimSun" w:cs="SimSun"/>
      <w:kern w:val="2"/>
      <w:sz w:val="21"/>
      <w:szCs w:val="21"/>
      <w:lang w:val="en-US" w:eastAsia="zh-CN"/>
    </w:rPr>
  </w:style>
  <w:style w:type="character" w:customStyle="1" w:styleId="Char50">
    <w:name w:val="批注主题 Char5"/>
    <w:qFormat/>
    <w:rsid w:val="00B60DD6"/>
    <w:rPr>
      <w:rFonts w:eastAsia="Malgun Gothic"/>
      <w:b/>
      <w:bCs/>
      <w:lang w:val="en-GB"/>
    </w:rPr>
  </w:style>
  <w:style w:type="character" w:customStyle="1" w:styleId="ListChar4">
    <w:name w:val="List Char4"/>
    <w:rsid w:val="00B60DD6"/>
    <w:rPr>
      <w:rFonts w:ascii="Times New Roman" w:hAnsi="Times New Roman"/>
      <w:lang w:val="en-GB" w:eastAsia="en-US"/>
    </w:rPr>
  </w:style>
  <w:style w:type="paragraph" w:customStyle="1" w:styleId="911">
    <w:name w:val="目录 911"/>
    <w:basedOn w:val="TOC8"/>
    <w:rsid w:val="00B60D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B60DD6"/>
    <w:rPr>
      <w:rFonts w:ascii="Times New Roman" w:eastAsia="SimSun" w:hAnsi="Times New Roman"/>
      <w:lang w:val="en-GB" w:eastAsia="zh-CN"/>
    </w:rPr>
  </w:style>
  <w:style w:type="paragraph" w:customStyle="1" w:styleId="3GPPNormalText">
    <w:name w:val="3GPP Normal Text"/>
    <w:basedOn w:val="BodyText"/>
    <w:link w:val="3GPPNormalTextChar"/>
    <w:qFormat/>
    <w:rsid w:val="00B60DD6"/>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B60DD6"/>
    <w:rPr>
      <w:rFonts w:ascii="Arial" w:eastAsia="MS Mincho" w:hAnsi="Arial" w:cs="Arial"/>
      <w:sz w:val="24"/>
      <w:szCs w:val="24"/>
      <w:lang w:val="en-US" w:eastAsia="en-US"/>
    </w:rPr>
  </w:style>
  <w:style w:type="paragraph" w:customStyle="1" w:styleId="tah00">
    <w:name w:val="tah0"/>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B60D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B60DD6"/>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B60DD6"/>
    <w:rPr>
      <w:rFonts w:ascii="Times New Roman" w:eastAsia="SimSun" w:hAnsi="Times New Roman"/>
      <w:lang w:val="en-GB" w:eastAsia="en-US"/>
    </w:rPr>
  </w:style>
  <w:style w:type="character" w:customStyle="1" w:styleId="Char60">
    <w:name w:val="批注主题 Char6"/>
    <w:qFormat/>
    <w:rsid w:val="00B60DD6"/>
    <w:rPr>
      <w:rFonts w:eastAsia="MS Mincho"/>
      <w:b/>
      <w:bCs/>
      <w:lang w:val="x-none" w:eastAsia="en-US"/>
    </w:rPr>
  </w:style>
  <w:style w:type="character" w:customStyle="1" w:styleId="Char32">
    <w:name w:val="日期 Char3"/>
    <w:qFormat/>
    <w:rsid w:val="00B60DD6"/>
    <w:rPr>
      <w:rFonts w:eastAsia="SimSun"/>
      <w:lang w:val="en-GB" w:eastAsia="x-none"/>
    </w:rPr>
  </w:style>
  <w:style w:type="character" w:customStyle="1" w:styleId="abstractlabel">
    <w:name w:val="abstractlabel"/>
    <w:rsid w:val="00B60DD6"/>
  </w:style>
  <w:style w:type="character" w:customStyle="1" w:styleId="TF2">
    <w:name w:val="TF (文字)"/>
    <w:rsid w:val="00B60DD6"/>
    <w:rPr>
      <w:rFonts w:ascii="Arial" w:hAnsi="Arial"/>
      <w:b/>
      <w:lang w:val="en-US" w:eastAsia="en-US"/>
    </w:rPr>
  </w:style>
  <w:style w:type="paragraph" w:customStyle="1" w:styleId="TAHCarNotBold">
    <w:name w:val="TAH Car + Not Bold"/>
    <w:basedOn w:val="Normal"/>
    <w:rsid w:val="00B60DD6"/>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B60DD6"/>
    <w:rPr>
      <w:lang w:val="en-GB"/>
    </w:rPr>
  </w:style>
  <w:style w:type="paragraph" w:customStyle="1" w:styleId="B8">
    <w:name w:val="B8"/>
    <w:basedOn w:val="B7"/>
    <w:link w:val="B8Char"/>
    <w:qFormat/>
    <w:rsid w:val="00B60DD6"/>
    <w:pPr>
      <w:ind w:left="2552"/>
    </w:pPr>
    <w:rPr>
      <w:rFonts w:eastAsia="MS Mincho"/>
      <w:lang w:eastAsia="ja-JP"/>
    </w:rPr>
  </w:style>
  <w:style w:type="character" w:customStyle="1" w:styleId="B8Char">
    <w:name w:val="B8 Char"/>
    <w:link w:val="B8"/>
    <w:rsid w:val="00B60DD6"/>
    <w:rPr>
      <w:rFonts w:ascii="Times New Roman" w:eastAsia="MS Mincho" w:hAnsi="Times New Roman"/>
      <w:lang w:val="en-GB" w:eastAsia="ja-JP"/>
    </w:rPr>
  </w:style>
  <w:style w:type="paragraph" w:customStyle="1" w:styleId="BalloonText1">
    <w:name w:val="Balloon Text1"/>
    <w:basedOn w:val="Normal"/>
    <w:rsid w:val="00B60DD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B60DD6"/>
    <w:pPr>
      <w:overflowPunct w:val="0"/>
      <w:autoSpaceDE w:val="0"/>
      <w:autoSpaceDN w:val="0"/>
      <w:adjustRightInd w:val="0"/>
      <w:textAlignment w:val="baseline"/>
    </w:pPr>
    <w:rPr>
      <w:rFonts w:eastAsia="Calibri"/>
      <w:b/>
      <w:bCs/>
      <w:lang w:val="en-US"/>
    </w:rPr>
  </w:style>
  <w:style w:type="paragraph" w:customStyle="1" w:styleId="87">
    <w:name w:val="87"/>
    <w:basedOn w:val="Normal"/>
    <w:rsid w:val="00B60DD6"/>
    <w:pPr>
      <w:overflowPunct w:val="0"/>
      <w:autoSpaceDE w:val="0"/>
      <w:autoSpaceDN w:val="0"/>
      <w:adjustRightInd w:val="0"/>
      <w:ind w:left="2269" w:hanging="284"/>
      <w:textAlignment w:val="baseline"/>
    </w:pPr>
    <w:rPr>
      <w:lang w:eastAsia="ja-JP"/>
    </w:rPr>
  </w:style>
  <w:style w:type="character" w:customStyle="1" w:styleId="NOChar2">
    <w:name w:val="NO Char2"/>
    <w:locked/>
    <w:rsid w:val="00B60DD6"/>
    <w:rPr>
      <w:lang w:eastAsia="en-US"/>
    </w:rPr>
  </w:style>
  <w:style w:type="paragraph" w:customStyle="1" w:styleId="TAHLeft">
    <w:name w:val="TAH + Left"/>
    <w:basedOn w:val="TAL"/>
    <w:rsid w:val="00B60DD6"/>
    <w:pPr>
      <w:overflowPunct w:val="0"/>
      <w:autoSpaceDE w:val="0"/>
      <w:autoSpaceDN w:val="0"/>
      <w:adjustRightInd w:val="0"/>
      <w:textAlignment w:val="baseline"/>
    </w:pPr>
  </w:style>
  <w:style w:type="paragraph" w:customStyle="1" w:styleId="63-13">
    <w:name w:val=".6.3-13"/>
    <w:basedOn w:val="TAH"/>
    <w:rsid w:val="00B60DD6"/>
    <w:pPr>
      <w:overflowPunct w:val="0"/>
      <w:autoSpaceDE w:val="0"/>
      <w:autoSpaceDN w:val="0"/>
      <w:adjustRightInd w:val="0"/>
      <w:jc w:val="left"/>
      <w:textAlignment w:val="baseline"/>
    </w:pPr>
    <w:rPr>
      <w:b w:val="0"/>
    </w:rPr>
  </w:style>
  <w:style w:type="character" w:customStyle="1" w:styleId="H10">
    <w:name w:val="H1_"/>
    <w:rsid w:val="00B60DD6"/>
    <w:rPr>
      <w:rFonts w:ascii="Arial" w:eastAsia="MS Mincho" w:hAnsi="Arial"/>
      <w:sz w:val="36"/>
      <w:lang w:val="en-GB" w:eastAsia="en-US" w:bidi="ar-SA"/>
    </w:rPr>
  </w:style>
  <w:style w:type="character" w:customStyle="1" w:styleId="Heading2-">
    <w:name w:val="Heading 2-"/>
    <w:rsid w:val="00B60DD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0DD6"/>
    <w:rPr>
      <w:rFonts w:ascii="Arial" w:hAnsi="Arial"/>
      <w:sz w:val="32"/>
      <w:lang w:val="en-GB" w:eastAsia="en-US"/>
    </w:rPr>
  </w:style>
  <w:style w:type="paragraph" w:customStyle="1" w:styleId="TDC91">
    <w:name w:val="TDC 91"/>
    <w:basedOn w:val="TOC8"/>
    <w:rsid w:val="00B60DD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60DD6"/>
    <w:rPr>
      <w:rFonts w:eastAsia="MS Mincho"/>
      <w:lang w:val="en-GB" w:eastAsia="x-none"/>
    </w:rPr>
  </w:style>
  <w:style w:type="character" w:customStyle="1" w:styleId="HTMLPreformattedChar1">
    <w:name w:val="HTML Preformatted Char1"/>
    <w:rsid w:val="00B60DD6"/>
    <w:rPr>
      <w:rFonts w:ascii="Courier New" w:eastAsia="MS Mincho" w:hAnsi="Courier New"/>
      <w:lang w:val="en-GB" w:eastAsia="x-none"/>
    </w:rPr>
  </w:style>
  <w:style w:type="paragraph" w:customStyle="1" w:styleId="Epgrafe1">
    <w:name w:val="Epígrafe1"/>
    <w:basedOn w:val="Normal"/>
    <w:next w:val="Normal"/>
    <w:rsid w:val="00B60D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0DD6"/>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B60DD6"/>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B60D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0DD6"/>
    <w:rPr>
      <w:rFonts w:ascii="Times New Roman" w:eastAsia="SimSun" w:hAnsi="Times New Roman"/>
      <w:sz w:val="22"/>
      <w:lang w:val="en-GB" w:eastAsia="en-GB"/>
    </w:rPr>
  </w:style>
  <w:style w:type="paragraph" w:customStyle="1" w:styleId="4f7">
    <w:name w:val="列出段落4"/>
    <w:basedOn w:val="Normal"/>
    <w:qFormat/>
    <w:rsid w:val="00B60DD6"/>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B60DD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B60DD6"/>
    <w:rPr>
      <w:rFonts w:ascii="Arial" w:hAnsi="Arial"/>
      <w:sz w:val="32"/>
      <w:lang w:val="en-GB"/>
    </w:rPr>
  </w:style>
  <w:style w:type="character" w:customStyle="1" w:styleId="3Char">
    <w:name w:val="标题 3 Char"/>
    <w:rsid w:val="00B60DD6"/>
    <w:rPr>
      <w:rFonts w:ascii="Arial" w:hAnsi="Arial"/>
      <w:sz w:val="28"/>
      <w:lang w:val="en-GB"/>
    </w:rPr>
  </w:style>
  <w:style w:type="character" w:customStyle="1" w:styleId="6Char">
    <w:name w:val="标题 6 Char"/>
    <w:uiPriority w:val="9"/>
    <w:rsid w:val="00B60DD6"/>
    <w:rPr>
      <w:rFonts w:ascii="Arial" w:hAnsi="Arial"/>
      <w:lang w:val="en-GB"/>
    </w:rPr>
  </w:style>
  <w:style w:type="character" w:customStyle="1" w:styleId="7Char">
    <w:name w:val="标题 7 Char"/>
    <w:uiPriority w:val="9"/>
    <w:rsid w:val="00B60DD6"/>
    <w:rPr>
      <w:rFonts w:ascii="Arial" w:hAnsi="Arial"/>
      <w:lang w:val="en-GB"/>
    </w:rPr>
  </w:style>
  <w:style w:type="character" w:customStyle="1" w:styleId="8Char">
    <w:name w:val="标题 8 Char"/>
    <w:uiPriority w:val="9"/>
    <w:rsid w:val="00B60DD6"/>
    <w:rPr>
      <w:rFonts w:ascii="Arial" w:hAnsi="Arial"/>
      <w:sz w:val="36"/>
      <w:lang w:val="en-GB"/>
    </w:rPr>
  </w:style>
  <w:style w:type="character" w:customStyle="1" w:styleId="9Char">
    <w:name w:val="标题 9 Char"/>
    <w:uiPriority w:val="9"/>
    <w:rsid w:val="00B60DD6"/>
    <w:rPr>
      <w:rFonts w:ascii="Arial" w:hAnsi="Arial"/>
      <w:sz w:val="36"/>
      <w:lang w:val="en-GB"/>
    </w:rPr>
  </w:style>
  <w:style w:type="character" w:customStyle="1" w:styleId="Char7">
    <w:name w:val="页脚 Char"/>
    <w:uiPriority w:val="99"/>
    <w:rsid w:val="00B60DD6"/>
    <w:rPr>
      <w:rFonts w:ascii="Arial" w:hAnsi="Arial"/>
      <w:b/>
      <w:i/>
      <w:noProof/>
      <w:sz w:val="18"/>
    </w:rPr>
  </w:style>
  <w:style w:type="character" w:customStyle="1" w:styleId="Char8">
    <w:name w:val="列表 Char"/>
    <w:rsid w:val="00B60DD6"/>
    <w:rPr>
      <w:lang w:val="en-GB"/>
    </w:rPr>
  </w:style>
  <w:style w:type="character" w:customStyle="1" w:styleId="Char9">
    <w:name w:val="文档结构图 Char"/>
    <w:uiPriority w:val="99"/>
    <w:rsid w:val="00B60DD6"/>
    <w:rPr>
      <w:rFonts w:ascii="Tahoma" w:hAnsi="Tahoma"/>
      <w:lang w:val="en-GB" w:eastAsia="en-US"/>
    </w:rPr>
  </w:style>
  <w:style w:type="character" w:customStyle="1" w:styleId="Chara">
    <w:name w:val="纯文本 Char"/>
    <w:rsid w:val="00B60DD6"/>
    <w:rPr>
      <w:rFonts w:ascii="Courier New" w:hAnsi="Courier New"/>
      <w:lang w:val="nb-NO"/>
    </w:rPr>
  </w:style>
  <w:style w:type="character" w:customStyle="1" w:styleId="Charb">
    <w:name w:val="批注框文本 Char"/>
    <w:uiPriority w:val="99"/>
    <w:rsid w:val="00B60DD6"/>
    <w:rPr>
      <w:rFonts w:ascii="Tahoma" w:hAnsi="Tahoma" w:cs="Tahoma"/>
      <w:sz w:val="16"/>
      <w:szCs w:val="16"/>
      <w:lang w:val="en-GB" w:eastAsia="en-GB" w:bidi="ar-SA"/>
    </w:rPr>
  </w:style>
  <w:style w:type="paragraph" w:customStyle="1" w:styleId="Commentnokia0">
    <w:name w:val="Comment nokia"/>
    <w:basedOn w:val="Heading4"/>
    <w:rsid w:val="00B60DD6"/>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60DD6"/>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B60DD6"/>
    <w:rPr>
      <w:lang w:val="en-GB" w:eastAsia="x-none"/>
    </w:rPr>
  </w:style>
  <w:style w:type="character" w:customStyle="1" w:styleId="Titre32">
    <w:name w:val="Titre 32"/>
    <w:rsid w:val="00B60DD6"/>
    <w:rPr>
      <w:rFonts w:ascii="Arial" w:hAnsi="Arial"/>
      <w:sz w:val="28"/>
      <w:szCs w:val="28"/>
      <w:lang w:val="en-GB" w:eastAsia="en-GB"/>
    </w:rPr>
  </w:style>
  <w:style w:type="character" w:customStyle="1" w:styleId="Titre31">
    <w:name w:val="Titre 31"/>
    <w:rsid w:val="00B60DD6"/>
    <w:rPr>
      <w:rFonts w:ascii="Arial" w:hAnsi="Arial"/>
      <w:sz w:val="28"/>
      <w:szCs w:val="28"/>
      <w:lang w:val="en-GB" w:eastAsia="en-GB"/>
    </w:rPr>
  </w:style>
  <w:style w:type="character" w:customStyle="1" w:styleId="trans">
    <w:name w:val="trans"/>
    <w:rsid w:val="00B60DD6"/>
  </w:style>
  <w:style w:type="character" w:customStyle="1" w:styleId="Head2A1">
    <w:name w:val="Head2A1"/>
    <w:rsid w:val="00B60DD6"/>
    <w:rPr>
      <w:rFonts w:ascii="Arial" w:eastAsia="MS Mincho" w:hAnsi="Arial" w:cs="Arial" w:hint="default"/>
      <w:sz w:val="32"/>
      <w:lang w:val="en-GB" w:eastAsia="en-US" w:bidi="ar-SA"/>
    </w:rPr>
  </w:style>
  <w:style w:type="character" w:customStyle="1" w:styleId="Heading7Char4">
    <w:name w:val="Heading 7 Char4"/>
    <w:rsid w:val="00B60DD6"/>
    <w:rPr>
      <w:rFonts w:ascii="Arial" w:eastAsia="Times New Roman" w:hAnsi="Arial"/>
    </w:rPr>
  </w:style>
  <w:style w:type="character" w:customStyle="1" w:styleId="Heading8Char4">
    <w:name w:val="Heading 8 Char4"/>
    <w:rsid w:val="00B60DD6"/>
    <w:rPr>
      <w:rFonts w:ascii="Arial" w:eastAsia="Times New Roman" w:hAnsi="Arial"/>
      <w:sz w:val="36"/>
    </w:rPr>
  </w:style>
  <w:style w:type="character" w:customStyle="1" w:styleId="Heading9Char3">
    <w:name w:val="Heading 9 Char3"/>
    <w:rsid w:val="00B60DD6"/>
    <w:rPr>
      <w:rFonts w:ascii="Arial" w:eastAsia="Times New Roman" w:hAnsi="Arial"/>
      <w:sz w:val="36"/>
    </w:rPr>
  </w:style>
  <w:style w:type="character" w:customStyle="1" w:styleId="FooterChar3">
    <w:name w:val="Footer Char3"/>
    <w:rsid w:val="00B60DD6"/>
    <w:rPr>
      <w:rFonts w:ascii="Arial" w:eastAsia="Times New Roman" w:hAnsi="Arial"/>
      <w:b/>
      <w:i/>
      <w:noProof/>
      <w:sz w:val="18"/>
    </w:rPr>
  </w:style>
  <w:style w:type="character" w:customStyle="1" w:styleId="CommentTextChar3">
    <w:name w:val="Comment Text Char3"/>
    <w:rsid w:val="00B60DD6"/>
    <w:rPr>
      <w:rFonts w:eastAsia="SimSun"/>
      <w:lang w:val="en-GB"/>
    </w:rPr>
  </w:style>
  <w:style w:type="character" w:customStyle="1" w:styleId="DocumentMapChar2">
    <w:name w:val="Document Map Char2"/>
    <w:uiPriority w:val="99"/>
    <w:rsid w:val="00B60DD6"/>
    <w:rPr>
      <w:rFonts w:ascii="Tahoma" w:eastAsia="Times New Roman" w:hAnsi="Tahoma" w:cs="Tahoma"/>
      <w:shd w:val="clear" w:color="auto" w:fill="000080"/>
      <w:lang w:val="en-GB"/>
    </w:rPr>
  </w:style>
  <w:style w:type="character" w:customStyle="1" w:styleId="NoteHeadingChar2">
    <w:name w:val="Note Heading Char2"/>
    <w:rsid w:val="00B60DD6"/>
    <w:rPr>
      <w:lang w:val="x-none" w:eastAsia="x-none"/>
    </w:rPr>
  </w:style>
  <w:style w:type="character" w:customStyle="1" w:styleId="PlainTextChar4">
    <w:name w:val="Plain Text Char4"/>
    <w:rsid w:val="00B60DD6"/>
    <w:rPr>
      <w:rFonts w:ascii="Courier New" w:eastAsia="SimSun" w:hAnsi="Courier New"/>
      <w:lang w:val="nb-NO"/>
    </w:rPr>
  </w:style>
  <w:style w:type="character" w:customStyle="1" w:styleId="BalloonTextChar2">
    <w:name w:val="Balloon Text Char2"/>
    <w:uiPriority w:val="99"/>
    <w:rsid w:val="00B60DD6"/>
    <w:rPr>
      <w:rFonts w:ascii="Tahoma" w:eastAsia="Times New Roman" w:hAnsi="Tahoma" w:cs="Tahoma"/>
      <w:sz w:val="16"/>
      <w:szCs w:val="16"/>
      <w:lang w:val="en-GB"/>
    </w:rPr>
  </w:style>
  <w:style w:type="character" w:customStyle="1" w:styleId="BodyTextIndentChar4">
    <w:name w:val="Body Text Indent Char4"/>
    <w:rsid w:val="00B60DD6"/>
    <w:rPr>
      <w:rFonts w:eastAsia="Batang"/>
      <w:lang w:val="en-GB"/>
    </w:rPr>
  </w:style>
  <w:style w:type="character" w:customStyle="1" w:styleId="BodyText2Char4">
    <w:name w:val="Body Text 2 Char4"/>
    <w:rsid w:val="00B60DD6"/>
    <w:rPr>
      <w:rFonts w:ascii="CG Times (WN)" w:eastAsia="Malgun Gothic" w:hAnsi="CG Times (WN)"/>
      <w:i/>
      <w:lang w:val="en-GB" w:eastAsia="ko-KR"/>
    </w:rPr>
  </w:style>
  <w:style w:type="character" w:customStyle="1" w:styleId="BodyText3Char4">
    <w:name w:val="Body Text 3 Char4"/>
    <w:rsid w:val="00B60DD6"/>
    <w:rPr>
      <w:rFonts w:ascii="CG Times (WN)" w:eastAsia="Osaka" w:hAnsi="CG Times (WN)"/>
      <w:color w:val="000000"/>
      <w:lang w:val="en-GB" w:eastAsia="ko-KR"/>
    </w:rPr>
  </w:style>
  <w:style w:type="character" w:customStyle="1" w:styleId="BodyTextIndent2Char4">
    <w:name w:val="Body Text Indent 2 Char4"/>
    <w:rsid w:val="00B60DD6"/>
    <w:rPr>
      <w:rFonts w:ascii="CG Times (WN)" w:hAnsi="CG Times (WN)"/>
      <w:lang w:val="en-GB"/>
    </w:rPr>
  </w:style>
  <w:style w:type="character" w:customStyle="1" w:styleId="HTMLPreformattedChar2">
    <w:name w:val="HTML Preformatted Char2"/>
    <w:rsid w:val="00B60DD6"/>
    <w:rPr>
      <w:rFonts w:ascii="Courier New" w:hAnsi="Courier New"/>
      <w:lang w:val="en-GB" w:eastAsia="x-none"/>
    </w:rPr>
  </w:style>
  <w:style w:type="paragraph" w:customStyle="1" w:styleId="wxs">
    <w:name w:val="wxs_正文"/>
    <w:basedOn w:val="Normal"/>
    <w:qFormat/>
    <w:rsid w:val="00B60DD6"/>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B60DD6"/>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60DD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60DD6"/>
    <w:rPr>
      <w:rFonts w:ascii="Times New Roman" w:hAnsi="Times New Roman"/>
      <w:b/>
      <w:bCs/>
      <w:kern w:val="44"/>
      <w:sz w:val="30"/>
      <w:lang w:val="en-GB" w:eastAsia="en-US"/>
    </w:rPr>
  </w:style>
  <w:style w:type="paragraph" w:customStyle="1" w:styleId="NOTE1">
    <w:name w:val="NOTE"/>
    <w:basedOn w:val="B3"/>
    <w:qFormat/>
    <w:rsid w:val="00B60DD6"/>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0DD6"/>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B60DD6"/>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B60DD6"/>
    <w:pPr>
      <w:spacing w:after="120"/>
      <w:ind w:left="0" w:firstLine="0"/>
    </w:pPr>
    <w:rPr>
      <w:b/>
      <w:lang w:eastAsia="ja-JP"/>
    </w:rPr>
  </w:style>
  <w:style w:type="paragraph" w:customStyle="1" w:styleId="ReferenceLine">
    <w:name w:val="Reference Line"/>
    <w:basedOn w:val="BodyText"/>
    <w:rsid w:val="00B60DD6"/>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B60D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0D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0DD6"/>
    <w:pPr>
      <w:spacing w:before="120" w:after="220"/>
    </w:pPr>
    <w:rPr>
      <w:rFonts w:ascii="Arial" w:eastAsia="MS Mincho" w:hAnsi="Arial"/>
      <w:noProof/>
      <w:lang w:val="en-US" w:eastAsia="en-US"/>
    </w:rPr>
  </w:style>
  <w:style w:type="paragraph" w:customStyle="1" w:styleId="nroaml">
    <w:name w:val="nroaml"/>
    <w:basedOn w:val="H6"/>
    <w:qFormat/>
    <w:rsid w:val="00B60DD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B60DD6"/>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B60DD6"/>
    <w:rPr>
      <w:b/>
    </w:rPr>
  </w:style>
  <w:style w:type="paragraph" w:customStyle="1" w:styleId="ActionPoint">
    <w:name w:val="ActionPoint"/>
    <w:basedOn w:val="Normal"/>
    <w:rsid w:val="00B60DD6"/>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0D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0DD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0DD6"/>
    <w:rPr>
      <w:rFonts w:ascii="Arial Unicode MS" w:eastAsia="Arial Unicode MS" w:hAnsi="Arial Unicode MS" w:cs="Arial Unicode MS"/>
      <w:sz w:val="20"/>
      <w:szCs w:val="20"/>
    </w:rPr>
  </w:style>
  <w:style w:type="paragraph" w:customStyle="1" w:styleId="NormalAfter0pt">
    <w:name w:val="Normal + After:  0 pt"/>
    <w:basedOn w:val="Normal"/>
    <w:rsid w:val="00B60DD6"/>
    <w:pPr>
      <w:overflowPunct w:val="0"/>
      <w:autoSpaceDE w:val="0"/>
      <w:autoSpaceDN w:val="0"/>
      <w:adjustRightInd w:val="0"/>
      <w:textAlignment w:val="baseline"/>
    </w:pPr>
    <w:rPr>
      <w:rFonts w:ascii="Arial" w:hAnsi="Arial"/>
      <w:lang w:eastAsia="ja-JP"/>
    </w:rPr>
  </w:style>
  <w:style w:type="character" w:customStyle="1" w:styleId="PTK">
    <w:name w:val="PTK"/>
    <w:semiHidden/>
    <w:rsid w:val="00B60DD6"/>
    <w:rPr>
      <w:rFonts w:ascii="Arial" w:hAnsi="Arial" w:cs="Arial"/>
      <w:color w:val="000080"/>
      <w:sz w:val="20"/>
      <w:szCs w:val="20"/>
    </w:rPr>
  </w:style>
  <w:style w:type="paragraph" w:customStyle="1" w:styleId="TdocList">
    <w:name w:val="Tdoc_List"/>
    <w:basedOn w:val="Normal"/>
    <w:rsid w:val="00B60DD6"/>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0DD6"/>
    <w:pPr>
      <w:ind w:left="2836"/>
    </w:pPr>
    <w:rPr>
      <w:rFonts w:eastAsia="Times New Roman"/>
      <w:lang w:val="x-none"/>
    </w:rPr>
  </w:style>
  <w:style w:type="character" w:customStyle="1" w:styleId="Char24">
    <w:name w:val="批注文字 Char2"/>
    <w:qFormat/>
    <w:rsid w:val="00B60DD6"/>
    <w:rPr>
      <w:lang w:val="en-GB" w:eastAsia="en-US"/>
    </w:rPr>
  </w:style>
  <w:style w:type="paragraph" w:customStyle="1" w:styleId="T">
    <w:name w:val="T"/>
    <w:basedOn w:val="TAC"/>
    <w:rsid w:val="00B60DD6"/>
    <w:pPr>
      <w:overflowPunct w:val="0"/>
      <w:autoSpaceDE w:val="0"/>
      <w:autoSpaceDN w:val="0"/>
      <w:adjustRightInd w:val="0"/>
      <w:textAlignment w:val="baseline"/>
    </w:pPr>
    <w:rPr>
      <w:lang w:eastAsia="x-none"/>
    </w:rPr>
  </w:style>
  <w:style w:type="character" w:customStyle="1" w:styleId="Char25">
    <w:name w:val="页脚 Char2"/>
    <w:qFormat/>
    <w:rsid w:val="00B60DD6"/>
    <w:rPr>
      <w:rFonts w:ascii="Arial" w:hAnsi="Arial"/>
      <w:b/>
      <w:i/>
      <w:noProof/>
      <w:sz w:val="18"/>
    </w:rPr>
  </w:style>
  <w:style w:type="character" w:customStyle="1" w:styleId="Char33">
    <w:name w:val="批注文字 Char3"/>
    <w:uiPriority w:val="99"/>
    <w:qFormat/>
    <w:rsid w:val="00B60DD6"/>
    <w:rPr>
      <w:lang w:val="en-GB" w:eastAsia="en-US"/>
    </w:rPr>
  </w:style>
  <w:style w:type="paragraph" w:customStyle="1" w:styleId="Pl0">
    <w:name w:val="Pl"/>
    <w:basedOn w:val="Normal"/>
    <w:rsid w:val="00B60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B60DD6"/>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B60DD6"/>
    <w:rPr>
      <w:rFonts w:ascii="Arial" w:eastAsia="Times New Roman" w:hAnsi="Arial"/>
      <w:sz w:val="36"/>
      <w:lang w:val="en-GB" w:eastAsia="en-GB"/>
    </w:rPr>
  </w:style>
  <w:style w:type="character" w:customStyle="1" w:styleId="9Char2">
    <w:name w:val="标题 9 Char2"/>
    <w:rsid w:val="00B60DD6"/>
    <w:rPr>
      <w:rFonts w:ascii="Arial" w:eastAsia="Times New Roman" w:hAnsi="Arial"/>
      <w:sz w:val="36"/>
      <w:lang w:val="en-GB" w:eastAsia="en-GB"/>
    </w:rPr>
  </w:style>
  <w:style w:type="character" w:customStyle="1" w:styleId="Char26">
    <w:name w:val="批注框文本 Char2"/>
    <w:rsid w:val="00B60DD6"/>
    <w:rPr>
      <w:rFonts w:ascii="Segoe UI" w:eastAsia="Times New Roman" w:hAnsi="Segoe UI"/>
      <w:sz w:val="18"/>
      <w:szCs w:val="18"/>
      <w:lang w:val="x-none" w:eastAsia="en-GB"/>
    </w:rPr>
  </w:style>
  <w:style w:type="character" w:customStyle="1" w:styleId="Char27">
    <w:name w:val="文档结构图 Char2"/>
    <w:rsid w:val="00B60DD6"/>
    <w:rPr>
      <w:rFonts w:ascii="Tahoma" w:eastAsia="Times New Roman" w:hAnsi="Tahoma"/>
      <w:shd w:val="clear" w:color="auto" w:fill="000080"/>
      <w:lang w:val="en-GB" w:eastAsia="en-GB"/>
    </w:rPr>
  </w:style>
  <w:style w:type="character" w:customStyle="1" w:styleId="Char28">
    <w:name w:val="纯文本 Char2"/>
    <w:rsid w:val="00B60DD6"/>
    <w:rPr>
      <w:rFonts w:ascii="Courier New" w:eastAsia="Times New Roman" w:hAnsi="Courier New"/>
      <w:lang w:val="nb-NO" w:eastAsia="en-GB"/>
    </w:rPr>
  </w:style>
  <w:style w:type="character" w:styleId="HTMLCite">
    <w:name w:val="HTML Cite"/>
    <w:unhideWhenUsed/>
    <w:qFormat/>
    <w:rsid w:val="00B60DD6"/>
    <w:rPr>
      <w:i w:val="0"/>
      <w:color w:val="008000"/>
    </w:rPr>
  </w:style>
  <w:style w:type="character" w:customStyle="1" w:styleId="opdict3lineoneresulttip">
    <w:name w:val="op_dict3_lineone_result_tip"/>
    <w:qFormat/>
    <w:rsid w:val="00B60DD6"/>
    <w:rPr>
      <w:color w:val="999999"/>
    </w:rPr>
  </w:style>
  <w:style w:type="character" w:customStyle="1" w:styleId="c-icon">
    <w:name w:val="c-icon"/>
    <w:qFormat/>
    <w:rsid w:val="00B60DD6"/>
  </w:style>
  <w:style w:type="paragraph" w:customStyle="1" w:styleId="StyleFPArialLatin9ptCentrGauche5cmDroite50">
    <w:name w:val="Style FP + Arial (Latin) 9 pt Centré Gauche? :  5 cm Droite :  5.."/>
    <w:basedOn w:val="FP"/>
    <w:qFormat/>
    <w:rsid w:val="00B60DD6"/>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B60D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0DD6"/>
    <w:rPr>
      <w:rFonts w:ascii="Arial" w:hAnsi="Arial"/>
      <w:b/>
      <w:i/>
      <w:noProof/>
      <w:sz w:val="18"/>
      <w:lang w:val="en-GB"/>
    </w:rPr>
  </w:style>
  <w:style w:type="character" w:customStyle="1" w:styleId="CharChar181">
    <w:name w:val="Char Char181"/>
    <w:qFormat/>
    <w:rsid w:val="00B60DD6"/>
    <w:rPr>
      <w:rFonts w:ascii="Arial" w:hAnsi="Arial"/>
      <w:lang w:val="x-none" w:eastAsia="en-US"/>
    </w:rPr>
  </w:style>
  <w:style w:type="paragraph" w:customStyle="1" w:styleId="CharCharCharCharCharCharCharCharCharCharCharChar1">
    <w:name w:val="Char Char Char Char Char Char Char Char Char Char Char Char1"/>
    <w:semiHidden/>
    <w:rsid w:val="00B60D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0DD6"/>
    <w:rPr>
      <w:rFonts w:ascii="Arial" w:eastAsia="MS Mincho" w:hAnsi="Arial"/>
      <w:lang w:val="en-GB" w:eastAsia="en-US"/>
    </w:rPr>
  </w:style>
  <w:style w:type="character" w:customStyle="1" w:styleId="CarCar81">
    <w:name w:val="Car Car81"/>
    <w:rsid w:val="00B60DD6"/>
    <w:rPr>
      <w:rFonts w:ascii="Arial" w:eastAsia="MS Mincho" w:hAnsi="Arial"/>
      <w:sz w:val="36"/>
      <w:lang w:val="en-GB" w:eastAsia="en-US"/>
    </w:rPr>
  </w:style>
  <w:style w:type="character" w:customStyle="1" w:styleId="CarCar31">
    <w:name w:val="Car Car31"/>
    <w:rsid w:val="00B60DD6"/>
    <w:rPr>
      <w:rFonts w:ascii="Arial" w:eastAsia="MS Mincho" w:hAnsi="Arial"/>
      <w:sz w:val="36"/>
      <w:lang w:val="en-GB" w:eastAsia="en-US"/>
    </w:rPr>
  </w:style>
  <w:style w:type="character" w:customStyle="1" w:styleId="CarCar71">
    <w:name w:val="Car Car71"/>
    <w:rsid w:val="00B60DD6"/>
    <w:rPr>
      <w:rFonts w:eastAsia="MS Mincho"/>
      <w:lang w:val="en-GB" w:eastAsia="en-US"/>
    </w:rPr>
  </w:style>
  <w:style w:type="character" w:customStyle="1" w:styleId="CarCar61">
    <w:name w:val="Car Car61"/>
    <w:qFormat/>
    <w:rsid w:val="00B60DD6"/>
    <w:rPr>
      <w:rFonts w:ascii="Courier New" w:hAnsi="Courier New"/>
      <w:lang w:val="nb-NO" w:eastAsia="ja-JP"/>
    </w:rPr>
  </w:style>
  <w:style w:type="character" w:customStyle="1" w:styleId="CarCar21">
    <w:name w:val="Car Car21"/>
    <w:qFormat/>
    <w:rsid w:val="00B60DD6"/>
    <w:rPr>
      <w:rFonts w:eastAsia="MS Mincho"/>
      <w:lang w:val="en-GB" w:eastAsia="ja-JP"/>
    </w:rPr>
  </w:style>
  <w:style w:type="character" w:customStyle="1" w:styleId="CarCar91">
    <w:name w:val="Car Car91"/>
    <w:rsid w:val="00B60DD6"/>
    <w:rPr>
      <w:rFonts w:ascii="Arial" w:hAnsi="Arial"/>
      <w:lang w:val="en-GB" w:eastAsia="ja-JP"/>
    </w:rPr>
  </w:style>
  <w:style w:type="character" w:customStyle="1" w:styleId="CarCar101">
    <w:name w:val="Car Car101"/>
    <w:rsid w:val="00B60DD6"/>
    <w:rPr>
      <w:rFonts w:ascii="Arial" w:hAnsi="Arial"/>
      <w:lang w:val="en-GB" w:eastAsia="ja-JP"/>
    </w:rPr>
  </w:style>
  <w:style w:type="character" w:customStyle="1" w:styleId="810">
    <w:name w:val="(文字) (文字)81"/>
    <w:rsid w:val="00B60DD6"/>
    <w:rPr>
      <w:rFonts w:ascii="Arial" w:eastAsia="MS Mincho" w:hAnsi="Arial"/>
      <w:lang w:val="en-GB" w:eastAsia="ar-SA" w:bidi="ar-SA"/>
    </w:rPr>
  </w:style>
  <w:style w:type="character" w:customStyle="1" w:styleId="710">
    <w:name w:val="(文字) (文字)71"/>
    <w:rsid w:val="00B60DD6"/>
    <w:rPr>
      <w:rFonts w:ascii="Arial" w:eastAsia="MS Mincho" w:hAnsi="Arial"/>
      <w:sz w:val="36"/>
      <w:lang w:val="en-GB" w:eastAsia="ar-SA" w:bidi="ar-SA"/>
    </w:rPr>
  </w:style>
  <w:style w:type="character" w:customStyle="1" w:styleId="610">
    <w:name w:val="(文字) (文字)61"/>
    <w:rsid w:val="00B60DD6"/>
    <w:rPr>
      <w:rFonts w:eastAsia="MS Mincho"/>
      <w:lang w:val="en-GB" w:eastAsia="ar-SA" w:bidi="ar-SA"/>
    </w:rPr>
  </w:style>
  <w:style w:type="character" w:customStyle="1" w:styleId="515">
    <w:name w:val="(文字) (文字)51"/>
    <w:rsid w:val="00B60DD6"/>
    <w:rPr>
      <w:rFonts w:ascii="Courier New" w:eastAsia="MS Mincho" w:hAnsi="Courier New"/>
      <w:lang w:val="nb-NO" w:eastAsia="ar-SA" w:bidi="ar-SA"/>
    </w:rPr>
  </w:style>
  <w:style w:type="character" w:customStyle="1" w:styleId="CharChar231">
    <w:name w:val="Char Char231"/>
    <w:rsid w:val="00B60DD6"/>
    <w:rPr>
      <w:rFonts w:ascii="Arial" w:hAnsi="Arial"/>
      <w:lang w:val="en-GB" w:eastAsia="en-US"/>
    </w:rPr>
  </w:style>
  <w:style w:type="character" w:customStyle="1" w:styleId="Titre33">
    <w:name w:val="Titre 33"/>
    <w:rsid w:val="00B60D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0D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60DD6"/>
    <w:rPr>
      <w:rFonts w:ascii="Times New Roman" w:eastAsia="DengXian" w:hAnsi="Times New Roman" w:hint="eastAsia"/>
      <w:lang w:val="en-GB" w:eastAsia="en-GB"/>
    </w:rPr>
    <w:tblPr>
      <w:tblInd w:w="0" w:type="nil"/>
    </w:tblPr>
  </w:style>
  <w:style w:type="paragraph" w:customStyle="1" w:styleId="84">
    <w:name w:val="吹き出し8"/>
    <w:basedOn w:val="Normal"/>
    <w:rsid w:val="00B60D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B60DD6"/>
    <w:rPr>
      <w:rFonts w:ascii="Times New Roman" w:eastAsia="MS Mincho" w:hAnsi="Times New Roman"/>
      <w:lang w:val="en-GB" w:eastAsia="en-US"/>
    </w:rPr>
  </w:style>
  <w:style w:type="character" w:customStyle="1" w:styleId="66">
    <w:name w:val="段落フォント6"/>
    <w:rsid w:val="00B60DD6"/>
  </w:style>
  <w:style w:type="character" w:customStyle="1" w:styleId="67">
    <w:name w:val="コメント参照6"/>
    <w:rsid w:val="00B60DD6"/>
    <w:rPr>
      <w:sz w:val="16"/>
    </w:rPr>
  </w:style>
  <w:style w:type="paragraph" w:customStyle="1" w:styleId="68">
    <w:name w:val="図表番号6"/>
    <w:basedOn w:val="Normal"/>
    <w:rsid w:val="00B60D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B60D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B60DD6"/>
    <w:pPr>
      <w:ind w:left="851" w:hanging="284"/>
    </w:pPr>
  </w:style>
  <w:style w:type="paragraph" w:customStyle="1" w:styleId="6a">
    <w:name w:val="箇条書き6"/>
    <w:basedOn w:val="List"/>
    <w:rsid w:val="00B60D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B60DD6"/>
    <w:pPr>
      <w:tabs>
        <w:tab w:val="clear" w:pos="644"/>
        <w:tab w:val="num" w:pos="1494"/>
      </w:tabs>
      <w:ind w:left="851" w:hanging="284"/>
    </w:pPr>
  </w:style>
  <w:style w:type="paragraph" w:customStyle="1" w:styleId="361">
    <w:name w:val="箇条書き 36"/>
    <w:basedOn w:val="262"/>
    <w:rsid w:val="00B60DD6"/>
    <w:pPr>
      <w:ind w:left="1135"/>
    </w:pPr>
  </w:style>
  <w:style w:type="paragraph" w:customStyle="1" w:styleId="263">
    <w:name w:val="一覧 26"/>
    <w:basedOn w:val="List"/>
    <w:rsid w:val="00B60DD6"/>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B60DD6"/>
    <w:pPr>
      <w:ind w:left="1135"/>
    </w:pPr>
  </w:style>
  <w:style w:type="paragraph" w:customStyle="1" w:styleId="460">
    <w:name w:val="一覧 46"/>
    <w:basedOn w:val="362"/>
    <w:rsid w:val="00B60DD6"/>
    <w:pPr>
      <w:ind w:left="1418"/>
    </w:pPr>
  </w:style>
  <w:style w:type="paragraph" w:customStyle="1" w:styleId="560">
    <w:name w:val="一覧 56"/>
    <w:basedOn w:val="460"/>
    <w:rsid w:val="00B60DD6"/>
  </w:style>
  <w:style w:type="paragraph" w:customStyle="1" w:styleId="461">
    <w:name w:val="箇条書き 46"/>
    <w:basedOn w:val="361"/>
    <w:rsid w:val="00B60DD6"/>
    <w:pPr>
      <w:ind w:left="1418"/>
    </w:pPr>
  </w:style>
  <w:style w:type="paragraph" w:customStyle="1" w:styleId="561">
    <w:name w:val="箇条書き 56"/>
    <w:basedOn w:val="461"/>
    <w:rsid w:val="00B60DD6"/>
    <w:pPr>
      <w:ind w:left="1702"/>
    </w:pPr>
  </w:style>
  <w:style w:type="paragraph" w:customStyle="1" w:styleId="6b">
    <w:name w:val="コメント文字列6"/>
    <w:basedOn w:val="Normal"/>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B60DD6"/>
    <w:rPr>
      <w:b/>
      <w:bCs/>
    </w:rPr>
  </w:style>
  <w:style w:type="paragraph" w:customStyle="1" w:styleId="6d">
    <w:name w:val="見出しマップ6"/>
    <w:basedOn w:val="Normal"/>
    <w:rsid w:val="00B60D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B60D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B60DD6"/>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B60D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B60D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60DD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60DD6"/>
    <w:rPr>
      <w:rFonts w:ascii="Times New Roman" w:eastAsia="MS Mincho" w:hAnsi="Times New Roman"/>
      <w:lang w:val="sv-SE" w:eastAsia="sv-SE"/>
    </w:rPr>
    <w:tblPr/>
  </w:style>
  <w:style w:type="table" w:customStyle="1" w:styleId="21a">
    <w:name w:val="表 (クラシック) 21"/>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B60D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60D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0DD6"/>
    <w:rPr>
      <w:rFonts w:ascii="Times New Roman" w:eastAsia="SimSun" w:hAnsi="Times New Roman"/>
      <w:lang w:val="sv-SE" w:eastAsia="sv-SE"/>
    </w:rPr>
    <w:tblPr/>
  </w:style>
  <w:style w:type="table" w:customStyle="1" w:styleId="TableColorful13">
    <w:name w:val="Table Colorful 13"/>
    <w:basedOn w:val="TableNormal"/>
    <w:next w:val="TableColorful1"/>
    <w:rsid w:val="00B60D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0D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60D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0DD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60D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60D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0D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60D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60D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60DD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60DD6"/>
    <w:rPr>
      <w:rFonts w:ascii="Times New Roman" w:eastAsia="MS Mincho" w:hAnsi="Times New Roman"/>
      <w:lang w:val="sv-SE" w:eastAsia="sv-SE"/>
    </w:rPr>
    <w:tblPr/>
  </w:style>
  <w:style w:type="numbering" w:customStyle="1" w:styleId="Style131">
    <w:name w:val="Style131"/>
    <w:uiPriority w:val="99"/>
    <w:rsid w:val="00B60DD6"/>
    <w:pPr>
      <w:numPr>
        <w:numId w:val="44"/>
      </w:numPr>
    </w:pPr>
  </w:style>
  <w:style w:type="table" w:customStyle="1" w:styleId="2110">
    <w:name w:val="表 (クラシック) 211"/>
    <w:basedOn w:val="TableNormal"/>
    <w:next w:val="TableClassic2"/>
    <w:qFormat/>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B60D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60D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0D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0D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60D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60D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60DD6"/>
    <w:pPr>
      <w:numPr>
        <w:numId w:val="45"/>
      </w:numPr>
    </w:pPr>
  </w:style>
  <w:style w:type="numbering" w:customStyle="1" w:styleId="SGS211">
    <w:name w:val="SGS211"/>
    <w:uiPriority w:val="99"/>
    <w:rsid w:val="00B60DD6"/>
  </w:style>
  <w:style w:type="table" w:customStyle="1" w:styleId="TableClassic2211">
    <w:name w:val="Table Classic 2211"/>
    <w:basedOn w:val="TableNormal"/>
    <w:next w:val="TableClassic2"/>
    <w:rsid w:val="00B60D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60DD6"/>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B60DD6"/>
    <w:rPr>
      <w:rFonts w:ascii="Times New Roman" w:eastAsia="Times New Roman" w:hAnsi="Times New Roman"/>
      <w:lang w:eastAsia="en-GB"/>
    </w:rPr>
  </w:style>
  <w:style w:type="character" w:customStyle="1" w:styleId="1fff7">
    <w:name w:val="表題 (文字)1"/>
    <w:aliases w:val="Section Header (文字)1"/>
    <w:rsid w:val="00B60DD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60DD6"/>
    <w:pPr>
      <w:autoSpaceDN w:val="0"/>
    </w:pPr>
    <w:rPr>
      <w:rFonts w:ascii="Times New Roman" w:eastAsia="MS Mincho" w:hAnsi="Times New Roman"/>
      <w:lang w:val="en-GB" w:eastAsia="en-US"/>
    </w:rPr>
  </w:style>
  <w:style w:type="paragraph" w:customStyle="1" w:styleId="96">
    <w:name w:val="吹き出し9"/>
    <w:basedOn w:val="Normal"/>
    <w:uiPriority w:val="99"/>
    <w:rsid w:val="00B60DD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B60D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B60DD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B60DD6"/>
    <w:pPr>
      <w:ind w:left="851" w:hanging="284"/>
    </w:pPr>
  </w:style>
  <w:style w:type="paragraph" w:customStyle="1" w:styleId="77">
    <w:name w:val="箇条書き7"/>
    <w:basedOn w:val="List"/>
    <w:uiPriority w:val="99"/>
    <w:rsid w:val="00B60DD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B60DD6"/>
    <w:pPr>
      <w:tabs>
        <w:tab w:val="clear" w:pos="644"/>
        <w:tab w:val="num" w:pos="1494"/>
      </w:tabs>
      <w:ind w:left="851" w:hanging="284"/>
    </w:pPr>
  </w:style>
  <w:style w:type="paragraph" w:customStyle="1" w:styleId="370">
    <w:name w:val="箇条書き 37"/>
    <w:basedOn w:val="271"/>
    <w:uiPriority w:val="99"/>
    <w:rsid w:val="00B60DD6"/>
    <w:pPr>
      <w:ind w:left="1135"/>
    </w:pPr>
  </w:style>
  <w:style w:type="paragraph" w:customStyle="1" w:styleId="272">
    <w:name w:val="一覧 27"/>
    <w:basedOn w:val="List"/>
    <w:uiPriority w:val="99"/>
    <w:rsid w:val="00B60DD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B60DD6"/>
    <w:pPr>
      <w:ind w:left="1135"/>
    </w:pPr>
  </w:style>
  <w:style w:type="paragraph" w:customStyle="1" w:styleId="470">
    <w:name w:val="一覧 47"/>
    <w:basedOn w:val="371"/>
    <w:uiPriority w:val="99"/>
    <w:rsid w:val="00B60DD6"/>
    <w:pPr>
      <w:ind w:left="1418"/>
    </w:pPr>
  </w:style>
  <w:style w:type="paragraph" w:customStyle="1" w:styleId="570">
    <w:name w:val="一覧 57"/>
    <w:basedOn w:val="470"/>
    <w:uiPriority w:val="99"/>
    <w:rsid w:val="00B60DD6"/>
    <w:pPr>
      <w:ind w:left="1702"/>
    </w:pPr>
  </w:style>
  <w:style w:type="paragraph" w:customStyle="1" w:styleId="471">
    <w:name w:val="箇条書き 47"/>
    <w:basedOn w:val="370"/>
    <w:uiPriority w:val="99"/>
    <w:rsid w:val="00B60DD6"/>
    <w:pPr>
      <w:ind w:left="1418"/>
    </w:pPr>
  </w:style>
  <w:style w:type="paragraph" w:customStyle="1" w:styleId="571">
    <w:name w:val="箇条書き 57"/>
    <w:basedOn w:val="471"/>
    <w:uiPriority w:val="99"/>
    <w:rsid w:val="00B60DD6"/>
    <w:pPr>
      <w:ind w:left="1702"/>
    </w:pPr>
  </w:style>
  <w:style w:type="paragraph" w:customStyle="1" w:styleId="78">
    <w:name w:val="コメント文字列7"/>
    <w:basedOn w:val="Normal"/>
    <w:uiPriority w:val="99"/>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B60DD6"/>
    <w:rPr>
      <w:b/>
      <w:bCs/>
    </w:rPr>
  </w:style>
  <w:style w:type="paragraph" w:customStyle="1" w:styleId="7a">
    <w:name w:val="見出しマップ7"/>
    <w:basedOn w:val="Normal"/>
    <w:uiPriority w:val="99"/>
    <w:rsid w:val="00B60D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B60D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B60DD6"/>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B60D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B60D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B60DD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B60DD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B60D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B60D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B60DD6"/>
  </w:style>
  <w:style w:type="character" w:customStyle="1" w:styleId="7f">
    <w:name w:val="コメント参照7"/>
    <w:rsid w:val="00B60DD6"/>
    <w:rPr>
      <w:sz w:val="16"/>
    </w:rPr>
  </w:style>
  <w:style w:type="table" w:customStyle="1" w:styleId="TableGrid8">
    <w:name w:val="Table Grid8"/>
    <w:basedOn w:val="TableNormal"/>
    <w:next w:val="TableGrid"/>
    <w:qFormat/>
    <w:rsid w:val="00B60D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60D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0DD6"/>
  </w:style>
  <w:style w:type="paragraph" w:customStyle="1" w:styleId="Figuretitle0">
    <w:name w:val="Figure_title"/>
    <w:basedOn w:val="Normal"/>
    <w:next w:val="Normal"/>
    <w:qFormat/>
    <w:rsid w:val="00B60DD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B60DD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B60D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60DD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B60DD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B60DD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B60DD6"/>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B60DD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B60DD6"/>
    <w:pPr>
      <w:numPr>
        <w:numId w:val="47"/>
      </w:numPr>
    </w:pPr>
  </w:style>
  <w:style w:type="paragraph" w:customStyle="1" w:styleId="enumlev3">
    <w:name w:val="enumlev3"/>
    <w:basedOn w:val="enumlev2"/>
    <w:qFormat/>
    <w:rsid w:val="00B60DD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B60DD6"/>
  </w:style>
  <w:style w:type="paragraph" w:customStyle="1" w:styleId="TdocHeader2">
    <w:name w:val="Tdoc_Header_2"/>
    <w:basedOn w:val="Normal"/>
    <w:qFormat/>
    <w:rsid w:val="00B60DD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B60DD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B60D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0D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0D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60D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60D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0D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0D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60DD6"/>
    <w:rPr>
      <w:smallCaps/>
      <w:color w:val="5A5A5A"/>
    </w:rPr>
  </w:style>
  <w:style w:type="paragraph" w:customStyle="1" w:styleId="Style90">
    <w:name w:val="_Style 90"/>
    <w:uiPriority w:val="99"/>
    <w:semiHidden/>
    <w:qFormat/>
    <w:rsid w:val="00B60D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60DD6"/>
    <w:rPr>
      <w:smallCaps/>
      <w:color w:val="5A5A5A"/>
    </w:rPr>
  </w:style>
  <w:style w:type="character" w:customStyle="1" w:styleId="Char70">
    <w:name w:val="批注主题 Char7"/>
    <w:qFormat/>
    <w:rsid w:val="00B60DD6"/>
    <w:rPr>
      <w:rFonts w:eastAsia="MS Mincho"/>
      <w:b/>
      <w:bCs/>
      <w:lang w:val="x-none" w:eastAsia="zh-CN"/>
    </w:rPr>
  </w:style>
  <w:style w:type="character" w:customStyle="1" w:styleId="Char42">
    <w:name w:val="日期 Char4"/>
    <w:qFormat/>
    <w:rsid w:val="00B60DD6"/>
    <w:rPr>
      <w:lang w:eastAsia="x-none"/>
    </w:rPr>
  </w:style>
  <w:style w:type="character" w:customStyle="1" w:styleId="1fff8">
    <w:name w:val="文档结构图 字符1"/>
    <w:qFormat/>
    <w:rsid w:val="00B60DD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60DD6"/>
    <w:rPr>
      <w:rFonts w:ascii="Arial" w:eastAsia="Times New Roman" w:hAnsi="Arial"/>
      <w:b/>
      <w:i/>
      <w:noProof/>
      <w:sz w:val="18"/>
    </w:rPr>
  </w:style>
  <w:style w:type="character" w:customStyle="1" w:styleId="1fff9">
    <w:name w:val="批注框文本 字符1"/>
    <w:qFormat/>
    <w:rsid w:val="00B60DD6"/>
    <w:rPr>
      <w:sz w:val="18"/>
      <w:szCs w:val="18"/>
      <w:lang w:val="en-GB" w:eastAsia="en-US"/>
    </w:rPr>
  </w:style>
  <w:style w:type="character" w:customStyle="1" w:styleId="1fffa">
    <w:name w:val="批注文字 字符1"/>
    <w:qFormat/>
    <w:rsid w:val="00B60DD6"/>
    <w:rPr>
      <w:rFonts w:eastAsia="MS Mincho"/>
      <w:lang w:val="x-none" w:eastAsia="en-US"/>
    </w:rPr>
  </w:style>
  <w:style w:type="character" w:customStyle="1" w:styleId="1fffb">
    <w:name w:val="批注主题 字符1"/>
    <w:qFormat/>
    <w:rsid w:val="00B60DD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0DD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0DD6"/>
    <w:rPr>
      <w:rFonts w:eastAsia="Times New Roman"/>
      <w:sz w:val="16"/>
    </w:rPr>
  </w:style>
  <w:style w:type="character" w:customStyle="1" w:styleId="1fffc">
    <w:name w:val="正文文本缩进 字符1"/>
    <w:qFormat/>
    <w:rsid w:val="00B60DD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0DD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0DD6"/>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0DD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0DD6"/>
    <w:rPr>
      <w:rFonts w:ascii="Arial" w:eastAsia="Times New Roman" w:hAnsi="Arial"/>
      <w:sz w:val="32"/>
    </w:rPr>
  </w:style>
  <w:style w:type="character" w:customStyle="1" w:styleId="611">
    <w:name w:val="标题 6 字符1"/>
    <w:aliases w:val="T1 字符1,Header 6 字符1"/>
    <w:qFormat/>
    <w:rsid w:val="00B60DD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0DD6"/>
    <w:rPr>
      <w:rFonts w:ascii="Arial" w:eastAsia="Times New Roman" w:hAnsi="Arial"/>
      <w:b/>
      <w:noProof/>
      <w:sz w:val="18"/>
    </w:rPr>
  </w:style>
  <w:style w:type="character" w:customStyle="1" w:styleId="1fffd">
    <w:name w:val="纯文本 字符1"/>
    <w:qFormat/>
    <w:rsid w:val="00B60DD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0DD6"/>
    <w:rPr>
      <w:rFonts w:eastAsia="SimSun"/>
      <w:lang w:val="en-GB" w:eastAsia="ja-JP"/>
    </w:rPr>
  </w:style>
  <w:style w:type="character" w:customStyle="1" w:styleId="21c">
    <w:name w:val="正文文本 2 字符1"/>
    <w:qFormat/>
    <w:rsid w:val="00B60DD6"/>
    <w:rPr>
      <w:rFonts w:eastAsia="SimSun"/>
      <w:i/>
      <w:lang w:val="en-GB" w:eastAsia="x-none"/>
    </w:rPr>
  </w:style>
  <w:style w:type="character" w:customStyle="1" w:styleId="318">
    <w:name w:val="正文文本 3 字符1"/>
    <w:qFormat/>
    <w:rsid w:val="00B60DD6"/>
    <w:rPr>
      <w:rFonts w:eastAsia="Osaka"/>
      <w:color w:val="000000"/>
      <w:lang w:val="en-GB" w:eastAsia="x-none"/>
    </w:rPr>
  </w:style>
  <w:style w:type="character" w:customStyle="1" w:styleId="21d">
    <w:name w:val="正文文本缩进 2 字符1"/>
    <w:qFormat/>
    <w:rsid w:val="00B60DD6"/>
    <w:rPr>
      <w:rFonts w:eastAsia="MS Mincho"/>
      <w:lang w:val="en-GB" w:eastAsia="en-GB"/>
    </w:rPr>
  </w:style>
  <w:style w:type="character" w:customStyle="1" w:styleId="1fffe">
    <w:name w:val="尾注文本 字符1"/>
    <w:qFormat/>
    <w:rsid w:val="00B60DD6"/>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0DD6"/>
    <w:rPr>
      <w:rFonts w:eastAsia="MS Mincho"/>
      <w:b/>
      <w:lang w:val="en-GB" w:eastAsia="en-US"/>
    </w:rPr>
  </w:style>
  <w:style w:type="character" w:customStyle="1" w:styleId="711">
    <w:name w:val="标题 7 字符1"/>
    <w:aliases w:val="L7 字符1,Header 7 字符1"/>
    <w:qFormat/>
    <w:rsid w:val="00B60DD6"/>
    <w:rPr>
      <w:rFonts w:ascii="Arial" w:eastAsia="Times New Roman" w:hAnsi="Arial"/>
    </w:rPr>
  </w:style>
  <w:style w:type="character" w:customStyle="1" w:styleId="811">
    <w:name w:val="标题 8 字符1"/>
    <w:qFormat/>
    <w:rsid w:val="00B60DD6"/>
    <w:rPr>
      <w:rFonts w:ascii="Arial" w:eastAsia="Times New Roman" w:hAnsi="Arial"/>
      <w:sz w:val="36"/>
    </w:rPr>
  </w:style>
  <w:style w:type="character" w:customStyle="1" w:styleId="912">
    <w:name w:val="标题 9 字符1"/>
    <w:aliases w:val="Figure Heading 字符,FH 字符"/>
    <w:qFormat/>
    <w:rsid w:val="00B60DD6"/>
    <w:rPr>
      <w:rFonts w:ascii="Arial" w:eastAsia="Times New Roman" w:hAnsi="Arial"/>
      <w:sz w:val="36"/>
    </w:rPr>
  </w:style>
  <w:style w:type="character" w:customStyle="1" w:styleId="1ffff0">
    <w:name w:val="注释标题 字符1"/>
    <w:qFormat/>
    <w:rsid w:val="00B60DD6"/>
    <w:rPr>
      <w:rFonts w:eastAsia="MS Mincho"/>
      <w:lang w:eastAsia="en-US"/>
    </w:rPr>
  </w:style>
  <w:style w:type="character" w:customStyle="1" w:styleId="HTML10">
    <w:name w:val="HTML 预设格式 字符1"/>
    <w:rsid w:val="00B60DD6"/>
    <w:rPr>
      <w:rFonts w:ascii="Courier New" w:eastAsia="MS Mincho" w:hAnsi="Courier New"/>
      <w:lang w:val="en-GB" w:eastAsia="ja-JP"/>
    </w:rPr>
  </w:style>
  <w:style w:type="character" w:customStyle="1" w:styleId="jlqj4b">
    <w:name w:val="jlqj4b"/>
    <w:basedOn w:val="DefaultParagraphFont"/>
    <w:rsid w:val="00B60DD6"/>
  </w:style>
  <w:style w:type="character" w:customStyle="1" w:styleId="yieifb">
    <w:name w:val="yieifb"/>
    <w:basedOn w:val="DefaultParagraphFont"/>
    <w:rsid w:val="00B60DD6"/>
  </w:style>
  <w:style w:type="character" w:customStyle="1" w:styleId="kihvae">
    <w:name w:val="kihvae"/>
    <w:basedOn w:val="DefaultParagraphFont"/>
    <w:rsid w:val="00B60DD6"/>
  </w:style>
  <w:style w:type="character" w:customStyle="1" w:styleId="viiyi">
    <w:name w:val="viiyi"/>
    <w:basedOn w:val="DefaultParagraphFont"/>
    <w:rsid w:val="00B60DD6"/>
  </w:style>
  <w:style w:type="paragraph" w:customStyle="1" w:styleId="124">
    <w:name w:val="修订12"/>
    <w:hidden/>
    <w:semiHidden/>
    <w:qFormat/>
    <w:rsid w:val="00B60DD6"/>
    <w:rPr>
      <w:rFonts w:ascii="Times New Roman" w:eastAsia="Batang" w:hAnsi="Times New Roman"/>
      <w:lang w:val="en-GB" w:eastAsia="en-US"/>
    </w:rPr>
  </w:style>
  <w:style w:type="paragraph" w:customStyle="1" w:styleId="7f0">
    <w:name w:val="目录 7"/>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60DD6"/>
    <w:rPr>
      <w:color w:val="808080"/>
      <w:shd w:val="clear" w:color="auto" w:fill="E6E6E6"/>
    </w:rPr>
  </w:style>
  <w:style w:type="paragraph" w:customStyle="1" w:styleId="Style95">
    <w:name w:val="_Style 95"/>
    <w:uiPriority w:val="99"/>
    <w:semiHidden/>
    <w:qFormat/>
    <w:rsid w:val="00B60DD6"/>
    <w:pPr>
      <w:autoSpaceDN w:val="0"/>
      <w:spacing w:after="160" w:line="254" w:lineRule="auto"/>
    </w:pPr>
    <w:rPr>
      <w:lang w:val="en-GB" w:eastAsia="en-US"/>
    </w:rPr>
  </w:style>
  <w:style w:type="paragraph" w:customStyle="1" w:styleId="Style91">
    <w:name w:val="_Style 91"/>
    <w:uiPriority w:val="99"/>
    <w:semiHidden/>
    <w:qFormat/>
    <w:rsid w:val="00B60DD6"/>
    <w:pPr>
      <w:autoSpaceDN w:val="0"/>
      <w:spacing w:after="160" w:line="256" w:lineRule="auto"/>
    </w:pPr>
    <w:rPr>
      <w:lang w:val="en-GB" w:eastAsia="en-US"/>
    </w:rPr>
  </w:style>
  <w:style w:type="character" w:customStyle="1" w:styleId="Style115">
    <w:name w:val="_Style 115"/>
    <w:uiPriority w:val="31"/>
    <w:qFormat/>
    <w:rsid w:val="00B60DD6"/>
    <w:rPr>
      <w:smallCaps/>
      <w:color w:val="5A5A5A"/>
    </w:rPr>
  </w:style>
  <w:style w:type="character" w:customStyle="1" w:styleId="Style104">
    <w:name w:val="_Style 104"/>
    <w:uiPriority w:val="31"/>
    <w:qFormat/>
    <w:rsid w:val="00B60DD6"/>
    <w:rPr>
      <w:smallCaps/>
      <w:color w:val="5A5A5A"/>
    </w:rPr>
  </w:style>
  <w:style w:type="table" w:customStyle="1" w:styleId="TableGrid25">
    <w:name w:val="Table Grid25"/>
    <w:basedOn w:val="TableNormal"/>
    <w:next w:val="TableGrid"/>
    <w:qFormat/>
    <w:rsid w:val="00B60D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B60DD6"/>
    <w:rPr>
      <w:i/>
      <w:iCs/>
      <w:color w:val="808080"/>
    </w:rPr>
  </w:style>
  <w:style w:type="character" w:customStyle="1" w:styleId="1ffff2">
    <w:name w:val="明显参考1"/>
    <w:uiPriority w:val="32"/>
    <w:qFormat/>
    <w:rsid w:val="00B60DD6"/>
    <w:rPr>
      <w:b/>
      <w:bCs/>
      <w:smallCaps/>
      <w:color w:val="C0504D"/>
      <w:spacing w:val="5"/>
      <w:u w:val="single"/>
    </w:rPr>
  </w:style>
  <w:style w:type="character" w:customStyle="1" w:styleId="1ffff3">
    <w:name w:val="书籍标题1"/>
    <w:uiPriority w:val="33"/>
    <w:qFormat/>
    <w:rsid w:val="00B60DD6"/>
    <w:rPr>
      <w:b/>
      <w:bCs/>
      <w:smallCaps/>
      <w:spacing w:val="5"/>
    </w:rPr>
  </w:style>
  <w:style w:type="paragraph" w:customStyle="1" w:styleId="712">
    <w:name w:val="目录 71"/>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B60D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60DD6"/>
    <w:rPr>
      <w:rFonts w:ascii="Courier New" w:eastAsia="SimSun" w:hAnsi="Courier New"/>
      <w:kern w:val="2"/>
      <w:sz w:val="24"/>
      <w:lang w:val="en-US" w:eastAsia="zh-CN"/>
    </w:rPr>
  </w:style>
  <w:style w:type="paragraph" w:styleId="Index8">
    <w:name w:val="index 8"/>
    <w:basedOn w:val="Normal"/>
    <w:next w:val="Normal"/>
    <w:uiPriority w:val="99"/>
    <w:qFormat/>
    <w:rsid w:val="00B60DD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60DD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60DD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60DD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60DD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60DD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60DD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B60DD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60DD6"/>
    <w:rPr>
      <w:rFonts w:ascii="Arial" w:eastAsia="Times New Roman" w:hAnsi="Arial" w:cs="Times New Roman"/>
      <w:sz w:val="28"/>
      <w:szCs w:val="20"/>
      <w:lang w:eastAsia="ja-JP"/>
    </w:rPr>
  </w:style>
  <w:style w:type="character" w:customStyle="1" w:styleId="BodyTextChar3">
    <w:name w:val="Body Text Char3"/>
    <w:qFormat/>
    <w:rsid w:val="00B60DD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60DD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60DD6"/>
    <w:rPr>
      <w:rFonts w:ascii="Arial" w:hAnsi="Arial"/>
      <w:lang w:val="en-GB" w:eastAsia="en-US" w:bidi="ar-SA"/>
    </w:rPr>
  </w:style>
  <w:style w:type="character" w:customStyle="1" w:styleId="p1">
    <w:name w:val="p1"/>
    <w:qFormat/>
    <w:rsid w:val="00B60DD6"/>
  </w:style>
  <w:style w:type="character" w:customStyle="1" w:styleId="e-031">
    <w:name w:val="e-031"/>
    <w:qFormat/>
    <w:rsid w:val="00B60DD6"/>
    <w:rPr>
      <w:i/>
      <w:iCs/>
    </w:rPr>
  </w:style>
  <w:style w:type="character" w:customStyle="1" w:styleId="IntenseEmphasis1">
    <w:name w:val="Intense Emphasis1"/>
    <w:basedOn w:val="DefaultParagraphFont"/>
    <w:uiPriority w:val="21"/>
    <w:qFormat/>
    <w:rsid w:val="00B60DD6"/>
    <w:rPr>
      <w:b/>
      <w:bCs/>
      <w:i/>
      <w:iCs/>
      <w:color w:val="4F81BD"/>
    </w:rPr>
  </w:style>
  <w:style w:type="paragraph" w:customStyle="1" w:styleId="1112">
    <w:name w:val="修订111"/>
    <w:hidden/>
    <w:uiPriority w:val="99"/>
    <w:semiHidden/>
    <w:qFormat/>
    <w:rsid w:val="00B60DD6"/>
    <w:rPr>
      <w:rFonts w:ascii="Times New Roman" w:eastAsia="Batang" w:hAnsi="Times New Roman"/>
      <w:lang w:val="en-GB" w:eastAsia="en-US"/>
    </w:rPr>
  </w:style>
  <w:style w:type="character" w:customStyle="1" w:styleId="TAHChar">
    <w:name w:val="TAH Char"/>
    <w:qFormat/>
    <w:locked/>
    <w:rsid w:val="00B60DD6"/>
    <w:rPr>
      <w:rFonts w:ascii="Arial" w:hAnsi="Arial" w:cs="Arial"/>
      <w:b/>
      <w:sz w:val="18"/>
      <w:lang w:val="en-GB"/>
    </w:rPr>
  </w:style>
  <w:style w:type="character" w:customStyle="1" w:styleId="IntenseEmphasis2">
    <w:name w:val="Intense Emphasis2"/>
    <w:uiPriority w:val="21"/>
    <w:qFormat/>
    <w:rsid w:val="00B60DD6"/>
    <w:rPr>
      <w:b/>
      <w:bCs/>
      <w:i/>
      <w:iCs/>
      <w:color w:val="4F81BD"/>
    </w:rPr>
  </w:style>
  <w:style w:type="paragraph" w:customStyle="1" w:styleId="TOCHeading1">
    <w:name w:val="TOC Heading1"/>
    <w:basedOn w:val="Heading1"/>
    <w:next w:val="Normal"/>
    <w:uiPriority w:val="39"/>
    <w:unhideWhenUsed/>
    <w:qFormat/>
    <w:rsid w:val="00B60DD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60DD6"/>
  </w:style>
  <w:style w:type="character" w:customStyle="1" w:styleId="search-word-mail">
    <w:name w:val="search-word-mail"/>
    <w:qFormat/>
    <w:rsid w:val="00B60DD6"/>
  </w:style>
  <w:style w:type="character" w:customStyle="1" w:styleId="SubtleReference1">
    <w:name w:val="Subtle Reference1"/>
    <w:uiPriority w:val="31"/>
    <w:qFormat/>
    <w:rsid w:val="00B60DD6"/>
    <w:rPr>
      <w:smallCaps/>
      <w:color w:val="5A5A5A"/>
    </w:rPr>
  </w:style>
  <w:style w:type="character" w:customStyle="1" w:styleId="word">
    <w:name w:val="word"/>
    <w:basedOn w:val="DefaultParagraphFont"/>
    <w:qFormat/>
    <w:rsid w:val="00B60DD6"/>
  </w:style>
  <w:style w:type="character" w:customStyle="1" w:styleId="affe">
    <w:name w:val="首标题"/>
    <w:qFormat/>
    <w:rsid w:val="00B60DD6"/>
    <w:rPr>
      <w:rFonts w:ascii="Arial" w:eastAsia="SimSun" w:hAnsi="Arial"/>
      <w:sz w:val="24"/>
      <w:lang w:val="en-US" w:eastAsia="zh-CN" w:bidi="ar-SA"/>
    </w:rPr>
  </w:style>
  <w:style w:type="character" w:customStyle="1" w:styleId="HeaderChar1">
    <w:name w:val="Header Char1"/>
    <w:basedOn w:val="DefaultParagraphFont"/>
    <w:semiHidden/>
    <w:qFormat/>
    <w:rsid w:val="00B60DD6"/>
    <w:rPr>
      <w:rFonts w:ascii="Times New Roman" w:hAnsi="Times New Roman"/>
      <w:lang w:val="en-GB" w:eastAsia="en-US"/>
    </w:rPr>
  </w:style>
  <w:style w:type="paragraph" w:customStyle="1" w:styleId="Style86">
    <w:name w:val="_Style 86"/>
    <w:uiPriority w:val="99"/>
    <w:semiHidden/>
    <w:qFormat/>
    <w:rsid w:val="00B60DD6"/>
    <w:pPr>
      <w:spacing w:after="160" w:line="259" w:lineRule="auto"/>
    </w:pPr>
    <w:rPr>
      <w:rFonts w:ascii="Times New Roman" w:eastAsia="MS Mincho" w:hAnsi="Times New Roman"/>
      <w:lang w:val="en-GB" w:eastAsia="en-US"/>
    </w:rPr>
  </w:style>
  <w:style w:type="paragraph" w:customStyle="1" w:styleId="arial2">
    <w:name w:val="arial"/>
    <w:basedOn w:val="TAL"/>
    <w:rsid w:val="00B60DD6"/>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B60DD6"/>
    <w:rPr>
      <w:b/>
      <w:bCs/>
      <w:i/>
      <w:iCs/>
      <w:color w:val="4F81BD"/>
    </w:rPr>
  </w:style>
  <w:style w:type="paragraph" w:customStyle="1" w:styleId="afff">
    <w:name w:val="参考资料列表"/>
    <w:basedOn w:val="List"/>
    <w:link w:val="Chard"/>
    <w:qFormat/>
    <w:rsid w:val="00B60DD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B60DD6"/>
    <w:rPr>
      <w:rFonts w:ascii="Times New Roman" w:eastAsia="SimSun" w:hAnsi="Times New Roman"/>
      <w:sz w:val="21"/>
      <w:szCs w:val="22"/>
      <w:lang w:val="en-GB" w:eastAsia="zh-CN"/>
    </w:rPr>
  </w:style>
  <w:style w:type="character" w:customStyle="1" w:styleId="afff0">
    <w:name w:val="文稿抬头"/>
    <w:qFormat/>
    <w:rsid w:val="00B60DD6"/>
    <w:rPr>
      <w:rFonts w:eastAsia="MS Mincho"/>
      <w:b/>
      <w:bCs/>
      <w:sz w:val="24"/>
    </w:rPr>
  </w:style>
  <w:style w:type="paragraph" w:customStyle="1" w:styleId="Revisin">
    <w:name w:val="Revisión"/>
    <w:hidden/>
    <w:uiPriority w:val="99"/>
    <w:semiHidden/>
    <w:qFormat/>
    <w:rsid w:val="00B60DD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B60DD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B60DD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B60DD6"/>
    <w:rPr>
      <w:rFonts w:ascii="Times New Roman" w:eastAsia="MS Mincho" w:hAnsi="Times New Roman"/>
      <w:lang w:val="it-IT" w:eastAsia="en-GB"/>
    </w:rPr>
  </w:style>
  <w:style w:type="paragraph" w:customStyle="1" w:styleId="Doc-text2">
    <w:name w:val="Doc-text2"/>
    <w:basedOn w:val="Normal"/>
    <w:link w:val="Doc-text2Char"/>
    <w:qFormat/>
    <w:rsid w:val="00B60DD6"/>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B60DD6"/>
    <w:rPr>
      <w:rFonts w:ascii="Arial" w:eastAsia="MS Mincho" w:hAnsi="Arial"/>
      <w:szCs w:val="24"/>
      <w:lang w:val="en-GB" w:eastAsia="ja-JP"/>
    </w:rPr>
  </w:style>
  <w:style w:type="paragraph" w:customStyle="1" w:styleId="Doc-titleJK">
    <w:name w:val="Doc-title_JK"/>
    <w:basedOn w:val="Normal"/>
    <w:next w:val="Doc-text2JK"/>
    <w:link w:val="Doc-titleJKChar"/>
    <w:qFormat/>
    <w:rsid w:val="00B60DD6"/>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B60DD6"/>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B60DD6"/>
    <w:rPr>
      <w:rFonts w:ascii="Times New Roman" w:eastAsia="MS Mincho" w:hAnsi="Times New Roman"/>
      <w:szCs w:val="24"/>
      <w:lang w:val="en-GB" w:eastAsia="ja-JP"/>
    </w:rPr>
  </w:style>
  <w:style w:type="character" w:customStyle="1" w:styleId="Doc-titleJKChar">
    <w:name w:val="Doc-title_JK Char"/>
    <w:link w:val="Doc-titleJK"/>
    <w:qFormat/>
    <w:rsid w:val="00B60DD6"/>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B60DD6"/>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60DD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60DD6"/>
    <w:pPr>
      <w:spacing w:before="120" w:after="120"/>
    </w:pPr>
    <w:rPr>
      <w:rFonts w:ascii="Book Antiqua" w:hAnsi="Book Antiqua"/>
      <w:b/>
    </w:rPr>
  </w:style>
  <w:style w:type="paragraph" w:customStyle="1" w:styleId="abstract">
    <w:name w:val="abstract"/>
    <w:basedOn w:val="Normal"/>
    <w:next w:val="Normal"/>
    <w:uiPriority w:val="99"/>
    <w:qFormat/>
    <w:rsid w:val="00B60DD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B60DD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B60DD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60DD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0DD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0DD6"/>
  </w:style>
  <w:style w:type="paragraph" w:customStyle="1" w:styleId="2ChapterXXStatementh22Header2l2Level2Headhea">
    <w:name w:val="样式 标题 2Chapter X.X. Statementh22Header 2l2Level 2 Headhea..."/>
    <w:basedOn w:val="Heading2"/>
    <w:uiPriority w:val="99"/>
    <w:qFormat/>
    <w:rsid w:val="00B60DD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60DD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B60DD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B60DD6"/>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B60DD6"/>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B60DD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60D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B60DD6"/>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60DD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60DD6"/>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B60DD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60DD6"/>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60DD6"/>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B60DD6"/>
    <w:rPr>
      <w:rFonts w:asciiTheme="minorHAnsi" w:eastAsiaTheme="minorEastAsia" w:hAnsiTheme="minorHAnsi" w:cstheme="minorBidi"/>
      <w:kern w:val="2"/>
      <w:sz w:val="18"/>
      <w:szCs w:val="18"/>
    </w:rPr>
  </w:style>
  <w:style w:type="character" w:customStyle="1" w:styleId="font11">
    <w:name w:val="font11"/>
    <w:basedOn w:val="DefaultParagraphFont"/>
    <w:qFormat/>
    <w:rsid w:val="00B60DD6"/>
    <w:rPr>
      <w:rFonts w:ascii="Arial" w:hAnsi="Arial" w:cs="Arial" w:hint="default"/>
      <w:color w:val="000000"/>
      <w:sz w:val="18"/>
      <w:szCs w:val="18"/>
      <w:u w:val="none"/>
      <w:vertAlign w:val="superscript"/>
    </w:rPr>
  </w:style>
  <w:style w:type="character" w:customStyle="1" w:styleId="font31">
    <w:name w:val="font31"/>
    <w:basedOn w:val="DefaultParagraphFont"/>
    <w:qFormat/>
    <w:rsid w:val="00B60DD6"/>
    <w:rPr>
      <w:rFonts w:ascii="Arial" w:hAnsi="Arial" w:cs="Arial" w:hint="default"/>
      <w:color w:val="000000"/>
      <w:sz w:val="18"/>
      <w:szCs w:val="18"/>
      <w:u w:val="none"/>
    </w:rPr>
  </w:style>
  <w:style w:type="character" w:customStyle="1" w:styleId="font21">
    <w:name w:val="font21"/>
    <w:basedOn w:val="DefaultParagraphFont"/>
    <w:qFormat/>
    <w:rsid w:val="00B60DD6"/>
    <w:rPr>
      <w:rFonts w:ascii="Arial" w:hAnsi="Arial" w:cs="Arial" w:hint="default"/>
      <w:color w:val="000000"/>
      <w:sz w:val="18"/>
      <w:szCs w:val="18"/>
      <w:u w:val="none"/>
    </w:rPr>
  </w:style>
  <w:style w:type="character" w:customStyle="1" w:styleId="font41">
    <w:name w:val="font41"/>
    <w:basedOn w:val="DefaultParagraphFont"/>
    <w:qFormat/>
    <w:rsid w:val="00B60DD6"/>
    <w:rPr>
      <w:rFonts w:ascii="Arial" w:hAnsi="Arial" w:cs="Arial" w:hint="default"/>
      <w:color w:val="000000"/>
      <w:sz w:val="18"/>
      <w:szCs w:val="18"/>
      <w:u w:val="none"/>
    </w:rPr>
  </w:style>
  <w:style w:type="table" w:customStyle="1" w:styleId="2ff3">
    <w:name w:val="网格型2"/>
    <w:basedOn w:val="TableNormal"/>
    <w:qFormat/>
    <w:rsid w:val="00B60DD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0D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60D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0D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0D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0D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0D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0D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0D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0DD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0D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60DD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0D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0D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0D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0D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0D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0D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B60D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0D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0D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60D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0D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0D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0D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60D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0D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60DD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B60DD6"/>
  </w:style>
  <w:style w:type="numbering" w:customStyle="1" w:styleId="132">
    <w:name w:val="无列表13"/>
    <w:next w:val="NoList"/>
    <w:semiHidden/>
    <w:rsid w:val="00B60DD6"/>
  </w:style>
  <w:style w:type="numbering" w:customStyle="1" w:styleId="126">
    <w:name w:val="リストなし12"/>
    <w:next w:val="NoList"/>
    <w:uiPriority w:val="99"/>
    <w:semiHidden/>
    <w:unhideWhenUsed/>
    <w:rsid w:val="00B60DD6"/>
  </w:style>
  <w:style w:type="numbering" w:customStyle="1" w:styleId="1113">
    <w:name w:val="リストなし111"/>
    <w:next w:val="NoList"/>
    <w:uiPriority w:val="99"/>
    <w:semiHidden/>
    <w:unhideWhenUsed/>
    <w:rsid w:val="00B60DD6"/>
  </w:style>
  <w:style w:type="numbering" w:customStyle="1" w:styleId="1210">
    <w:name w:val="无列表121"/>
    <w:next w:val="NoList"/>
    <w:semiHidden/>
    <w:rsid w:val="00B60DD6"/>
  </w:style>
  <w:style w:type="numbering" w:customStyle="1" w:styleId="1211">
    <w:name w:val="リストなし121"/>
    <w:next w:val="NoList"/>
    <w:uiPriority w:val="99"/>
    <w:semiHidden/>
    <w:unhideWhenUsed/>
    <w:rsid w:val="00B60DD6"/>
  </w:style>
  <w:style w:type="numbering" w:customStyle="1" w:styleId="11110">
    <w:name w:val="无列表1111"/>
    <w:next w:val="NoList"/>
    <w:semiHidden/>
    <w:rsid w:val="00B60DD6"/>
  </w:style>
  <w:style w:type="numbering" w:customStyle="1" w:styleId="11111">
    <w:name w:val="リストなし1111"/>
    <w:next w:val="NoList"/>
    <w:uiPriority w:val="99"/>
    <w:semiHidden/>
    <w:unhideWhenUsed/>
    <w:rsid w:val="00B60DD6"/>
  </w:style>
  <w:style w:type="numbering" w:customStyle="1" w:styleId="1310">
    <w:name w:val="无列表131"/>
    <w:next w:val="NoList"/>
    <w:semiHidden/>
    <w:rsid w:val="00B60DD6"/>
  </w:style>
  <w:style w:type="numbering" w:customStyle="1" w:styleId="133">
    <w:name w:val="リストなし13"/>
    <w:next w:val="NoList"/>
    <w:uiPriority w:val="99"/>
    <w:semiHidden/>
    <w:unhideWhenUsed/>
    <w:rsid w:val="00B60DD6"/>
  </w:style>
  <w:style w:type="numbering" w:customStyle="1" w:styleId="1120">
    <w:name w:val="无列表112"/>
    <w:next w:val="NoList"/>
    <w:semiHidden/>
    <w:rsid w:val="00B60DD6"/>
  </w:style>
  <w:style w:type="numbering" w:customStyle="1" w:styleId="1121">
    <w:name w:val="リストなし112"/>
    <w:next w:val="NoList"/>
    <w:uiPriority w:val="99"/>
    <w:semiHidden/>
    <w:unhideWhenUsed/>
    <w:rsid w:val="00B60DD6"/>
  </w:style>
  <w:style w:type="numbering" w:customStyle="1" w:styleId="NoList20">
    <w:name w:val="No List20"/>
    <w:next w:val="NoList"/>
    <w:uiPriority w:val="99"/>
    <w:semiHidden/>
    <w:unhideWhenUsed/>
    <w:rsid w:val="00B60DD6"/>
  </w:style>
  <w:style w:type="numbering" w:customStyle="1" w:styleId="NoList113">
    <w:name w:val="No List113"/>
    <w:next w:val="NoList"/>
    <w:uiPriority w:val="99"/>
    <w:semiHidden/>
    <w:rsid w:val="00B60DD6"/>
  </w:style>
  <w:style w:type="numbering" w:customStyle="1" w:styleId="142">
    <w:name w:val="无列表14"/>
    <w:next w:val="NoList"/>
    <w:semiHidden/>
    <w:rsid w:val="00B60DD6"/>
  </w:style>
  <w:style w:type="numbering" w:customStyle="1" w:styleId="143">
    <w:name w:val="リストなし14"/>
    <w:next w:val="NoList"/>
    <w:uiPriority w:val="99"/>
    <w:semiHidden/>
    <w:unhideWhenUsed/>
    <w:rsid w:val="00B60DD6"/>
  </w:style>
  <w:style w:type="numbering" w:customStyle="1" w:styleId="NoList26">
    <w:name w:val="No List26"/>
    <w:next w:val="NoList"/>
    <w:uiPriority w:val="99"/>
    <w:semiHidden/>
    <w:rsid w:val="00B60DD6"/>
  </w:style>
  <w:style w:type="numbering" w:customStyle="1" w:styleId="1130">
    <w:name w:val="无列表113"/>
    <w:next w:val="NoList"/>
    <w:semiHidden/>
    <w:rsid w:val="00B60DD6"/>
  </w:style>
  <w:style w:type="numbering" w:customStyle="1" w:styleId="1131">
    <w:name w:val="リストなし113"/>
    <w:next w:val="NoList"/>
    <w:uiPriority w:val="99"/>
    <w:semiHidden/>
    <w:unhideWhenUsed/>
    <w:rsid w:val="00B60DD6"/>
  </w:style>
  <w:style w:type="numbering" w:customStyle="1" w:styleId="NoList33">
    <w:name w:val="No List33"/>
    <w:next w:val="NoList"/>
    <w:uiPriority w:val="99"/>
    <w:semiHidden/>
    <w:unhideWhenUsed/>
    <w:rsid w:val="00B60DD6"/>
  </w:style>
  <w:style w:type="numbering" w:customStyle="1" w:styleId="1220">
    <w:name w:val="无列表122"/>
    <w:next w:val="NoList"/>
    <w:semiHidden/>
    <w:rsid w:val="00B60DD6"/>
  </w:style>
  <w:style w:type="numbering" w:customStyle="1" w:styleId="1221">
    <w:name w:val="リストなし122"/>
    <w:next w:val="NoList"/>
    <w:uiPriority w:val="99"/>
    <w:semiHidden/>
    <w:unhideWhenUsed/>
    <w:rsid w:val="00B60DD6"/>
  </w:style>
  <w:style w:type="numbering" w:customStyle="1" w:styleId="NoList114">
    <w:name w:val="No List114"/>
    <w:next w:val="NoList"/>
    <w:uiPriority w:val="99"/>
    <w:semiHidden/>
    <w:unhideWhenUsed/>
    <w:rsid w:val="00B60DD6"/>
  </w:style>
  <w:style w:type="numbering" w:customStyle="1" w:styleId="11120">
    <w:name w:val="无列表1112"/>
    <w:next w:val="NoList"/>
    <w:semiHidden/>
    <w:rsid w:val="00B60DD6"/>
  </w:style>
  <w:style w:type="numbering" w:customStyle="1" w:styleId="11121">
    <w:name w:val="リストなし1112"/>
    <w:next w:val="NoList"/>
    <w:uiPriority w:val="99"/>
    <w:semiHidden/>
    <w:unhideWhenUsed/>
    <w:rsid w:val="00B60DD6"/>
  </w:style>
  <w:style w:type="numbering" w:customStyle="1" w:styleId="NoList43">
    <w:name w:val="No List43"/>
    <w:next w:val="NoList"/>
    <w:uiPriority w:val="99"/>
    <w:semiHidden/>
    <w:unhideWhenUsed/>
    <w:rsid w:val="00B60DD6"/>
  </w:style>
  <w:style w:type="numbering" w:customStyle="1" w:styleId="1320">
    <w:name w:val="无列表132"/>
    <w:next w:val="NoList"/>
    <w:semiHidden/>
    <w:rsid w:val="00B60DD6"/>
  </w:style>
  <w:style w:type="numbering" w:customStyle="1" w:styleId="1311">
    <w:name w:val="リストなし131"/>
    <w:next w:val="NoList"/>
    <w:uiPriority w:val="99"/>
    <w:semiHidden/>
    <w:unhideWhenUsed/>
    <w:rsid w:val="00B60DD6"/>
  </w:style>
  <w:style w:type="numbering" w:customStyle="1" w:styleId="NoList122">
    <w:name w:val="No List122"/>
    <w:next w:val="NoList"/>
    <w:uiPriority w:val="99"/>
    <w:semiHidden/>
    <w:unhideWhenUsed/>
    <w:rsid w:val="00B60DD6"/>
  </w:style>
  <w:style w:type="numbering" w:customStyle="1" w:styleId="11210">
    <w:name w:val="无列表1121"/>
    <w:next w:val="NoList"/>
    <w:semiHidden/>
    <w:rsid w:val="00B60DD6"/>
  </w:style>
  <w:style w:type="numbering" w:customStyle="1" w:styleId="11211">
    <w:name w:val="リストなし1121"/>
    <w:next w:val="NoList"/>
    <w:uiPriority w:val="99"/>
    <w:semiHidden/>
    <w:unhideWhenUsed/>
    <w:rsid w:val="00B60DD6"/>
  </w:style>
  <w:style w:type="numbering" w:customStyle="1" w:styleId="NoList27">
    <w:name w:val="No List27"/>
    <w:next w:val="NoList"/>
    <w:uiPriority w:val="99"/>
    <w:semiHidden/>
    <w:unhideWhenUsed/>
    <w:rsid w:val="00B60DD6"/>
  </w:style>
  <w:style w:type="numbering" w:customStyle="1" w:styleId="NoList115">
    <w:name w:val="No List115"/>
    <w:next w:val="NoList"/>
    <w:uiPriority w:val="99"/>
    <w:semiHidden/>
    <w:rsid w:val="00B60DD6"/>
  </w:style>
  <w:style w:type="numbering" w:customStyle="1" w:styleId="151">
    <w:name w:val="无列表15"/>
    <w:next w:val="NoList"/>
    <w:semiHidden/>
    <w:rsid w:val="00B60DD6"/>
  </w:style>
  <w:style w:type="numbering" w:customStyle="1" w:styleId="152">
    <w:name w:val="リストなし15"/>
    <w:next w:val="NoList"/>
    <w:uiPriority w:val="99"/>
    <w:semiHidden/>
    <w:unhideWhenUsed/>
    <w:rsid w:val="00B60DD6"/>
  </w:style>
  <w:style w:type="numbering" w:customStyle="1" w:styleId="NoList28">
    <w:name w:val="No List28"/>
    <w:next w:val="NoList"/>
    <w:uiPriority w:val="99"/>
    <w:semiHidden/>
    <w:rsid w:val="00B60DD6"/>
  </w:style>
  <w:style w:type="numbering" w:customStyle="1" w:styleId="1140">
    <w:name w:val="无列表114"/>
    <w:next w:val="NoList"/>
    <w:semiHidden/>
    <w:rsid w:val="00B60DD6"/>
  </w:style>
  <w:style w:type="numbering" w:customStyle="1" w:styleId="1141">
    <w:name w:val="リストなし114"/>
    <w:next w:val="NoList"/>
    <w:uiPriority w:val="99"/>
    <w:semiHidden/>
    <w:unhideWhenUsed/>
    <w:rsid w:val="00B60DD6"/>
  </w:style>
  <w:style w:type="numbering" w:customStyle="1" w:styleId="NoList34">
    <w:name w:val="No List34"/>
    <w:next w:val="NoList"/>
    <w:uiPriority w:val="99"/>
    <w:semiHidden/>
    <w:unhideWhenUsed/>
    <w:rsid w:val="00B60DD6"/>
  </w:style>
  <w:style w:type="numbering" w:customStyle="1" w:styleId="1230">
    <w:name w:val="无列表123"/>
    <w:next w:val="NoList"/>
    <w:semiHidden/>
    <w:rsid w:val="00B60DD6"/>
  </w:style>
  <w:style w:type="numbering" w:customStyle="1" w:styleId="1231">
    <w:name w:val="リストなし123"/>
    <w:next w:val="NoList"/>
    <w:uiPriority w:val="99"/>
    <w:semiHidden/>
    <w:unhideWhenUsed/>
    <w:rsid w:val="00B60DD6"/>
  </w:style>
  <w:style w:type="numbering" w:customStyle="1" w:styleId="NoList116">
    <w:name w:val="No List116"/>
    <w:next w:val="NoList"/>
    <w:uiPriority w:val="99"/>
    <w:semiHidden/>
    <w:unhideWhenUsed/>
    <w:rsid w:val="00B60DD6"/>
  </w:style>
  <w:style w:type="numbering" w:customStyle="1" w:styleId="11130">
    <w:name w:val="无列表1113"/>
    <w:next w:val="NoList"/>
    <w:semiHidden/>
    <w:rsid w:val="00B60DD6"/>
  </w:style>
  <w:style w:type="numbering" w:customStyle="1" w:styleId="11131">
    <w:name w:val="リストなし1113"/>
    <w:next w:val="NoList"/>
    <w:uiPriority w:val="99"/>
    <w:semiHidden/>
    <w:unhideWhenUsed/>
    <w:rsid w:val="00B60DD6"/>
  </w:style>
  <w:style w:type="numbering" w:customStyle="1" w:styleId="NoList44">
    <w:name w:val="No List44"/>
    <w:next w:val="NoList"/>
    <w:uiPriority w:val="99"/>
    <w:semiHidden/>
    <w:unhideWhenUsed/>
    <w:rsid w:val="00B60DD6"/>
  </w:style>
  <w:style w:type="numbering" w:customStyle="1" w:styleId="1330">
    <w:name w:val="无列表133"/>
    <w:next w:val="NoList"/>
    <w:semiHidden/>
    <w:rsid w:val="00B60DD6"/>
  </w:style>
  <w:style w:type="numbering" w:customStyle="1" w:styleId="1321">
    <w:name w:val="リストなし132"/>
    <w:next w:val="NoList"/>
    <w:uiPriority w:val="99"/>
    <w:semiHidden/>
    <w:unhideWhenUsed/>
    <w:rsid w:val="00B60DD6"/>
  </w:style>
  <w:style w:type="numbering" w:customStyle="1" w:styleId="NoList123">
    <w:name w:val="No List123"/>
    <w:next w:val="NoList"/>
    <w:uiPriority w:val="99"/>
    <w:semiHidden/>
    <w:unhideWhenUsed/>
    <w:rsid w:val="00B60DD6"/>
  </w:style>
  <w:style w:type="numbering" w:customStyle="1" w:styleId="1122">
    <w:name w:val="无列表1122"/>
    <w:next w:val="NoList"/>
    <w:semiHidden/>
    <w:rsid w:val="00B60DD6"/>
  </w:style>
  <w:style w:type="numbering" w:customStyle="1" w:styleId="11220">
    <w:name w:val="リストなし1122"/>
    <w:next w:val="NoList"/>
    <w:uiPriority w:val="99"/>
    <w:semiHidden/>
    <w:unhideWhenUsed/>
    <w:rsid w:val="00B60DD6"/>
  </w:style>
  <w:style w:type="numbering" w:customStyle="1" w:styleId="NoList29">
    <w:name w:val="No List29"/>
    <w:next w:val="NoList"/>
    <w:uiPriority w:val="99"/>
    <w:semiHidden/>
    <w:unhideWhenUsed/>
    <w:rsid w:val="00B60DD6"/>
  </w:style>
  <w:style w:type="numbering" w:customStyle="1" w:styleId="NoList117">
    <w:name w:val="No List117"/>
    <w:next w:val="NoList"/>
    <w:uiPriority w:val="99"/>
    <w:semiHidden/>
    <w:rsid w:val="00B60DD6"/>
  </w:style>
  <w:style w:type="numbering" w:customStyle="1" w:styleId="161">
    <w:name w:val="无列表16"/>
    <w:next w:val="NoList"/>
    <w:semiHidden/>
    <w:rsid w:val="00B60DD6"/>
  </w:style>
  <w:style w:type="numbering" w:customStyle="1" w:styleId="162">
    <w:name w:val="リストなし16"/>
    <w:next w:val="NoList"/>
    <w:uiPriority w:val="99"/>
    <w:semiHidden/>
    <w:unhideWhenUsed/>
    <w:rsid w:val="00B60DD6"/>
  </w:style>
  <w:style w:type="numbering" w:customStyle="1" w:styleId="NoList210">
    <w:name w:val="No List210"/>
    <w:next w:val="NoList"/>
    <w:uiPriority w:val="99"/>
    <w:semiHidden/>
    <w:rsid w:val="00B60DD6"/>
  </w:style>
  <w:style w:type="numbering" w:customStyle="1" w:styleId="1150">
    <w:name w:val="无列表115"/>
    <w:next w:val="NoList"/>
    <w:semiHidden/>
    <w:rsid w:val="00B60DD6"/>
  </w:style>
  <w:style w:type="numbering" w:customStyle="1" w:styleId="1151">
    <w:name w:val="リストなし115"/>
    <w:next w:val="NoList"/>
    <w:uiPriority w:val="99"/>
    <w:semiHidden/>
    <w:unhideWhenUsed/>
    <w:rsid w:val="00B60DD6"/>
  </w:style>
  <w:style w:type="numbering" w:customStyle="1" w:styleId="NoList35">
    <w:name w:val="No List35"/>
    <w:next w:val="NoList"/>
    <w:uiPriority w:val="99"/>
    <w:semiHidden/>
    <w:unhideWhenUsed/>
    <w:rsid w:val="00B60DD6"/>
  </w:style>
  <w:style w:type="numbering" w:customStyle="1" w:styleId="1240">
    <w:name w:val="无列表124"/>
    <w:next w:val="NoList"/>
    <w:semiHidden/>
    <w:rsid w:val="00B60DD6"/>
  </w:style>
  <w:style w:type="numbering" w:customStyle="1" w:styleId="1241">
    <w:name w:val="リストなし124"/>
    <w:next w:val="NoList"/>
    <w:uiPriority w:val="99"/>
    <w:semiHidden/>
    <w:unhideWhenUsed/>
    <w:rsid w:val="00B60DD6"/>
  </w:style>
  <w:style w:type="numbering" w:customStyle="1" w:styleId="NoList118">
    <w:name w:val="No List118"/>
    <w:next w:val="NoList"/>
    <w:uiPriority w:val="99"/>
    <w:semiHidden/>
    <w:unhideWhenUsed/>
    <w:rsid w:val="00B60DD6"/>
  </w:style>
  <w:style w:type="numbering" w:customStyle="1" w:styleId="1114">
    <w:name w:val="无列表1114"/>
    <w:next w:val="NoList"/>
    <w:semiHidden/>
    <w:rsid w:val="00B60DD6"/>
  </w:style>
  <w:style w:type="numbering" w:customStyle="1" w:styleId="11140">
    <w:name w:val="リストなし1114"/>
    <w:next w:val="NoList"/>
    <w:uiPriority w:val="99"/>
    <w:semiHidden/>
    <w:unhideWhenUsed/>
    <w:rsid w:val="00B60DD6"/>
  </w:style>
  <w:style w:type="numbering" w:customStyle="1" w:styleId="NoList45">
    <w:name w:val="No List45"/>
    <w:next w:val="NoList"/>
    <w:uiPriority w:val="99"/>
    <w:semiHidden/>
    <w:unhideWhenUsed/>
    <w:rsid w:val="00B60DD6"/>
  </w:style>
  <w:style w:type="numbering" w:customStyle="1" w:styleId="134">
    <w:name w:val="无列表134"/>
    <w:next w:val="NoList"/>
    <w:semiHidden/>
    <w:rsid w:val="00B60DD6"/>
  </w:style>
  <w:style w:type="numbering" w:customStyle="1" w:styleId="1331">
    <w:name w:val="リストなし133"/>
    <w:next w:val="NoList"/>
    <w:uiPriority w:val="99"/>
    <w:semiHidden/>
    <w:unhideWhenUsed/>
    <w:rsid w:val="00B60DD6"/>
  </w:style>
  <w:style w:type="numbering" w:customStyle="1" w:styleId="NoList124">
    <w:name w:val="No List124"/>
    <w:next w:val="NoList"/>
    <w:uiPriority w:val="99"/>
    <w:semiHidden/>
    <w:unhideWhenUsed/>
    <w:rsid w:val="00B60DD6"/>
  </w:style>
  <w:style w:type="numbering" w:customStyle="1" w:styleId="1123">
    <w:name w:val="无列表1123"/>
    <w:next w:val="NoList"/>
    <w:semiHidden/>
    <w:rsid w:val="00B60DD6"/>
  </w:style>
  <w:style w:type="numbering" w:customStyle="1" w:styleId="11230">
    <w:name w:val="リストなし1123"/>
    <w:next w:val="NoList"/>
    <w:uiPriority w:val="99"/>
    <w:semiHidden/>
    <w:unhideWhenUsed/>
    <w:rsid w:val="00B60DD6"/>
  </w:style>
  <w:style w:type="numbering" w:customStyle="1" w:styleId="NoList30">
    <w:name w:val="No List30"/>
    <w:next w:val="NoList"/>
    <w:uiPriority w:val="99"/>
    <w:semiHidden/>
    <w:unhideWhenUsed/>
    <w:rsid w:val="00B60DD6"/>
  </w:style>
  <w:style w:type="numbering" w:customStyle="1" w:styleId="170">
    <w:name w:val="无列表17"/>
    <w:next w:val="NoList"/>
    <w:semiHidden/>
    <w:rsid w:val="00B60DD6"/>
  </w:style>
  <w:style w:type="numbering" w:customStyle="1" w:styleId="171">
    <w:name w:val="リストなし17"/>
    <w:next w:val="NoList"/>
    <w:uiPriority w:val="99"/>
    <w:semiHidden/>
    <w:unhideWhenUsed/>
    <w:rsid w:val="00B60DD6"/>
  </w:style>
  <w:style w:type="numbering" w:customStyle="1" w:styleId="NoList119">
    <w:name w:val="No List119"/>
    <w:next w:val="NoList"/>
    <w:semiHidden/>
    <w:rsid w:val="00B60DD6"/>
  </w:style>
  <w:style w:type="numbering" w:customStyle="1" w:styleId="NoList36">
    <w:name w:val="No List36"/>
    <w:next w:val="NoList"/>
    <w:semiHidden/>
    <w:rsid w:val="00B60DD6"/>
  </w:style>
  <w:style w:type="numbering" w:customStyle="1" w:styleId="NoList46">
    <w:name w:val="No List46"/>
    <w:next w:val="NoList"/>
    <w:semiHidden/>
    <w:rsid w:val="00B60DD6"/>
  </w:style>
  <w:style w:type="numbering" w:customStyle="1" w:styleId="NoList1110">
    <w:name w:val="No List1110"/>
    <w:next w:val="NoList"/>
    <w:semiHidden/>
    <w:rsid w:val="00B60DD6"/>
  </w:style>
  <w:style w:type="numbering" w:customStyle="1" w:styleId="NoList212">
    <w:name w:val="No List212"/>
    <w:next w:val="NoList"/>
    <w:uiPriority w:val="99"/>
    <w:semiHidden/>
    <w:rsid w:val="00B60DD6"/>
  </w:style>
  <w:style w:type="numbering" w:customStyle="1" w:styleId="NoList125">
    <w:name w:val="No List125"/>
    <w:next w:val="NoList"/>
    <w:semiHidden/>
    <w:rsid w:val="00B60DD6"/>
  </w:style>
  <w:style w:type="numbering" w:customStyle="1" w:styleId="1160">
    <w:name w:val="无列表116"/>
    <w:next w:val="NoList"/>
    <w:semiHidden/>
    <w:rsid w:val="00B60DD6"/>
  </w:style>
  <w:style w:type="numbering" w:customStyle="1" w:styleId="1250">
    <w:name w:val="无列表125"/>
    <w:next w:val="NoList"/>
    <w:semiHidden/>
    <w:rsid w:val="00B60DD6"/>
  </w:style>
  <w:style w:type="numbering" w:customStyle="1" w:styleId="NoList181">
    <w:name w:val="No List181"/>
    <w:next w:val="NoList"/>
    <w:semiHidden/>
    <w:rsid w:val="00B60DD6"/>
  </w:style>
  <w:style w:type="numbering" w:customStyle="1" w:styleId="NoList37">
    <w:name w:val="No List37"/>
    <w:next w:val="NoList"/>
    <w:uiPriority w:val="99"/>
    <w:semiHidden/>
    <w:unhideWhenUsed/>
    <w:rsid w:val="00B60DD6"/>
  </w:style>
  <w:style w:type="numbering" w:customStyle="1" w:styleId="180">
    <w:name w:val="无列表18"/>
    <w:next w:val="NoList"/>
    <w:semiHidden/>
    <w:rsid w:val="00B60DD6"/>
  </w:style>
  <w:style w:type="numbering" w:customStyle="1" w:styleId="181">
    <w:name w:val="リストなし18"/>
    <w:next w:val="NoList"/>
    <w:uiPriority w:val="99"/>
    <w:semiHidden/>
    <w:unhideWhenUsed/>
    <w:rsid w:val="00B60DD6"/>
  </w:style>
  <w:style w:type="numbering" w:customStyle="1" w:styleId="NoList120">
    <w:name w:val="No List120"/>
    <w:next w:val="NoList"/>
    <w:semiHidden/>
    <w:rsid w:val="00B60DD6"/>
  </w:style>
  <w:style w:type="numbering" w:customStyle="1" w:styleId="NoList213">
    <w:name w:val="No List213"/>
    <w:next w:val="NoList"/>
    <w:uiPriority w:val="99"/>
    <w:semiHidden/>
    <w:rsid w:val="00B60DD6"/>
  </w:style>
  <w:style w:type="numbering" w:customStyle="1" w:styleId="NoList38">
    <w:name w:val="No List38"/>
    <w:next w:val="NoList"/>
    <w:semiHidden/>
    <w:rsid w:val="00B60DD6"/>
  </w:style>
  <w:style w:type="numbering" w:customStyle="1" w:styleId="NoList47">
    <w:name w:val="No List47"/>
    <w:next w:val="NoList"/>
    <w:semiHidden/>
    <w:rsid w:val="00B60DD6"/>
  </w:style>
  <w:style w:type="numbering" w:customStyle="1" w:styleId="NoList53">
    <w:name w:val="No List53"/>
    <w:next w:val="NoList"/>
    <w:uiPriority w:val="99"/>
    <w:semiHidden/>
    <w:rsid w:val="00B60DD6"/>
  </w:style>
  <w:style w:type="numbering" w:customStyle="1" w:styleId="NoList62">
    <w:name w:val="No List62"/>
    <w:next w:val="NoList"/>
    <w:uiPriority w:val="99"/>
    <w:semiHidden/>
    <w:rsid w:val="00B60DD6"/>
  </w:style>
  <w:style w:type="numbering" w:customStyle="1" w:styleId="NoList72">
    <w:name w:val="No List72"/>
    <w:next w:val="NoList"/>
    <w:uiPriority w:val="99"/>
    <w:semiHidden/>
    <w:rsid w:val="00B60DD6"/>
  </w:style>
  <w:style w:type="numbering" w:customStyle="1" w:styleId="NoList1112">
    <w:name w:val="No List1112"/>
    <w:next w:val="NoList"/>
    <w:uiPriority w:val="99"/>
    <w:semiHidden/>
    <w:rsid w:val="00B60DD6"/>
  </w:style>
  <w:style w:type="numbering" w:customStyle="1" w:styleId="NoList214">
    <w:name w:val="No List214"/>
    <w:next w:val="NoList"/>
    <w:uiPriority w:val="99"/>
    <w:semiHidden/>
    <w:rsid w:val="00B60DD6"/>
  </w:style>
  <w:style w:type="numbering" w:customStyle="1" w:styleId="NoList82">
    <w:name w:val="No List82"/>
    <w:next w:val="NoList"/>
    <w:uiPriority w:val="99"/>
    <w:semiHidden/>
    <w:rsid w:val="00B60DD6"/>
  </w:style>
  <w:style w:type="numbering" w:customStyle="1" w:styleId="NoList126">
    <w:name w:val="No List126"/>
    <w:next w:val="NoList"/>
    <w:semiHidden/>
    <w:rsid w:val="00B60DD6"/>
  </w:style>
  <w:style w:type="numbering" w:customStyle="1" w:styleId="NoList222">
    <w:name w:val="No List222"/>
    <w:next w:val="NoList"/>
    <w:uiPriority w:val="99"/>
    <w:semiHidden/>
    <w:rsid w:val="00B60DD6"/>
  </w:style>
  <w:style w:type="numbering" w:customStyle="1" w:styleId="NoList92">
    <w:name w:val="No List92"/>
    <w:next w:val="NoList"/>
    <w:uiPriority w:val="99"/>
    <w:semiHidden/>
    <w:rsid w:val="00B60DD6"/>
  </w:style>
  <w:style w:type="numbering" w:customStyle="1" w:styleId="NoList132">
    <w:name w:val="No List132"/>
    <w:next w:val="NoList"/>
    <w:semiHidden/>
    <w:rsid w:val="00B60DD6"/>
  </w:style>
  <w:style w:type="numbering" w:customStyle="1" w:styleId="NoList232">
    <w:name w:val="No List232"/>
    <w:next w:val="NoList"/>
    <w:semiHidden/>
    <w:rsid w:val="00B60DD6"/>
  </w:style>
  <w:style w:type="numbering" w:customStyle="1" w:styleId="NoList102">
    <w:name w:val="No List102"/>
    <w:next w:val="NoList"/>
    <w:uiPriority w:val="99"/>
    <w:semiHidden/>
    <w:rsid w:val="00B60DD6"/>
  </w:style>
  <w:style w:type="numbering" w:customStyle="1" w:styleId="NoList142">
    <w:name w:val="No List142"/>
    <w:next w:val="NoList"/>
    <w:semiHidden/>
    <w:rsid w:val="00B60DD6"/>
  </w:style>
  <w:style w:type="numbering" w:customStyle="1" w:styleId="NoList242">
    <w:name w:val="No List242"/>
    <w:next w:val="NoList"/>
    <w:semiHidden/>
    <w:rsid w:val="00B60DD6"/>
  </w:style>
  <w:style w:type="numbering" w:customStyle="1" w:styleId="NoList312">
    <w:name w:val="No List312"/>
    <w:next w:val="NoList"/>
    <w:uiPriority w:val="99"/>
    <w:semiHidden/>
    <w:rsid w:val="00B60DD6"/>
  </w:style>
  <w:style w:type="numbering" w:customStyle="1" w:styleId="NoList412">
    <w:name w:val="No List412"/>
    <w:next w:val="NoList"/>
    <w:uiPriority w:val="99"/>
    <w:semiHidden/>
    <w:rsid w:val="00B60DD6"/>
  </w:style>
  <w:style w:type="numbering" w:customStyle="1" w:styleId="NoList512">
    <w:name w:val="No List512"/>
    <w:next w:val="NoList"/>
    <w:uiPriority w:val="99"/>
    <w:semiHidden/>
    <w:rsid w:val="00B60DD6"/>
  </w:style>
  <w:style w:type="numbering" w:customStyle="1" w:styleId="NoList152">
    <w:name w:val="No List152"/>
    <w:next w:val="NoList"/>
    <w:semiHidden/>
    <w:rsid w:val="00B60DD6"/>
  </w:style>
  <w:style w:type="numbering" w:customStyle="1" w:styleId="NoList162">
    <w:name w:val="No List162"/>
    <w:next w:val="NoList"/>
    <w:semiHidden/>
    <w:rsid w:val="00B60DD6"/>
  </w:style>
  <w:style w:type="numbering" w:customStyle="1" w:styleId="1170">
    <w:name w:val="无列表117"/>
    <w:next w:val="NoList"/>
    <w:semiHidden/>
    <w:rsid w:val="00B60DD6"/>
  </w:style>
  <w:style w:type="numbering" w:customStyle="1" w:styleId="127">
    <w:name w:val="목록 없음12"/>
    <w:next w:val="NoList"/>
    <w:semiHidden/>
    <w:unhideWhenUsed/>
    <w:rsid w:val="00B60DD6"/>
  </w:style>
  <w:style w:type="numbering" w:customStyle="1" w:styleId="228">
    <w:name w:val="목록 없음22"/>
    <w:next w:val="NoList"/>
    <w:semiHidden/>
    <w:rsid w:val="00B60DD6"/>
  </w:style>
  <w:style w:type="numbering" w:customStyle="1" w:styleId="NoList1113">
    <w:name w:val="No List1113"/>
    <w:next w:val="NoList"/>
    <w:uiPriority w:val="99"/>
    <w:semiHidden/>
    <w:rsid w:val="00B60DD6"/>
  </w:style>
  <w:style w:type="numbering" w:customStyle="1" w:styleId="NoList172">
    <w:name w:val="No List172"/>
    <w:next w:val="NoList"/>
    <w:uiPriority w:val="99"/>
    <w:semiHidden/>
    <w:unhideWhenUsed/>
    <w:rsid w:val="00B60DD6"/>
  </w:style>
  <w:style w:type="numbering" w:customStyle="1" w:styleId="1260">
    <w:name w:val="无列表126"/>
    <w:next w:val="NoList"/>
    <w:semiHidden/>
    <w:rsid w:val="00B60DD6"/>
  </w:style>
  <w:style w:type="numbering" w:customStyle="1" w:styleId="NoList182">
    <w:name w:val="No List182"/>
    <w:next w:val="NoList"/>
    <w:semiHidden/>
    <w:rsid w:val="00B60DD6"/>
  </w:style>
  <w:style w:type="numbering" w:customStyle="1" w:styleId="NoList39">
    <w:name w:val="No List39"/>
    <w:next w:val="NoList"/>
    <w:uiPriority w:val="99"/>
    <w:semiHidden/>
    <w:unhideWhenUsed/>
    <w:rsid w:val="00B60DD6"/>
  </w:style>
  <w:style w:type="numbering" w:customStyle="1" w:styleId="190">
    <w:name w:val="无列表19"/>
    <w:next w:val="NoList"/>
    <w:semiHidden/>
    <w:rsid w:val="00B60DD6"/>
  </w:style>
  <w:style w:type="numbering" w:customStyle="1" w:styleId="191">
    <w:name w:val="リストなし19"/>
    <w:next w:val="NoList"/>
    <w:uiPriority w:val="99"/>
    <w:semiHidden/>
    <w:unhideWhenUsed/>
    <w:rsid w:val="00B60DD6"/>
  </w:style>
  <w:style w:type="numbering" w:customStyle="1" w:styleId="NoList127">
    <w:name w:val="No List127"/>
    <w:next w:val="NoList"/>
    <w:semiHidden/>
    <w:unhideWhenUsed/>
    <w:rsid w:val="00B60DD6"/>
  </w:style>
  <w:style w:type="numbering" w:customStyle="1" w:styleId="1180">
    <w:name w:val="无列表118"/>
    <w:next w:val="NoList"/>
    <w:semiHidden/>
    <w:rsid w:val="00B60DD6"/>
  </w:style>
  <w:style w:type="numbering" w:customStyle="1" w:styleId="1161">
    <w:name w:val="リストなし116"/>
    <w:next w:val="NoList"/>
    <w:uiPriority w:val="99"/>
    <w:semiHidden/>
    <w:unhideWhenUsed/>
    <w:rsid w:val="00B60DD6"/>
  </w:style>
  <w:style w:type="numbering" w:customStyle="1" w:styleId="NoList215">
    <w:name w:val="No List215"/>
    <w:next w:val="NoList"/>
    <w:semiHidden/>
    <w:unhideWhenUsed/>
    <w:rsid w:val="00B60DD6"/>
  </w:style>
  <w:style w:type="numbering" w:customStyle="1" w:styleId="NoList310">
    <w:name w:val="No List310"/>
    <w:next w:val="NoList"/>
    <w:semiHidden/>
    <w:unhideWhenUsed/>
    <w:rsid w:val="00B60DD6"/>
  </w:style>
  <w:style w:type="numbering" w:customStyle="1" w:styleId="NoList1114">
    <w:name w:val="No List1114"/>
    <w:next w:val="NoList"/>
    <w:uiPriority w:val="99"/>
    <w:semiHidden/>
    <w:unhideWhenUsed/>
    <w:rsid w:val="00B60DD6"/>
  </w:style>
  <w:style w:type="numbering" w:customStyle="1" w:styleId="NoList48">
    <w:name w:val="No List48"/>
    <w:next w:val="NoList"/>
    <w:semiHidden/>
    <w:unhideWhenUsed/>
    <w:rsid w:val="00B60DD6"/>
  </w:style>
  <w:style w:type="numbering" w:customStyle="1" w:styleId="NoList54">
    <w:name w:val="No List54"/>
    <w:next w:val="NoList"/>
    <w:uiPriority w:val="99"/>
    <w:semiHidden/>
    <w:unhideWhenUsed/>
    <w:rsid w:val="00B60DD6"/>
  </w:style>
  <w:style w:type="numbering" w:customStyle="1" w:styleId="NoList1115">
    <w:name w:val="No List1115"/>
    <w:next w:val="NoList"/>
    <w:semiHidden/>
    <w:unhideWhenUsed/>
    <w:rsid w:val="00B60DD6"/>
  </w:style>
  <w:style w:type="numbering" w:customStyle="1" w:styleId="NoList216">
    <w:name w:val="No List216"/>
    <w:next w:val="NoList"/>
    <w:semiHidden/>
    <w:unhideWhenUsed/>
    <w:rsid w:val="00B60DD6"/>
  </w:style>
  <w:style w:type="numbering" w:customStyle="1" w:styleId="NoList313">
    <w:name w:val="No List313"/>
    <w:next w:val="NoList"/>
    <w:uiPriority w:val="99"/>
    <w:semiHidden/>
    <w:unhideWhenUsed/>
    <w:rsid w:val="00B60DD6"/>
  </w:style>
  <w:style w:type="numbering" w:customStyle="1" w:styleId="NoList413">
    <w:name w:val="No List413"/>
    <w:next w:val="NoList"/>
    <w:uiPriority w:val="99"/>
    <w:semiHidden/>
    <w:unhideWhenUsed/>
    <w:rsid w:val="00B60DD6"/>
  </w:style>
  <w:style w:type="numbering" w:customStyle="1" w:styleId="NoList63">
    <w:name w:val="No List63"/>
    <w:next w:val="NoList"/>
    <w:uiPriority w:val="99"/>
    <w:semiHidden/>
    <w:unhideWhenUsed/>
    <w:rsid w:val="00B60DD6"/>
  </w:style>
  <w:style w:type="numbering" w:customStyle="1" w:styleId="NoList73">
    <w:name w:val="No List73"/>
    <w:next w:val="NoList"/>
    <w:uiPriority w:val="99"/>
    <w:semiHidden/>
    <w:unhideWhenUsed/>
    <w:rsid w:val="00B60DD6"/>
  </w:style>
  <w:style w:type="numbering" w:customStyle="1" w:styleId="NoList128">
    <w:name w:val="No List128"/>
    <w:next w:val="NoList"/>
    <w:semiHidden/>
    <w:unhideWhenUsed/>
    <w:rsid w:val="00B60DD6"/>
  </w:style>
  <w:style w:type="numbering" w:customStyle="1" w:styleId="NoList223">
    <w:name w:val="No List223"/>
    <w:next w:val="NoList"/>
    <w:uiPriority w:val="99"/>
    <w:semiHidden/>
    <w:unhideWhenUsed/>
    <w:rsid w:val="00B60DD6"/>
  </w:style>
  <w:style w:type="numbering" w:customStyle="1" w:styleId="NoList321">
    <w:name w:val="No List321"/>
    <w:next w:val="NoList"/>
    <w:uiPriority w:val="99"/>
    <w:semiHidden/>
    <w:unhideWhenUsed/>
    <w:rsid w:val="00B60DD6"/>
  </w:style>
  <w:style w:type="numbering" w:customStyle="1" w:styleId="NoList83">
    <w:name w:val="No List83"/>
    <w:next w:val="NoList"/>
    <w:uiPriority w:val="99"/>
    <w:semiHidden/>
    <w:rsid w:val="00B60DD6"/>
  </w:style>
  <w:style w:type="numbering" w:customStyle="1" w:styleId="NoList93">
    <w:name w:val="No List93"/>
    <w:next w:val="NoList"/>
    <w:uiPriority w:val="99"/>
    <w:semiHidden/>
    <w:rsid w:val="00B60DD6"/>
  </w:style>
  <w:style w:type="numbering" w:customStyle="1" w:styleId="NoList133">
    <w:name w:val="No List133"/>
    <w:next w:val="NoList"/>
    <w:semiHidden/>
    <w:rsid w:val="00B60DD6"/>
  </w:style>
  <w:style w:type="numbering" w:customStyle="1" w:styleId="NoList233">
    <w:name w:val="No List233"/>
    <w:next w:val="NoList"/>
    <w:semiHidden/>
    <w:rsid w:val="00B60DD6"/>
  </w:style>
  <w:style w:type="numbering" w:customStyle="1" w:styleId="NoList103">
    <w:name w:val="No List103"/>
    <w:next w:val="NoList"/>
    <w:semiHidden/>
    <w:rsid w:val="00B60DD6"/>
  </w:style>
  <w:style w:type="numbering" w:customStyle="1" w:styleId="NoList143">
    <w:name w:val="No List143"/>
    <w:next w:val="NoList"/>
    <w:semiHidden/>
    <w:rsid w:val="00B60DD6"/>
  </w:style>
  <w:style w:type="numbering" w:customStyle="1" w:styleId="NoList243">
    <w:name w:val="No List243"/>
    <w:next w:val="NoList"/>
    <w:semiHidden/>
    <w:rsid w:val="00B60DD6"/>
  </w:style>
  <w:style w:type="numbering" w:customStyle="1" w:styleId="NoList513">
    <w:name w:val="No List513"/>
    <w:next w:val="NoList"/>
    <w:uiPriority w:val="99"/>
    <w:semiHidden/>
    <w:rsid w:val="00B60DD6"/>
  </w:style>
  <w:style w:type="numbering" w:customStyle="1" w:styleId="NoList153">
    <w:name w:val="No List153"/>
    <w:next w:val="NoList"/>
    <w:semiHidden/>
    <w:rsid w:val="00B60DD6"/>
  </w:style>
  <w:style w:type="numbering" w:customStyle="1" w:styleId="NoList163">
    <w:name w:val="No List163"/>
    <w:next w:val="NoList"/>
    <w:semiHidden/>
    <w:rsid w:val="00B60DD6"/>
  </w:style>
  <w:style w:type="numbering" w:customStyle="1" w:styleId="135">
    <w:name w:val="목록 없음13"/>
    <w:next w:val="NoList"/>
    <w:semiHidden/>
    <w:unhideWhenUsed/>
    <w:rsid w:val="00B60DD6"/>
  </w:style>
  <w:style w:type="numbering" w:customStyle="1" w:styleId="237">
    <w:name w:val="목록 없음23"/>
    <w:next w:val="NoList"/>
    <w:semiHidden/>
    <w:rsid w:val="00B60DD6"/>
  </w:style>
  <w:style w:type="numbering" w:customStyle="1" w:styleId="NoList173">
    <w:name w:val="No List173"/>
    <w:next w:val="NoList"/>
    <w:uiPriority w:val="99"/>
    <w:semiHidden/>
    <w:unhideWhenUsed/>
    <w:rsid w:val="00B60DD6"/>
  </w:style>
  <w:style w:type="numbering" w:customStyle="1" w:styleId="NoList191">
    <w:name w:val="No List191"/>
    <w:next w:val="NoList"/>
    <w:uiPriority w:val="99"/>
    <w:semiHidden/>
    <w:unhideWhenUsed/>
    <w:rsid w:val="00B60DD6"/>
  </w:style>
  <w:style w:type="numbering" w:customStyle="1" w:styleId="1270">
    <w:name w:val="无列表127"/>
    <w:next w:val="NoList"/>
    <w:semiHidden/>
    <w:rsid w:val="00B60DD6"/>
  </w:style>
  <w:style w:type="numbering" w:customStyle="1" w:styleId="NoList183">
    <w:name w:val="No List183"/>
    <w:next w:val="NoList"/>
    <w:semiHidden/>
    <w:rsid w:val="00B60DD6"/>
  </w:style>
  <w:style w:type="numbering" w:customStyle="1" w:styleId="NoList1101">
    <w:name w:val="No List1101"/>
    <w:next w:val="NoList"/>
    <w:uiPriority w:val="99"/>
    <w:semiHidden/>
    <w:rsid w:val="00B60DD6"/>
  </w:style>
  <w:style w:type="numbering" w:customStyle="1" w:styleId="1350">
    <w:name w:val="无列表135"/>
    <w:next w:val="NoList"/>
    <w:semiHidden/>
    <w:rsid w:val="00B60DD6"/>
  </w:style>
  <w:style w:type="numbering" w:customStyle="1" w:styleId="1251">
    <w:name w:val="リストなし125"/>
    <w:next w:val="NoList"/>
    <w:uiPriority w:val="99"/>
    <w:semiHidden/>
    <w:unhideWhenUsed/>
    <w:rsid w:val="00B60DD6"/>
  </w:style>
  <w:style w:type="numbering" w:customStyle="1" w:styleId="NoList251">
    <w:name w:val="No List251"/>
    <w:next w:val="NoList"/>
    <w:uiPriority w:val="99"/>
    <w:semiHidden/>
    <w:rsid w:val="00B60DD6"/>
  </w:style>
  <w:style w:type="numbering" w:customStyle="1" w:styleId="1115">
    <w:name w:val="无列表1115"/>
    <w:next w:val="NoList"/>
    <w:semiHidden/>
    <w:rsid w:val="00B60DD6"/>
  </w:style>
  <w:style w:type="numbering" w:customStyle="1" w:styleId="11150">
    <w:name w:val="リストなし1115"/>
    <w:next w:val="NoList"/>
    <w:uiPriority w:val="99"/>
    <w:semiHidden/>
    <w:unhideWhenUsed/>
    <w:rsid w:val="00B60DD6"/>
  </w:style>
  <w:style w:type="numbering" w:customStyle="1" w:styleId="12110">
    <w:name w:val="无列表1211"/>
    <w:next w:val="NoList"/>
    <w:semiHidden/>
    <w:rsid w:val="00B60DD6"/>
  </w:style>
  <w:style w:type="numbering" w:customStyle="1" w:styleId="12111">
    <w:name w:val="リストなし1211"/>
    <w:next w:val="NoList"/>
    <w:uiPriority w:val="99"/>
    <w:semiHidden/>
    <w:unhideWhenUsed/>
    <w:rsid w:val="00B60DD6"/>
  </w:style>
  <w:style w:type="numbering" w:customStyle="1" w:styleId="NoList1121">
    <w:name w:val="No List1121"/>
    <w:next w:val="NoList"/>
    <w:uiPriority w:val="99"/>
    <w:semiHidden/>
    <w:unhideWhenUsed/>
    <w:rsid w:val="00B60DD6"/>
  </w:style>
  <w:style w:type="numbering" w:customStyle="1" w:styleId="111110">
    <w:name w:val="无列表11111"/>
    <w:next w:val="NoList"/>
    <w:semiHidden/>
    <w:rsid w:val="00B60DD6"/>
  </w:style>
  <w:style w:type="numbering" w:customStyle="1" w:styleId="111111">
    <w:name w:val="リストなし11111"/>
    <w:next w:val="NoList"/>
    <w:uiPriority w:val="99"/>
    <w:semiHidden/>
    <w:unhideWhenUsed/>
    <w:rsid w:val="00B60DD6"/>
  </w:style>
  <w:style w:type="numbering" w:customStyle="1" w:styleId="NoList421">
    <w:name w:val="No List421"/>
    <w:next w:val="NoList"/>
    <w:uiPriority w:val="99"/>
    <w:semiHidden/>
    <w:unhideWhenUsed/>
    <w:rsid w:val="00B60DD6"/>
  </w:style>
  <w:style w:type="numbering" w:customStyle="1" w:styleId="13110">
    <w:name w:val="无列表1311"/>
    <w:next w:val="NoList"/>
    <w:semiHidden/>
    <w:rsid w:val="00B60DD6"/>
  </w:style>
  <w:style w:type="numbering" w:customStyle="1" w:styleId="1340">
    <w:name w:val="リストなし134"/>
    <w:next w:val="NoList"/>
    <w:uiPriority w:val="99"/>
    <w:semiHidden/>
    <w:unhideWhenUsed/>
    <w:rsid w:val="00B60DD6"/>
  </w:style>
  <w:style w:type="numbering" w:customStyle="1" w:styleId="NoList1211">
    <w:name w:val="No List1211"/>
    <w:next w:val="NoList"/>
    <w:uiPriority w:val="99"/>
    <w:semiHidden/>
    <w:unhideWhenUsed/>
    <w:rsid w:val="00B60DD6"/>
  </w:style>
  <w:style w:type="numbering" w:customStyle="1" w:styleId="1124">
    <w:name w:val="无列表1124"/>
    <w:next w:val="NoList"/>
    <w:semiHidden/>
    <w:rsid w:val="00B60DD6"/>
  </w:style>
  <w:style w:type="numbering" w:customStyle="1" w:styleId="11240">
    <w:name w:val="リストなし1124"/>
    <w:next w:val="NoList"/>
    <w:uiPriority w:val="99"/>
    <w:semiHidden/>
    <w:unhideWhenUsed/>
    <w:rsid w:val="00B60DD6"/>
  </w:style>
  <w:style w:type="numbering" w:customStyle="1" w:styleId="NoList201">
    <w:name w:val="No List201"/>
    <w:next w:val="NoList"/>
    <w:uiPriority w:val="99"/>
    <w:semiHidden/>
    <w:unhideWhenUsed/>
    <w:rsid w:val="00B60DD6"/>
  </w:style>
  <w:style w:type="numbering" w:customStyle="1" w:styleId="NoList1131">
    <w:name w:val="No List1131"/>
    <w:next w:val="NoList"/>
    <w:uiPriority w:val="99"/>
    <w:semiHidden/>
    <w:rsid w:val="00B60DD6"/>
  </w:style>
  <w:style w:type="numbering" w:customStyle="1" w:styleId="1410">
    <w:name w:val="无列表141"/>
    <w:next w:val="NoList"/>
    <w:semiHidden/>
    <w:rsid w:val="00B60DD6"/>
  </w:style>
  <w:style w:type="numbering" w:customStyle="1" w:styleId="1411">
    <w:name w:val="リストなし141"/>
    <w:next w:val="NoList"/>
    <w:uiPriority w:val="99"/>
    <w:semiHidden/>
    <w:unhideWhenUsed/>
    <w:rsid w:val="00B60DD6"/>
  </w:style>
  <w:style w:type="numbering" w:customStyle="1" w:styleId="NoList261">
    <w:name w:val="No List261"/>
    <w:next w:val="NoList"/>
    <w:uiPriority w:val="99"/>
    <w:semiHidden/>
    <w:rsid w:val="00B60DD6"/>
  </w:style>
  <w:style w:type="numbering" w:customStyle="1" w:styleId="11310">
    <w:name w:val="无列表1131"/>
    <w:next w:val="NoList"/>
    <w:semiHidden/>
    <w:rsid w:val="00B60DD6"/>
  </w:style>
  <w:style w:type="numbering" w:customStyle="1" w:styleId="11311">
    <w:name w:val="リストなし1131"/>
    <w:next w:val="NoList"/>
    <w:uiPriority w:val="99"/>
    <w:semiHidden/>
    <w:unhideWhenUsed/>
    <w:rsid w:val="00B60DD6"/>
  </w:style>
  <w:style w:type="numbering" w:customStyle="1" w:styleId="NoList331">
    <w:name w:val="No List331"/>
    <w:next w:val="NoList"/>
    <w:uiPriority w:val="99"/>
    <w:semiHidden/>
    <w:unhideWhenUsed/>
    <w:rsid w:val="00B60DD6"/>
  </w:style>
  <w:style w:type="numbering" w:customStyle="1" w:styleId="12210">
    <w:name w:val="无列表1221"/>
    <w:next w:val="NoList"/>
    <w:semiHidden/>
    <w:rsid w:val="00B60DD6"/>
  </w:style>
  <w:style w:type="numbering" w:customStyle="1" w:styleId="12211">
    <w:name w:val="リストなし1221"/>
    <w:next w:val="NoList"/>
    <w:uiPriority w:val="99"/>
    <w:semiHidden/>
    <w:unhideWhenUsed/>
    <w:rsid w:val="00B60DD6"/>
  </w:style>
  <w:style w:type="numbering" w:customStyle="1" w:styleId="NoList1141">
    <w:name w:val="No List1141"/>
    <w:next w:val="NoList"/>
    <w:uiPriority w:val="99"/>
    <w:semiHidden/>
    <w:unhideWhenUsed/>
    <w:rsid w:val="00B60DD6"/>
  </w:style>
  <w:style w:type="numbering" w:customStyle="1" w:styleId="111210">
    <w:name w:val="无列表11121"/>
    <w:next w:val="NoList"/>
    <w:semiHidden/>
    <w:rsid w:val="00B60DD6"/>
  </w:style>
  <w:style w:type="numbering" w:customStyle="1" w:styleId="111211">
    <w:name w:val="リストなし11121"/>
    <w:next w:val="NoList"/>
    <w:uiPriority w:val="99"/>
    <w:semiHidden/>
    <w:unhideWhenUsed/>
    <w:rsid w:val="00B60DD6"/>
  </w:style>
  <w:style w:type="numbering" w:customStyle="1" w:styleId="NoList431">
    <w:name w:val="No List431"/>
    <w:next w:val="NoList"/>
    <w:uiPriority w:val="99"/>
    <w:semiHidden/>
    <w:unhideWhenUsed/>
    <w:rsid w:val="00B60DD6"/>
  </w:style>
  <w:style w:type="numbering" w:customStyle="1" w:styleId="13210">
    <w:name w:val="无列表1321"/>
    <w:next w:val="NoList"/>
    <w:semiHidden/>
    <w:rsid w:val="00B60DD6"/>
  </w:style>
  <w:style w:type="numbering" w:customStyle="1" w:styleId="13111">
    <w:name w:val="リストなし1311"/>
    <w:next w:val="NoList"/>
    <w:uiPriority w:val="99"/>
    <w:semiHidden/>
    <w:unhideWhenUsed/>
    <w:rsid w:val="00B60DD6"/>
  </w:style>
  <w:style w:type="numbering" w:customStyle="1" w:styleId="NoList1221">
    <w:name w:val="No List1221"/>
    <w:next w:val="NoList"/>
    <w:uiPriority w:val="99"/>
    <w:semiHidden/>
    <w:unhideWhenUsed/>
    <w:rsid w:val="00B60DD6"/>
  </w:style>
  <w:style w:type="numbering" w:customStyle="1" w:styleId="112110">
    <w:name w:val="无列表11211"/>
    <w:next w:val="NoList"/>
    <w:semiHidden/>
    <w:rsid w:val="00B60DD6"/>
  </w:style>
  <w:style w:type="numbering" w:customStyle="1" w:styleId="112111">
    <w:name w:val="リストなし11211"/>
    <w:next w:val="NoList"/>
    <w:uiPriority w:val="99"/>
    <w:semiHidden/>
    <w:unhideWhenUsed/>
    <w:rsid w:val="00B60DD6"/>
  </w:style>
  <w:style w:type="numbering" w:customStyle="1" w:styleId="NoList271">
    <w:name w:val="No List271"/>
    <w:next w:val="NoList"/>
    <w:uiPriority w:val="99"/>
    <w:semiHidden/>
    <w:unhideWhenUsed/>
    <w:rsid w:val="00B60DD6"/>
  </w:style>
  <w:style w:type="numbering" w:customStyle="1" w:styleId="NoList1151">
    <w:name w:val="No List1151"/>
    <w:next w:val="NoList"/>
    <w:uiPriority w:val="99"/>
    <w:semiHidden/>
    <w:rsid w:val="00B60DD6"/>
  </w:style>
  <w:style w:type="numbering" w:customStyle="1" w:styleId="1510">
    <w:name w:val="无列表151"/>
    <w:next w:val="NoList"/>
    <w:semiHidden/>
    <w:rsid w:val="00B60DD6"/>
  </w:style>
  <w:style w:type="numbering" w:customStyle="1" w:styleId="1511">
    <w:name w:val="リストなし151"/>
    <w:next w:val="NoList"/>
    <w:uiPriority w:val="99"/>
    <w:semiHidden/>
    <w:unhideWhenUsed/>
    <w:rsid w:val="00B60DD6"/>
  </w:style>
  <w:style w:type="numbering" w:customStyle="1" w:styleId="NoList281">
    <w:name w:val="No List281"/>
    <w:next w:val="NoList"/>
    <w:uiPriority w:val="99"/>
    <w:semiHidden/>
    <w:rsid w:val="00B60DD6"/>
  </w:style>
  <w:style w:type="numbering" w:customStyle="1" w:styleId="11410">
    <w:name w:val="无列表1141"/>
    <w:next w:val="NoList"/>
    <w:semiHidden/>
    <w:rsid w:val="00B60DD6"/>
  </w:style>
  <w:style w:type="numbering" w:customStyle="1" w:styleId="11411">
    <w:name w:val="リストなし1141"/>
    <w:next w:val="NoList"/>
    <w:uiPriority w:val="99"/>
    <w:semiHidden/>
    <w:unhideWhenUsed/>
    <w:rsid w:val="00B60DD6"/>
  </w:style>
  <w:style w:type="numbering" w:customStyle="1" w:styleId="NoList341">
    <w:name w:val="No List341"/>
    <w:next w:val="NoList"/>
    <w:uiPriority w:val="99"/>
    <w:semiHidden/>
    <w:unhideWhenUsed/>
    <w:rsid w:val="00B60DD6"/>
  </w:style>
  <w:style w:type="numbering" w:customStyle="1" w:styleId="12310">
    <w:name w:val="无列表1231"/>
    <w:next w:val="NoList"/>
    <w:semiHidden/>
    <w:rsid w:val="00B60DD6"/>
  </w:style>
  <w:style w:type="numbering" w:customStyle="1" w:styleId="12311">
    <w:name w:val="リストなし1231"/>
    <w:next w:val="NoList"/>
    <w:uiPriority w:val="99"/>
    <w:semiHidden/>
    <w:unhideWhenUsed/>
    <w:rsid w:val="00B60DD6"/>
  </w:style>
  <w:style w:type="numbering" w:customStyle="1" w:styleId="NoList1161">
    <w:name w:val="No List1161"/>
    <w:next w:val="NoList"/>
    <w:uiPriority w:val="99"/>
    <w:semiHidden/>
    <w:unhideWhenUsed/>
    <w:rsid w:val="00B60DD6"/>
  </w:style>
  <w:style w:type="numbering" w:customStyle="1" w:styleId="111310">
    <w:name w:val="无列表11131"/>
    <w:next w:val="NoList"/>
    <w:semiHidden/>
    <w:rsid w:val="00B60DD6"/>
  </w:style>
  <w:style w:type="numbering" w:customStyle="1" w:styleId="111311">
    <w:name w:val="リストなし11131"/>
    <w:next w:val="NoList"/>
    <w:uiPriority w:val="99"/>
    <w:semiHidden/>
    <w:unhideWhenUsed/>
    <w:rsid w:val="00B60DD6"/>
  </w:style>
  <w:style w:type="numbering" w:customStyle="1" w:styleId="NoList441">
    <w:name w:val="No List441"/>
    <w:next w:val="NoList"/>
    <w:uiPriority w:val="99"/>
    <w:semiHidden/>
    <w:unhideWhenUsed/>
    <w:rsid w:val="00B60DD6"/>
  </w:style>
  <w:style w:type="numbering" w:customStyle="1" w:styleId="13310">
    <w:name w:val="无列表1331"/>
    <w:next w:val="NoList"/>
    <w:semiHidden/>
    <w:rsid w:val="00B60DD6"/>
  </w:style>
  <w:style w:type="numbering" w:customStyle="1" w:styleId="13211">
    <w:name w:val="リストなし1321"/>
    <w:next w:val="NoList"/>
    <w:uiPriority w:val="99"/>
    <w:semiHidden/>
    <w:unhideWhenUsed/>
    <w:rsid w:val="00B60DD6"/>
  </w:style>
  <w:style w:type="numbering" w:customStyle="1" w:styleId="NoList1231">
    <w:name w:val="No List1231"/>
    <w:next w:val="NoList"/>
    <w:uiPriority w:val="99"/>
    <w:semiHidden/>
    <w:unhideWhenUsed/>
    <w:rsid w:val="00B60DD6"/>
  </w:style>
  <w:style w:type="numbering" w:customStyle="1" w:styleId="11221">
    <w:name w:val="无列表11221"/>
    <w:next w:val="NoList"/>
    <w:semiHidden/>
    <w:rsid w:val="00B60DD6"/>
  </w:style>
  <w:style w:type="numbering" w:customStyle="1" w:styleId="112210">
    <w:name w:val="リストなし11221"/>
    <w:next w:val="NoList"/>
    <w:uiPriority w:val="99"/>
    <w:semiHidden/>
    <w:unhideWhenUsed/>
    <w:rsid w:val="00B60DD6"/>
  </w:style>
  <w:style w:type="numbering" w:customStyle="1" w:styleId="NoList291">
    <w:name w:val="No List291"/>
    <w:next w:val="NoList"/>
    <w:uiPriority w:val="99"/>
    <w:semiHidden/>
    <w:unhideWhenUsed/>
    <w:rsid w:val="00B60DD6"/>
  </w:style>
  <w:style w:type="numbering" w:customStyle="1" w:styleId="NoList1171">
    <w:name w:val="No List1171"/>
    <w:next w:val="NoList"/>
    <w:uiPriority w:val="99"/>
    <w:semiHidden/>
    <w:rsid w:val="00B60DD6"/>
  </w:style>
  <w:style w:type="numbering" w:customStyle="1" w:styleId="1610">
    <w:name w:val="无列表161"/>
    <w:next w:val="NoList"/>
    <w:semiHidden/>
    <w:rsid w:val="00B60DD6"/>
  </w:style>
  <w:style w:type="numbering" w:customStyle="1" w:styleId="1611">
    <w:name w:val="リストなし161"/>
    <w:next w:val="NoList"/>
    <w:uiPriority w:val="99"/>
    <w:semiHidden/>
    <w:unhideWhenUsed/>
    <w:rsid w:val="00B60DD6"/>
  </w:style>
  <w:style w:type="numbering" w:customStyle="1" w:styleId="NoList2101">
    <w:name w:val="No List2101"/>
    <w:next w:val="NoList"/>
    <w:uiPriority w:val="99"/>
    <w:semiHidden/>
    <w:rsid w:val="00B60DD6"/>
  </w:style>
  <w:style w:type="numbering" w:customStyle="1" w:styleId="11510">
    <w:name w:val="无列表1151"/>
    <w:next w:val="NoList"/>
    <w:semiHidden/>
    <w:rsid w:val="00B60DD6"/>
  </w:style>
  <w:style w:type="numbering" w:customStyle="1" w:styleId="11511">
    <w:name w:val="リストなし1151"/>
    <w:next w:val="NoList"/>
    <w:uiPriority w:val="99"/>
    <w:semiHidden/>
    <w:unhideWhenUsed/>
    <w:rsid w:val="00B60DD6"/>
  </w:style>
  <w:style w:type="numbering" w:customStyle="1" w:styleId="NoList351">
    <w:name w:val="No List351"/>
    <w:next w:val="NoList"/>
    <w:uiPriority w:val="99"/>
    <w:semiHidden/>
    <w:unhideWhenUsed/>
    <w:rsid w:val="00B60DD6"/>
  </w:style>
  <w:style w:type="numbering" w:customStyle="1" w:styleId="12410">
    <w:name w:val="无列表1241"/>
    <w:next w:val="NoList"/>
    <w:semiHidden/>
    <w:rsid w:val="00B60DD6"/>
  </w:style>
  <w:style w:type="numbering" w:customStyle="1" w:styleId="12411">
    <w:name w:val="リストなし1241"/>
    <w:next w:val="NoList"/>
    <w:uiPriority w:val="99"/>
    <w:semiHidden/>
    <w:unhideWhenUsed/>
    <w:rsid w:val="00B60DD6"/>
  </w:style>
  <w:style w:type="numbering" w:customStyle="1" w:styleId="NoList1181">
    <w:name w:val="No List1181"/>
    <w:next w:val="NoList"/>
    <w:uiPriority w:val="99"/>
    <w:semiHidden/>
    <w:unhideWhenUsed/>
    <w:rsid w:val="00B60DD6"/>
  </w:style>
  <w:style w:type="numbering" w:customStyle="1" w:styleId="11141">
    <w:name w:val="无列表11141"/>
    <w:next w:val="NoList"/>
    <w:semiHidden/>
    <w:rsid w:val="00B60DD6"/>
  </w:style>
  <w:style w:type="numbering" w:customStyle="1" w:styleId="111410">
    <w:name w:val="リストなし11141"/>
    <w:next w:val="NoList"/>
    <w:uiPriority w:val="99"/>
    <w:semiHidden/>
    <w:unhideWhenUsed/>
    <w:rsid w:val="00B60DD6"/>
  </w:style>
  <w:style w:type="numbering" w:customStyle="1" w:styleId="NoList451">
    <w:name w:val="No List451"/>
    <w:next w:val="NoList"/>
    <w:uiPriority w:val="99"/>
    <w:semiHidden/>
    <w:unhideWhenUsed/>
    <w:rsid w:val="00B60DD6"/>
  </w:style>
  <w:style w:type="numbering" w:customStyle="1" w:styleId="1341">
    <w:name w:val="无列表1341"/>
    <w:next w:val="NoList"/>
    <w:semiHidden/>
    <w:rsid w:val="00B60DD6"/>
  </w:style>
  <w:style w:type="numbering" w:customStyle="1" w:styleId="13311">
    <w:name w:val="リストなし1331"/>
    <w:next w:val="NoList"/>
    <w:uiPriority w:val="99"/>
    <w:semiHidden/>
    <w:unhideWhenUsed/>
    <w:rsid w:val="00B60DD6"/>
  </w:style>
  <w:style w:type="numbering" w:customStyle="1" w:styleId="NoList1241">
    <w:name w:val="No List1241"/>
    <w:next w:val="NoList"/>
    <w:uiPriority w:val="99"/>
    <w:semiHidden/>
    <w:unhideWhenUsed/>
    <w:rsid w:val="00B60DD6"/>
  </w:style>
  <w:style w:type="numbering" w:customStyle="1" w:styleId="11231">
    <w:name w:val="无列表11231"/>
    <w:next w:val="NoList"/>
    <w:semiHidden/>
    <w:rsid w:val="00B60DD6"/>
  </w:style>
  <w:style w:type="numbering" w:customStyle="1" w:styleId="112310">
    <w:name w:val="リストなし11231"/>
    <w:next w:val="NoList"/>
    <w:uiPriority w:val="99"/>
    <w:semiHidden/>
    <w:unhideWhenUsed/>
    <w:rsid w:val="00B60DD6"/>
  </w:style>
  <w:style w:type="numbering" w:customStyle="1" w:styleId="NoList301">
    <w:name w:val="No List301"/>
    <w:next w:val="NoList"/>
    <w:uiPriority w:val="99"/>
    <w:semiHidden/>
    <w:unhideWhenUsed/>
    <w:rsid w:val="00B60DD6"/>
  </w:style>
  <w:style w:type="numbering" w:customStyle="1" w:styleId="1710">
    <w:name w:val="无列表171"/>
    <w:next w:val="NoList"/>
    <w:semiHidden/>
    <w:rsid w:val="00B60DD6"/>
  </w:style>
  <w:style w:type="numbering" w:customStyle="1" w:styleId="1711">
    <w:name w:val="リストなし171"/>
    <w:next w:val="NoList"/>
    <w:uiPriority w:val="99"/>
    <w:semiHidden/>
    <w:unhideWhenUsed/>
    <w:rsid w:val="00B60DD6"/>
  </w:style>
  <w:style w:type="numbering" w:customStyle="1" w:styleId="NoList1191">
    <w:name w:val="No List1191"/>
    <w:next w:val="NoList"/>
    <w:semiHidden/>
    <w:rsid w:val="00B60DD6"/>
  </w:style>
  <w:style w:type="numbering" w:customStyle="1" w:styleId="NoList2111">
    <w:name w:val="No List2111"/>
    <w:next w:val="NoList"/>
    <w:uiPriority w:val="99"/>
    <w:semiHidden/>
    <w:rsid w:val="00B60DD6"/>
  </w:style>
  <w:style w:type="numbering" w:customStyle="1" w:styleId="NoList361">
    <w:name w:val="No List361"/>
    <w:next w:val="NoList"/>
    <w:semiHidden/>
    <w:rsid w:val="00B60DD6"/>
  </w:style>
  <w:style w:type="numbering" w:customStyle="1" w:styleId="NoList461">
    <w:name w:val="No List461"/>
    <w:next w:val="NoList"/>
    <w:semiHidden/>
    <w:rsid w:val="00B60DD6"/>
  </w:style>
  <w:style w:type="numbering" w:customStyle="1" w:styleId="NoList521">
    <w:name w:val="No List521"/>
    <w:next w:val="NoList"/>
    <w:semiHidden/>
    <w:rsid w:val="00B60DD6"/>
  </w:style>
  <w:style w:type="numbering" w:customStyle="1" w:styleId="NoList611">
    <w:name w:val="No List611"/>
    <w:next w:val="NoList"/>
    <w:uiPriority w:val="99"/>
    <w:semiHidden/>
    <w:rsid w:val="00B60DD6"/>
  </w:style>
  <w:style w:type="numbering" w:customStyle="1" w:styleId="NoList711">
    <w:name w:val="No List711"/>
    <w:next w:val="NoList"/>
    <w:uiPriority w:val="99"/>
    <w:semiHidden/>
    <w:rsid w:val="00B60DD6"/>
  </w:style>
  <w:style w:type="numbering" w:customStyle="1" w:styleId="NoList11101">
    <w:name w:val="No List11101"/>
    <w:next w:val="NoList"/>
    <w:semiHidden/>
    <w:rsid w:val="00B60DD6"/>
  </w:style>
  <w:style w:type="numbering" w:customStyle="1" w:styleId="NoList2121">
    <w:name w:val="No List2121"/>
    <w:next w:val="NoList"/>
    <w:semiHidden/>
    <w:rsid w:val="00B60DD6"/>
  </w:style>
  <w:style w:type="numbering" w:customStyle="1" w:styleId="NoList811">
    <w:name w:val="No List811"/>
    <w:next w:val="NoList"/>
    <w:uiPriority w:val="99"/>
    <w:semiHidden/>
    <w:rsid w:val="00B60DD6"/>
  </w:style>
  <w:style w:type="numbering" w:customStyle="1" w:styleId="NoList1251">
    <w:name w:val="No List1251"/>
    <w:next w:val="NoList"/>
    <w:semiHidden/>
    <w:rsid w:val="00B60DD6"/>
  </w:style>
  <w:style w:type="numbering" w:customStyle="1" w:styleId="NoList2211">
    <w:name w:val="No List2211"/>
    <w:next w:val="NoList"/>
    <w:uiPriority w:val="99"/>
    <w:semiHidden/>
    <w:rsid w:val="00B60DD6"/>
  </w:style>
  <w:style w:type="numbering" w:customStyle="1" w:styleId="NoList911">
    <w:name w:val="No List911"/>
    <w:next w:val="NoList"/>
    <w:uiPriority w:val="99"/>
    <w:semiHidden/>
    <w:rsid w:val="00B60DD6"/>
  </w:style>
  <w:style w:type="numbering" w:customStyle="1" w:styleId="NoList1311">
    <w:name w:val="No List1311"/>
    <w:next w:val="NoList"/>
    <w:semiHidden/>
    <w:rsid w:val="00B60DD6"/>
  </w:style>
  <w:style w:type="numbering" w:customStyle="1" w:styleId="NoList2311">
    <w:name w:val="No List2311"/>
    <w:next w:val="NoList"/>
    <w:semiHidden/>
    <w:rsid w:val="00B60DD6"/>
  </w:style>
  <w:style w:type="numbering" w:customStyle="1" w:styleId="NoList1011">
    <w:name w:val="No List1011"/>
    <w:next w:val="NoList"/>
    <w:semiHidden/>
    <w:rsid w:val="00B60DD6"/>
  </w:style>
  <w:style w:type="numbering" w:customStyle="1" w:styleId="NoList1411">
    <w:name w:val="No List1411"/>
    <w:next w:val="NoList"/>
    <w:semiHidden/>
    <w:rsid w:val="00B60DD6"/>
  </w:style>
  <w:style w:type="numbering" w:customStyle="1" w:styleId="NoList2411">
    <w:name w:val="No List2411"/>
    <w:next w:val="NoList"/>
    <w:semiHidden/>
    <w:rsid w:val="00B60DD6"/>
  </w:style>
  <w:style w:type="numbering" w:customStyle="1" w:styleId="NoList3111">
    <w:name w:val="No List3111"/>
    <w:next w:val="NoList"/>
    <w:uiPriority w:val="99"/>
    <w:semiHidden/>
    <w:rsid w:val="00B60DD6"/>
  </w:style>
  <w:style w:type="numbering" w:customStyle="1" w:styleId="NoList4111">
    <w:name w:val="No List4111"/>
    <w:next w:val="NoList"/>
    <w:uiPriority w:val="99"/>
    <w:semiHidden/>
    <w:rsid w:val="00B60DD6"/>
  </w:style>
  <w:style w:type="numbering" w:customStyle="1" w:styleId="NoList5111">
    <w:name w:val="No List5111"/>
    <w:next w:val="NoList"/>
    <w:semiHidden/>
    <w:rsid w:val="00B60DD6"/>
  </w:style>
  <w:style w:type="numbering" w:customStyle="1" w:styleId="NoList1511">
    <w:name w:val="No List1511"/>
    <w:next w:val="NoList"/>
    <w:semiHidden/>
    <w:rsid w:val="00B60DD6"/>
  </w:style>
  <w:style w:type="numbering" w:customStyle="1" w:styleId="NoList1611">
    <w:name w:val="No List1611"/>
    <w:next w:val="NoList"/>
    <w:semiHidden/>
    <w:rsid w:val="00B60DD6"/>
  </w:style>
  <w:style w:type="numbering" w:customStyle="1" w:styleId="11610">
    <w:name w:val="无列表1161"/>
    <w:next w:val="NoList"/>
    <w:semiHidden/>
    <w:rsid w:val="00B60DD6"/>
  </w:style>
  <w:style w:type="numbering" w:customStyle="1" w:styleId="1116">
    <w:name w:val="목록 없음111"/>
    <w:next w:val="NoList"/>
    <w:semiHidden/>
    <w:unhideWhenUsed/>
    <w:rsid w:val="00B60DD6"/>
  </w:style>
  <w:style w:type="numbering" w:customStyle="1" w:styleId="2112">
    <w:name w:val="목록 없음211"/>
    <w:next w:val="NoList"/>
    <w:semiHidden/>
    <w:rsid w:val="00B60DD6"/>
  </w:style>
  <w:style w:type="numbering" w:customStyle="1" w:styleId="NoList11111">
    <w:name w:val="No List11111"/>
    <w:next w:val="NoList"/>
    <w:uiPriority w:val="99"/>
    <w:semiHidden/>
    <w:rsid w:val="00B60DD6"/>
  </w:style>
  <w:style w:type="numbering" w:customStyle="1" w:styleId="NoList1711">
    <w:name w:val="No List1711"/>
    <w:next w:val="NoList"/>
    <w:uiPriority w:val="99"/>
    <w:semiHidden/>
    <w:unhideWhenUsed/>
    <w:rsid w:val="00B60DD6"/>
  </w:style>
  <w:style w:type="numbering" w:customStyle="1" w:styleId="12510">
    <w:name w:val="无列表1251"/>
    <w:next w:val="NoList"/>
    <w:semiHidden/>
    <w:rsid w:val="00B60DD6"/>
  </w:style>
  <w:style w:type="numbering" w:customStyle="1" w:styleId="NoList1811">
    <w:name w:val="No List1811"/>
    <w:next w:val="NoList"/>
    <w:semiHidden/>
    <w:rsid w:val="00B60DD6"/>
  </w:style>
  <w:style w:type="numbering" w:customStyle="1" w:styleId="NoList371">
    <w:name w:val="No List371"/>
    <w:next w:val="NoList"/>
    <w:uiPriority w:val="99"/>
    <w:semiHidden/>
    <w:unhideWhenUsed/>
    <w:rsid w:val="00B60DD6"/>
  </w:style>
  <w:style w:type="numbering" w:customStyle="1" w:styleId="1810">
    <w:name w:val="无列表181"/>
    <w:next w:val="NoList"/>
    <w:semiHidden/>
    <w:rsid w:val="00B60DD6"/>
  </w:style>
  <w:style w:type="numbering" w:customStyle="1" w:styleId="1811">
    <w:name w:val="リストなし181"/>
    <w:next w:val="NoList"/>
    <w:uiPriority w:val="99"/>
    <w:semiHidden/>
    <w:unhideWhenUsed/>
    <w:rsid w:val="00B60DD6"/>
  </w:style>
  <w:style w:type="numbering" w:customStyle="1" w:styleId="NoList1201">
    <w:name w:val="No List1201"/>
    <w:next w:val="NoList"/>
    <w:semiHidden/>
    <w:rsid w:val="00B60DD6"/>
  </w:style>
  <w:style w:type="numbering" w:customStyle="1" w:styleId="NoList2131">
    <w:name w:val="No List2131"/>
    <w:next w:val="NoList"/>
    <w:semiHidden/>
    <w:rsid w:val="00B60DD6"/>
  </w:style>
  <w:style w:type="numbering" w:customStyle="1" w:styleId="NoList381">
    <w:name w:val="No List381"/>
    <w:next w:val="NoList"/>
    <w:semiHidden/>
    <w:rsid w:val="00B60DD6"/>
  </w:style>
  <w:style w:type="numbering" w:customStyle="1" w:styleId="NoList471">
    <w:name w:val="No List471"/>
    <w:next w:val="NoList"/>
    <w:semiHidden/>
    <w:rsid w:val="00B60DD6"/>
  </w:style>
  <w:style w:type="numbering" w:customStyle="1" w:styleId="NoList531">
    <w:name w:val="No List531"/>
    <w:next w:val="NoList"/>
    <w:semiHidden/>
    <w:rsid w:val="00B60DD6"/>
  </w:style>
  <w:style w:type="numbering" w:customStyle="1" w:styleId="NoList621">
    <w:name w:val="No List621"/>
    <w:next w:val="NoList"/>
    <w:semiHidden/>
    <w:rsid w:val="00B60DD6"/>
  </w:style>
  <w:style w:type="numbering" w:customStyle="1" w:styleId="NoList721">
    <w:name w:val="No List721"/>
    <w:next w:val="NoList"/>
    <w:semiHidden/>
    <w:rsid w:val="00B60DD6"/>
  </w:style>
  <w:style w:type="numbering" w:customStyle="1" w:styleId="NoList11121">
    <w:name w:val="No List11121"/>
    <w:next w:val="NoList"/>
    <w:semiHidden/>
    <w:rsid w:val="00B60DD6"/>
  </w:style>
  <w:style w:type="numbering" w:customStyle="1" w:styleId="NoList2141">
    <w:name w:val="No List2141"/>
    <w:next w:val="NoList"/>
    <w:semiHidden/>
    <w:rsid w:val="00B60DD6"/>
  </w:style>
  <w:style w:type="numbering" w:customStyle="1" w:styleId="NoList821">
    <w:name w:val="No List821"/>
    <w:next w:val="NoList"/>
    <w:semiHidden/>
    <w:rsid w:val="00B60DD6"/>
  </w:style>
  <w:style w:type="numbering" w:customStyle="1" w:styleId="NoList1261">
    <w:name w:val="No List1261"/>
    <w:next w:val="NoList"/>
    <w:semiHidden/>
    <w:rsid w:val="00B60DD6"/>
  </w:style>
  <w:style w:type="numbering" w:customStyle="1" w:styleId="NoList2221">
    <w:name w:val="No List2221"/>
    <w:next w:val="NoList"/>
    <w:semiHidden/>
    <w:rsid w:val="00B60DD6"/>
  </w:style>
  <w:style w:type="numbering" w:customStyle="1" w:styleId="NoList921">
    <w:name w:val="No List921"/>
    <w:next w:val="NoList"/>
    <w:semiHidden/>
    <w:rsid w:val="00B60DD6"/>
  </w:style>
  <w:style w:type="numbering" w:customStyle="1" w:styleId="NoList1321">
    <w:name w:val="No List1321"/>
    <w:next w:val="NoList"/>
    <w:semiHidden/>
    <w:rsid w:val="00B60DD6"/>
  </w:style>
  <w:style w:type="numbering" w:customStyle="1" w:styleId="NoList2321">
    <w:name w:val="No List2321"/>
    <w:next w:val="NoList"/>
    <w:semiHidden/>
    <w:rsid w:val="00B60DD6"/>
  </w:style>
  <w:style w:type="numbering" w:customStyle="1" w:styleId="NoList1021">
    <w:name w:val="No List1021"/>
    <w:next w:val="NoList"/>
    <w:semiHidden/>
    <w:rsid w:val="00B60DD6"/>
  </w:style>
  <w:style w:type="numbering" w:customStyle="1" w:styleId="NoList1421">
    <w:name w:val="No List1421"/>
    <w:next w:val="NoList"/>
    <w:semiHidden/>
    <w:rsid w:val="00B60DD6"/>
  </w:style>
  <w:style w:type="numbering" w:customStyle="1" w:styleId="NoList2421">
    <w:name w:val="No List2421"/>
    <w:next w:val="NoList"/>
    <w:semiHidden/>
    <w:rsid w:val="00B60DD6"/>
  </w:style>
  <w:style w:type="numbering" w:customStyle="1" w:styleId="NoList3121">
    <w:name w:val="No List3121"/>
    <w:next w:val="NoList"/>
    <w:semiHidden/>
    <w:rsid w:val="00B60DD6"/>
  </w:style>
  <w:style w:type="numbering" w:customStyle="1" w:styleId="NoList4121">
    <w:name w:val="No List4121"/>
    <w:next w:val="NoList"/>
    <w:semiHidden/>
    <w:rsid w:val="00B60DD6"/>
  </w:style>
  <w:style w:type="numbering" w:customStyle="1" w:styleId="NoList5121">
    <w:name w:val="No List5121"/>
    <w:next w:val="NoList"/>
    <w:semiHidden/>
    <w:rsid w:val="00B60DD6"/>
  </w:style>
  <w:style w:type="numbering" w:customStyle="1" w:styleId="NoList1521">
    <w:name w:val="No List1521"/>
    <w:next w:val="NoList"/>
    <w:semiHidden/>
    <w:rsid w:val="00B60DD6"/>
  </w:style>
  <w:style w:type="numbering" w:customStyle="1" w:styleId="NoList1621">
    <w:name w:val="No List1621"/>
    <w:next w:val="NoList"/>
    <w:semiHidden/>
    <w:rsid w:val="00B60DD6"/>
  </w:style>
  <w:style w:type="numbering" w:customStyle="1" w:styleId="1171">
    <w:name w:val="无列表1171"/>
    <w:next w:val="NoList"/>
    <w:semiHidden/>
    <w:rsid w:val="00B60DD6"/>
  </w:style>
  <w:style w:type="numbering" w:customStyle="1" w:styleId="1212">
    <w:name w:val="목록 없음121"/>
    <w:next w:val="NoList"/>
    <w:semiHidden/>
    <w:unhideWhenUsed/>
    <w:rsid w:val="00B60DD6"/>
  </w:style>
  <w:style w:type="numbering" w:customStyle="1" w:styleId="2210">
    <w:name w:val="목록 없음221"/>
    <w:next w:val="NoList"/>
    <w:semiHidden/>
    <w:rsid w:val="00B60DD6"/>
  </w:style>
  <w:style w:type="numbering" w:customStyle="1" w:styleId="NoList11131">
    <w:name w:val="No List11131"/>
    <w:next w:val="NoList"/>
    <w:semiHidden/>
    <w:rsid w:val="00B60DD6"/>
  </w:style>
  <w:style w:type="numbering" w:customStyle="1" w:styleId="NoList1721">
    <w:name w:val="No List1721"/>
    <w:next w:val="NoList"/>
    <w:uiPriority w:val="99"/>
    <w:semiHidden/>
    <w:unhideWhenUsed/>
    <w:rsid w:val="00B60DD6"/>
  </w:style>
  <w:style w:type="numbering" w:customStyle="1" w:styleId="1261">
    <w:name w:val="无列表1261"/>
    <w:next w:val="NoList"/>
    <w:semiHidden/>
    <w:rsid w:val="00B60DD6"/>
  </w:style>
  <w:style w:type="numbering" w:customStyle="1" w:styleId="NoList1821">
    <w:name w:val="No List1821"/>
    <w:next w:val="NoList"/>
    <w:semiHidden/>
    <w:rsid w:val="00B60DD6"/>
  </w:style>
  <w:style w:type="numbering" w:customStyle="1" w:styleId="LFO191">
    <w:name w:val="LFO191"/>
    <w:basedOn w:val="NoList"/>
    <w:rsid w:val="00B60DD6"/>
  </w:style>
  <w:style w:type="numbering" w:customStyle="1" w:styleId="NoList322">
    <w:name w:val="No List322"/>
    <w:next w:val="NoList"/>
    <w:uiPriority w:val="99"/>
    <w:semiHidden/>
    <w:unhideWhenUsed/>
    <w:rsid w:val="00B60DD6"/>
  </w:style>
  <w:style w:type="numbering" w:customStyle="1" w:styleId="NoList3211">
    <w:name w:val="No List3211"/>
    <w:next w:val="NoList"/>
    <w:uiPriority w:val="99"/>
    <w:semiHidden/>
    <w:unhideWhenUsed/>
    <w:rsid w:val="00B60DD6"/>
  </w:style>
  <w:style w:type="numbering" w:customStyle="1" w:styleId="NoList612">
    <w:name w:val="No List612"/>
    <w:next w:val="NoList"/>
    <w:uiPriority w:val="99"/>
    <w:semiHidden/>
    <w:unhideWhenUsed/>
    <w:rsid w:val="00B60DD6"/>
  </w:style>
  <w:style w:type="numbering" w:customStyle="1" w:styleId="NoList712">
    <w:name w:val="No List712"/>
    <w:next w:val="NoList"/>
    <w:uiPriority w:val="99"/>
    <w:semiHidden/>
    <w:unhideWhenUsed/>
    <w:rsid w:val="00B60DD6"/>
  </w:style>
  <w:style w:type="numbering" w:customStyle="1" w:styleId="NoList812">
    <w:name w:val="No List812"/>
    <w:next w:val="NoList"/>
    <w:uiPriority w:val="99"/>
    <w:semiHidden/>
    <w:unhideWhenUsed/>
    <w:rsid w:val="00B60DD6"/>
  </w:style>
  <w:style w:type="numbering" w:customStyle="1" w:styleId="LFO192">
    <w:name w:val="LFO192"/>
    <w:basedOn w:val="NoList"/>
    <w:rsid w:val="00B60DD6"/>
  </w:style>
  <w:style w:type="numbering" w:customStyle="1" w:styleId="LFO1911">
    <w:name w:val="LFO1911"/>
    <w:basedOn w:val="NoList"/>
    <w:rsid w:val="00B60DD6"/>
  </w:style>
  <w:style w:type="numbering" w:customStyle="1" w:styleId="NoList323">
    <w:name w:val="No List323"/>
    <w:next w:val="NoList"/>
    <w:uiPriority w:val="99"/>
    <w:semiHidden/>
    <w:unhideWhenUsed/>
    <w:rsid w:val="00B60DD6"/>
  </w:style>
  <w:style w:type="numbering" w:customStyle="1" w:styleId="NoList422">
    <w:name w:val="No List422"/>
    <w:next w:val="NoList"/>
    <w:uiPriority w:val="99"/>
    <w:semiHidden/>
    <w:unhideWhenUsed/>
    <w:rsid w:val="00B60DD6"/>
  </w:style>
  <w:style w:type="numbering" w:customStyle="1" w:styleId="NoList2112">
    <w:name w:val="No List2112"/>
    <w:next w:val="NoList"/>
    <w:uiPriority w:val="99"/>
    <w:semiHidden/>
    <w:unhideWhenUsed/>
    <w:rsid w:val="00B60DD6"/>
  </w:style>
  <w:style w:type="numbering" w:customStyle="1" w:styleId="NoList3112">
    <w:name w:val="No List3112"/>
    <w:next w:val="NoList"/>
    <w:uiPriority w:val="99"/>
    <w:semiHidden/>
    <w:unhideWhenUsed/>
    <w:rsid w:val="00B60DD6"/>
  </w:style>
  <w:style w:type="numbering" w:customStyle="1" w:styleId="NoList4112">
    <w:name w:val="No List4112"/>
    <w:next w:val="NoList"/>
    <w:uiPriority w:val="99"/>
    <w:semiHidden/>
    <w:unhideWhenUsed/>
    <w:rsid w:val="00B60DD6"/>
  </w:style>
  <w:style w:type="numbering" w:customStyle="1" w:styleId="NoList11112">
    <w:name w:val="No List11112"/>
    <w:next w:val="NoList"/>
    <w:uiPriority w:val="99"/>
    <w:semiHidden/>
    <w:unhideWhenUsed/>
    <w:rsid w:val="00B60DD6"/>
  </w:style>
  <w:style w:type="numbering" w:customStyle="1" w:styleId="NoList1212">
    <w:name w:val="No List1212"/>
    <w:next w:val="NoList"/>
    <w:uiPriority w:val="99"/>
    <w:semiHidden/>
    <w:unhideWhenUsed/>
    <w:rsid w:val="00B60DD6"/>
  </w:style>
  <w:style w:type="numbering" w:customStyle="1" w:styleId="NoList2212">
    <w:name w:val="No List2212"/>
    <w:next w:val="NoList"/>
    <w:uiPriority w:val="99"/>
    <w:semiHidden/>
    <w:unhideWhenUsed/>
    <w:rsid w:val="00B60DD6"/>
  </w:style>
  <w:style w:type="numbering" w:customStyle="1" w:styleId="NoList3212">
    <w:name w:val="No List3212"/>
    <w:next w:val="NoList"/>
    <w:uiPriority w:val="99"/>
    <w:semiHidden/>
    <w:unhideWhenUsed/>
    <w:rsid w:val="00B60DD6"/>
  </w:style>
  <w:style w:type="numbering" w:customStyle="1" w:styleId="NoList64">
    <w:name w:val="No List64"/>
    <w:next w:val="NoList"/>
    <w:uiPriority w:val="99"/>
    <w:semiHidden/>
    <w:unhideWhenUsed/>
    <w:rsid w:val="00B60DD6"/>
  </w:style>
  <w:style w:type="numbering" w:customStyle="1" w:styleId="NoList74">
    <w:name w:val="No List74"/>
    <w:next w:val="NoList"/>
    <w:uiPriority w:val="99"/>
    <w:semiHidden/>
    <w:unhideWhenUsed/>
    <w:rsid w:val="00B60DD6"/>
  </w:style>
  <w:style w:type="numbering" w:customStyle="1" w:styleId="NoList314">
    <w:name w:val="No List314"/>
    <w:next w:val="NoList"/>
    <w:uiPriority w:val="99"/>
    <w:semiHidden/>
    <w:unhideWhenUsed/>
    <w:rsid w:val="00B60DD6"/>
  </w:style>
  <w:style w:type="numbering" w:customStyle="1" w:styleId="NoList414">
    <w:name w:val="No List414"/>
    <w:next w:val="NoList"/>
    <w:uiPriority w:val="99"/>
    <w:semiHidden/>
    <w:unhideWhenUsed/>
    <w:rsid w:val="00B60DD6"/>
  </w:style>
  <w:style w:type="numbering" w:customStyle="1" w:styleId="NoList613">
    <w:name w:val="No List613"/>
    <w:next w:val="NoList"/>
    <w:uiPriority w:val="99"/>
    <w:semiHidden/>
    <w:unhideWhenUsed/>
    <w:rsid w:val="00B60DD6"/>
  </w:style>
  <w:style w:type="numbering" w:customStyle="1" w:styleId="NoList713">
    <w:name w:val="No List713"/>
    <w:next w:val="NoList"/>
    <w:uiPriority w:val="99"/>
    <w:semiHidden/>
    <w:unhideWhenUsed/>
    <w:rsid w:val="00B60DD6"/>
  </w:style>
  <w:style w:type="numbering" w:customStyle="1" w:styleId="NoList813">
    <w:name w:val="No List813"/>
    <w:next w:val="NoList"/>
    <w:uiPriority w:val="99"/>
    <w:semiHidden/>
    <w:unhideWhenUsed/>
    <w:rsid w:val="00B60DD6"/>
  </w:style>
  <w:style w:type="numbering" w:customStyle="1" w:styleId="NoList912">
    <w:name w:val="No List912"/>
    <w:next w:val="NoList"/>
    <w:uiPriority w:val="99"/>
    <w:semiHidden/>
    <w:unhideWhenUsed/>
    <w:rsid w:val="00B60DD6"/>
  </w:style>
  <w:style w:type="numbering" w:customStyle="1" w:styleId="LFO193">
    <w:name w:val="LFO193"/>
    <w:basedOn w:val="NoList"/>
    <w:rsid w:val="00B60DD6"/>
  </w:style>
  <w:style w:type="numbering" w:customStyle="1" w:styleId="LFO1912">
    <w:name w:val="LFO1912"/>
    <w:basedOn w:val="NoList"/>
    <w:rsid w:val="00B60DD6"/>
  </w:style>
  <w:style w:type="numbering" w:customStyle="1" w:styleId="NoList224">
    <w:name w:val="No List224"/>
    <w:next w:val="NoList"/>
    <w:uiPriority w:val="99"/>
    <w:semiHidden/>
    <w:unhideWhenUsed/>
    <w:rsid w:val="00B60DD6"/>
  </w:style>
  <w:style w:type="numbering" w:customStyle="1" w:styleId="NoList324">
    <w:name w:val="No List324"/>
    <w:next w:val="NoList"/>
    <w:uiPriority w:val="99"/>
    <w:semiHidden/>
    <w:unhideWhenUsed/>
    <w:rsid w:val="00B60DD6"/>
  </w:style>
  <w:style w:type="numbering" w:customStyle="1" w:styleId="NoList423">
    <w:name w:val="No List423"/>
    <w:next w:val="NoList"/>
    <w:uiPriority w:val="99"/>
    <w:semiHidden/>
    <w:unhideWhenUsed/>
    <w:rsid w:val="00B60DD6"/>
  </w:style>
  <w:style w:type="numbering" w:customStyle="1" w:styleId="NoList2113">
    <w:name w:val="No List2113"/>
    <w:next w:val="NoList"/>
    <w:uiPriority w:val="99"/>
    <w:semiHidden/>
    <w:unhideWhenUsed/>
    <w:rsid w:val="00B60DD6"/>
  </w:style>
  <w:style w:type="numbering" w:customStyle="1" w:styleId="NoList3113">
    <w:name w:val="No List3113"/>
    <w:next w:val="NoList"/>
    <w:uiPriority w:val="99"/>
    <w:semiHidden/>
    <w:unhideWhenUsed/>
    <w:rsid w:val="00B60DD6"/>
  </w:style>
  <w:style w:type="numbering" w:customStyle="1" w:styleId="NoList4113">
    <w:name w:val="No List4113"/>
    <w:next w:val="NoList"/>
    <w:uiPriority w:val="99"/>
    <w:semiHidden/>
    <w:unhideWhenUsed/>
    <w:rsid w:val="00B60DD6"/>
  </w:style>
  <w:style w:type="numbering" w:customStyle="1" w:styleId="NoList11113">
    <w:name w:val="No List11113"/>
    <w:next w:val="NoList"/>
    <w:uiPriority w:val="99"/>
    <w:semiHidden/>
    <w:unhideWhenUsed/>
    <w:rsid w:val="00B60DD6"/>
  </w:style>
  <w:style w:type="numbering" w:customStyle="1" w:styleId="NoList1213">
    <w:name w:val="No List1213"/>
    <w:next w:val="NoList"/>
    <w:uiPriority w:val="99"/>
    <w:semiHidden/>
    <w:unhideWhenUsed/>
    <w:rsid w:val="00B60DD6"/>
  </w:style>
  <w:style w:type="numbering" w:customStyle="1" w:styleId="NoList2213">
    <w:name w:val="No List2213"/>
    <w:next w:val="NoList"/>
    <w:uiPriority w:val="99"/>
    <w:semiHidden/>
    <w:unhideWhenUsed/>
    <w:rsid w:val="00B60DD6"/>
  </w:style>
  <w:style w:type="numbering" w:customStyle="1" w:styleId="NoList3213">
    <w:name w:val="No List3213"/>
    <w:next w:val="NoList"/>
    <w:uiPriority w:val="99"/>
    <w:semiHidden/>
    <w:unhideWhenUsed/>
    <w:rsid w:val="00B60DD6"/>
  </w:style>
  <w:style w:type="numbering" w:customStyle="1" w:styleId="NoList40">
    <w:name w:val="No List40"/>
    <w:next w:val="NoList"/>
    <w:uiPriority w:val="99"/>
    <w:semiHidden/>
    <w:unhideWhenUsed/>
    <w:rsid w:val="00B60DD6"/>
  </w:style>
  <w:style w:type="numbering" w:customStyle="1" w:styleId="1100">
    <w:name w:val="无列表110"/>
    <w:next w:val="NoList"/>
    <w:semiHidden/>
    <w:rsid w:val="00B60DD6"/>
  </w:style>
  <w:style w:type="numbering" w:customStyle="1" w:styleId="1101">
    <w:name w:val="リストなし110"/>
    <w:next w:val="NoList"/>
    <w:uiPriority w:val="99"/>
    <w:semiHidden/>
    <w:unhideWhenUsed/>
    <w:rsid w:val="00B60DD6"/>
  </w:style>
  <w:style w:type="numbering" w:customStyle="1" w:styleId="NoList129">
    <w:name w:val="No List129"/>
    <w:next w:val="NoList"/>
    <w:semiHidden/>
    <w:rsid w:val="00B60DD6"/>
  </w:style>
  <w:style w:type="numbering" w:customStyle="1" w:styleId="NoList217">
    <w:name w:val="No List217"/>
    <w:next w:val="NoList"/>
    <w:semiHidden/>
    <w:rsid w:val="00B60DD6"/>
  </w:style>
  <w:style w:type="numbering" w:customStyle="1" w:styleId="NoList49">
    <w:name w:val="No List49"/>
    <w:next w:val="NoList"/>
    <w:semiHidden/>
    <w:rsid w:val="00B60DD6"/>
  </w:style>
  <w:style w:type="numbering" w:customStyle="1" w:styleId="NoList55">
    <w:name w:val="No List55"/>
    <w:next w:val="NoList"/>
    <w:semiHidden/>
    <w:rsid w:val="00B60DD6"/>
  </w:style>
  <w:style w:type="numbering" w:customStyle="1" w:styleId="NoList1116">
    <w:name w:val="No List1116"/>
    <w:next w:val="NoList"/>
    <w:semiHidden/>
    <w:rsid w:val="00B60DD6"/>
  </w:style>
  <w:style w:type="numbering" w:customStyle="1" w:styleId="NoList218">
    <w:name w:val="No List218"/>
    <w:next w:val="NoList"/>
    <w:semiHidden/>
    <w:rsid w:val="00B60DD6"/>
  </w:style>
  <w:style w:type="numbering" w:customStyle="1" w:styleId="NoList84">
    <w:name w:val="No List84"/>
    <w:next w:val="NoList"/>
    <w:semiHidden/>
    <w:rsid w:val="00B60DD6"/>
  </w:style>
  <w:style w:type="numbering" w:customStyle="1" w:styleId="NoList1210">
    <w:name w:val="No List1210"/>
    <w:next w:val="NoList"/>
    <w:semiHidden/>
    <w:rsid w:val="00B60DD6"/>
  </w:style>
  <w:style w:type="numbering" w:customStyle="1" w:styleId="NoList94">
    <w:name w:val="No List94"/>
    <w:next w:val="NoList"/>
    <w:semiHidden/>
    <w:rsid w:val="00B60DD6"/>
  </w:style>
  <w:style w:type="numbering" w:customStyle="1" w:styleId="NoList134">
    <w:name w:val="No List134"/>
    <w:next w:val="NoList"/>
    <w:semiHidden/>
    <w:rsid w:val="00B60DD6"/>
  </w:style>
  <w:style w:type="numbering" w:customStyle="1" w:styleId="NoList234">
    <w:name w:val="No List234"/>
    <w:next w:val="NoList"/>
    <w:semiHidden/>
    <w:rsid w:val="00B60DD6"/>
  </w:style>
  <w:style w:type="numbering" w:customStyle="1" w:styleId="NoList104">
    <w:name w:val="No List104"/>
    <w:next w:val="NoList"/>
    <w:semiHidden/>
    <w:rsid w:val="00B60DD6"/>
  </w:style>
  <w:style w:type="numbering" w:customStyle="1" w:styleId="NoList144">
    <w:name w:val="No List144"/>
    <w:next w:val="NoList"/>
    <w:semiHidden/>
    <w:rsid w:val="00B60DD6"/>
  </w:style>
  <w:style w:type="numbering" w:customStyle="1" w:styleId="NoList244">
    <w:name w:val="No List244"/>
    <w:next w:val="NoList"/>
    <w:semiHidden/>
    <w:rsid w:val="00B60DD6"/>
  </w:style>
  <w:style w:type="numbering" w:customStyle="1" w:styleId="NoList315">
    <w:name w:val="No List315"/>
    <w:next w:val="NoList"/>
    <w:semiHidden/>
    <w:rsid w:val="00B60DD6"/>
  </w:style>
  <w:style w:type="numbering" w:customStyle="1" w:styleId="NoList514">
    <w:name w:val="No List514"/>
    <w:next w:val="NoList"/>
    <w:semiHidden/>
    <w:rsid w:val="00B60DD6"/>
  </w:style>
  <w:style w:type="numbering" w:customStyle="1" w:styleId="NoList154">
    <w:name w:val="No List154"/>
    <w:next w:val="NoList"/>
    <w:semiHidden/>
    <w:rsid w:val="00B60DD6"/>
  </w:style>
  <w:style w:type="numbering" w:customStyle="1" w:styleId="NoList164">
    <w:name w:val="No List164"/>
    <w:next w:val="NoList"/>
    <w:semiHidden/>
    <w:rsid w:val="00B60DD6"/>
  </w:style>
  <w:style w:type="numbering" w:customStyle="1" w:styleId="1190">
    <w:name w:val="无列表119"/>
    <w:next w:val="NoList"/>
    <w:semiHidden/>
    <w:rsid w:val="00B60DD6"/>
  </w:style>
  <w:style w:type="numbering" w:customStyle="1" w:styleId="144">
    <w:name w:val="목록 없음14"/>
    <w:next w:val="NoList"/>
    <w:semiHidden/>
    <w:unhideWhenUsed/>
    <w:rsid w:val="00B60DD6"/>
  </w:style>
  <w:style w:type="numbering" w:customStyle="1" w:styleId="247">
    <w:name w:val="목록 없음24"/>
    <w:next w:val="NoList"/>
    <w:semiHidden/>
    <w:rsid w:val="00B60DD6"/>
  </w:style>
  <w:style w:type="numbering" w:customStyle="1" w:styleId="NoList1117">
    <w:name w:val="No List1117"/>
    <w:next w:val="NoList"/>
    <w:semiHidden/>
    <w:rsid w:val="00B60DD6"/>
  </w:style>
  <w:style w:type="numbering" w:customStyle="1" w:styleId="NoList174">
    <w:name w:val="No List174"/>
    <w:next w:val="NoList"/>
    <w:uiPriority w:val="99"/>
    <w:semiHidden/>
    <w:unhideWhenUsed/>
    <w:rsid w:val="00B60DD6"/>
  </w:style>
  <w:style w:type="numbering" w:customStyle="1" w:styleId="128">
    <w:name w:val="无列表128"/>
    <w:next w:val="NoList"/>
    <w:semiHidden/>
    <w:rsid w:val="00B60DD6"/>
  </w:style>
  <w:style w:type="numbering" w:customStyle="1" w:styleId="NoList184">
    <w:name w:val="No List184"/>
    <w:next w:val="NoList"/>
    <w:semiHidden/>
    <w:rsid w:val="00B60DD6"/>
  </w:style>
  <w:style w:type="numbering" w:customStyle="1" w:styleId="NoList391">
    <w:name w:val="No List391"/>
    <w:next w:val="NoList"/>
    <w:uiPriority w:val="99"/>
    <w:semiHidden/>
    <w:rsid w:val="00B60DD6"/>
  </w:style>
  <w:style w:type="numbering" w:customStyle="1" w:styleId="NoList1271">
    <w:name w:val="No List1271"/>
    <w:next w:val="NoList"/>
    <w:semiHidden/>
    <w:unhideWhenUsed/>
    <w:rsid w:val="00B60DD6"/>
  </w:style>
  <w:style w:type="numbering" w:customStyle="1" w:styleId="NoList2151">
    <w:name w:val="No List2151"/>
    <w:next w:val="NoList"/>
    <w:semiHidden/>
    <w:rsid w:val="00B60DD6"/>
  </w:style>
  <w:style w:type="numbering" w:customStyle="1" w:styleId="NoList3101">
    <w:name w:val="No List3101"/>
    <w:next w:val="NoList"/>
    <w:semiHidden/>
    <w:unhideWhenUsed/>
    <w:rsid w:val="00B60DD6"/>
  </w:style>
  <w:style w:type="numbering" w:customStyle="1" w:styleId="1312">
    <w:name w:val="목록 없음131"/>
    <w:next w:val="NoList"/>
    <w:semiHidden/>
    <w:unhideWhenUsed/>
    <w:rsid w:val="00B60DD6"/>
  </w:style>
  <w:style w:type="numbering" w:customStyle="1" w:styleId="2310">
    <w:name w:val="목록 없음231"/>
    <w:next w:val="NoList"/>
    <w:semiHidden/>
    <w:rsid w:val="00B60DD6"/>
  </w:style>
  <w:style w:type="numbering" w:customStyle="1" w:styleId="NoList481">
    <w:name w:val="No List481"/>
    <w:next w:val="NoList"/>
    <w:semiHidden/>
    <w:unhideWhenUsed/>
    <w:rsid w:val="00B60DD6"/>
  </w:style>
  <w:style w:type="numbering" w:customStyle="1" w:styleId="1910">
    <w:name w:val="无列表191"/>
    <w:next w:val="NoList"/>
    <w:semiHidden/>
    <w:rsid w:val="00B60DD6"/>
  </w:style>
  <w:style w:type="numbering" w:customStyle="1" w:styleId="1911">
    <w:name w:val="リストなし191"/>
    <w:next w:val="NoList"/>
    <w:uiPriority w:val="99"/>
    <w:semiHidden/>
    <w:unhideWhenUsed/>
    <w:rsid w:val="00B60DD6"/>
  </w:style>
  <w:style w:type="numbering" w:customStyle="1" w:styleId="NoList541">
    <w:name w:val="No List541"/>
    <w:next w:val="NoList"/>
    <w:semiHidden/>
    <w:rsid w:val="00B60DD6"/>
  </w:style>
  <w:style w:type="numbering" w:customStyle="1" w:styleId="NoList631">
    <w:name w:val="No List631"/>
    <w:next w:val="NoList"/>
    <w:semiHidden/>
    <w:rsid w:val="00B60DD6"/>
  </w:style>
  <w:style w:type="numbering" w:customStyle="1" w:styleId="NoList731">
    <w:name w:val="No List731"/>
    <w:next w:val="NoList"/>
    <w:semiHidden/>
    <w:rsid w:val="00B60DD6"/>
  </w:style>
  <w:style w:type="numbering" w:customStyle="1" w:styleId="NoList11141">
    <w:name w:val="No List11141"/>
    <w:next w:val="NoList"/>
    <w:semiHidden/>
    <w:rsid w:val="00B60DD6"/>
  </w:style>
  <w:style w:type="numbering" w:customStyle="1" w:styleId="NoList2161">
    <w:name w:val="No List2161"/>
    <w:next w:val="NoList"/>
    <w:semiHidden/>
    <w:rsid w:val="00B60DD6"/>
  </w:style>
  <w:style w:type="numbering" w:customStyle="1" w:styleId="NoList831">
    <w:name w:val="No List831"/>
    <w:next w:val="NoList"/>
    <w:semiHidden/>
    <w:rsid w:val="00B60DD6"/>
  </w:style>
  <w:style w:type="numbering" w:customStyle="1" w:styleId="NoList1281">
    <w:name w:val="No List1281"/>
    <w:next w:val="NoList"/>
    <w:semiHidden/>
    <w:rsid w:val="00B60DD6"/>
  </w:style>
  <w:style w:type="numbering" w:customStyle="1" w:styleId="NoList2231">
    <w:name w:val="No List2231"/>
    <w:next w:val="NoList"/>
    <w:semiHidden/>
    <w:rsid w:val="00B60DD6"/>
  </w:style>
  <w:style w:type="numbering" w:customStyle="1" w:styleId="NoList931">
    <w:name w:val="No List931"/>
    <w:next w:val="NoList"/>
    <w:semiHidden/>
    <w:rsid w:val="00B60DD6"/>
  </w:style>
  <w:style w:type="numbering" w:customStyle="1" w:styleId="NoList1331">
    <w:name w:val="No List1331"/>
    <w:next w:val="NoList"/>
    <w:semiHidden/>
    <w:rsid w:val="00B60DD6"/>
  </w:style>
  <w:style w:type="numbering" w:customStyle="1" w:styleId="NoList2331">
    <w:name w:val="No List2331"/>
    <w:next w:val="NoList"/>
    <w:semiHidden/>
    <w:rsid w:val="00B60DD6"/>
  </w:style>
  <w:style w:type="numbering" w:customStyle="1" w:styleId="NoList1031">
    <w:name w:val="No List1031"/>
    <w:next w:val="NoList"/>
    <w:semiHidden/>
    <w:rsid w:val="00B60DD6"/>
  </w:style>
  <w:style w:type="numbering" w:customStyle="1" w:styleId="NoList1431">
    <w:name w:val="No List1431"/>
    <w:next w:val="NoList"/>
    <w:semiHidden/>
    <w:rsid w:val="00B60DD6"/>
  </w:style>
  <w:style w:type="numbering" w:customStyle="1" w:styleId="NoList2431">
    <w:name w:val="No List2431"/>
    <w:next w:val="NoList"/>
    <w:semiHidden/>
    <w:rsid w:val="00B60DD6"/>
  </w:style>
  <w:style w:type="numbering" w:customStyle="1" w:styleId="NoList3131">
    <w:name w:val="No List3131"/>
    <w:next w:val="NoList"/>
    <w:semiHidden/>
    <w:rsid w:val="00B60DD6"/>
  </w:style>
  <w:style w:type="numbering" w:customStyle="1" w:styleId="NoList4131">
    <w:name w:val="No List4131"/>
    <w:next w:val="NoList"/>
    <w:semiHidden/>
    <w:rsid w:val="00B60DD6"/>
  </w:style>
  <w:style w:type="numbering" w:customStyle="1" w:styleId="NoList5131">
    <w:name w:val="No List5131"/>
    <w:next w:val="NoList"/>
    <w:semiHidden/>
    <w:rsid w:val="00B60DD6"/>
  </w:style>
  <w:style w:type="numbering" w:customStyle="1" w:styleId="NoList1531">
    <w:name w:val="No List1531"/>
    <w:next w:val="NoList"/>
    <w:semiHidden/>
    <w:rsid w:val="00B60DD6"/>
  </w:style>
  <w:style w:type="numbering" w:customStyle="1" w:styleId="NoList1631">
    <w:name w:val="No List1631"/>
    <w:next w:val="NoList"/>
    <w:semiHidden/>
    <w:rsid w:val="00B60DD6"/>
  </w:style>
  <w:style w:type="numbering" w:customStyle="1" w:styleId="1181">
    <w:name w:val="无列表1181"/>
    <w:next w:val="NoList"/>
    <w:semiHidden/>
    <w:rsid w:val="00B60DD6"/>
  </w:style>
  <w:style w:type="numbering" w:customStyle="1" w:styleId="NoList11151">
    <w:name w:val="No List11151"/>
    <w:next w:val="NoList"/>
    <w:semiHidden/>
    <w:rsid w:val="00B60DD6"/>
  </w:style>
  <w:style w:type="numbering" w:customStyle="1" w:styleId="Style121">
    <w:name w:val="Style121"/>
    <w:uiPriority w:val="99"/>
    <w:rsid w:val="00B60DD6"/>
  </w:style>
  <w:style w:type="numbering" w:customStyle="1" w:styleId="SGS21">
    <w:name w:val="SGS21"/>
    <w:uiPriority w:val="99"/>
    <w:rsid w:val="00B60DD6"/>
  </w:style>
  <w:style w:type="numbering" w:customStyle="1" w:styleId="NoList1731">
    <w:name w:val="No List1731"/>
    <w:next w:val="NoList"/>
    <w:uiPriority w:val="99"/>
    <w:semiHidden/>
    <w:unhideWhenUsed/>
    <w:rsid w:val="00B60DD6"/>
  </w:style>
  <w:style w:type="numbering" w:customStyle="1" w:styleId="SGS111">
    <w:name w:val="SGS111"/>
    <w:uiPriority w:val="99"/>
    <w:rsid w:val="00B60DD6"/>
  </w:style>
  <w:style w:type="numbering" w:customStyle="1" w:styleId="Style1111">
    <w:name w:val="Style1111"/>
    <w:uiPriority w:val="99"/>
    <w:rsid w:val="00B60DD6"/>
  </w:style>
  <w:style w:type="numbering" w:customStyle="1" w:styleId="1271">
    <w:name w:val="无列表1271"/>
    <w:next w:val="NoList"/>
    <w:semiHidden/>
    <w:rsid w:val="00B60DD6"/>
  </w:style>
  <w:style w:type="numbering" w:customStyle="1" w:styleId="NoList1831">
    <w:name w:val="No List1831"/>
    <w:next w:val="NoList"/>
    <w:semiHidden/>
    <w:rsid w:val="00B60DD6"/>
  </w:style>
  <w:style w:type="numbering" w:customStyle="1" w:styleId="2ff4">
    <w:name w:val="无列表2"/>
    <w:next w:val="NoList"/>
    <w:uiPriority w:val="99"/>
    <w:semiHidden/>
    <w:unhideWhenUsed/>
    <w:rsid w:val="00B60DD6"/>
  </w:style>
  <w:style w:type="numbering" w:customStyle="1" w:styleId="3fa">
    <w:name w:val="无列表3"/>
    <w:next w:val="NoList"/>
    <w:uiPriority w:val="99"/>
    <w:semiHidden/>
    <w:unhideWhenUsed/>
    <w:rsid w:val="00B60DD6"/>
  </w:style>
  <w:style w:type="numbering" w:customStyle="1" w:styleId="21f">
    <w:name w:val="无列表21"/>
    <w:next w:val="NoList"/>
    <w:uiPriority w:val="99"/>
    <w:semiHidden/>
    <w:unhideWhenUsed/>
    <w:rsid w:val="00B60DD6"/>
  </w:style>
  <w:style w:type="numbering" w:customStyle="1" w:styleId="319">
    <w:name w:val="无列表31"/>
    <w:next w:val="NoList"/>
    <w:uiPriority w:val="99"/>
    <w:semiHidden/>
    <w:unhideWhenUsed/>
    <w:rsid w:val="00B60DD6"/>
  </w:style>
  <w:style w:type="numbering" w:customStyle="1" w:styleId="4f8">
    <w:name w:val="无列表4"/>
    <w:next w:val="NoList"/>
    <w:uiPriority w:val="99"/>
    <w:semiHidden/>
    <w:unhideWhenUsed/>
    <w:rsid w:val="00B60DD6"/>
  </w:style>
  <w:style w:type="numbering" w:customStyle="1" w:styleId="NoList252">
    <w:name w:val="No List252"/>
    <w:next w:val="NoList"/>
    <w:semiHidden/>
    <w:rsid w:val="00B60DD6"/>
  </w:style>
  <w:style w:type="numbering" w:customStyle="1" w:styleId="1125">
    <w:name w:val="목록 없음112"/>
    <w:next w:val="NoList"/>
    <w:semiHidden/>
    <w:unhideWhenUsed/>
    <w:rsid w:val="00B60DD6"/>
  </w:style>
  <w:style w:type="numbering" w:customStyle="1" w:styleId="2121">
    <w:name w:val="목록 없음212"/>
    <w:next w:val="NoList"/>
    <w:semiHidden/>
    <w:rsid w:val="00B60DD6"/>
  </w:style>
  <w:style w:type="numbering" w:customStyle="1" w:styleId="NoList522">
    <w:name w:val="No List522"/>
    <w:next w:val="NoList"/>
    <w:semiHidden/>
    <w:rsid w:val="00B60DD6"/>
  </w:style>
  <w:style w:type="numbering" w:customStyle="1" w:styleId="NoList1122">
    <w:name w:val="No List1122"/>
    <w:next w:val="NoList"/>
    <w:semiHidden/>
    <w:rsid w:val="00B60DD6"/>
  </w:style>
  <w:style w:type="numbering" w:customStyle="1" w:styleId="NoList1312">
    <w:name w:val="No List1312"/>
    <w:next w:val="NoList"/>
    <w:semiHidden/>
    <w:rsid w:val="00B60DD6"/>
  </w:style>
  <w:style w:type="numbering" w:customStyle="1" w:styleId="NoList2312">
    <w:name w:val="No List2312"/>
    <w:next w:val="NoList"/>
    <w:semiHidden/>
    <w:rsid w:val="00B60DD6"/>
  </w:style>
  <w:style w:type="numbering" w:customStyle="1" w:styleId="NoList1012">
    <w:name w:val="No List1012"/>
    <w:next w:val="NoList"/>
    <w:semiHidden/>
    <w:rsid w:val="00B60DD6"/>
  </w:style>
  <w:style w:type="numbering" w:customStyle="1" w:styleId="NoList1412">
    <w:name w:val="No List1412"/>
    <w:next w:val="NoList"/>
    <w:semiHidden/>
    <w:rsid w:val="00B60DD6"/>
  </w:style>
  <w:style w:type="numbering" w:customStyle="1" w:styleId="NoList2412">
    <w:name w:val="No List2412"/>
    <w:next w:val="NoList"/>
    <w:semiHidden/>
    <w:rsid w:val="00B60DD6"/>
  </w:style>
  <w:style w:type="numbering" w:customStyle="1" w:styleId="NoList5112">
    <w:name w:val="No List5112"/>
    <w:next w:val="NoList"/>
    <w:semiHidden/>
    <w:rsid w:val="00B60DD6"/>
  </w:style>
  <w:style w:type="numbering" w:customStyle="1" w:styleId="NoList1512">
    <w:name w:val="No List1512"/>
    <w:next w:val="NoList"/>
    <w:semiHidden/>
    <w:rsid w:val="00B60DD6"/>
  </w:style>
  <w:style w:type="numbering" w:customStyle="1" w:styleId="NoList1612">
    <w:name w:val="No List1612"/>
    <w:next w:val="NoList"/>
    <w:semiHidden/>
    <w:rsid w:val="00B60DD6"/>
  </w:style>
  <w:style w:type="numbering" w:customStyle="1" w:styleId="NoList192">
    <w:name w:val="No List192"/>
    <w:next w:val="NoList"/>
    <w:uiPriority w:val="99"/>
    <w:semiHidden/>
    <w:unhideWhenUsed/>
    <w:rsid w:val="00B60DD6"/>
  </w:style>
  <w:style w:type="numbering" w:customStyle="1" w:styleId="NoList1102">
    <w:name w:val="No List1102"/>
    <w:next w:val="NoList"/>
    <w:uiPriority w:val="99"/>
    <w:semiHidden/>
    <w:rsid w:val="00B60DD6"/>
  </w:style>
  <w:style w:type="numbering" w:customStyle="1" w:styleId="NoList262">
    <w:name w:val="No List262"/>
    <w:next w:val="NoList"/>
    <w:semiHidden/>
    <w:rsid w:val="00B60DD6"/>
  </w:style>
  <w:style w:type="numbering" w:customStyle="1" w:styleId="NoList332">
    <w:name w:val="No List332"/>
    <w:next w:val="NoList"/>
    <w:semiHidden/>
    <w:unhideWhenUsed/>
    <w:rsid w:val="00B60DD6"/>
  </w:style>
  <w:style w:type="numbering" w:customStyle="1" w:styleId="1222">
    <w:name w:val="목록 없음122"/>
    <w:next w:val="NoList"/>
    <w:semiHidden/>
    <w:unhideWhenUsed/>
    <w:rsid w:val="00B60DD6"/>
  </w:style>
  <w:style w:type="numbering" w:customStyle="1" w:styleId="2220">
    <w:name w:val="목록 없음222"/>
    <w:next w:val="NoList"/>
    <w:semiHidden/>
    <w:rsid w:val="00B60DD6"/>
  </w:style>
  <w:style w:type="numbering" w:customStyle="1" w:styleId="NoList432">
    <w:name w:val="No List432"/>
    <w:next w:val="NoList"/>
    <w:semiHidden/>
    <w:unhideWhenUsed/>
    <w:rsid w:val="00B60DD6"/>
  </w:style>
  <w:style w:type="numbering" w:customStyle="1" w:styleId="NoList532">
    <w:name w:val="No List532"/>
    <w:next w:val="NoList"/>
    <w:semiHidden/>
    <w:rsid w:val="00B60DD6"/>
  </w:style>
  <w:style w:type="numbering" w:customStyle="1" w:styleId="NoList622">
    <w:name w:val="No List622"/>
    <w:next w:val="NoList"/>
    <w:semiHidden/>
    <w:rsid w:val="00B60DD6"/>
  </w:style>
  <w:style w:type="numbering" w:customStyle="1" w:styleId="NoList722">
    <w:name w:val="No List722"/>
    <w:next w:val="NoList"/>
    <w:semiHidden/>
    <w:rsid w:val="00B60DD6"/>
  </w:style>
  <w:style w:type="numbering" w:customStyle="1" w:styleId="NoList1132">
    <w:name w:val="No List1132"/>
    <w:next w:val="NoList"/>
    <w:semiHidden/>
    <w:rsid w:val="00B60DD6"/>
  </w:style>
  <w:style w:type="numbering" w:customStyle="1" w:styleId="NoList2122">
    <w:name w:val="No List2122"/>
    <w:next w:val="NoList"/>
    <w:semiHidden/>
    <w:rsid w:val="00B60DD6"/>
  </w:style>
  <w:style w:type="numbering" w:customStyle="1" w:styleId="NoList822">
    <w:name w:val="No List822"/>
    <w:next w:val="NoList"/>
    <w:semiHidden/>
    <w:rsid w:val="00B60DD6"/>
  </w:style>
  <w:style w:type="numbering" w:customStyle="1" w:styleId="NoList1222">
    <w:name w:val="No List1222"/>
    <w:next w:val="NoList"/>
    <w:semiHidden/>
    <w:rsid w:val="00B60DD6"/>
  </w:style>
  <w:style w:type="numbering" w:customStyle="1" w:styleId="NoList2222">
    <w:name w:val="No List2222"/>
    <w:next w:val="NoList"/>
    <w:semiHidden/>
    <w:rsid w:val="00B60DD6"/>
  </w:style>
  <w:style w:type="numbering" w:customStyle="1" w:styleId="NoList922">
    <w:name w:val="No List922"/>
    <w:next w:val="NoList"/>
    <w:semiHidden/>
    <w:rsid w:val="00B60DD6"/>
  </w:style>
  <w:style w:type="numbering" w:customStyle="1" w:styleId="NoList1322">
    <w:name w:val="No List1322"/>
    <w:next w:val="NoList"/>
    <w:semiHidden/>
    <w:rsid w:val="00B60DD6"/>
  </w:style>
  <w:style w:type="numbering" w:customStyle="1" w:styleId="NoList2322">
    <w:name w:val="No List2322"/>
    <w:next w:val="NoList"/>
    <w:semiHidden/>
    <w:rsid w:val="00B60DD6"/>
  </w:style>
  <w:style w:type="numbering" w:customStyle="1" w:styleId="NoList1022">
    <w:name w:val="No List1022"/>
    <w:next w:val="NoList"/>
    <w:semiHidden/>
    <w:rsid w:val="00B60DD6"/>
  </w:style>
  <w:style w:type="numbering" w:customStyle="1" w:styleId="NoList1422">
    <w:name w:val="No List1422"/>
    <w:next w:val="NoList"/>
    <w:semiHidden/>
    <w:rsid w:val="00B60DD6"/>
  </w:style>
  <w:style w:type="numbering" w:customStyle="1" w:styleId="NoList2422">
    <w:name w:val="No List2422"/>
    <w:next w:val="NoList"/>
    <w:semiHidden/>
    <w:rsid w:val="00B60DD6"/>
  </w:style>
  <w:style w:type="numbering" w:customStyle="1" w:styleId="NoList3122">
    <w:name w:val="No List3122"/>
    <w:next w:val="NoList"/>
    <w:semiHidden/>
    <w:rsid w:val="00B60DD6"/>
  </w:style>
  <w:style w:type="numbering" w:customStyle="1" w:styleId="NoList4122">
    <w:name w:val="No List4122"/>
    <w:next w:val="NoList"/>
    <w:semiHidden/>
    <w:rsid w:val="00B60DD6"/>
  </w:style>
  <w:style w:type="numbering" w:customStyle="1" w:styleId="NoList5122">
    <w:name w:val="No List5122"/>
    <w:next w:val="NoList"/>
    <w:semiHidden/>
    <w:rsid w:val="00B60DD6"/>
  </w:style>
  <w:style w:type="numbering" w:customStyle="1" w:styleId="NoList1522">
    <w:name w:val="No List1522"/>
    <w:next w:val="NoList"/>
    <w:semiHidden/>
    <w:rsid w:val="00B60DD6"/>
  </w:style>
  <w:style w:type="numbering" w:customStyle="1" w:styleId="NoList1622">
    <w:name w:val="No List1622"/>
    <w:next w:val="NoList"/>
    <w:semiHidden/>
    <w:rsid w:val="00B60DD6"/>
  </w:style>
  <w:style w:type="numbering" w:customStyle="1" w:styleId="NoList11122">
    <w:name w:val="No List11122"/>
    <w:next w:val="NoList"/>
    <w:semiHidden/>
    <w:rsid w:val="00B60DD6"/>
  </w:style>
  <w:style w:type="numbering" w:customStyle="1" w:styleId="229">
    <w:name w:val="无列表22"/>
    <w:next w:val="NoList"/>
    <w:uiPriority w:val="99"/>
    <w:semiHidden/>
    <w:unhideWhenUsed/>
    <w:rsid w:val="00B60DD6"/>
  </w:style>
  <w:style w:type="numbering" w:customStyle="1" w:styleId="326">
    <w:name w:val="无列表32"/>
    <w:next w:val="NoList"/>
    <w:uiPriority w:val="99"/>
    <w:semiHidden/>
    <w:unhideWhenUsed/>
    <w:rsid w:val="00B60DD6"/>
  </w:style>
  <w:style w:type="numbering" w:customStyle="1" w:styleId="NoList202">
    <w:name w:val="No List202"/>
    <w:next w:val="NoList"/>
    <w:semiHidden/>
    <w:rsid w:val="00B60DD6"/>
  </w:style>
  <w:style w:type="numbering" w:customStyle="1" w:styleId="NoList272">
    <w:name w:val="No List272"/>
    <w:next w:val="NoList"/>
    <w:uiPriority w:val="99"/>
    <w:semiHidden/>
    <w:unhideWhenUsed/>
    <w:rsid w:val="00B60DD6"/>
  </w:style>
  <w:style w:type="numbering" w:customStyle="1" w:styleId="NoList282">
    <w:name w:val="No List282"/>
    <w:next w:val="NoList"/>
    <w:uiPriority w:val="99"/>
    <w:semiHidden/>
    <w:unhideWhenUsed/>
    <w:rsid w:val="00B60DD6"/>
  </w:style>
  <w:style w:type="numbering" w:customStyle="1" w:styleId="NoList2511">
    <w:name w:val="No List2511"/>
    <w:next w:val="NoList"/>
    <w:semiHidden/>
    <w:rsid w:val="00B60DD6"/>
  </w:style>
  <w:style w:type="numbering" w:customStyle="1" w:styleId="11112">
    <w:name w:val="목록 없음1111"/>
    <w:next w:val="NoList"/>
    <w:semiHidden/>
    <w:unhideWhenUsed/>
    <w:rsid w:val="00B60DD6"/>
  </w:style>
  <w:style w:type="numbering" w:customStyle="1" w:styleId="21110">
    <w:name w:val="목록 없음2111"/>
    <w:next w:val="NoList"/>
    <w:semiHidden/>
    <w:rsid w:val="00B60DD6"/>
  </w:style>
  <w:style w:type="numbering" w:customStyle="1" w:styleId="NoList4211">
    <w:name w:val="No List4211"/>
    <w:next w:val="NoList"/>
    <w:semiHidden/>
    <w:unhideWhenUsed/>
    <w:rsid w:val="00B60DD6"/>
  </w:style>
  <w:style w:type="numbering" w:customStyle="1" w:styleId="NoList5211">
    <w:name w:val="No List5211"/>
    <w:next w:val="NoList"/>
    <w:semiHidden/>
    <w:rsid w:val="00B60DD6"/>
  </w:style>
  <w:style w:type="numbering" w:customStyle="1" w:styleId="NoList6111">
    <w:name w:val="No List6111"/>
    <w:next w:val="NoList"/>
    <w:semiHidden/>
    <w:rsid w:val="00B60DD6"/>
  </w:style>
  <w:style w:type="numbering" w:customStyle="1" w:styleId="NoList7111">
    <w:name w:val="No List7111"/>
    <w:next w:val="NoList"/>
    <w:semiHidden/>
    <w:rsid w:val="00B60DD6"/>
  </w:style>
  <w:style w:type="numbering" w:customStyle="1" w:styleId="NoList11211">
    <w:name w:val="No List11211"/>
    <w:next w:val="NoList"/>
    <w:semiHidden/>
    <w:rsid w:val="00B60DD6"/>
  </w:style>
  <w:style w:type="numbering" w:customStyle="1" w:styleId="NoList21111">
    <w:name w:val="No List21111"/>
    <w:next w:val="NoList"/>
    <w:semiHidden/>
    <w:rsid w:val="00B60DD6"/>
  </w:style>
  <w:style w:type="numbering" w:customStyle="1" w:styleId="NoList8111">
    <w:name w:val="No List8111"/>
    <w:next w:val="NoList"/>
    <w:semiHidden/>
    <w:rsid w:val="00B60DD6"/>
  </w:style>
  <w:style w:type="numbering" w:customStyle="1" w:styleId="NoList12111">
    <w:name w:val="No List12111"/>
    <w:next w:val="NoList"/>
    <w:semiHidden/>
    <w:rsid w:val="00B60DD6"/>
  </w:style>
  <w:style w:type="numbering" w:customStyle="1" w:styleId="NoList22111">
    <w:name w:val="No List22111"/>
    <w:next w:val="NoList"/>
    <w:semiHidden/>
    <w:rsid w:val="00B60DD6"/>
  </w:style>
  <w:style w:type="numbering" w:customStyle="1" w:styleId="NoList9111">
    <w:name w:val="No List9111"/>
    <w:next w:val="NoList"/>
    <w:semiHidden/>
    <w:rsid w:val="00B60DD6"/>
  </w:style>
  <w:style w:type="numbering" w:customStyle="1" w:styleId="NoList13111">
    <w:name w:val="No List13111"/>
    <w:next w:val="NoList"/>
    <w:semiHidden/>
    <w:rsid w:val="00B60DD6"/>
  </w:style>
  <w:style w:type="numbering" w:customStyle="1" w:styleId="NoList23111">
    <w:name w:val="No List23111"/>
    <w:next w:val="NoList"/>
    <w:semiHidden/>
    <w:rsid w:val="00B60DD6"/>
  </w:style>
  <w:style w:type="numbering" w:customStyle="1" w:styleId="NoList10111">
    <w:name w:val="No List10111"/>
    <w:next w:val="NoList"/>
    <w:semiHidden/>
    <w:rsid w:val="00B60DD6"/>
  </w:style>
  <w:style w:type="numbering" w:customStyle="1" w:styleId="NoList14111">
    <w:name w:val="No List14111"/>
    <w:next w:val="NoList"/>
    <w:semiHidden/>
    <w:rsid w:val="00B60DD6"/>
  </w:style>
  <w:style w:type="numbering" w:customStyle="1" w:styleId="NoList24111">
    <w:name w:val="No List24111"/>
    <w:next w:val="NoList"/>
    <w:semiHidden/>
    <w:rsid w:val="00B60DD6"/>
  </w:style>
  <w:style w:type="numbering" w:customStyle="1" w:styleId="NoList31111">
    <w:name w:val="No List31111"/>
    <w:next w:val="NoList"/>
    <w:semiHidden/>
    <w:rsid w:val="00B60DD6"/>
  </w:style>
  <w:style w:type="numbering" w:customStyle="1" w:styleId="NoList41111">
    <w:name w:val="No List41111"/>
    <w:next w:val="NoList"/>
    <w:semiHidden/>
    <w:rsid w:val="00B60DD6"/>
  </w:style>
  <w:style w:type="numbering" w:customStyle="1" w:styleId="NoList51111">
    <w:name w:val="No List51111"/>
    <w:next w:val="NoList"/>
    <w:semiHidden/>
    <w:rsid w:val="00B60DD6"/>
  </w:style>
  <w:style w:type="numbering" w:customStyle="1" w:styleId="NoList15111">
    <w:name w:val="No List15111"/>
    <w:next w:val="NoList"/>
    <w:semiHidden/>
    <w:rsid w:val="00B60DD6"/>
  </w:style>
  <w:style w:type="numbering" w:customStyle="1" w:styleId="NoList16111">
    <w:name w:val="No List16111"/>
    <w:next w:val="NoList"/>
    <w:semiHidden/>
    <w:rsid w:val="00B60DD6"/>
  </w:style>
  <w:style w:type="numbering" w:customStyle="1" w:styleId="NoList111111">
    <w:name w:val="No List111111"/>
    <w:next w:val="NoList"/>
    <w:semiHidden/>
    <w:rsid w:val="00B60DD6"/>
  </w:style>
  <w:style w:type="numbering" w:customStyle="1" w:styleId="NoList1911">
    <w:name w:val="No List1911"/>
    <w:next w:val="NoList"/>
    <w:uiPriority w:val="99"/>
    <w:semiHidden/>
    <w:unhideWhenUsed/>
    <w:rsid w:val="00B60DD6"/>
  </w:style>
  <w:style w:type="numbering" w:customStyle="1" w:styleId="NoList11011">
    <w:name w:val="No List11011"/>
    <w:next w:val="NoList"/>
    <w:uiPriority w:val="99"/>
    <w:semiHidden/>
    <w:rsid w:val="00B60DD6"/>
  </w:style>
  <w:style w:type="numbering" w:customStyle="1" w:styleId="NoList2611">
    <w:name w:val="No List2611"/>
    <w:next w:val="NoList"/>
    <w:semiHidden/>
    <w:rsid w:val="00B60DD6"/>
  </w:style>
  <w:style w:type="numbering" w:customStyle="1" w:styleId="NoList3311">
    <w:name w:val="No List3311"/>
    <w:next w:val="NoList"/>
    <w:semiHidden/>
    <w:unhideWhenUsed/>
    <w:rsid w:val="00B60DD6"/>
  </w:style>
  <w:style w:type="numbering" w:customStyle="1" w:styleId="12112">
    <w:name w:val="목록 없음1211"/>
    <w:next w:val="NoList"/>
    <w:semiHidden/>
    <w:unhideWhenUsed/>
    <w:rsid w:val="00B60DD6"/>
  </w:style>
  <w:style w:type="numbering" w:customStyle="1" w:styleId="2211">
    <w:name w:val="목록 없음2211"/>
    <w:next w:val="NoList"/>
    <w:semiHidden/>
    <w:rsid w:val="00B60DD6"/>
  </w:style>
  <w:style w:type="numbering" w:customStyle="1" w:styleId="NoList4311">
    <w:name w:val="No List4311"/>
    <w:next w:val="NoList"/>
    <w:semiHidden/>
    <w:unhideWhenUsed/>
    <w:rsid w:val="00B60DD6"/>
  </w:style>
  <w:style w:type="numbering" w:customStyle="1" w:styleId="NoList5311">
    <w:name w:val="No List5311"/>
    <w:next w:val="NoList"/>
    <w:semiHidden/>
    <w:rsid w:val="00B60DD6"/>
  </w:style>
  <w:style w:type="numbering" w:customStyle="1" w:styleId="NoList6211">
    <w:name w:val="No List6211"/>
    <w:next w:val="NoList"/>
    <w:semiHidden/>
    <w:rsid w:val="00B60DD6"/>
  </w:style>
  <w:style w:type="numbering" w:customStyle="1" w:styleId="NoList7211">
    <w:name w:val="No List7211"/>
    <w:next w:val="NoList"/>
    <w:semiHidden/>
    <w:rsid w:val="00B60DD6"/>
  </w:style>
  <w:style w:type="numbering" w:customStyle="1" w:styleId="NoList11311">
    <w:name w:val="No List11311"/>
    <w:next w:val="NoList"/>
    <w:semiHidden/>
    <w:rsid w:val="00B60DD6"/>
  </w:style>
  <w:style w:type="numbering" w:customStyle="1" w:styleId="NoList21211">
    <w:name w:val="No List21211"/>
    <w:next w:val="NoList"/>
    <w:semiHidden/>
    <w:rsid w:val="00B60DD6"/>
  </w:style>
  <w:style w:type="numbering" w:customStyle="1" w:styleId="NoList8211">
    <w:name w:val="No List8211"/>
    <w:next w:val="NoList"/>
    <w:semiHidden/>
    <w:rsid w:val="00B60DD6"/>
  </w:style>
  <w:style w:type="numbering" w:customStyle="1" w:styleId="NoList12211">
    <w:name w:val="No List12211"/>
    <w:next w:val="NoList"/>
    <w:semiHidden/>
    <w:rsid w:val="00B60DD6"/>
  </w:style>
  <w:style w:type="numbering" w:customStyle="1" w:styleId="NoList22211">
    <w:name w:val="No List22211"/>
    <w:next w:val="NoList"/>
    <w:semiHidden/>
    <w:rsid w:val="00B60DD6"/>
  </w:style>
  <w:style w:type="numbering" w:customStyle="1" w:styleId="NoList9211">
    <w:name w:val="No List9211"/>
    <w:next w:val="NoList"/>
    <w:semiHidden/>
    <w:rsid w:val="00B60DD6"/>
  </w:style>
  <w:style w:type="numbering" w:customStyle="1" w:styleId="NoList13211">
    <w:name w:val="No List13211"/>
    <w:next w:val="NoList"/>
    <w:semiHidden/>
    <w:rsid w:val="00B60DD6"/>
  </w:style>
  <w:style w:type="numbering" w:customStyle="1" w:styleId="NoList23211">
    <w:name w:val="No List23211"/>
    <w:next w:val="NoList"/>
    <w:semiHidden/>
    <w:rsid w:val="00B60DD6"/>
  </w:style>
  <w:style w:type="numbering" w:customStyle="1" w:styleId="NoList10211">
    <w:name w:val="No List10211"/>
    <w:next w:val="NoList"/>
    <w:semiHidden/>
    <w:rsid w:val="00B60DD6"/>
  </w:style>
  <w:style w:type="numbering" w:customStyle="1" w:styleId="NoList14211">
    <w:name w:val="No List14211"/>
    <w:next w:val="NoList"/>
    <w:semiHidden/>
    <w:rsid w:val="00B60DD6"/>
  </w:style>
  <w:style w:type="numbering" w:customStyle="1" w:styleId="NoList24211">
    <w:name w:val="No List24211"/>
    <w:next w:val="NoList"/>
    <w:semiHidden/>
    <w:rsid w:val="00B60DD6"/>
  </w:style>
  <w:style w:type="numbering" w:customStyle="1" w:styleId="NoList31211">
    <w:name w:val="No List31211"/>
    <w:next w:val="NoList"/>
    <w:semiHidden/>
    <w:rsid w:val="00B60DD6"/>
  </w:style>
  <w:style w:type="numbering" w:customStyle="1" w:styleId="NoList41211">
    <w:name w:val="No List41211"/>
    <w:next w:val="NoList"/>
    <w:semiHidden/>
    <w:rsid w:val="00B60DD6"/>
  </w:style>
  <w:style w:type="numbering" w:customStyle="1" w:styleId="NoList51211">
    <w:name w:val="No List51211"/>
    <w:next w:val="NoList"/>
    <w:semiHidden/>
    <w:rsid w:val="00B60DD6"/>
  </w:style>
  <w:style w:type="numbering" w:customStyle="1" w:styleId="NoList15211">
    <w:name w:val="No List15211"/>
    <w:next w:val="NoList"/>
    <w:semiHidden/>
    <w:rsid w:val="00B60DD6"/>
  </w:style>
  <w:style w:type="numbering" w:customStyle="1" w:styleId="NoList16211">
    <w:name w:val="No List16211"/>
    <w:next w:val="NoList"/>
    <w:semiHidden/>
    <w:rsid w:val="00B60DD6"/>
  </w:style>
  <w:style w:type="numbering" w:customStyle="1" w:styleId="NoList111211">
    <w:name w:val="No List111211"/>
    <w:next w:val="NoList"/>
    <w:semiHidden/>
    <w:rsid w:val="00B60DD6"/>
  </w:style>
  <w:style w:type="numbering" w:customStyle="1" w:styleId="2113">
    <w:name w:val="无列表211"/>
    <w:next w:val="NoList"/>
    <w:uiPriority w:val="99"/>
    <w:semiHidden/>
    <w:unhideWhenUsed/>
    <w:rsid w:val="00B60DD6"/>
  </w:style>
  <w:style w:type="numbering" w:customStyle="1" w:styleId="3112">
    <w:name w:val="无列表311"/>
    <w:next w:val="NoList"/>
    <w:uiPriority w:val="99"/>
    <w:semiHidden/>
    <w:unhideWhenUsed/>
    <w:rsid w:val="00B60DD6"/>
  </w:style>
  <w:style w:type="numbering" w:customStyle="1" w:styleId="NoList2011">
    <w:name w:val="No List2011"/>
    <w:next w:val="NoList"/>
    <w:semiHidden/>
    <w:rsid w:val="00B60DD6"/>
  </w:style>
  <w:style w:type="numbering" w:customStyle="1" w:styleId="NoList2711">
    <w:name w:val="No List2711"/>
    <w:next w:val="NoList"/>
    <w:uiPriority w:val="99"/>
    <w:semiHidden/>
    <w:unhideWhenUsed/>
    <w:rsid w:val="00B60DD6"/>
  </w:style>
  <w:style w:type="numbering" w:customStyle="1" w:styleId="NoList2811">
    <w:name w:val="No List2811"/>
    <w:next w:val="NoList"/>
    <w:uiPriority w:val="99"/>
    <w:semiHidden/>
    <w:unhideWhenUsed/>
    <w:rsid w:val="00B60DD6"/>
  </w:style>
  <w:style w:type="numbering" w:customStyle="1" w:styleId="2ff5">
    <w:name w:val="リストなし2"/>
    <w:next w:val="NoList"/>
    <w:uiPriority w:val="99"/>
    <w:semiHidden/>
    <w:unhideWhenUsed/>
    <w:rsid w:val="00B60DD6"/>
  </w:style>
  <w:style w:type="numbering" w:customStyle="1" w:styleId="153">
    <w:name w:val="목록 없음15"/>
    <w:next w:val="NoList"/>
    <w:semiHidden/>
    <w:unhideWhenUsed/>
    <w:rsid w:val="00B60DD6"/>
  </w:style>
  <w:style w:type="numbering" w:customStyle="1" w:styleId="256">
    <w:name w:val="목록 없음25"/>
    <w:next w:val="NoList"/>
    <w:semiHidden/>
    <w:rsid w:val="00B60DD6"/>
  </w:style>
  <w:style w:type="numbering" w:customStyle="1" w:styleId="NoList56">
    <w:name w:val="No List56"/>
    <w:next w:val="NoList"/>
    <w:semiHidden/>
    <w:rsid w:val="00B60DD6"/>
  </w:style>
  <w:style w:type="numbering" w:customStyle="1" w:styleId="NoList65">
    <w:name w:val="No List65"/>
    <w:next w:val="NoList"/>
    <w:semiHidden/>
    <w:rsid w:val="00B60DD6"/>
  </w:style>
  <w:style w:type="numbering" w:customStyle="1" w:styleId="NoList75">
    <w:name w:val="No List75"/>
    <w:next w:val="NoList"/>
    <w:semiHidden/>
    <w:rsid w:val="00B60DD6"/>
  </w:style>
  <w:style w:type="numbering" w:customStyle="1" w:styleId="NoList85">
    <w:name w:val="No List85"/>
    <w:next w:val="NoList"/>
    <w:semiHidden/>
    <w:rsid w:val="00B60DD6"/>
  </w:style>
  <w:style w:type="numbering" w:customStyle="1" w:styleId="NoList225">
    <w:name w:val="No List225"/>
    <w:next w:val="NoList"/>
    <w:semiHidden/>
    <w:rsid w:val="00B60DD6"/>
  </w:style>
  <w:style w:type="numbering" w:customStyle="1" w:styleId="NoList95">
    <w:name w:val="No List95"/>
    <w:next w:val="NoList"/>
    <w:semiHidden/>
    <w:rsid w:val="00B60DD6"/>
  </w:style>
  <w:style w:type="numbering" w:customStyle="1" w:styleId="NoList135">
    <w:name w:val="No List135"/>
    <w:next w:val="NoList"/>
    <w:semiHidden/>
    <w:rsid w:val="00B60DD6"/>
  </w:style>
  <w:style w:type="numbering" w:customStyle="1" w:styleId="NoList235">
    <w:name w:val="No List235"/>
    <w:next w:val="NoList"/>
    <w:semiHidden/>
    <w:rsid w:val="00B60DD6"/>
  </w:style>
  <w:style w:type="numbering" w:customStyle="1" w:styleId="NoList105">
    <w:name w:val="No List105"/>
    <w:next w:val="NoList"/>
    <w:semiHidden/>
    <w:rsid w:val="00B60DD6"/>
  </w:style>
  <w:style w:type="numbering" w:customStyle="1" w:styleId="NoList145">
    <w:name w:val="No List145"/>
    <w:next w:val="NoList"/>
    <w:semiHidden/>
    <w:rsid w:val="00B60DD6"/>
  </w:style>
  <w:style w:type="numbering" w:customStyle="1" w:styleId="NoList245">
    <w:name w:val="No List245"/>
    <w:next w:val="NoList"/>
    <w:semiHidden/>
    <w:rsid w:val="00B60DD6"/>
  </w:style>
  <w:style w:type="numbering" w:customStyle="1" w:styleId="NoList415">
    <w:name w:val="No List415"/>
    <w:next w:val="NoList"/>
    <w:semiHidden/>
    <w:rsid w:val="00B60DD6"/>
  </w:style>
  <w:style w:type="numbering" w:customStyle="1" w:styleId="NoList515">
    <w:name w:val="No List515"/>
    <w:next w:val="NoList"/>
    <w:semiHidden/>
    <w:rsid w:val="00B60DD6"/>
  </w:style>
  <w:style w:type="numbering" w:customStyle="1" w:styleId="NoList155">
    <w:name w:val="No List155"/>
    <w:next w:val="NoList"/>
    <w:semiHidden/>
    <w:rsid w:val="00B60DD6"/>
  </w:style>
  <w:style w:type="numbering" w:customStyle="1" w:styleId="NoList165">
    <w:name w:val="No List165"/>
    <w:next w:val="NoList"/>
    <w:semiHidden/>
    <w:rsid w:val="00B60DD6"/>
  </w:style>
  <w:style w:type="numbering" w:customStyle="1" w:styleId="Style14">
    <w:name w:val="Style14"/>
    <w:uiPriority w:val="99"/>
    <w:rsid w:val="00B60DD6"/>
  </w:style>
  <w:style w:type="numbering" w:customStyle="1" w:styleId="SGS4">
    <w:name w:val="SGS4"/>
    <w:uiPriority w:val="99"/>
    <w:rsid w:val="00B60DD6"/>
  </w:style>
  <w:style w:type="numbering" w:customStyle="1" w:styleId="1132">
    <w:name w:val="목록 없음113"/>
    <w:next w:val="NoList"/>
    <w:semiHidden/>
    <w:unhideWhenUsed/>
    <w:rsid w:val="00B60DD6"/>
  </w:style>
  <w:style w:type="numbering" w:customStyle="1" w:styleId="2131">
    <w:name w:val="목록 없음213"/>
    <w:next w:val="NoList"/>
    <w:semiHidden/>
    <w:rsid w:val="00B60DD6"/>
  </w:style>
  <w:style w:type="numbering" w:customStyle="1" w:styleId="1172">
    <w:name w:val="リストなし117"/>
    <w:next w:val="NoList"/>
    <w:uiPriority w:val="99"/>
    <w:semiHidden/>
    <w:unhideWhenUsed/>
    <w:rsid w:val="00B60DD6"/>
  </w:style>
  <w:style w:type="numbering" w:customStyle="1" w:styleId="NoList253">
    <w:name w:val="No List253"/>
    <w:next w:val="NoList"/>
    <w:semiHidden/>
    <w:unhideWhenUsed/>
    <w:rsid w:val="00B60DD6"/>
  </w:style>
  <w:style w:type="numbering" w:customStyle="1" w:styleId="NoList523">
    <w:name w:val="No List523"/>
    <w:next w:val="NoList"/>
    <w:semiHidden/>
    <w:rsid w:val="00B60DD6"/>
  </w:style>
  <w:style w:type="numbering" w:customStyle="1" w:styleId="NoList1123">
    <w:name w:val="No List1123"/>
    <w:next w:val="NoList"/>
    <w:semiHidden/>
    <w:rsid w:val="00B60DD6"/>
  </w:style>
  <w:style w:type="numbering" w:customStyle="1" w:styleId="NoList913">
    <w:name w:val="No List913"/>
    <w:next w:val="NoList"/>
    <w:semiHidden/>
    <w:rsid w:val="00B60DD6"/>
  </w:style>
  <w:style w:type="numbering" w:customStyle="1" w:styleId="NoList1313">
    <w:name w:val="No List1313"/>
    <w:next w:val="NoList"/>
    <w:semiHidden/>
    <w:rsid w:val="00B60DD6"/>
  </w:style>
  <w:style w:type="numbering" w:customStyle="1" w:styleId="NoList2313">
    <w:name w:val="No List2313"/>
    <w:next w:val="NoList"/>
    <w:semiHidden/>
    <w:rsid w:val="00B60DD6"/>
  </w:style>
  <w:style w:type="numbering" w:customStyle="1" w:styleId="NoList1013">
    <w:name w:val="No List1013"/>
    <w:next w:val="NoList"/>
    <w:semiHidden/>
    <w:rsid w:val="00B60DD6"/>
  </w:style>
  <w:style w:type="numbering" w:customStyle="1" w:styleId="NoList1413">
    <w:name w:val="No List1413"/>
    <w:next w:val="NoList"/>
    <w:semiHidden/>
    <w:rsid w:val="00B60DD6"/>
  </w:style>
  <w:style w:type="numbering" w:customStyle="1" w:styleId="NoList2413">
    <w:name w:val="No List2413"/>
    <w:next w:val="NoList"/>
    <w:semiHidden/>
    <w:rsid w:val="00B60DD6"/>
  </w:style>
  <w:style w:type="numbering" w:customStyle="1" w:styleId="NoList5113">
    <w:name w:val="No List5113"/>
    <w:next w:val="NoList"/>
    <w:semiHidden/>
    <w:rsid w:val="00B60DD6"/>
  </w:style>
  <w:style w:type="numbering" w:customStyle="1" w:styleId="NoList1513">
    <w:name w:val="No List1513"/>
    <w:next w:val="NoList"/>
    <w:semiHidden/>
    <w:rsid w:val="00B60DD6"/>
  </w:style>
  <w:style w:type="numbering" w:customStyle="1" w:styleId="NoList1613">
    <w:name w:val="No List1613"/>
    <w:next w:val="NoList"/>
    <w:semiHidden/>
    <w:rsid w:val="00B60DD6"/>
  </w:style>
  <w:style w:type="numbering" w:customStyle="1" w:styleId="11160">
    <w:name w:val="无列表1116"/>
    <w:next w:val="NoList"/>
    <w:semiHidden/>
    <w:rsid w:val="00B60DD6"/>
  </w:style>
  <w:style w:type="numbering" w:customStyle="1" w:styleId="NoList193">
    <w:name w:val="No List193"/>
    <w:next w:val="NoList"/>
    <w:uiPriority w:val="99"/>
    <w:semiHidden/>
    <w:unhideWhenUsed/>
    <w:rsid w:val="00B60DD6"/>
  </w:style>
  <w:style w:type="numbering" w:customStyle="1" w:styleId="NoList1103">
    <w:name w:val="No List1103"/>
    <w:next w:val="NoList"/>
    <w:semiHidden/>
    <w:rsid w:val="00B60DD6"/>
  </w:style>
  <w:style w:type="numbering" w:customStyle="1" w:styleId="136">
    <w:name w:val="无列表136"/>
    <w:next w:val="NoList"/>
    <w:semiHidden/>
    <w:rsid w:val="00B60DD6"/>
  </w:style>
  <w:style w:type="numbering" w:customStyle="1" w:styleId="1232">
    <w:name w:val="목록 없음123"/>
    <w:next w:val="NoList"/>
    <w:semiHidden/>
    <w:unhideWhenUsed/>
    <w:rsid w:val="00B60DD6"/>
  </w:style>
  <w:style w:type="numbering" w:customStyle="1" w:styleId="2230">
    <w:name w:val="목록 없음223"/>
    <w:next w:val="NoList"/>
    <w:semiHidden/>
    <w:rsid w:val="00B60DD6"/>
  </w:style>
  <w:style w:type="numbering" w:customStyle="1" w:styleId="1262">
    <w:name w:val="リストなし126"/>
    <w:next w:val="NoList"/>
    <w:uiPriority w:val="99"/>
    <w:semiHidden/>
    <w:unhideWhenUsed/>
    <w:rsid w:val="00B60DD6"/>
  </w:style>
  <w:style w:type="numbering" w:customStyle="1" w:styleId="NoList263">
    <w:name w:val="No List263"/>
    <w:next w:val="NoList"/>
    <w:semiHidden/>
    <w:unhideWhenUsed/>
    <w:rsid w:val="00B60DD6"/>
  </w:style>
  <w:style w:type="numbering" w:customStyle="1" w:styleId="NoList333">
    <w:name w:val="No List333"/>
    <w:next w:val="NoList"/>
    <w:semiHidden/>
    <w:rsid w:val="00B60DD6"/>
  </w:style>
  <w:style w:type="numbering" w:customStyle="1" w:styleId="NoList433">
    <w:name w:val="No List433"/>
    <w:next w:val="NoList"/>
    <w:semiHidden/>
    <w:rsid w:val="00B60DD6"/>
  </w:style>
  <w:style w:type="numbering" w:customStyle="1" w:styleId="NoList533">
    <w:name w:val="No List533"/>
    <w:next w:val="NoList"/>
    <w:semiHidden/>
    <w:rsid w:val="00B60DD6"/>
  </w:style>
  <w:style w:type="numbering" w:customStyle="1" w:styleId="NoList623">
    <w:name w:val="No List623"/>
    <w:next w:val="NoList"/>
    <w:semiHidden/>
    <w:rsid w:val="00B60DD6"/>
  </w:style>
  <w:style w:type="numbering" w:customStyle="1" w:styleId="NoList723">
    <w:name w:val="No List723"/>
    <w:next w:val="NoList"/>
    <w:semiHidden/>
    <w:rsid w:val="00B60DD6"/>
  </w:style>
  <w:style w:type="numbering" w:customStyle="1" w:styleId="NoList1133">
    <w:name w:val="No List1133"/>
    <w:next w:val="NoList"/>
    <w:semiHidden/>
    <w:rsid w:val="00B60DD6"/>
  </w:style>
  <w:style w:type="numbering" w:customStyle="1" w:styleId="NoList2123">
    <w:name w:val="No List2123"/>
    <w:next w:val="NoList"/>
    <w:semiHidden/>
    <w:rsid w:val="00B60DD6"/>
  </w:style>
  <w:style w:type="numbering" w:customStyle="1" w:styleId="NoList823">
    <w:name w:val="No List823"/>
    <w:next w:val="NoList"/>
    <w:semiHidden/>
    <w:rsid w:val="00B60DD6"/>
  </w:style>
  <w:style w:type="numbering" w:customStyle="1" w:styleId="NoList1223">
    <w:name w:val="No List1223"/>
    <w:next w:val="NoList"/>
    <w:semiHidden/>
    <w:rsid w:val="00B60DD6"/>
  </w:style>
  <w:style w:type="numbering" w:customStyle="1" w:styleId="NoList2223">
    <w:name w:val="No List2223"/>
    <w:next w:val="NoList"/>
    <w:semiHidden/>
    <w:rsid w:val="00B60DD6"/>
  </w:style>
  <w:style w:type="numbering" w:customStyle="1" w:styleId="NoList923">
    <w:name w:val="No List923"/>
    <w:next w:val="NoList"/>
    <w:semiHidden/>
    <w:rsid w:val="00B60DD6"/>
  </w:style>
  <w:style w:type="numbering" w:customStyle="1" w:styleId="NoList1323">
    <w:name w:val="No List1323"/>
    <w:next w:val="NoList"/>
    <w:semiHidden/>
    <w:rsid w:val="00B60DD6"/>
  </w:style>
  <w:style w:type="numbering" w:customStyle="1" w:styleId="NoList2323">
    <w:name w:val="No List2323"/>
    <w:next w:val="NoList"/>
    <w:semiHidden/>
    <w:rsid w:val="00B60DD6"/>
  </w:style>
  <w:style w:type="numbering" w:customStyle="1" w:styleId="NoList1023">
    <w:name w:val="No List1023"/>
    <w:next w:val="NoList"/>
    <w:semiHidden/>
    <w:rsid w:val="00B60DD6"/>
  </w:style>
  <w:style w:type="numbering" w:customStyle="1" w:styleId="NoList1423">
    <w:name w:val="No List1423"/>
    <w:next w:val="NoList"/>
    <w:semiHidden/>
    <w:rsid w:val="00B60DD6"/>
  </w:style>
  <w:style w:type="numbering" w:customStyle="1" w:styleId="NoList2423">
    <w:name w:val="No List2423"/>
    <w:next w:val="NoList"/>
    <w:semiHidden/>
    <w:rsid w:val="00B60DD6"/>
  </w:style>
  <w:style w:type="numbering" w:customStyle="1" w:styleId="NoList3123">
    <w:name w:val="No List3123"/>
    <w:next w:val="NoList"/>
    <w:semiHidden/>
    <w:rsid w:val="00B60DD6"/>
  </w:style>
  <w:style w:type="numbering" w:customStyle="1" w:styleId="NoList4123">
    <w:name w:val="No List4123"/>
    <w:next w:val="NoList"/>
    <w:semiHidden/>
    <w:rsid w:val="00B60DD6"/>
  </w:style>
  <w:style w:type="numbering" w:customStyle="1" w:styleId="NoList5123">
    <w:name w:val="No List5123"/>
    <w:next w:val="NoList"/>
    <w:semiHidden/>
    <w:rsid w:val="00B60DD6"/>
  </w:style>
  <w:style w:type="numbering" w:customStyle="1" w:styleId="NoList1523">
    <w:name w:val="No List1523"/>
    <w:next w:val="NoList"/>
    <w:semiHidden/>
    <w:rsid w:val="00B60DD6"/>
  </w:style>
  <w:style w:type="numbering" w:customStyle="1" w:styleId="NoList1623">
    <w:name w:val="No List1623"/>
    <w:next w:val="NoList"/>
    <w:semiHidden/>
    <w:rsid w:val="00B60DD6"/>
  </w:style>
  <w:style w:type="numbering" w:customStyle="1" w:styleId="11250">
    <w:name w:val="无列表1125"/>
    <w:next w:val="NoList"/>
    <w:semiHidden/>
    <w:rsid w:val="00B60DD6"/>
  </w:style>
  <w:style w:type="numbering" w:customStyle="1" w:styleId="NoList11123">
    <w:name w:val="No List11123"/>
    <w:next w:val="NoList"/>
    <w:semiHidden/>
    <w:rsid w:val="00B60DD6"/>
  </w:style>
  <w:style w:type="numbering" w:customStyle="1" w:styleId="Style122">
    <w:name w:val="Style122"/>
    <w:uiPriority w:val="99"/>
    <w:rsid w:val="00B60DD6"/>
  </w:style>
  <w:style w:type="numbering" w:customStyle="1" w:styleId="SGS22">
    <w:name w:val="SGS22"/>
    <w:uiPriority w:val="99"/>
    <w:rsid w:val="00B60DD6"/>
  </w:style>
  <w:style w:type="numbering" w:customStyle="1" w:styleId="12120">
    <w:name w:val="无列表1212"/>
    <w:next w:val="NoList"/>
    <w:semiHidden/>
    <w:rsid w:val="00B60DD6"/>
  </w:style>
  <w:style w:type="numbering" w:customStyle="1" w:styleId="NoList203">
    <w:name w:val="No List203"/>
    <w:next w:val="NoList"/>
    <w:uiPriority w:val="99"/>
    <w:semiHidden/>
    <w:unhideWhenUsed/>
    <w:rsid w:val="00B60DD6"/>
  </w:style>
  <w:style w:type="numbering" w:customStyle="1" w:styleId="NoList1142">
    <w:name w:val="No List1142"/>
    <w:next w:val="NoList"/>
    <w:uiPriority w:val="99"/>
    <w:semiHidden/>
    <w:unhideWhenUsed/>
    <w:rsid w:val="00B60DD6"/>
  </w:style>
  <w:style w:type="numbering" w:customStyle="1" w:styleId="NoList273">
    <w:name w:val="No List273"/>
    <w:next w:val="NoList"/>
    <w:uiPriority w:val="99"/>
    <w:semiHidden/>
    <w:unhideWhenUsed/>
    <w:rsid w:val="00B60DD6"/>
  </w:style>
  <w:style w:type="numbering" w:customStyle="1" w:styleId="NoList1152">
    <w:name w:val="No List1152"/>
    <w:next w:val="NoList"/>
    <w:uiPriority w:val="99"/>
    <w:semiHidden/>
    <w:rsid w:val="00B60DD6"/>
  </w:style>
  <w:style w:type="numbering" w:customStyle="1" w:styleId="NoList283">
    <w:name w:val="No List283"/>
    <w:next w:val="NoList"/>
    <w:uiPriority w:val="99"/>
    <w:semiHidden/>
    <w:rsid w:val="00B60DD6"/>
  </w:style>
  <w:style w:type="numbering" w:customStyle="1" w:styleId="NoList342">
    <w:name w:val="No List342"/>
    <w:next w:val="NoList"/>
    <w:uiPriority w:val="99"/>
    <w:semiHidden/>
    <w:unhideWhenUsed/>
    <w:rsid w:val="00B60DD6"/>
  </w:style>
  <w:style w:type="numbering" w:customStyle="1" w:styleId="NoList442">
    <w:name w:val="No List442"/>
    <w:next w:val="NoList"/>
    <w:uiPriority w:val="99"/>
    <w:semiHidden/>
    <w:unhideWhenUsed/>
    <w:rsid w:val="00B60DD6"/>
  </w:style>
  <w:style w:type="numbering" w:customStyle="1" w:styleId="NoList1232">
    <w:name w:val="No List1232"/>
    <w:next w:val="NoList"/>
    <w:uiPriority w:val="99"/>
    <w:semiHidden/>
    <w:unhideWhenUsed/>
    <w:rsid w:val="00B60DD6"/>
  </w:style>
  <w:style w:type="numbering" w:customStyle="1" w:styleId="NoList292">
    <w:name w:val="No List292"/>
    <w:next w:val="NoList"/>
    <w:uiPriority w:val="99"/>
    <w:semiHidden/>
    <w:unhideWhenUsed/>
    <w:rsid w:val="00B60DD6"/>
  </w:style>
  <w:style w:type="numbering" w:customStyle="1" w:styleId="NoList2102">
    <w:name w:val="No List2102"/>
    <w:next w:val="NoList"/>
    <w:uiPriority w:val="99"/>
    <w:semiHidden/>
    <w:rsid w:val="00B60DD6"/>
  </w:style>
  <w:style w:type="numbering" w:customStyle="1" w:styleId="NoList1712">
    <w:name w:val="No List1712"/>
    <w:next w:val="NoList"/>
    <w:uiPriority w:val="99"/>
    <w:semiHidden/>
    <w:unhideWhenUsed/>
    <w:rsid w:val="00B60DD6"/>
  </w:style>
  <w:style w:type="numbering" w:customStyle="1" w:styleId="NoList1812">
    <w:name w:val="No List1812"/>
    <w:next w:val="NoList"/>
    <w:semiHidden/>
    <w:rsid w:val="00B60DD6"/>
  </w:style>
  <w:style w:type="numbering" w:customStyle="1" w:styleId="NoList2132">
    <w:name w:val="No List2132"/>
    <w:next w:val="NoList"/>
    <w:semiHidden/>
    <w:rsid w:val="00B60DD6"/>
  </w:style>
  <w:style w:type="numbering" w:customStyle="1" w:styleId="NoList11132">
    <w:name w:val="No List11132"/>
    <w:next w:val="NoList"/>
    <w:semiHidden/>
    <w:rsid w:val="00B60DD6"/>
  </w:style>
  <w:style w:type="numbering" w:customStyle="1" w:styleId="238">
    <w:name w:val="无列表23"/>
    <w:next w:val="NoList"/>
    <w:uiPriority w:val="99"/>
    <w:semiHidden/>
    <w:unhideWhenUsed/>
    <w:rsid w:val="00B60DD6"/>
  </w:style>
  <w:style w:type="numbering" w:customStyle="1" w:styleId="336">
    <w:name w:val="无列表33"/>
    <w:next w:val="NoList"/>
    <w:uiPriority w:val="99"/>
    <w:semiHidden/>
    <w:unhideWhenUsed/>
    <w:rsid w:val="00B60DD6"/>
  </w:style>
  <w:style w:type="numbering" w:customStyle="1" w:styleId="1322">
    <w:name w:val="목록 없음132"/>
    <w:next w:val="NoList"/>
    <w:semiHidden/>
    <w:unhideWhenUsed/>
    <w:rsid w:val="00B60DD6"/>
  </w:style>
  <w:style w:type="numbering" w:customStyle="1" w:styleId="2320">
    <w:name w:val="목록 없음232"/>
    <w:next w:val="NoList"/>
    <w:semiHidden/>
    <w:rsid w:val="00B60DD6"/>
  </w:style>
  <w:style w:type="numbering" w:customStyle="1" w:styleId="NoList542">
    <w:name w:val="No List542"/>
    <w:next w:val="NoList"/>
    <w:semiHidden/>
    <w:rsid w:val="00B60DD6"/>
  </w:style>
  <w:style w:type="numbering" w:customStyle="1" w:styleId="NoList632">
    <w:name w:val="No List632"/>
    <w:next w:val="NoList"/>
    <w:semiHidden/>
    <w:rsid w:val="00B60DD6"/>
  </w:style>
  <w:style w:type="numbering" w:customStyle="1" w:styleId="NoList732">
    <w:name w:val="No List732"/>
    <w:next w:val="NoList"/>
    <w:semiHidden/>
    <w:rsid w:val="00B60DD6"/>
  </w:style>
  <w:style w:type="numbering" w:customStyle="1" w:styleId="NoList832">
    <w:name w:val="No List832"/>
    <w:next w:val="NoList"/>
    <w:semiHidden/>
    <w:rsid w:val="00B60DD6"/>
  </w:style>
  <w:style w:type="numbering" w:customStyle="1" w:styleId="NoList2232">
    <w:name w:val="No List2232"/>
    <w:next w:val="NoList"/>
    <w:semiHidden/>
    <w:rsid w:val="00B60DD6"/>
  </w:style>
  <w:style w:type="numbering" w:customStyle="1" w:styleId="NoList932">
    <w:name w:val="No List932"/>
    <w:next w:val="NoList"/>
    <w:semiHidden/>
    <w:rsid w:val="00B60DD6"/>
  </w:style>
  <w:style w:type="numbering" w:customStyle="1" w:styleId="NoList1332">
    <w:name w:val="No List1332"/>
    <w:next w:val="NoList"/>
    <w:semiHidden/>
    <w:rsid w:val="00B60DD6"/>
  </w:style>
  <w:style w:type="numbering" w:customStyle="1" w:styleId="NoList2332">
    <w:name w:val="No List2332"/>
    <w:next w:val="NoList"/>
    <w:semiHidden/>
    <w:rsid w:val="00B60DD6"/>
  </w:style>
  <w:style w:type="numbering" w:customStyle="1" w:styleId="NoList1032">
    <w:name w:val="No List1032"/>
    <w:next w:val="NoList"/>
    <w:semiHidden/>
    <w:rsid w:val="00B60DD6"/>
  </w:style>
  <w:style w:type="numbering" w:customStyle="1" w:styleId="NoList1432">
    <w:name w:val="No List1432"/>
    <w:next w:val="NoList"/>
    <w:semiHidden/>
    <w:rsid w:val="00B60DD6"/>
  </w:style>
  <w:style w:type="numbering" w:customStyle="1" w:styleId="NoList2432">
    <w:name w:val="No List2432"/>
    <w:next w:val="NoList"/>
    <w:semiHidden/>
    <w:rsid w:val="00B60DD6"/>
  </w:style>
  <w:style w:type="numbering" w:customStyle="1" w:styleId="NoList3132">
    <w:name w:val="No List3132"/>
    <w:next w:val="NoList"/>
    <w:semiHidden/>
    <w:rsid w:val="00B60DD6"/>
  </w:style>
  <w:style w:type="numbering" w:customStyle="1" w:styleId="NoList4132">
    <w:name w:val="No List4132"/>
    <w:next w:val="NoList"/>
    <w:semiHidden/>
    <w:rsid w:val="00B60DD6"/>
  </w:style>
  <w:style w:type="numbering" w:customStyle="1" w:styleId="NoList5132">
    <w:name w:val="No List5132"/>
    <w:next w:val="NoList"/>
    <w:semiHidden/>
    <w:rsid w:val="00B60DD6"/>
  </w:style>
  <w:style w:type="numbering" w:customStyle="1" w:styleId="NoList1532">
    <w:name w:val="No List1532"/>
    <w:next w:val="NoList"/>
    <w:semiHidden/>
    <w:rsid w:val="00B60DD6"/>
  </w:style>
  <w:style w:type="numbering" w:customStyle="1" w:styleId="NoList1632">
    <w:name w:val="No List1632"/>
    <w:next w:val="NoList"/>
    <w:semiHidden/>
    <w:rsid w:val="00B60DD6"/>
  </w:style>
  <w:style w:type="numbering" w:customStyle="1" w:styleId="NoList2512">
    <w:name w:val="No List2512"/>
    <w:next w:val="NoList"/>
    <w:semiHidden/>
    <w:rsid w:val="00B60DD6"/>
  </w:style>
  <w:style w:type="numbering" w:customStyle="1" w:styleId="11122">
    <w:name w:val="목록 없음1112"/>
    <w:next w:val="NoList"/>
    <w:semiHidden/>
    <w:unhideWhenUsed/>
    <w:rsid w:val="00B60DD6"/>
  </w:style>
  <w:style w:type="numbering" w:customStyle="1" w:styleId="21120">
    <w:name w:val="목록 없음2112"/>
    <w:next w:val="NoList"/>
    <w:semiHidden/>
    <w:rsid w:val="00B60DD6"/>
  </w:style>
  <w:style w:type="numbering" w:customStyle="1" w:styleId="NoList4212">
    <w:name w:val="No List4212"/>
    <w:next w:val="NoList"/>
    <w:semiHidden/>
    <w:unhideWhenUsed/>
    <w:rsid w:val="00B60DD6"/>
  </w:style>
  <w:style w:type="numbering" w:customStyle="1" w:styleId="NoList5212">
    <w:name w:val="No List5212"/>
    <w:next w:val="NoList"/>
    <w:semiHidden/>
    <w:rsid w:val="00B60DD6"/>
  </w:style>
  <w:style w:type="numbering" w:customStyle="1" w:styleId="NoList6112">
    <w:name w:val="No List6112"/>
    <w:next w:val="NoList"/>
    <w:semiHidden/>
    <w:rsid w:val="00B60DD6"/>
  </w:style>
  <w:style w:type="numbering" w:customStyle="1" w:styleId="NoList7112">
    <w:name w:val="No List7112"/>
    <w:next w:val="NoList"/>
    <w:semiHidden/>
    <w:rsid w:val="00B60DD6"/>
  </w:style>
  <w:style w:type="numbering" w:customStyle="1" w:styleId="NoList11212">
    <w:name w:val="No List11212"/>
    <w:next w:val="NoList"/>
    <w:semiHidden/>
    <w:rsid w:val="00B60DD6"/>
  </w:style>
  <w:style w:type="numbering" w:customStyle="1" w:styleId="NoList21112">
    <w:name w:val="No List21112"/>
    <w:next w:val="NoList"/>
    <w:semiHidden/>
    <w:rsid w:val="00B60DD6"/>
  </w:style>
  <w:style w:type="numbering" w:customStyle="1" w:styleId="NoList8112">
    <w:name w:val="No List8112"/>
    <w:next w:val="NoList"/>
    <w:semiHidden/>
    <w:rsid w:val="00B60DD6"/>
  </w:style>
  <w:style w:type="numbering" w:customStyle="1" w:styleId="NoList12112">
    <w:name w:val="No List12112"/>
    <w:next w:val="NoList"/>
    <w:semiHidden/>
    <w:rsid w:val="00B60DD6"/>
  </w:style>
  <w:style w:type="numbering" w:customStyle="1" w:styleId="NoList22112">
    <w:name w:val="No List22112"/>
    <w:next w:val="NoList"/>
    <w:semiHidden/>
    <w:rsid w:val="00B60DD6"/>
  </w:style>
  <w:style w:type="numbering" w:customStyle="1" w:styleId="NoList9112">
    <w:name w:val="No List9112"/>
    <w:next w:val="NoList"/>
    <w:semiHidden/>
    <w:rsid w:val="00B60DD6"/>
  </w:style>
  <w:style w:type="numbering" w:customStyle="1" w:styleId="NoList13112">
    <w:name w:val="No List13112"/>
    <w:next w:val="NoList"/>
    <w:semiHidden/>
    <w:rsid w:val="00B60DD6"/>
  </w:style>
  <w:style w:type="numbering" w:customStyle="1" w:styleId="NoList23112">
    <w:name w:val="No List23112"/>
    <w:next w:val="NoList"/>
    <w:semiHidden/>
    <w:rsid w:val="00B60DD6"/>
  </w:style>
  <w:style w:type="numbering" w:customStyle="1" w:styleId="NoList10112">
    <w:name w:val="No List10112"/>
    <w:next w:val="NoList"/>
    <w:semiHidden/>
    <w:rsid w:val="00B60DD6"/>
  </w:style>
  <w:style w:type="numbering" w:customStyle="1" w:styleId="NoList14112">
    <w:name w:val="No List14112"/>
    <w:next w:val="NoList"/>
    <w:semiHidden/>
    <w:rsid w:val="00B60DD6"/>
  </w:style>
  <w:style w:type="numbering" w:customStyle="1" w:styleId="NoList24112">
    <w:name w:val="No List24112"/>
    <w:next w:val="NoList"/>
    <w:semiHidden/>
    <w:rsid w:val="00B60DD6"/>
  </w:style>
  <w:style w:type="numbering" w:customStyle="1" w:styleId="NoList31112">
    <w:name w:val="No List31112"/>
    <w:next w:val="NoList"/>
    <w:semiHidden/>
    <w:rsid w:val="00B60DD6"/>
  </w:style>
  <w:style w:type="numbering" w:customStyle="1" w:styleId="NoList41112">
    <w:name w:val="No List41112"/>
    <w:next w:val="NoList"/>
    <w:semiHidden/>
    <w:rsid w:val="00B60DD6"/>
  </w:style>
  <w:style w:type="numbering" w:customStyle="1" w:styleId="NoList51112">
    <w:name w:val="No List51112"/>
    <w:next w:val="NoList"/>
    <w:semiHidden/>
    <w:rsid w:val="00B60DD6"/>
  </w:style>
  <w:style w:type="numbering" w:customStyle="1" w:styleId="NoList15112">
    <w:name w:val="No List15112"/>
    <w:next w:val="NoList"/>
    <w:semiHidden/>
    <w:rsid w:val="00B60DD6"/>
  </w:style>
  <w:style w:type="numbering" w:customStyle="1" w:styleId="NoList16112">
    <w:name w:val="No List16112"/>
    <w:next w:val="NoList"/>
    <w:semiHidden/>
    <w:rsid w:val="00B60DD6"/>
  </w:style>
  <w:style w:type="numbering" w:customStyle="1" w:styleId="NoList111112">
    <w:name w:val="No List111112"/>
    <w:next w:val="NoList"/>
    <w:semiHidden/>
    <w:rsid w:val="00B60DD6"/>
  </w:style>
  <w:style w:type="numbering" w:customStyle="1" w:styleId="NoList1912">
    <w:name w:val="No List1912"/>
    <w:next w:val="NoList"/>
    <w:uiPriority w:val="99"/>
    <w:semiHidden/>
    <w:unhideWhenUsed/>
    <w:rsid w:val="00B60DD6"/>
  </w:style>
  <w:style w:type="numbering" w:customStyle="1" w:styleId="NoList11012">
    <w:name w:val="No List11012"/>
    <w:next w:val="NoList"/>
    <w:semiHidden/>
    <w:rsid w:val="00B60DD6"/>
  </w:style>
  <w:style w:type="numbering" w:customStyle="1" w:styleId="NoList2612">
    <w:name w:val="No List2612"/>
    <w:next w:val="NoList"/>
    <w:semiHidden/>
    <w:rsid w:val="00B60DD6"/>
  </w:style>
  <w:style w:type="numbering" w:customStyle="1" w:styleId="NoList3312">
    <w:name w:val="No List3312"/>
    <w:next w:val="NoList"/>
    <w:semiHidden/>
    <w:unhideWhenUsed/>
    <w:rsid w:val="00B60DD6"/>
  </w:style>
  <w:style w:type="numbering" w:customStyle="1" w:styleId="12121">
    <w:name w:val="목록 없음1212"/>
    <w:next w:val="NoList"/>
    <w:semiHidden/>
    <w:unhideWhenUsed/>
    <w:rsid w:val="00B60DD6"/>
  </w:style>
  <w:style w:type="numbering" w:customStyle="1" w:styleId="2212">
    <w:name w:val="목록 없음2212"/>
    <w:next w:val="NoList"/>
    <w:semiHidden/>
    <w:rsid w:val="00B60DD6"/>
  </w:style>
  <w:style w:type="numbering" w:customStyle="1" w:styleId="NoList4312">
    <w:name w:val="No List4312"/>
    <w:next w:val="NoList"/>
    <w:semiHidden/>
    <w:unhideWhenUsed/>
    <w:rsid w:val="00B60DD6"/>
  </w:style>
  <w:style w:type="numbering" w:customStyle="1" w:styleId="NoList5312">
    <w:name w:val="No List5312"/>
    <w:next w:val="NoList"/>
    <w:semiHidden/>
    <w:rsid w:val="00B60DD6"/>
  </w:style>
  <w:style w:type="numbering" w:customStyle="1" w:styleId="NoList6212">
    <w:name w:val="No List6212"/>
    <w:next w:val="NoList"/>
    <w:semiHidden/>
    <w:rsid w:val="00B60DD6"/>
  </w:style>
  <w:style w:type="numbering" w:customStyle="1" w:styleId="NoList7212">
    <w:name w:val="No List7212"/>
    <w:next w:val="NoList"/>
    <w:semiHidden/>
    <w:rsid w:val="00B60DD6"/>
  </w:style>
  <w:style w:type="numbering" w:customStyle="1" w:styleId="NoList11312">
    <w:name w:val="No List11312"/>
    <w:next w:val="NoList"/>
    <w:semiHidden/>
    <w:rsid w:val="00B60DD6"/>
  </w:style>
  <w:style w:type="numbering" w:customStyle="1" w:styleId="NoList21212">
    <w:name w:val="No List21212"/>
    <w:next w:val="NoList"/>
    <w:semiHidden/>
    <w:rsid w:val="00B60DD6"/>
  </w:style>
  <w:style w:type="numbering" w:customStyle="1" w:styleId="NoList8212">
    <w:name w:val="No List8212"/>
    <w:next w:val="NoList"/>
    <w:semiHidden/>
    <w:rsid w:val="00B60DD6"/>
  </w:style>
  <w:style w:type="numbering" w:customStyle="1" w:styleId="NoList12212">
    <w:name w:val="No List12212"/>
    <w:next w:val="NoList"/>
    <w:semiHidden/>
    <w:rsid w:val="00B60DD6"/>
  </w:style>
  <w:style w:type="numbering" w:customStyle="1" w:styleId="NoList22212">
    <w:name w:val="No List22212"/>
    <w:next w:val="NoList"/>
    <w:semiHidden/>
    <w:rsid w:val="00B60DD6"/>
  </w:style>
  <w:style w:type="numbering" w:customStyle="1" w:styleId="NoList9212">
    <w:name w:val="No List9212"/>
    <w:next w:val="NoList"/>
    <w:semiHidden/>
    <w:rsid w:val="00B60DD6"/>
  </w:style>
  <w:style w:type="numbering" w:customStyle="1" w:styleId="NoList13212">
    <w:name w:val="No List13212"/>
    <w:next w:val="NoList"/>
    <w:semiHidden/>
    <w:rsid w:val="00B60DD6"/>
  </w:style>
  <w:style w:type="numbering" w:customStyle="1" w:styleId="NoList23212">
    <w:name w:val="No List23212"/>
    <w:next w:val="NoList"/>
    <w:semiHidden/>
    <w:rsid w:val="00B60DD6"/>
  </w:style>
  <w:style w:type="numbering" w:customStyle="1" w:styleId="NoList10212">
    <w:name w:val="No List10212"/>
    <w:next w:val="NoList"/>
    <w:semiHidden/>
    <w:rsid w:val="00B60DD6"/>
  </w:style>
  <w:style w:type="numbering" w:customStyle="1" w:styleId="NoList14212">
    <w:name w:val="No List14212"/>
    <w:next w:val="NoList"/>
    <w:semiHidden/>
    <w:rsid w:val="00B60DD6"/>
  </w:style>
  <w:style w:type="numbering" w:customStyle="1" w:styleId="NoList24212">
    <w:name w:val="No List24212"/>
    <w:next w:val="NoList"/>
    <w:semiHidden/>
    <w:rsid w:val="00B60DD6"/>
  </w:style>
  <w:style w:type="numbering" w:customStyle="1" w:styleId="NoList31212">
    <w:name w:val="No List31212"/>
    <w:next w:val="NoList"/>
    <w:semiHidden/>
    <w:rsid w:val="00B60DD6"/>
  </w:style>
  <w:style w:type="numbering" w:customStyle="1" w:styleId="NoList41212">
    <w:name w:val="No List41212"/>
    <w:next w:val="NoList"/>
    <w:semiHidden/>
    <w:rsid w:val="00B60DD6"/>
  </w:style>
  <w:style w:type="numbering" w:customStyle="1" w:styleId="NoList51212">
    <w:name w:val="No List51212"/>
    <w:next w:val="NoList"/>
    <w:semiHidden/>
    <w:rsid w:val="00B60DD6"/>
  </w:style>
  <w:style w:type="numbering" w:customStyle="1" w:styleId="NoList15212">
    <w:name w:val="No List15212"/>
    <w:next w:val="NoList"/>
    <w:semiHidden/>
    <w:rsid w:val="00B60DD6"/>
  </w:style>
  <w:style w:type="numbering" w:customStyle="1" w:styleId="NoList16212">
    <w:name w:val="No List16212"/>
    <w:next w:val="NoList"/>
    <w:semiHidden/>
    <w:rsid w:val="00B60DD6"/>
  </w:style>
  <w:style w:type="numbering" w:customStyle="1" w:styleId="NoList111212">
    <w:name w:val="No List111212"/>
    <w:next w:val="NoList"/>
    <w:semiHidden/>
    <w:rsid w:val="00B60DD6"/>
  </w:style>
  <w:style w:type="numbering" w:customStyle="1" w:styleId="2122">
    <w:name w:val="无列表212"/>
    <w:next w:val="NoList"/>
    <w:uiPriority w:val="99"/>
    <w:semiHidden/>
    <w:unhideWhenUsed/>
    <w:rsid w:val="00B60DD6"/>
  </w:style>
  <w:style w:type="numbering" w:customStyle="1" w:styleId="3122">
    <w:name w:val="无列表312"/>
    <w:next w:val="NoList"/>
    <w:uiPriority w:val="99"/>
    <w:semiHidden/>
    <w:unhideWhenUsed/>
    <w:rsid w:val="00B60DD6"/>
  </w:style>
  <w:style w:type="numbering" w:customStyle="1" w:styleId="NoList2012">
    <w:name w:val="No List2012"/>
    <w:next w:val="NoList"/>
    <w:semiHidden/>
    <w:rsid w:val="00B60DD6"/>
  </w:style>
  <w:style w:type="numbering" w:customStyle="1" w:styleId="NoList2712">
    <w:name w:val="No List2712"/>
    <w:next w:val="NoList"/>
    <w:uiPriority w:val="99"/>
    <w:semiHidden/>
    <w:unhideWhenUsed/>
    <w:rsid w:val="00B60DD6"/>
  </w:style>
  <w:style w:type="numbering" w:customStyle="1" w:styleId="NoList2812">
    <w:name w:val="No List2812"/>
    <w:next w:val="NoList"/>
    <w:uiPriority w:val="99"/>
    <w:semiHidden/>
    <w:unhideWhenUsed/>
    <w:rsid w:val="00B60DD6"/>
  </w:style>
  <w:style w:type="numbering" w:customStyle="1" w:styleId="418">
    <w:name w:val="无列表41"/>
    <w:next w:val="NoList"/>
    <w:uiPriority w:val="99"/>
    <w:semiHidden/>
    <w:unhideWhenUsed/>
    <w:rsid w:val="00B60DD6"/>
  </w:style>
  <w:style w:type="numbering" w:customStyle="1" w:styleId="1412">
    <w:name w:val="목록 없음141"/>
    <w:next w:val="NoList"/>
    <w:semiHidden/>
    <w:unhideWhenUsed/>
    <w:rsid w:val="00B60DD6"/>
  </w:style>
  <w:style w:type="numbering" w:customStyle="1" w:styleId="2410">
    <w:name w:val="목록 없음241"/>
    <w:next w:val="NoList"/>
    <w:semiHidden/>
    <w:rsid w:val="00B60DD6"/>
  </w:style>
  <w:style w:type="numbering" w:customStyle="1" w:styleId="NoList551">
    <w:name w:val="No List551"/>
    <w:next w:val="NoList"/>
    <w:semiHidden/>
    <w:rsid w:val="00B60DD6"/>
  </w:style>
  <w:style w:type="numbering" w:customStyle="1" w:styleId="NoList641">
    <w:name w:val="No List641"/>
    <w:next w:val="NoList"/>
    <w:semiHidden/>
    <w:rsid w:val="00B60DD6"/>
  </w:style>
  <w:style w:type="numbering" w:customStyle="1" w:styleId="NoList741">
    <w:name w:val="No List741"/>
    <w:next w:val="NoList"/>
    <w:semiHidden/>
    <w:rsid w:val="00B60DD6"/>
  </w:style>
  <w:style w:type="numbering" w:customStyle="1" w:styleId="NoList841">
    <w:name w:val="No List841"/>
    <w:next w:val="NoList"/>
    <w:semiHidden/>
    <w:rsid w:val="00B60DD6"/>
  </w:style>
  <w:style w:type="numbering" w:customStyle="1" w:styleId="NoList2241">
    <w:name w:val="No List2241"/>
    <w:next w:val="NoList"/>
    <w:semiHidden/>
    <w:rsid w:val="00B60DD6"/>
  </w:style>
  <w:style w:type="numbering" w:customStyle="1" w:styleId="NoList941">
    <w:name w:val="No List941"/>
    <w:next w:val="NoList"/>
    <w:semiHidden/>
    <w:rsid w:val="00B60DD6"/>
  </w:style>
  <w:style w:type="numbering" w:customStyle="1" w:styleId="NoList1341">
    <w:name w:val="No List1341"/>
    <w:next w:val="NoList"/>
    <w:semiHidden/>
    <w:rsid w:val="00B60DD6"/>
  </w:style>
  <w:style w:type="numbering" w:customStyle="1" w:styleId="NoList2341">
    <w:name w:val="No List2341"/>
    <w:next w:val="NoList"/>
    <w:semiHidden/>
    <w:rsid w:val="00B60DD6"/>
  </w:style>
  <w:style w:type="numbering" w:customStyle="1" w:styleId="NoList1041">
    <w:name w:val="No List1041"/>
    <w:next w:val="NoList"/>
    <w:semiHidden/>
    <w:rsid w:val="00B60DD6"/>
  </w:style>
  <w:style w:type="numbering" w:customStyle="1" w:styleId="NoList1441">
    <w:name w:val="No List1441"/>
    <w:next w:val="NoList"/>
    <w:semiHidden/>
    <w:rsid w:val="00B60DD6"/>
  </w:style>
  <w:style w:type="numbering" w:customStyle="1" w:styleId="NoList2441">
    <w:name w:val="No List2441"/>
    <w:next w:val="NoList"/>
    <w:semiHidden/>
    <w:rsid w:val="00B60DD6"/>
  </w:style>
  <w:style w:type="numbering" w:customStyle="1" w:styleId="NoList3141">
    <w:name w:val="No List3141"/>
    <w:next w:val="NoList"/>
    <w:semiHidden/>
    <w:rsid w:val="00B60DD6"/>
  </w:style>
  <w:style w:type="numbering" w:customStyle="1" w:styleId="NoList4141">
    <w:name w:val="No List4141"/>
    <w:next w:val="NoList"/>
    <w:semiHidden/>
    <w:rsid w:val="00B60DD6"/>
  </w:style>
  <w:style w:type="numbering" w:customStyle="1" w:styleId="NoList5141">
    <w:name w:val="No List5141"/>
    <w:next w:val="NoList"/>
    <w:semiHidden/>
    <w:rsid w:val="00B60DD6"/>
  </w:style>
  <w:style w:type="numbering" w:customStyle="1" w:styleId="NoList1541">
    <w:name w:val="No List1541"/>
    <w:next w:val="NoList"/>
    <w:semiHidden/>
    <w:rsid w:val="00B60DD6"/>
  </w:style>
  <w:style w:type="numbering" w:customStyle="1" w:styleId="NoList1641">
    <w:name w:val="No List1641"/>
    <w:next w:val="NoList"/>
    <w:semiHidden/>
    <w:rsid w:val="00B60DD6"/>
  </w:style>
  <w:style w:type="numbering" w:customStyle="1" w:styleId="NoList2521">
    <w:name w:val="No List2521"/>
    <w:next w:val="NoList"/>
    <w:semiHidden/>
    <w:rsid w:val="00B60DD6"/>
  </w:style>
  <w:style w:type="numbering" w:customStyle="1" w:styleId="NoList3221">
    <w:name w:val="No List3221"/>
    <w:next w:val="NoList"/>
    <w:semiHidden/>
    <w:unhideWhenUsed/>
    <w:rsid w:val="00B60DD6"/>
  </w:style>
  <w:style w:type="numbering" w:customStyle="1" w:styleId="11212">
    <w:name w:val="목록 없음1121"/>
    <w:next w:val="NoList"/>
    <w:semiHidden/>
    <w:unhideWhenUsed/>
    <w:rsid w:val="00B60DD6"/>
  </w:style>
  <w:style w:type="numbering" w:customStyle="1" w:styleId="21210">
    <w:name w:val="목록 없음2121"/>
    <w:next w:val="NoList"/>
    <w:semiHidden/>
    <w:rsid w:val="00B60DD6"/>
  </w:style>
  <w:style w:type="numbering" w:customStyle="1" w:styleId="NoList4221">
    <w:name w:val="No List4221"/>
    <w:next w:val="NoList"/>
    <w:semiHidden/>
    <w:unhideWhenUsed/>
    <w:rsid w:val="00B60DD6"/>
  </w:style>
  <w:style w:type="numbering" w:customStyle="1" w:styleId="NoList5221">
    <w:name w:val="No List5221"/>
    <w:next w:val="NoList"/>
    <w:semiHidden/>
    <w:rsid w:val="00B60DD6"/>
  </w:style>
  <w:style w:type="numbering" w:customStyle="1" w:styleId="NoList6121">
    <w:name w:val="No List6121"/>
    <w:next w:val="NoList"/>
    <w:semiHidden/>
    <w:rsid w:val="00B60DD6"/>
  </w:style>
  <w:style w:type="numbering" w:customStyle="1" w:styleId="NoList7121">
    <w:name w:val="No List7121"/>
    <w:next w:val="NoList"/>
    <w:semiHidden/>
    <w:rsid w:val="00B60DD6"/>
  </w:style>
  <w:style w:type="numbering" w:customStyle="1" w:styleId="NoList11221">
    <w:name w:val="No List11221"/>
    <w:next w:val="NoList"/>
    <w:semiHidden/>
    <w:rsid w:val="00B60DD6"/>
  </w:style>
  <w:style w:type="numbering" w:customStyle="1" w:styleId="NoList21121">
    <w:name w:val="No List21121"/>
    <w:next w:val="NoList"/>
    <w:semiHidden/>
    <w:rsid w:val="00B60DD6"/>
  </w:style>
  <w:style w:type="numbering" w:customStyle="1" w:styleId="NoList8121">
    <w:name w:val="No List8121"/>
    <w:next w:val="NoList"/>
    <w:semiHidden/>
    <w:rsid w:val="00B60DD6"/>
  </w:style>
  <w:style w:type="numbering" w:customStyle="1" w:styleId="NoList12121">
    <w:name w:val="No List12121"/>
    <w:next w:val="NoList"/>
    <w:semiHidden/>
    <w:rsid w:val="00B60DD6"/>
  </w:style>
  <w:style w:type="numbering" w:customStyle="1" w:styleId="NoList22121">
    <w:name w:val="No List22121"/>
    <w:next w:val="NoList"/>
    <w:semiHidden/>
    <w:rsid w:val="00B60DD6"/>
  </w:style>
  <w:style w:type="numbering" w:customStyle="1" w:styleId="NoList9121">
    <w:name w:val="No List9121"/>
    <w:next w:val="NoList"/>
    <w:semiHidden/>
    <w:rsid w:val="00B60DD6"/>
  </w:style>
  <w:style w:type="numbering" w:customStyle="1" w:styleId="NoList13121">
    <w:name w:val="No List13121"/>
    <w:next w:val="NoList"/>
    <w:semiHidden/>
    <w:rsid w:val="00B60DD6"/>
  </w:style>
  <w:style w:type="numbering" w:customStyle="1" w:styleId="NoList23121">
    <w:name w:val="No List23121"/>
    <w:next w:val="NoList"/>
    <w:semiHidden/>
    <w:rsid w:val="00B60DD6"/>
  </w:style>
  <w:style w:type="numbering" w:customStyle="1" w:styleId="NoList10121">
    <w:name w:val="No List10121"/>
    <w:next w:val="NoList"/>
    <w:semiHidden/>
    <w:rsid w:val="00B60DD6"/>
  </w:style>
  <w:style w:type="numbering" w:customStyle="1" w:styleId="NoList14121">
    <w:name w:val="No List14121"/>
    <w:next w:val="NoList"/>
    <w:semiHidden/>
    <w:rsid w:val="00B60DD6"/>
  </w:style>
  <w:style w:type="numbering" w:customStyle="1" w:styleId="NoList24121">
    <w:name w:val="No List24121"/>
    <w:next w:val="NoList"/>
    <w:semiHidden/>
    <w:rsid w:val="00B60DD6"/>
  </w:style>
  <w:style w:type="numbering" w:customStyle="1" w:styleId="NoList31121">
    <w:name w:val="No List31121"/>
    <w:next w:val="NoList"/>
    <w:semiHidden/>
    <w:rsid w:val="00B60DD6"/>
  </w:style>
  <w:style w:type="numbering" w:customStyle="1" w:styleId="NoList41121">
    <w:name w:val="No List41121"/>
    <w:next w:val="NoList"/>
    <w:semiHidden/>
    <w:rsid w:val="00B60DD6"/>
  </w:style>
  <w:style w:type="numbering" w:customStyle="1" w:styleId="NoList51121">
    <w:name w:val="No List51121"/>
    <w:next w:val="NoList"/>
    <w:semiHidden/>
    <w:rsid w:val="00B60DD6"/>
  </w:style>
  <w:style w:type="numbering" w:customStyle="1" w:styleId="NoList15121">
    <w:name w:val="No List15121"/>
    <w:next w:val="NoList"/>
    <w:semiHidden/>
    <w:rsid w:val="00B60DD6"/>
  </w:style>
  <w:style w:type="numbering" w:customStyle="1" w:styleId="NoList16121">
    <w:name w:val="No List16121"/>
    <w:next w:val="NoList"/>
    <w:semiHidden/>
    <w:rsid w:val="00B60DD6"/>
  </w:style>
  <w:style w:type="numbering" w:customStyle="1" w:styleId="NoList111121">
    <w:name w:val="No List111121"/>
    <w:next w:val="NoList"/>
    <w:semiHidden/>
    <w:rsid w:val="00B60DD6"/>
  </w:style>
  <w:style w:type="numbering" w:customStyle="1" w:styleId="NoList1921">
    <w:name w:val="No List1921"/>
    <w:next w:val="NoList"/>
    <w:uiPriority w:val="99"/>
    <w:semiHidden/>
    <w:unhideWhenUsed/>
    <w:rsid w:val="00B60DD6"/>
  </w:style>
  <w:style w:type="numbering" w:customStyle="1" w:styleId="NoList11021">
    <w:name w:val="No List11021"/>
    <w:next w:val="NoList"/>
    <w:uiPriority w:val="99"/>
    <w:semiHidden/>
    <w:rsid w:val="00B60DD6"/>
  </w:style>
  <w:style w:type="numbering" w:customStyle="1" w:styleId="NoList2621">
    <w:name w:val="No List2621"/>
    <w:next w:val="NoList"/>
    <w:semiHidden/>
    <w:rsid w:val="00B60DD6"/>
  </w:style>
  <w:style w:type="numbering" w:customStyle="1" w:styleId="NoList3321">
    <w:name w:val="No List3321"/>
    <w:next w:val="NoList"/>
    <w:semiHidden/>
    <w:unhideWhenUsed/>
    <w:rsid w:val="00B60DD6"/>
  </w:style>
  <w:style w:type="numbering" w:customStyle="1" w:styleId="12212">
    <w:name w:val="목록 없음1221"/>
    <w:next w:val="NoList"/>
    <w:semiHidden/>
    <w:unhideWhenUsed/>
    <w:rsid w:val="00B60DD6"/>
  </w:style>
  <w:style w:type="numbering" w:customStyle="1" w:styleId="2221">
    <w:name w:val="목록 없음2221"/>
    <w:next w:val="NoList"/>
    <w:semiHidden/>
    <w:rsid w:val="00B60DD6"/>
  </w:style>
  <w:style w:type="numbering" w:customStyle="1" w:styleId="NoList4321">
    <w:name w:val="No List4321"/>
    <w:next w:val="NoList"/>
    <w:semiHidden/>
    <w:unhideWhenUsed/>
    <w:rsid w:val="00B60DD6"/>
  </w:style>
  <w:style w:type="numbering" w:customStyle="1" w:styleId="NoList5321">
    <w:name w:val="No List5321"/>
    <w:next w:val="NoList"/>
    <w:semiHidden/>
    <w:rsid w:val="00B60DD6"/>
  </w:style>
  <w:style w:type="numbering" w:customStyle="1" w:styleId="NoList6221">
    <w:name w:val="No List6221"/>
    <w:next w:val="NoList"/>
    <w:semiHidden/>
    <w:rsid w:val="00B60DD6"/>
  </w:style>
  <w:style w:type="numbering" w:customStyle="1" w:styleId="NoList7221">
    <w:name w:val="No List7221"/>
    <w:next w:val="NoList"/>
    <w:semiHidden/>
    <w:rsid w:val="00B60DD6"/>
  </w:style>
  <w:style w:type="numbering" w:customStyle="1" w:styleId="NoList11321">
    <w:name w:val="No List11321"/>
    <w:next w:val="NoList"/>
    <w:semiHidden/>
    <w:rsid w:val="00B60DD6"/>
  </w:style>
  <w:style w:type="numbering" w:customStyle="1" w:styleId="NoList21221">
    <w:name w:val="No List21221"/>
    <w:next w:val="NoList"/>
    <w:semiHidden/>
    <w:rsid w:val="00B60DD6"/>
  </w:style>
  <w:style w:type="numbering" w:customStyle="1" w:styleId="NoList8221">
    <w:name w:val="No List8221"/>
    <w:next w:val="NoList"/>
    <w:semiHidden/>
    <w:rsid w:val="00B60DD6"/>
  </w:style>
  <w:style w:type="numbering" w:customStyle="1" w:styleId="NoList12221">
    <w:name w:val="No List12221"/>
    <w:next w:val="NoList"/>
    <w:semiHidden/>
    <w:rsid w:val="00B60DD6"/>
  </w:style>
  <w:style w:type="numbering" w:customStyle="1" w:styleId="NoList22221">
    <w:name w:val="No List22221"/>
    <w:next w:val="NoList"/>
    <w:semiHidden/>
    <w:rsid w:val="00B60DD6"/>
  </w:style>
  <w:style w:type="numbering" w:customStyle="1" w:styleId="NoList9221">
    <w:name w:val="No List9221"/>
    <w:next w:val="NoList"/>
    <w:semiHidden/>
    <w:rsid w:val="00B60DD6"/>
  </w:style>
  <w:style w:type="numbering" w:customStyle="1" w:styleId="NoList13221">
    <w:name w:val="No List13221"/>
    <w:next w:val="NoList"/>
    <w:semiHidden/>
    <w:rsid w:val="00B60DD6"/>
  </w:style>
  <w:style w:type="numbering" w:customStyle="1" w:styleId="NoList23221">
    <w:name w:val="No List23221"/>
    <w:next w:val="NoList"/>
    <w:semiHidden/>
    <w:rsid w:val="00B60DD6"/>
  </w:style>
  <w:style w:type="numbering" w:customStyle="1" w:styleId="NoList10221">
    <w:name w:val="No List10221"/>
    <w:next w:val="NoList"/>
    <w:semiHidden/>
    <w:rsid w:val="00B60DD6"/>
  </w:style>
  <w:style w:type="numbering" w:customStyle="1" w:styleId="NoList14221">
    <w:name w:val="No List14221"/>
    <w:next w:val="NoList"/>
    <w:semiHidden/>
    <w:rsid w:val="00B60DD6"/>
  </w:style>
  <w:style w:type="numbering" w:customStyle="1" w:styleId="NoList24221">
    <w:name w:val="No List24221"/>
    <w:next w:val="NoList"/>
    <w:semiHidden/>
    <w:rsid w:val="00B60DD6"/>
  </w:style>
  <w:style w:type="numbering" w:customStyle="1" w:styleId="NoList31221">
    <w:name w:val="No List31221"/>
    <w:next w:val="NoList"/>
    <w:semiHidden/>
    <w:rsid w:val="00B60DD6"/>
  </w:style>
  <w:style w:type="numbering" w:customStyle="1" w:styleId="NoList41221">
    <w:name w:val="No List41221"/>
    <w:next w:val="NoList"/>
    <w:semiHidden/>
    <w:rsid w:val="00B60DD6"/>
  </w:style>
  <w:style w:type="numbering" w:customStyle="1" w:styleId="NoList51221">
    <w:name w:val="No List51221"/>
    <w:next w:val="NoList"/>
    <w:semiHidden/>
    <w:rsid w:val="00B60DD6"/>
  </w:style>
  <w:style w:type="numbering" w:customStyle="1" w:styleId="NoList15221">
    <w:name w:val="No List15221"/>
    <w:next w:val="NoList"/>
    <w:semiHidden/>
    <w:rsid w:val="00B60DD6"/>
  </w:style>
  <w:style w:type="numbering" w:customStyle="1" w:styleId="NoList16221">
    <w:name w:val="No List16221"/>
    <w:next w:val="NoList"/>
    <w:semiHidden/>
    <w:rsid w:val="00B60DD6"/>
  </w:style>
  <w:style w:type="numbering" w:customStyle="1" w:styleId="NoList111221">
    <w:name w:val="No List111221"/>
    <w:next w:val="NoList"/>
    <w:semiHidden/>
    <w:rsid w:val="00B60DD6"/>
  </w:style>
  <w:style w:type="numbering" w:customStyle="1" w:styleId="2213">
    <w:name w:val="无列表221"/>
    <w:next w:val="NoList"/>
    <w:uiPriority w:val="99"/>
    <w:semiHidden/>
    <w:unhideWhenUsed/>
    <w:rsid w:val="00B60DD6"/>
  </w:style>
  <w:style w:type="numbering" w:customStyle="1" w:styleId="3211">
    <w:name w:val="无列表321"/>
    <w:next w:val="NoList"/>
    <w:uiPriority w:val="99"/>
    <w:semiHidden/>
    <w:unhideWhenUsed/>
    <w:rsid w:val="00B60DD6"/>
  </w:style>
  <w:style w:type="numbering" w:customStyle="1" w:styleId="NoList2021">
    <w:name w:val="No List2021"/>
    <w:next w:val="NoList"/>
    <w:semiHidden/>
    <w:rsid w:val="00B60DD6"/>
  </w:style>
  <w:style w:type="numbering" w:customStyle="1" w:styleId="NoList2721">
    <w:name w:val="No List2721"/>
    <w:next w:val="NoList"/>
    <w:uiPriority w:val="99"/>
    <w:semiHidden/>
    <w:unhideWhenUsed/>
    <w:rsid w:val="00B60DD6"/>
  </w:style>
  <w:style w:type="numbering" w:customStyle="1" w:styleId="NoList2821">
    <w:name w:val="No List2821"/>
    <w:next w:val="NoList"/>
    <w:uiPriority w:val="99"/>
    <w:semiHidden/>
    <w:unhideWhenUsed/>
    <w:rsid w:val="00B60DD6"/>
  </w:style>
  <w:style w:type="numbering" w:customStyle="1" w:styleId="NoList2911">
    <w:name w:val="No List2911"/>
    <w:next w:val="NoList"/>
    <w:uiPriority w:val="99"/>
    <w:semiHidden/>
    <w:unhideWhenUsed/>
    <w:rsid w:val="00B60DD6"/>
  </w:style>
  <w:style w:type="numbering" w:customStyle="1" w:styleId="NoList11411">
    <w:name w:val="No List11411"/>
    <w:next w:val="NoList"/>
    <w:semiHidden/>
    <w:rsid w:val="00B60DD6"/>
  </w:style>
  <w:style w:type="numbering" w:customStyle="1" w:styleId="NoList21011">
    <w:name w:val="No List21011"/>
    <w:next w:val="NoList"/>
    <w:semiHidden/>
    <w:rsid w:val="00B60DD6"/>
  </w:style>
  <w:style w:type="numbering" w:customStyle="1" w:styleId="NoList3411">
    <w:name w:val="No List3411"/>
    <w:next w:val="NoList"/>
    <w:semiHidden/>
    <w:unhideWhenUsed/>
    <w:rsid w:val="00B60DD6"/>
  </w:style>
  <w:style w:type="numbering" w:customStyle="1" w:styleId="13112">
    <w:name w:val="목록 없음1311"/>
    <w:next w:val="NoList"/>
    <w:semiHidden/>
    <w:unhideWhenUsed/>
    <w:rsid w:val="00B60DD6"/>
  </w:style>
  <w:style w:type="numbering" w:customStyle="1" w:styleId="2311">
    <w:name w:val="목록 없음2311"/>
    <w:next w:val="NoList"/>
    <w:semiHidden/>
    <w:rsid w:val="00B60DD6"/>
  </w:style>
  <w:style w:type="numbering" w:customStyle="1" w:styleId="NoList4411">
    <w:name w:val="No List4411"/>
    <w:next w:val="NoList"/>
    <w:semiHidden/>
    <w:unhideWhenUsed/>
    <w:rsid w:val="00B60DD6"/>
  </w:style>
  <w:style w:type="numbering" w:customStyle="1" w:styleId="NoList5411">
    <w:name w:val="No List5411"/>
    <w:next w:val="NoList"/>
    <w:semiHidden/>
    <w:rsid w:val="00B60DD6"/>
  </w:style>
  <w:style w:type="numbering" w:customStyle="1" w:styleId="NoList6311">
    <w:name w:val="No List6311"/>
    <w:next w:val="NoList"/>
    <w:semiHidden/>
    <w:rsid w:val="00B60DD6"/>
  </w:style>
  <w:style w:type="numbering" w:customStyle="1" w:styleId="NoList7311">
    <w:name w:val="No List7311"/>
    <w:next w:val="NoList"/>
    <w:semiHidden/>
    <w:rsid w:val="00B60DD6"/>
  </w:style>
  <w:style w:type="numbering" w:customStyle="1" w:styleId="NoList11511">
    <w:name w:val="No List11511"/>
    <w:next w:val="NoList"/>
    <w:semiHidden/>
    <w:rsid w:val="00B60DD6"/>
  </w:style>
  <w:style w:type="numbering" w:customStyle="1" w:styleId="NoList21311">
    <w:name w:val="No List21311"/>
    <w:next w:val="NoList"/>
    <w:semiHidden/>
    <w:rsid w:val="00B60DD6"/>
  </w:style>
  <w:style w:type="numbering" w:customStyle="1" w:styleId="NoList8311">
    <w:name w:val="No List8311"/>
    <w:next w:val="NoList"/>
    <w:semiHidden/>
    <w:rsid w:val="00B60DD6"/>
  </w:style>
  <w:style w:type="numbering" w:customStyle="1" w:styleId="NoList12311">
    <w:name w:val="No List12311"/>
    <w:next w:val="NoList"/>
    <w:semiHidden/>
    <w:rsid w:val="00B60DD6"/>
  </w:style>
  <w:style w:type="numbering" w:customStyle="1" w:styleId="NoList22311">
    <w:name w:val="No List22311"/>
    <w:next w:val="NoList"/>
    <w:semiHidden/>
    <w:rsid w:val="00B60DD6"/>
  </w:style>
  <w:style w:type="numbering" w:customStyle="1" w:styleId="NoList9311">
    <w:name w:val="No List9311"/>
    <w:next w:val="NoList"/>
    <w:semiHidden/>
    <w:rsid w:val="00B60DD6"/>
  </w:style>
  <w:style w:type="numbering" w:customStyle="1" w:styleId="NoList13311">
    <w:name w:val="No List13311"/>
    <w:next w:val="NoList"/>
    <w:semiHidden/>
    <w:rsid w:val="00B60DD6"/>
  </w:style>
  <w:style w:type="numbering" w:customStyle="1" w:styleId="NoList23311">
    <w:name w:val="No List23311"/>
    <w:next w:val="NoList"/>
    <w:semiHidden/>
    <w:rsid w:val="00B60DD6"/>
  </w:style>
  <w:style w:type="numbering" w:customStyle="1" w:styleId="NoList10311">
    <w:name w:val="No List10311"/>
    <w:next w:val="NoList"/>
    <w:semiHidden/>
    <w:rsid w:val="00B60DD6"/>
  </w:style>
  <w:style w:type="numbering" w:customStyle="1" w:styleId="NoList14311">
    <w:name w:val="No List14311"/>
    <w:next w:val="NoList"/>
    <w:semiHidden/>
    <w:rsid w:val="00B60DD6"/>
  </w:style>
  <w:style w:type="numbering" w:customStyle="1" w:styleId="NoList24311">
    <w:name w:val="No List24311"/>
    <w:next w:val="NoList"/>
    <w:semiHidden/>
    <w:rsid w:val="00B60DD6"/>
  </w:style>
  <w:style w:type="numbering" w:customStyle="1" w:styleId="NoList31311">
    <w:name w:val="No List31311"/>
    <w:next w:val="NoList"/>
    <w:semiHidden/>
    <w:rsid w:val="00B60DD6"/>
  </w:style>
  <w:style w:type="numbering" w:customStyle="1" w:styleId="NoList41311">
    <w:name w:val="No List41311"/>
    <w:next w:val="NoList"/>
    <w:semiHidden/>
    <w:rsid w:val="00B60DD6"/>
  </w:style>
  <w:style w:type="numbering" w:customStyle="1" w:styleId="NoList51311">
    <w:name w:val="No List51311"/>
    <w:next w:val="NoList"/>
    <w:semiHidden/>
    <w:rsid w:val="00B60DD6"/>
  </w:style>
  <w:style w:type="numbering" w:customStyle="1" w:styleId="NoList15311">
    <w:name w:val="No List15311"/>
    <w:next w:val="NoList"/>
    <w:semiHidden/>
    <w:rsid w:val="00B60DD6"/>
  </w:style>
  <w:style w:type="numbering" w:customStyle="1" w:styleId="NoList16311">
    <w:name w:val="No List16311"/>
    <w:next w:val="NoList"/>
    <w:semiHidden/>
    <w:rsid w:val="00B60DD6"/>
  </w:style>
  <w:style w:type="numbering" w:customStyle="1" w:styleId="NoList111311">
    <w:name w:val="No List111311"/>
    <w:next w:val="NoList"/>
    <w:semiHidden/>
    <w:rsid w:val="00B60DD6"/>
  </w:style>
  <w:style w:type="numbering" w:customStyle="1" w:styleId="NoList17111">
    <w:name w:val="No List17111"/>
    <w:next w:val="NoList"/>
    <w:uiPriority w:val="99"/>
    <w:semiHidden/>
    <w:unhideWhenUsed/>
    <w:rsid w:val="00B60DD6"/>
  </w:style>
  <w:style w:type="numbering" w:customStyle="1" w:styleId="NoList18111">
    <w:name w:val="No List18111"/>
    <w:next w:val="NoList"/>
    <w:uiPriority w:val="99"/>
    <w:semiHidden/>
    <w:rsid w:val="00B60DD6"/>
  </w:style>
  <w:style w:type="numbering" w:customStyle="1" w:styleId="NoList25111">
    <w:name w:val="No List25111"/>
    <w:next w:val="NoList"/>
    <w:semiHidden/>
    <w:rsid w:val="00B60DD6"/>
  </w:style>
  <w:style w:type="numbering" w:customStyle="1" w:styleId="NoList32111">
    <w:name w:val="No List32111"/>
    <w:next w:val="NoList"/>
    <w:semiHidden/>
    <w:unhideWhenUsed/>
    <w:rsid w:val="00B60DD6"/>
  </w:style>
  <w:style w:type="numbering" w:customStyle="1" w:styleId="111112">
    <w:name w:val="목록 없음11111"/>
    <w:next w:val="NoList"/>
    <w:semiHidden/>
    <w:unhideWhenUsed/>
    <w:rsid w:val="00B60DD6"/>
  </w:style>
  <w:style w:type="numbering" w:customStyle="1" w:styleId="21111">
    <w:name w:val="목록 없음21111"/>
    <w:next w:val="NoList"/>
    <w:semiHidden/>
    <w:rsid w:val="00B60DD6"/>
  </w:style>
  <w:style w:type="numbering" w:customStyle="1" w:styleId="NoList42111">
    <w:name w:val="No List42111"/>
    <w:next w:val="NoList"/>
    <w:semiHidden/>
    <w:unhideWhenUsed/>
    <w:rsid w:val="00B60DD6"/>
  </w:style>
  <w:style w:type="numbering" w:customStyle="1" w:styleId="NoList52111">
    <w:name w:val="No List52111"/>
    <w:next w:val="NoList"/>
    <w:semiHidden/>
    <w:rsid w:val="00B60DD6"/>
  </w:style>
  <w:style w:type="numbering" w:customStyle="1" w:styleId="NoList61111">
    <w:name w:val="No List61111"/>
    <w:next w:val="NoList"/>
    <w:semiHidden/>
    <w:rsid w:val="00B60DD6"/>
  </w:style>
  <w:style w:type="numbering" w:customStyle="1" w:styleId="NoList71111">
    <w:name w:val="No List71111"/>
    <w:next w:val="NoList"/>
    <w:semiHidden/>
    <w:rsid w:val="00B60DD6"/>
  </w:style>
  <w:style w:type="numbering" w:customStyle="1" w:styleId="NoList112111">
    <w:name w:val="No List112111"/>
    <w:next w:val="NoList"/>
    <w:semiHidden/>
    <w:rsid w:val="00B60DD6"/>
  </w:style>
  <w:style w:type="numbering" w:customStyle="1" w:styleId="NoList211111">
    <w:name w:val="No List211111"/>
    <w:next w:val="NoList"/>
    <w:semiHidden/>
    <w:rsid w:val="00B60DD6"/>
  </w:style>
  <w:style w:type="numbering" w:customStyle="1" w:styleId="NoList81111">
    <w:name w:val="No List81111"/>
    <w:next w:val="NoList"/>
    <w:semiHidden/>
    <w:rsid w:val="00B60DD6"/>
  </w:style>
  <w:style w:type="numbering" w:customStyle="1" w:styleId="NoList121111">
    <w:name w:val="No List121111"/>
    <w:next w:val="NoList"/>
    <w:semiHidden/>
    <w:rsid w:val="00B60DD6"/>
  </w:style>
  <w:style w:type="numbering" w:customStyle="1" w:styleId="NoList221111">
    <w:name w:val="No List221111"/>
    <w:next w:val="NoList"/>
    <w:semiHidden/>
    <w:rsid w:val="00B60DD6"/>
  </w:style>
  <w:style w:type="numbering" w:customStyle="1" w:styleId="NoList91111">
    <w:name w:val="No List91111"/>
    <w:next w:val="NoList"/>
    <w:semiHidden/>
    <w:rsid w:val="00B60DD6"/>
  </w:style>
  <w:style w:type="numbering" w:customStyle="1" w:styleId="NoList131111">
    <w:name w:val="No List131111"/>
    <w:next w:val="NoList"/>
    <w:semiHidden/>
    <w:rsid w:val="00B60DD6"/>
  </w:style>
  <w:style w:type="numbering" w:customStyle="1" w:styleId="NoList231111">
    <w:name w:val="No List231111"/>
    <w:next w:val="NoList"/>
    <w:semiHidden/>
    <w:rsid w:val="00B60DD6"/>
  </w:style>
  <w:style w:type="numbering" w:customStyle="1" w:styleId="NoList101111">
    <w:name w:val="No List101111"/>
    <w:next w:val="NoList"/>
    <w:semiHidden/>
    <w:rsid w:val="00B60DD6"/>
  </w:style>
  <w:style w:type="numbering" w:customStyle="1" w:styleId="NoList141111">
    <w:name w:val="No List141111"/>
    <w:next w:val="NoList"/>
    <w:semiHidden/>
    <w:rsid w:val="00B60DD6"/>
  </w:style>
  <w:style w:type="numbering" w:customStyle="1" w:styleId="NoList241111">
    <w:name w:val="No List241111"/>
    <w:next w:val="NoList"/>
    <w:semiHidden/>
    <w:rsid w:val="00B60DD6"/>
  </w:style>
  <w:style w:type="numbering" w:customStyle="1" w:styleId="NoList311111">
    <w:name w:val="No List311111"/>
    <w:next w:val="NoList"/>
    <w:semiHidden/>
    <w:rsid w:val="00B60DD6"/>
  </w:style>
  <w:style w:type="numbering" w:customStyle="1" w:styleId="NoList411111">
    <w:name w:val="No List411111"/>
    <w:next w:val="NoList"/>
    <w:semiHidden/>
    <w:rsid w:val="00B60DD6"/>
  </w:style>
  <w:style w:type="numbering" w:customStyle="1" w:styleId="NoList511111">
    <w:name w:val="No List511111"/>
    <w:next w:val="NoList"/>
    <w:semiHidden/>
    <w:rsid w:val="00B60DD6"/>
  </w:style>
  <w:style w:type="numbering" w:customStyle="1" w:styleId="NoList151111">
    <w:name w:val="No List151111"/>
    <w:next w:val="NoList"/>
    <w:semiHidden/>
    <w:rsid w:val="00B60DD6"/>
  </w:style>
  <w:style w:type="numbering" w:customStyle="1" w:styleId="NoList161111">
    <w:name w:val="No List161111"/>
    <w:next w:val="NoList"/>
    <w:semiHidden/>
    <w:rsid w:val="00B60DD6"/>
  </w:style>
  <w:style w:type="numbering" w:customStyle="1" w:styleId="NoList1111111">
    <w:name w:val="No List1111111"/>
    <w:next w:val="NoList"/>
    <w:semiHidden/>
    <w:rsid w:val="00B60DD6"/>
  </w:style>
  <w:style w:type="numbering" w:customStyle="1" w:styleId="NoList19111">
    <w:name w:val="No List19111"/>
    <w:next w:val="NoList"/>
    <w:uiPriority w:val="99"/>
    <w:semiHidden/>
    <w:unhideWhenUsed/>
    <w:rsid w:val="00B60DD6"/>
  </w:style>
  <w:style w:type="numbering" w:customStyle="1" w:styleId="NoList110111">
    <w:name w:val="No List110111"/>
    <w:next w:val="NoList"/>
    <w:uiPriority w:val="99"/>
    <w:semiHidden/>
    <w:rsid w:val="00B60DD6"/>
  </w:style>
  <w:style w:type="numbering" w:customStyle="1" w:styleId="NoList26111">
    <w:name w:val="No List26111"/>
    <w:next w:val="NoList"/>
    <w:semiHidden/>
    <w:rsid w:val="00B60DD6"/>
  </w:style>
  <w:style w:type="numbering" w:customStyle="1" w:styleId="NoList33111">
    <w:name w:val="No List33111"/>
    <w:next w:val="NoList"/>
    <w:semiHidden/>
    <w:unhideWhenUsed/>
    <w:rsid w:val="00B60DD6"/>
  </w:style>
  <w:style w:type="numbering" w:customStyle="1" w:styleId="121110">
    <w:name w:val="목록 없음12111"/>
    <w:next w:val="NoList"/>
    <w:semiHidden/>
    <w:unhideWhenUsed/>
    <w:rsid w:val="00B60DD6"/>
  </w:style>
  <w:style w:type="numbering" w:customStyle="1" w:styleId="22111">
    <w:name w:val="목록 없음22111"/>
    <w:next w:val="NoList"/>
    <w:semiHidden/>
    <w:rsid w:val="00B60DD6"/>
  </w:style>
  <w:style w:type="numbering" w:customStyle="1" w:styleId="NoList43111">
    <w:name w:val="No List43111"/>
    <w:next w:val="NoList"/>
    <w:semiHidden/>
    <w:unhideWhenUsed/>
    <w:rsid w:val="00B60DD6"/>
  </w:style>
  <w:style w:type="numbering" w:customStyle="1" w:styleId="NoList53111">
    <w:name w:val="No List53111"/>
    <w:next w:val="NoList"/>
    <w:semiHidden/>
    <w:rsid w:val="00B60DD6"/>
  </w:style>
  <w:style w:type="numbering" w:customStyle="1" w:styleId="NoList62111">
    <w:name w:val="No List62111"/>
    <w:next w:val="NoList"/>
    <w:semiHidden/>
    <w:rsid w:val="00B60DD6"/>
  </w:style>
  <w:style w:type="numbering" w:customStyle="1" w:styleId="NoList72111">
    <w:name w:val="No List72111"/>
    <w:next w:val="NoList"/>
    <w:semiHidden/>
    <w:rsid w:val="00B60DD6"/>
  </w:style>
  <w:style w:type="numbering" w:customStyle="1" w:styleId="NoList113111">
    <w:name w:val="No List113111"/>
    <w:next w:val="NoList"/>
    <w:semiHidden/>
    <w:rsid w:val="00B60DD6"/>
  </w:style>
  <w:style w:type="numbering" w:customStyle="1" w:styleId="NoList212111">
    <w:name w:val="No List212111"/>
    <w:next w:val="NoList"/>
    <w:semiHidden/>
    <w:rsid w:val="00B60DD6"/>
  </w:style>
  <w:style w:type="numbering" w:customStyle="1" w:styleId="NoList82111">
    <w:name w:val="No List82111"/>
    <w:next w:val="NoList"/>
    <w:semiHidden/>
    <w:rsid w:val="00B60DD6"/>
  </w:style>
  <w:style w:type="numbering" w:customStyle="1" w:styleId="NoList122111">
    <w:name w:val="No List122111"/>
    <w:next w:val="NoList"/>
    <w:semiHidden/>
    <w:rsid w:val="00B60DD6"/>
  </w:style>
  <w:style w:type="numbering" w:customStyle="1" w:styleId="NoList222111">
    <w:name w:val="No List222111"/>
    <w:next w:val="NoList"/>
    <w:semiHidden/>
    <w:rsid w:val="00B60DD6"/>
  </w:style>
  <w:style w:type="numbering" w:customStyle="1" w:styleId="NoList92111">
    <w:name w:val="No List92111"/>
    <w:next w:val="NoList"/>
    <w:semiHidden/>
    <w:rsid w:val="00B60DD6"/>
  </w:style>
  <w:style w:type="numbering" w:customStyle="1" w:styleId="NoList132111">
    <w:name w:val="No List132111"/>
    <w:next w:val="NoList"/>
    <w:semiHidden/>
    <w:rsid w:val="00B60DD6"/>
  </w:style>
  <w:style w:type="numbering" w:customStyle="1" w:styleId="NoList232111">
    <w:name w:val="No List232111"/>
    <w:next w:val="NoList"/>
    <w:semiHidden/>
    <w:rsid w:val="00B60DD6"/>
  </w:style>
  <w:style w:type="numbering" w:customStyle="1" w:styleId="NoList102111">
    <w:name w:val="No List102111"/>
    <w:next w:val="NoList"/>
    <w:semiHidden/>
    <w:rsid w:val="00B60DD6"/>
  </w:style>
  <w:style w:type="numbering" w:customStyle="1" w:styleId="NoList142111">
    <w:name w:val="No List142111"/>
    <w:next w:val="NoList"/>
    <w:semiHidden/>
    <w:rsid w:val="00B60DD6"/>
  </w:style>
  <w:style w:type="numbering" w:customStyle="1" w:styleId="NoList242111">
    <w:name w:val="No List242111"/>
    <w:next w:val="NoList"/>
    <w:semiHidden/>
    <w:rsid w:val="00B60DD6"/>
  </w:style>
  <w:style w:type="numbering" w:customStyle="1" w:styleId="NoList312111">
    <w:name w:val="No List312111"/>
    <w:next w:val="NoList"/>
    <w:semiHidden/>
    <w:rsid w:val="00B60DD6"/>
  </w:style>
  <w:style w:type="numbering" w:customStyle="1" w:styleId="NoList412111">
    <w:name w:val="No List412111"/>
    <w:next w:val="NoList"/>
    <w:semiHidden/>
    <w:rsid w:val="00B60DD6"/>
  </w:style>
  <w:style w:type="numbering" w:customStyle="1" w:styleId="NoList512111">
    <w:name w:val="No List512111"/>
    <w:next w:val="NoList"/>
    <w:semiHidden/>
    <w:rsid w:val="00B60DD6"/>
  </w:style>
  <w:style w:type="numbering" w:customStyle="1" w:styleId="NoList152111">
    <w:name w:val="No List152111"/>
    <w:next w:val="NoList"/>
    <w:semiHidden/>
    <w:rsid w:val="00B60DD6"/>
  </w:style>
  <w:style w:type="numbering" w:customStyle="1" w:styleId="NoList162111">
    <w:name w:val="No List162111"/>
    <w:next w:val="NoList"/>
    <w:semiHidden/>
    <w:rsid w:val="00B60DD6"/>
  </w:style>
  <w:style w:type="numbering" w:customStyle="1" w:styleId="121111">
    <w:name w:val="无列表12111"/>
    <w:next w:val="NoList"/>
    <w:semiHidden/>
    <w:rsid w:val="00B60DD6"/>
  </w:style>
  <w:style w:type="numbering" w:customStyle="1" w:styleId="NoList1112111">
    <w:name w:val="No List1112111"/>
    <w:next w:val="NoList"/>
    <w:semiHidden/>
    <w:rsid w:val="00B60DD6"/>
  </w:style>
  <w:style w:type="numbering" w:customStyle="1" w:styleId="21112">
    <w:name w:val="无列表2111"/>
    <w:next w:val="NoList"/>
    <w:uiPriority w:val="99"/>
    <w:semiHidden/>
    <w:unhideWhenUsed/>
    <w:rsid w:val="00B60DD6"/>
  </w:style>
  <w:style w:type="numbering" w:customStyle="1" w:styleId="31110">
    <w:name w:val="无列表3111"/>
    <w:next w:val="NoList"/>
    <w:uiPriority w:val="99"/>
    <w:semiHidden/>
    <w:unhideWhenUsed/>
    <w:rsid w:val="00B60DD6"/>
  </w:style>
  <w:style w:type="numbering" w:customStyle="1" w:styleId="NoList20111">
    <w:name w:val="No List20111"/>
    <w:next w:val="NoList"/>
    <w:semiHidden/>
    <w:rsid w:val="00B60DD6"/>
  </w:style>
  <w:style w:type="numbering" w:customStyle="1" w:styleId="NoList27111">
    <w:name w:val="No List27111"/>
    <w:next w:val="NoList"/>
    <w:uiPriority w:val="99"/>
    <w:semiHidden/>
    <w:unhideWhenUsed/>
    <w:rsid w:val="00B60DD6"/>
  </w:style>
  <w:style w:type="numbering" w:customStyle="1" w:styleId="NoList28111">
    <w:name w:val="No List28111"/>
    <w:next w:val="NoList"/>
    <w:uiPriority w:val="99"/>
    <w:semiHidden/>
    <w:unhideWhenUsed/>
    <w:rsid w:val="00B60DD6"/>
  </w:style>
  <w:style w:type="numbering" w:customStyle="1" w:styleId="21f0">
    <w:name w:val="リストなし21"/>
    <w:next w:val="NoList"/>
    <w:uiPriority w:val="99"/>
    <w:semiHidden/>
    <w:unhideWhenUsed/>
    <w:rsid w:val="00B60DD6"/>
  </w:style>
  <w:style w:type="numbering" w:customStyle="1" w:styleId="SGS31">
    <w:name w:val="SGS31"/>
    <w:uiPriority w:val="99"/>
    <w:rsid w:val="00B60DD6"/>
  </w:style>
  <w:style w:type="numbering" w:customStyle="1" w:styleId="11611">
    <w:name w:val="リストなし1161"/>
    <w:next w:val="NoList"/>
    <w:uiPriority w:val="99"/>
    <w:semiHidden/>
    <w:unhideWhenUsed/>
    <w:rsid w:val="00B60DD6"/>
  </w:style>
  <w:style w:type="numbering" w:customStyle="1" w:styleId="11151">
    <w:name w:val="无列表11151"/>
    <w:next w:val="NoList"/>
    <w:semiHidden/>
    <w:rsid w:val="00B60DD6"/>
  </w:style>
  <w:style w:type="numbering" w:customStyle="1" w:styleId="1351">
    <w:name w:val="无列表1351"/>
    <w:next w:val="NoList"/>
    <w:semiHidden/>
    <w:rsid w:val="00B60DD6"/>
  </w:style>
  <w:style w:type="numbering" w:customStyle="1" w:styleId="12511">
    <w:name w:val="リストなし1251"/>
    <w:next w:val="NoList"/>
    <w:uiPriority w:val="99"/>
    <w:semiHidden/>
    <w:unhideWhenUsed/>
    <w:rsid w:val="00B60DD6"/>
  </w:style>
  <w:style w:type="numbering" w:customStyle="1" w:styleId="11241">
    <w:name w:val="无列表11241"/>
    <w:next w:val="NoList"/>
    <w:semiHidden/>
    <w:rsid w:val="00B60DD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0DD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0DD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0DD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0DD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B60DD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60DD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60DD6"/>
    <w:rPr>
      <w:rFonts w:ascii="Arial" w:eastAsia="SimSun" w:hAnsi="Arial" w:cs="Times New Roman"/>
      <w:sz w:val="20"/>
      <w:szCs w:val="20"/>
      <w:lang w:eastAsia="zh-CN"/>
    </w:rPr>
  </w:style>
  <w:style w:type="character" w:customStyle="1" w:styleId="820">
    <w:name w:val="标题 8 字符2"/>
    <w:basedOn w:val="DefaultParagraphFont"/>
    <w:qFormat/>
    <w:rsid w:val="00B60DD6"/>
    <w:rPr>
      <w:rFonts w:ascii="Arial" w:eastAsia="SimSun" w:hAnsi="Arial" w:cs="Times New Roman"/>
      <w:sz w:val="36"/>
      <w:szCs w:val="20"/>
      <w:lang w:eastAsia="zh-CN"/>
    </w:rPr>
  </w:style>
  <w:style w:type="character" w:customStyle="1" w:styleId="920">
    <w:name w:val="标题 9 字符2"/>
    <w:basedOn w:val="DefaultParagraphFont"/>
    <w:qFormat/>
    <w:rsid w:val="00B60DD6"/>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60DD6"/>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0DD6"/>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B60DD6"/>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B60DD6"/>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B60DD6"/>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B60DD6"/>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B60DD6"/>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B60DD6"/>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B60DD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0DD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60DD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60DD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60DD6"/>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B60DD6"/>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0DD6"/>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B60DD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60DD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3395</Words>
  <Characters>19355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2024-11-19T13:19:00Z</dcterms:created>
  <dcterms:modified xsi:type="dcterms:W3CDTF">2024-11-19T13:19:00Z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