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60E52DEB"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3843E2">
          <w:rPr>
            <w:rFonts w:hint="eastAsia"/>
            <w:b/>
            <w:i/>
            <w:noProof/>
            <w:sz w:val="28"/>
            <w:lang w:eastAsia="zh-CN"/>
          </w:rPr>
          <w:t>7</w:t>
        </w:r>
        <w:r w:rsidR="008C0E19">
          <w:rPr>
            <w:rFonts w:hint="eastAsia"/>
            <w:b/>
            <w:i/>
            <w:noProof/>
            <w:sz w:val="28"/>
            <w:lang w:eastAsia="zh-CN"/>
          </w:rPr>
          <w:t>7</w:t>
        </w:r>
        <w:r w:rsidR="003843E2">
          <w:rPr>
            <w:rFonts w:hint="eastAsia"/>
            <w:b/>
            <w:i/>
            <w:noProof/>
            <w:sz w:val="28"/>
            <w:lang w:eastAsia="zh-CN"/>
          </w:rPr>
          <w:t>27</w:t>
        </w:r>
      </w:fldSimple>
    </w:p>
    <w:p w14:paraId="79E40762" w14:textId="77777777" w:rsidR="0042735E" w:rsidRDefault="00F45B52" w:rsidP="0042735E">
      <w:pPr>
        <w:pStyle w:val="CRCoverPage"/>
        <w:outlineLvl w:val="0"/>
        <w:rPr>
          <w:b/>
          <w:noProof/>
          <w:sz w:val="24"/>
        </w:rPr>
      </w:pP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F45B52" w:rsidP="005677C5">
            <w:pPr>
              <w:pStyle w:val="CRCoverPage"/>
              <w:spacing w:after="0"/>
              <w:jc w:val="center"/>
              <w:rPr>
                <w:b/>
                <w:noProof/>
                <w:sz w:val="28"/>
                <w:lang w:eastAsia="zh-CN"/>
              </w:rPr>
            </w:pPr>
            <w:fldSimple w:instr=" DOCPROPERTY  Spec#  \* MERGEFORMAT ">
              <w:r w:rsidR="00C7425E" w:rsidRPr="009973D8">
                <w:rPr>
                  <w:b/>
                  <w:noProof/>
                  <w:sz w:val="28"/>
                </w:rPr>
                <w:t>38.</w:t>
              </w:r>
            </w:fldSimple>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06009" w:rsidR="001E41F3" w:rsidRPr="005677C5" w:rsidRDefault="003843E2" w:rsidP="005677C5">
            <w:pPr>
              <w:pStyle w:val="CRCoverPage"/>
              <w:spacing w:after="0"/>
              <w:jc w:val="center"/>
              <w:rPr>
                <w:noProof/>
                <w:lang w:eastAsia="zh-CN"/>
              </w:rPr>
            </w:pPr>
            <w:r>
              <w:rPr>
                <w:rFonts w:hint="eastAsia"/>
                <w:b/>
                <w:noProof/>
                <w:sz w:val="28"/>
                <w:lang w:eastAsia="zh-CN"/>
              </w:rPr>
              <w:t>0962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08EE9" w:rsidR="001E41F3" w:rsidRPr="00410371" w:rsidRDefault="00AE75E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F45B52">
            <w:pPr>
              <w:pStyle w:val="CRCoverPage"/>
              <w:spacing w:after="0"/>
              <w:jc w:val="center"/>
              <w:rPr>
                <w:noProof/>
                <w:sz w:val="28"/>
              </w:rPr>
            </w:pPr>
            <w:fldSimple w:instr=" DOCPROPERTY  Version  \* MERGEFORMAT ">
              <w:r w:rsidR="00C7425E" w:rsidRPr="000B1547">
                <w:rPr>
                  <w:b/>
                  <w:noProof/>
                  <w:sz w:val="28"/>
                </w:rPr>
                <w:t>18.</w:t>
              </w:r>
              <w:r w:rsidR="00113B5A">
                <w:rPr>
                  <w:rFonts w:hint="eastAsia"/>
                  <w:b/>
                  <w:noProof/>
                  <w:sz w:val="28"/>
                  <w:lang w:eastAsia="zh-CN"/>
                </w:rPr>
                <w:t>4</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EDFFA"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w:t>
            </w:r>
            <w:r w:rsidR="007741E0">
              <w:rPr>
                <w:rFonts w:hint="eastAsia"/>
                <w:noProof/>
                <w:lang w:eastAsia="zh-CN"/>
              </w:rPr>
              <w:t>NS_</w:t>
            </w:r>
            <w:r w:rsidR="00BC376D">
              <w:rPr>
                <w:rFonts w:hint="eastAsia"/>
                <w:noProof/>
                <w:lang w:eastAsia="zh-CN"/>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F45B52"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EBED7" w:rsidR="000B1547" w:rsidRDefault="00A30380" w:rsidP="000B1547">
            <w:pPr>
              <w:pStyle w:val="CRCoverPage"/>
              <w:spacing w:after="0"/>
              <w:ind w:left="100"/>
              <w:rPr>
                <w:noProof/>
                <w:lang w:eastAsia="zh-CN"/>
              </w:rPr>
            </w:pPr>
            <w:r>
              <w:rPr>
                <w:rFonts w:hint="eastAsia"/>
                <w:noProof/>
                <w:lang w:eastAsia="zh-CN"/>
              </w:rPr>
              <w:t xml:space="preserve">New </w:t>
            </w:r>
            <w:r w:rsidR="009E75F3">
              <w:rPr>
                <w:rFonts w:hint="eastAsia"/>
                <w:noProof/>
                <w:lang w:eastAsia="zh-CN"/>
              </w:rPr>
              <w:t>NR band n</w:t>
            </w:r>
            <w:r w:rsidR="00BC376D">
              <w:rPr>
                <w:rFonts w:hint="eastAsia"/>
                <w:noProof/>
                <w:lang w:eastAsia="zh-CN"/>
              </w:rPr>
              <w:t>54</w:t>
            </w:r>
            <w:r>
              <w:rPr>
                <w:rFonts w:hint="eastAsia"/>
                <w:noProof/>
                <w:lang w:eastAsia="zh-CN"/>
              </w:rPr>
              <w:t xml:space="preserve"> has been introduced</w:t>
            </w:r>
            <w:r>
              <w:rPr>
                <w:rFonts w:hint="eastAsia"/>
                <w:lang w:eastAsia="zh-CN"/>
              </w:rPr>
              <w:t xml:space="preserve">. Test point </w:t>
            </w:r>
            <w:r w:rsidR="00D84C2A">
              <w:rPr>
                <w:rFonts w:hint="eastAsia"/>
                <w:lang w:eastAsia="zh-CN"/>
              </w:rPr>
              <w:t>analysis for NS_</w:t>
            </w:r>
            <w:r w:rsidR="00BC376D">
              <w:rPr>
                <w:rFonts w:hint="eastAsia"/>
                <w:lang w:eastAsia="zh-CN"/>
              </w:rPr>
              <w:t>62</w:t>
            </w:r>
            <w:r w:rsidR="009E75F3">
              <w:rPr>
                <w:rFonts w:hint="eastAsia"/>
                <w:lang w:eastAsia="zh-CN"/>
              </w:rPr>
              <w:t xml:space="preserve"> for </w:t>
            </w:r>
            <w:r w:rsidR="00156BAD">
              <w:rPr>
                <w:rFonts w:hint="eastAsia"/>
                <w:lang w:eastAsia="zh-CN"/>
              </w:rPr>
              <w:t xml:space="preserve">  band n</w:t>
            </w:r>
            <w:r w:rsidR="00BC376D">
              <w:rPr>
                <w:rFonts w:hint="eastAsia"/>
                <w:lang w:eastAsia="zh-CN"/>
              </w:rPr>
              <w:t>54</w:t>
            </w:r>
            <w:r w:rsidR="00156BAD">
              <w:rPr>
                <w:rFonts w:hint="eastAsia"/>
                <w:lang w:eastAsia="zh-CN"/>
              </w:rPr>
              <w:t xml:space="preserve"> </w:t>
            </w:r>
            <w:r w:rsidR="00D84C2A">
              <w:rPr>
                <w:rFonts w:hint="eastAsia"/>
                <w:lang w:eastAsia="zh-CN"/>
              </w:rPr>
              <w:t>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7C1149FB" w:rsidR="000B1547" w:rsidRPr="00F7066A" w:rsidRDefault="000B1547" w:rsidP="000B1547">
            <w:pPr>
              <w:pStyle w:val="CRCoverPage"/>
              <w:spacing w:after="0"/>
              <w:ind w:left="100"/>
              <w:rPr>
                <w:noProof/>
              </w:rPr>
            </w:pPr>
            <w:r>
              <w:rPr>
                <w:noProof/>
              </w:rPr>
              <w:t xml:space="preserve">Relevant clauses updated </w:t>
            </w:r>
            <w:r w:rsidR="007741E0">
              <w:rPr>
                <w:rFonts w:hint="eastAsia"/>
                <w:noProof/>
                <w:lang w:eastAsia="zh-CN"/>
              </w:rPr>
              <w:t>for NS_</w:t>
            </w:r>
            <w:r w:rsidR="00BC376D">
              <w:rPr>
                <w:rFonts w:hint="eastAsia"/>
                <w:noProof/>
                <w:lang w:eastAsia="zh-CN"/>
              </w:rPr>
              <w:t>62</w:t>
            </w:r>
            <w:r w:rsidR="00156BAD">
              <w:rPr>
                <w:rFonts w:hint="eastAsia"/>
                <w:noProof/>
                <w:lang w:eastAsia="zh-CN"/>
              </w:rPr>
              <w:t xml:space="preserve"> for band n</w:t>
            </w:r>
            <w:r w:rsidR="00BC376D">
              <w:rPr>
                <w:rFonts w:hint="eastAsia"/>
                <w:noProof/>
                <w:lang w:eastAsia="zh-CN"/>
              </w:rPr>
              <w:t>54</w:t>
            </w:r>
          </w:p>
          <w:p w14:paraId="31C656EC" w14:textId="1708B089" w:rsidR="000B1547" w:rsidRDefault="00DE1B51" w:rsidP="000B1547">
            <w:pPr>
              <w:pStyle w:val="CRCoverPage"/>
              <w:numPr>
                <w:ilvl w:val="0"/>
                <w:numId w:val="1"/>
              </w:numPr>
              <w:spacing w:after="0"/>
              <w:rPr>
                <w:noProof/>
              </w:rPr>
            </w:pPr>
            <w:r w:rsidRPr="00116282">
              <w:t>A-MPR, A-SEM and A-SE FR1 test cases for single carrier and UL MIMO</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20E8C" w:rsidR="000B1547" w:rsidRDefault="002F7063" w:rsidP="007741E0">
            <w:pPr>
              <w:pStyle w:val="CRCoverPage"/>
              <w:spacing w:after="0"/>
              <w:ind w:left="100"/>
              <w:rPr>
                <w:noProof/>
              </w:rPr>
            </w:pPr>
            <w:r>
              <w:rPr>
                <w:noProof/>
                <w:lang w:eastAsia="zh-CN"/>
              </w:rPr>
              <w:t xml:space="preserve">The test point analysis is absent </w:t>
            </w:r>
            <w:r w:rsidR="00156BAD">
              <w:rPr>
                <w:rFonts w:hint="eastAsia"/>
                <w:noProof/>
                <w:lang w:eastAsia="zh-CN"/>
              </w:rPr>
              <w:t>for NS_</w:t>
            </w:r>
            <w:r w:rsidR="00BC376D">
              <w:rPr>
                <w:rFonts w:hint="eastAsia"/>
                <w:noProof/>
                <w:lang w:eastAsia="zh-CN"/>
              </w:rPr>
              <w:t>62</w:t>
            </w:r>
            <w:r w:rsidR="00156BAD">
              <w:rPr>
                <w:rFonts w:hint="eastAsia"/>
                <w:noProof/>
                <w:lang w:eastAsia="zh-CN"/>
              </w:rPr>
              <w:t xml:space="preserve"> for band n</w:t>
            </w:r>
            <w:r w:rsidR="00BC376D">
              <w:rPr>
                <w:rFonts w:hint="eastAsia"/>
                <w:noProof/>
                <w:lang w:eastAsia="zh-CN"/>
              </w:rPr>
              <w:t>54</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04A6" w:rsidR="00C7425E" w:rsidRDefault="00F7066A" w:rsidP="00C7425E">
            <w:pPr>
              <w:pStyle w:val="CRCoverPage"/>
              <w:spacing w:after="0"/>
              <w:ind w:left="100"/>
              <w:rPr>
                <w:noProof/>
                <w:lang w:eastAsia="zh-CN"/>
              </w:rPr>
            </w:pPr>
            <w:r>
              <w:rPr>
                <w:noProof/>
              </w:rPr>
              <w:t>4</w:t>
            </w:r>
            <w:r w:rsidR="00F75A0F">
              <w:rPr>
                <w:rFonts w:hint="eastAsia"/>
                <w:noProof/>
                <w:lang w:eastAsia="zh-CN"/>
              </w:rPr>
              <w:t>.1.2.1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0B0A5" w:rsidR="00C7425E" w:rsidRDefault="00AE75E7" w:rsidP="00C7425E">
            <w:pPr>
              <w:pStyle w:val="CRCoverPage"/>
              <w:spacing w:after="0"/>
              <w:ind w:left="100"/>
              <w:rPr>
                <w:rFonts w:hint="eastAsia"/>
                <w:noProof/>
                <w:lang w:eastAsia="zh-CN"/>
              </w:rPr>
            </w:pPr>
            <w:r>
              <w:rPr>
                <w:noProof/>
                <w:lang w:eastAsia="zh-CN"/>
              </w:rPr>
              <w:t>F</w:t>
            </w:r>
            <w:r>
              <w:rPr>
                <w:rFonts w:hint="eastAsia"/>
                <w:noProof/>
                <w:lang w:eastAsia="zh-CN"/>
              </w:rPr>
              <w:t>inal version of the R5-247267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53077443" w14:textId="77777777" w:rsidR="005B3489" w:rsidRPr="00116282" w:rsidRDefault="005B3489" w:rsidP="005B3489">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116282">
        <w:lastRenderedPageBreak/>
        <w:t>4.1.2.1</w:t>
      </w:r>
      <w:r w:rsidRPr="00116282">
        <w:tab/>
        <w:t>A-MPR, A-SEM and A-SE FR1 test cases for single carrier and UL MIMO</w:t>
      </w:r>
    </w:p>
    <w:p w14:paraId="600416A3" w14:textId="77777777" w:rsidR="005B3489" w:rsidRPr="00116282" w:rsidRDefault="005B3489" w:rsidP="005B3489">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17E5656D" w14:textId="77777777" w:rsidR="005B3489" w:rsidRPr="00116282" w:rsidRDefault="005B3489" w:rsidP="005B3489">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670C3E3" w14:textId="77777777" w:rsidR="005B3489" w:rsidRPr="00116282" w:rsidRDefault="005B3489" w:rsidP="005B3489">
      <w:pPr>
        <w:rPr>
          <w:rFonts w:eastAsia="Malgun Gothic"/>
        </w:rPr>
      </w:pPr>
      <w:r w:rsidRPr="00116282">
        <w:t xml:space="preserve">For pi/2 BPSK with Rel-16 DMRS, the correspondent A-MPR requirements are the same as that for Rel-15 </w:t>
      </w:r>
      <w:proofErr w:type="gramStart"/>
      <w:r w:rsidRPr="00116282">
        <w:t>DMRS</w:t>
      </w:r>
      <w:proofErr w:type="gramEnd"/>
      <w:r w:rsidRPr="00116282">
        <w:t xml:space="preserve"> but the PAPR is lower. Given the UE can pass the requirements using Rel-15 DMRS, it can be expected that the UE can pass the requirements using Rel-16 DMRS. </w:t>
      </w:r>
      <w:proofErr w:type="gramStart"/>
      <w:r w:rsidRPr="00116282">
        <w:t>Therefore</w:t>
      </w:r>
      <w:proofErr w:type="gramEnd"/>
      <w:r w:rsidRPr="00116282">
        <w:t xml:space="preserve"> there is no need to additionally test A-MPR, A-SEM and A-SE for Rel-16 DMRS</w:t>
      </w:r>
      <w:r w:rsidRPr="00116282">
        <w:rPr>
          <w:lang w:eastAsia="zh-CN"/>
        </w:rPr>
        <w:t>.</w:t>
      </w:r>
    </w:p>
    <w:p w14:paraId="3F17CBA2" w14:textId="77777777" w:rsidR="005B3489" w:rsidRPr="00116282" w:rsidRDefault="005B3489" w:rsidP="005B3489">
      <w:r w:rsidRPr="00116282">
        <w:rPr>
          <w:rFonts w:eastAsia="Malgun Gothic"/>
        </w:rPr>
        <w:t>Table 4.1.2.1-1 lists number of test points for A-MPR, A-SEM and A-SE single carrier test cases and for different NS values.</w:t>
      </w:r>
    </w:p>
    <w:p w14:paraId="0EEBDC79" w14:textId="77777777" w:rsidR="005B3489" w:rsidRPr="00116282" w:rsidRDefault="005B3489" w:rsidP="005B3489">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B3489" w:rsidRPr="00116282" w14:paraId="7331FA1A" w14:textId="77777777" w:rsidTr="001458C5">
        <w:tc>
          <w:tcPr>
            <w:tcW w:w="909" w:type="dxa"/>
            <w:tcBorders>
              <w:top w:val="single" w:sz="4" w:space="0" w:color="auto"/>
              <w:left w:val="single" w:sz="4" w:space="0" w:color="auto"/>
              <w:bottom w:val="single" w:sz="4" w:space="0" w:color="auto"/>
              <w:right w:val="single" w:sz="4" w:space="0" w:color="auto"/>
            </w:tcBorders>
            <w:hideMark/>
          </w:tcPr>
          <w:p w14:paraId="0975C08A" w14:textId="77777777" w:rsidR="005B3489" w:rsidRPr="00116282" w:rsidRDefault="005B3489" w:rsidP="001458C5">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568128D" w14:textId="77777777" w:rsidR="005B3489" w:rsidRPr="00116282" w:rsidRDefault="005B3489" w:rsidP="001458C5">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49C6958" w14:textId="77777777" w:rsidR="005B3489" w:rsidRPr="00116282" w:rsidRDefault="005B3489" w:rsidP="001458C5">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F81F855" w14:textId="77777777" w:rsidR="005B3489" w:rsidRPr="00116282" w:rsidRDefault="005B3489" w:rsidP="001458C5">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820CAE4" w14:textId="77777777" w:rsidR="005B3489" w:rsidRPr="00116282" w:rsidRDefault="005B3489" w:rsidP="001458C5">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5D1469F6" w14:textId="77777777" w:rsidR="005B3489" w:rsidRPr="00116282" w:rsidRDefault="005B3489" w:rsidP="001458C5">
            <w:pPr>
              <w:pStyle w:val="TAH"/>
            </w:pPr>
            <w:r w:rsidRPr="00116282">
              <w:t>Comments</w:t>
            </w:r>
          </w:p>
        </w:tc>
      </w:tr>
      <w:tr w:rsidR="005B3489" w:rsidRPr="00116282" w14:paraId="43F98AD3"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F549B53" w14:textId="77777777" w:rsidR="005B3489" w:rsidRPr="00116282" w:rsidRDefault="005B3489" w:rsidP="001458C5">
            <w:pPr>
              <w:pStyle w:val="TAC"/>
            </w:pPr>
            <w:r w:rsidRPr="00116282">
              <w:t>NS_03</w:t>
            </w:r>
          </w:p>
          <w:p w14:paraId="4BD79DF0" w14:textId="77777777" w:rsidR="005B3489" w:rsidRPr="00116282" w:rsidRDefault="005B3489" w:rsidP="001458C5">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29D2D169" w14:textId="77777777" w:rsidR="005B3489" w:rsidRPr="00116282" w:rsidRDefault="005B3489" w:rsidP="001458C5">
            <w:pPr>
              <w:pStyle w:val="TAC"/>
              <w:rPr>
                <w:lang w:eastAsia="zh-CN"/>
              </w:rPr>
            </w:pPr>
            <w:r w:rsidRPr="00116282">
              <w:t xml:space="preserve">144 for </w:t>
            </w:r>
            <w:proofErr w:type="gramStart"/>
            <w:r w:rsidRPr="00116282">
              <w:t>Non-SUL</w:t>
            </w:r>
            <w:proofErr w:type="gramEnd"/>
            <w:r w:rsidRPr="00116282">
              <w:t xml:space="preserve"> testing</w:t>
            </w:r>
          </w:p>
          <w:p w14:paraId="17B87F17" w14:textId="77777777" w:rsidR="005B3489" w:rsidRPr="00116282" w:rsidRDefault="005B3489" w:rsidP="001458C5">
            <w:pPr>
              <w:pStyle w:val="TAC"/>
              <w:rPr>
                <w:lang w:eastAsia="zh-CN"/>
              </w:rPr>
            </w:pPr>
          </w:p>
          <w:p w14:paraId="1BF055F2" w14:textId="77777777" w:rsidR="005B3489" w:rsidRPr="00116282" w:rsidRDefault="005B3489" w:rsidP="001458C5">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E1DEE6B"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D505FF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EE33E" w14:textId="77777777" w:rsidR="005B3489" w:rsidRPr="00116282" w:rsidRDefault="005B3489" w:rsidP="001458C5">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21E0B12B" w14:textId="77777777" w:rsidR="005B3489" w:rsidRPr="00116282" w:rsidRDefault="005B3489" w:rsidP="001458C5">
            <w:pPr>
              <w:pStyle w:val="TAL"/>
              <w:rPr>
                <w:rFonts w:cs="Arial"/>
                <w:lang w:eastAsia="ko-KR"/>
              </w:rPr>
            </w:pPr>
            <w:r w:rsidRPr="00116282">
              <w:rPr>
                <w:rFonts w:cs="Arial"/>
                <w:lang w:eastAsia="ko-KR"/>
              </w:rPr>
              <w:t>RAN5#85</w:t>
            </w:r>
          </w:p>
        </w:tc>
      </w:tr>
      <w:tr w:rsidR="005B3489" w:rsidRPr="00116282" w14:paraId="12830AD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74F9013" w14:textId="77777777" w:rsidR="005B3489" w:rsidRPr="00116282" w:rsidRDefault="005B3489" w:rsidP="001458C5">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2257176C" w14:textId="77777777" w:rsidR="005B3489" w:rsidRPr="00116282" w:rsidRDefault="005B3489" w:rsidP="001458C5">
            <w:pPr>
              <w:pStyle w:val="TAC"/>
            </w:pPr>
            <w:r w:rsidRPr="00116282">
              <w:t>6.2.3: 120 for PC3, PC2 and PC1.5</w:t>
            </w:r>
          </w:p>
          <w:p w14:paraId="022A6101" w14:textId="77777777" w:rsidR="005B3489" w:rsidRPr="00116282" w:rsidRDefault="005B3489" w:rsidP="001458C5">
            <w:pPr>
              <w:pStyle w:val="TAC"/>
            </w:pPr>
            <w:r w:rsidRPr="00116282">
              <w:t>6.2.3: 149</w:t>
            </w:r>
          </w:p>
          <w:p w14:paraId="2ED823E1" w14:textId="77777777" w:rsidR="005B3489" w:rsidRPr="00116282" w:rsidRDefault="005B3489" w:rsidP="001458C5">
            <w:pPr>
              <w:pStyle w:val="TAC"/>
            </w:pPr>
            <w:r w:rsidRPr="00116282">
              <w:t>for PC1</w:t>
            </w:r>
          </w:p>
          <w:p w14:paraId="34E53147" w14:textId="77777777" w:rsidR="005B3489" w:rsidRPr="00116282" w:rsidRDefault="005B3489" w:rsidP="001458C5">
            <w:pPr>
              <w:pStyle w:val="TAC"/>
            </w:pPr>
            <w:r w:rsidRPr="00116282">
              <w:t>6.2D.3: 112</w:t>
            </w:r>
          </w:p>
          <w:p w14:paraId="57A046A9" w14:textId="77777777" w:rsidR="005B3489" w:rsidRPr="00116282" w:rsidRDefault="005B3489" w:rsidP="001458C5">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3AC3A161"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7E12D3DC"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56A605" w14:textId="77777777" w:rsidR="005B3489" w:rsidRPr="00116282" w:rsidRDefault="005B3489" w:rsidP="001458C5">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1E2BD47A" w14:textId="77777777" w:rsidR="005B3489" w:rsidRPr="00116282" w:rsidRDefault="005B3489" w:rsidP="001458C5">
            <w:pPr>
              <w:pStyle w:val="TAL"/>
              <w:rPr>
                <w:rFonts w:cs="Arial"/>
                <w:lang w:eastAsia="ko-KR"/>
              </w:rPr>
            </w:pPr>
            <w:r w:rsidRPr="00116282">
              <w:rPr>
                <w:rFonts w:cs="Arial"/>
                <w:lang w:eastAsia="ko-KR"/>
              </w:rPr>
              <w:t>RAN5#104</w:t>
            </w:r>
          </w:p>
        </w:tc>
      </w:tr>
      <w:tr w:rsidR="005B3489" w:rsidRPr="00116282" w14:paraId="779F68D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84293C5" w14:textId="77777777" w:rsidR="005B3489" w:rsidRPr="00116282" w:rsidRDefault="005B3489" w:rsidP="001458C5">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D2BCDF9" w14:textId="77777777" w:rsidR="005B3489" w:rsidRPr="00116282" w:rsidRDefault="005B3489" w:rsidP="001458C5">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489A864"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00DE37D"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DD001C" w14:textId="77777777" w:rsidR="005B3489" w:rsidRPr="00116282" w:rsidRDefault="005B3489" w:rsidP="001458C5">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C5A19E0" w14:textId="77777777" w:rsidR="005B3489" w:rsidRPr="00116282" w:rsidRDefault="005B3489" w:rsidP="001458C5">
            <w:pPr>
              <w:pStyle w:val="TAL"/>
              <w:rPr>
                <w:rFonts w:cs="Arial"/>
                <w:lang w:eastAsia="ko-KR"/>
              </w:rPr>
            </w:pPr>
            <w:r w:rsidRPr="00116282">
              <w:rPr>
                <w:rFonts w:eastAsia="Malgun Gothic"/>
              </w:rPr>
              <w:t>RAN5#87-e</w:t>
            </w:r>
          </w:p>
        </w:tc>
      </w:tr>
      <w:tr w:rsidR="005B3489" w:rsidRPr="00116282" w14:paraId="3E993E8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985B801" w14:textId="77777777" w:rsidR="005B3489" w:rsidRPr="00116282" w:rsidRDefault="005B3489" w:rsidP="001458C5">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9F0C552" w14:textId="77777777" w:rsidR="005B3489" w:rsidRPr="00116282" w:rsidRDefault="005B3489" w:rsidP="001458C5">
            <w:pPr>
              <w:pStyle w:val="TAC"/>
              <w:rPr>
                <w:lang w:eastAsia="zh-CN"/>
              </w:rPr>
            </w:pPr>
            <w:r w:rsidRPr="00116282">
              <w:rPr>
                <w:rFonts w:cs="Arial"/>
                <w:lang w:eastAsia="ko-KR"/>
              </w:rPr>
              <w:t xml:space="preserve">6.2.3: </w:t>
            </w:r>
            <w:r w:rsidRPr="00116282">
              <w:t>288 for PC</w:t>
            </w:r>
            <w:r w:rsidRPr="00116282">
              <w:rPr>
                <w:lang w:eastAsia="zh-CN"/>
              </w:rPr>
              <w:t>3</w:t>
            </w:r>
          </w:p>
          <w:p w14:paraId="04CEB528" w14:textId="77777777" w:rsidR="005B3489" w:rsidRPr="00116282" w:rsidRDefault="005B3489" w:rsidP="001458C5">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09087542"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2487218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DBC29" w14:textId="77777777" w:rsidR="005B3489" w:rsidRPr="00116282" w:rsidRDefault="005B3489" w:rsidP="001458C5">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62C870B8" w14:textId="77777777" w:rsidR="005B3489" w:rsidRPr="00116282" w:rsidRDefault="005B3489" w:rsidP="001458C5">
            <w:pPr>
              <w:pStyle w:val="TAL"/>
              <w:rPr>
                <w:rFonts w:cs="Arial"/>
                <w:lang w:eastAsia="ko-KR"/>
              </w:rPr>
            </w:pPr>
            <w:r w:rsidRPr="00116282">
              <w:rPr>
                <w:rFonts w:cs="Arial"/>
                <w:lang w:eastAsia="zh-CN"/>
              </w:rPr>
              <w:t>RAN5#96-e</w:t>
            </w:r>
          </w:p>
        </w:tc>
      </w:tr>
      <w:tr w:rsidR="005B3489" w:rsidRPr="00116282" w14:paraId="2A66331A"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18017CCB" w14:textId="77777777" w:rsidR="005B3489" w:rsidRPr="00116282" w:rsidRDefault="005B3489" w:rsidP="001458C5">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0C1D3BDC" w14:textId="77777777" w:rsidR="005B3489" w:rsidRPr="00116282" w:rsidRDefault="005B3489" w:rsidP="001458C5">
            <w:pPr>
              <w:pStyle w:val="TAC"/>
              <w:rPr>
                <w:rFonts w:cs="Arial"/>
                <w:lang w:eastAsia="ko-KR"/>
              </w:rPr>
            </w:pPr>
            <w:r w:rsidRPr="00116282">
              <w:rPr>
                <w:rFonts w:cs="Arial"/>
                <w:lang w:eastAsia="ko-KR"/>
              </w:rPr>
              <w:t>6.2.3:</w:t>
            </w:r>
          </w:p>
          <w:p w14:paraId="588E1EAB" w14:textId="77777777" w:rsidR="005B3489" w:rsidRPr="00116282" w:rsidRDefault="005B3489" w:rsidP="001458C5">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5F3B655A"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AC28B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A34B26" w14:textId="77777777" w:rsidR="005B3489" w:rsidRPr="00116282" w:rsidRDefault="005B3489" w:rsidP="001458C5">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2286DA02" w14:textId="77777777" w:rsidR="005B3489" w:rsidRPr="00116282" w:rsidRDefault="005B3489" w:rsidP="001458C5">
            <w:pPr>
              <w:pStyle w:val="TAL"/>
              <w:rPr>
                <w:rFonts w:cs="Arial"/>
                <w:lang w:eastAsia="ko-KR"/>
              </w:rPr>
            </w:pPr>
            <w:r w:rsidRPr="00116282">
              <w:rPr>
                <w:rFonts w:cs="Arial"/>
                <w:lang w:eastAsia="ko-KR"/>
              </w:rPr>
              <w:t>RAN5#104</w:t>
            </w:r>
          </w:p>
        </w:tc>
      </w:tr>
      <w:tr w:rsidR="005B3489" w:rsidRPr="00116282" w14:paraId="3ED5BC83"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DC34503" w14:textId="77777777" w:rsidR="005B3489" w:rsidRPr="00116282" w:rsidRDefault="005B3489" w:rsidP="001458C5">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373B5264" w14:textId="77777777" w:rsidR="005B3489" w:rsidRPr="00116282" w:rsidRDefault="005B3489" w:rsidP="001458C5">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79D4990C" w14:textId="77777777" w:rsidR="005B3489" w:rsidRPr="00116282" w:rsidRDefault="005B3489" w:rsidP="001458C5">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6C004F94" w14:textId="77777777" w:rsidR="005B3489" w:rsidRPr="00116282" w:rsidRDefault="005B3489" w:rsidP="001458C5">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62F9C218" w14:textId="77777777" w:rsidR="005B3489" w:rsidRPr="00116282" w:rsidRDefault="005B3489" w:rsidP="001458C5">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22981120" w14:textId="77777777" w:rsidR="005B3489" w:rsidRPr="00116282" w:rsidRDefault="005B3489" w:rsidP="001458C5">
            <w:pPr>
              <w:pStyle w:val="TAL"/>
              <w:rPr>
                <w:rFonts w:cs="Arial"/>
                <w:lang w:eastAsia="ko-KR"/>
              </w:rPr>
            </w:pPr>
            <w:r w:rsidRPr="00116282">
              <w:rPr>
                <w:rFonts w:cs="Arial"/>
                <w:lang w:eastAsia="ko-KR"/>
              </w:rPr>
              <w:t>RAN5#99</w:t>
            </w:r>
          </w:p>
        </w:tc>
      </w:tr>
      <w:tr w:rsidR="005B3489" w:rsidRPr="00116282" w14:paraId="5EFC3FB2"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8ADB6CC" w14:textId="77777777" w:rsidR="005B3489" w:rsidRPr="00116282" w:rsidRDefault="005B3489" w:rsidP="001458C5">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2B4A7558" w14:textId="77777777" w:rsidR="005B3489" w:rsidRPr="00116282" w:rsidRDefault="005B3489" w:rsidP="001458C5">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62848483"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DC83BD"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69D95"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6C8589C"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4F7DA19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0E248681" w14:textId="77777777" w:rsidR="005B3489" w:rsidRPr="00116282" w:rsidRDefault="005B3489" w:rsidP="001458C5">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2A48B97D" w14:textId="77777777" w:rsidR="005B3489" w:rsidRPr="00116282" w:rsidRDefault="005B3489" w:rsidP="001458C5">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4300B3D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005198"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46EBD0"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BD1823A"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5A52A797"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1AE0D3B" w14:textId="77777777" w:rsidR="005B3489" w:rsidRPr="00116282" w:rsidRDefault="005B3489" w:rsidP="001458C5">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2D3E5A50" w14:textId="77777777" w:rsidR="005B3489" w:rsidRPr="00116282" w:rsidRDefault="005B3489" w:rsidP="001458C5">
            <w:pPr>
              <w:pStyle w:val="TAC"/>
            </w:pPr>
            <w:r w:rsidRPr="00116282">
              <w:t>6.2.3: 50</w:t>
            </w:r>
          </w:p>
          <w:p w14:paraId="4C1B8CA6" w14:textId="77777777" w:rsidR="005B3489" w:rsidRPr="00116282" w:rsidRDefault="005B3489" w:rsidP="001458C5">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57EF911F"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F43C8" w14:textId="77777777" w:rsidR="005B3489" w:rsidRPr="00116282" w:rsidRDefault="005B3489" w:rsidP="001458C5">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24F80A41" w14:textId="77777777" w:rsidR="005B3489" w:rsidRPr="00116282" w:rsidRDefault="005B3489" w:rsidP="001458C5">
            <w:pPr>
              <w:pStyle w:val="TAL"/>
            </w:pPr>
            <w:r w:rsidRPr="00116282">
              <w:t>“38.521-1_TPanalysis_6.2.3_AMPR_NS_12_13_14_15.zip”</w:t>
            </w:r>
          </w:p>
          <w:p w14:paraId="5AAE14BC" w14:textId="77777777" w:rsidR="005B3489" w:rsidRPr="00116282" w:rsidRDefault="005B3489" w:rsidP="001458C5">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35E682E" w14:textId="77777777" w:rsidR="005B3489" w:rsidRPr="00116282" w:rsidRDefault="005B3489" w:rsidP="001458C5">
            <w:pPr>
              <w:pStyle w:val="TAL"/>
              <w:rPr>
                <w:rFonts w:cs="Arial"/>
                <w:lang w:eastAsia="ko-KR"/>
              </w:rPr>
            </w:pPr>
            <w:r w:rsidRPr="00116282">
              <w:rPr>
                <w:rFonts w:cs="Arial"/>
                <w:lang w:eastAsia="ko-KR"/>
              </w:rPr>
              <w:t>RAN5#90-e</w:t>
            </w:r>
          </w:p>
          <w:p w14:paraId="37CF9E87" w14:textId="77777777" w:rsidR="005B3489" w:rsidRPr="00116282" w:rsidRDefault="005B3489" w:rsidP="001458C5">
            <w:pPr>
              <w:pStyle w:val="TAL"/>
              <w:rPr>
                <w:rFonts w:cs="Arial"/>
                <w:lang w:eastAsia="ko-KR"/>
              </w:rPr>
            </w:pPr>
          </w:p>
          <w:p w14:paraId="33017783" w14:textId="77777777" w:rsidR="005B3489" w:rsidRPr="00116282" w:rsidRDefault="005B3489" w:rsidP="001458C5">
            <w:pPr>
              <w:pStyle w:val="TAL"/>
              <w:rPr>
                <w:rFonts w:cs="Arial"/>
                <w:lang w:eastAsia="ko-KR"/>
              </w:rPr>
            </w:pPr>
            <w:r w:rsidRPr="00116282">
              <w:rPr>
                <w:rFonts w:cs="Arial"/>
                <w:lang w:eastAsia="ko-KR"/>
              </w:rPr>
              <w:t>RAN5#96-e</w:t>
            </w:r>
          </w:p>
        </w:tc>
      </w:tr>
      <w:tr w:rsidR="005B3489" w:rsidRPr="00116282" w14:paraId="0FE557A8"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FF4453E" w14:textId="77777777" w:rsidR="005B3489" w:rsidRPr="00116282" w:rsidRDefault="005B3489" w:rsidP="001458C5">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491118E4" w14:textId="77777777" w:rsidR="005B3489" w:rsidRPr="00116282" w:rsidRDefault="005B3489" w:rsidP="001458C5">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2FF4B39A"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99AED71"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93E15E" w14:textId="77777777" w:rsidR="005B3489" w:rsidRPr="00116282" w:rsidRDefault="005B3489" w:rsidP="001458C5">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F399A67" w14:textId="77777777" w:rsidR="005B3489" w:rsidRPr="00116282" w:rsidRDefault="005B3489" w:rsidP="001458C5">
            <w:pPr>
              <w:pStyle w:val="TAL"/>
              <w:rPr>
                <w:rFonts w:cs="Arial"/>
                <w:lang w:eastAsia="ko-KR"/>
              </w:rPr>
            </w:pPr>
            <w:r w:rsidRPr="00116282">
              <w:rPr>
                <w:rFonts w:cs="Arial"/>
                <w:lang w:eastAsia="ko-KR"/>
              </w:rPr>
              <w:t>RAN5#90-e</w:t>
            </w:r>
          </w:p>
        </w:tc>
      </w:tr>
      <w:tr w:rsidR="005B3489" w:rsidRPr="00116282" w14:paraId="3BA798B9"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C6093C8"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01251FF"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9E084AB"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4E7693"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27D92B"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29C31273"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5B3489" w:rsidRPr="00116282" w14:paraId="39A2397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79ACDF8"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8DC77FC" w14:textId="77777777" w:rsidR="005B3489" w:rsidRPr="00116282" w:rsidRDefault="005B3489" w:rsidP="001458C5">
            <w:pPr>
              <w:keepNext/>
              <w:keepLines/>
              <w:spacing w:after="0"/>
              <w:jc w:val="center"/>
              <w:rPr>
                <w:rFonts w:ascii="Arial" w:hAnsi="Arial"/>
                <w:sz w:val="18"/>
              </w:rPr>
            </w:pPr>
            <w:r w:rsidRPr="00116282">
              <w:rPr>
                <w:rFonts w:ascii="Arial" w:hAnsi="Arial"/>
                <w:sz w:val="18"/>
              </w:rPr>
              <w:t>88</w:t>
            </w:r>
          </w:p>
          <w:p w14:paraId="3CF3F708" w14:textId="77777777" w:rsidR="005B3489" w:rsidRPr="00116282" w:rsidRDefault="005B3489" w:rsidP="001458C5">
            <w:pPr>
              <w:keepNext/>
              <w:keepLines/>
              <w:spacing w:after="0"/>
              <w:jc w:val="center"/>
              <w:rPr>
                <w:rFonts w:ascii="Arial" w:eastAsia="Malgun Gothic" w:hAnsi="Arial" w:cs="Arial"/>
                <w:sz w:val="18"/>
                <w:lang w:eastAsia="ko-KR"/>
              </w:rPr>
            </w:pPr>
            <w:r w:rsidRPr="00116282">
              <w:rPr>
                <w:rFonts w:ascii="Arial" w:eastAsia="Malgun Gothic" w:hAnsi="Arial" w:cs="Arial"/>
                <w:sz w:val="18"/>
                <w:lang w:eastAsia="ko-KR"/>
              </w:rPr>
              <w:t>6.2.3: 108</w:t>
            </w:r>
          </w:p>
          <w:p w14:paraId="7658CABD" w14:textId="77777777" w:rsidR="005B3489" w:rsidRPr="00116282" w:rsidRDefault="005B3489" w:rsidP="001458C5">
            <w:pPr>
              <w:keepNext/>
              <w:keepLines/>
              <w:spacing w:after="0"/>
              <w:jc w:val="center"/>
              <w:rPr>
                <w:rFonts w:ascii="Arial" w:hAnsi="Arial"/>
                <w:sz w:val="18"/>
              </w:rPr>
            </w:pPr>
            <w:r w:rsidRPr="0011628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766B6E3"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2F09D"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55A22F"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C3BB52D"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RAN5#89-e</w:t>
            </w:r>
          </w:p>
        </w:tc>
      </w:tr>
      <w:tr w:rsidR="005B3489" w:rsidRPr="00116282" w14:paraId="6EE093D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1F846ED1" w14:textId="77777777" w:rsidR="005B3489" w:rsidRPr="00116282" w:rsidRDefault="005B3489" w:rsidP="001458C5">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9C0BD0" w14:textId="77777777" w:rsidR="005B3489" w:rsidRPr="00116282" w:rsidRDefault="005B3489" w:rsidP="001458C5">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B7DF3C5" w14:textId="77777777" w:rsidR="005B3489" w:rsidRPr="00116282" w:rsidRDefault="005B3489" w:rsidP="001458C5">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49FD91CD" w14:textId="77777777" w:rsidR="005B3489" w:rsidRPr="00116282" w:rsidRDefault="005B3489" w:rsidP="001458C5">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1FCF3905" w14:textId="77777777" w:rsidR="005B3489" w:rsidRPr="00116282" w:rsidRDefault="005B3489" w:rsidP="001458C5">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BCB3C98" w14:textId="77777777" w:rsidR="005B3489" w:rsidRPr="00116282" w:rsidRDefault="005B3489" w:rsidP="001458C5">
            <w:pPr>
              <w:pStyle w:val="TAC"/>
            </w:pPr>
            <w:r w:rsidRPr="00116282">
              <w:rPr>
                <w:rFonts w:eastAsia="Malgun Gothic"/>
                <w:lang w:eastAsia="ko-KR"/>
              </w:rPr>
              <w:t>RAN5#98</w:t>
            </w:r>
          </w:p>
        </w:tc>
      </w:tr>
      <w:tr w:rsidR="005B3489" w:rsidRPr="00116282" w14:paraId="47B3A9D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895A735"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603C63F5" w14:textId="77777777" w:rsidR="005B3489" w:rsidRPr="00116282" w:rsidRDefault="005B3489" w:rsidP="001458C5">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7D3A7B1"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D4E42D"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427900"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028C8F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4BAB3D8F"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2886B36"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5685CDFC" w14:textId="77777777" w:rsidR="005B3489" w:rsidRPr="00116282" w:rsidRDefault="005B3489" w:rsidP="001458C5">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63C0E71"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02F359"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3E5F31"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0D6CE0B"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RAN5#98</w:t>
            </w:r>
          </w:p>
        </w:tc>
      </w:tr>
      <w:tr w:rsidR="005B3489" w:rsidRPr="00116282" w14:paraId="10725126"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03656E52" w14:textId="77777777" w:rsidR="005B3489" w:rsidRPr="00116282" w:rsidRDefault="005B3489" w:rsidP="001458C5">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6545F6C9" w14:textId="77777777" w:rsidR="005B3489" w:rsidRPr="00116282" w:rsidRDefault="005B3489" w:rsidP="001458C5">
            <w:pPr>
              <w:pStyle w:val="TAC"/>
            </w:pPr>
            <w:r w:rsidRPr="00116282">
              <w:rPr>
                <w:rFonts w:cs="Arial"/>
                <w:lang w:eastAsia="ko-KR"/>
              </w:rPr>
              <w:t xml:space="preserve">6.2.3: </w:t>
            </w:r>
            <w:r w:rsidRPr="00116282">
              <w:t>144</w:t>
            </w:r>
          </w:p>
          <w:p w14:paraId="4819634C" w14:textId="77777777" w:rsidR="005B3489" w:rsidRPr="00116282" w:rsidRDefault="005B3489" w:rsidP="001458C5">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11033221"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2A6D57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557CF8F" w14:textId="77777777" w:rsidR="005B3489" w:rsidRPr="00116282" w:rsidRDefault="005B3489" w:rsidP="001458C5">
            <w:pPr>
              <w:pStyle w:val="TAL"/>
            </w:pPr>
            <w:r w:rsidRPr="00116282">
              <w:t>“38.521-1_TPanalysis_6.2.3_AMPR_NS_35_v3.zip”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C2638F" w14:textId="77777777" w:rsidR="005B3489" w:rsidRPr="00116282" w:rsidRDefault="005B3489" w:rsidP="001458C5">
            <w:pPr>
              <w:pStyle w:val="TAL"/>
            </w:pPr>
            <w:r w:rsidRPr="00116282">
              <w:rPr>
                <w:rFonts w:cs="Arial"/>
                <w:lang w:eastAsia="ko-KR"/>
              </w:rPr>
              <w:t>RAN5#104</w:t>
            </w:r>
          </w:p>
        </w:tc>
      </w:tr>
      <w:tr w:rsidR="005B3489" w:rsidRPr="00116282" w14:paraId="0CFC7858"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0C9FDD60" w14:textId="77777777" w:rsidR="005B3489" w:rsidRPr="00116282" w:rsidRDefault="005B3489" w:rsidP="001458C5">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6BFC52AF" w14:textId="77777777" w:rsidR="005B3489" w:rsidRPr="00116282" w:rsidRDefault="005B3489" w:rsidP="001458C5">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49FD073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B0AF518"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6955F6" w14:textId="77777777" w:rsidR="005B3489" w:rsidRPr="00116282" w:rsidRDefault="005B3489" w:rsidP="001458C5">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A1399B4" w14:textId="77777777" w:rsidR="005B3489" w:rsidRPr="00116282" w:rsidRDefault="005B3489" w:rsidP="001458C5">
            <w:pPr>
              <w:pStyle w:val="TAL"/>
              <w:rPr>
                <w:rFonts w:cs="Arial"/>
                <w:lang w:eastAsia="ko-KR"/>
              </w:rPr>
            </w:pPr>
            <w:r w:rsidRPr="00116282">
              <w:rPr>
                <w:rFonts w:cs="Arial"/>
                <w:lang w:eastAsia="ko-KR"/>
              </w:rPr>
              <w:t>RAN5#86</w:t>
            </w:r>
          </w:p>
        </w:tc>
      </w:tr>
      <w:tr w:rsidR="005B3489" w:rsidRPr="00116282" w14:paraId="697929B6"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CA1754D" w14:textId="77777777" w:rsidR="005B3489" w:rsidRPr="00116282" w:rsidRDefault="005B3489" w:rsidP="001458C5">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691DE0B0" w14:textId="77777777" w:rsidR="005B3489" w:rsidRPr="00116282" w:rsidRDefault="005B3489" w:rsidP="001458C5">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3A41B859"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064A0434"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8FF882" w14:textId="77777777" w:rsidR="005B3489" w:rsidRPr="00116282" w:rsidRDefault="005B3489" w:rsidP="001458C5">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E3D8738" w14:textId="77777777" w:rsidR="005B3489" w:rsidRPr="00116282" w:rsidRDefault="005B3489" w:rsidP="001458C5">
            <w:pPr>
              <w:pStyle w:val="TAL"/>
              <w:rPr>
                <w:rFonts w:cs="Arial"/>
                <w:lang w:eastAsia="ko-KR"/>
              </w:rPr>
            </w:pPr>
            <w:r w:rsidRPr="00116282">
              <w:rPr>
                <w:rFonts w:cs="Arial"/>
                <w:lang w:eastAsia="ko-KR"/>
              </w:rPr>
              <w:t>RAN5#86</w:t>
            </w:r>
          </w:p>
        </w:tc>
      </w:tr>
      <w:tr w:rsidR="005B3489" w:rsidRPr="00116282" w14:paraId="6740FBA1"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842181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AA1FBB3" w14:textId="77777777" w:rsidR="005B3489" w:rsidRPr="00116282" w:rsidRDefault="005B3489" w:rsidP="001458C5">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4341CC5B"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49A017"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98F74CF"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F811CF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RAN5#86</w:t>
            </w:r>
          </w:p>
        </w:tc>
      </w:tr>
      <w:tr w:rsidR="005B3489" w:rsidRPr="00116282" w14:paraId="741FAA72"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3024FC4"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ABAEAD8" w14:textId="77777777" w:rsidR="005B3489" w:rsidRPr="00116282" w:rsidRDefault="005B3489" w:rsidP="001458C5">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7FD035BC"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AA6242"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886CA6"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CBCDAB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58A459F6"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DDABCF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B8F482F" w14:textId="77777777" w:rsidR="005B3489" w:rsidRPr="00116282" w:rsidRDefault="005B3489" w:rsidP="001458C5">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52D11CCC"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AA343"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66236C"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E69B729"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0908C67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341C29CE"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77C8BD8" w14:textId="77777777" w:rsidR="005B3489" w:rsidRPr="00116282" w:rsidRDefault="005B3489" w:rsidP="001458C5">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400DA64D" w14:textId="77777777" w:rsidR="005B3489" w:rsidRPr="00116282" w:rsidRDefault="005B3489" w:rsidP="001458C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1A0BA" w14:textId="77777777" w:rsidR="005B3489" w:rsidRPr="00116282" w:rsidRDefault="005B3489" w:rsidP="001458C5">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76FE7B8"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2B196A1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RAN5#87</w:t>
            </w:r>
          </w:p>
        </w:tc>
      </w:tr>
      <w:tr w:rsidR="005B3489" w:rsidRPr="00116282" w14:paraId="011543A0" w14:textId="77777777" w:rsidTr="001458C5">
        <w:tc>
          <w:tcPr>
            <w:tcW w:w="909" w:type="dxa"/>
            <w:vMerge w:val="restart"/>
            <w:tcBorders>
              <w:top w:val="single" w:sz="4" w:space="0" w:color="auto"/>
              <w:left w:val="single" w:sz="4" w:space="0" w:color="auto"/>
              <w:right w:val="single" w:sz="4" w:space="0" w:color="auto"/>
            </w:tcBorders>
            <w:vAlign w:val="center"/>
            <w:hideMark/>
          </w:tcPr>
          <w:p w14:paraId="30B15961" w14:textId="77777777" w:rsidR="005B3489" w:rsidRPr="00116282" w:rsidRDefault="005B3489" w:rsidP="001458C5">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1EBEBBE7" w14:textId="77777777" w:rsidR="005B3489" w:rsidRPr="00116282" w:rsidRDefault="005B3489" w:rsidP="001458C5">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163B4258"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7A6CF0FF"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666E55" w14:textId="77777777" w:rsidR="005B3489" w:rsidRPr="00116282" w:rsidRDefault="005B3489" w:rsidP="001458C5">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4A38AEC" w14:textId="77777777" w:rsidR="005B3489" w:rsidRPr="00116282" w:rsidRDefault="005B3489" w:rsidP="001458C5">
            <w:pPr>
              <w:pStyle w:val="TAL"/>
              <w:rPr>
                <w:rFonts w:cs="Arial"/>
                <w:lang w:eastAsia="ko-KR"/>
              </w:rPr>
            </w:pPr>
            <w:r w:rsidRPr="00116282">
              <w:rPr>
                <w:rFonts w:cs="Arial"/>
                <w:lang w:eastAsia="ko-KR"/>
              </w:rPr>
              <w:t>RAN5#103</w:t>
            </w:r>
          </w:p>
        </w:tc>
      </w:tr>
      <w:tr w:rsidR="005B3489" w:rsidRPr="00116282" w14:paraId="1F8DFE56" w14:textId="77777777" w:rsidTr="001458C5">
        <w:tc>
          <w:tcPr>
            <w:tcW w:w="909" w:type="dxa"/>
            <w:vMerge/>
            <w:tcBorders>
              <w:left w:val="single" w:sz="4" w:space="0" w:color="auto"/>
              <w:bottom w:val="single" w:sz="4" w:space="0" w:color="auto"/>
              <w:right w:val="single" w:sz="4" w:space="0" w:color="auto"/>
            </w:tcBorders>
            <w:vAlign w:val="center"/>
          </w:tcPr>
          <w:p w14:paraId="27CFF3F8" w14:textId="77777777" w:rsidR="005B3489" w:rsidRPr="00116282" w:rsidRDefault="005B3489" w:rsidP="001458C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FCF3653" w14:textId="77777777" w:rsidR="005B3489" w:rsidRPr="00116282" w:rsidRDefault="005B3489" w:rsidP="001458C5">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B64138F"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494F51DB"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4109C" w14:textId="77777777" w:rsidR="005B3489" w:rsidRPr="00116282" w:rsidRDefault="005B3489" w:rsidP="001458C5">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DFDE02D" w14:textId="77777777" w:rsidR="005B3489" w:rsidRPr="00116282" w:rsidRDefault="005B3489" w:rsidP="001458C5">
            <w:pPr>
              <w:pStyle w:val="TAL"/>
              <w:rPr>
                <w:rFonts w:cs="Arial"/>
                <w:lang w:eastAsia="ko-KR"/>
              </w:rPr>
            </w:pPr>
            <w:r w:rsidRPr="00116282">
              <w:t>RAN5#87-e</w:t>
            </w:r>
          </w:p>
        </w:tc>
      </w:tr>
      <w:tr w:rsidR="005B3489" w:rsidRPr="00116282" w14:paraId="2D142C75"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2562E782" w14:textId="77777777" w:rsidR="005B3489" w:rsidRPr="00116282" w:rsidRDefault="005B3489" w:rsidP="001458C5">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5E583DE4" w14:textId="77777777" w:rsidR="005B3489" w:rsidRPr="00116282" w:rsidRDefault="005B3489" w:rsidP="001458C5">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7A4B4198"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34206865"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A51AE0D" w14:textId="77777777" w:rsidR="005B3489" w:rsidRPr="00116282" w:rsidRDefault="005B3489" w:rsidP="001458C5">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8F0DE1" w14:textId="77777777" w:rsidR="005B3489" w:rsidRPr="00116282" w:rsidRDefault="005B3489" w:rsidP="001458C5">
            <w:pPr>
              <w:pStyle w:val="TAL"/>
              <w:rPr>
                <w:rFonts w:cs="Arial"/>
                <w:lang w:eastAsia="ko-KR"/>
              </w:rPr>
            </w:pPr>
            <w:r w:rsidRPr="00116282">
              <w:rPr>
                <w:rFonts w:cs="Arial"/>
                <w:lang w:eastAsia="ko-KR"/>
              </w:rPr>
              <w:t>RAN5#85</w:t>
            </w:r>
          </w:p>
        </w:tc>
      </w:tr>
      <w:tr w:rsidR="005B3489" w:rsidRPr="00116282" w14:paraId="75A143D4"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9FA556C"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3AC1709"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BFC5F0E" w14:textId="77777777" w:rsidR="005B3489" w:rsidRPr="00116282" w:rsidRDefault="005B3489" w:rsidP="001458C5">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D76B10" w14:textId="77777777" w:rsidR="005B3489" w:rsidRPr="00116282" w:rsidRDefault="005B3489" w:rsidP="001458C5">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2330987"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B0122CE"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5B3489" w:rsidRPr="00116282" w14:paraId="7ADDE879"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6B40AAF"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40AC05B"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B82224D"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AA323"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015447"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60AE41C"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5B3489" w:rsidRPr="00116282" w14:paraId="6FFA0C5B"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E2C7626"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ABD63F2"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88 for PC3</w:t>
            </w:r>
          </w:p>
          <w:p w14:paraId="4EB03A71" w14:textId="77777777" w:rsidR="005B3489" w:rsidRPr="00116282" w:rsidRDefault="005B3489" w:rsidP="001458C5">
            <w:pPr>
              <w:keepNext/>
              <w:keepLines/>
              <w:spacing w:after="0"/>
              <w:jc w:val="center"/>
              <w:rPr>
                <w:rFonts w:ascii="Arial" w:eastAsia="Malgun Gothic" w:hAnsi="Arial"/>
                <w:sz w:val="18"/>
              </w:rPr>
            </w:pPr>
            <w:r w:rsidRPr="00116282">
              <w:rPr>
                <w:rFonts w:ascii="Arial" w:eastAsia="Malgun Gothic" w:hAnsi="Arial"/>
                <w:sz w:val="18"/>
              </w:rPr>
              <w:t>144 for PC1</w:t>
            </w:r>
          </w:p>
        </w:tc>
        <w:tc>
          <w:tcPr>
            <w:tcW w:w="1071" w:type="dxa"/>
            <w:tcBorders>
              <w:top w:val="single" w:sz="4" w:space="0" w:color="auto"/>
              <w:left w:val="single" w:sz="4" w:space="0" w:color="auto"/>
              <w:bottom w:val="single" w:sz="4" w:space="0" w:color="auto"/>
              <w:right w:val="single" w:sz="4" w:space="0" w:color="auto"/>
            </w:tcBorders>
          </w:tcPr>
          <w:p w14:paraId="59BEE0E2" w14:textId="77777777" w:rsidR="005B3489" w:rsidRPr="00116282" w:rsidRDefault="005B3489" w:rsidP="001458C5">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C62428" w14:textId="77777777" w:rsidR="005B3489" w:rsidRPr="00116282" w:rsidRDefault="005B3489" w:rsidP="001458C5">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E65D524" w14:textId="77777777" w:rsidR="005B3489" w:rsidRPr="00116282" w:rsidRDefault="005B3489" w:rsidP="001458C5">
            <w:pPr>
              <w:keepNext/>
              <w:keepLines/>
              <w:spacing w:after="0"/>
              <w:rPr>
                <w:rFonts w:ascii="Arial" w:eastAsia="Malgun Gothic" w:hAnsi="Arial"/>
                <w:sz w:val="18"/>
              </w:rPr>
            </w:pPr>
            <w:r w:rsidRPr="00116282">
              <w:rPr>
                <w:rFonts w:ascii="Arial" w:eastAsia="Malgun Gothic" w:hAnsi="Arial"/>
                <w:sz w:val="18"/>
              </w:rPr>
              <w:t>“38.521-1_TPanalysis_6.2.3_AMPR_NS_46_v1.zip”</w:t>
            </w:r>
          </w:p>
        </w:tc>
        <w:tc>
          <w:tcPr>
            <w:tcW w:w="1194" w:type="dxa"/>
            <w:tcBorders>
              <w:top w:val="single" w:sz="4" w:space="0" w:color="auto"/>
              <w:left w:val="single" w:sz="4" w:space="0" w:color="auto"/>
              <w:bottom w:val="single" w:sz="4" w:space="0" w:color="auto"/>
              <w:right w:val="single" w:sz="4" w:space="0" w:color="auto"/>
            </w:tcBorders>
            <w:vAlign w:val="center"/>
          </w:tcPr>
          <w:p w14:paraId="53AEB246" w14:textId="77777777" w:rsidR="005B3489" w:rsidRPr="00116282" w:rsidRDefault="005B3489" w:rsidP="001458C5">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RAN5#104</w:t>
            </w:r>
          </w:p>
        </w:tc>
      </w:tr>
      <w:tr w:rsidR="005B3489" w:rsidRPr="00116282" w14:paraId="2333233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66B8F299" w14:textId="77777777" w:rsidR="005B3489" w:rsidRPr="00116282" w:rsidRDefault="005B3489" w:rsidP="001458C5">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603FB504" w14:textId="77777777" w:rsidR="005B3489" w:rsidRPr="00116282" w:rsidRDefault="005B3489" w:rsidP="001458C5">
            <w:pPr>
              <w:pStyle w:val="TAC"/>
            </w:pPr>
            <w:r w:rsidRPr="00116282">
              <w:t>70 for PC3</w:t>
            </w:r>
          </w:p>
          <w:p w14:paraId="071047B4" w14:textId="77777777" w:rsidR="005B3489" w:rsidRPr="00116282" w:rsidRDefault="005B3489" w:rsidP="001458C5">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169B716D" w14:textId="77777777" w:rsidR="005B3489" w:rsidRPr="00116282" w:rsidRDefault="005B3489" w:rsidP="001458C5">
            <w:pPr>
              <w:pStyle w:val="TAL"/>
            </w:pPr>
          </w:p>
        </w:tc>
        <w:tc>
          <w:tcPr>
            <w:tcW w:w="1134" w:type="dxa"/>
            <w:tcBorders>
              <w:top w:val="single" w:sz="4" w:space="0" w:color="auto"/>
              <w:left w:val="single" w:sz="4" w:space="0" w:color="auto"/>
              <w:bottom w:val="single" w:sz="4" w:space="0" w:color="auto"/>
              <w:right w:val="single" w:sz="4" w:space="0" w:color="auto"/>
            </w:tcBorders>
          </w:tcPr>
          <w:p w14:paraId="645B1C71" w14:textId="77777777" w:rsidR="005B3489" w:rsidRPr="00116282" w:rsidRDefault="005B3489" w:rsidP="001458C5">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5EFD96" w14:textId="77777777" w:rsidR="005B3489" w:rsidRPr="00116282" w:rsidRDefault="005B3489" w:rsidP="001458C5">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533117F" w14:textId="77777777" w:rsidR="005B3489" w:rsidRPr="00116282" w:rsidRDefault="005B3489" w:rsidP="001458C5">
            <w:pPr>
              <w:pStyle w:val="TAL"/>
              <w:rPr>
                <w:rFonts w:cs="Arial"/>
                <w:lang w:eastAsia="ko-KR"/>
              </w:rPr>
            </w:pPr>
            <w:r w:rsidRPr="00116282">
              <w:rPr>
                <w:rFonts w:cs="Arial"/>
                <w:lang w:eastAsia="ko-KR"/>
              </w:rPr>
              <w:t>RAN5#102</w:t>
            </w:r>
          </w:p>
        </w:tc>
      </w:tr>
      <w:tr w:rsidR="005B3489" w:rsidRPr="00116282" w14:paraId="13759A4E"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7BDA7B92"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7C38FA5" w14:textId="77777777" w:rsidR="005B3489" w:rsidRPr="00116282" w:rsidRDefault="005B3489" w:rsidP="001458C5">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46A6D4D"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F0244D"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4AD653A"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B11584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RAN5#96-e</w:t>
            </w:r>
          </w:p>
        </w:tc>
      </w:tr>
      <w:tr w:rsidR="005B3489" w:rsidRPr="00116282" w14:paraId="5DE8A28D"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21AD6074" w14:textId="77777777" w:rsidR="005B3489" w:rsidRPr="00116282" w:rsidRDefault="005B3489" w:rsidP="001458C5">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35A0BE0" w14:textId="77777777" w:rsidR="005B3489" w:rsidRPr="00116282" w:rsidRDefault="005B3489" w:rsidP="001458C5">
            <w:pPr>
              <w:keepNext/>
              <w:keepLines/>
              <w:spacing w:after="0"/>
              <w:jc w:val="center"/>
              <w:rPr>
                <w:rFonts w:ascii="Arial" w:hAnsi="Arial"/>
                <w:sz w:val="18"/>
              </w:rPr>
            </w:pPr>
            <w:r w:rsidRPr="00116282">
              <w:rPr>
                <w:rFonts w:ascii="Arial" w:hAnsi="Arial"/>
                <w:sz w:val="18"/>
              </w:rPr>
              <w:t>280 for PC3</w:t>
            </w:r>
          </w:p>
          <w:p w14:paraId="008639AA"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385EE575"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583E9"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140 for PC3</w:t>
            </w:r>
          </w:p>
          <w:p w14:paraId="21F24EBF"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C3CBB4" w14:textId="77777777" w:rsidR="005B3489" w:rsidRPr="00116282" w:rsidRDefault="005B3489" w:rsidP="001458C5">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D6A9BD2"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RAN5#104</w:t>
            </w:r>
          </w:p>
        </w:tc>
      </w:tr>
      <w:tr w:rsidR="005B3489" w:rsidRPr="00116282" w14:paraId="389C25D5"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40B0DE34"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5C4948B5" w14:textId="77777777" w:rsidR="005B3489" w:rsidRPr="00116282" w:rsidRDefault="005B3489" w:rsidP="001458C5">
            <w:pPr>
              <w:keepNext/>
              <w:keepLines/>
              <w:spacing w:after="0"/>
              <w:jc w:val="center"/>
              <w:rPr>
                <w:rFonts w:ascii="Arial" w:hAnsi="Arial"/>
                <w:sz w:val="18"/>
                <w:lang w:eastAsia="zh-CN"/>
              </w:rPr>
            </w:pPr>
            <w:r w:rsidRPr="00116282">
              <w:rPr>
                <w:rFonts w:ascii="Arial" w:hAnsi="Arial"/>
                <w:sz w:val="18"/>
                <w:lang w:eastAsia="zh-CN"/>
              </w:rPr>
              <w:t>120 for PC3</w:t>
            </w:r>
          </w:p>
          <w:p w14:paraId="02771D1A" w14:textId="77777777" w:rsidR="005B3489" w:rsidRPr="00116282" w:rsidRDefault="005B3489" w:rsidP="001458C5">
            <w:pPr>
              <w:keepNext/>
              <w:keepLines/>
              <w:spacing w:after="0"/>
              <w:jc w:val="center"/>
              <w:rPr>
                <w:rFonts w:ascii="Arial" w:hAnsi="Arial"/>
                <w:sz w:val="18"/>
                <w:lang w:eastAsia="zh-CN"/>
              </w:rPr>
            </w:pPr>
            <w:r w:rsidRPr="00116282">
              <w:rPr>
                <w:rFonts w:ascii="Arial" w:hAnsi="Arial"/>
                <w:sz w:val="18"/>
                <w:lang w:eastAsia="zh-CN"/>
              </w:rPr>
              <w:t>288 for PC2</w:t>
            </w:r>
          </w:p>
          <w:p w14:paraId="2EA41DA7" w14:textId="77777777" w:rsidR="005B3489" w:rsidRPr="00116282" w:rsidRDefault="005B3489" w:rsidP="001458C5">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691253C7" w14:textId="77777777" w:rsidR="005B3489" w:rsidRPr="00116282" w:rsidRDefault="005B3489" w:rsidP="001458C5">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24EE67"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120 for PC3</w:t>
            </w:r>
          </w:p>
          <w:p w14:paraId="46DAE1F3"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288 for PC2</w:t>
            </w:r>
          </w:p>
          <w:p w14:paraId="561AFCEB" w14:textId="77777777" w:rsidR="005B3489" w:rsidRPr="00116282" w:rsidRDefault="005B3489" w:rsidP="001458C5">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465B4D0" w14:textId="77777777" w:rsidR="005B3489" w:rsidRPr="00116282" w:rsidRDefault="005B3489" w:rsidP="001458C5">
            <w:pPr>
              <w:keepNext/>
              <w:keepLines/>
              <w:spacing w:after="0"/>
              <w:rPr>
                <w:rFonts w:ascii="Arial" w:hAnsi="Arial"/>
                <w:sz w:val="18"/>
              </w:rPr>
            </w:pPr>
            <w:r w:rsidRPr="00116282">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2CD6698E"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rPr>
              <w:t>RAN5#103</w:t>
            </w:r>
          </w:p>
        </w:tc>
      </w:tr>
      <w:tr w:rsidR="005B3489" w:rsidRPr="00116282" w14:paraId="5BA71200" w14:textId="77777777" w:rsidTr="001458C5">
        <w:tc>
          <w:tcPr>
            <w:tcW w:w="909" w:type="dxa"/>
            <w:tcBorders>
              <w:top w:val="single" w:sz="4" w:space="0" w:color="auto"/>
              <w:left w:val="single" w:sz="4" w:space="0" w:color="auto"/>
              <w:bottom w:val="single" w:sz="4" w:space="0" w:color="auto"/>
              <w:right w:val="single" w:sz="4" w:space="0" w:color="auto"/>
            </w:tcBorders>
            <w:vAlign w:val="center"/>
          </w:tcPr>
          <w:p w14:paraId="59642D86" w14:textId="77777777" w:rsidR="005B3489" w:rsidRPr="00116282" w:rsidRDefault="005B3489" w:rsidP="001458C5">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3336304" w14:textId="77777777" w:rsidR="005B3489" w:rsidRPr="00116282" w:rsidRDefault="005B3489" w:rsidP="001458C5">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6A7B87" w14:textId="77777777" w:rsidR="005B3489" w:rsidRPr="00116282" w:rsidRDefault="005B3489" w:rsidP="001458C5">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11B340" w14:textId="77777777" w:rsidR="005B3489" w:rsidRPr="00116282" w:rsidRDefault="005B3489" w:rsidP="001458C5">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F16637D" w14:textId="77777777" w:rsidR="005B3489" w:rsidRPr="00116282" w:rsidRDefault="005B3489" w:rsidP="001458C5">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8F35F97" w14:textId="77777777" w:rsidR="005B3489" w:rsidRPr="00116282" w:rsidRDefault="005B3489" w:rsidP="001458C5">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5B3489" w:rsidRPr="00116282" w14:paraId="40EF8A92" w14:textId="77777777" w:rsidTr="00F45B52">
        <w:trPr>
          <w:ins w:id="13" w:author="Lei GAO" w:date="2024-11-07T11:16:00Z"/>
        </w:trPr>
        <w:tc>
          <w:tcPr>
            <w:tcW w:w="909" w:type="dxa"/>
            <w:tcBorders>
              <w:top w:val="single" w:sz="4" w:space="0" w:color="auto"/>
              <w:left w:val="single" w:sz="4" w:space="0" w:color="auto"/>
              <w:bottom w:val="single" w:sz="4" w:space="0" w:color="auto"/>
              <w:right w:val="single" w:sz="4" w:space="0" w:color="auto"/>
            </w:tcBorders>
            <w:vAlign w:val="center"/>
          </w:tcPr>
          <w:p w14:paraId="75088E94" w14:textId="05D4F709" w:rsidR="005B3489" w:rsidRPr="00116282" w:rsidRDefault="005B3489" w:rsidP="005B3489">
            <w:pPr>
              <w:keepNext/>
              <w:keepLines/>
              <w:spacing w:after="0"/>
              <w:jc w:val="center"/>
              <w:rPr>
                <w:ins w:id="14" w:author="Lei GAO" w:date="2024-11-07T11:16:00Z" w16du:dateUtc="2024-11-07T03:16:00Z"/>
                <w:rFonts w:ascii="Arial" w:hAnsi="Arial" w:cs="Vrinda"/>
                <w:sz w:val="18"/>
                <w:lang w:bidi="bn-IN"/>
              </w:rPr>
            </w:pPr>
            <w:ins w:id="15" w:author="Lei GAO" w:date="2024-11-07T11:16:00Z" w16du:dateUtc="2024-11-07T03:16:00Z">
              <w:r>
                <w:rPr>
                  <w:rFonts w:ascii="Arial" w:hAnsi="Arial" w:cs="Vrinda" w:hint="eastAsia"/>
                  <w:sz w:val="18"/>
                  <w:lang w:eastAsia="zh-CN" w:bidi="bn-IN"/>
                </w:rPr>
                <w:t>NS_62</w:t>
              </w:r>
            </w:ins>
          </w:p>
        </w:tc>
        <w:tc>
          <w:tcPr>
            <w:tcW w:w="1247" w:type="dxa"/>
            <w:tcBorders>
              <w:top w:val="single" w:sz="4" w:space="0" w:color="auto"/>
              <w:left w:val="single" w:sz="4" w:space="0" w:color="auto"/>
              <w:bottom w:val="single" w:sz="4" w:space="0" w:color="auto"/>
              <w:right w:val="single" w:sz="4" w:space="0" w:color="auto"/>
            </w:tcBorders>
            <w:vAlign w:val="center"/>
          </w:tcPr>
          <w:p w14:paraId="6452C684" w14:textId="77777777" w:rsidR="005B3489" w:rsidRPr="00116282" w:rsidRDefault="005B3489" w:rsidP="005B3489">
            <w:pPr>
              <w:keepNext/>
              <w:keepLines/>
              <w:spacing w:after="0"/>
              <w:jc w:val="center"/>
              <w:rPr>
                <w:ins w:id="16" w:author="Lei GAO" w:date="2024-11-07T11:16:00Z" w16du:dateUtc="2024-11-07T03:16:00Z"/>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696A55F" w14:textId="77777777" w:rsidR="005B3489" w:rsidRPr="00116282" w:rsidRDefault="005B3489" w:rsidP="005B3489">
            <w:pPr>
              <w:keepNext/>
              <w:keepLines/>
              <w:spacing w:after="0"/>
              <w:rPr>
                <w:ins w:id="17" w:author="Lei GAO" w:date="2024-11-07T11:16:00Z" w16du:dateUtc="2024-11-07T03:16: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C530B2B" w14:textId="5615CBCA" w:rsidR="005B3489" w:rsidRPr="00116282" w:rsidRDefault="005B3489" w:rsidP="00F45B52">
            <w:pPr>
              <w:keepNext/>
              <w:keepLines/>
              <w:spacing w:after="0"/>
              <w:jc w:val="center"/>
              <w:rPr>
                <w:ins w:id="18" w:author="Lei GAO" w:date="2024-11-07T11:16:00Z" w16du:dateUtc="2024-11-07T03:16:00Z"/>
                <w:rFonts w:ascii="Arial" w:hAnsi="Arial" w:cs="Vrinda"/>
                <w:sz w:val="18"/>
                <w:lang w:eastAsia="zh-CN" w:bidi="bn-IN"/>
              </w:rPr>
            </w:pPr>
            <w:ins w:id="19" w:author="Lei GAO" w:date="2024-11-07T11:16:00Z" w16du:dateUtc="2024-11-07T03:16:00Z">
              <w:r>
                <w:rPr>
                  <w:rFonts w:ascii="Arial" w:hAnsi="Arial" w:cs="Vrinda" w:hint="eastAsia"/>
                  <w:sz w:val="18"/>
                  <w:lang w:eastAsia="zh-CN" w:bidi="bn-IN"/>
                </w:rPr>
                <w:t>2</w:t>
              </w:r>
            </w:ins>
          </w:p>
        </w:tc>
        <w:tc>
          <w:tcPr>
            <w:tcW w:w="4302" w:type="dxa"/>
            <w:tcBorders>
              <w:top w:val="single" w:sz="4" w:space="0" w:color="auto"/>
              <w:left w:val="single" w:sz="4" w:space="0" w:color="auto"/>
              <w:bottom w:val="single" w:sz="4" w:space="0" w:color="auto"/>
              <w:right w:val="single" w:sz="4" w:space="0" w:color="auto"/>
            </w:tcBorders>
            <w:vAlign w:val="center"/>
          </w:tcPr>
          <w:p w14:paraId="48E072C5" w14:textId="1D37F514" w:rsidR="005B3489" w:rsidRPr="00116282" w:rsidRDefault="005B3489" w:rsidP="005B3489">
            <w:pPr>
              <w:keepNext/>
              <w:keepLines/>
              <w:spacing w:after="0"/>
              <w:rPr>
                <w:ins w:id="20" w:author="Lei GAO" w:date="2024-11-07T11:16:00Z" w16du:dateUtc="2024-11-07T03:16:00Z"/>
                <w:rFonts w:ascii="Arial" w:hAnsi="Arial" w:cs="Arial"/>
                <w:sz w:val="18"/>
                <w:szCs w:val="18"/>
                <w:lang w:eastAsia="zh-CN" w:bidi="bn-IN"/>
              </w:rPr>
            </w:pPr>
            <w:ins w:id="21" w:author="Lei GAO" w:date="2024-11-07T11:16:00Z" w16du:dateUtc="2024-11-07T03:16:00Z">
              <w:r w:rsidRPr="00835417">
                <w:rPr>
                  <w:rFonts w:ascii="Arial" w:hAnsi="Arial" w:cs="Arial"/>
                  <w:sz w:val="18"/>
                  <w:szCs w:val="18"/>
                  <w:lang w:eastAsia="zh-CN" w:bidi="bn-IN"/>
                </w:rPr>
                <w:t>38.521-1_TPanalysis_6.5.3.3_TX_Additional_Spurious_Emission_NS_62</w:t>
              </w:r>
            </w:ins>
          </w:p>
        </w:tc>
        <w:tc>
          <w:tcPr>
            <w:tcW w:w="1194" w:type="dxa"/>
            <w:tcBorders>
              <w:top w:val="single" w:sz="4" w:space="0" w:color="auto"/>
              <w:left w:val="single" w:sz="4" w:space="0" w:color="auto"/>
              <w:bottom w:val="single" w:sz="4" w:space="0" w:color="auto"/>
              <w:right w:val="single" w:sz="4" w:space="0" w:color="auto"/>
            </w:tcBorders>
            <w:vAlign w:val="center"/>
          </w:tcPr>
          <w:p w14:paraId="659FDD09" w14:textId="06C1BAF0" w:rsidR="005B3489" w:rsidRPr="00116282" w:rsidRDefault="005B3489" w:rsidP="005B3489">
            <w:pPr>
              <w:keepNext/>
              <w:keepLines/>
              <w:spacing w:after="0"/>
              <w:rPr>
                <w:ins w:id="22" w:author="Lei GAO" w:date="2024-11-07T11:16:00Z" w16du:dateUtc="2024-11-07T03:16:00Z"/>
                <w:rFonts w:ascii="Arial" w:hAnsi="Arial" w:cs="Arial"/>
                <w:sz w:val="18"/>
                <w:lang w:eastAsia="ko-KR" w:bidi="bn-IN"/>
              </w:rPr>
            </w:pPr>
            <w:ins w:id="23" w:author="Lei GAO" w:date="2024-11-07T11:16:00Z" w16du:dateUtc="2024-11-07T03:16:00Z">
              <w:r w:rsidRPr="00116282">
                <w:rPr>
                  <w:rFonts w:ascii="Arial" w:hAnsi="Arial" w:cs="Arial"/>
                  <w:sz w:val="18"/>
                  <w:lang w:eastAsia="ko-KR"/>
                </w:rPr>
                <w:t>RAN5#10</w:t>
              </w:r>
              <w:r>
                <w:rPr>
                  <w:rFonts w:ascii="Arial" w:hAnsi="Arial" w:cs="Arial" w:hint="eastAsia"/>
                  <w:sz w:val="18"/>
                  <w:lang w:eastAsia="zh-CN"/>
                </w:rPr>
                <w:t>5</w:t>
              </w:r>
            </w:ins>
          </w:p>
        </w:tc>
      </w:tr>
      <w:tr w:rsidR="005B3489" w:rsidRPr="00116282" w14:paraId="591D596D" w14:textId="77777777" w:rsidTr="001458C5">
        <w:tc>
          <w:tcPr>
            <w:tcW w:w="909" w:type="dxa"/>
            <w:tcBorders>
              <w:top w:val="single" w:sz="4" w:space="0" w:color="auto"/>
              <w:left w:val="single" w:sz="4" w:space="0" w:color="auto"/>
              <w:bottom w:val="single" w:sz="4" w:space="0" w:color="auto"/>
              <w:right w:val="single" w:sz="4" w:space="0" w:color="auto"/>
            </w:tcBorders>
            <w:vAlign w:val="center"/>
            <w:hideMark/>
          </w:tcPr>
          <w:p w14:paraId="336A644A" w14:textId="77777777" w:rsidR="005B3489" w:rsidRPr="00116282" w:rsidRDefault="005B3489" w:rsidP="005B3489">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13964001" w14:textId="77777777" w:rsidR="005B3489" w:rsidRPr="00116282" w:rsidRDefault="005B3489" w:rsidP="005B3489">
            <w:pPr>
              <w:pStyle w:val="TAC"/>
            </w:pPr>
            <w:r w:rsidRPr="00116282">
              <w:t xml:space="preserve">144 for </w:t>
            </w:r>
            <w:proofErr w:type="gramStart"/>
            <w:r w:rsidRPr="00116282">
              <w:t>Non-SUL</w:t>
            </w:r>
            <w:proofErr w:type="gramEnd"/>
            <w:r w:rsidRPr="00116282">
              <w:t xml:space="preserve"> testing</w:t>
            </w:r>
          </w:p>
          <w:p w14:paraId="06222708" w14:textId="77777777" w:rsidR="005B3489" w:rsidRPr="00116282" w:rsidRDefault="005B3489" w:rsidP="005B3489">
            <w:pPr>
              <w:pStyle w:val="TAC"/>
            </w:pPr>
          </w:p>
          <w:p w14:paraId="67400804" w14:textId="77777777" w:rsidR="005B3489" w:rsidRPr="00116282" w:rsidRDefault="005B3489" w:rsidP="005B3489">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1E805E71" w14:textId="77777777" w:rsidR="005B3489" w:rsidRPr="00116282" w:rsidRDefault="005B3489" w:rsidP="005B3489">
            <w:pPr>
              <w:pStyle w:val="TAL"/>
            </w:pPr>
          </w:p>
        </w:tc>
        <w:tc>
          <w:tcPr>
            <w:tcW w:w="1134" w:type="dxa"/>
            <w:tcBorders>
              <w:top w:val="single" w:sz="4" w:space="0" w:color="auto"/>
              <w:left w:val="single" w:sz="4" w:space="0" w:color="auto"/>
              <w:bottom w:val="single" w:sz="4" w:space="0" w:color="auto"/>
              <w:right w:val="single" w:sz="4" w:space="0" w:color="auto"/>
            </w:tcBorders>
          </w:tcPr>
          <w:p w14:paraId="3DB3D87D" w14:textId="77777777" w:rsidR="005B3489" w:rsidRPr="00116282" w:rsidRDefault="005B3489" w:rsidP="005B3489">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784F92B" w14:textId="77777777" w:rsidR="005B3489" w:rsidRPr="00116282" w:rsidRDefault="005B3489" w:rsidP="005B3489">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357C496" w14:textId="77777777" w:rsidR="005B3489" w:rsidRPr="00116282" w:rsidRDefault="005B3489" w:rsidP="005B3489">
            <w:pPr>
              <w:pStyle w:val="TAL"/>
              <w:rPr>
                <w:rFonts w:cs="Arial"/>
                <w:lang w:eastAsia="ko-KR"/>
              </w:rPr>
            </w:pPr>
            <w:r w:rsidRPr="00116282">
              <w:rPr>
                <w:rFonts w:cs="Arial"/>
                <w:lang w:eastAsia="ko-KR"/>
              </w:rPr>
              <w:t>RAN5#85</w:t>
            </w:r>
          </w:p>
        </w:tc>
      </w:tr>
    </w:tbl>
    <w:p w14:paraId="55FC8782" w14:textId="77777777" w:rsidR="005B3489" w:rsidRPr="00116282" w:rsidRDefault="005B3489" w:rsidP="005B3489"/>
    <w:p w14:paraId="1C5484E8" w14:textId="77777777" w:rsidR="005B3489" w:rsidRDefault="005B3489" w:rsidP="00E17CCF">
      <w:pPr>
        <w:pStyle w:val="Heading4"/>
      </w:pPr>
    </w:p>
    <w:bookmarkEnd w:id="2"/>
    <w:bookmarkEnd w:id="3"/>
    <w:bookmarkEnd w:id="4"/>
    <w:bookmarkEnd w:id="5"/>
    <w:bookmarkEnd w:id="6"/>
    <w:bookmarkEnd w:id="7"/>
    <w:bookmarkEnd w:id="8"/>
    <w:bookmarkEnd w:id="9"/>
    <w:bookmarkEnd w:id="10"/>
    <w:bookmarkEnd w:id="11"/>
    <w:bookmarkEnd w:id="12"/>
    <w:p w14:paraId="22AC490C" w14:textId="39142871" w:rsidR="00C7425E" w:rsidRPr="007C17B9" w:rsidRDefault="00C7425E" w:rsidP="00F75A0F">
      <w:pPr>
        <w:pStyle w:val="Heading4"/>
        <w:rPr>
          <w:szCs w:val="24"/>
          <w:lang w:eastAsia="zh-CN"/>
        </w:rPr>
      </w:pPr>
    </w:p>
    <w:sectPr w:rsidR="00C7425E" w:rsidRPr="007C17B9"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5BAFB" w14:textId="77777777" w:rsidR="009F28ED" w:rsidRDefault="009F28ED">
      <w:r>
        <w:separator/>
      </w:r>
    </w:p>
  </w:endnote>
  <w:endnote w:type="continuationSeparator" w:id="0">
    <w:p w14:paraId="0873AC0B" w14:textId="77777777" w:rsidR="009F28ED" w:rsidRDefault="009F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00C3B" w14:textId="77777777" w:rsidR="009F28ED" w:rsidRDefault="009F28ED">
      <w:r>
        <w:separator/>
      </w:r>
    </w:p>
  </w:footnote>
  <w:footnote w:type="continuationSeparator" w:id="0">
    <w:p w14:paraId="48722B64" w14:textId="77777777" w:rsidR="009F28ED" w:rsidRDefault="009F2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372D"/>
    <w:rsid w:val="000361CD"/>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603B"/>
    <w:rsid w:val="000F725E"/>
    <w:rsid w:val="00113780"/>
    <w:rsid w:val="00113B5A"/>
    <w:rsid w:val="00124A41"/>
    <w:rsid w:val="00125530"/>
    <w:rsid w:val="001277B3"/>
    <w:rsid w:val="00134182"/>
    <w:rsid w:val="00140CB9"/>
    <w:rsid w:val="00145D43"/>
    <w:rsid w:val="00150353"/>
    <w:rsid w:val="00151439"/>
    <w:rsid w:val="00156BAD"/>
    <w:rsid w:val="00163571"/>
    <w:rsid w:val="00166261"/>
    <w:rsid w:val="00172A34"/>
    <w:rsid w:val="00191A7E"/>
    <w:rsid w:val="00191AC8"/>
    <w:rsid w:val="00192C46"/>
    <w:rsid w:val="0019364B"/>
    <w:rsid w:val="001A08B3"/>
    <w:rsid w:val="001A1439"/>
    <w:rsid w:val="001A7B60"/>
    <w:rsid w:val="001B52F0"/>
    <w:rsid w:val="001B6A75"/>
    <w:rsid w:val="001B7A65"/>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6004D"/>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43E2"/>
    <w:rsid w:val="00385C41"/>
    <w:rsid w:val="00386756"/>
    <w:rsid w:val="0039010F"/>
    <w:rsid w:val="00396C43"/>
    <w:rsid w:val="003A3FF7"/>
    <w:rsid w:val="003A5637"/>
    <w:rsid w:val="003B266F"/>
    <w:rsid w:val="003B5ED0"/>
    <w:rsid w:val="003C3578"/>
    <w:rsid w:val="003C3920"/>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141D9"/>
    <w:rsid w:val="00514BE0"/>
    <w:rsid w:val="0051580D"/>
    <w:rsid w:val="00516C5A"/>
    <w:rsid w:val="00520884"/>
    <w:rsid w:val="005227A5"/>
    <w:rsid w:val="005255C7"/>
    <w:rsid w:val="0053265E"/>
    <w:rsid w:val="00540948"/>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3489"/>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46909"/>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6D1"/>
    <w:rsid w:val="007C6CA5"/>
    <w:rsid w:val="007D2F9B"/>
    <w:rsid w:val="007D6A07"/>
    <w:rsid w:val="007F19E8"/>
    <w:rsid w:val="007F7259"/>
    <w:rsid w:val="00803C71"/>
    <w:rsid w:val="008040A8"/>
    <w:rsid w:val="00806A24"/>
    <w:rsid w:val="00815D4B"/>
    <w:rsid w:val="008220E5"/>
    <w:rsid w:val="00827965"/>
    <w:rsid w:val="008279FA"/>
    <w:rsid w:val="00834269"/>
    <w:rsid w:val="00835417"/>
    <w:rsid w:val="008366D4"/>
    <w:rsid w:val="0084112D"/>
    <w:rsid w:val="0084132A"/>
    <w:rsid w:val="008626E7"/>
    <w:rsid w:val="00870EE7"/>
    <w:rsid w:val="00873230"/>
    <w:rsid w:val="0087712C"/>
    <w:rsid w:val="008863B9"/>
    <w:rsid w:val="0089363C"/>
    <w:rsid w:val="008A45A6"/>
    <w:rsid w:val="008A55E7"/>
    <w:rsid w:val="008B6864"/>
    <w:rsid w:val="008C0E19"/>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6734D"/>
    <w:rsid w:val="00970BC8"/>
    <w:rsid w:val="0097120B"/>
    <w:rsid w:val="009741B3"/>
    <w:rsid w:val="009777D9"/>
    <w:rsid w:val="00981964"/>
    <w:rsid w:val="0098407E"/>
    <w:rsid w:val="00987093"/>
    <w:rsid w:val="00991689"/>
    <w:rsid w:val="00991B88"/>
    <w:rsid w:val="009A5753"/>
    <w:rsid w:val="009A579D"/>
    <w:rsid w:val="009C2D8E"/>
    <w:rsid w:val="009C69BD"/>
    <w:rsid w:val="009D1CD6"/>
    <w:rsid w:val="009D549F"/>
    <w:rsid w:val="009E3297"/>
    <w:rsid w:val="009E6CF3"/>
    <w:rsid w:val="009E75F3"/>
    <w:rsid w:val="009F28ED"/>
    <w:rsid w:val="009F734F"/>
    <w:rsid w:val="00A05A30"/>
    <w:rsid w:val="00A11338"/>
    <w:rsid w:val="00A15B88"/>
    <w:rsid w:val="00A246B6"/>
    <w:rsid w:val="00A30380"/>
    <w:rsid w:val="00A30DAC"/>
    <w:rsid w:val="00A312FD"/>
    <w:rsid w:val="00A370A7"/>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D1CD8"/>
    <w:rsid w:val="00AE5F0D"/>
    <w:rsid w:val="00AE64BD"/>
    <w:rsid w:val="00AE75E7"/>
    <w:rsid w:val="00AF10FE"/>
    <w:rsid w:val="00AF3D87"/>
    <w:rsid w:val="00B03361"/>
    <w:rsid w:val="00B146AE"/>
    <w:rsid w:val="00B22EBA"/>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B17C2"/>
    <w:rsid w:val="00BB22E8"/>
    <w:rsid w:val="00BB3453"/>
    <w:rsid w:val="00BB4F1B"/>
    <w:rsid w:val="00BB5DFC"/>
    <w:rsid w:val="00BC2E4A"/>
    <w:rsid w:val="00BC376D"/>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43CB"/>
    <w:rsid w:val="00C64C51"/>
    <w:rsid w:val="00C65D68"/>
    <w:rsid w:val="00C66BA2"/>
    <w:rsid w:val="00C7425E"/>
    <w:rsid w:val="00C74A09"/>
    <w:rsid w:val="00C7748A"/>
    <w:rsid w:val="00C80A7A"/>
    <w:rsid w:val="00C839B2"/>
    <w:rsid w:val="00C870F6"/>
    <w:rsid w:val="00C90A2E"/>
    <w:rsid w:val="00C95985"/>
    <w:rsid w:val="00CB2537"/>
    <w:rsid w:val="00CB349D"/>
    <w:rsid w:val="00CB3670"/>
    <w:rsid w:val="00CB4029"/>
    <w:rsid w:val="00CC5026"/>
    <w:rsid w:val="00CC68D0"/>
    <w:rsid w:val="00CE4934"/>
    <w:rsid w:val="00D03F9A"/>
    <w:rsid w:val="00D06D51"/>
    <w:rsid w:val="00D156F7"/>
    <w:rsid w:val="00D17095"/>
    <w:rsid w:val="00D21C51"/>
    <w:rsid w:val="00D231AB"/>
    <w:rsid w:val="00D24991"/>
    <w:rsid w:val="00D36FC3"/>
    <w:rsid w:val="00D4114F"/>
    <w:rsid w:val="00D446DD"/>
    <w:rsid w:val="00D477BF"/>
    <w:rsid w:val="00D50255"/>
    <w:rsid w:val="00D63C86"/>
    <w:rsid w:val="00D66520"/>
    <w:rsid w:val="00D81472"/>
    <w:rsid w:val="00D84AE9"/>
    <w:rsid w:val="00D84C2A"/>
    <w:rsid w:val="00D85BC7"/>
    <w:rsid w:val="00D9124E"/>
    <w:rsid w:val="00D916F8"/>
    <w:rsid w:val="00D93187"/>
    <w:rsid w:val="00D9495B"/>
    <w:rsid w:val="00D94B17"/>
    <w:rsid w:val="00D94FCC"/>
    <w:rsid w:val="00D9532F"/>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232F9"/>
    <w:rsid w:val="00E34898"/>
    <w:rsid w:val="00E36114"/>
    <w:rsid w:val="00E366ED"/>
    <w:rsid w:val="00E367C4"/>
    <w:rsid w:val="00E41398"/>
    <w:rsid w:val="00E45651"/>
    <w:rsid w:val="00E456FC"/>
    <w:rsid w:val="00E46A15"/>
    <w:rsid w:val="00E53ABB"/>
    <w:rsid w:val="00E64877"/>
    <w:rsid w:val="00E649EA"/>
    <w:rsid w:val="00E66783"/>
    <w:rsid w:val="00E736CC"/>
    <w:rsid w:val="00E80DE9"/>
    <w:rsid w:val="00EB09B7"/>
    <w:rsid w:val="00EB2194"/>
    <w:rsid w:val="00EB3569"/>
    <w:rsid w:val="00EB51E3"/>
    <w:rsid w:val="00ED3076"/>
    <w:rsid w:val="00EE7D7C"/>
    <w:rsid w:val="00EF344F"/>
    <w:rsid w:val="00F05AD0"/>
    <w:rsid w:val="00F060CA"/>
    <w:rsid w:val="00F228A4"/>
    <w:rsid w:val="00F25D98"/>
    <w:rsid w:val="00F271EE"/>
    <w:rsid w:val="00F300FB"/>
    <w:rsid w:val="00F305D1"/>
    <w:rsid w:val="00F325A1"/>
    <w:rsid w:val="00F32C07"/>
    <w:rsid w:val="00F37429"/>
    <w:rsid w:val="00F45B52"/>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033E"/>
    <w:rsid w:val="00FB636A"/>
    <w:rsid w:val="00FB6386"/>
    <w:rsid w:val="00FD2C82"/>
    <w:rsid w:val="00FE3AFB"/>
    <w:rsid w:val="00FF0FCB"/>
    <w:rsid w:val="00FF31C8"/>
    <w:rsid w:val="00FF5409"/>
    <w:rsid w:val="00FF600F"/>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5</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301</cp:revision>
  <cp:lastPrinted>1900-01-01T05:00:00Z</cp:lastPrinted>
  <dcterms:created xsi:type="dcterms:W3CDTF">2024-08-01T09:26:00Z</dcterms:created>
  <dcterms:modified xsi:type="dcterms:W3CDTF">2024-11-19T13:56:00Z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