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C497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C51579">
          <w:rPr>
            <w:b/>
            <w:i/>
            <w:noProof/>
            <w:sz w:val="28"/>
          </w:rPr>
          <w:t>7718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7A95EF" w:rsidR="001E41F3" w:rsidRPr="00410371" w:rsidRDefault="00C51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PRACH time mask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ED46BB" w:rsidR="001E41F3" w:rsidRDefault="00241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B7C8A" w:rsidR="001E41F3" w:rsidRDefault="0024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6.3J.3.3 PRACH time mask for ATG is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22A3E9" w:rsidR="001E41F3" w:rsidRDefault="0024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6.3J.3.3 PRACH time mask for ATG was 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76201" w:rsidR="001E41F3" w:rsidRDefault="0024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584A0" w:rsidR="001E41F3" w:rsidRDefault="0024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BF313A" w:rsidR="001E41F3" w:rsidRDefault="00241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D047E0" w:rsidR="001E41F3" w:rsidRDefault="00241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232FE" w:rsidR="001E41F3" w:rsidRDefault="00241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9BBEDE" w:rsidR="008863B9" w:rsidRDefault="00C51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R5-247718 is the final version of R5-246615 with bellow changes</w:t>
            </w:r>
            <w:r>
              <w:rPr>
                <w:noProof/>
              </w:rPr>
              <w:br/>
            </w:r>
            <w:r w:rsidR="00382A5B" w:rsidRPr="00C51579">
              <w:rPr>
                <w:noProof/>
              </w:rPr>
              <w:t>R1</w:t>
            </w:r>
            <w:r>
              <w:rPr>
                <w:noProof/>
              </w:rPr>
              <w:t>:</w:t>
            </w:r>
            <w:r w:rsidR="00382A5B" w:rsidRPr="00C51579">
              <w:rPr>
                <w:noProof/>
              </w:rPr>
              <w:t>:Updates of Test description current description state’s sum of antenna’s is used for both Power ON and OFF but sum of both antenna’s should only be for Power 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778CC" w14:textId="77777777" w:rsidR="00241C17" w:rsidRDefault="00241C17" w:rsidP="00241C17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2D8218EE" w14:textId="77777777" w:rsidR="00241C17" w:rsidRDefault="00241C17" w:rsidP="00241C17">
      <w:pPr>
        <w:pStyle w:val="Heading4"/>
      </w:pPr>
    </w:p>
    <w:p w14:paraId="6EC94263" w14:textId="77777777" w:rsidR="00241C17" w:rsidRDefault="00241C17" w:rsidP="00241C17">
      <w:pPr>
        <w:pStyle w:val="Heading4"/>
        <w:rPr>
          <w:ins w:id="1" w:author="Håkan Grunditz" w:date="2024-11-07T08:45:00Z"/>
        </w:rPr>
      </w:pPr>
      <w:ins w:id="2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ab/>
          <w:t>PRACH time mask</w:t>
        </w:r>
        <w:r>
          <w:t xml:space="preserve"> for ATG</w:t>
        </w:r>
      </w:ins>
    </w:p>
    <w:p w14:paraId="3A04C9A6" w14:textId="77777777" w:rsidR="00241C17" w:rsidRPr="00754592" w:rsidRDefault="00241C17" w:rsidP="00241C17">
      <w:pPr>
        <w:pStyle w:val="EditorsNote"/>
        <w:ind w:left="851"/>
        <w:rPr>
          <w:ins w:id="3" w:author="Håkan Grunditz" w:date="2024-11-07T08:45:00Z"/>
          <w:rFonts w:eastAsia="TimesNewRomanPSMT"/>
          <w:lang w:eastAsia="fr-FR"/>
        </w:rPr>
      </w:pPr>
      <w:ins w:id="4" w:author="Håkan Grunditz" w:date="2024-11-07T08:45:00Z">
        <w:r w:rsidRPr="00754592">
          <w:rPr>
            <w:rFonts w:eastAsia="TimesNewRomanPSMT"/>
            <w:lang w:eastAsia="fr-FR"/>
          </w:rPr>
          <w:t>Editor’s note: This clause is incomplete. The following aspects are either missing or not yet determined:</w:t>
        </w:r>
      </w:ins>
    </w:p>
    <w:p w14:paraId="64B8BE8B" w14:textId="77777777" w:rsidR="00241C17" w:rsidRPr="00754592" w:rsidRDefault="00241C17" w:rsidP="00241C17">
      <w:pPr>
        <w:pStyle w:val="EditorsNote"/>
        <w:ind w:left="851"/>
        <w:rPr>
          <w:ins w:id="5" w:author="Håkan Grunditz" w:date="2024-11-07T08:45:00Z"/>
        </w:rPr>
      </w:pPr>
      <w:ins w:id="6" w:author="Håkan Grunditz" w:date="2024-11-07T08:45:00Z">
        <w:r w:rsidRPr="00754592">
          <w:t>-</w:t>
        </w:r>
        <w:r w:rsidRPr="00754592">
          <w:rPr>
            <w:lang w:eastAsia="zh-CN"/>
          </w:rPr>
          <w:t xml:space="preserve"> </w:t>
        </w:r>
        <w:r w:rsidRPr="00754592">
          <w:t xml:space="preserve">Whether requirement apply per connector or to the sum power of all connectors </w:t>
        </w:r>
        <w:r w:rsidRPr="00754592">
          <w:rPr>
            <w:lang w:eastAsia="zh-CN"/>
          </w:rPr>
          <w:t xml:space="preserve">is </w:t>
        </w:r>
        <w:r w:rsidRPr="00754592">
          <w:t>FFS</w:t>
        </w:r>
      </w:ins>
    </w:p>
    <w:p w14:paraId="1E72C126" w14:textId="77777777" w:rsidR="00241C17" w:rsidRPr="00754592" w:rsidRDefault="00241C17" w:rsidP="00241C17">
      <w:pPr>
        <w:pStyle w:val="EditorsNote"/>
        <w:ind w:left="851"/>
        <w:rPr>
          <w:ins w:id="7" w:author="Håkan Grunditz" w:date="2024-11-07T08:45:00Z"/>
        </w:rPr>
      </w:pPr>
      <w:ins w:id="8" w:author="Håkan Grunditz" w:date="2024-11-07T08:45:00Z">
        <w:r w:rsidRPr="00754592">
          <w:t>- MU and TT are FFS</w:t>
        </w:r>
      </w:ins>
    </w:p>
    <w:p w14:paraId="3368A2CD" w14:textId="77777777" w:rsidR="00241C17" w:rsidRPr="0004360F" w:rsidRDefault="00241C17" w:rsidP="00241C17">
      <w:pPr>
        <w:pStyle w:val="H6"/>
        <w:rPr>
          <w:ins w:id="9" w:author="Håkan Grunditz" w:date="2024-11-07T08:45:00Z"/>
        </w:rPr>
      </w:pPr>
      <w:bookmarkStart w:id="10" w:name="_Toc27477944"/>
      <w:bookmarkStart w:id="11" w:name="_Toc36226637"/>
      <w:bookmarkStart w:id="12" w:name="_Toc44323894"/>
      <w:bookmarkStart w:id="13" w:name="_Toc52990077"/>
      <w:bookmarkStart w:id="14" w:name="_Toc60823276"/>
      <w:bookmarkStart w:id="15" w:name="_Toc60825198"/>
      <w:bookmarkStart w:id="16" w:name="_Toc69306095"/>
      <w:ins w:id="17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>.1</w:t>
        </w:r>
        <w:r w:rsidRPr="0004360F">
          <w:tab/>
          <w:t>Test purpose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503A5DB3" w14:textId="77777777" w:rsidR="00241C17" w:rsidRPr="0004360F" w:rsidRDefault="00241C17" w:rsidP="00241C17">
      <w:pPr>
        <w:rPr>
          <w:ins w:id="18" w:author="Håkan Grunditz" w:date="2024-11-07T08:45:00Z"/>
        </w:rPr>
      </w:pPr>
      <w:ins w:id="19" w:author="Håkan Grunditz" w:date="2024-11-07T08:45:00Z">
        <w:r w:rsidRPr="00754592">
          <w:t>Same test purpose as in 6.3.3.4.1</w:t>
        </w:r>
        <w:r w:rsidRPr="0004360F">
          <w:t>.</w:t>
        </w:r>
      </w:ins>
    </w:p>
    <w:p w14:paraId="6A2983F3" w14:textId="77777777" w:rsidR="00241C17" w:rsidRPr="0004360F" w:rsidRDefault="00241C17" w:rsidP="00241C17">
      <w:pPr>
        <w:pStyle w:val="H6"/>
        <w:rPr>
          <w:ins w:id="20" w:author="Håkan Grunditz" w:date="2024-11-07T08:45:00Z"/>
        </w:rPr>
      </w:pPr>
      <w:bookmarkStart w:id="21" w:name="_Toc27477945"/>
      <w:bookmarkStart w:id="22" w:name="_Toc36226638"/>
      <w:bookmarkStart w:id="23" w:name="_Toc44323895"/>
      <w:bookmarkStart w:id="24" w:name="_Toc52990078"/>
      <w:bookmarkStart w:id="25" w:name="_Toc60823277"/>
      <w:bookmarkStart w:id="26" w:name="_Toc60825199"/>
      <w:bookmarkStart w:id="27" w:name="_Toc69306096"/>
      <w:ins w:id="28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>.2</w:t>
        </w:r>
        <w:r w:rsidRPr="0004360F">
          <w:tab/>
          <w:t>Test applicability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55B7FF02" w14:textId="77777777" w:rsidR="00241C17" w:rsidRPr="0004360F" w:rsidRDefault="00241C17" w:rsidP="00241C17">
      <w:pPr>
        <w:rPr>
          <w:ins w:id="29" w:author="Håkan Grunditz" w:date="2024-11-07T08:45:00Z"/>
        </w:rPr>
      </w:pPr>
      <w:ins w:id="30" w:author="Håkan Grunditz" w:date="2024-11-07T08:45:00Z">
        <w:r w:rsidRPr="00754592">
          <w:t xml:space="preserve">This test case applies to all types of NR </w:t>
        </w:r>
        <w:r>
          <w:t>UE release 18 and forward that support NR standalone ATG</w:t>
        </w:r>
        <w:r w:rsidRPr="0004360F">
          <w:t>.</w:t>
        </w:r>
      </w:ins>
    </w:p>
    <w:p w14:paraId="0EBEC1A0" w14:textId="77777777" w:rsidR="00241C17" w:rsidRPr="0004360F" w:rsidRDefault="00241C17" w:rsidP="00241C17">
      <w:pPr>
        <w:pStyle w:val="H6"/>
        <w:rPr>
          <w:ins w:id="31" w:author="Håkan Grunditz" w:date="2024-11-07T08:45:00Z"/>
        </w:rPr>
      </w:pPr>
      <w:bookmarkStart w:id="32" w:name="_Toc27477946"/>
      <w:bookmarkStart w:id="33" w:name="_Toc36226639"/>
      <w:bookmarkStart w:id="34" w:name="_Toc44323896"/>
      <w:bookmarkStart w:id="35" w:name="_Toc52990079"/>
      <w:bookmarkStart w:id="36" w:name="_Toc60823278"/>
      <w:bookmarkStart w:id="37" w:name="_Toc60825200"/>
      <w:bookmarkStart w:id="38" w:name="_Toc69306097"/>
      <w:ins w:id="39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>.3</w:t>
        </w:r>
        <w:r w:rsidRPr="0004360F">
          <w:tab/>
          <w:t>Minimum conformance requirements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4716DF0E" w14:textId="77777777" w:rsidR="00241C17" w:rsidRDefault="00241C17" w:rsidP="00241C17">
      <w:pPr>
        <w:rPr>
          <w:ins w:id="40" w:author="Håkan Grunditz" w:date="2024-11-07T08:45:00Z"/>
        </w:rPr>
      </w:pPr>
      <w:ins w:id="41" w:author="Håkan Grunditz" w:date="2024-11-07T08:45:00Z">
        <w:r>
          <w:t>The PRACH time mask requirements as specified in clause 6.3.3.4.3 are applicable for ATG UE</w:t>
        </w:r>
        <w:r w:rsidRPr="00A1115A">
          <w:t xml:space="preserve"> at each transmit antenna connector</w:t>
        </w:r>
        <w:r>
          <w:rPr>
            <w:rFonts w:hint="eastAsia"/>
            <w:lang w:eastAsia="zh-CN"/>
          </w:rPr>
          <w:t xml:space="preserve"> </w:t>
        </w:r>
        <w:r w:rsidRPr="000D0BC3">
          <w:rPr>
            <w:lang w:eastAsia="zh-CN"/>
          </w:rPr>
          <w:t xml:space="preserve">or </w:t>
        </w:r>
        <w:r>
          <w:rPr>
            <w:rFonts w:hint="eastAsia"/>
            <w:lang w:eastAsia="zh-CN"/>
          </w:rPr>
          <w:t xml:space="preserve">each </w:t>
        </w:r>
        <w:r w:rsidRPr="000D0BC3">
          <w:rPr>
            <w:lang w:eastAsia="zh-CN"/>
          </w:rPr>
          <w:t>TAB connector</w:t>
        </w:r>
        <w:r w:rsidRPr="0004360F">
          <w:t>.</w:t>
        </w:r>
      </w:ins>
    </w:p>
    <w:p w14:paraId="5378044F" w14:textId="77777777" w:rsidR="00241C17" w:rsidRPr="0004360F" w:rsidRDefault="00241C17" w:rsidP="00241C17">
      <w:pPr>
        <w:rPr>
          <w:ins w:id="42" w:author="Håkan Grunditz" w:date="2024-11-07T08:45:00Z"/>
        </w:rPr>
      </w:pPr>
      <w:ins w:id="43" w:author="Håkan Grunditz" w:date="2024-11-07T08:45:00Z">
        <w:r w:rsidRPr="00754592">
          <w:t>The normative reference for this requirement is TS 38.101-1 [2] clause 6.3</w:t>
        </w:r>
        <w:r>
          <w:t>J</w:t>
        </w:r>
        <w:r w:rsidRPr="00754592">
          <w:t>.3</w:t>
        </w:r>
      </w:ins>
    </w:p>
    <w:p w14:paraId="3E4A3DF0" w14:textId="77777777" w:rsidR="00241C17" w:rsidRDefault="00241C17" w:rsidP="00241C17">
      <w:pPr>
        <w:pStyle w:val="H6"/>
        <w:rPr>
          <w:ins w:id="44" w:author="Håkan Grunditz" w:date="2024-11-07T08:45:00Z"/>
        </w:rPr>
      </w:pPr>
      <w:bookmarkStart w:id="45" w:name="_Toc27477947"/>
      <w:bookmarkStart w:id="46" w:name="_Toc36226640"/>
      <w:bookmarkStart w:id="47" w:name="_Toc44323897"/>
      <w:bookmarkStart w:id="48" w:name="_Toc52990080"/>
      <w:bookmarkStart w:id="49" w:name="_Toc60823279"/>
      <w:bookmarkStart w:id="50" w:name="_Toc60825201"/>
      <w:bookmarkStart w:id="51" w:name="_Toc69306098"/>
      <w:ins w:id="52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>.4</w:t>
        </w:r>
        <w:r w:rsidRPr="0004360F">
          <w:tab/>
          <w:t>Test description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413707F7" w14:textId="77777777" w:rsidR="00241C17" w:rsidRPr="00754592" w:rsidRDefault="00241C17" w:rsidP="00241C17">
      <w:pPr>
        <w:rPr>
          <w:ins w:id="53" w:author="Håkan Grunditz" w:date="2024-11-07T08:45:00Z"/>
          <w:lang w:eastAsia="zh-CN"/>
        </w:rPr>
      </w:pPr>
      <w:ins w:id="54" w:author="Håkan Grunditz" w:date="2024-11-07T08:45:00Z">
        <w:r w:rsidRPr="00754592">
          <w:rPr>
            <w:lang w:eastAsia="zh-CN"/>
          </w:rPr>
          <w:t>Same test description as in clause 6.3.3.4.4 with following exceptions:</w:t>
        </w:r>
      </w:ins>
    </w:p>
    <w:p w14:paraId="082B097E" w14:textId="189B40AD" w:rsidR="00382A5B" w:rsidRPr="00C51579" w:rsidRDefault="00241C17" w:rsidP="00382A5B">
      <w:pPr>
        <w:pStyle w:val="B1"/>
        <w:rPr>
          <w:ins w:id="55" w:author="Håkan Grunditz" w:date="2024-11-15T13:41:00Z"/>
          <w:lang w:eastAsia="zh-CN"/>
        </w:rPr>
      </w:pPr>
      <w:ins w:id="56" w:author="Håkan Grunditz" w:date="2024-11-07T08:45:00Z">
        <w:r w:rsidRPr="00754592">
          <w:rPr>
            <w:lang w:eastAsia="zh-CN"/>
          </w:rPr>
          <w:t>-</w:t>
        </w:r>
        <w:r w:rsidRPr="00754592">
          <w:rPr>
            <w:lang w:eastAsia="zh-CN"/>
          </w:rPr>
          <w:tab/>
        </w:r>
        <w:r w:rsidRPr="00C51579">
          <w:rPr>
            <w:lang w:eastAsia="zh-CN"/>
          </w:rPr>
          <w:t xml:space="preserve">The </w:t>
        </w:r>
      </w:ins>
      <w:ins w:id="57" w:author="Håkan Grunditz" w:date="2024-11-15T13:41:00Z">
        <w:r w:rsidR="00382A5B" w:rsidRPr="00C51579">
          <w:rPr>
            <w:lang w:eastAsia="zh-CN"/>
          </w:rPr>
          <w:t xml:space="preserve">ON </w:t>
        </w:r>
      </w:ins>
      <w:ins w:id="58" w:author="Håkan Grunditz" w:date="2024-11-07T08:45:00Z">
        <w:r w:rsidRPr="00C51579">
          <w:rPr>
            <w:lang w:eastAsia="zh-CN"/>
          </w:rPr>
          <w:t xml:space="preserve">power is measured as sum of </w:t>
        </w:r>
        <w:r w:rsidRPr="00C51579">
          <w:t>all antenna connectors (for ATG UE with omni-directional antennas) or of all TAB connectors (for ATG UE with antenna array)</w:t>
        </w:r>
        <w:r w:rsidRPr="00C51579">
          <w:rPr>
            <w:lang w:eastAsia="zh-CN"/>
          </w:rPr>
          <w:t>.</w:t>
        </w:r>
      </w:ins>
    </w:p>
    <w:p w14:paraId="6A106F2C" w14:textId="00430046" w:rsidR="00382A5B" w:rsidRPr="00754592" w:rsidRDefault="00382A5B" w:rsidP="00241C17">
      <w:pPr>
        <w:pStyle w:val="B1"/>
        <w:rPr>
          <w:ins w:id="59" w:author="Håkan Grunditz" w:date="2024-11-07T08:45:00Z"/>
          <w:lang w:eastAsia="zh-CN"/>
        </w:rPr>
      </w:pPr>
      <w:ins w:id="60" w:author="Håkan Grunditz" w:date="2024-11-15T13:42:00Z">
        <w:r w:rsidRPr="00C51579">
          <w:rPr>
            <w:lang w:eastAsia="zh-CN"/>
          </w:rPr>
          <w:t>-</w:t>
        </w:r>
        <w:r w:rsidRPr="00C51579">
          <w:rPr>
            <w:lang w:eastAsia="zh-CN"/>
          </w:rPr>
          <w:tab/>
        </w:r>
      </w:ins>
      <w:ins w:id="61" w:author="Håkan Grunditz" w:date="2024-11-15T13:41:00Z">
        <w:r w:rsidRPr="00C51579">
          <w:rPr>
            <w:lang w:eastAsia="zh-CN"/>
          </w:rPr>
          <w:t>The O</w:t>
        </w:r>
      </w:ins>
      <w:ins w:id="62" w:author="Håkan Grunditz" w:date="2024-11-15T13:42:00Z">
        <w:r w:rsidRPr="00C51579">
          <w:rPr>
            <w:lang w:eastAsia="zh-CN"/>
          </w:rPr>
          <w:t>FF</w:t>
        </w:r>
      </w:ins>
      <w:ins w:id="63" w:author="Håkan Grunditz" w:date="2024-11-15T13:41:00Z">
        <w:r w:rsidRPr="00C51579">
          <w:rPr>
            <w:lang w:eastAsia="zh-CN"/>
          </w:rPr>
          <w:t xml:space="preserve"> power is measured a</w:t>
        </w:r>
      </w:ins>
      <w:ins w:id="64" w:author="Håkan Grunditz" w:date="2024-11-15T13:42:00Z">
        <w:r w:rsidRPr="00C51579">
          <w:rPr>
            <w:lang w:eastAsia="zh-CN"/>
          </w:rPr>
          <w:t xml:space="preserve">t </w:t>
        </w:r>
      </w:ins>
      <w:ins w:id="65" w:author="Håkan Grunditz" w:date="2024-11-15T13:43:00Z">
        <w:r w:rsidRPr="00C51579">
          <w:rPr>
            <w:lang w:eastAsia="zh-CN"/>
          </w:rPr>
          <w:t>each transmit</w:t>
        </w:r>
      </w:ins>
      <w:ins w:id="66" w:author="Håkan Grunditz" w:date="2024-11-15T13:41:00Z">
        <w:r w:rsidRPr="00C51579">
          <w:rPr>
            <w:lang w:eastAsia="zh-CN"/>
          </w:rPr>
          <w:t xml:space="preserve"> antenna connectors (for ATG UE with omni-directional antennas) or of all TAB connectors (for ATG UE with antenna array).</w:t>
        </w:r>
      </w:ins>
    </w:p>
    <w:p w14:paraId="6DF7F708" w14:textId="77777777" w:rsidR="00241C17" w:rsidRPr="0004360F" w:rsidRDefault="00241C17" w:rsidP="00241C17">
      <w:pPr>
        <w:rPr>
          <w:ins w:id="67" w:author="Håkan Grunditz" w:date="2024-11-07T08:45:00Z"/>
        </w:rPr>
      </w:pPr>
    </w:p>
    <w:p w14:paraId="5CCCDB86" w14:textId="77777777" w:rsidR="00241C17" w:rsidRPr="0004360F" w:rsidRDefault="00241C17" w:rsidP="00241C17">
      <w:pPr>
        <w:rPr>
          <w:ins w:id="68" w:author="Håkan Grunditz" w:date="2024-11-07T08:45:00Z"/>
        </w:rPr>
        <w:sectPr w:rsidR="00241C17" w:rsidRPr="0004360F" w:rsidSect="00241C17">
          <w:footerReference w:type="even" r:id="rId12"/>
          <w:footerReference w:type="default" r:id="rId13"/>
          <w:footerReference w:type="first" r:id="rId14"/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A0E99FE" w14:textId="77777777" w:rsidR="00241C17" w:rsidRPr="0004360F" w:rsidRDefault="00241C17" w:rsidP="00241C17">
      <w:pPr>
        <w:pStyle w:val="H6"/>
        <w:rPr>
          <w:ins w:id="69" w:author="Håkan Grunditz" w:date="2024-11-07T08:45:00Z"/>
        </w:rPr>
      </w:pPr>
      <w:ins w:id="70" w:author="Håkan Grunditz" w:date="2024-11-07T08:45:00Z">
        <w:r w:rsidRPr="0004360F">
          <w:lastRenderedPageBreak/>
          <w:t>6.3</w:t>
        </w:r>
        <w:r>
          <w:t>J</w:t>
        </w:r>
        <w:r w:rsidRPr="0004360F">
          <w:t>.3.</w:t>
        </w:r>
        <w:r>
          <w:t>3</w:t>
        </w:r>
        <w:r w:rsidRPr="0004360F">
          <w:t>.5</w:t>
        </w:r>
        <w:r w:rsidRPr="0004360F">
          <w:tab/>
          <w:t>Test requirement</w:t>
        </w:r>
      </w:ins>
    </w:p>
    <w:p w14:paraId="5D3677D8" w14:textId="77777777" w:rsidR="00241C17" w:rsidRPr="0004360F" w:rsidRDefault="00241C17" w:rsidP="00241C17">
      <w:pPr>
        <w:rPr>
          <w:ins w:id="71" w:author="Håkan Grunditz" w:date="2024-11-07T08:45:00Z"/>
        </w:rPr>
      </w:pPr>
      <w:ins w:id="72" w:author="Håkan Grunditz" w:date="2024-11-07T08:45:00Z">
        <w:r w:rsidRPr="00754592">
          <w:t xml:space="preserve">The measured ON power and OFF power shall not </w:t>
        </w:r>
        <w:r w:rsidRPr="00754592">
          <w:rPr>
            <w:rFonts w:eastAsia="香~??’c‘I"/>
          </w:rPr>
          <w:t>exceed</w:t>
        </w:r>
        <w:r w:rsidRPr="00754592">
          <w:t xml:space="preserve"> the values specified in </w:t>
        </w:r>
        <w:r w:rsidRPr="0004360F">
          <w:t>Table 6.3</w:t>
        </w:r>
        <w:r>
          <w:t>J</w:t>
        </w:r>
        <w:r w:rsidRPr="0004360F">
          <w:t>.3.</w:t>
        </w:r>
        <w:r>
          <w:t>3</w:t>
        </w:r>
        <w:r w:rsidRPr="0004360F">
          <w:t>.5-1.</w:t>
        </w:r>
      </w:ins>
    </w:p>
    <w:p w14:paraId="0DA079C1" w14:textId="77777777" w:rsidR="00241C17" w:rsidRPr="0004360F" w:rsidRDefault="00241C17" w:rsidP="00241C17">
      <w:pPr>
        <w:pStyle w:val="TH"/>
        <w:rPr>
          <w:ins w:id="73" w:author="Håkan Grunditz" w:date="2024-11-07T08:45:00Z"/>
        </w:rPr>
      </w:pPr>
      <w:ins w:id="74" w:author="Håkan Grunditz" w:date="2024-11-07T08:45:00Z">
        <w:r w:rsidRPr="0004360F">
          <w:t>Table 6.3</w:t>
        </w:r>
        <w:r>
          <w:t>J</w:t>
        </w:r>
        <w:r w:rsidRPr="0004360F">
          <w:t>.3.</w:t>
        </w:r>
        <w:r>
          <w:t>3</w:t>
        </w:r>
        <w:r w:rsidRPr="0004360F">
          <w:t>.5-1: PRACH time mask</w:t>
        </w:r>
      </w:ins>
    </w:p>
    <w:tbl>
      <w:tblPr>
        <w:tblW w:w="12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47"/>
        <w:gridCol w:w="747"/>
        <w:gridCol w:w="859"/>
        <w:gridCol w:w="859"/>
        <w:gridCol w:w="859"/>
        <w:gridCol w:w="859"/>
        <w:gridCol w:w="859"/>
        <w:gridCol w:w="859"/>
        <w:gridCol w:w="747"/>
        <w:gridCol w:w="747"/>
        <w:gridCol w:w="747"/>
        <w:gridCol w:w="947"/>
        <w:gridCol w:w="1148"/>
      </w:tblGrid>
      <w:tr w:rsidR="00241C17" w:rsidRPr="0004360F" w14:paraId="4E252595" w14:textId="77777777" w:rsidTr="00273E23">
        <w:trPr>
          <w:trHeight w:val="216"/>
          <w:ins w:id="75" w:author="Håkan Grunditz" w:date="2024-11-07T08:45:00Z"/>
        </w:trPr>
        <w:tc>
          <w:tcPr>
            <w:tcW w:w="1475" w:type="dxa"/>
            <w:tcBorders>
              <w:bottom w:val="nil"/>
            </w:tcBorders>
            <w:shd w:val="clear" w:color="auto" w:fill="auto"/>
          </w:tcPr>
          <w:p w14:paraId="606BA43F" w14:textId="77777777" w:rsidR="00241C17" w:rsidRPr="0004360F" w:rsidRDefault="00241C17" w:rsidP="00273E23">
            <w:pPr>
              <w:pStyle w:val="TAH"/>
              <w:rPr>
                <w:ins w:id="76" w:author="Håkan Grunditz" w:date="2024-11-07T08:45:00Z"/>
              </w:rPr>
            </w:pPr>
          </w:p>
        </w:tc>
        <w:tc>
          <w:tcPr>
            <w:tcW w:w="10984" w:type="dxa"/>
            <w:gridSpan w:val="13"/>
          </w:tcPr>
          <w:p w14:paraId="1C88FB80" w14:textId="77777777" w:rsidR="00241C17" w:rsidRPr="0004360F" w:rsidRDefault="00241C17" w:rsidP="00273E23">
            <w:pPr>
              <w:pStyle w:val="TAH"/>
              <w:rPr>
                <w:ins w:id="77" w:author="Håkan Grunditz" w:date="2024-11-07T08:45:00Z"/>
              </w:rPr>
            </w:pPr>
            <w:ins w:id="78" w:author="Håkan Grunditz" w:date="2024-11-07T08:45:00Z">
              <w:r w:rsidRPr="0004360F">
                <w:t>Channel bandwidth / minimum output power / measurement bandwidth</w:t>
              </w:r>
            </w:ins>
          </w:p>
        </w:tc>
      </w:tr>
      <w:tr w:rsidR="00241C17" w:rsidRPr="0004360F" w14:paraId="1683DDEB" w14:textId="77777777" w:rsidTr="00273E23">
        <w:trPr>
          <w:trHeight w:val="424"/>
          <w:ins w:id="79" w:author="Håkan Grunditz" w:date="2024-11-07T08:45:00Z"/>
        </w:trPr>
        <w:tc>
          <w:tcPr>
            <w:tcW w:w="1475" w:type="dxa"/>
            <w:tcBorders>
              <w:top w:val="nil"/>
            </w:tcBorders>
            <w:shd w:val="clear" w:color="auto" w:fill="auto"/>
          </w:tcPr>
          <w:p w14:paraId="021F94EF" w14:textId="77777777" w:rsidR="00241C17" w:rsidRPr="0004360F" w:rsidRDefault="00241C17" w:rsidP="00273E23">
            <w:pPr>
              <w:pStyle w:val="TAH"/>
              <w:rPr>
                <w:ins w:id="80" w:author="Håkan Grunditz" w:date="2024-11-07T08:45:00Z"/>
              </w:rPr>
            </w:pPr>
          </w:p>
        </w:tc>
        <w:tc>
          <w:tcPr>
            <w:tcW w:w="747" w:type="dxa"/>
            <w:shd w:val="clear" w:color="auto" w:fill="auto"/>
          </w:tcPr>
          <w:p w14:paraId="10A13319" w14:textId="77777777" w:rsidR="00241C17" w:rsidRPr="0004360F" w:rsidRDefault="00241C17" w:rsidP="00273E23">
            <w:pPr>
              <w:pStyle w:val="TAH"/>
              <w:rPr>
                <w:ins w:id="81" w:author="Håkan Grunditz" w:date="2024-11-07T08:45:00Z"/>
              </w:rPr>
            </w:pPr>
            <w:ins w:id="82" w:author="Håkan Grunditz" w:date="2024-11-07T08:45:00Z">
              <w:r w:rsidRPr="0004360F">
                <w:t>5</w:t>
              </w:r>
            </w:ins>
          </w:p>
          <w:p w14:paraId="13320840" w14:textId="77777777" w:rsidR="00241C17" w:rsidRPr="0004360F" w:rsidRDefault="00241C17" w:rsidP="00273E23">
            <w:pPr>
              <w:pStyle w:val="TAH"/>
              <w:rPr>
                <w:ins w:id="83" w:author="Håkan Grunditz" w:date="2024-11-07T08:45:00Z"/>
              </w:rPr>
            </w:pPr>
            <w:ins w:id="84" w:author="Håkan Grunditz" w:date="2024-11-07T08:45:00Z">
              <w:r w:rsidRPr="0004360F"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 w14:paraId="01733248" w14:textId="77777777" w:rsidR="00241C17" w:rsidRPr="0004360F" w:rsidRDefault="00241C17" w:rsidP="00273E23">
            <w:pPr>
              <w:pStyle w:val="TAH"/>
              <w:rPr>
                <w:ins w:id="85" w:author="Håkan Grunditz" w:date="2024-11-07T08:45:00Z"/>
              </w:rPr>
            </w:pPr>
            <w:ins w:id="86" w:author="Håkan Grunditz" w:date="2024-11-07T08:45:00Z">
              <w:r w:rsidRPr="0004360F">
                <w:t>10</w:t>
              </w:r>
            </w:ins>
          </w:p>
          <w:p w14:paraId="3B5C9C05" w14:textId="77777777" w:rsidR="00241C17" w:rsidRPr="0004360F" w:rsidRDefault="00241C17" w:rsidP="00273E23">
            <w:pPr>
              <w:pStyle w:val="TAH"/>
              <w:rPr>
                <w:ins w:id="87" w:author="Håkan Grunditz" w:date="2024-11-07T08:45:00Z"/>
              </w:rPr>
            </w:pPr>
            <w:ins w:id="88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6ADA3791" w14:textId="77777777" w:rsidR="00241C17" w:rsidRPr="0004360F" w:rsidRDefault="00241C17" w:rsidP="00273E23">
            <w:pPr>
              <w:pStyle w:val="TAH"/>
              <w:rPr>
                <w:ins w:id="89" w:author="Håkan Grunditz" w:date="2024-11-07T08:45:00Z"/>
              </w:rPr>
            </w:pPr>
            <w:ins w:id="90" w:author="Håkan Grunditz" w:date="2024-11-07T08:45:00Z">
              <w:r w:rsidRPr="0004360F">
                <w:t>15</w:t>
              </w:r>
            </w:ins>
          </w:p>
          <w:p w14:paraId="5092B37B" w14:textId="77777777" w:rsidR="00241C17" w:rsidRPr="0004360F" w:rsidRDefault="00241C17" w:rsidP="00273E23">
            <w:pPr>
              <w:pStyle w:val="TAH"/>
              <w:rPr>
                <w:ins w:id="91" w:author="Håkan Grunditz" w:date="2024-11-07T08:45:00Z"/>
              </w:rPr>
            </w:pPr>
            <w:ins w:id="92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26FC4EA0" w14:textId="77777777" w:rsidR="00241C17" w:rsidRPr="0004360F" w:rsidRDefault="00241C17" w:rsidP="00273E23">
            <w:pPr>
              <w:pStyle w:val="TAH"/>
              <w:rPr>
                <w:ins w:id="93" w:author="Håkan Grunditz" w:date="2024-11-07T08:45:00Z"/>
              </w:rPr>
            </w:pPr>
            <w:ins w:id="94" w:author="Håkan Grunditz" w:date="2024-11-07T08:45:00Z">
              <w:r w:rsidRPr="0004360F">
                <w:t>20</w:t>
              </w:r>
            </w:ins>
          </w:p>
          <w:p w14:paraId="38611AE7" w14:textId="77777777" w:rsidR="00241C17" w:rsidRPr="0004360F" w:rsidRDefault="00241C17" w:rsidP="00273E23">
            <w:pPr>
              <w:pStyle w:val="TAH"/>
              <w:rPr>
                <w:ins w:id="95" w:author="Håkan Grunditz" w:date="2024-11-07T08:45:00Z"/>
              </w:rPr>
            </w:pPr>
            <w:ins w:id="96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0051F467" w14:textId="77777777" w:rsidR="00241C17" w:rsidRPr="0004360F" w:rsidRDefault="00241C17" w:rsidP="00273E23">
            <w:pPr>
              <w:pStyle w:val="TAH"/>
              <w:rPr>
                <w:ins w:id="97" w:author="Håkan Grunditz" w:date="2024-11-07T08:45:00Z"/>
              </w:rPr>
            </w:pPr>
            <w:ins w:id="98" w:author="Håkan Grunditz" w:date="2024-11-07T08:45:00Z">
              <w:r w:rsidRPr="0004360F">
                <w:t>25</w:t>
              </w:r>
            </w:ins>
          </w:p>
          <w:p w14:paraId="6319B6C8" w14:textId="77777777" w:rsidR="00241C17" w:rsidRPr="0004360F" w:rsidRDefault="00241C17" w:rsidP="00273E23">
            <w:pPr>
              <w:pStyle w:val="TAH"/>
              <w:rPr>
                <w:ins w:id="99" w:author="Håkan Grunditz" w:date="2024-11-07T08:45:00Z"/>
              </w:rPr>
            </w:pPr>
            <w:ins w:id="100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6C860CAB" w14:textId="77777777" w:rsidR="00241C17" w:rsidRPr="0004360F" w:rsidRDefault="00241C17" w:rsidP="00273E23">
            <w:pPr>
              <w:pStyle w:val="TAH"/>
              <w:rPr>
                <w:ins w:id="101" w:author="Håkan Grunditz" w:date="2024-11-07T08:45:00Z"/>
              </w:rPr>
            </w:pPr>
            <w:ins w:id="102" w:author="Håkan Grunditz" w:date="2024-11-07T08:45:00Z">
              <w:r w:rsidRPr="0004360F">
                <w:t>30</w:t>
              </w:r>
            </w:ins>
          </w:p>
          <w:p w14:paraId="6DA0E791" w14:textId="77777777" w:rsidR="00241C17" w:rsidRPr="0004360F" w:rsidRDefault="00241C17" w:rsidP="00273E23">
            <w:pPr>
              <w:pStyle w:val="TAH"/>
              <w:rPr>
                <w:ins w:id="103" w:author="Håkan Grunditz" w:date="2024-11-07T08:45:00Z"/>
              </w:rPr>
            </w:pPr>
            <w:ins w:id="104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50E091CC" w14:textId="77777777" w:rsidR="00241C17" w:rsidRPr="0004360F" w:rsidRDefault="00241C17" w:rsidP="00273E23">
            <w:pPr>
              <w:pStyle w:val="TAH"/>
              <w:rPr>
                <w:ins w:id="105" w:author="Håkan Grunditz" w:date="2024-11-07T08:45:00Z"/>
              </w:rPr>
            </w:pPr>
            <w:ins w:id="106" w:author="Håkan Grunditz" w:date="2024-11-07T08:45:00Z">
              <w:r w:rsidRPr="0004360F">
                <w:t>40</w:t>
              </w:r>
            </w:ins>
          </w:p>
          <w:p w14:paraId="52461D25" w14:textId="77777777" w:rsidR="00241C17" w:rsidRPr="0004360F" w:rsidRDefault="00241C17" w:rsidP="00273E23">
            <w:pPr>
              <w:pStyle w:val="TAH"/>
              <w:rPr>
                <w:ins w:id="107" w:author="Håkan Grunditz" w:date="2024-11-07T08:45:00Z"/>
              </w:rPr>
            </w:pPr>
            <w:ins w:id="108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66D8ECB4" w14:textId="77777777" w:rsidR="00241C17" w:rsidRPr="0004360F" w:rsidRDefault="00241C17" w:rsidP="00273E23">
            <w:pPr>
              <w:pStyle w:val="TAH"/>
              <w:rPr>
                <w:ins w:id="109" w:author="Håkan Grunditz" w:date="2024-11-07T08:45:00Z"/>
              </w:rPr>
            </w:pPr>
            <w:ins w:id="110" w:author="Håkan Grunditz" w:date="2024-11-07T08:45:00Z">
              <w:r w:rsidRPr="0004360F">
                <w:t>50</w:t>
              </w:r>
            </w:ins>
          </w:p>
          <w:p w14:paraId="2AFDB48C" w14:textId="77777777" w:rsidR="00241C17" w:rsidRPr="0004360F" w:rsidRDefault="00241C17" w:rsidP="00273E23">
            <w:pPr>
              <w:pStyle w:val="TAH"/>
              <w:rPr>
                <w:ins w:id="111" w:author="Håkan Grunditz" w:date="2024-11-07T08:45:00Z"/>
              </w:rPr>
            </w:pPr>
            <w:ins w:id="112" w:author="Håkan Grunditz" w:date="2024-11-07T08:45:00Z">
              <w:r w:rsidRPr="0004360F"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 w14:paraId="62041BB3" w14:textId="77777777" w:rsidR="00241C17" w:rsidRPr="0004360F" w:rsidRDefault="00241C17" w:rsidP="00273E23">
            <w:pPr>
              <w:pStyle w:val="TAH"/>
              <w:rPr>
                <w:ins w:id="113" w:author="Håkan Grunditz" w:date="2024-11-07T08:45:00Z"/>
              </w:rPr>
            </w:pPr>
            <w:ins w:id="114" w:author="Håkan Grunditz" w:date="2024-11-07T08:45:00Z">
              <w:r w:rsidRPr="0004360F">
                <w:t>60</w:t>
              </w:r>
            </w:ins>
          </w:p>
          <w:p w14:paraId="52A78EBF" w14:textId="77777777" w:rsidR="00241C17" w:rsidRPr="0004360F" w:rsidRDefault="00241C17" w:rsidP="00273E23">
            <w:pPr>
              <w:pStyle w:val="TAH"/>
              <w:rPr>
                <w:ins w:id="115" w:author="Håkan Grunditz" w:date="2024-11-07T08:45:00Z"/>
              </w:rPr>
            </w:pPr>
            <w:ins w:id="116" w:author="Håkan Grunditz" w:date="2024-11-07T08:45:00Z">
              <w:r w:rsidRPr="0004360F"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 w14:paraId="011C24BC" w14:textId="77777777" w:rsidR="00241C17" w:rsidRPr="0004360F" w:rsidRDefault="00241C17" w:rsidP="00273E23">
            <w:pPr>
              <w:pStyle w:val="TAH"/>
              <w:rPr>
                <w:ins w:id="117" w:author="Håkan Grunditz" w:date="2024-11-07T08:45:00Z"/>
              </w:rPr>
            </w:pPr>
            <w:ins w:id="118" w:author="Håkan Grunditz" w:date="2024-11-07T08:45:00Z">
              <w:r w:rsidRPr="0004360F">
                <w:t>70</w:t>
              </w:r>
            </w:ins>
          </w:p>
          <w:p w14:paraId="2FB9F0A0" w14:textId="77777777" w:rsidR="00241C17" w:rsidRPr="0004360F" w:rsidRDefault="00241C17" w:rsidP="00273E23">
            <w:pPr>
              <w:pStyle w:val="TAH"/>
              <w:rPr>
                <w:ins w:id="119" w:author="Håkan Grunditz" w:date="2024-11-07T08:45:00Z"/>
              </w:rPr>
            </w:pPr>
            <w:ins w:id="120" w:author="Håkan Grunditz" w:date="2024-11-07T08:45:00Z">
              <w:r w:rsidRPr="0004360F">
                <w:t>MHz</w:t>
              </w:r>
            </w:ins>
          </w:p>
        </w:tc>
        <w:tc>
          <w:tcPr>
            <w:tcW w:w="747" w:type="dxa"/>
          </w:tcPr>
          <w:p w14:paraId="0B510A0A" w14:textId="77777777" w:rsidR="00241C17" w:rsidRPr="0004360F" w:rsidRDefault="00241C17" w:rsidP="00273E23">
            <w:pPr>
              <w:pStyle w:val="TAH"/>
              <w:rPr>
                <w:ins w:id="121" w:author="Håkan Grunditz" w:date="2024-11-07T08:45:00Z"/>
              </w:rPr>
            </w:pPr>
            <w:ins w:id="122" w:author="Håkan Grunditz" w:date="2024-11-07T08:45:00Z">
              <w:r w:rsidRPr="0004360F">
                <w:t>80</w:t>
              </w:r>
            </w:ins>
          </w:p>
          <w:p w14:paraId="3EFACD6E" w14:textId="77777777" w:rsidR="00241C17" w:rsidRPr="0004360F" w:rsidRDefault="00241C17" w:rsidP="00273E23">
            <w:pPr>
              <w:pStyle w:val="TAH"/>
              <w:rPr>
                <w:ins w:id="123" w:author="Håkan Grunditz" w:date="2024-11-07T08:45:00Z"/>
                <w:lang w:eastAsia="zh-CN"/>
              </w:rPr>
            </w:pPr>
            <w:ins w:id="124" w:author="Håkan Grunditz" w:date="2024-11-07T08:45:00Z">
              <w:r w:rsidRPr="0004360F">
                <w:t>MHz</w:t>
              </w:r>
            </w:ins>
          </w:p>
        </w:tc>
        <w:tc>
          <w:tcPr>
            <w:tcW w:w="947" w:type="dxa"/>
            <w:shd w:val="clear" w:color="auto" w:fill="auto"/>
          </w:tcPr>
          <w:p w14:paraId="36A7C21A" w14:textId="77777777" w:rsidR="00241C17" w:rsidRPr="0004360F" w:rsidRDefault="00241C17" w:rsidP="00273E23">
            <w:pPr>
              <w:pStyle w:val="TAH"/>
              <w:rPr>
                <w:ins w:id="125" w:author="Håkan Grunditz" w:date="2024-11-07T08:45:00Z"/>
                <w:lang w:eastAsia="zh-CN"/>
              </w:rPr>
            </w:pPr>
            <w:ins w:id="126" w:author="Håkan Grunditz" w:date="2024-11-07T08:45:00Z">
              <w:r w:rsidRPr="0004360F">
                <w:rPr>
                  <w:lang w:eastAsia="zh-CN"/>
                </w:rPr>
                <w:t>90</w:t>
              </w:r>
            </w:ins>
          </w:p>
          <w:p w14:paraId="5CCE2607" w14:textId="77777777" w:rsidR="00241C17" w:rsidRPr="0004360F" w:rsidRDefault="00241C17" w:rsidP="00273E23">
            <w:pPr>
              <w:pStyle w:val="TAH"/>
              <w:rPr>
                <w:ins w:id="127" w:author="Håkan Grunditz" w:date="2024-11-07T08:45:00Z"/>
                <w:lang w:eastAsia="zh-CN"/>
              </w:rPr>
            </w:pPr>
            <w:ins w:id="128" w:author="Håkan Grunditz" w:date="2024-11-07T08:45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1148" w:type="dxa"/>
            <w:shd w:val="clear" w:color="auto" w:fill="auto"/>
          </w:tcPr>
          <w:p w14:paraId="6B95B86D" w14:textId="77777777" w:rsidR="00241C17" w:rsidRPr="0004360F" w:rsidRDefault="00241C17" w:rsidP="00273E23">
            <w:pPr>
              <w:pStyle w:val="TAH"/>
              <w:rPr>
                <w:ins w:id="129" w:author="Håkan Grunditz" w:date="2024-11-07T08:45:00Z"/>
              </w:rPr>
            </w:pPr>
            <w:ins w:id="130" w:author="Håkan Grunditz" w:date="2024-11-07T08:45:00Z">
              <w:r w:rsidRPr="0004360F">
                <w:t>100</w:t>
              </w:r>
            </w:ins>
          </w:p>
          <w:p w14:paraId="69D11E4A" w14:textId="77777777" w:rsidR="00241C17" w:rsidRPr="0004360F" w:rsidRDefault="00241C17" w:rsidP="00273E23">
            <w:pPr>
              <w:pStyle w:val="TAH"/>
              <w:rPr>
                <w:ins w:id="131" w:author="Håkan Grunditz" w:date="2024-11-07T08:45:00Z"/>
              </w:rPr>
            </w:pPr>
            <w:ins w:id="132" w:author="Håkan Grunditz" w:date="2024-11-07T08:45:00Z">
              <w:r w:rsidRPr="0004360F">
                <w:t>MHz</w:t>
              </w:r>
            </w:ins>
          </w:p>
        </w:tc>
      </w:tr>
      <w:tr w:rsidR="00241C17" w:rsidRPr="0004360F" w14:paraId="299A08AE" w14:textId="77777777" w:rsidTr="00273E23">
        <w:trPr>
          <w:trHeight w:val="424"/>
          <w:ins w:id="133" w:author="Håkan Grunditz" w:date="2024-11-07T08:45:00Z"/>
        </w:trPr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5BE53C76" w14:textId="77777777" w:rsidR="00241C17" w:rsidRPr="0004360F" w:rsidRDefault="00241C17" w:rsidP="00273E23">
            <w:pPr>
              <w:pStyle w:val="TAC"/>
              <w:rPr>
                <w:ins w:id="134" w:author="Håkan Grunditz" w:date="2024-11-07T08:45:00Z"/>
                <w:rFonts w:cs="Arial"/>
                <w:szCs w:val="18"/>
              </w:rPr>
            </w:pPr>
            <w:ins w:id="135" w:author="Håkan Grunditz" w:date="2024-11-07T08:45:00Z">
              <w:r w:rsidRPr="0004360F">
                <w:rPr>
                  <w:szCs w:val="18"/>
                </w:rPr>
                <w:t>Transmit OFF power</w:t>
              </w:r>
            </w:ins>
          </w:p>
        </w:tc>
        <w:tc>
          <w:tcPr>
            <w:tcW w:w="10984" w:type="dxa"/>
            <w:gridSpan w:val="13"/>
          </w:tcPr>
          <w:p w14:paraId="044D6EA3" w14:textId="77777777" w:rsidR="00241C17" w:rsidRPr="0004360F" w:rsidRDefault="00241C17" w:rsidP="00273E23">
            <w:pPr>
              <w:pStyle w:val="TAC"/>
              <w:rPr>
                <w:ins w:id="136" w:author="Håkan Grunditz" w:date="2024-11-07T08:45:00Z"/>
                <w:rFonts w:cs="Arial"/>
              </w:rPr>
            </w:pPr>
            <w:ins w:id="137" w:author="Håkan Grunditz" w:date="2024-11-07T08:45:00Z">
              <w:r w:rsidRPr="0004360F">
                <w:rPr>
                  <w:rFonts w:cs="Arial"/>
                </w:rPr>
                <w:t>≤</w:t>
              </w:r>
              <w:r w:rsidRPr="0004360F">
                <w:rPr>
                  <w:rFonts w:cs="v4.2.0"/>
                </w:rPr>
                <w:t xml:space="preserve"> </w:t>
              </w:r>
              <w:r w:rsidRPr="0004360F">
                <w:t>-50+TT dBm</w:t>
              </w:r>
            </w:ins>
          </w:p>
        </w:tc>
      </w:tr>
      <w:tr w:rsidR="00241C17" w:rsidRPr="0004360F" w14:paraId="0F9123A4" w14:textId="77777777" w:rsidTr="00273E23">
        <w:trPr>
          <w:trHeight w:val="839"/>
          <w:ins w:id="138" w:author="Håkan Grunditz" w:date="2024-11-07T08:45:00Z"/>
        </w:trPr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BCE29" w14:textId="77777777" w:rsidR="00241C17" w:rsidRPr="0004360F" w:rsidRDefault="00241C17" w:rsidP="00273E23">
            <w:pPr>
              <w:pStyle w:val="TAC"/>
              <w:rPr>
                <w:ins w:id="139" w:author="Håkan Grunditz" w:date="2024-11-07T08:45:00Z"/>
                <w:szCs w:val="18"/>
              </w:rPr>
            </w:pPr>
            <w:ins w:id="140" w:author="Håkan Grunditz" w:date="2024-11-07T08:45:00Z">
              <w:r w:rsidRPr="0004360F">
                <w:rPr>
                  <w:szCs w:val="18"/>
                </w:rPr>
                <w:t>Transmission OFF Measurement bandwidth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1830B14C" w14:textId="77777777" w:rsidR="00241C17" w:rsidRPr="0004360F" w:rsidRDefault="00241C17" w:rsidP="00273E23">
            <w:pPr>
              <w:pStyle w:val="TAC"/>
              <w:rPr>
                <w:ins w:id="141" w:author="Håkan Grunditz" w:date="2024-11-07T08:45:00Z"/>
              </w:rPr>
            </w:pPr>
            <w:ins w:id="142" w:author="Håkan Grunditz" w:date="2024-11-07T08:45:00Z">
              <w:r w:rsidRPr="0004360F">
                <w:t>4.515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1F0E5F24" w14:textId="77777777" w:rsidR="00241C17" w:rsidRPr="0004360F" w:rsidRDefault="00241C17" w:rsidP="00273E23">
            <w:pPr>
              <w:pStyle w:val="TAC"/>
              <w:rPr>
                <w:ins w:id="143" w:author="Håkan Grunditz" w:date="2024-11-07T08:45:00Z"/>
              </w:rPr>
            </w:pPr>
            <w:ins w:id="144" w:author="Håkan Grunditz" w:date="2024-11-07T08:45:00Z">
              <w:r w:rsidRPr="0004360F">
                <w:t>9.375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564BA34" w14:textId="77777777" w:rsidR="00241C17" w:rsidRPr="0004360F" w:rsidRDefault="00241C17" w:rsidP="00273E23">
            <w:pPr>
              <w:pStyle w:val="TAC"/>
              <w:rPr>
                <w:ins w:id="145" w:author="Håkan Grunditz" w:date="2024-11-07T08:45:00Z"/>
              </w:rPr>
            </w:pPr>
            <w:ins w:id="146" w:author="Håkan Grunditz" w:date="2024-11-07T08:45:00Z">
              <w:r w:rsidRPr="0004360F">
                <w:t>14.235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448135E" w14:textId="77777777" w:rsidR="00241C17" w:rsidRPr="0004360F" w:rsidRDefault="00241C17" w:rsidP="00273E23">
            <w:pPr>
              <w:pStyle w:val="TAC"/>
              <w:rPr>
                <w:ins w:id="147" w:author="Håkan Grunditz" w:date="2024-11-07T08:45:00Z"/>
              </w:rPr>
            </w:pPr>
            <w:ins w:id="148" w:author="Håkan Grunditz" w:date="2024-11-07T08:45:00Z">
              <w:r w:rsidRPr="0004360F">
                <w:t>19.095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5C1BB2A5" w14:textId="77777777" w:rsidR="00241C17" w:rsidRPr="0004360F" w:rsidRDefault="00241C17" w:rsidP="00273E23">
            <w:pPr>
              <w:pStyle w:val="TAC"/>
              <w:rPr>
                <w:ins w:id="149" w:author="Håkan Grunditz" w:date="2024-11-07T08:45:00Z"/>
              </w:rPr>
            </w:pPr>
            <w:ins w:id="150" w:author="Håkan Grunditz" w:date="2024-11-07T08:45:00Z">
              <w:r w:rsidRPr="0004360F">
                <w:t>23.955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2DA1584E" w14:textId="77777777" w:rsidR="00241C17" w:rsidRPr="0004360F" w:rsidRDefault="00241C17" w:rsidP="00273E23">
            <w:pPr>
              <w:pStyle w:val="TAC"/>
              <w:rPr>
                <w:ins w:id="151" w:author="Håkan Grunditz" w:date="2024-11-07T08:45:00Z"/>
              </w:rPr>
            </w:pPr>
            <w:ins w:id="152" w:author="Håkan Grunditz" w:date="2024-11-07T08:45:00Z">
              <w:r w:rsidRPr="0004360F">
                <w:t>28.815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21C5858D" w14:textId="77777777" w:rsidR="00241C17" w:rsidRPr="0004360F" w:rsidRDefault="00241C17" w:rsidP="00273E23">
            <w:pPr>
              <w:pStyle w:val="TAC"/>
              <w:rPr>
                <w:ins w:id="153" w:author="Håkan Grunditz" w:date="2024-11-07T08:45:00Z"/>
              </w:rPr>
            </w:pPr>
            <w:ins w:id="154" w:author="Håkan Grunditz" w:date="2024-11-07T08:45:00Z">
              <w:r w:rsidRPr="0004360F">
                <w:t>38.895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31A12433" w14:textId="77777777" w:rsidR="00241C17" w:rsidRPr="0004360F" w:rsidRDefault="00241C17" w:rsidP="00273E23">
            <w:pPr>
              <w:pStyle w:val="TAC"/>
              <w:rPr>
                <w:ins w:id="155" w:author="Håkan Grunditz" w:date="2024-11-07T08:45:00Z"/>
              </w:rPr>
            </w:pPr>
            <w:ins w:id="156" w:author="Håkan Grunditz" w:date="2024-11-07T08:45:00Z">
              <w:r w:rsidRPr="0004360F">
                <w:t>48.615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0DF6984A" w14:textId="77777777" w:rsidR="00241C17" w:rsidRPr="0004360F" w:rsidRDefault="00241C17" w:rsidP="00273E23">
            <w:pPr>
              <w:pStyle w:val="TAC"/>
              <w:rPr>
                <w:ins w:id="157" w:author="Håkan Grunditz" w:date="2024-11-07T08:45:00Z"/>
              </w:rPr>
            </w:pPr>
            <w:ins w:id="158" w:author="Håkan Grunditz" w:date="2024-11-07T08:45:00Z">
              <w:r w:rsidRPr="0004360F">
                <w:t>58.35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483D079A" w14:textId="77777777" w:rsidR="00241C17" w:rsidRPr="0004360F" w:rsidRDefault="00241C17" w:rsidP="00273E23">
            <w:pPr>
              <w:pStyle w:val="TAC"/>
              <w:rPr>
                <w:ins w:id="159" w:author="Håkan Grunditz" w:date="2024-11-07T08:45:00Z"/>
              </w:rPr>
            </w:pPr>
            <w:ins w:id="160" w:author="Håkan Grunditz" w:date="2024-11-07T08:45:00Z">
              <w:r w:rsidRPr="0004360F">
                <w:t>68.07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68598C0A" w14:textId="77777777" w:rsidR="00241C17" w:rsidRPr="0004360F" w:rsidRDefault="00241C17" w:rsidP="00273E23">
            <w:pPr>
              <w:pStyle w:val="TAC"/>
              <w:rPr>
                <w:ins w:id="161" w:author="Håkan Grunditz" w:date="2024-11-07T08:45:00Z"/>
              </w:rPr>
            </w:pPr>
            <w:ins w:id="162" w:author="Håkan Grunditz" w:date="2024-11-07T08:45:00Z">
              <w:r w:rsidRPr="0004360F">
                <w:t>78.15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14:paraId="4E5E4774" w14:textId="77777777" w:rsidR="00241C17" w:rsidRPr="0004360F" w:rsidRDefault="00241C17" w:rsidP="00273E23">
            <w:pPr>
              <w:pStyle w:val="TAC"/>
              <w:rPr>
                <w:ins w:id="163" w:author="Håkan Grunditz" w:date="2024-11-07T08:45:00Z"/>
              </w:rPr>
            </w:pPr>
            <w:ins w:id="164" w:author="Håkan Grunditz" w:date="2024-11-07T08:45:00Z">
              <w:r w:rsidRPr="0004360F">
                <w:t>88.23</w:t>
              </w:r>
            </w:ins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1E81598" w14:textId="77777777" w:rsidR="00241C17" w:rsidRPr="0004360F" w:rsidRDefault="00241C17" w:rsidP="00273E23">
            <w:pPr>
              <w:pStyle w:val="TAC"/>
              <w:rPr>
                <w:ins w:id="165" w:author="Håkan Grunditz" w:date="2024-11-07T08:45:00Z"/>
              </w:rPr>
            </w:pPr>
            <w:ins w:id="166" w:author="Håkan Grunditz" w:date="2024-11-07T08:45:00Z">
              <w:r w:rsidRPr="0004360F">
                <w:t>98.31</w:t>
              </w:r>
            </w:ins>
          </w:p>
        </w:tc>
      </w:tr>
      <w:tr w:rsidR="00241C17" w:rsidRPr="0004360F" w14:paraId="2F6194E8" w14:textId="77777777" w:rsidTr="00273E23">
        <w:trPr>
          <w:trHeight w:val="2292"/>
          <w:ins w:id="167" w:author="Håkan Grunditz" w:date="2024-11-07T08:45:00Z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0FFA0" w14:textId="77777777" w:rsidR="00241C17" w:rsidRPr="0004360F" w:rsidRDefault="00241C17" w:rsidP="00273E23">
            <w:pPr>
              <w:pStyle w:val="TAC"/>
              <w:rPr>
                <w:ins w:id="168" w:author="Håkan Grunditz" w:date="2024-11-07T08:45:00Z"/>
                <w:rFonts w:cs="Arial"/>
                <w:szCs w:val="18"/>
              </w:rPr>
            </w:pPr>
            <w:ins w:id="169" w:author="Håkan Grunditz" w:date="2024-11-07T08:45:00Z">
              <w:r w:rsidRPr="0004360F">
                <w:rPr>
                  <w:szCs w:val="18"/>
                </w:rPr>
                <w:t>Expected PRACH Transmission ON Measured Power</w:t>
              </w:r>
              <w:r w:rsidRPr="0004360F">
                <w:rPr>
                  <w:szCs w:val="18"/>
                  <w:lang w:eastAsia="zh-CN"/>
                </w:rPr>
                <w:t xml:space="preserve"> for </w:t>
              </w:r>
              <w:r w:rsidRPr="0004360F">
                <w:rPr>
                  <w:rFonts w:eastAsia="MS Mincho"/>
                </w:rPr>
                <w:t>PRACH Format 0 and PRACH Format A3 for SCS 30kHz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B8E0A" w14:textId="77777777" w:rsidR="00241C17" w:rsidRPr="0004360F" w:rsidRDefault="00241C17" w:rsidP="00273E23">
            <w:pPr>
              <w:pStyle w:val="TAC"/>
              <w:rPr>
                <w:ins w:id="170" w:author="Håkan Grunditz" w:date="2024-11-07T08:45:00Z"/>
                <w:szCs w:val="18"/>
              </w:rPr>
            </w:pPr>
            <w:ins w:id="171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50B93" w14:textId="77777777" w:rsidR="00241C17" w:rsidRPr="0004360F" w:rsidRDefault="00241C17" w:rsidP="00273E23">
            <w:pPr>
              <w:pStyle w:val="TAC"/>
              <w:rPr>
                <w:ins w:id="172" w:author="Håkan Grunditz" w:date="2024-11-07T08:45:00Z"/>
                <w:szCs w:val="18"/>
                <w:lang w:eastAsia="zh-CN"/>
              </w:rPr>
            </w:pPr>
            <w:ins w:id="173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9B647" w14:textId="77777777" w:rsidR="00241C17" w:rsidRPr="0004360F" w:rsidRDefault="00241C17" w:rsidP="00273E23">
            <w:pPr>
              <w:pStyle w:val="TAC"/>
              <w:rPr>
                <w:ins w:id="174" w:author="Håkan Grunditz" w:date="2024-11-07T08:45:00Z"/>
                <w:szCs w:val="18"/>
                <w:lang w:eastAsia="zh-CN"/>
              </w:rPr>
            </w:pPr>
            <w:ins w:id="175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2C49E" w14:textId="77777777" w:rsidR="00241C17" w:rsidRPr="0004360F" w:rsidRDefault="00241C17" w:rsidP="00273E23">
            <w:pPr>
              <w:pStyle w:val="TAC"/>
              <w:rPr>
                <w:ins w:id="176" w:author="Håkan Grunditz" w:date="2024-11-07T08:45:00Z"/>
                <w:szCs w:val="18"/>
                <w:lang w:eastAsia="zh-CN"/>
              </w:rPr>
            </w:pPr>
            <w:ins w:id="177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C0EF" w14:textId="77777777" w:rsidR="00241C17" w:rsidRPr="0004360F" w:rsidRDefault="00241C17" w:rsidP="00273E23">
            <w:pPr>
              <w:pStyle w:val="TAC"/>
              <w:rPr>
                <w:ins w:id="178" w:author="Håkan Grunditz" w:date="2024-11-07T08:45:00Z"/>
                <w:szCs w:val="18"/>
                <w:lang w:eastAsia="zh-CN"/>
              </w:rPr>
            </w:pPr>
            <w:ins w:id="179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F5B00" w14:textId="77777777" w:rsidR="00241C17" w:rsidRPr="0004360F" w:rsidRDefault="00241C17" w:rsidP="00273E23">
            <w:pPr>
              <w:pStyle w:val="TAC"/>
              <w:rPr>
                <w:ins w:id="180" w:author="Håkan Grunditz" w:date="2024-11-07T08:45:00Z"/>
                <w:szCs w:val="18"/>
                <w:lang w:eastAsia="zh-CN"/>
              </w:rPr>
            </w:pPr>
            <w:ins w:id="181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30875" w14:textId="77777777" w:rsidR="00241C17" w:rsidRPr="0004360F" w:rsidRDefault="00241C17" w:rsidP="00273E23">
            <w:pPr>
              <w:pStyle w:val="TAC"/>
              <w:rPr>
                <w:ins w:id="182" w:author="Håkan Grunditz" w:date="2024-11-07T08:45:00Z"/>
                <w:szCs w:val="18"/>
                <w:lang w:eastAsia="zh-CN"/>
              </w:rPr>
            </w:pPr>
            <w:ins w:id="183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85B33" w14:textId="77777777" w:rsidR="00241C17" w:rsidRPr="0004360F" w:rsidRDefault="00241C17" w:rsidP="00273E23">
            <w:pPr>
              <w:pStyle w:val="TAC"/>
              <w:rPr>
                <w:ins w:id="184" w:author="Håkan Grunditz" w:date="2024-11-07T08:45:00Z"/>
                <w:szCs w:val="18"/>
                <w:lang w:eastAsia="zh-CN"/>
              </w:rPr>
            </w:pPr>
            <w:ins w:id="185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FA68A" w14:textId="77777777" w:rsidR="00241C17" w:rsidRPr="0004360F" w:rsidRDefault="00241C17" w:rsidP="00273E23">
            <w:pPr>
              <w:pStyle w:val="TAC"/>
              <w:rPr>
                <w:ins w:id="186" w:author="Håkan Grunditz" w:date="2024-11-07T08:45:00Z"/>
                <w:szCs w:val="18"/>
              </w:rPr>
            </w:pPr>
            <w:ins w:id="187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4F571" w14:textId="77777777" w:rsidR="00241C17" w:rsidRPr="0004360F" w:rsidRDefault="00241C17" w:rsidP="00273E23">
            <w:pPr>
              <w:pStyle w:val="TAC"/>
              <w:rPr>
                <w:ins w:id="188" w:author="Håkan Grunditz" w:date="2024-11-07T08:45:00Z"/>
                <w:szCs w:val="18"/>
              </w:rPr>
            </w:pPr>
            <w:ins w:id="189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79B8CCE2" w14:textId="77777777" w:rsidR="00241C17" w:rsidRPr="0004360F" w:rsidRDefault="00241C17" w:rsidP="00273E23">
            <w:pPr>
              <w:pStyle w:val="TAC"/>
              <w:rPr>
                <w:ins w:id="190" w:author="Håkan Grunditz" w:date="2024-11-07T08:45:00Z"/>
                <w:szCs w:val="18"/>
                <w:lang w:eastAsia="zh-CN"/>
              </w:rPr>
            </w:pPr>
            <w:ins w:id="191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8FC54" w14:textId="77777777" w:rsidR="00241C17" w:rsidRPr="0004360F" w:rsidRDefault="00241C17" w:rsidP="00273E23">
            <w:pPr>
              <w:pStyle w:val="TAC"/>
              <w:rPr>
                <w:ins w:id="192" w:author="Håkan Grunditz" w:date="2024-11-07T08:45:00Z"/>
                <w:lang w:eastAsia="zh-CN"/>
              </w:rPr>
            </w:pPr>
            <w:ins w:id="193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4F0AB" w14:textId="77777777" w:rsidR="00241C17" w:rsidRPr="0004360F" w:rsidRDefault="00241C17" w:rsidP="00273E23">
            <w:pPr>
              <w:pStyle w:val="TAC"/>
              <w:rPr>
                <w:ins w:id="194" w:author="Håkan Grunditz" w:date="2024-11-07T08:45:00Z"/>
                <w:szCs w:val="18"/>
              </w:rPr>
            </w:pPr>
            <w:ins w:id="195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</w:tr>
      <w:tr w:rsidR="00241C17" w:rsidRPr="0004360F" w14:paraId="4E91A2F7" w14:textId="77777777" w:rsidTr="00273E23">
        <w:trPr>
          <w:trHeight w:val="2292"/>
          <w:ins w:id="196" w:author="Håkan Grunditz" w:date="2024-11-07T08:45:00Z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A5861" w14:textId="77777777" w:rsidR="00241C17" w:rsidRPr="0004360F" w:rsidRDefault="00241C17" w:rsidP="00273E23">
            <w:pPr>
              <w:pStyle w:val="TAC"/>
              <w:rPr>
                <w:ins w:id="197" w:author="Håkan Grunditz" w:date="2024-11-07T08:45:00Z"/>
                <w:szCs w:val="18"/>
                <w:lang w:eastAsia="zh-CN"/>
              </w:rPr>
            </w:pPr>
            <w:ins w:id="198" w:author="Håkan Grunditz" w:date="2024-11-07T08:45:00Z">
              <w:r w:rsidRPr="0004360F">
                <w:rPr>
                  <w:szCs w:val="18"/>
                </w:rPr>
                <w:t>Expected PRACH Transmission ON Measured Power</w:t>
              </w:r>
              <w:r w:rsidRPr="0004360F">
                <w:rPr>
                  <w:szCs w:val="18"/>
                  <w:lang w:eastAsia="zh-CN"/>
                </w:rPr>
                <w:t xml:space="preserve"> for </w:t>
              </w:r>
              <w:r w:rsidRPr="0004360F">
                <w:rPr>
                  <w:rFonts w:eastAsia="MS Mincho"/>
                </w:rPr>
                <w:t>PRACH Format A3 for SCS 15kHz and SCS 60kHz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D61BF" w14:textId="77777777" w:rsidR="00241C17" w:rsidRPr="0004360F" w:rsidRDefault="00241C17" w:rsidP="00273E23">
            <w:pPr>
              <w:pStyle w:val="TAC"/>
              <w:rPr>
                <w:ins w:id="199" w:author="Håkan Grunditz" w:date="2024-11-07T08:45:00Z"/>
                <w:szCs w:val="18"/>
              </w:rPr>
            </w:pPr>
            <w:ins w:id="200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BB46E" w14:textId="77777777" w:rsidR="00241C17" w:rsidRPr="0004360F" w:rsidRDefault="00241C17" w:rsidP="00273E23">
            <w:pPr>
              <w:pStyle w:val="TAC"/>
              <w:rPr>
                <w:ins w:id="201" w:author="Håkan Grunditz" w:date="2024-11-07T08:45:00Z"/>
                <w:szCs w:val="18"/>
              </w:rPr>
            </w:pPr>
            <w:ins w:id="202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5A3D9" w14:textId="77777777" w:rsidR="00241C17" w:rsidRPr="0004360F" w:rsidRDefault="00241C17" w:rsidP="00273E23">
            <w:pPr>
              <w:pStyle w:val="TAC"/>
              <w:rPr>
                <w:ins w:id="203" w:author="Håkan Grunditz" w:date="2024-11-07T08:45:00Z"/>
                <w:szCs w:val="18"/>
              </w:rPr>
            </w:pPr>
            <w:ins w:id="204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B8509" w14:textId="77777777" w:rsidR="00241C17" w:rsidRPr="0004360F" w:rsidRDefault="00241C17" w:rsidP="00273E23">
            <w:pPr>
              <w:pStyle w:val="TAC"/>
              <w:rPr>
                <w:ins w:id="205" w:author="Håkan Grunditz" w:date="2024-11-07T08:45:00Z"/>
                <w:szCs w:val="18"/>
              </w:rPr>
            </w:pPr>
            <w:ins w:id="206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B95DD" w14:textId="77777777" w:rsidR="00241C17" w:rsidRPr="0004360F" w:rsidRDefault="00241C17" w:rsidP="00273E23">
            <w:pPr>
              <w:pStyle w:val="TAC"/>
              <w:rPr>
                <w:ins w:id="207" w:author="Håkan Grunditz" w:date="2024-11-07T08:45:00Z"/>
                <w:szCs w:val="18"/>
              </w:rPr>
            </w:pPr>
            <w:ins w:id="208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13931" w14:textId="77777777" w:rsidR="00241C17" w:rsidRPr="0004360F" w:rsidRDefault="00241C17" w:rsidP="00273E23">
            <w:pPr>
              <w:pStyle w:val="TAC"/>
              <w:rPr>
                <w:ins w:id="209" w:author="Håkan Grunditz" w:date="2024-11-07T08:45:00Z"/>
                <w:szCs w:val="18"/>
              </w:rPr>
            </w:pPr>
            <w:ins w:id="210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BFAF2" w14:textId="77777777" w:rsidR="00241C17" w:rsidRPr="0004360F" w:rsidRDefault="00241C17" w:rsidP="00273E23">
            <w:pPr>
              <w:pStyle w:val="TAC"/>
              <w:rPr>
                <w:ins w:id="211" w:author="Håkan Grunditz" w:date="2024-11-07T08:45:00Z"/>
                <w:szCs w:val="18"/>
              </w:rPr>
            </w:pPr>
            <w:ins w:id="212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6F033" w14:textId="77777777" w:rsidR="00241C17" w:rsidRPr="0004360F" w:rsidRDefault="00241C17" w:rsidP="00273E23">
            <w:pPr>
              <w:pStyle w:val="TAC"/>
              <w:rPr>
                <w:ins w:id="213" w:author="Håkan Grunditz" w:date="2024-11-07T08:45:00Z"/>
                <w:szCs w:val="18"/>
              </w:rPr>
            </w:pPr>
            <w:ins w:id="214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9D002" w14:textId="77777777" w:rsidR="00241C17" w:rsidRPr="0004360F" w:rsidRDefault="00241C17" w:rsidP="00273E23">
            <w:pPr>
              <w:pStyle w:val="TAC"/>
              <w:rPr>
                <w:ins w:id="215" w:author="Håkan Grunditz" w:date="2024-11-07T08:45:00Z"/>
                <w:szCs w:val="18"/>
              </w:rPr>
            </w:pPr>
            <w:ins w:id="216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DC3C1" w14:textId="77777777" w:rsidR="00241C17" w:rsidRPr="0004360F" w:rsidRDefault="00241C17" w:rsidP="00273E23">
            <w:pPr>
              <w:pStyle w:val="TAC"/>
              <w:rPr>
                <w:ins w:id="217" w:author="Håkan Grunditz" w:date="2024-11-07T08:45:00Z"/>
                <w:szCs w:val="18"/>
              </w:rPr>
            </w:pPr>
            <w:ins w:id="218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70FB9395" w14:textId="77777777" w:rsidR="00241C17" w:rsidRPr="0004360F" w:rsidRDefault="00241C17" w:rsidP="00273E23">
            <w:pPr>
              <w:pStyle w:val="TAC"/>
              <w:rPr>
                <w:ins w:id="219" w:author="Håkan Grunditz" w:date="2024-11-07T08:45:00Z"/>
                <w:szCs w:val="18"/>
              </w:rPr>
            </w:pPr>
            <w:ins w:id="220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9BE7A" w14:textId="77777777" w:rsidR="00241C17" w:rsidRPr="0004360F" w:rsidRDefault="00241C17" w:rsidP="00273E23">
            <w:pPr>
              <w:pStyle w:val="TAC"/>
              <w:rPr>
                <w:ins w:id="221" w:author="Håkan Grunditz" w:date="2024-11-07T08:45:00Z"/>
                <w:szCs w:val="18"/>
              </w:rPr>
            </w:pPr>
            <w:ins w:id="222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D3831" w14:textId="77777777" w:rsidR="00241C17" w:rsidRPr="0004360F" w:rsidRDefault="00241C17" w:rsidP="00273E23">
            <w:pPr>
              <w:pStyle w:val="TAC"/>
              <w:rPr>
                <w:ins w:id="223" w:author="Håkan Grunditz" w:date="2024-11-07T08:45:00Z"/>
                <w:szCs w:val="18"/>
              </w:rPr>
            </w:pPr>
            <w:ins w:id="224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</w:tr>
      <w:tr w:rsidR="00241C17" w:rsidRPr="0004360F" w14:paraId="0F7AF057" w14:textId="77777777" w:rsidTr="00273E23">
        <w:trPr>
          <w:trHeight w:val="424"/>
          <w:ins w:id="225" w:author="Håkan Grunditz" w:date="2024-11-07T08:45:00Z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5BE8A" w14:textId="77777777" w:rsidR="00241C17" w:rsidRPr="0004360F" w:rsidRDefault="00241C17" w:rsidP="00273E23">
            <w:pPr>
              <w:pStyle w:val="TAC"/>
              <w:rPr>
                <w:ins w:id="226" w:author="Håkan Grunditz" w:date="2024-11-07T08:45:00Z"/>
                <w:rFonts w:cs="Arial"/>
                <w:szCs w:val="18"/>
              </w:rPr>
            </w:pPr>
            <w:ins w:id="227" w:author="Håkan Grunditz" w:date="2024-11-07T08:45:00Z">
              <w:r w:rsidRPr="0004360F">
                <w:rPr>
                  <w:szCs w:val="18"/>
                </w:rPr>
                <w:t xml:space="preserve">ON Power Tolerance </w:t>
              </w:r>
            </w:ins>
          </w:p>
        </w:tc>
        <w:tc>
          <w:tcPr>
            <w:tcW w:w="1098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B81AE" w14:textId="77777777" w:rsidR="00241C17" w:rsidRPr="0004360F" w:rsidRDefault="00241C17" w:rsidP="00273E23">
            <w:pPr>
              <w:pStyle w:val="TAC"/>
              <w:rPr>
                <w:ins w:id="228" w:author="Håkan Grunditz" w:date="2024-11-07T08:45:00Z"/>
              </w:rPr>
            </w:pPr>
            <w:ins w:id="229" w:author="Håkan Grunditz" w:date="2024-11-07T08:45:00Z">
              <w:r w:rsidRPr="0004360F">
                <w:t>± (9+</w:t>
              </w:r>
              <w:proofErr w:type="gramStart"/>
              <w:r w:rsidRPr="0004360F">
                <w:t>TT)dB</w:t>
              </w:r>
              <w:proofErr w:type="gramEnd"/>
            </w:ins>
          </w:p>
        </w:tc>
      </w:tr>
      <w:tr w:rsidR="00241C17" w:rsidRPr="0004360F" w14:paraId="43AEE7F4" w14:textId="77777777" w:rsidTr="00273E23">
        <w:trPr>
          <w:trHeight w:val="226"/>
          <w:ins w:id="230" w:author="Håkan Grunditz" w:date="2024-11-07T08:45:00Z"/>
        </w:trPr>
        <w:tc>
          <w:tcPr>
            <w:tcW w:w="12459" w:type="dxa"/>
            <w:gridSpan w:val="14"/>
            <w:tcBorders>
              <w:bottom w:val="single" w:sz="4" w:space="0" w:color="auto"/>
            </w:tcBorders>
          </w:tcPr>
          <w:p w14:paraId="7A630475" w14:textId="77777777" w:rsidR="00241C17" w:rsidRPr="0004360F" w:rsidRDefault="00241C17" w:rsidP="00273E23">
            <w:pPr>
              <w:pStyle w:val="TAN"/>
              <w:rPr>
                <w:ins w:id="231" w:author="Håkan Grunditz" w:date="2024-11-07T08:45:00Z"/>
              </w:rPr>
            </w:pPr>
            <w:ins w:id="232" w:author="Håkan Grunditz" w:date="2024-11-07T08:45:00Z">
              <w:r w:rsidRPr="0004360F">
                <w:t>NOTE 1:</w:t>
              </w:r>
              <w:r w:rsidRPr="0004360F">
                <w:tab/>
                <w:t>TT for each frequency and channel bandwidth is specified in Table 6.3</w:t>
              </w:r>
              <w:r>
                <w:t>J</w:t>
              </w:r>
              <w:r w:rsidRPr="0004360F">
                <w:t>.3.</w:t>
              </w:r>
              <w:r>
                <w:t>3</w:t>
              </w:r>
              <w:r w:rsidRPr="0004360F">
                <w:t>.5-2</w:t>
              </w:r>
            </w:ins>
          </w:p>
        </w:tc>
      </w:tr>
    </w:tbl>
    <w:p w14:paraId="28054167" w14:textId="77777777" w:rsidR="00241C17" w:rsidRPr="0004360F" w:rsidRDefault="00241C17" w:rsidP="00241C17">
      <w:pPr>
        <w:rPr>
          <w:ins w:id="233" w:author="Håkan Grunditz" w:date="2024-11-07T08:45:00Z"/>
        </w:rPr>
      </w:pPr>
    </w:p>
    <w:p w14:paraId="6CAAC403" w14:textId="77777777" w:rsidR="00241C17" w:rsidRPr="0004360F" w:rsidRDefault="00241C17" w:rsidP="00241C17">
      <w:pPr>
        <w:rPr>
          <w:ins w:id="234" w:author="Håkan Grunditz" w:date="2024-11-07T08:45:00Z"/>
        </w:rPr>
        <w:sectPr w:rsidR="00241C17" w:rsidRPr="0004360F" w:rsidSect="00241C17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6E2E9EBF" w14:textId="77777777" w:rsidR="00241C17" w:rsidRPr="0004360F" w:rsidRDefault="00241C17" w:rsidP="00241C17">
      <w:pPr>
        <w:pStyle w:val="TH"/>
        <w:rPr>
          <w:ins w:id="235" w:author="Håkan Grunditz" w:date="2024-11-07T08:45:00Z"/>
        </w:rPr>
      </w:pPr>
      <w:ins w:id="236" w:author="Håkan Grunditz" w:date="2024-11-07T08:45:00Z">
        <w:r w:rsidRPr="0004360F">
          <w:lastRenderedPageBreak/>
          <w:t>Table 6.3</w:t>
        </w:r>
        <w:r>
          <w:t>J</w:t>
        </w:r>
        <w:r w:rsidRPr="0004360F">
          <w:t>.3.</w:t>
        </w:r>
        <w:r>
          <w:t>3</w:t>
        </w:r>
        <w:r w:rsidRPr="0004360F">
          <w:t>.5-2: Test Tolerance (Transmit OFF power and PRACH time mask)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241C17" w:rsidRPr="0004360F" w14:paraId="6E8CE1F4" w14:textId="77777777" w:rsidTr="00273E23">
        <w:trPr>
          <w:jc w:val="center"/>
          <w:ins w:id="237" w:author="Håkan Grunditz" w:date="2024-11-07T0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08BD" w14:textId="77777777" w:rsidR="00241C17" w:rsidRPr="0004360F" w:rsidRDefault="00241C17" w:rsidP="00273E23">
            <w:pPr>
              <w:pStyle w:val="TAC"/>
              <w:rPr>
                <w:ins w:id="238" w:author="Håkan Grunditz" w:date="2024-11-07T08:45:00Z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FE2B" w14:textId="77777777" w:rsidR="00241C17" w:rsidRPr="0004360F" w:rsidRDefault="00241C17" w:rsidP="00273E23">
            <w:pPr>
              <w:pStyle w:val="TAH"/>
              <w:rPr>
                <w:ins w:id="239" w:author="Håkan Grunditz" w:date="2024-11-07T08:45:00Z"/>
              </w:rPr>
            </w:pPr>
            <w:ins w:id="240" w:author="Håkan Grunditz" w:date="2024-11-07T08:45:00Z">
              <w:r w:rsidRPr="0004360F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AAB6" w14:textId="77777777" w:rsidR="00241C17" w:rsidRPr="0004360F" w:rsidRDefault="00241C17" w:rsidP="00273E23">
            <w:pPr>
              <w:pStyle w:val="TAH"/>
              <w:rPr>
                <w:ins w:id="241" w:author="Håkan Grunditz" w:date="2024-11-07T08:45:00Z"/>
              </w:rPr>
            </w:pPr>
            <w:ins w:id="242" w:author="Håkan Grunditz" w:date="2024-11-07T08:45:00Z">
              <w:r w:rsidRPr="0004360F">
                <w:t xml:space="preserve">3.0GHz &lt; f ≤ </w:t>
              </w:r>
              <w:r w:rsidRPr="0004360F">
                <w:rPr>
                  <w:lang w:eastAsia="zh-CN"/>
                </w:rPr>
                <w:t>6</w:t>
              </w:r>
              <w:r w:rsidRPr="0004360F">
                <w:t>.</w:t>
              </w:r>
              <w:r w:rsidRPr="0004360F">
                <w:rPr>
                  <w:lang w:eastAsia="zh-CN"/>
                </w:rPr>
                <w:t>0</w:t>
              </w:r>
              <w:r w:rsidRPr="0004360F">
                <w:t>GHz</w:t>
              </w:r>
            </w:ins>
          </w:p>
        </w:tc>
      </w:tr>
      <w:tr w:rsidR="00241C17" w:rsidRPr="0004360F" w14:paraId="1DEF2E80" w14:textId="77777777" w:rsidTr="00273E23">
        <w:trPr>
          <w:jc w:val="center"/>
          <w:ins w:id="243" w:author="Håkan Grunditz" w:date="2024-11-07T0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45AD" w14:textId="77777777" w:rsidR="00241C17" w:rsidRPr="0004360F" w:rsidRDefault="00241C17" w:rsidP="00273E23">
            <w:pPr>
              <w:pStyle w:val="TAH"/>
              <w:rPr>
                <w:ins w:id="244" w:author="Håkan Grunditz" w:date="2024-11-07T08:45:00Z"/>
              </w:rPr>
            </w:pPr>
            <w:ins w:id="245" w:author="Håkan Grunditz" w:date="2024-11-07T08:45:00Z">
              <w:r w:rsidRPr="0004360F">
                <w:t xml:space="preserve">BW ≤ </w:t>
              </w:r>
              <w:r w:rsidRPr="0004360F">
                <w:rPr>
                  <w:rFonts w:eastAsia="MS Mincho"/>
                </w:rPr>
                <w:t>4</w:t>
              </w:r>
              <w:r w:rsidRPr="0004360F">
                <w:t>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D764" w14:textId="77777777" w:rsidR="00241C17" w:rsidRPr="0004360F" w:rsidRDefault="00241C17" w:rsidP="00273E23">
            <w:pPr>
              <w:pStyle w:val="TAC"/>
              <w:rPr>
                <w:ins w:id="246" w:author="Håkan Grunditz" w:date="2024-11-07T08:45:00Z"/>
              </w:rPr>
            </w:pPr>
            <w:ins w:id="247" w:author="Håkan Grunditz" w:date="2024-11-07T08:45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9CD20" w14:textId="77777777" w:rsidR="00241C17" w:rsidRPr="0004360F" w:rsidRDefault="00241C17" w:rsidP="00273E23">
            <w:pPr>
              <w:pStyle w:val="TAC"/>
              <w:rPr>
                <w:ins w:id="248" w:author="Håkan Grunditz" w:date="2024-11-07T08:45:00Z"/>
              </w:rPr>
            </w:pPr>
            <w:ins w:id="249" w:author="Håkan Grunditz" w:date="2024-11-07T08:45:00Z">
              <w:r>
                <w:t>FFS</w:t>
              </w:r>
            </w:ins>
          </w:p>
        </w:tc>
      </w:tr>
      <w:tr w:rsidR="00241C17" w:rsidRPr="0004360F" w14:paraId="02A4F7B1" w14:textId="77777777" w:rsidTr="00273E23">
        <w:trPr>
          <w:jc w:val="center"/>
          <w:ins w:id="250" w:author="Håkan Grunditz" w:date="2024-11-07T0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B139" w14:textId="77777777" w:rsidR="00241C17" w:rsidRPr="0004360F" w:rsidRDefault="00241C17" w:rsidP="00273E23">
            <w:pPr>
              <w:pStyle w:val="TAH"/>
              <w:rPr>
                <w:ins w:id="251" w:author="Håkan Grunditz" w:date="2024-11-07T08:45:00Z"/>
              </w:rPr>
            </w:pPr>
            <w:ins w:id="252" w:author="Håkan Grunditz" w:date="2024-11-07T08:45:00Z">
              <w:r w:rsidRPr="0004360F"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7E9" w14:textId="77777777" w:rsidR="00241C17" w:rsidRPr="0004360F" w:rsidRDefault="00241C17" w:rsidP="00273E23">
            <w:pPr>
              <w:pStyle w:val="TAC"/>
              <w:rPr>
                <w:ins w:id="253" w:author="Håkan Grunditz" w:date="2024-11-07T08:45:00Z"/>
              </w:rPr>
            </w:pPr>
            <w:ins w:id="254" w:author="Håkan Grunditz" w:date="2024-11-07T08:45:00Z">
              <w:r>
                <w:t>FFS</w:t>
              </w:r>
            </w:ins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D765" w14:textId="77777777" w:rsidR="00241C17" w:rsidRPr="0004360F" w:rsidRDefault="00241C17" w:rsidP="00273E23">
            <w:pPr>
              <w:pStyle w:val="TAC"/>
              <w:rPr>
                <w:ins w:id="255" w:author="Håkan Grunditz" w:date="2024-11-07T08:45:00Z"/>
              </w:rPr>
            </w:pPr>
            <w:ins w:id="256" w:author="Håkan Grunditz" w:date="2024-11-07T08:45:00Z">
              <w:r>
                <w:t>FFS</w:t>
              </w:r>
            </w:ins>
          </w:p>
        </w:tc>
      </w:tr>
    </w:tbl>
    <w:p w14:paraId="0DBEE50C" w14:textId="77777777" w:rsidR="00241C17" w:rsidRDefault="00241C17" w:rsidP="00241C17">
      <w:pPr>
        <w:rPr>
          <w:ins w:id="257" w:author="Håkan Grunditz" w:date="2024-11-07T08:45:00Z"/>
        </w:rPr>
      </w:pPr>
    </w:p>
    <w:p w14:paraId="6DADCE05" w14:textId="77777777" w:rsidR="00241C17" w:rsidRDefault="00241C17" w:rsidP="00241C17"/>
    <w:p w14:paraId="3FC57F64" w14:textId="77777777" w:rsidR="00241C17" w:rsidRDefault="00241C17" w:rsidP="00241C17">
      <w:pPr>
        <w:pStyle w:val="Separation"/>
        <w:rPr>
          <w:color w:val="FF0000"/>
          <w:lang w:eastAsia="en-GB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B4F69F" w14:textId="77777777" w:rsidR="00241C17" w:rsidRPr="0004360F" w:rsidRDefault="00241C17" w:rsidP="00241C17"/>
    <w:p w14:paraId="68C9CD36" w14:textId="77777777" w:rsidR="001E41F3" w:rsidRDefault="001E41F3">
      <w:pPr>
        <w:rPr>
          <w:noProof/>
        </w:rPr>
      </w:pPr>
    </w:p>
    <w:sectPr w:rsidR="001E41F3" w:rsidSect="00241C17">
      <w:footerReference w:type="even" r:id="rId15"/>
      <w:footerReference w:type="default" r:id="rId16"/>
      <w:footerReference w:type="first" r:id="rId17"/>
      <w:pgSz w:w="11906" w:h="16838"/>
      <w:pgMar w:top="1418" w:right="1134" w:bottom="1134" w:left="1134" w:header="851" w:footer="34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63C38" w14:textId="77777777" w:rsidR="00FC5AFA" w:rsidRDefault="00FC5AFA">
      <w:r>
        <w:separator/>
      </w:r>
    </w:p>
  </w:endnote>
  <w:endnote w:type="continuationSeparator" w:id="0">
    <w:p w14:paraId="14337553" w14:textId="77777777" w:rsidR="00FC5AFA" w:rsidRDefault="00FC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5A31F" w14:textId="77777777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D6A8" w14:textId="77777777" w:rsidR="00241C17" w:rsidRPr="006A6A35" w:rsidRDefault="00241C17" w:rsidP="006A05CB">
    <w:pPr>
      <w:jc w:val="center"/>
      <w:rPr>
        <w:rFonts w:ascii="Arial" w:hAnsi="Arial" w:cs="Arial"/>
        <w:b/>
        <w:i/>
      </w:rPr>
    </w:pPr>
    <w:r w:rsidRPr="006A6A35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6D4EA" w14:textId="77777777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017EBA0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C0437" w14:textId="77777777" w:rsidR="00241C17" w:rsidRPr="006A6A35" w:rsidRDefault="00241C17" w:rsidP="006A05CB">
    <w:pPr>
      <w:jc w:val="center"/>
      <w:rPr>
        <w:rFonts w:ascii="Arial" w:hAnsi="Arial" w:cs="Arial"/>
        <w:b/>
        <w:i/>
      </w:rPr>
    </w:pPr>
    <w:r w:rsidRPr="006A6A35">
      <w:rPr>
        <w:rFonts w:ascii="Arial" w:hAnsi="Arial" w:cs="Arial"/>
        <w:b/>
        <w:i/>
      </w:rPr>
      <w:t>3GPP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56773" w14:textId="77777777" w:rsidR="00FC5AFA" w:rsidRDefault="00FC5AFA">
      <w:r>
        <w:separator/>
      </w:r>
    </w:p>
  </w:footnote>
  <w:footnote w:type="continuationSeparator" w:id="0">
    <w:p w14:paraId="46FC7647" w14:textId="77777777" w:rsidR="00FC5AFA" w:rsidRDefault="00FC5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C1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A5B"/>
    <w:rsid w:val="003E1A36"/>
    <w:rsid w:val="00410371"/>
    <w:rsid w:val="004242F1"/>
    <w:rsid w:val="004B75B7"/>
    <w:rsid w:val="005141D9"/>
    <w:rsid w:val="0051580D"/>
    <w:rsid w:val="00547111"/>
    <w:rsid w:val="00592D74"/>
    <w:rsid w:val="005D1804"/>
    <w:rsid w:val="005E2C44"/>
    <w:rsid w:val="00621188"/>
    <w:rsid w:val="006257ED"/>
    <w:rsid w:val="00653DE4"/>
    <w:rsid w:val="00665C47"/>
    <w:rsid w:val="00695808"/>
    <w:rsid w:val="006B46FB"/>
    <w:rsid w:val="006E21FB"/>
    <w:rsid w:val="00723F4A"/>
    <w:rsid w:val="00733D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57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41C17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241C17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41C1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241C1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241C1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41C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1C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1C17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241C1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paragraph" w:styleId="Revision">
    <w:name w:val="Revision"/>
    <w:hidden/>
    <w:uiPriority w:val="99"/>
    <w:semiHidden/>
    <w:rsid w:val="00241C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15</cp:revision>
  <cp:lastPrinted>1899-12-31T23:00:00Z</cp:lastPrinted>
  <dcterms:created xsi:type="dcterms:W3CDTF">2020-02-03T08:32:00Z</dcterms:created>
  <dcterms:modified xsi:type="dcterms:W3CDTF">2024-11-19T20:27:00Z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R5-246615</vt:lpwstr>
  </property>
  <property fmtid="{D5CDD505-2E9C-101B-9397-08002B2CF9AE}" pid="10" name="Spec#">
    <vt:lpwstr>38.521-1</vt:lpwstr>
  </property>
  <property fmtid="{D5CDD505-2E9C-101B-9397-08002B2CF9AE}" pid="11" name="Cr#">
    <vt:lpwstr>3042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new TC PRACH time mask for ATG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