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r w:rsidRPr="009B494D">
        <w:rPr>
          <w:b/>
          <w:i/>
          <w:sz w:val="24"/>
        </w:rPr>
        <w:t>R5-24</w:t>
      </w:r>
      <w:r w:rsidR="008B5D50">
        <w:rPr>
          <w:b/>
          <w:i/>
          <w:sz w:val="24"/>
        </w:rPr>
        <w:t>7677</w:t>
      </w:r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F34E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F34E74" w:rsidP="009B494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0</w:t>
            </w:r>
            <w:r w:rsidR="009B494D">
              <w:rPr>
                <w:b/>
                <w:sz w:val="28"/>
              </w:rPr>
              <w:t>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F82A5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F34E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461E">
              <w:rPr>
                <w:b/>
                <w:sz w:val="28"/>
              </w:rPr>
              <w:t>18.0</w:t>
            </w:r>
            <w:r w:rsidR="002C58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F34E74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5872">
              <w:t>Add applicability fo</w:t>
            </w:r>
            <w:r w:rsidR="00050006">
              <w:t>r Rel-18 MUSIM test case 8.1.1.4</w:t>
            </w:r>
            <w:r w:rsidR="002C5872">
              <w:t>.</w:t>
            </w:r>
            <w:r w:rsidR="00050006">
              <w:t>10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F34E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5872">
              <w:t>China Telecom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F34E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5872"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F34E74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5872">
              <w:t>2024-</w:t>
            </w:r>
            <w:r w:rsidR="00050006">
              <w:t>11</w:t>
            </w:r>
            <w:r w:rsidR="002C5872">
              <w:t>-08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F34E7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587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F34E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5872">
              <w:t>Rel-18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0A7B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32097">
            <w:pPr>
              <w:pStyle w:val="CRCoverPage"/>
              <w:spacing w:after="0"/>
              <w:ind w:left="100"/>
            </w:pPr>
            <w:r w:rsidRPr="00432097">
              <w:t>MCC to resolve newly added applicability condition Cxxx</w:t>
            </w: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FD" w:rsidRPr="000529B8" w:rsidRDefault="00C160FD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A42506" w:rsidTr="00A42506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 to Rel-17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RPr="00316443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8.1.1.2.5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RRC connection establishment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C384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ins w:id="2" w:author="赵静" w:date="2024-11-22T05:51:00Z">
              <w:r w:rsidR="00F44554" w:rsidRPr="00316443">
                <w:rPr>
                  <w:rFonts w:ascii="Arial" w:hAnsi="Arial"/>
                  <w:sz w:val="16"/>
                  <w:szCs w:val="16"/>
                </w:rPr>
                <w:t xml:space="preserve"> and Indicating to the Network A that its capabilities are temporarily restricted in RRCSetupComplete message while the UE is already in RRC_CONNECTED state in Network B.</w:t>
              </w:r>
            </w:ins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MCG SCell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MCG SCell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inter-band CA and RRC_INACTIVE and direct NR MCG SCell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SCG SCell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 SCell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3" w:name="OLE_LINK58"/>
            <w:bookmarkStart w:id="4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3"/>
            <w:bookmarkEnd w:id="4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inter-band CA and RRC_INACTIVE and direct NR SCG SCell activation and NR-DC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5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7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9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10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RRC_INACTIVE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1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  <w:ins w:id="12" w:author="赵静" w:date="2024-11-22T05:51:00Z">
              <w:r w:rsidR="00F44554"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="00F44554" w:rsidRPr="00F44554">
                <w:rPr>
                  <w:rFonts w:ascii="Arial" w:hAnsi="Arial"/>
                  <w:sz w:val="16"/>
                  <w:szCs w:val="16"/>
                </w:rPr>
                <w:t>Indicating to the Network A that its capabilities are temporarily restricted in RRCResumeComplete message while the UE is already in RRC_CONNECTED state in Network B.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3" w:name="_Toc146804992"/>
      <w:r>
        <w:t>4.2</w:t>
      </w:r>
      <w:r>
        <w:tab/>
        <w:t>Protocol conformance test cases Applicability Condition</w:t>
      </w:r>
      <w:bookmarkEnd w:id="13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intra-band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inter-band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intra-band non-contiguous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4" w:name="OLE_LINK69"/>
            <w:bookmarkStart w:id="15" w:name="OLE_LINK70"/>
            <w:r>
              <w:rPr>
                <w:sz w:val="16"/>
                <w:szCs w:val="16"/>
              </w:rPr>
              <w:t>IF A.4.1-5/1 AND A.4.3.13</w:t>
            </w:r>
            <w:ins w:id="16" w:author="赵静" w:date="2024-11-22T05:52:00Z">
              <w:r w:rsidR="00F44554">
                <w:rPr>
                  <w:sz w:val="16"/>
                  <w:szCs w:val="16"/>
                </w:rPr>
                <w:t>-1</w:t>
              </w:r>
            </w:ins>
            <w:r>
              <w:rPr>
                <w:sz w:val="16"/>
                <w:szCs w:val="16"/>
              </w:rPr>
              <w:t xml:space="preserve">/9 </w:t>
            </w:r>
            <w:ins w:id="17" w:author="赵静" w:date="2024-11-21T21:45:00Z">
              <w:r w:rsidR="000A7BC7">
                <w:rPr>
                  <w:sz w:val="16"/>
                  <w:szCs w:val="16"/>
                </w:rPr>
                <w:t xml:space="preserve">AND </w:t>
              </w:r>
              <w:r w:rsidR="000A7BC7" w:rsidRPr="009B494D">
                <w:rPr>
                  <w:sz w:val="16"/>
                  <w:szCs w:val="16"/>
                </w:rPr>
                <w:t>A.4.3.13-1</w:t>
              </w:r>
              <w:r w:rsidR="000A7BC7">
                <w:rPr>
                  <w:sz w:val="16"/>
                  <w:szCs w:val="16"/>
                </w:rPr>
                <w:t>/10</w:t>
              </w:r>
            </w:ins>
            <w:ins w:id="18" w:author="Xiaozhong CHEN" w:date="2024-11-22T22:29:00Z">
              <w:r w:rsidR="00432097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  <w:bookmarkEnd w:id="14"/>
          <w:bookmarkEnd w:id="15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del w:id="19" w:author="赵静" w:date="2024-11-22T05:52:00Z">
              <w:r w:rsidDel="00F44554">
                <w:rPr>
                  <w:color w:val="FF0000"/>
                  <w:sz w:val="16"/>
                  <w:szCs w:val="16"/>
                </w:rPr>
                <w:delText>Editor's note: shall be A.4.3.13-1/9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20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20"/>
            <w:ins w:id="21" w:author="赵静" w:date="2024-11-22T01:36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RRCSetupComplete message while the UE is already in RRC_CONNECTED state in Network B.</w:t>
              </w:r>
            </w:ins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ins w:id="22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23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24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A.4.3.7-1/19 AND </w:t>
              </w:r>
            </w:ins>
            <w:ins w:id="25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26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7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/9 </w:t>
              </w:r>
            </w:ins>
            <w:ins w:id="28" w:author="赵静" w:date="2024-11-21T21:43:00Z">
              <w:r w:rsidR="00814DE1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29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>A.4.3.13-1</w:t>
              </w:r>
              <w:r w:rsidR="00814DE1">
                <w:rPr>
                  <w:rFonts w:ascii="Arial" w:hAnsi="Arial"/>
                  <w:sz w:val="16"/>
                  <w:szCs w:val="16"/>
                </w:rPr>
                <w:t>/1</w:t>
              </w:r>
            </w:ins>
            <w:ins w:id="30" w:author="赵静" w:date="2024-11-22T01:34:00Z">
              <w:r w:rsidR="008B1819">
                <w:rPr>
                  <w:rFonts w:ascii="Arial" w:hAnsi="Arial"/>
                  <w:sz w:val="16"/>
                  <w:szCs w:val="16"/>
                </w:rPr>
                <w:t>1</w:t>
              </w:r>
            </w:ins>
            <w:ins w:id="31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2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33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34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35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36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37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  <w:ins w:id="38" w:author="赵静" w:date="2024-11-22T01:37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RRCResumeComplete message while the UE is already in RRC_CONNECTED state in Network B.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74" w:rsidRDefault="00F34E74">
      <w:pPr>
        <w:spacing w:after="0"/>
      </w:pPr>
      <w:r>
        <w:separator/>
      </w:r>
    </w:p>
  </w:endnote>
  <w:endnote w:type="continuationSeparator" w:id="0">
    <w:p w:rsidR="00F34E74" w:rsidRDefault="00F34E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74" w:rsidRDefault="00F34E74">
      <w:pPr>
        <w:spacing w:after="0"/>
      </w:pPr>
      <w:r>
        <w:separator/>
      </w:r>
    </w:p>
  </w:footnote>
  <w:footnote w:type="continuationSeparator" w:id="0">
    <w:p w:rsidR="00F34E74" w:rsidRDefault="00F34E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F34E7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F34E74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静">
    <w15:presenceInfo w15:providerId="None" w15:userId="赵静"/>
  </w15:person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A7BC7"/>
    <w:rsid w:val="000B7FED"/>
    <w:rsid w:val="000C038A"/>
    <w:rsid w:val="000C6598"/>
    <w:rsid w:val="000D44B3"/>
    <w:rsid w:val="001145C8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E472E"/>
    <w:rsid w:val="00305409"/>
    <w:rsid w:val="00316443"/>
    <w:rsid w:val="003339FA"/>
    <w:rsid w:val="003609EF"/>
    <w:rsid w:val="0036231A"/>
    <w:rsid w:val="00374DD4"/>
    <w:rsid w:val="003B5DDC"/>
    <w:rsid w:val="003E1A36"/>
    <w:rsid w:val="00410371"/>
    <w:rsid w:val="004242F1"/>
    <w:rsid w:val="00432097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143E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14DE1"/>
    <w:rsid w:val="008279FA"/>
    <w:rsid w:val="008626E7"/>
    <w:rsid w:val="00870EE7"/>
    <w:rsid w:val="008863B9"/>
    <w:rsid w:val="008A45A6"/>
    <w:rsid w:val="008B1819"/>
    <w:rsid w:val="008B5D50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250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9AD"/>
    <w:rsid w:val="00BA3EC5"/>
    <w:rsid w:val="00BA51D9"/>
    <w:rsid w:val="00BB5DFC"/>
    <w:rsid w:val="00BD279D"/>
    <w:rsid w:val="00BD6BB8"/>
    <w:rsid w:val="00C160FD"/>
    <w:rsid w:val="00C52A53"/>
    <w:rsid w:val="00C66BA2"/>
    <w:rsid w:val="00C870F6"/>
    <w:rsid w:val="00C907B5"/>
    <w:rsid w:val="00C95985"/>
    <w:rsid w:val="00CC5026"/>
    <w:rsid w:val="00CC68D0"/>
    <w:rsid w:val="00CE3264"/>
    <w:rsid w:val="00CE4FF2"/>
    <w:rsid w:val="00D03F9A"/>
    <w:rsid w:val="00D06D51"/>
    <w:rsid w:val="00D24991"/>
    <w:rsid w:val="00D50255"/>
    <w:rsid w:val="00D66520"/>
    <w:rsid w:val="00D82AED"/>
    <w:rsid w:val="00D84AE9"/>
    <w:rsid w:val="00D908B8"/>
    <w:rsid w:val="00D9124E"/>
    <w:rsid w:val="00DD5071"/>
    <w:rsid w:val="00DE34CF"/>
    <w:rsid w:val="00E13F3D"/>
    <w:rsid w:val="00E34898"/>
    <w:rsid w:val="00EA6181"/>
    <w:rsid w:val="00EB09B7"/>
    <w:rsid w:val="00ED2702"/>
    <w:rsid w:val="00ED2CD9"/>
    <w:rsid w:val="00EE461E"/>
    <w:rsid w:val="00EE7D7C"/>
    <w:rsid w:val="00EF362E"/>
    <w:rsid w:val="00F25D98"/>
    <w:rsid w:val="00F300FB"/>
    <w:rsid w:val="00F34E74"/>
    <w:rsid w:val="00F370D2"/>
    <w:rsid w:val="00F44554"/>
    <w:rsid w:val="00F82A5A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F7166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17CDD-64FC-4B7B-97E6-1562E3D4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1767</Words>
  <Characters>10075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4</cp:revision>
  <cp:lastPrinted>2411-12-31T15:59:00Z</cp:lastPrinted>
  <dcterms:created xsi:type="dcterms:W3CDTF">2024-11-22T14:28:00Z</dcterms:created>
  <dcterms:modified xsi:type="dcterms:W3CDTF">2024-11-22T14:31:00Z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