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D22A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6E4DAE" w:rsidRPr="006E4DAE">
          <w:rPr>
            <w:b/>
            <w:i/>
            <w:noProof/>
            <w:sz w:val="28"/>
          </w:rPr>
          <w:t>R5-247670</w:t>
        </w:r>
      </w:fldSimple>
    </w:p>
    <w:p w14:paraId="7CB45193" w14:textId="77777777" w:rsidR="001E41F3" w:rsidRDefault="00343145"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3145"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3145" w:rsidP="00547111">
            <w:pPr>
              <w:pStyle w:val="CRCoverPage"/>
              <w:spacing w:after="0"/>
              <w:rPr>
                <w:noProof/>
              </w:rPr>
            </w:pPr>
            <w:fldSimple w:instr=" DOCPROPERTY  Cr#  \* MERGEFORMAT ">
              <w:r w:rsidR="00E13F3D"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8E9A6" w:rsidR="001E41F3" w:rsidRPr="00410371" w:rsidRDefault="00343145" w:rsidP="00E13F3D">
            <w:pPr>
              <w:pStyle w:val="CRCoverPage"/>
              <w:spacing w:after="0"/>
              <w:jc w:val="center"/>
              <w:rPr>
                <w:b/>
                <w:noProof/>
              </w:rPr>
            </w:pPr>
            <w:fldSimple w:instr=" DOCPROPERTY  Revision  \* MERGEFORMAT ">
              <w:r w:rsidRPr="0034314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3145">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3145">
            <w:pPr>
              <w:pStyle w:val="CRCoverPage"/>
              <w:spacing w:after="0"/>
              <w:ind w:left="100"/>
              <w:rPr>
                <w:noProof/>
              </w:rPr>
            </w:pPr>
            <w:fldSimple w:instr=" DOCPROPERTY  CrTitle  \* MERGEFORMAT ">
              <w:r w:rsidR="002640DD">
                <w:t>Addition of applicability clauses for DSR and UTO-UCI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3145">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C9877" w:rsidR="001E41F3" w:rsidRDefault="00343145" w:rsidP="00547111">
            <w:pPr>
              <w:pStyle w:val="CRCoverPage"/>
              <w:spacing w:after="0"/>
              <w:ind w:left="100"/>
              <w:rPr>
                <w:noProof/>
              </w:rPr>
            </w:pPr>
            <w:fldSimple w:instr=" DOCPROPERTY  SourceIfTsg  \* MERGEFORMAT ">
              <w:r w:rsidR="00F12F8E">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3145">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3145">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314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314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374A6" w:rsidR="001E41F3" w:rsidRDefault="00F12F8E">
            <w:pPr>
              <w:pStyle w:val="CRCoverPage"/>
              <w:spacing w:after="0"/>
              <w:ind w:left="100"/>
              <w:rPr>
                <w:noProof/>
              </w:rPr>
            </w:pPr>
            <w:r>
              <w:rPr>
                <w:noProof/>
              </w:rPr>
              <w:t>There is no applicability clauses for DSR, UTO-UCI and SN gap reporting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FB706" w:rsidR="001E41F3" w:rsidRDefault="00F12F8E">
            <w:pPr>
              <w:pStyle w:val="CRCoverPage"/>
              <w:spacing w:after="0"/>
              <w:ind w:left="100"/>
              <w:rPr>
                <w:noProof/>
              </w:rPr>
            </w:pPr>
            <w:r>
              <w:rPr>
                <w:noProof/>
              </w:rPr>
              <w:t>Adding applicability clauses for DSR, UTO-UCI and SN gap reporting with corresponding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A42A8" w:rsidR="001E41F3" w:rsidRDefault="00F12F8E">
            <w:pPr>
              <w:pStyle w:val="CRCoverPage"/>
              <w:spacing w:after="0"/>
              <w:ind w:left="100"/>
              <w:rPr>
                <w:noProof/>
              </w:rPr>
            </w:pPr>
            <w:r>
              <w:rPr>
                <w:noProof/>
              </w:rPr>
              <w:t>There is no applicability clauses available for running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6438" w:rsidR="001E41F3" w:rsidRDefault="00187BB0">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FFA30C" w:rsidR="001E41F3" w:rsidRDefault="00187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EA9A6" w:rsidR="001E41F3" w:rsidRDefault="00187B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543B94" w:rsidR="001E41F3" w:rsidRDefault="00145D43">
            <w:pPr>
              <w:pStyle w:val="CRCoverPage"/>
              <w:spacing w:after="0"/>
              <w:ind w:left="99"/>
              <w:rPr>
                <w:noProof/>
              </w:rPr>
            </w:pPr>
            <w:r>
              <w:rPr>
                <w:noProof/>
              </w:rPr>
              <w:t xml:space="preserve">TS/TR </w:t>
            </w:r>
            <w:r w:rsidR="00187BB0">
              <w:rPr>
                <w:noProof/>
              </w:rPr>
              <w:t>38.523-1, 38.508-2</w:t>
            </w:r>
            <w:r>
              <w:rPr>
                <w:noProof/>
              </w:rPr>
              <w:t xml:space="preserve"> CR </w:t>
            </w:r>
            <w:r w:rsidR="00187BB0" w:rsidRPr="00187BB0">
              <w:rPr>
                <w:noProof/>
              </w:rPr>
              <w:t>4780</w:t>
            </w:r>
            <w:r w:rsidR="00187BB0">
              <w:rPr>
                <w:noProof/>
              </w:rPr>
              <w:t xml:space="preserve">, 4781, </w:t>
            </w:r>
            <w:r w:rsidR="003344BB">
              <w:rPr>
                <w:noProof/>
              </w:rPr>
              <w:t>4790</w:t>
            </w:r>
            <w:r w:rsidR="00187BB0">
              <w:rPr>
                <w:noProof/>
              </w:rPr>
              <w:t>, 0747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F182C" w:rsidR="001E41F3" w:rsidRDefault="00187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D332F" w:rsidR="001E41F3" w:rsidRDefault="00187BB0">
            <w:pPr>
              <w:pStyle w:val="CRCoverPage"/>
              <w:spacing w:after="0"/>
              <w:ind w:left="100"/>
              <w:rPr>
                <w:noProof/>
              </w:rPr>
            </w:pPr>
            <w:r>
              <w:rPr>
                <w:noProof/>
              </w:rPr>
              <w:t xml:space="preserve">CAPNOK1 and CAPNOK2 for </w:t>
            </w:r>
            <w:r w:rsidR="00814BE9">
              <w:rPr>
                <w:noProof/>
              </w:rPr>
              <w:t xml:space="preserve">corresponding </w:t>
            </w:r>
            <w:r>
              <w:rPr>
                <w:noProof/>
              </w:rPr>
              <w:t xml:space="preserve">conditions CNOK2 and CNOK3 are </w:t>
            </w:r>
            <w:r w:rsidR="00814BE9">
              <w:rPr>
                <w:noProof/>
              </w:rPr>
              <w:t>defined</w:t>
            </w:r>
            <w:r>
              <w:rPr>
                <w:noProof/>
              </w:rPr>
              <w:t xml:space="preserve"> in the R5-247232.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56561A" w:rsidR="008863B9" w:rsidRDefault="00343145">
            <w:pPr>
              <w:pStyle w:val="CRCoverPage"/>
              <w:spacing w:after="0"/>
              <w:ind w:left="100"/>
              <w:rPr>
                <w:noProof/>
              </w:rPr>
            </w:pPr>
            <w:r>
              <w:rPr>
                <w:noProof/>
              </w:rPr>
              <w:t>This is a revision of R5-247231.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9FB36" w14:textId="0A238DB5" w:rsidR="00F053D7" w:rsidRDefault="00F053D7" w:rsidP="00F053D7">
      <w:pPr>
        <w:jc w:val="center"/>
        <w:rPr>
          <w:noProof/>
          <w:color w:val="FF0000"/>
        </w:rPr>
      </w:pPr>
      <w:r>
        <w:rPr>
          <w:noProof/>
          <w:color w:val="FF0000"/>
        </w:rPr>
        <w:lastRenderedPageBreak/>
        <w:t xml:space="preserve">--------------------------------------------------------- Start of </w:t>
      </w:r>
      <w:r w:rsidR="00F41562">
        <w:rPr>
          <w:noProof/>
          <w:color w:val="FF0000"/>
        </w:rPr>
        <w:t xml:space="preserve">first </w:t>
      </w:r>
      <w:r>
        <w:rPr>
          <w:noProof/>
          <w:color w:val="FF0000"/>
        </w:rPr>
        <w:t>change ---------------------------------------------------------</w:t>
      </w:r>
    </w:p>
    <w:p w14:paraId="6A50111F" w14:textId="23CEA747" w:rsidR="00F12F8E" w:rsidRPr="00F12F8E" w:rsidRDefault="00F12F8E" w:rsidP="00F12F8E">
      <w:pPr>
        <w:pStyle w:val="TH"/>
        <w:overflowPunct w:val="0"/>
        <w:autoSpaceDE w:val="0"/>
        <w:autoSpaceDN w:val="0"/>
        <w:adjustRightInd w:val="0"/>
        <w:textAlignment w:val="baseline"/>
        <w:rPr>
          <w:rFonts w:eastAsia="SimSun"/>
          <w:lang w:eastAsia="en-GB"/>
        </w:rPr>
      </w:pPr>
      <w:r w:rsidRPr="00A35CDF">
        <w:rPr>
          <w:rFonts w:eastAsia="SimSun"/>
          <w:lang w:eastAsia="en-GB"/>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F053D7" w:rsidRPr="00A35CDF" w14:paraId="2699D705" w14:textId="77777777" w:rsidTr="003F3EBB">
        <w:trPr>
          <w:gridBefore w:val="1"/>
          <w:wBefore w:w="40" w:type="dxa"/>
          <w:tblHeader/>
          <w:jc w:val="center"/>
        </w:trPr>
        <w:tc>
          <w:tcPr>
            <w:tcW w:w="1162" w:type="dxa"/>
            <w:tcBorders>
              <w:top w:val="single" w:sz="4" w:space="0" w:color="auto"/>
              <w:bottom w:val="single" w:sz="4" w:space="0" w:color="auto"/>
            </w:tcBorders>
          </w:tcPr>
          <w:p w14:paraId="529F0721" w14:textId="77777777" w:rsidR="00F053D7" w:rsidRPr="00A35CDF" w:rsidRDefault="00F053D7" w:rsidP="003F3EB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39E153D5" w14:textId="77777777" w:rsidR="00F053D7" w:rsidRPr="00A35CDF" w:rsidRDefault="00F053D7" w:rsidP="003F3EB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1459D9DD" w14:textId="77777777" w:rsidR="00F053D7" w:rsidRPr="00A35CDF" w:rsidRDefault="00F053D7" w:rsidP="003F3EB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607B1B3" w14:textId="77777777" w:rsidR="00F053D7" w:rsidRPr="00A35CDF" w:rsidRDefault="00F053D7" w:rsidP="003F3EB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003905A2" w14:textId="77777777" w:rsidR="00F053D7" w:rsidRPr="00A35CDF" w:rsidRDefault="00F053D7" w:rsidP="003F3EBB">
            <w:pPr>
              <w:pStyle w:val="TAH"/>
              <w:keepNext w:val="0"/>
              <w:keepLines w:val="0"/>
              <w:rPr>
                <w:sz w:val="16"/>
                <w:szCs w:val="16"/>
              </w:rPr>
            </w:pPr>
            <w:r w:rsidRPr="00A35CDF">
              <w:rPr>
                <w:sz w:val="16"/>
                <w:szCs w:val="16"/>
              </w:rPr>
              <w:t>Applicability Comment</w:t>
            </w:r>
          </w:p>
        </w:tc>
      </w:tr>
      <w:tr w:rsidR="00F053D7" w:rsidRPr="00A35CDF" w14:paraId="75431297" w14:textId="77777777" w:rsidTr="003F3EBB">
        <w:trPr>
          <w:gridBefore w:val="1"/>
          <w:wBefore w:w="40" w:type="dxa"/>
          <w:jc w:val="center"/>
        </w:trPr>
        <w:tc>
          <w:tcPr>
            <w:tcW w:w="1162" w:type="dxa"/>
            <w:tcBorders>
              <w:bottom w:val="single" w:sz="4" w:space="0" w:color="auto"/>
            </w:tcBorders>
            <w:shd w:val="clear" w:color="auto" w:fill="E6E6E6"/>
          </w:tcPr>
          <w:p w14:paraId="76DA9303" w14:textId="77777777" w:rsidR="00F053D7" w:rsidRPr="00A35CDF" w:rsidRDefault="00F053D7" w:rsidP="003F3EB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3A46CB28" w14:textId="77777777" w:rsidR="00F053D7" w:rsidRPr="00A35CDF" w:rsidRDefault="00F053D7" w:rsidP="003F3EB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48EC9B1E"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3807A2B8"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17FA3800" w14:textId="77777777" w:rsidR="00F053D7" w:rsidRPr="00A35CDF" w:rsidRDefault="00F053D7" w:rsidP="003F3EBB">
            <w:pPr>
              <w:pStyle w:val="TAL"/>
              <w:keepNext w:val="0"/>
              <w:keepLines w:val="0"/>
              <w:rPr>
                <w:sz w:val="16"/>
                <w:szCs w:val="16"/>
              </w:rPr>
            </w:pPr>
          </w:p>
        </w:tc>
      </w:tr>
      <w:tr w:rsidR="00F053D7" w:rsidRPr="00A35CDF" w14:paraId="7A686D33" w14:textId="77777777" w:rsidTr="003F3EBB">
        <w:trPr>
          <w:gridBefore w:val="1"/>
          <w:wBefore w:w="40" w:type="dxa"/>
          <w:jc w:val="center"/>
        </w:trPr>
        <w:tc>
          <w:tcPr>
            <w:tcW w:w="1162" w:type="dxa"/>
            <w:tcBorders>
              <w:bottom w:val="single" w:sz="4" w:space="0" w:color="auto"/>
            </w:tcBorders>
            <w:shd w:val="clear" w:color="auto" w:fill="E6E6E6"/>
          </w:tcPr>
          <w:p w14:paraId="292D2CB5" w14:textId="77777777" w:rsidR="00F053D7" w:rsidRPr="00A35CDF" w:rsidRDefault="00F053D7" w:rsidP="003F3EB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4518ED5A" w14:textId="77777777" w:rsidR="00F053D7" w:rsidRPr="00A35CDF" w:rsidRDefault="00F053D7" w:rsidP="003F3EB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856681D"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55E5193E"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51065144" w14:textId="77777777" w:rsidR="00F053D7" w:rsidRPr="00A35CDF" w:rsidRDefault="00F053D7" w:rsidP="003F3EBB">
            <w:pPr>
              <w:pStyle w:val="TAL"/>
              <w:keepNext w:val="0"/>
              <w:keepLines w:val="0"/>
              <w:rPr>
                <w:sz w:val="16"/>
                <w:szCs w:val="16"/>
              </w:rPr>
            </w:pPr>
          </w:p>
        </w:tc>
      </w:tr>
      <w:tr w:rsidR="00F053D7" w:rsidRPr="00A35CDF" w14:paraId="072F0F82" w14:textId="77777777" w:rsidTr="003F3EBB">
        <w:trPr>
          <w:gridBefore w:val="1"/>
          <w:wBefore w:w="40" w:type="dxa"/>
          <w:jc w:val="center"/>
        </w:trPr>
        <w:tc>
          <w:tcPr>
            <w:tcW w:w="1162" w:type="dxa"/>
            <w:tcBorders>
              <w:bottom w:val="single" w:sz="4" w:space="0" w:color="auto"/>
            </w:tcBorders>
            <w:shd w:val="clear" w:color="auto" w:fill="E6E6E6"/>
          </w:tcPr>
          <w:p w14:paraId="13323305" w14:textId="77777777" w:rsidR="00F053D7" w:rsidRPr="00A35CDF" w:rsidRDefault="00F053D7" w:rsidP="003F3EB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7DBF31A" w14:textId="77777777" w:rsidR="00F053D7" w:rsidRPr="00A35CDF" w:rsidRDefault="00F053D7" w:rsidP="003F3EB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1C09ED56"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43E2BB42"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6C36A399" w14:textId="77777777" w:rsidR="00F053D7" w:rsidRPr="00A35CDF" w:rsidRDefault="00F053D7" w:rsidP="003F3EBB">
            <w:pPr>
              <w:pStyle w:val="TAL"/>
              <w:keepNext w:val="0"/>
              <w:keepLines w:val="0"/>
              <w:rPr>
                <w:sz w:val="16"/>
                <w:szCs w:val="16"/>
              </w:rPr>
            </w:pPr>
          </w:p>
        </w:tc>
      </w:tr>
      <w:tr w:rsidR="00F053D7" w:rsidRPr="00A35CDF" w14:paraId="331F06FE" w14:textId="77777777" w:rsidTr="003F3EBB">
        <w:trPr>
          <w:gridBefore w:val="1"/>
          <w:wBefore w:w="40" w:type="dxa"/>
          <w:jc w:val="center"/>
        </w:trPr>
        <w:tc>
          <w:tcPr>
            <w:tcW w:w="1162" w:type="dxa"/>
            <w:tcBorders>
              <w:bottom w:val="single" w:sz="4" w:space="0" w:color="auto"/>
            </w:tcBorders>
            <w:shd w:val="clear" w:color="auto" w:fill="E6E6E6"/>
          </w:tcPr>
          <w:p w14:paraId="3372A97F" w14:textId="77777777" w:rsidR="00F053D7" w:rsidRPr="00A35CDF" w:rsidRDefault="00F053D7" w:rsidP="003F3EB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0DD3A9D" w14:textId="77777777" w:rsidR="00F053D7" w:rsidRPr="00A35CDF" w:rsidRDefault="00F053D7" w:rsidP="003F3EB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21E6BD5"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741B9933"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61D13D06" w14:textId="77777777" w:rsidR="00F053D7" w:rsidRPr="00A35CDF" w:rsidRDefault="00F053D7" w:rsidP="003F3EBB">
            <w:pPr>
              <w:pStyle w:val="TAL"/>
              <w:keepNext w:val="0"/>
              <w:keepLines w:val="0"/>
              <w:rPr>
                <w:sz w:val="16"/>
                <w:szCs w:val="16"/>
              </w:rPr>
            </w:pPr>
          </w:p>
        </w:tc>
      </w:tr>
      <w:tr w:rsidR="00F053D7" w:rsidRPr="00A35CDF" w14:paraId="2333F764" w14:textId="77777777" w:rsidTr="003F3EBB">
        <w:trPr>
          <w:gridBefore w:val="1"/>
          <w:wBefore w:w="40" w:type="dxa"/>
          <w:jc w:val="center"/>
        </w:trPr>
        <w:tc>
          <w:tcPr>
            <w:tcW w:w="1162" w:type="dxa"/>
            <w:tcBorders>
              <w:bottom w:val="single" w:sz="4" w:space="0" w:color="auto"/>
            </w:tcBorders>
            <w:shd w:val="clear" w:color="auto" w:fill="auto"/>
          </w:tcPr>
          <w:p w14:paraId="485C02C2" w14:textId="77777777" w:rsidR="00F053D7" w:rsidRPr="00A35CDF" w:rsidRDefault="00F053D7" w:rsidP="003F3EB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0CE2A711" w14:textId="77777777" w:rsidR="00F053D7" w:rsidRPr="00A35CDF" w:rsidRDefault="00F053D7" w:rsidP="003F3EBB">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6E3001CD"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2C21261"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A47E549"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43A74BC9" w14:textId="77777777" w:rsidTr="003F3EBB">
        <w:trPr>
          <w:gridBefore w:val="1"/>
          <w:wBefore w:w="40" w:type="dxa"/>
          <w:jc w:val="center"/>
        </w:trPr>
        <w:tc>
          <w:tcPr>
            <w:tcW w:w="1162" w:type="dxa"/>
            <w:tcBorders>
              <w:bottom w:val="single" w:sz="4" w:space="0" w:color="auto"/>
            </w:tcBorders>
            <w:shd w:val="clear" w:color="auto" w:fill="auto"/>
          </w:tcPr>
          <w:p w14:paraId="1BA670F3" w14:textId="77777777" w:rsidR="00F053D7" w:rsidRPr="00A35CDF" w:rsidRDefault="00F053D7" w:rsidP="003F3EB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5B47E7E7" w14:textId="77777777" w:rsidR="00F053D7" w:rsidRPr="00A35CDF" w:rsidRDefault="00F053D7" w:rsidP="003F3EBB">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09869A6"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219F241"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86F5F49"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0C62FCE1" w14:textId="77777777" w:rsidTr="003F3EBB">
        <w:trPr>
          <w:gridBefore w:val="1"/>
          <w:wBefore w:w="40" w:type="dxa"/>
          <w:jc w:val="center"/>
        </w:trPr>
        <w:tc>
          <w:tcPr>
            <w:tcW w:w="1162" w:type="dxa"/>
            <w:tcBorders>
              <w:bottom w:val="single" w:sz="4" w:space="0" w:color="auto"/>
            </w:tcBorders>
            <w:shd w:val="clear" w:color="auto" w:fill="auto"/>
          </w:tcPr>
          <w:p w14:paraId="041336D0" w14:textId="77777777" w:rsidR="00F053D7" w:rsidRPr="00A35CDF" w:rsidRDefault="00F053D7" w:rsidP="003F3EB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702A8667" w14:textId="77777777" w:rsidR="00F053D7" w:rsidRPr="00A35CDF" w:rsidRDefault="00F053D7" w:rsidP="003F3EB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A730A24"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A58D023"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C358603"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3206D81" w14:textId="77777777" w:rsidTr="003F3EBB">
        <w:trPr>
          <w:gridBefore w:val="1"/>
          <w:wBefore w:w="40" w:type="dxa"/>
          <w:jc w:val="center"/>
        </w:trPr>
        <w:tc>
          <w:tcPr>
            <w:tcW w:w="1162" w:type="dxa"/>
            <w:tcBorders>
              <w:bottom w:val="single" w:sz="4" w:space="0" w:color="auto"/>
            </w:tcBorders>
            <w:shd w:val="clear" w:color="auto" w:fill="auto"/>
          </w:tcPr>
          <w:p w14:paraId="4C8C0AC5" w14:textId="77777777" w:rsidR="00F053D7" w:rsidRPr="00A35CDF" w:rsidRDefault="00F053D7" w:rsidP="003F3EB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338608E6" w14:textId="77777777" w:rsidR="00F053D7" w:rsidRPr="00A35CDF" w:rsidRDefault="00F053D7" w:rsidP="003F3EB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38103785"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12ECC98" w14:textId="77777777" w:rsidR="00F053D7" w:rsidRPr="00A35CDF" w:rsidRDefault="00F053D7" w:rsidP="003F3EB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5B6BD6E8" w14:textId="77777777" w:rsidR="00F053D7" w:rsidRPr="00A35CDF" w:rsidRDefault="00F053D7" w:rsidP="003F3EBB">
            <w:pPr>
              <w:pStyle w:val="TAL"/>
              <w:keepNext w:val="0"/>
              <w:keepLines w:val="0"/>
              <w:rPr>
                <w:sz w:val="16"/>
                <w:szCs w:val="16"/>
              </w:rPr>
            </w:pPr>
            <w:r w:rsidRPr="00A35CDF">
              <w:rPr>
                <w:sz w:val="16"/>
                <w:szCs w:val="16"/>
              </w:rPr>
              <w:t>UEs supporting 5G Core</w:t>
            </w:r>
          </w:p>
        </w:tc>
      </w:tr>
      <w:tr w:rsidR="00F053D7" w:rsidRPr="00A35CDF" w14:paraId="2FBE5B42" w14:textId="77777777" w:rsidTr="003F3EBB">
        <w:trPr>
          <w:gridBefore w:val="1"/>
          <w:wBefore w:w="40" w:type="dxa"/>
          <w:jc w:val="center"/>
        </w:trPr>
        <w:tc>
          <w:tcPr>
            <w:tcW w:w="1162" w:type="dxa"/>
            <w:tcBorders>
              <w:bottom w:val="single" w:sz="4" w:space="0" w:color="auto"/>
            </w:tcBorders>
            <w:shd w:val="clear" w:color="auto" w:fill="auto"/>
          </w:tcPr>
          <w:p w14:paraId="1E15C4EF" w14:textId="77777777" w:rsidR="00F053D7" w:rsidRPr="00A35CDF" w:rsidRDefault="00F053D7" w:rsidP="003F3EB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4430BAD9" w14:textId="77777777" w:rsidR="00F053D7" w:rsidRPr="00A35CDF" w:rsidRDefault="00F053D7" w:rsidP="003F3EB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C7CEF40"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FF32A9C" w14:textId="77777777" w:rsidR="00F053D7" w:rsidRPr="00A35CDF" w:rsidRDefault="00F053D7" w:rsidP="003F3EB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2EB6A400"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7462BCF" w14:textId="77777777" w:rsidTr="003F3EBB">
        <w:trPr>
          <w:gridBefore w:val="1"/>
          <w:wBefore w:w="40" w:type="dxa"/>
          <w:jc w:val="center"/>
        </w:trPr>
        <w:tc>
          <w:tcPr>
            <w:tcW w:w="1162" w:type="dxa"/>
            <w:tcBorders>
              <w:bottom w:val="single" w:sz="4" w:space="0" w:color="auto"/>
            </w:tcBorders>
            <w:shd w:val="clear" w:color="auto" w:fill="auto"/>
          </w:tcPr>
          <w:p w14:paraId="34BFC2DA" w14:textId="77777777" w:rsidR="00F053D7" w:rsidRPr="00A35CDF" w:rsidRDefault="00F053D7" w:rsidP="003F3EB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3BA2F0CC" w14:textId="77777777" w:rsidR="00F053D7" w:rsidRPr="00A35CDF" w:rsidRDefault="00F053D7" w:rsidP="003F3EB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74FCA683"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B8CD8B7" w14:textId="77777777" w:rsidR="00F053D7" w:rsidRPr="00A35CDF" w:rsidRDefault="00F053D7" w:rsidP="003F3EB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0562B854" w14:textId="77777777" w:rsidR="00F053D7" w:rsidRPr="00A35CDF" w:rsidRDefault="00F053D7" w:rsidP="003F3EBB">
            <w:pPr>
              <w:pStyle w:val="TAL"/>
              <w:keepNext w:val="0"/>
              <w:keepLines w:val="0"/>
              <w:rPr>
                <w:sz w:val="16"/>
                <w:szCs w:val="16"/>
              </w:rPr>
            </w:pPr>
            <w:r w:rsidRPr="00A35CDF">
              <w:rPr>
                <w:sz w:val="16"/>
                <w:szCs w:val="16"/>
              </w:rPr>
              <w:t>UEs supporting 5GS and NR SUL and supplemental uplink with dynamic switch</w:t>
            </w:r>
          </w:p>
        </w:tc>
      </w:tr>
      <w:tr w:rsidR="00F053D7" w:rsidRPr="00A35CDF" w14:paraId="19DF0E5D" w14:textId="77777777" w:rsidTr="003F3EBB">
        <w:trPr>
          <w:gridBefore w:val="1"/>
          <w:wBefore w:w="40" w:type="dxa"/>
          <w:jc w:val="center"/>
        </w:trPr>
        <w:tc>
          <w:tcPr>
            <w:tcW w:w="1162" w:type="dxa"/>
            <w:tcBorders>
              <w:bottom w:val="single" w:sz="4" w:space="0" w:color="auto"/>
            </w:tcBorders>
            <w:shd w:val="clear" w:color="auto" w:fill="auto"/>
          </w:tcPr>
          <w:p w14:paraId="1A0B6E02"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4387F2FB" w14:textId="77777777" w:rsidR="00F053D7" w:rsidRPr="00A35CDF" w:rsidRDefault="00F053D7" w:rsidP="003F3EB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181601F"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B517667" w14:textId="77777777" w:rsidR="00F053D7" w:rsidRPr="00A35CDF" w:rsidRDefault="00F053D7" w:rsidP="003F3EB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2F3831E6"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E6F6F0E" w14:textId="77777777" w:rsidTr="003F3EBB">
        <w:trPr>
          <w:gridBefore w:val="1"/>
          <w:wBefore w:w="40" w:type="dxa"/>
          <w:jc w:val="center"/>
        </w:trPr>
        <w:tc>
          <w:tcPr>
            <w:tcW w:w="1162" w:type="dxa"/>
            <w:tcBorders>
              <w:bottom w:val="single" w:sz="4" w:space="0" w:color="auto"/>
            </w:tcBorders>
            <w:shd w:val="clear" w:color="auto" w:fill="auto"/>
          </w:tcPr>
          <w:p w14:paraId="1D36B60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56F27692" w14:textId="77777777" w:rsidR="00F053D7" w:rsidRPr="00A35CDF" w:rsidRDefault="00F053D7" w:rsidP="003F3EBB">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2EBBB02F"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162B930" w14:textId="77777777" w:rsidR="00F053D7" w:rsidRPr="00A35CDF" w:rsidRDefault="00F053D7"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3675687"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14ECDDB5" w14:textId="77777777" w:rsidTr="003F3EBB">
        <w:trPr>
          <w:gridBefore w:val="1"/>
          <w:wBefore w:w="40" w:type="dxa"/>
          <w:jc w:val="center"/>
        </w:trPr>
        <w:tc>
          <w:tcPr>
            <w:tcW w:w="1162" w:type="dxa"/>
            <w:tcBorders>
              <w:bottom w:val="single" w:sz="4" w:space="0" w:color="auto"/>
            </w:tcBorders>
            <w:shd w:val="clear" w:color="auto" w:fill="auto"/>
          </w:tcPr>
          <w:p w14:paraId="74044938"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379E114" w14:textId="77777777" w:rsidR="00F053D7" w:rsidRPr="00A35CDF" w:rsidRDefault="00F053D7" w:rsidP="003F3EBB">
            <w:pPr>
              <w:pStyle w:val="TAL"/>
              <w:keepNext w:val="0"/>
              <w:keepLines w:val="0"/>
              <w:rPr>
                <w:sz w:val="16"/>
                <w:szCs w:val="16"/>
              </w:rPr>
            </w:pPr>
            <w:r w:rsidRPr="00A35CDF">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5BCA04B"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05E49E4" w14:textId="77777777" w:rsidR="00F053D7" w:rsidRPr="00A35CDF" w:rsidRDefault="00F053D7"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C459833"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1B814885" w14:textId="77777777" w:rsidTr="003F3EBB">
        <w:trPr>
          <w:gridBefore w:val="1"/>
          <w:wBefore w:w="40" w:type="dxa"/>
          <w:jc w:val="center"/>
        </w:trPr>
        <w:tc>
          <w:tcPr>
            <w:tcW w:w="1162" w:type="dxa"/>
            <w:tcBorders>
              <w:bottom w:val="single" w:sz="4" w:space="0" w:color="auto"/>
            </w:tcBorders>
            <w:shd w:val="clear" w:color="auto" w:fill="auto"/>
          </w:tcPr>
          <w:p w14:paraId="5E0221EC"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12DC4B48" w14:textId="77777777" w:rsidR="00F053D7" w:rsidRPr="00A35CDF" w:rsidRDefault="00F053D7" w:rsidP="003F3EBB">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840B5E4"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58EB029"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E0907E8"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50EABCFE" w14:textId="77777777" w:rsidTr="003F3EBB">
        <w:trPr>
          <w:gridBefore w:val="1"/>
          <w:wBefore w:w="40" w:type="dxa"/>
          <w:jc w:val="center"/>
        </w:trPr>
        <w:tc>
          <w:tcPr>
            <w:tcW w:w="1162" w:type="dxa"/>
            <w:tcBorders>
              <w:bottom w:val="single" w:sz="4" w:space="0" w:color="auto"/>
            </w:tcBorders>
            <w:shd w:val="clear" w:color="auto" w:fill="auto"/>
          </w:tcPr>
          <w:p w14:paraId="49C7C5BF" w14:textId="77777777" w:rsidR="00F053D7" w:rsidRPr="00A35CDF" w:rsidRDefault="00F053D7" w:rsidP="003F3EBB">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0FFA0968" w14:textId="77777777" w:rsidR="00F053D7" w:rsidRPr="00A35CDF" w:rsidRDefault="00F053D7" w:rsidP="003F3EBB">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0647862B"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00F2D99F"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7F934C80" w14:textId="77777777" w:rsidR="00F053D7" w:rsidRPr="00A35CDF" w:rsidRDefault="00F053D7" w:rsidP="003F3EBB">
            <w:pPr>
              <w:pStyle w:val="TAL"/>
              <w:keepNext w:val="0"/>
              <w:keepLines w:val="0"/>
              <w:rPr>
                <w:sz w:val="16"/>
                <w:szCs w:val="16"/>
              </w:rPr>
            </w:pPr>
            <w:r w:rsidRPr="00A35CDF">
              <w:rPr>
                <w:sz w:val="16"/>
                <w:szCs w:val="16"/>
              </w:rPr>
              <w:t>UEs supporting 5G Core and 2-Step RACH</w:t>
            </w:r>
          </w:p>
        </w:tc>
      </w:tr>
      <w:tr w:rsidR="00F053D7" w:rsidRPr="00A35CDF" w14:paraId="28A5F73A" w14:textId="77777777" w:rsidTr="003F3EBB">
        <w:trPr>
          <w:gridBefore w:val="1"/>
          <w:wBefore w:w="40" w:type="dxa"/>
          <w:jc w:val="center"/>
        </w:trPr>
        <w:tc>
          <w:tcPr>
            <w:tcW w:w="1162" w:type="dxa"/>
            <w:tcBorders>
              <w:bottom w:val="single" w:sz="4" w:space="0" w:color="auto"/>
            </w:tcBorders>
            <w:shd w:val="clear" w:color="auto" w:fill="auto"/>
          </w:tcPr>
          <w:p w14:paraId="5861304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2385924C" w14:textId="77777777" w:rsidR="00F053D7" w:rsidRPr="00A35CDF" w:rsidRDefault="00F053D7" w:rsidP="003F3EBB">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564A2F2C"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7008259"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9958897" w14:textId="77777777" w:rsidR="00F053D7" w:rsidRPr="00A35CDF" w:rsidRDefault="00F053D7" w:rsidP="003F3EBB">
            <w:pPr>
              <w:pStyle w:val="TAL"/>
              <w:keepNext w:val="0"/>
              <w:keepLines w:val="0"/>
              <w:rPr>
                <w:sz w:val="16"/>
                <w:szCs w:val="16"/>
              </w:rPr>
            </w:pPr>
            <w:r w:rsidRPr="00A35CDF">
              <w:rPr>
                <w:sz w:val="16"/>
                <w:szCs w:val="16"/>
              </w:rPr>
              <w:t>UEs supporting 2-Step RACH</w:t>
            </w:r>
          </w:p>
        </w:tc>
      </w:tr>
      <w:tr w:rsidR="00F053D7" w:rsidRPr="00A35CDF" w14:paraId="05577263" w14:textId="77777777" w:rsidTr="003F3EBB">
        <w:trPr>
          <w:gridBefore w:val="1"/>
          <w:wBefore w:w="40" w:type="dxa"/>
          <w:jc w:val="center"/>
        </w:trPr>
        <w:tc>
          <w:tcPr>
            <w:tcW w:w="1162" w:type="dxa"/>
            <w:tcBorders>
              <w:bottom w:val="single" w:sz="4" w:space="0" w:color="auto"/>
            </w:tcBorders>
            <w:shd w:val="clear" w:color="auto" w:fill="auto"/>
          </w:tcPr>
          <w:p w14:paraId="020A34E8" w14:textId="77777777" w:rsidR="00F053D7" w:rsidRPr="00A35CDF" w:rsidRDefault="00F053D7" w:rsidP="003F3EBB">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5C9C4AAC" w14:textId="77777777" w:rsidR="00F053D7" w:rsidRPr="00A35CDF" w:rsidRDefault="00F053D7" w:rsidP="003F3EBB">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72E990A2"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055E9A21" w14:textId="77777777" w:rsidR="00F053D7" w:rsidRPr="00A35CDF" w:rsidRDefault="00F053D7"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194BA075" w14:textId="77777777" w:rsidR="00F053D7" w:rsidRPr="00A35CDF" w:rsidRDefault="00F053D7" w:rsidP="003F3EBB">
            <w:pPr>
              <w:pStyle w:val="TAL"/>
              <w:keepNext w:val="0"/>
              <w:keepLines w:val="0"/>
              <w:rPr>
                <w:sz w:val="16"/>
                <w:szCs w:val="16"/>
              </w:rPr>
            </w:pPr>
            <w:r w:rsidRPr="00A35CDF">
              <w:rPr>
                <w:sz w:val="16"/>
                <w:szCs w:val="16"/>
              </w:rPr>
              <w:t>UEs supporting 5G Core and 2-Step RACH</w:t>
            </w:r>
          </w:p>
        </w:tc>
      </w:tr>
      <w:tr w:rsidR="00F053D7" w:rsidRPr="00A35CDF" w14:paraId="3ABA61F1" w14:textId="77777777" w:rsidTr="003F3EBB">
        <w:trPr>
          <w:gridBefore w:val="1"/>
          <w:wBefore w:w="40" w:type="dxa"/>
          <w:jc w:val="center"/>
        </w:trPr>
        <w:tc>
          <w:tcPr>
            <w:tcW w:w="1162" w:type="dxa"/>
            <w:tcBorders>
              <w:bottom w:val="single" w:sz="4" w:space="0" w:color="auto"/>
            </w:tcBorders>
            <w:shd w:val="clear" w:color="auto" w:fill="auto"/>
          </w:tcPr>
          <w:p w14:paraId="06CBF731" w14:textId="77777777" w:rsidR="00F053D7" w:rsidRPr="00A35CDF" w:rsidRDefault="00F053D7" w:rsidP="003F3EBB">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59D6C141" w14:textId="77777777" w:rsidR="00F053D7" w:rsidRPr="00A35CDF" w:rsidRDefault="00F053D7" w:rsidP="003F3EBB">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1EC0CC22"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563EEF2" w14:textId="77777777" w:rsidR="00F053D7" w:rsidRPr="00A35CDF" w:rsidRDefault="00F053D7" w:rsidP="003F3EBB">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45D29567" w14:textId="77777777" w:rsidR="00F053D7" w:rsidRPr="00A35CDF" w:rsidRDefault="00F053D7" w:rsidP="003F3EBB">
            <w:pPr>
              <w:pStyle w:val="TAL"/>
              <w:keepNext w:val="0"/>
              <w:keepLines w:val="0"/>
              <w:rPr>
                <w:sz w:val="16"/>
                <w:szCs w:val="16"/>
              </w:rPr>
            </w:pPr>
            <w:r w:rsidRPr="00A35CDF">
              <w:rPr>
                <w:sz w:val="16"/>
                <w:szCs w:val="16"/>
              </w:rPr>
              <w:t>UEs supporting slice-based RACH partitioning and slice-based RACH prioritisation</w:t>
            </w:r>
          </w:p>
        </w:tc>
      </w:tr>
      <w:tr w:rsidR="00F053D7" w:rsidRPr="00A35CDF" w14:paraId="4CA7B78C" w14:textId="77777777" w:rsidTr="003F3EBB">
        <w:trPr>
          <w:gridBefore w:val="1"/>
          <w:wBefore w:w="40" w:type="dxa"/>
          <w:jc w:val="center"/>
        </w:trPr>
        <w:tc>
          <w:tcPr>
            <w:tcW w:w="1162" w:type="dxa"/>
            <w:tcBorders>
              <w:bottom w:val="single" w:sz="4" w:space="0" w:color="auto"/>
            </w:tcBorders>
            <w:shd w:val="clear" w:color="auto" w:fill="auto"/>
          </w:tcPr>
          <w:p w14:paraId="1B4C2602" w14:textId="77777777" w:rsidR="00F053D7" w:rsidRPr="00A35CDF" w:rsidRDefault="00F053D7" w:rsidP="003F3EBB">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35ACAD4" w14:textId="77777777" w:rsidR="00F053D7" w:rsidRPr="00A35CDF" w:rsidRDefault="00F053D7"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5D241861"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C83A9F" w14:textId="77777777" w:rsidR="00F053D7" w:rsidRPr="00A35CDF" w:rsidRDefault="00F053D7" w:rsidP="003F3EBB">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387DC97E" w14:textId="77777777" w:rsidR="00F053D7" w:rsidRPr="00A35CDF" w:rsidRDefault="00F053D7" w:rsidP="003F3EBB">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F053D7" w:rsidRPr="00A35CDF" w14:paraId="757C54A0" w14:textId="77777777" w:rsidTr="003F3EBB">
        <w:trPr>
          <w:gridBefore w:val="1"/>
          <w:wBefore w:w="40" w:type="dxa"/>
          <w:jc w:val="center"/>
        </w:trPr>
        <w:tc>
          <w:tcPr>
            <w:tcW w:w="1162" w:type="dxa"/>
            <w:tcBorders>
              <w:bottom w:val="single" w:sz="4" w:space="0" w:color="auto"/>
            </w:tcBorders>
            <w:shd w:val="clear" w:color="auto" w:fill="auto"/>
          </w:tcPr>
          <w:p w14:paraId="5939485B" w14:textId="77777777" w:rsidR="00F053D7" w:rsidRPr="00A35CDF" w:rsidRDefault="00F053D7" w:rsidP="003F3EBB">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599A461" w14:textId="77777777" w:rsidR="00F053D7" w:rsidRPr="00A35CDF" w:rsidRDefault="00F053D7" w:rsidP="003F3EBB">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7243BE21"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BE1EE3A" w14:textId="77777777" w:rsidR="00F053D7" w:rsidRPr="00A35CDF" w:rsidRDefault="00F053D7" w:rsidP="003F3EBB">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157CF2D3" w14:textId="77777777" w:rsidR="00F053D7" w:rsidRPr="00A35CDF" w:rsidRDefault="00F053D7" w:rsidP="003F3EBB">
            <w:pPr>
              <w:pStyle w:val="TAL"/>
              <w:keepNext w:val="0"/>
              <w:keepLines w:val="0"/>
              <w:rPr>
                <w:sz w:val="16"/>
                <w:szCs w:val="16"/>
              </w:rPr>
            </w:pPr>
            <w:r w:rsidRPr="00A35CDF">
              <w:rPr>
                <w:sz w:val="16"/>
                <w:szCs w:val="16"/>
              </w:rPr>
              <w:t>UEs supporting 2-Step RACH, slice-based RACH partitioning and slice-based RACH prioritisation</w:t>
            </w:r>
          </w:p>
        </w:tc>
      </w:tr>
      <w:tr w:rsidR="00F053D7" w:rsidRPr="00A35CDF" w14:paraId="5D171859" w14:textId="77777777" w:rsidTr="003F3EBB">
        <w:trPr>
          <w:gridBefore w:val="1"/>
          <w:wBefore w:w="40" w:type="dxa"/>
          <w:jc w:val="center"/>
        </w:trPr>
        <w:tc>
          <w:tcPr>
            <w:tcW w:w="1162" w:type="dxa"/>
            <w:tcBorders>
              <w:bottom w:val="single" w:sz="4" w:space="0" w:color="auto"/>
            </w:tcBorders>
            <w:shd w:val="clear" w:color="auto" w:fill="auto"/>
          </w:tcPr>
          <w:p w14:paraId="3DC7855F" w14:textId="77777777" w:rsidR="00F053D7" w:rsidRPr="00A35CDF" w:rsidRDefault="00F053D7" w:rsidP="003F3EBB">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2A54621B" w14:textId="77777777" w:rsidR="00F053D7" w:rsidRPr="00A35CDF" w:rsidRDefault="00F053D7"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0244826D"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94C3032" w14:textId="77777777" w:rsidR="00F053D7" w:rsidRPr="00A35CDF" w:rsidRDefault="00F053D7" w:rsidP="003F3EBB">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1AE1A22B" w14:textId="77777777" w:rsidR="00F053D7" w:rsidRPr="00A35CDF" w:rsidRDefault="00F053D7" w:rsidP="003F3EBB">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F053D7" w:rsidRPr="00A35CDF" w14:paraId="6CA435BD" w14:textId="77777777" w:rsidTr="003F3EBB">
        <w:trPr>
          <w:gridBefore w:val="1"/>
          <w:wBefore w:w="40" w:type="dxa"/>
          <w:jc w:val="center"/>
        </w:trPr>
        <w:tc>
          <w:tcPr>
            <w:tcW w:w="1162" w:type="dxa"/>
            <w:tcBorders>
              <w:bottom w:val="single" w:sz="4" w:space="0" w:color="auto"/>
            </w:tcBorders>
            <w:shd w:val="clear" w:color="auto" w:fill="auto"/>
          </w:tcPr>
          <w:p w14:paraId="5A0DE82B" w14:textId="77777777" w:rsidR="00F053D7" w:rsidRPr="00A35CDF" w:rsidRDefault="00F053D7" w:rsidP="003F3EBB">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6290B1A8" w14:textId="77777777" w:rsidR="00F053D7" w:rsidRPr="00A35CDF" w:rsidRDefault="00F053D7" w:rsidP="003F3EBB">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63FC536B"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2192475" w14:textId="77777777" w:rsidR="00F053D7" w:rsidRPr="00A35CDF" w:rsidRDefault="00F053D7"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79988E9E"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3E879318" w14:textId="77777777" w:rsidTr="003F3EBB">
        <w:trPr>
          <w:gridBefore w:val="1"/>
          <w:wBefore w:w="40" w:type="dxa"/>
          <w:jc w:val="center"/>
        </w:trPr>
        <w:tc>
          <w:tcPr>
            <w:tcW w:w="1162" w:type="dxa"/>
            <w:tcBorders>
              <w:bottom w:val="single" w:sz="4" w:space="0" w:color="auto"/>
            </w:tcBorders>
            <w:shd w:val="clear" w:color="auto" w:fill="auto"/>
          </w:tcPr>
          <w:p w14:paraId="72AE74B1" w14:textId="77777777" w:rsidR="00F053D7" w:rsidRPr="00A35CDF" w:rsidRDefault="00F053D7" w:rsidP="003F3EBB">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29BF8CD5" w14:textId="77777777" w:rsidR="00F053D7" w:rsidRPr="00A35CDF" w:rsidRDefault="00F053D7"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348A9BD3"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488BC54" w14:textId="77777777" w:rsidR="00F053D7" w:rsidRPr="00A35CDF" w:rsidRDefault="00F053D7" w:rsidP="003F3EBB">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4CADB1B7"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F053D7" w:rsidRPr="00A35CDF" w14:paraId="65B76B32" w14:textId="77777777" w:rsidTr="003F3EBB">
        <w:trPr>
          <w:gridBefore w:val="1"/>
          <w:wBefore w:w="40" w:type="dxa"/>
          <w:jc w:val="center"/>
        </w:trPr>
        <w:tc>
          <w:tcPr>
            <w:tcW w:w="1162" w:type="dxa"/>
            <w:tcBorders>
              <w:bottom w:val="single" w:sz="4" w:space="0" w:color="auto"/>
            </w:tcBorders>
            <w:shd w:val="clear" w:color="auto" w:fill="auto"/>
          </w:tcPr>
          <w:p w14:paraId="7222E2D9" w14:textId="77777777" w:rsidR="00F053D7" w:rsidRPr="00A35CDF" w:rsidRDefault="00F053D7" w:rsidP="003F3EBB">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3F658496" w14:textId="77777777" w:rsidR="00F053D7" w:rsidRPr="00A35CDF" w:rsidRDefault="00F053D7"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349C3BBF"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8ACCC46" w14:textId="77777777" w:rsidR="00F053D7" w:rsidRPr="00A35CDF" w:rsidRDefault="00F053D7"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48259AFB"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6988EE4F" w14:textId="77777777" w:rsidTr="003F3EBB">
        <w:trPr>
          <w:gridBefore w:val="1"/>
          <w:wBefore w:w="40" w:type="dxa"/>
          <w:jc w:val="center"/>
        </w:trPr>
        <w:tc>
          <w:tcPr>
            <w:tcW w:w="1162" w:type="dxa"/>
            <w:tcBorders>
              <w:bottom w:val="single" w:sz="4" w:space="0" w:color="auto"/>
            </w:tcBorders>
            <w:shd w:val="clear" w:color="auto" w:fill="auto"/>
          </w:tcPr>
          <w:p w14:paraId="4898391A" w14:textId="77777777" w:rsidR="00F053D7" w:rsidRPr="00A35CDF" w:rsidRDefault="00F053D7" w:rsidP="003F3EBB">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2D36F6B" w14:textId="77777777" w:rsidR="00F053D7" w:rsidRPr="00A35CDF" w:rsidRDefault="00F053D7" w:rsidP="003F3EBB">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54660E99"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A4ADC4B" w14:textId="77777777" w:rsidR="00F053D7" w:rsidRPr="00A35CDF" w:rsidRDefault="00F053D7" w:rsidP="003F3EBB">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54F22BD8" w14:textId="77777777" w:rsidR="00F053D7" w:rsidRPr="00A35CDF" w:rsidRDefault="00F053D7" w:rsidP="003F3EBB">
            <w:pPr>
              <w:pStyle w:val="TAL"/>
              <w:keepNext w:val="0"/>
              <w:keepLines w:val="0"/>
              <w:rPr>
                <w:sz w:val="16"/>
                <w:szCs w:val="16"/>
              </w:rPr>
            </w:pPr>
            <w:r w:rsidRPr="00A35CDF">
              <w:rPr>
                <w:rFonts w:cs="Arial"/>
                <w:sz w:val="16"/>
                <w:szCs w:val="16"/>
              </w:rPr>
              <w:t>UEs supporting repetition of Message 3 PUSCH</w:t>
            </w:r>
          </w:p>
        </w:tc>
      </w:tr>
      <w:tr w:rsidR="00F053D7" w:rsidRPr="00A35CDF" w14:paraId="13136E20" w14:textId="77777777" w:rsidTr="003F3EBB">
        <w:trPr>
          <w:gridBefore w:val="1"/>
          <w:wBefore w:w="40" w:type="dxa"/>
          <w:jc w:val="center"/>
        </w:trPr>
        <w:tc>
          <w:tcPr>
            <w:tcW w:w="1162" w:type="dxa"/>
            <w:tcBorders>
              <w:bottom w:val="single" w:sz="4" w:space="0" w:color="auto"/>
            </w:tcBorders>
            <w:shd w:val="clear" w:color="auto" w:fill="auto"/>
          </w:tcPr>
          <w:p w14:paraId="452B3BA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269CE956"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CB05664"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43EF257A"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487D8991" w14:textId="77777777" w:rsidR="00F053D7" w:rsidRPr="00A35CDF" w:rsidRDefault="00F053D7" w:rsidP="003F3EBB">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F053D7" w:rsidRPr="00A35CDF" w14:paraId="1896DAA8" w14:textId="77777777" w:rsidTr="003F3EBB">
        <w:trPr>
          <w:gridBefore w:val="1"/>
          <w:wBefore w:w="40" w:type="dxa"/>
          <w:jc w:val="center"/>
        </w:trPr>
        <w:tc>
          <w:tcPr>
            <w:tcW w:w="1162" w:type="dxa"/>
            <w:tcBorders>
              <w:bottom w:val="single" w:sz="4" w:space="0" w:color="auto"/>
            </w:tcBorders>
            <w:shd w:val="clear" w:color="auto" w:fill="auto"/>
          </w:tcPr>
          <w:p w14:paraId="6B746B0F"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6C3C0972"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64342F0"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BDA02"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D978359" w14:textId="77777777" w:rsidR="00F053D7" w:rsidRPr="00A35CDF" w:rsidRDefault="00F053D7" w:rsidP="003F3EBB">
            <w:pPr>
              <w:pStyle w:val="TAL"/>
              <w:keepNext w:val="0"/>
              <w:keepLines w:val="0"/>
              <w:rPr>
                <w:sz w:val="16"/>
                <w:szCs w:val="16"/>
              </w:rPr>
            </w:pPr>
            <w:r w:rsidRPr="00A35CDF">
              <w:rPr>
                <w:sz w:val="16"/>
                <w:szCs w:val="16"/>
              </w:rPr>
              <w:t>UEs supporting PRACH repetition</w:t>
            </w:r>
          </w:p>
        </w:tc>
      </w:tr>
      <w:tr w:rsidR="00F053D7" w:rsidRPr="00A35CDF" w14:paraId="229BB3E8" w14:textId="77777777" w:rsidTr="003F3EBB">
        <w:trPr>
          <w:gridBefore w:val="1"/>
          <w:wBefore w:w="40" w:type="dxa"/>
          <w:jc w:val="center"/>
        </w:trPr>
        <w:tc>
          <w:tcPr>
            <w:tcW w:w="1162" w:type="dxa"/>
            <w:tcBorders>
              <w:bottom w:val="single" w:sz="4" w:space="0" w:color="auto"/>
            </w:tcBorders>
            <w:shd w:val="clear" w:color="auto" w:fill="auto"/>
          </w:tcPr>
          <w:p w14:paraId="6E4F1307"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6A99F5FE"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2F7EF441"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46D396E"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D41064E" w14:textId="77777777" w:rsidR="00F053D7" w:rsidRPr="00A35CDF" w:rsidRDefault="00F053D7" w:rsidP="003F3EBB">
            <w:pPr>
              <w:pStyle w:val="TAL"/>
              <w:keepNext w:val="0"/>
              <w:keepLines w:val="0"/>
              <w:rPr>
                <w:sz w:val="16"/>
                <w:szCs w:val="16"/>
              </w:rPr>
            </w:pPr>
            <w:r w:rsidRPr="00A35CDF">
              <w:rPr>
                <w:sz w:val="16"/>
                <w:szCs w:val="16"/>
              </w:rPr>
              <w:t>UEs supporting PRACH repetition</w:t>
            </w:r>
          </w:p>
        </w:tc>
      </w:tr>
      <w:tr w:rsidR="00F053D7" w:rsidRPr="00A35CDF" w14:paraId="366ECBD6" w14:textId="77777777" w:rsidTr="003F3EBB">
        <w:trPr>
          <w:gridBefore w:val="1"/>
          <w:wBefore w:w="40" w:type="dxa"/>
          <w:jc w:val="center"/>
        </w:trPr>
        <w:tc>
          <w:tcPr>
            <w:tcW w:w="1162" w:type="dxa"/>
            <w:tcBorders>
              <w:bottom w:val="single" w:sz="4" w:space="0" w:color="auto"/>
            </w:tcBorders>
            <w:shd w:val="clear" w:color="auto" w:fill="auto"/>
          </w:tcPr>
          <w:p w14:paraId="4A518F6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35F6CD70"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583420EC"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DFD267"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3F979CFF" w14:textId="77777777" w:rsidR="00F053D7" w:rsidRPr="00A35CDF" w:rsidRDefault="00F053D7" w:rsidP="003F3EBB">
            <w:pPr>
              <w:pStyle w:val="TAL"/>
              <w:keepNext w:val="0"/>
              <w:keepLines w:val="0"/>
              <w:rPr>
                <w:sz w:val="16"/>
                <w:szCs w:val="16"/>
              </w:rPr>
            </w:pPr>
            <w:r w:rsidRPr="00A35CDF">
              <w:rPr>
                <w:sz w:val="16"/>
                <w:szCs w:val="16"/>
              </w:rPr>
              <w:t>UEs supporting PRACH repetition</w:t>
            </w:r>
          </w:p>
        </w:tc>
      </w:tr>
      <w:tr w:rsidR="00F053D7" w:rsidRPr="00A35CDF" w14:paraId="28C66FD3" w14:textId="77777777" w:rsidTr="003F3EBB">
        <w:trPr>
          <w:gridBefore w:val="1"/>
          <w:wBefore w:w="40" w:type="dxa"/>
          <w:jc w:val="center"/>
        </w:trPr>
        <w:tc>
          <w:tcPr>
            <w:tcW w:w="1162" w:type="dxa"/>
            <w:tcBorders>
              <w:bottom w:val="single" w:sz="4" w:space="0" w:color="auto"/>
            </w:tcBorders>
            <w:shd w:val="clear" w:color="auto" w:fill="auto"/>
          </w:tcPr>
          <w:p w14:paraId="538EAB7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23556640"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1E40738D" w14:textId="77777777" w:rsidR="00F053D7" w:rsidRPr="00A35CDF" w:rsidRDefault="00F053D7" w:rsidP="003F3EBB">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299DBAF2" w14:textId="77777777" w:rsidR="00F053D7" w:rsidRPr="00A35CDF" w:rsidRDefault="00F053D7" w:rsidP="003F3EBB">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23199DC6"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F053D7" w:rsidRPr="00A35CDF" w14:paraId="131609B2" w14:textId="77777777" w:rsidTr="003F3EBB">
        <w:trPr>
          <w:gridBefore w:val="1"/>
          <w:wBefore w:w="40" w:type="dxa"/>
          <w:jc w:val="center"/>
        </w:trPr>
        <w:tc>
          <w:tcPr>
            <w:tcW w:w="1162" w:type="dxa"/>
            <w:tcBorders>
              <w:bottom w:val="single" w:sz="4" w:space="0" w:color="auto"/>
            </w:tcBorders>
            <w:shd w:val="clear" w:color="auto" w:fill="E6E6E6"/>
          </w:tcPr>
          <w:p w14:paraId="5FBCC2A6" w14:textId="77777777" w:rsidR="00F053D7" w:rsidRPr="00A35CDF" w:rsidRDefault="00F053D7" w:rsidP="003F3EBB">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678441B4" w14:textId="77777777" w:rsidR="00F053D7" w:rsidRPr="00A35CDF" w:rsidRDefault="00F053D7" w:rsidP="003F3EBB">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57D989B4"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4F84AD22"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2FF2DD06" w14:textId="77777777" w:rsidR="00F053D7" w:rsidRPr="00A35CDF" w:rsidRDefault="00F053D7" w:rsidP="003F3EBB">
            <w:pPr>
              <w:pStyle w:val="TAL"/>
              <w:keepNext w:val="0"/>
              <w:keepLines w:val="0"/>
              <w:rPr>
                <w:sz w:val="16"/>
                <w:szCs w:val="16"/>
              </w:rPr>
            </w:pPr>
          </w:p>
        </w:tc>
      </w:tr>
      <w:tr w:rsidR="00F053D7" w:rsidRPr="00A35CDF" w14:paraId="6FA1BB1F" w14:textId="77777777" w:rsidTr="003F3EBB">
        <w:trPr>
          <w:gridBefore w:val="1"/>
          <w:wBefore w:w="40" w:type="dxa"/>
          <w:jc w:val="center"/>
        </w:trPr>
        <w:tc>
          <w:tcPr>
            <w:tcW w:w="1162" w:type="dxa"/>
            <w:tcBorders>
              <w:bottom w:val="single" w:sz="4" w:space="0" w:color="auto"/>
            </w:tcBorders>
            <w:shd w:val="clear" w:color="auto" w:fill="auto"/>
          </w:tcPr>
          <w:p w14:paraId="4F7EB553" w14:textId="77777777" w:rsidR="00F053D7" w:rsidRPr="00A35CDF" w:rsidRDefault="00F053D7" w:rsidP="003F3EBB">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4AFF0BD1" w14:textId="77777777" w:rsidR="00F053D7" w:rsidRPr="00A35CDF" w:rsidRDefault="00F053D7" w:rsidP="003F3EBB">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35752286"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9BA4119"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96054CB"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05539175" w14:textId="77777777" w:rsidTr="003F3EBB">
        <w:trPr>
          <w:gridBefore w:val="1"/>
          <w:wBefore w:w="40" w:type="dxa"/>
          <w:jc w:val="center"/>
        </w:trPr>
        <w:tc>
          <w:tcPr>
            <w:tcW w:w="1162" w:type="dxa"/>
            <w:tcBorders>
              <w:bottom w:val="single" w:sz="4" w:space="0" w:color="auto"/>
            </w:tcBorders>
            <w:shd w:val="clear" w:color="auto" w:fill="auto"/>
          </w:tcPr>
          <w:p w14:paraId="2A948A20" w14:textId="77777777" w:rsidR="00F053D7" w:rsidRPr="00A35CDF" w:rsidRDefault="00F053D7" w:rsidP="003F3EBB">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1F83BCD4" w14:textId="77777777" w:rsidR="00F053D7" w:rsidRPr="00A35CDF" w:rsidRDefault="00F053D7" w:rsidP="003F3EBB">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1BEFC445"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84947D5" w14:textId="77777777" w:rsidR="00F053D7" w:rsidRPr="00A35CDF" w:rsidRDefault="00F053D7" w:rsidP="003F3EBB">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0E559C23" w14:textId="77777777" w:rsidR="00F053D7" w:rsidRPr="00A35CDF" w:rsidRDefault="00F053D7" w:rsidP="003F3EBB">
            <w:pPr>
              <w:pStyle w:val="TAL"/>
              <w:keepNext w:val="0"/>
              <w:keepLines w:val="0"/>
              <w:rPr>
                <w:sz w:val="16"/>
                <w:szCs w:val="16"/>
              </w:rPr>
            </w:pPr>
            <w:r w:rsidRPr="00A35CDF">
              <w:rPr>
                <w:sz w:val="16"/>
                <w:szCs w:val="16"/>
              </w:rPr>
              <w:t>UEs supporting 5GS and PDSCH aggregation</w:t>
            </w:r>
          </w:p>
        </w:tc>
      </w:tr>
      <w:tr w:rsidR="00F053D7" w:rsidRPr="00A35CDF" w14:paraId="2636CD31" w14:textId="77777777" w:rsidTr="003F3EBB">
        <w:trPr>
          <w:gridBefore w:val="1"/>
          <w:wBefore w:w="40" w:type="dxa"/>
          <w:jc w:val="center"/>
        </w:trPr>
        <w:tc>
          <w:tcPr>
            <w:tcW w:w="1162" w:type="dxa"/>
            <w:tcBorders>
              <w:bottom w:val="single" w:sz="4" w:space="0" w:color="auto"/>
            </w:tcBorders>
            <w:shd w:val="clear" w:color="auto" w:fill="auto"/>
          </w:tcPr>
          <w:p w14:paraId="71FFE575" w14:textId="77777777" w:rsidR="00F053D7" w:rsidRPr="00A35CDF" w:rsidRDefault="00F053D7" w:rsidP="003F3EBB">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01129CF0" w14:textId="77777777" w:rsidR="00F053D7" w:rsidRPr="00A35CDF" w:rsidRDefault="00F053D7" w:rsidP="003F3EBB">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421B5829"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E1206D9"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49D6BA2"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6D44E86D" w14:textId="77777777" w:rsidTr="003F3EBB">
        <w:trPr>
          <w:gridBefore w:val="1"/>
          <w:wBefore w:w="40" w:type="dxa"/>
          <w:jc w:val="center"/>
        </w:trPr>
        <w:tc>
          <w:tcPr>
            <w:tcW w:w="1162" w:type="dxa"/>
            <w:tcBorders>
              <w:bottom w:val="single" w:sz="4" w:space="0" w:color="auto"/>
            </w:tcBorders>
            <w:shd w:val="clear" w:color="auto" w:fill="auto"/>
          </w:tcPr>
          <w:p w14:paraId="1F6A922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5675318A" w14:textId="77777777" w:rsidR="00F053D7" w:rsidRPr="00A35CDF" w:rsidRDefault="00F053D7" w:rsidP="003F3EBB">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68FA5964"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7443E7F"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01E80ED"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62A790C" w14:textId="77777777" w:rsidTr="003F3EBB">
        <w:trPr>
          <w:gridBefore w:val="1"/>
          <w:wBefore w:w="40" w:type="dxa"/>
          <w:jc w:val="center"/>
        </w:trPr>
        <w:tc>
          <w:tcPr>
            <w:tcW w:w="1162" w:type="dxa"/>
            <w:tcBorders>
              <w:bottom w:val="single" w:sz="4" w:space="0" w:color="auto"/>
            </w:tcBorders>
            <w:shd w:val="clear" w:color="auto" w:fill="auto"/>
          </w:tcPr>
          <w:p w14:paraId="07957FC2" w14:textId="77777777" w:rsidR="00F053D7" w:rsidRPr="00A35CDF" w:rsidRDefault="00F053D7" w:rsidP="003F3EBB">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0D52E728" w14:textId="77777777" w:rsidR="00F053D7" w:rsidRPr="00A35CDF" w:rsidRDefault="00F053D7" w:rsidP="003F3EBB">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407AAD6B"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D5BAB14" w14:textId="77777777" w:rsidR="00F053D7" w:rsidRPr="00A35CDF" w:rsidRDefault="00F053D7" w:rsidP="003F3EBB">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00BEE381" w14:textId="77777777" w:rsidR="00F053D7" w:rsidRPr="00A35CDF" w:rsidRDefault="00F053D7" w:rsidP="003F3EBB">
            <w:pPr>
              <w:pStyle w:val="TAL"/>
              <w:keepNext w:val="0"/>
              <w:keepLines w:val="0"/>
              <w:rPr>
                <w:sz w:val="16"/>
                <w:szCs w:val="16"/>
              </w:rPr>
            </w:pPr>
            <w:r w:rsidRPr="00A35CDF">
              <w:rPr>
                <w:sz w:val="16"/>
                <w:szCs w:val="16"/>
              </w:rPr>
              <w:t>UEs supporting DCI DL Priority Indicator</w:t>
            </w:r>
          </w:p>
        </w:tc>
      </w:tr>
      <w:tr w:rsidR="00F053D7" w:rsidRPr="00A35CDF" w14:paraId="0CF4D24D" w14:textId="77777777" w:rsidTr="003F3EBB">
        <w:trPr>
          <w:gridBefore w:val="1"/>
          <w:wBefore w:w="40" w:type="dxa"/>
          <w:jc w:val="center"/>
        </w:trPr>
        <w:tc>
          <w:tcPr>
            <w:tcW w:w="1162" w:type="dxa"/>
            <w:tcBorders>
              <w:bottom w:val="single" w:sz="4" w:space="0" w:color="auto"/>
            </w:tcBorders>
            <w:shd w:val="clear" w:color="auto" w:fill="auto"/>
          </w:tcPr>
          <w:p w14:paraId="16728925"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43040FD5" w14:textId="77777777" w:rsidR="00F053D7" w:rsidRPr="00A35CDF" w:rsidRDefault="00F053D7" w:rsidP="003F3EBB">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0DE02B7C" w14:textId="77777777" w:rsidR="00F053D7" w:rsidRPr="00A35CDF" w:rsidRDefault="00F053D7" w:rsidP="003F3EBB">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6BF0E400" w14:textId="77777777" w:rsidR="00F053D7" w:rsidRPr="00A35CDF" w:rsidRDefault="00F053D7" w:rsidP="003F3EBB">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1367B76F" w14:textId="77777777" w:rsidR="00F053D7" w:rsidRPr="00A35CDF" w:rsidRDefault="00F053D7" w:rsidP="003F3EBB">
            <w:pPr>
              <w:pStyle w:val="TAL"/>
              <w:keepNext w:val="0"/>
              <w:keepLines w:val="0"/>
              <w:rPr>
                <w:sz w:val="16"/>
                <w:szCs w:val="16"/>
              </w:rPr>
            </w:pPr>
            <w:r w:rsidRPr="00A35CDF">
              <w:rPr>
                <w:sz w:val="16"/>
                <w:szCs w:val="16"/>
              </w:rPr>
              <w:t>UEs supporting dynamic indication of PUCCH repetition</w:t>
            </w:r>
          </w:p>
        </w:tc>
      </w:tr>
      <w:tr w:rsidR="00F053D7" w:rsidRPr="00A35CDF" w14:paraId="4D81FF81" w14:textId="77777777" w:rsidTr="003F3EBB">
        <w:trPr>
          <w:gridBefore w:val="1"/>
          <w:wBefore w:w="40" w:type="dxa"/>
          <w:jc w:val="center"/>
        </w:trPr>
        <w:tc>
          <w:tcPr>
            <w:tcW w:w="1162" w:type="dxa"/>
            <w:tcBorders>
              <w:bottom w:val="single" w:sz="4" w:space="0" w:color="auto"/>
            </w:tcBorders>
            <w:shd w:val="clear" w:color="auto" w:fill="auto"/>
          </w:tcPr>
          <w:p w14:paraId="2734978F"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27A71CA5" w14:textId="77777777" w:rsidR="00F053D7" w:rsidRPr="00A35CDF" w:rsidRDefault="00F053D7" w:rsidP="003F3EBB">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5102BBA9"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0E61470" w14:textId="77777777" w:rsidR="00F053D7" w:rsidRPr="00A35CDF" w:rsidRDefault="00F053D7" w:rsidP="003F3EBB">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45AB08EB" w14:textId="77777777" w:rsidR="00F053D7" w:rsidRPr="00A35CDF" w:rsidRDefault="00F053D7" w:rsidP="003F3EBB">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F053D7" w:rsidRPr="00A35CDF" w14:paraId="3BDD4B7E" w14:textId="77777777" w:rsidTr="003F3EBB">
        <w:trPr>
          <w:jc w:val="center"/>
        </w:trPr>
        <w:tc>
          <w:tcPr>
            <w:tcW w:w="1202" w:type="dxa"/>
            <w:gridSpan w:val="2"/>
            <w:tcBorders>
              <w:bottom w:val="single" w:sz="4" w:space="0" w:color="auto"/>
            </w:tcBorders>
            <w:shd w:val="clear" w:color="auto" w:fill="auto"/>
          </w:tcPr>
          <w:p w14:paraId="0F33D36E"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5242D516" w14:textId="77777777" w:rsidR="00F053D7" w:rsidRPr="00A35CDF" w:rsidRDefault="00F053D7" w:rsidP="003F3EBB">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68F59AAF" w14:textId="77777777" w:rsidR="00F053D7" w:rsidRPr="00A35CDF" w:rsidRDefault="00F053D7"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313C28C8" w14:textId="77777777" w:rsidR="00F053D7" w:rsidRPr="00A35CDF" w:rsidRDefault="00F053D7"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6BF54823" w14:textId="77777777" w:rsidR="00F053D7" w:rsidRPr="00A35CDF" w:rsidRDefault="00F053D7" w:rsidP="003F3EBB">
            <w:pPr>
              <w:pStyle w:val="TAL"/>
              <w:keepNext w:val="0"/>
              <w:keepLines w:val="0"/>
              <w:rPr>
                <w:sz w:val="16"/>
                <w:szCs w:val="16"/>
              </w:rPr>
            </w:pPr>
          </w:p>
        </w:tc>
      </w:tr>
      <w:tr w:rsidR="00F053D7" w:rsidRPr="00A35CDF" w14:paraId="7855AC00" w14:textId="77777777" w:rsidTr="003F3EBB">
        <w:trPr>
          <w:jc w:val="center"/>
        </w:trPr>
        <w:tc>
          <w:tcPr>
            <w:tcW w:w="1202" w:type="dxa"/>
            <w:gridSpan w:val="2"/>
            <w:tcBorders>
              <w:bottom w:val="single" w:sz="4" w:space="0" w:color="auto"/>
            </w:tcBorders>
            <w:shd w:val="clear" w:color="auto" w:fill="auto"/>
          </w:tcPr>
          <w:p w14:paraId="33A60674"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03525647"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08C495DF"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8B648B4"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0410172C"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F053D7" w:rsidRPr="00A35CDF" w14:paraId="774A88FA" w14:textId="77777777" w:rsidTr="003F3EBB">
        <w:trPr>
          <w:jc w:val="center"/>
        </w:trPr>
        <w:tc>
          <w:tcPr>
            <w:tcW w:w="1202" w:type="dxa"/>
            <w:gridSpan w:val="2"/>
            <w:tcBorders>
              <w:bottom w:val="single" w:sz="4" w:space="0" w:color="auto"/>
            </w:tcBorders>
            <w:shd w:val="clear" w:color="auto" w:fill="auto"/>
          </w:tcPr>
          <w:p w14:paraId="09B484F9"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6D5DF96E"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4936DAE9"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878F07D"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32AECF11"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F053D7" w:rsidRPr="00A35CDF" w14:paraId="596766AE" w14:textId="77777777" w:rsidTr="003F3EBB">
        <w:trPr>
          <w:jc w:val="center"/>
        </w:trPr>
        <w:tc>
          <w:tcPr>
            <w:tcW w:w="1202" w:type="dxa"/>
            <w:gridSpan w:val="2"/>
            <w:tcBorders>
              <w:bottom w:val="single" w:sz="4" w:space="0" w:color="auto"/>
            </w:tcBorders>
            <w:shd w:val="clear" w:color="auto" w:fill="auto"/>
          </w:tcPr>
          <w:p w14:paraId="0175DBCE"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217E206A"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7EAE4D49"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FD7D97F"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16BFDBFE"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F053D7" w:rsidRPr="00A35CDF" w14:paraId="3EC7D607" w14:textId="77777777" w:rsidTr="003F3EBB">
        <w:trPr>
          <w:jc w:val="center"/>
        </w:trPr>
        <w:tc>
          <w:tcPr>
            <w:tcW w:w="1202" w:type="dxa"/>
            <w:gridSpan w:val="2"/>
            <w:tcBorders>
              <w:bottom w:val="single" w:sz="4" w:space="0" w:color="auto"/>
            </w:tcBorders>
            <w:shd w:val="clear" w:color="auto" w:fill="auto"/>
          </w:tcPr>
          <w:p w14:paraId="6EDAFF05"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62764C8A" w14:textId="77777777" w:rsidR="00F053D7" w:rsidRPr="00A35CDF" w:rsidRDefault="00F053D7" w:rsidP="003F3EBB">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F632F5C" w14:textId="77777777" w:rsidR="00F053D7" w:rsidRPr="00A35CDF" w:rsidRDefault="00F053D7"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4B1CC579" w14:textId="77777777" w:rsidR="00F053D7" w:rsidRPr="00A35CDF" w:rsidRDefault="00F053D7"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29D07FE9" w14:textId="77777777" w:rsidR="00F053D7" w:rsidRPr="00A35CDF" w:rsidRDefault="00F053D7" w:rsidP="003F3EBB">
            <w:pPr>
              <w:pStyle w:val="TAL"/>
              <w:keepNext w:val="0"/>
              <w:keepLines w:val="0"/>
              <w:rPr>
                <w:sz w:val="16"/>
                <w:szCs w:val="16"/>
              </w:rPr>
            </w:pPr>
          </w:p>
        </w:tc>
      </w:tr>
      <w:tr w:rsidR="00F053D7" w:rsidRPr="00A35CDF" w14:paraId="353CE942" w14:textId="77777777" w:rsidTr="003F3EBB">
        <w:trPr>
          <w:jc w:val="center"/>
        </w:trPr>
        <w:tc>
          <w:tcPr>
            <w:tcW w:w="1202" w:type="dxa"/>
            <w:gridSpan w:val="2"/>
            <w:tcBorders>
              <w:bottom w:val="single" w:sz="4" w:space="0" w:color="auto"/>
            </w:tcBorders>
            <w:shd w:val="clear" w:color="auto" w:fill="auto"/>
          </w:tcPr>
          <w:p w14:paraId="136A8FDB"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7A1D78B5"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57ACA1C7"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4C72A09"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37A44D79"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F053D7" w:rsidRPr="00A35CDF" w14:paraId="0ABFD27A" w14:textId="77777777" w:rsidTr="003F3EBB">
        <w:trPr>
          <w:jc w:val="center"/>
        </w:trPr>
        <w:tc>
          <w:tcPr>
            <w:tcW w:w="1202" w:type="dxa"/>
            <w:gridSpan w:val="2"/>
            <w:tcBorders>
              <w:bottom w:val="single" w:sz="4" w:space="0" w:color="auto"/>
            </w:tcBorders>
            <w:shd w:val="clear" w:color="auto" w:fill="auto"/>
          </w:tcPr>
          <w:p w14:paraId="7CCD5BB2"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6D43A9E2"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57D9246F"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0578E5E"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79FD7008"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F053D7" w:rsidRPr="00A35CDF" w14:paraId="7B0A96AB" w14:textId="77777777" w:rsidTr="003F3EBB">
        <w:trPr>
          <w:jc w:val="center"/>
        </w:trPr>
        <w:tc>
          <w:tcPr>
            <w:tcW w:w="1202" w:type="dxa"/>
            <w:gridSpan w:val="2"/>
            <w:tcBorders>
              <w:bottom w:val="single" w:sz="4" w:space="0" w:color="auto"/>
            </w:tcBorders>
            <w:shd w:val="clear" w:color="auto" w:fill="auto"/>
          </w:tcPr>
          <w:p w14:paraId="7BFA57A0" w14:textId="77777777" w:rsidR="00F053D7" w:rsidRPr="00A35CDF" w:rsidRDefault="00F053D7" w:rsidP="003F3EBB">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4E009600" w14:textId="77777777" w:rsidR="00F053D7" w:rsidRPr="00A35CDF" w:rsidRDefault="00F053D7" w:rsidP="003F3EBB">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07876807" w14:textId="77777777" w:rsidR="00F053D7" w:rsidRPr="00A35CDF" w:rsidRDefault="00F053D7"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0AE88D7" w14:textId="77777777" w:rsidR="00F053D7" w:rsidRPr="00A35CDF" w:rsidRDefault="00F053D7" w:rsidP="003F3EBB">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72C49810" w14:textId="77777777" w:rsidR="00F053D7" w:rsidRPr="00A35CDF" w:rsidRDefault="00F053D7"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F053D7" w:rsidRPr="00A35CDF" w14:paraId="496941C6" w14:textId="77777777" w:rsidTr="003F3EBB">
        <w:trPr>
          <w:gridBefore w:val="1"/>
          <w:wBefore w:w="40" w:type="dxa"/>
          <w:jc w:val="center"/>
        </w:trPr>
        <w:tc>
          <w:tcPr>
            <w:tcW w:w="1162" w:type="dxa"/>
            <w:tcBorders>
              <w:bottom w:val="single" w:sz="4" w:space="0" w:color="auto"/>
            </w:tcBorders>
            <w:shd w:val="clear" w:color="auto" w:fill="E6E6E6"/>
          </w:tcPr>
          <w:p w14:paraId="60431DDF" w14:textId="77777777" w:rsidR="00F053D7" w:rsidRPr="00A35CDF" w:rsidRDefault="00F053D7" w:rsidP="003F3EBB">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09DDE8AE" w14:textId="77777777" w:rsidR="00F053D7" w:rsidRPr="00A35CDF" w:rsidRDefault="00F053D7" w:rsidP="003F3EBB">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21340792"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641333E5"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4FBAB973" w14:textId="77777777" w:rsidR="00F053D7" w:rsidRPr="00A35CDF" w:rsidRDefault="00F053D7" w:rsidP="003F3EBB">
            <w:pPr>
              <w:pStyle w:val="TAL"/>
              <w:keepNext w:val="0"/>
              <w:keepLines w:val="0"/>
              <w:rPr>
                <w:sz w:val="16"/>
                <w:szCs w:val="16"/>
              </w:rPr>
            </w:pPr>
          </w:p>
        </w:tc>
      </w:tr>
      <w:tr w:rsidR="00F053D7" w:rsidRPr="00A35CDF" w14:paraId="54411F73" w14:textId="77777777" w:rsidTr="003F3EBB">
        <w:trPr>
          <w:gridBefore w:val="1"/>
          <w:wBefore w:w="40" w:type="dxa"/>
          <w:jc w:val="center"/>
        </w:trPr>
        <w:tc>
          <w:tcPr>
            <w:tcW w:w="1162" w:type="dxa"/>
            <w:tcBorders>
              <w:bottom w:val="single" w:sz="4" w:space="0" w:color="auto"/>
            </w:tcBorders>
            <w:shd w:val="clear" w:color="auto" w:fill="auto"/>
          </w:tcPr>
          <w:p w14:paraId="660D3054" w14:textId="77777777" w:rsidR="00F053D7" w:rsidRPr="00A35CDF" w:rsidRDefault="00F053D7" w:rsidP="003F3EBB">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2303F9D5" w14:textId="77777777" w:rsidR="00F053D7" w:rsidRPr="00A35CDF" w:rsidRDefault="00F053D7" w:rsidP="003F3EBB">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6A9428C2"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0EC8626"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CE33A52"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A6AE740" w14:textId="77777777" w:rsidTr="003F3EBB">
        <w:trPr>
          <w:gridBefore w:val="1"/>
          <w:wBefore w:w="40" w:type="dxa"/>
          <w:jc w:val="center"/>
        </w:trPr>
        <w:tc>
          <w:tcPr>
            <w:tcW w:w="1162" w:type="dxa"/>
            <w:tcBorders>
              <w:bottom w:val="single" w:sz="4" w:space="0" w:color="auto"/>
            </w:tcBorders>
            <w:shd w:val="clear" w:color="auto" w:fill="auto"/>
          </w:tcPr>
          <w:p w14:paraId="61605970" w14:textId="77777777" w:rsidR="00F053D7" w:rsidRPr="00A35CDF" w:rsidRDefault="00F053D7" w:rsidP="003F3EBB">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485415A6" w14:textId="77777777" w:rsidR="00F053D7" w:rsidRPr="00A35CDF" w:rsidRDefault="00F053D7" w:rsidP="003F3EBB">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5CCF53B9"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8CBD8EB" w14:textId="77777777" w:rsidR="00F053D7" w:rsidRPr="00A35CDF" w:rsidRDefault="00F053D7" w:rsidP="003F3EBB">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5F4D7ABF"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42D59A9F" w14:textId="77777777" w:rsidTr="003F3EBB">
        <w:trPr>
          <w:gridBefore w:val="1"/>
          <w:wBefore w:w="40" w:type="dxa"/>
          <w:jc w:val="center"/>
        </w:trPr>
        <w:tc>
          <w:tcPr>
            <w:tcW w:w="1162" w:type="dxa"/>
            <w:tcBorders>
              <w:bottom w:val="single" w:sz="4" w:space="0" w:color="auto"/>
            </w:tcBorders>
            <w:shd w:val="clear" w:color="auto" w:fill="auto"/>
          </w:tcPr>
          <w:p w14:paraId="32365160" w14:textId="77777777" w:rsidR="00F053D7" w:rsidRPr="00A35CDF" w:rsidRDefault="00F053D7" w:rsidP="003F3EBB">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68DCA285" w14:textId="77777777" w:rsidR="00F053D7" w:rsidRPr="00A35CDF" w:rsidRDefault="00F053D7" w:rsidP="003F3EBB">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7353AF91"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83330D" w14:textId="77777777" w:rsidR="00F053D7" w:rsidRPr="00A35CDF" w:rsidRDefault="00F053D7" w:rsidP="003F3EBB">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004A70CA" w14:textId="77777777" w:rsidR="00F053D7" w:rsidRPr="00A35CDF" w:rsidRDefault="00F053D7" w:rsidP="003F3EBB">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F053D7" w:rsidRPr="00A35CDF" w14:paraId="51F70303" w14:textId="77777777" w:rsidTr="003F3EBB">
        <w:trPr>
          <w:gridBefore w:val="1"/>
          <w:wBefore w:w="40" w:type="dxa"/>
          <w:jc w:val="center"/>
        </w:trPr>
        <w:tc>
          <w:tcPr>
            <w:tcW w:w="1162" w:type="dxa"/>
            <w:tcBorders>
              <w:bottom w:val="single" w:sz="4" w:space="0" w:color="auto"/>
            </w:tcBorders>
            <w:shd w:val="clear" w:color="auto" w:fill="auto"/>
          </w:tcPr>
          <w:p w14:paraId="1799AA2B" w14:textId="77777777" w:rsidR="00F053D7" w:rsidRPr="00A35CDF" w:rsidRDefault="00F053D7" w:rsidP="003F3EBB">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7D2204C4" w14:textId="77777777" w:rsidR="00F053D7" w:rsidRPr="00A35CDF" w:rsidRDefault="00F053D7" w:rsidP="003F3EBB">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1D1DC88B" w14:textId="77777777" w:rsidR="00F053D7" w:rsidRPr="00A35CDF" w:rsidRDefault="00F053D7"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AA3415C" w14:textId="77777777" w:rsidR="00F053D7" w:rsidRPr="00A35CDF" w:rsidRDefault="00F053D7" w:rsidP="003F3EBB">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040F1721" w14:textId="77777777" w:rsidR="00F053D7" w:rsidRPr="00A35CDF" w:rsidRDefault="00F053D7" w:rsidP="003F3EBB">
            <w:pPr>
              <w:pStyle w:val="TAL"/>
              <w:keepNext w:val="0"/>
              <w:keepLines w:val="0"/>
              <w:rPr>
                <w:sz w:val="16"/>
                <w:szCs w:val="16"/>
              </w:rPr>
            </w:pPr>
            <w:r w:rsidRPr="00A35CDF">
              <w:rPr>
                <w:sz w:val="16"/>
                <w:szCs w:val="16"/>
              </w:rPr>
              <w:t>UEs supporting 5GS and Logical Channel SR-Delay Timer</w:t>
            </w:r>
          </w:p>
        </w:tc>
      </w:tr>
      <w:tr w:rsidR="00F053D7" w:rsidRPr="00A35CDF" w14:paraId="47E7491E" w14:textId="77777777" w:rsidTr="003F3EBB">
        <w:trPr>
          <w:gridBefore w:val="1"/>
          <w:wBefore w:w="40" w:type="dxa"/>
          <w:jc w:val="center"/>
        </w:trPr>
        <w:tc>
          <w:tcPr>
            <w:tcW w:w="1162" w:type="dxa"/>
            <w:tcBorders>
              <w:bottom w:val="single" w:sz="4" w:space="0" w:color="auto"/>
            </w:tcBorders>
            <w:shd w:val="clear" w:color="auto" w:fill="auto"/>
          </w:tcPr>
          <w:p w14:paraId="0C3B6282" w14:textId="77777777" w:rsidR="00F053D7" w:rsidRPr="00A35CDF" w:rsidRDefault="00F053D7" w:rsidP="003F3EBB">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5D3ED597" w14:textId="77777777" w:rsidR="00F053D7" w:rsidRPr="00A35CDF" w:rsidRDefault="00F053D7" w:rsidP="003F3EBB">
            <w:pPr>
              <w:pStyle w:val="TAL"/>
              <w:keepNext w:val="0"/>
              <w:keepLines w:val="0"/>
              <w:rPr>
                <w:bCs/>
                <w:sz w:val="16"/>
                <w:szCs w:val="16"/>
              </w:rPr>
            </w:pPr>
            <w:r w:rsidRPr="00A35CDF">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4E94DCD1"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FE82B65" w14:textId="77777777" w:rsidR="00F053D7" w:rsidRPr="00A35CDF" w:rsidRDefault="00F053D7"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48D5A9FE"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614925AA" w14:textId="77777777" w:rsidTr="003F3EBB">
        <w:trPr>
          <w:gridBefore w:val="1"/>
          <w:wBefore w:w="40" w:type="dxa"/>
          <w:jc w:val="center"/>
        </w:trPr>
        <w:tc>
          <w:tcPr>
            <w:tcW w:w="1162" w:type="dxa"/>
            <w:tcBorders>
              <w:bottom w:val="single" w:sz="4" w:space="0" w:color="auto"/>
            </w:tcBorders>
            <w:shd w:val="clear" w:color="auto" w:fill="auto"/>
          </w:tcPr>
          <w:p w14:paraId="0EECE78E" w14:textId="77777777" w:rsidR="00F053D7" w:rsidRPr="00A35CDF" w:rsidRDefault="00F053D7" w:rsidP="003F3EBB">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317BFC64" w14:textId="77777777" w:rsidR="00F053D7" w:rsidRPr="00A35CDF" w:rsidRDefault="00F053D7" w:rsidP="003F3EBB">
            <w:pPr>
              <w:pStyle w:val="TAL"/>
              <w:keepNext w:val="0"/>
              <w:keepLines w:val="0"/>
              <w:rPr>
                <w:bCs/>
                <w:sz w:val="16"/>
                <w:szCs w:val="16"/>
              </w:rPr>
            </w:pPr>
            <w:r w:rsidRPr="00A35CDF">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7C8E5EF1"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CDD42DA" w14:textId="77777777" w:rsidR="00F053D7" w:rsidRPr="00A35CDF" w:rsidRDefault="00F053D7"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4F5A9669"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353FE04F" w14:textId="77777777" w:rsidTr="003F3EBB">
        <w:trPr>
          <w:gridBefore w:val="1"/>
          <w:wBefore w:w="40" w:type="dxa"/>
          <w:jc w:val="center"/>
        </w:trPr>
        <w:tc>
          <w:tcPr>
            <w:tcW w:w="1162" w:type="dxa"/>
            <w:tcBorders>
              <w:bottom w:val="single" w:sz="4" w:space="0" w:color="auto"/>
            </w:tcBorders>
            <w:shd w:val="clear" w:color="auto" w:fill="auto"/>
          </w:tcPr>
          <w:p w14:paraId="4E36DDB3" w14:textId="77777777" w:rsidR="00F053D7" w:rsidRPr="00A35CDF" w:rsidRDefault="00F053D7" w:rsidP="003F3EBB">
            <w:pPr>
              <w:pStyle w:val="TAL"/>
              <w:keepNext w:val="0"/>
              <w:keepLines w:val="0"/>
              <w:rPr>
                <w:bCs/>
                <w:sz w:val="16"/>
                <w:szCs w:val="16"/>
              </w:rPr>
            </w:pPr>
            <w:r w:rsidRPr="00A35CDF">
              <w:rPr>
                <w:bCs/>
                <w:sz w:val="16"/>
                <w:szCs w:val="16"/>
              </w:rPr>
              <w:lastRenderedPageBreak/>
              <w:t>7.1.1.3.6</w:t>
            </w:r>
          </w:p>
        </w:tc>
        <w:tc>
          <w:tcPr>
            <w:tcW w:w="3505" w:type="dxa"/>
            <w:tcBorders>
              <w:bottom w:val="single" w:sz="4" w:space="0" w:color="auto"/>
            </w:tcBorders>
            <w:shd w:val="clear" w:color="auto" w:fill="auto"/>
          </w:tcPr>
          <w:p w14:paraId="29E3E7EE" w14:textId="77777777" w:rsidR="00F053D7" w:rsidRPr="00A35CDF" w:rsidRDefault="00F053D7" w:rsidP="003F3EB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27456F60"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DCE8E84" w14:textId="77777777" w:rsidR="00F053D7" w:rsidRPr="00A35CDF" w:rsidRDefault="00F053D7"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683E3338"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235281F4" w14:textId="77777777" w:rsidTr="003F3EBB">
        <w:trPr>
          <w:gridBefore w:val="1"/>
          <w:wBefore w:w="40" w:type="dxa"/>
          <w:jc w:val="center"/>
        </w:trPr>
        <w:tc>
          <w:tcPr>
            <w:tcW w:w="1162" w:type="dxa"/>
            <w:tcBorders>
              <w:bottom w:val="single" w:sz="4" w:space="0" w:color="auto"/>
            </w:tcBorders>
            <w:shd w:val="clear" w:color="auto" w:fill="auto"/>
          </w:tcPr>
          <w:p w14:paraId="6E8CFEED" w14:textId="77777777" w:rsidR="00F053D7" w:rsidRPr="00A35CDF" w:rsidRDefault="00F053D7" w:rsidP="003F3EB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321CCE33" w14:textId="77777777" w:rsidR="00F053D7" w:rsidRPr="00A35CDF" w:rsidRDefault="00F053D7" w:rsidP="003F3EB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161F36FF"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68D9E84" w14:textId="77777777" w:rsidR="00F053D7" w:rsidRPr="00A35CDF" w:rsidRDefault="00F053D7"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2070B8A" w14:textId="77777777" w:rsidR="00F053D7" w:rsidRPr="00A35CDF" w:rsidRDefault="00F053D7" w:rsidP="003F3EBB">
            <w:pPr>
              <w:pStyle w:val="TAL"/>
              <w:keepNext w:val="0"/>
              <w:keepLines w:val="0"/>
              <w:rPr>
                <w:bCs/>
                <w:sz w:val="16"/>
                <w:szCs w:val="16"/>
              </w:rPr>
            </w:pPr>
            <w:r w:rsidRPr="00A35CDF">
              <w:rPr>
                <w:bCs/>
                <w:sz w:val="16"/>
                <w:szCs w:val="16"/>
              </w:rPr>
              <w:t>UEs supporting 5GS</w:t>
            </w:r>
          </w:p>
        </w:tc>
      </w:tr>
      <w:tr w:rsidR="00F053D7" w:rsidRPr="00A35CDF" w14:paraId="017B3C38" w14:textId="77777777" w:rsidTr="003F3EBB">
        <w:trPr>
          <w:gridBefore w:val="1"/>
          <w:wBefore w:w="40" w:type="dxa"/>
          <w:jc w:val="center"/>
        </w:trPr>
        <w:tc>
          <w:tcPr>
            <w:tcW w:w="1162" w:type="dxa"/>
            <w:tcBorders>
              <w:bottom w:val="single" w:sz="4" w:space="0" w:color="auto"/>
            </w:tcBorders>
            <w:shd w:val="clear" w:color="auto" w:fill="auto"/>
          </w:tcPr>
          <w:p w14:paraId="2F5038CC" w14:textId="77777777" w:rsidR="00F053D7" w:rsidRPr="00A35CDF" w:rsidRDefault="00F053D7" w:rsidP="003F3EBB">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339FA4B4" w14:textId="77777777" w:rsidR="00F053D7" w:rsidRPr="00A35CDF" w:rsidRDefault="00F053D7" w:rsidP="003F3EBB">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0E7E68E2" w14:textId="77777777" w:rsidR="00F053D7" w:rsidRPr="00A35CDF" w:rsidRDefault="00F053D7"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228A5143" w14:textId="77777777" w:rsidR="00F053D7" w:rsidRPr="00A35CDF" w:rsidRDefault="00F053D7"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2F5C42CB" w14:textId="77777777" w:rsidR="00F053D7" w:rsidRPr="00A35CDF" w:rsidRDefault="00F053D7" w:rsidP="003F3EBB">
            <w:pPr>
              <w:pStyle w:val="TAL"/>
              <w:keepNext w:val="0"/>
              <w:keepLines w:val="0"/>
              <w:rPr>
                <w:bCs/>
                <w:sz w:val="16"/>
                <w:szCs w:val="16"/>
              </w:rPr>
            </w:pPr>
            <w:r w:rsidRPr="00A35CDF">
              <w:rPr>
                <w:bCs/>
                <w:sz w:val="16"/>
                <w:szCs w:val="16"/>
              </w:rPr>
              <w:t>UEs supporting 5GS and delay status reporting</w:t>
            </w:r>
          </w:p>
        </w:tc>
      </w:tr>
      <w:tr w:rsidR="00F053D7" w:rsidRPr="00A35CDF" w14:paraId="5268A217" w14:textId="77777777" w:rsidTr="003F3EBB">
        <w:trPr>
          <w:gridBefore w:val="1"/>
          <w:wBefore w:w="40" w:type="dxa"/>
          <w:jc w:val="center"/>
          <w:ins w:id="1" w:author="Matti Kangas (Nokia)" w:date="2024-11-08T17:32:00Z"/>
        </w:trPr>
        <w:tc>
          <w:tcPr>
            <w:tcW w:w="1162" w:type="dxa"/>
            <w:tcBorders>
              <w:bottom w:val="single" w:sz="4" w:space="0" w:color="auto"/>
            </w:tcBorders>
            <w:shd w:val="clear" w:color="auto" w:fill="auto"/>
          </w:tcPr>
          <w:p w14:paraId="59829C43" w14:textId="096F271D" w:rsidR="00F053D7" w:rsidRPr="00A35CDF" w:rsidRDefault="00F053D7" w:rsidP="003F3EBB">
            <w:pPr>
              <w:pStyle w:val="TAL"/>
              <w:keepNext w:val="0"/>
              <w:keepLines w:val="0"/>
              <w:rPr>
                <w:ins w:id="2" w:author="Matti Kangas (Nokia)" w:date="2024-11-08T17:32:00Z" w16du:dateUtc="2024-11-08T15:32:00Z"/>
                <w:bCs/>
                <w:sz w:val="16"/>
                <w:szCs w:val="16"/>
              </w:rPr>
            </w:pPr>
            <w:ins w:id="3" w:author="Matti Kangas (Nokia)" w:date="2024-11-08T17:32:00Z" w16du:dateUtc="2024-11-08T15:32:00Z">
              <w:r>
                <w:rPr>
                  <w:bCs/>
                  <w:sz w:val="16"/>
                  <w:szCs w:val="16"/>
                </w:rPr>
                <w:t>7.1.1.3.20a</w:t>
              </w:r>
            </w:ins>
          </w:p>
        </w:tc>
        <w:tc>
          <w:tcPr>
            <w:tcW w:w="3505" w:type="dxa"/>
            <w:tcBorders>
              <w:bottom w:val="single" w:sz="4" w:space="0" w:color="auto"/>
            </w:tcBorders>
            <w:shd w:val="clear" w:color="auto" w:fill="auto"/>
          </w:tcPr>
          <w:p w14:paraId="02B19C19" w14:textId="59A22840" w:rsidR="00F053D7" w:rsidRPr="00A35CDF" w:rsidRDefault="00F053D7" w:rsidP="003F3EBB">
            <w:pPr>
              <w:pStyle w:val="TAL"/>
              <w:keepNext w:val="0"/>
              <w:keepLines w:val="0"/>
              <w:rPr>
                <w:ins w:id="4" w:author="Matti Kangas (Nokia)" w:date="2024-11-08T17:32:00Z" w16du:dateUtc="2024-11-08T15:32:00Z"/>
                <w:sz w:val="16"/>
                <w:szCs w:val="16"/>
              </w:rPr>
            </w:pPr>
            <w:ins w:id="5" w:author="Matti Kangas (Nokia)" w:date="2024-11-08T17:35:00Z" w16du:dateUtc="2024-11-08T15:35:00Z">
              <w:r w:rsidRPr="00F053D7">
                <w:rPr>
                  <w:sz w:val="16"/>
                  <w:szCs w:val="16"/>
                </w:rPr>
                <w:t>Correct handling of MAC control information / Delay Status / Refined delay status reporting</w:t>
              </w:r>
            </w:ins>
          </w:p>
        </w:tc>
        <w:tc>
          <w:tcPr>
            <w:tcW w:w="810" w:type="dxa"/>
            <w:tcBorders>
              <w:bottom w:val="single" w:sz="4" w:space="0" w:color="auto"/>
            </w:tcBorders>
            <w:shd w:val="clear" w:color="auto" w:fill="auto"/>
          </w:tcPr>
          <w:p w14:paraId="72BE11D1" w14:textId="247C0846" w:rsidR="00F053D7" w:rsidRPr="00A35CDF" w:rsidRDefault="00F053D7" w:rsidP="003F3EBB">
            <w:pPr>
              <w:pStyle w:val="TAC"/>
              <w:keepNext w:val="0"/>
              <w:keepLines w:val="0"/>
              <w:rPr>
                <w:ins w:id="6" w:author="Matti Kangas (Nokia)" w:date="2024-11-08T17:32:00Z" w16du:dateUtc="2024-11-08T15:32:00Z"/>
                <w:bCs/>
                <w:sz w:val="16"/>
                <w:szCs w:val="16"/>
              </w:rPr>
            </w:pPr>
            <w:ins w:id="7" w:author="Matti Kangas (Nokia)" w:date="2024-11-08T17:33:00Z" w16du:dateUtc="2024-11-08T15:33:00Z">
              <w:r>
                <w:rPr>
                  <w:bCs/>
                  <w:sz w:val="16"/>
                  <w:szCs w:val="16"/>
                </w:rPr>
                <w:t>Rel-18</w:t>
              </w:r>
            </w:ins>
          </w:p>
        </w:tc>
        <w:tc>
          <w:tcPr>
            <w:tcW w:w="1170" w:type="dxa"/>
            <w:tcBorders>
              <w:bottom w:val="single" w:sz="4" w:space="0" w:color="auto"/>
            </w:tcBorders>
            <w:shd w:val="clear" w:color="auto" w:fill="auto"/>
          </w:tcPr>
          <w:p w14:paraId="00BE7B9D" w14:textId="149EF739" w:rsidR="00F053D7" w:rsidRPr="00A35CDF" w:rsidRDefault="00F053D7" w:rsidP="003F3EBB">
            <w:pPr>
              <w:pStyle w:val="TAC"/>
              <w:keepNext w:val="0"/>
              <w:keepLines w:val="0"/>
              <w:rPr>
                <w:ins w:id="8" w:author="Matti Kangas (Nokia)" w:date="2024-11-08T17:32:00Z" w16du:dateUtc="2024-11-08T15:32:00Z"/>
                <w:sz w:val="16"/>
                <w:szCs w:val="16"/>
              </w:rPr>
            </w:pPr>
            <w:ins w:id="9" w:author="Matti Kangas (Nokia)" w:date="2024-11-08T17:35:00Z" w16du:dateUtc="2024-11-08T15:35:00Z">
              <w:r>
                <w:rPr>
                  <w:sz w:val="16"/>
                  <w:szCs w:val="16"/>
                </w:rPr>
                <w:t>CNOK1</w:t>
              </w:r>
            </w:ins>
          </w:p>
        </w:tc>
        <w:tc>
          <w:tcPr>
            <w:tcW w:w="3592" w:type="dxa"/>
            <w:tcBorders>
              <w:bottom w:val="single" w:sz="4" w:space="0" w:color="auto"/>
            </w:tcBorders>
            <w:shd w:val="clear" w:color="auto" w:fill="auto"/>
          </w:tcPr>
          <w:p w14:paraId="2698E3D1" w14:textId="52E7E4D4" w:rsidR="00F053D7" w:rsidRPr="00A35CDF" w:rsidRDefault="00F053D7" w:rsidP="003F3EBB">
            <w:pPr>
              <w:pStyle w:val="TAL"/>
              <w:keepNext w:val="0"/>
              <w:keepLines w:val="0"/>
              <w:rPr>
                <w:ins w:id="10" w:author="Matti Kangas (Nokia)" w:date="2024-11-08T17:32:00Z" w16du:dateUtc="2024-11-08T15:32:00Z"/>
                <w:bCs/>
                <w:sz w:val="16"/>
                <w:szCs w:val="16"/>
              </w:rPr>
            </w:pPr>
            <w:ins w:id="11" w:author="Matti Kangas (Nokia)" w:date="2024-11-08T17:35:00Z" w16du:dateUtc="2024-11-08T15:35:00Z">
              <w:r>
                <w:rPr>
                  <w:bCs/>
                  <w:sz w:val="16"/>
                  <w:szCs w:val="16"/>
                </w:rPr>
                <w:t xml:space="preserve">UEs supporting 5GS and delay status reporting and </w:t>
              </w:r>
            </w:ins>
            <w:ins w:id="12" w:author="Matti Kangas (Nokia)" w:date="2024-11-08T17:36:00Z" w16du:dateUtc="2024-11-08T15:36:00Z">
              <w:r>
                <w:rPr>
                  <w:bCs/>
                  <w:sz w:val="16"/>
                  <w:szCs w:val="16"/>
                </w:rPr>
                <w:t>refined buffer size table</w:t>
              </w:r>
            </w:ins>
          </w:p>
        </w:tc>
      </w:tr>
      <w:tr w:rsidR="00F053D7" w:rsidRPr="00A35CDF" w14:paraId="4CFD000F" w14:textId="77777777" w:rsidTr="003F3EBB">
        <w:trPr>
          <w:gridBefore w:val="1"/>
          <w:wBefore w:w="40" w:type="dxa"/>
          <w:jc w:val="center"/>
        </w:trPr>
        <w:tc>
          <w:tcPr>
            <w:tcW w:w="1162" w:type="dxa"/>
            <w:tcBorders>
              <w:bottom w:val="single" w:sz="4" w:space="0" w:color="auto"/>
            </w:tcBorders>
            <w:shd w:val="clear" w:color="auto" w:fill="auto"/>
          </w:tcPr>
          <w:p w14:paraId="6FC1D4FB" w14:textId="77777777" w:rsidR="00F053D7" w:rsidRPr="00A35CDF" w:rsidRDefault="00F053D7" w:rsidP="003F3EBB">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7A149A91" w14:textId="77777777" w:rsidR="00F053D7" w:rsidRPr="00A35CDF" w:rsidRDefault="00F053D7" w:rsidP="003F3EBB">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037A9BF3" w14:textId="77777777" w:rsidR="00F053D7" w:rsidRPr="00A35CDF" w:rsidRDefault="00F053D7"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11BD62B7" w14:textId="77777777" w:rsidR="00F053D7" w:rsidRPr="00A35CDF" w:rsidRDefault="00F053D7"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2980CB1E" w14:textId="77777777" w:rsidR="00F053D7" w:rsidRPr="00A35CDF" w:rsidRDefault="00F053D7" w:rsidP="003F3EBB">
            <w:pPr>
              <w:pStyle w:val="TAL"/>
              <w:keepNext w:val="0"/>
              <w:keepLines w:val="0"/>
              <w:rPr>
                <w:bCs/>
                <w:sz w:val="16"/>
                <w:szCs w:val="16"/>
              </w:rPr>
            </w:pPr>
            <w:r w:rsidRPr="00A35CDF">
              <w:rPr>
                <w:bCs/>
                <w:sz w:val="16"/>
                <w:szCs w:val="16"/>
              </w:rPr>
              <w:t>UEs supporting 5GS and delay status reporting</w:t>
            </w:r>
          </w:p>
        </w:tc>
      </w:tr>
      <w:tr w:rsidR="00F053D7" w:rsidRPr="00A35CDF" w14:paraId="576A98C4" w14:textId="77777777" w:rsidTr="003F3EBB">
        <w:trPr>
          <w:gridBefore w:val="1"/>
          <w:wBefore w:w="40" w:type="dxa"/>
          <w:jc w:val="center"/>
        </w:trPr>
        <w:tc>
          <w:tcPr>
            <w:tcW w:w="1162" w:type="dxa"/>
            <w:tcBorders>
              <w:bottom w:val="single" w:sz="4" w:space="0" w:color="auto"/>
            </w:tcBorders>
            <w:shd w:val="clear" w:color="auto" w:fill="D9D9D9"/>
          </w:tcPr>
          <w:p w14:paraId="20F82834" w14:textId="77777777" w:rsidR="00F053D7" w:rsidRPr="00A35CDF" w:rsidRDefault="00F053D7" w:rsidP="003F3EBB">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6B2B03D1" w14:textId="77777777" w:rsidR="00F053D7" w:rsidRPr="00A35CDF" w:rsidRDefault="00F053D7" w:rsidP="003F3EBB">
            <w:pPr>
              <w:pStyle w:val="TAL"/>
              <w:keepNext w:val="0"/>
              <w:keepLines w:val="0"/>
              <w:rPr>
                <w:sz w:val="16"/>
                <w:szCs w:val="16"/>
              </w:rPr>
            </w:pPr>
            <w:r w:rsidRPr="00A35CDF">
              <w:rPr>
                <w:b/>
                <w:bCs/>
                <w:sz w:val="16"/>
                <w:szCs w:val="16"/>
              </w:rPr>
              <w:t xml:space="preserve">UE power headroom reporting / </w:t>
            </w:r>
            <w:proofErr w:type="spellStart"/>
            <w:r w:rsidRPr="00A35CDF">
              <w:rPr>
                <w:b/>
                <w:bCs/>
                <w:sz w:val="16"/>
                <w:szCs w:val="16"/>
              </w:rPr>
              <w:t>SCell</w:t>
            </w:r>
            <w:proofErr w:type="spellEnd"/>
            <w:r w:rsidRPr="00A35CDF">
              <w:rPr>
                <w:b/>
                <w:bCs/>
                <w:sz w:val="16"/>
                <w:szCs w:val="16"/>
              </w:rPr>
              <w:t xml:space="preserve"> activation / DL pathloss change reporting</w:t>
            </w:r>
          </w:p>
        </w:tc>
        <w:tc>
          <w:tcPr>
            <w:tcW w:w="810" w:type="dxa"/>
            <w:tcBorders>
              <w:bottom w:val="single" w:sz="4" w:space="0" w:color="auto"/>
            </w:tcBorders>
            <w:shd w:val="clear" w:color="auto" w:fill="D9D9D9"/>
          </w:tcPr>
          <w:p w14:paraId="6C3E5A37"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D9D9D9"/>
          </w:tcPr>
          <w:p w14:paraId="2F17E266"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D9D9D9"/>
          </w:tcPr>
          <w:p w14:paraId="4255249E" w14:textId="77777777" w:rsidR="00F053D7" w:rsidRPr="00A35CDF" w:rsidRDefault="00F053D7" w:rsidP="003F3EBB">
            <w:pPr>
              <w:pStyle w:val="TAL"/>
              <w:keepNext w:val="0"/>
              <w:keepLines w:val="0"/>
              <w:rPr>
                <w:bCs/>
                <w:sz w:val="16"/>
                <w:szCs w:val="16"/>
              </w:rPr>
            </w:pPr>
          </w:p>
        </w:tc>
      </w:tr>
      <w:tr w:rsidR="00F053D7" w:rsidRPr="00A35CDF" w14:paraId="26A865FF" w14:textId="77777777" w:rsidTr="003F3EBB">
        <w:trPr>
          <w:gridBefore w:val="1"/>
          <w:wBefore w:w="40" w:type="dxa"/>
          <w:jc w:val="center"/>
        </w:trPr>
        <w:tc>
          <w:tcPr>
            <w:tcW w:w="1162" w:type="dxa"/>
            <w:tcBorders>
              <w:bottom w:val="nil"/>
            </w:tcBorders>
            <w:shd w:val="clear" w:color="auto" w:fill="auto"/>
          </w:tcPr>
          <w:p w14:paraId="2F73691A" w14:textId="77777777" w:rsidR="00F053D7" w:rsidRPr="00A35CDF" w:rsidRDefault="00F053D7" w:rsidP="003F3EB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7993D260" w14:textId="77777777" w:rsidR="00F053D7" w:rsidRPr="00A35CDF" w:rsidRDefault="00F053D7"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Contiguous CA</w:t>
            </w:r>
          </w:p>
        </w:tc>
        <w:tc>
          <w:tcPr>
            <w:tcW w:w="810" w:type="dxa"/>
            <w:tcBorders>
              <w:bottom w:val="nil"/>
            </w:tcBorders>
            <w:shd w:val="clear" w:color="auto" w:fill="auto"/>
          </w:tcPr>
          <w:p w14:paraId="36FA951A"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636D366" w14:textId="77777777" w:rsidR="00F053D7" w:rsidRPr="00A35CDF" w:rsidRDefault="00F053D7" w:rsidP="003F3EB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4058B870" w14:textId="77777777" w:rsidR="00F053D7" w:rsidRPr="00A35CDF" w:rsidRDefault="00F053D7"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F053D7" w:rsidRPr="00A35CDF" w14:paraId="55C2109C" w14:textId="77777777" w:rsidTr="003F3EBB">
        <w:trPr>
          <w:gridBefore w:val="1"/>
          <w:wBefore w:w="40" w:type="dxa"/>
          <w:jc w:val="center"/>
        </w:trPr>
        <w:tc>
          <w:tcPr>
            <w:tcW w:w="1162" w:type="dxa"/>
            <w:tcBorders>
              <w:top w:val="nil"/>
              <w:bottom w:val="single" w:sz="4" w:space="0" w:color="auto"/>
            </w:tcBorders>
            <w:shd w:val="clear" w:color="auto" w:fill="auto"/>
          </w:tcPr>
          <w:p w14:paraId="255DC227" w14:textId="77777777" w:rsidR="00F053D7" w:rsidRPr="00A35CDF" w:rsidRDefault="00F053D7"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18EE15D5" w14:textId="77777777" w:rsidR="00F053D7" w:rsidRPr="00A35CDF" w:rsidRDefault="00F053D7" w:rsidP="003F3EBB">
            <w:pPr>
              <w:pStyle w:val="TAL"/>
              <w:keepNext w:val="0"/>
              <w:keepLines w:val="0"/>
              <w:rPr>
                <w:sz w:val="16"/>
                <w:szCs w:val="16"/>
              </w:rPr>
            </w:pPr>
          </w:p>
        </w:tc>
        <w:tc>
          <w:tcPr>
            <w:tcW w:w="810" w:type="dxa"/>
            <w:tcBorders>
              <w:top w:val="nil"/>
              <w:bottom w:val="single" w:sz="4" w:space="0" w:color="auto"/>
            </w:tcBorders>
            <w:shd w:val="clear" w:color="auto" w:fill="auto"/>
          </w:tcPr>
          <w:p w14:paraId="00C840AF"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auto"/>
          </w:tcPr>
          <w:p w14:paraId="1D6624CF" w14:textId="77777777" w:rsidR="00F053D7" w:rsidRPr="00A35CDF" w:rsidRDefault="00F053D7" w:rsidP="003F3EB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729EEB9E" w14:textId="77777777" w:rsidR="00F053D7" w:rsidRPr="00A35CDF" w:rsidRDefault="00F053D7"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F053D7" w:rsidRPr="00A35CDF" w14:paraId="1F74EFE9" w14:textId="77777777" w:rsidTr="003F3EBB">
        <w:trPr>
          <w:gridBefore w:val="1"/>
          <w:wBefore w:w="40" w:type="dxa"/>
          <w:jc w:val="center"/>
        </w:trPr>
        <w:tc>
          <w:tcPr>
            <w:tcW w:w="1162" w:type="dxa"/>
            <w:tcBorders>
              <w:bottom w:val="nil"/>
            </w:tcBorders>
            <w:shd w:val="clear" w:color="auto" w:fill="auto"/>
          </w:tcPr>
          <w:p w14:paraId="11040AD0" w14:textId="77777777" w:rsidR="00F053D7" w:rsidRPr="00A35CDF" w:rsidRDefault="00F053D7" w:rsidP="003F3EBB">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631F94BE" w14:textId="77777777" w:rsidR="00F053D7" w:rsidRPr="00A35CDF" w:rsidRDefault="00F053D7"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w:t>
            </w:r>
            <w:r w:rsidRPr="00A35CDF">
              <w:t>/ Inter-band CA</w:t>
            </w:r>
          </w:p>
        </w:tc>
        <w:tc>
          <w:tcPr>
            <w:tcW w:w="810" w:type="dxa"/>
            <w:tcBorders>
              <w:bottom w:val="nil"/>
            </w:tcBorders>
            <w:shd w:val="clear" w:color="auto" w:fill="auto"/>
          </w:tcPr>
          <w:p w14:paraId="4D9A2C4B"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EA208F9" w14:textId="77777777" w:rsidR="00F053D7" w:rsidRPr="00A35CDF" w:rsidRDefault="00F053D7" w:rsidP="003F3EBB">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193EF620" w14:textId="77777777" w:rsidR="00F053D7" w:rsidRPr="00A35CDF" w:rsidRDefault="00F053D7"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F053D7" w:rsidRPr="00A35CDF" w14:paraId="75C1E65E" w14:textId="77777777" w:rsidTr="003F3EBB">
        <w:trPr>
          <w:gridBefore w:val="1"/>
          <w:wBefore w:w="40" w:type="dxa"/>
          <w:jc w:val="center"/>
        </w:trPr>
        <w:tc>
          <w:tcPr>
            <w:tcW w:w="1162" w:type="dxa"/>
            <w:tcBorders>
              <w:top w:val="nil"/>
              <w:bottom w:val="single" w:sz="4" w:space="0" w:color="auto"/>
            </w:tcBorders>
            <w:shd w:val="clear" w:color="auto" w:fill="auto"/>
          </w:tcPr>
          <w:p w14:paraId="64247FA8" w14:textId="77777777" w:rsidR="00F053D7" w:rsidRPr="00A35CDF" w:rsidRDefault="00F053D7"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67422AD8" w14:textId="77777777" w:rsidR="00F053D7" w:rsidRPr="00A35CDF" w:rsidRDefault="00F053D7" w:rsidP="003F3EBB">
            <w:pPr>
              <w:pStyle w:val="TAL"/>
              <w:keepNext w:val="0"/>
              <w:keepLines w:val="0"/>
              <w:rPr>
                <w:sz w:val="16"/>
                <w:szCs w:val="16"/>
              </w:rPr>
            </w:pPr>
          </w:p>
        </w:tc>
        <w:tc>
          <w:tcPr>
            <w:tcW w:w="810" w:type="dxa"/>
            <w:tcBorders>
              <w:top w:val="nil"/>
              <w:bottom w:val="single" w:sz="4" w:space="0" w:color="auto"/>
            </w:tcBorders>
            <w:shd w:val="clear" w:color="auto" w:fill="auto"/>
          </w:tcPr>
          <w:p w14:paraId="70728000"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auto"/>
          </w:tcPr>
          <w:p w14:paraId="73A5708A" w14:textId="77777777" w:rsidR="00F053D7" w:rsidRPr="00A35CDF" w:rsidRDefault="00F053D7" w:rsidP="003F3EBB">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2CDB57BE" w14:textId="77777777" w:rsidR="00F053D7" w:rsidRPr="00A35CDF" w:rsidRDefault="00F053D7"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F053D7" w:rsidRPr="00A35CDF" w14:paraId="65FE721E" w14:textId="77777777" w:rsidTr="003F3EBB">
        <w:trPr>
          <w:gridBefore w:val="1"/>
          <w:wBefore w:w="40" w:type="dxa"/>
          <w:jc w:val="center"/>
        </w:trPr>
        <w:tc>
          <w:tcPr>
            <w:tcW w:w="1162" w:type="dxa"/>
            <w:tcBorders>
              <w:bottom w:val="nil"/>
            </w:tcBorders>
            <w:shd w:val="clear" w:color="auto" w:fill="auto"/>
          </w:tcPr>
          <w:p w14:paraId="2AAF95E4" w14:textId="77777777" w:rsidR="00F053D7" w:rsidRPr="00A35CDF" w:rsidRDefault="00F053D7" w:rsidP="003F3EBB">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2D161B7A" w14:textId="77777777" w:rsidR="00F053D7" w:rsidRPr="00A35CDF" w:rsidRDefault="00F053D7"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non Contiguous CA</w:t>
            </w:r>
          </w:p>
        </w:tc>
        <w:tc>
          <w:tcPr>
            <w:tcW w:w="810" w:type="dxa"/>
            <w:tcBorders>
              <w:bottom w:val="nil"/>
            </w:tcBorders>
            <w:shd w:val="clear" w:color="auto" w:fill="auto"/>
          </w:tcPr>
          <w:p w14:paraId="4428F462"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2341E01" w14:textId="77777777" w:rsidR="00F053D7" w:rsidRPr="00A35CDF" w:rsidRDefault="00F053D7" w:rsidP="003F3EBB">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546FF45D" w14:textId="77777777" w:rsidR="00F053D7" w:rsidRPr="00A35CDF" w:rsidRDefault="00F053D7"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F053D7" w:rsidRPr="00A35CDF" w14:paraId="2B071658" w14:textId="77777777" w:rsidTr="003F3EBB">
        <w:trPr>
          <w:gridBefore w:val="1"/>
          <w:wBefore w:w="40" w:type="dxa"/>
          <w:jc w:val="center"/>
        </w:trPr>
        <w:tc>
          <w:tcPr>
            <w:tcW w:w="1162" w:type="dxa"/>
            <w:tcBorders>
              <w:top w:val="nil"/>
              <w:bottom w:val="single" w:sz="4" w:space="0" w:color="auto"/>
            </w:tcBorders>
            <w:shd w:val="clear" w:color="auto" w:fill="auto"/>
          </w:tcPr>
          <w:p w14:paraId="6D6CDD09" w14:textId="77777777" w:rsidR="00F053D7" w:rsidRPr="00A35CDF" w:rsidRDefault="00F053D7"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046890F1" w14:textId="77777777" w:rsidR="00F053D7" w:rsidRPr="00A35CDF" w:rsidRDefault="00F053D7" w:rsidP="003F3EBB">
            <w:pPr>
              <w:pStyle w:val="TAL"/>
              <w:keepNext w:val="0"/>
              <w:keepLines w:val="0"/>
              <w:rPr>
                <w:sz w:val="16"/>
                <w:szCs w:val="16"/>
              </w:rPr>
            </w:pPr>
          </w:p>
        </w:tc>
        <w:tc>
          <w:tcPr>
            <w:tcW w:w="810" w:type="dxa"/>
            <w:tcBorders>
              <w:top w:val="nil"/>
              <w:bottom w:val="single" w:sz="4" w:space="0" w:color="auto"/>
            </w:tcBorders>
            <w:shd w:val="clear" w:color="auto" w:fill="auto"/>
          </w:tcPr>
          <w:p w14:paraId="3A8D2BF7" w14:textId="77777777" w:rsidR="00F053D7" w:rsidRPr="00A35CDF" w:rsidRDefault="00F053D7" w:rsidP="003F3EBB">
            <w:pPr>
              <w:pStyle w:val="TAC"/>
              <w:keepNext w:val="0"/>
              <w:keepLines w:val="0"/>
              <w:rPr>
                <w:bCs/>
                <w:sz w:val="16"/>
                <w:szCs w:val="16"/>
              </w:rPr>
            </w:pPr>
          </w:p>
        </w:tc>
        <w:tc>
          <w:tcPr>
            <w:tcW w:w="1170" w:type="dxa"/>
            <w:tcBorders>
              <w:bottom w:val="single" w:sz="4" w:space="0" w:color="auto"/>
            </w:tcBorders>
            <w:shd w:val="clear" w:color="auto" w:fill="auto"/>
          </w:tcPr>
          <w:p w14:paraId="54DC8855" w14:textId="77777777" w:rsidR="00F053D7" w:rsidRPr="00A35CDF" w:rsidRDefault="00F053D7" w:rsidP="003F3EBB">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2B670A69" w14:textId="77777777" w:rsidR="00F053D7" w:rsidRPr="00A35CDF" w:rsidRDefault="00F053D7"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F053D7" w:rsidRPr="00A35CDF" w14:paraId="4390FA3F" w14:textId="77777777" w:rsidTr="003F3EBB">
        <w:trPr>
          <w:gridBefore w:val="1"/>
          <w:wBefore w:w="40" w:type="dxa"/>
          <w:jc w:val="center"/>
        </w:trPr>
        <w:tc>
          <w:tcPr>
            <w:tcW w:w="1162" w:type="dxa"/>
            <w:tcBorders>
              <w:bottom w:val="single" w:sz="4" w:space="0" w:color="auto"/>
            </w:tcBorders>
            <w:shd w:val="clear" w:color="auto" w:fill="auto"/>
          </w:tcPr>
          <w:p w14:paraId="49F0EA49" w14:textId="77777777" w:rsidR="00F053D7" w:rsidRPr="00A35CDF" w:rsidRDefault="00F053D7" w:rsidP="003F3EBB">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3A58D4D3" w14:textId="77777777" w:rsidR="00F053D7" w:rsidRPr="00A35CDF" w:rsidRDefault="00F053D7" w:rsidP="003F3EBB">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7CE9887A" w14:textId="77777777" w:rsidR="00F053D7" w:rsidRPr="00A35CDF" w:rsidRDefault="00F053D7"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625AAC1" w14:textId="77777777" w:rsidR="00F053D7" w:rsidRPr="00A35CDF" w:rsidRDefault="00F053D7" w:rsidP="003F3EBB">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0E148076" w14:textId="77777777" w:rsidR="00F053D7" w:rsidRPr="00A35CDF" w:rsidRDefault="00F053D7" w:rsidP="003F3EBB">
            <w:pPr>
              <w:pStyle w:val="TAL"/>
              <w:keepNext w:val="0"/>
              <w:keepLines w:val="0"/>
              <w:rPr>
                <w:bCs/>
                <w:sz w:val="16"/>
                <w:szCs w:val="16"/>
              </w:rPr>
            </w:pPr>
            <w:r w:rsidRPr="00A35CDF">
              <w:rPr>
                <w:bCs/>
                <w:sz w:val="16"/>
                <w:szCs w:val="16"/>
              </w:rPr>
              <w:t>UEs supporting 5GS and PUSCH aggregation</w:t>
            </w:r>
          </w:p>
        </w:tc>
      </w:tr>
      <w:tr w:rsidR="00F053D7" w:rsidRPr="00A35CDF" w14:paraId="1374141D" w14:textId="77777777" w:rsidTr="003F3EBB">
        <w:trPr>
          <w:gridBefore w:val="1"/>
          <w:wBefore w:w="40" w:type="dxa"/>
          <w:jc w:val="center"/>
        </w:trPr>
        <w:tc>
          <w:tcPr>
            <w:tcW w:w="1162" w:type="dxa"/>
            <w:tcBorders>
              <w:bottom w:val="single" w:sz="4" w:space="0" w:color="auto"/>
            </w:tcBorders>
            <w:shd w:val="clear" w:color="auto" w:fill="auto"/>
          </w:tcPr>
          <w:p w14:paraId="2BDD1263" w14:textId="77777777" w:rsidR="00F053D7" w:rsidRPr="00A35CDF" w:rsidRDefault="00F053D7" w:rsidP="003F3EBB">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5B172F16" w14:textId="77777777" w:rsidR="00F053D7" w:rsidRPr="00A35CDF" w:rsidRDefault="00F053D7" w:rsidP="003F3EBB">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23765801" w14:textId="77777777" w:rsidR="00F053D7" w:rsidRPr="00A35CDF" w:rsidRDefault="00F053D7" w:rsidP="003F3EBB">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0E1ADF41" w14:textId="77777777" w:rsidR="00F053D7" w:rsidRPr="00A35CDF" w:rsidRDefault="00F053D7" w:rsidP="003F3EBB">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37F37FA1" w14:textId="77777777" w:rsidR="00F053D7" w:rsidRPr="00A35CDF" w:rsidRDefault="00F053D7" w:rsidP="003F3EBB">
            <w:pPr>
              <w:pStyle w:val="TAL"/>
              <w:keepNext w:val="0"/>
              <w:keepLines w:val="0"/>
              <w:rPr>
                <w:bCs/>
                <w:sz w:val="16"/>
                <w:szCs w:val="16"/>
              </w:rPr>
            </w:pPr>
            <w:r w:rsidRPr="00A35CDF">
              <w:rPr>
                <w:rFonts w:cs="Arial"/>
                <w:bCs/>
                <w:sz w:val="16"/>
                <w:szCs w:val="16"/>
              </w:rPr>
              <w:t>UEs supporting 5GS and multi-DCI based Multi-TRP</w:t>
            </w:r>
          </w:p>
        </w:tc>
      </w:tr>
      <w:tr w:rsidR="00F053D7" w:rsidRPr="00A35CDF" w14:paraId="73A9D273" w14:textId="77777777" w:rsidTr="003F3EBB">
        <w:trPr>
          <w:gridBefore w:val="1"/>
          <w:wBefore w:w="40" w:type="dxa"/>
          <w:jc w:val="center"/>
        </w:trPr>
        <w:tc>
          <w:tcPr>
            <w:tcW w:w="1162" w:type="dxa"/>
            <w:tcBorders>
              <w:bottom w:val="single" w:sz="4" w:space="0" w:color="auto"/>
            </w:tcBorders>
            <w:shd w:val="clear" w:color="auto" w:fill="auto"/>
          </w:tcPr>
          <w:p w14:paraId="67346118" w14:textId="77777777" w:rsidR="00F053D7" w:rsidRPr="00A35CDF" w:rsidRDefault="00F053D7" w:rsidP="003F3EBB">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5F7DB746" w14:textId="77777777" w:rsidR="00F053D7" w:rsidRPr="00A35CDF" w:rsidRDefault="00F053D7" w:rsidP="003F3EBB">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74ECE54C" w14:textId="77777777" w:rsidR="00F053D7" w:rsidRPr="00A35CDF" w:rsidRDefault="00F053D7" w:rsidP="003F3EBB">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3F2591E4" w14:textId="77777777" w:rsidR="00F053D7" w:rsidRPr="00A35CDF" w:rsidRDefault="00F053D7" w:rsidP="003F3EBB">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1F5AA648" w14:textId="77777777" w:rsidR="00F053D7" w:rsidRPr="00A35CDF" w:rsidRDefault="00F053D7" w:rsidP="003F3EBB">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F053D7" w:rsidRPr="00A35CDF" w14:paraId="1706B07E" w14:textId="77777777" w:rsidTr="003F3EBB">
        <w:trPr>
          <w:gridBefore w:val="1"/>
          <w:wBefore w:w="40" w:type="dxa"/>
          <w:jc w:val="center"/>
        </w:trPr>
        <w:tc>
          <w:tcPr>
            <w:tcW w:w="1162" w:type="dxa"/>
            <w:tcBorders>
              <w:bottom w:val="single" w:sz="4" w:space="0" w:color="auto"/>
            </w:tcBorders>
            <w:shd w:val="clear" w:color="auto" w:fill="auto"/>
          </w:tcPr>
          <w:p w14:paraId="54FB6BC1" w14:textId="77777777" w:rsidR="00F053D7" w:rsidRPr="00A35CDF" w:rsidRDefault="00F053D7" w:rsidP="003F3EBB">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4C61AD32" w14:textId="77777777" w:rsidR="00F053D7" w:rsidRPr="00A35CDF" w:rsidRDefault="00F053D7" w:rsidP="003F3EBB">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5A3E2816" w14:textId="77777777" w:rsidR="00F053D7" w:rsidRPr="00A35CDF" w:rsidRDefault="00F053D7" w:rsidP="003F3EBB">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1D94B46D" w14:textId="77777777" w:rsidR="00F053D7" w:rsidRPr="00A35CDF" w:rsidRDefault="00F053D7" w:rsidP="003F3EBB">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6CDA8AAB" w14:textId="77777777" w:rsidR="00F053D7" w:rsidRPr="00A35CDF" w:rsidRDefault="00F053D7" w:rsidP="003F3EBB">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F053D7" w:rsidRPr="00A35CDF" w14:paraId="4BE35A42" w14:textId="77777777" w:rsidTr="003F3EBB">
        <w:trPr>
          <w:gridBefore w:val="1"/>
          <w:wBefore w:w="40" w:type="dxa"/>
          <w:jc w:val="center"/>
        </w:trPr>
        <w:tc>
          <w:tcPr>
            <w:tcW w:w="1162" w:type="dxa"/>
            <w:tcBorders>
              <w:bottom w:val="single" w:sz="4" w:space="0" w:color="auto"/>
            </w:tcBorders>
            <w:shd w:val="clear" w:color="auto" w:fill="auto"/>
          </w:tcPr>
          <w:p w14:paraId="76AD9AAD" w14:textId="77777777" w:rsidR="00F053D7" w:rsidRPr="00A35CDF" w:rsidRDefault="00F053D7" w:rsidP="003F3EBB">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7D13D4EE" w14:textId="77777777" w:rsidR="00F053D7" w:rsidRPr="00A35CDF" w:rsidRDefault="00F053D7" w:rsidP="003F3EBB">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7CDCB8DA" w14:textId="77777777" w:rsidR="00F053D7" w:rsidRPr="00A35CDF" w:rsidRDefault="00F053D7"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AAC6FEB" w14:textId="77777777" w:rsidR="00F053D7" w:rsidRPr="00A35CDF" w:rsidRDefault="00F053D7" w:rsidP="003F3EBB">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044E536E" w14:textId="77777777" w:rsidR="00F053D7" w:rsidRPr="00A35CDF" w:rsidRDefault="00F053D7" w:rsidP="003F3EBB">
            <w:pPr>
              <w:pStyle w:val="TAL"/>
              <w:keepNext w:val="0"/>
              <w:keepLines w:val="0"/>
              <w:rPr>
                <w:sz w:val="16"/>
                <w:szCs w:val="16"/>
              </w:rPr>
            </w:pPr>
            <w:r w:rsidRPr="00A35CDF">
              <w:rPr>
                <w:sz w:val="16"/>
                <w:szCs w:val="16"/>
              </w:rPr>
              <w:t>UEs supporting DCI UL Priority Indicator and LCH grant prioritisation</w:t>
            </w:r>
          </w:p>
        </w:tc>
      </w:tr>
      <w:tr w:rsidR="00F053D7" w:rsidRPr="00A35CDF" w14:paraId="7893C10F" w14:textId="77777777" w:rsidTr="003F3EBB">
        <w:trPr>
          <w:gridBefore w:val="1"/>
          <w:wBefore w:w="40" w:type="dxa"/>
          <w:jc w:val="center"/>
        </w:trPr>
        <w:tc>
          <w:tcPr>
            <w:tcW w:w="1162" w:type="dxa"/>
            <w:tcBorders>
              <w:bottom w:val="single" w:sz="4" w:space="0" w:color="auto"/>
            </w:tcBorders>
            <w:shd w:val="clear" w:color="auto" w:fill="D9D9D9"/>
          </w:tcPr>
          <w:p w14:paraId="6C0A71C3"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67BB333C" w14:textId="77777777" w:rsidR="00F053D7" w:rsidRPr="00A35CDF" w:rsidRDefault="00F053D7" w:rsidP="003F3EBB">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13A96622"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D9D9D9"/>
          </w:tcPr>
          <w:p w14:paraId="64BFD7F4" w14:textId="77777777" w:rsidR="00F053D7" w:rsidRPr="00A35CDF" w:rsidRDefault="00F053D7"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2ECC8EEC" w14:textId="77777777" w:rsidR="00F053D7" w:rsidRPr="00A35CDF" w:rsidRDefault="00F053D7" w:rsidP="003F3EBB">
            <w:pPr>
              <w:pStyle w:val="TAL"/>
              <w:keepNext w:val="0"/>
              <w:keepLines w:val="0"/>
              <w:rPr>
                <w:sz w:val="16"/>
                <w:szCs w:val="16"/>
              </w:rPr>
            </w:pPr>
          </w:p>
        </w:tc>
      </w:tr>
      <w:tr w:rsidR="00F053D7" w:rsidRPr="00A35CDF" w14:paraId="134CDCF6" w14:textId="77777777" w:rsidTr="003F3EBB">
        <w:trPr>
          <w:gridBefore w:val="1"/>
          <w:wBefore w:w="40" w:type="dxa"/>
          <w:jc w:val="center"/>
        </w:trPr>
        <w:tc>
          <w:tcPr>
            <w:tcW w:w="1162" w:type="dxa"/>
            <w:tcBorders>
              <w:bottom w:val="single" w:sz="4" w:space="0" w:color="auto"/>
            </w:tcBorders>
            <w:shd w:val="clear" w:color="auto" w:fill="auto"/>
          </w:tcPr>
          <w:p w14:paraId="576247AC" w14:textId="77777777" w:rsidR="00F053D7" w:rsidRPr="00A35CDF" w:rsidRDefault="00F053D7" w:rsidP="003F3EBB">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706468A0"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70EA57B"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7EF3420" w14:textId="77777777" w:rsidR="00F053D7" w:rsidRPr="00A35CDF" w:rsidRDefault="00F053D7" w:rsidP="003F3EBB">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5EAFA4A9"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F053D7" w:rsidRPr="00A35CDF" w14:paraId="037C6042" w14:textId="77777777" w:rsidTr="003F3EBB">
        <w:trPr>
          <w:gridBefore w:val="1"/>
          <w:wBefore w:w="40" w:type="dxa"/>
          <w:jc w:val="center"/>
        </w:trPr>
        <w:tc>
          <w:tcPr>
            <w:tcW w:w="1162" w:type="dxa"/>
            <w:tcBorders>
              <w:bottom w:val="single" w:sz="4" w:space="0" w:color="auto"/>
            </w:tcBorders>
            <w:shd w:val="clear" w:color="auto" w:fill="auto"/>
          </w:tcPr>
          <w:p w14:paraId="06C57C9F" w14:textId="77777777" w:rsidR="00F053D7" w:rsidRPr="00A35CDF" w:rsidRDefault="00F053D7" w:rsidP="003F3EBB">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614A9C87"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663CCCD"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3DB47B36" w14:textId="77777777" w:rsidR="00F053D7" w:rsidRPr="00A35CDF" w:rsidRDefault="00F053D7" w:rsidP="003F3EBB">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4FE79CEF"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F053D7" w:rsidRPr="00A35CDF" w14:paraId="1213B29F" w14:textId="77777777" w:rsidTr="003F3EBB">
        <w:trPr>
          <w:gridBefore w:val="1"/>
          <w:wBefore w:w="40" w:type="dxa"/>
          <w:jc w:val="center"/>
        </w:trPr>
        <w:tc>
          <w:tcPr>
            <w:tcW w:w="1162" w:type="dxa"/>
            <w:tcBorders>
              <w:bottom w:val="single" w:sz="4" w:space="0" w:color="auto"/>
            </w:tcBorders>
            <w:shd w:val="clear" w:color="auto" w:fill="auto"/>
          </w:tcPr>
          <w:p w14:paraId="558578E0" w14:textId="77777777" w:rsidR="00F053D7" w:rsidRPr="00A35CDF" w:rsidRDefault="00F053D7" w:rsidP="003F3EBB">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7C7B0C5A"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1795D6E1"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A6124B7" w14:textId="77777777" w:rsidR="00F053D7" w:rsidRPr="00A35CDF" w:rsidRDefault="00F053D7" w:rsidP="003F3EBB">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2BCA7C6A"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F053D7" w:rsidRPr="00A35CDF" w14:paraId="73D20FEC" w14:textId="77777777" w:rsidTr="003F3EBB">
        <w:trPr>
          <w:gridBefore w:val="1"/>
          <w:wBefore w:w="40" w:type="dxa"/>
          <w:jc w:val="center"/>
        </w:trPr>
        <w:tc>
          <w:tcPr>
            <w:tcW w:w="1162" w:type="dxa"/>
            <w:tcBorders>
              <w:bottom w:val="single" w:sz="4" w:space="0" w:color="auto"/>
            </w:tcBorders>
            <w:shd w:val="clear" w:color="auto" w:fill="auto"/>
          </w:tcPr>
          <w:p w14:paraId="18B83583" w14:textId="77777777" w:rsidR="00F053D7" w:rsidRPr="00A35CDF" w:rsidRDefault="00F053D7" w:rsidP="003F3EBB">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6DE99B75"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35FDD28A"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582B57F" w14:textId="77777777" w:rsidR="00F053D7" w:rsidRPr="00A35CDF" w:rsidRDefault="00F053D7" w:rsidP="003F3EBB">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6279C045"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F053D7" w:rsidRPr="00A35CDF" w14:paraId="2326CED9" w14:textId="77777777" w:rsidTr="003F3EBB">
        <w:trPr>
          <w:gridBefore w:val="1"/>
          <w:wBefore w:w="40" w:type="dxa"/>
          <w:jc w:val="center"/>
        </w:trPr>
        <w:tc>
          <w:tcPr>
            <w:tcW w:w="1162" w:type="dxa"/>
            <w:tcBorders>
              <w:bottom w:val="single" w:sz="4" w:space="0" w:color="auto"/>
            </w:tcBorders>
            <w:shd w:val="clear" w:color="auto" w:fill="D9D9D9"/>
          </w:tcPr>
          <w:p w14:paraId="5CB9D069" w14:textId="77777777" w:rsidR="00F053D7" w:rsidRPr="00A35CDF" w:rsidRDefault="00F053D7" w:rsidP="003F3EBB">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5F7D39C3" w14:textId="77777777" w:rsidR="00F053D7" w:rsidRPr="00A35CDF" w:rsidRDefault="00F053D7" w:rsidP="003F3EBB">
            <w:pPr>
              <w:pStyle w:val="TAL"/>
              <w:keepNext w:val="0"/>
              <w:keepLines w:val="0"/>
              <w:rPr>
                <w:sz w:val="16"/>
                <w:szCs w:val="16"/>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621DE413"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D9D9D9"/>
          </w:tcPr>
          <w:p w14:paraId="2FC39EDF" w14:textId="77777777" w:rsidR="00F053D7" w:rsidRPr="00A35CDF" w:rsidRDefault="00F053D7"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7EB28F0D" w14:textId="77777777" w:rsidR="00F053D7" w:rsidRPr="00A35CDF" w:rsidRDefault="00F053D7" w:rsidP="003F3EBB">
            <w:pPr>
              <w:pStyle w:val="TAL"/>
              <w:keepNext w:val="0"/>
              <w:keepLines w:val="0"/>
              <w:rPr>
                <w:sz w:val="16"/>
                <w:szCs w:val="16"/>
              </w:rPr>
            </w:pPr>
          </w:p>
        </w:tc>
      </w:tr>
      <w:tr w:rsidR="00F053D7" w:rsidRPr="00A35CDF" w14:paraId="39001FCD" w14:textId="77777777" w:rsidTr="003F3EBB">
        <w:trPr>
          <w:gridBefore w:val="1"/>
          <w:wBefore w:w="40" w:type="dxa"/>
          <w:jc w:val="center"/>
        </w:trPr>
        <w:tc>
          <w:tcPr>
            <w:tcW w:w="1162" w:type="dxa"/>
            <w:tcBorders>
              <w:bottom w:val="single" w:sz="4" w:space="0" w:color="auto"/>
            </w:tcBorders>
            <w:shd w:val="clear" w:color="auto" w:fill="auto"/>
          </w:tcPr>
          <w:p w14:paraId="22DA2EAE" w14:textId="77777777" w:rsidR="00F053D7" w:rsidRPr="00A35CDF" w:rsidRDefault="00F053D7" w:rsidP="003F3EBB">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273D8681" w14:textId="77777777" w:rsidR="00F053D7" w:rsidRPr="00A35CDF" w:rsidRDefault="00F053D7"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7E5DCCAA"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F8192BC" w14:textId="77777777" w:rsidR="00F053D7" w:rsidRPr="00A35CDF" w:rsidRDefault="00F053D7" w:rsidP="003F3EBB">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58E73599"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F053D7" w:rsidRPr="00A35CDF" w14:paraId="3514AADB" w14:textId="77777777" w:rsidTr="003F3EBB">
        <w:trPr>
          <w:gridBefore w:val="1"/>
          <w:wBefore w:w="40" w:type="dxa"/>
          <w:jc w:val="center"/>
        </w:trPr>
        <w:tc>
          <w:tcPr>
            <w:tcW w:w="1162" w:type="dxa"/>
            <w:tcBorders>
              <w:bottom w:val="single" w:sz="4" w:space="0" w:color="auto"/>
            </w:tcBorders>
            <w:shd w:val="clear" w:color="auto" w:fill="auto"/>
          </w:tcPr>
          <w:p w14:paraId="54D0C08E" w14:textId="77777777" w:rsidR="00F053D7" w:rsidRPr="00A35CDF" w:rsidRDefault="00F053D7" w:rsidP="003F3EBB">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6777F38E" w14:textId="77777777" w:rsidR="00F053D7" w:rsidRPr="00A35CDF" w:rsidRDefault="00F053D7"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7FC784F8" w14:textId="77777777" w:rsidR="00F053D7" w:rsidRPr="00A35CDF" w:rsidRDefault="00F053D7"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4451E00" w14:textId="77777777" w:rsidR="00F053D7" w:rsidRPr="00A35CDF" w:rsidRDefault="00F053D7" w:rsidP="003F3EBB">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0A9C9BE1" w14:textId="77777777" w:rsidR="00F053D7" w:rsidRPr="00A35CDF" w:rsidRDefault="00F053D7"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F053D7" w:rsidRPr="00A35CDF" w14:paraId="3520C7B2" w14:textId="77777777" w:rsidTr="003F3EBB">
        <w:trPr>
          <w:gridBefore w:val="1"/>
          <w:wBefore w:w="40" w:type="dxa"/>
          <w:jc w:val="center"/>
        </w:trPr>
        <w:tc>
          <w:tcPr>
            <w:tcW w:w="1162" w:type="dxa"/>
            <w:tcBorders>
              <w:bottom w:val="single" w:sz="4" w:space="0" w:color="auto"/>
            </w:tcBorders>
            <w:shd w:val="clear" w:color="auto" w:fill="D9D9D9"/>
          </w:tcPr>
          <w:p w14:paraId="74EB5C29" w14:textId="77777777" w:rsidR="00F053D7" w:rsidRPr="00A35CDF" w:rsidRDefault="00F053D7" w:rsidP="003F3EBB">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043B917A" w14:textId="77777777" w:rsidR="00F053D7" w:rsidRPr="00A35CDF" w:rsidRDefault="00F053D7" w:rsidP="003F3EBB">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7C489D1B" w14:textId="77777777" w:rsidR="00F053D7" w:rsidRPr="00A35CDF" w:rsidRDefault="00F053D7" w:rsidP="003F3EBB">
            <w:pPr>
              <w:pStyle w:val="TAC"/>
              <w:keepNext w:val="0"/>
              <w:keepLines w:val="0"/>
              <w:rPr>
                <w:b/>
                <w:bCs/>
                <w:sz w:val="16"/>
                <w:szCs w:val="16"/>
              </w:rPr>
            </w:pPr>
          </w:p>
        </w:tc>
        <w:tc>
          <w:tcPr>
            <w:tcW w:w="1170" w:type="dxa"/>
            <w:tcBorders>
              <w:bottom w:val="single" w:sz="4" w:space="0" w:color="auto"/>
            </w:tcBorders>
            <w:shd w:val="clear" w:color="auto" w:fill="D9D9D9"/>
          </w:tcPr>
          <w:p w14:paraId="08BFFFF6" w14:textId="77777777" w:rsidR="00F053D7" w:rsidRPr="00A35CDF" w:rsidRDefault="00F053D7" w:rsidP="003F3EBB">
            <w:pPr>
              <w:pStyle w:val="TAC"/>
              <w:keepNext w:val="0"/>
              <w:keepLines w:val="0"/>
              <w:rPr>
                <w:rFonts w:cs="Arial"/>
                <w:b/>
                <w:bCs/>
                <w:sz w:val="16"/>
                <w:szCs w:val="16"/>
              </w:rPr>
            </w:pPr>
          </w:p>
        </w:tc>
        <w:tc>
          <w:tcPr>
            <w:tcW w:w="3592" w:type="dxa"/>
            <w:tcBorders>
              <w:bottom w:val="single" w:sz="4" w:space="0" w:color="auto"/>
            </w:tcBorders>
            <w:shd w:val="clear" w:color="auto" w:fill="D9D9D9"/>
          </w:tcPr>
          <w:p w14:paraId="48CB2A40" w14:textId="77777777" w:rsidR="00F053D7" w:rsidRPr="00A35CDF" w:rsidRDefault="00F053D7" w:rsidP="003F3EBB">
            <w:pPr>
              <w:pStyle w:val="TAL"/>
              <w:keepNext w:val="0"/>
              <w:keepLines w:val="0"/>
              <w:rPr>
                <w:b/>
                <w:bCs/>
                <w:sz w:val="16"/>
                <w:szCs w:val="16"/>
              </w:rPr>
            </w:pPr>
          </w:p>
        </w:tc>
      </w:tr>
      <w:tr w:rsidR="00F053D7" w:rsidRPr="00A35CDF" w14:paraId="03C49FF9" w14:textId="77777777" w:rsidTr="003F3EBB">
        <w:trPr>
          <w:gridBefore w:val="1"/>
          <w:wBefore w:w="40" w:type="dxa"/>
          <w:jc w:val="center"/>
        </w:trPr>
        <w:tc>
          <w:tcPr>
            <w:tcW w:w="1162" w:type="dxa"/>
            <w:tcBorders>
              <w:bottom w:val="single" w:sz="4" w:space="0" w:color="auto"/>
            </w:tcBorders>
            <w:shd w:val="clear" w:color="auto" w:fill="auto"/>
          </w:tcPr>
          <w:p w14:paraId="4599C776" w14:textId="77777777" w:rsidR="00F053D7" w:rsidRPr="00A35CDF" w:rsidRDefault="00F053D7" w:rsidP="003F3EBB">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3785E4DE"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26A9DAD0"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3C1FF3" w14:textId="77777777" w:rsidR="00F053D7" w:rsidRPr="00A35CDF" w:rsidRDefault="00F053D7" w:rsidP="003F3EBB">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66A28491"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NR-DC and PDCP-duplication over split DRB</w:t>
            </w:r>
          </w:p>
        </w:tc>
      </w:tr>
      <w:tr w:rsidR="00F053D7" w:rsidRPr="00A35CDF" w14:paraId="51E28D7B" w14:textId="77777777" w:rsidTr="003F3EBB">
        <w:trPr>
          <w:gridBefore w:val="1"/>
          <w:wBefore w:w="40" w:type="dxa"/>
          <w:jc w:val="center"/>
        </w:trPr>
        <w:tc>
          <w:tcPr>
            <w:tcW w:w="1162" w:type="dxa"/>
            <w:tcBorders>
              <w:bottom w:val="single" w:sz="4" w:space="0" w:color="auto"/>
            </w:tcBorders>
            <w:shd w:val="clear" w:color="auto" w:fill="auto"/>
          </w:tcPr>
          <w:p w14:paraId="2939B926" w14:textId="77777777" w:rsidR="00F053D7" w:rsidRPr="00A35CDF" w:rsidRDefault="00F053D7" w:rsidP="003F3EBB">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2680A84B"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0C515A5"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3DC30F6" w14:textId="77777777" w:rsidR="00F053D7" w:rsidRPr="00A35CDF" w:rsidRDefault="00F053D7" w:rsidP="003F3EBB">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014F14EE"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F053D7" w:rsidRPr="00A35CDF" w14:paraId="6883F62C" w14:textId="77777777" w:rsidTr="003F3EBB">
        <w:trPr>
          <w:gridBefore w:val="1"/>
          <w:wBefore w:w="40" w:type="dxa"/>
          <w:jc w:val="center"/>
        </w:trPr>
        <w:tc>
          <w:tcPr>
            <w:tcW w:w="1162" w:type="dxa"/>
            <w:tcBorders>
              <w:bottom w:val="single" w:sz="4" w:space="0" w:color="auto"/>
            </w:tcBorders>
            <w:shd w:val="clear" w:color="auto" w:fill="auto"/>
          </w:tcPr>
          <w:p w14:paraId="7B5A892A" w14:textId="77777777" w:rsidR="00F053D7" w:rsidRPr="00A35CDF" w:rsidRDefault="00F053D7" w:rsidP="003F3EBB">
            <w:pPr>
              <w:pStyle w:val="TAL"/>
              <w:keepNext w:val="0"/>
              <w:keepLines w:val="0"/>
              <w:rPr>
                <w:bCs/>
                <w:sz w:val="16"/>
                <w:szCs w:val="16"/>
                <w:lang w:eastAsia="zh-CN"/>
              </w:rPr>
            </w:pPr>
            <w:r w:rsidRPr="00A35CDF">
              <w:rPr>
                <w:sz w:val="16"/>
                <w:szCs w:val="16"/>
              </w:rPr>
              <w:lastRenderedPageBreak/>
              <w:t>7.1.1.3.16.3</w:t>
            </w:r>
          </w:p>
        </w:tc>
        <w:tc>
          <w:tcPr>
            <w:tcW w:w="3505" w:type="dxa"/>
            <w:tcBorders>
              <w:bottom w:val="single" w:sz="4" w:space="0" w:color="auto"/>
            </w:tcBorders>
            <w:shd w:val="clear" w:color="auto" w:fill="auto"/>
          </w:tcPr>
          <w:p w14:paraId="5B4D019F"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34442A39"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614910B" w14:textId="77777777" w:rsidR="00F053D7" w:rsidRPr="00A35CDF" w:rsidRDefault="00F053D7" w:rsidP="003F3EBB">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4E0D1FA6"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F053D7" w:rsidRPr="00A35CDF" w14:paraId="6814027E" w14:textId="77777777" w:rsidTr="003F3EBB">
        <w:trPr>
          <w:gridBefore w:val="1"/>
          <w:wBefore w:w="40" w:type="dxa"/>
          <w:jc w:val="center"/>
        </w:trPr>
        <w:tc>
          <w:tcPr>
            <w:tcW w:w="1162" w:type="dxa"/>
            <w:tcBorders>
              <w:bottom w:val="single" w:sz="4" w:space="0" w:color="auto"/>
            </w:tcBorders>
            <w:shd w:val="clear" w:color="auto" w:fill="auto"/>
          </w:tcPr>
          <w:p w14:paraId="2987F224" w14:textId="77777777" w:rsidR="00F053D7" w:rsidRPr="00A35CDF" w:rsidRDefault="00F053D7" w:rsidP="003F3EBB">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5F612817" w14:textId="77777777" w:rsidR="00F053D7" w:rsidRPr="00A35CDF" w:rsidRDefault="00F053D7" w:rsidP="003F3EBB">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D4BF278"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5A19F96" w14:textId="77777777" w:rsidR="00F053D7" w:rsidRPr="00A35CDF" w:rsidRDefault="00F053D7" w:rsidP="003F3EBB">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34742DF6" w14:textId="77777777" w:rsidR="00F053D7" w:rsidRPr="00A35CDF" w:rsidRDefault="00F053D7" w:rsidP="003F3EBB">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F053D7" w:rsidRPr="00A35CDF" w14:paraId="4EA75128" w14:textId="77777777" w:rsidTr="003F3EBB">
        <w:trPr>
          <w:gridBefore w:val="1"/>
          <w:wBefore w:w="40" w:type="dxa"/>
          <w:jc w:val="center"/>
        </w:trPr>
        <w:tc>
          <w:tcPr>
            <w:tcW w:w="1162" w:type="dxa"/>
            <w:tcBorders>
              <w:bottom w:val="single" w:sz="4" w:space="0" w:color="auto"/>
            </w:tcBorders>
            <w:shd w:val="clear" w:color="auto" w:fill="auto"/>
          </w:tcPr>
          <w:p w14:paraId="62B08A97" w14:textId="77777777" w:rsidR="00F053D7" w:rsidRPr="00A35CDF" w:rsidRDefault="00F053D7" w:rsidP="003F3EBB">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29C1B57F" w14:textId="77777777" w:rsidR="00F053D7" w:rsidRPr="00A35CDF" w:rsidRDefault="00F053D7" w:rsidP="003F3EBB">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075C9F88"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auto"/>
          </w:tcPr>
          <w:p w14:paraId="0760E872"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auto"/>
          </w:tcPr>
          <w:p w14:paraId="2BC20E32" w14:textId="77777777" w:rsidR="00F053D7" w:rsidRPr="00A35CDF" w:rsidRDefault="00F053D7" w:rsidP="003F3EBB">
            <w:pPr>
              <w:pStyle w:val="TAL"/>
              <w:keepNext w:val="0"/>
              <w:keepLines w:val="0"/>
              <w:rPr>
                <w:sz w:val="16"/>
                <w:szCs w:val="16"/>
              </w:rPr>
            </w:pPr>
          </w:p>
        </w:tc>
      </w:tr>
      <w:tr w:rsidR="00F053D7" w:rsidRPr="00A35CDF" w14:paraId="2A26E4A4" w14:textId="77777777" w:rsidTr="003F3EBB">
        <w:trPr>
          <w:gridBefore w:val="1"/>
          <w:wBefore w:w="40" w:type="dxa"/>
          <w:jc w:val="center"/>
        </w:trPr>
        <w:tc>
          <w:tcPr>
            <w:tcW w:w="1162" w:type="dxa"/>
            <w:tcBorders>
              <w:bottom w:val="single" w:sz="4" w:space="0" w:color="auto"/>
            </w:tcBorders>
            <w:shd w:val="clear" w:color="auto" w:fill="auto"/>
          </w:tcPr>
          <w:p w14:paraId="03E13FD4" w14:textId="77777777" w:rsidR="00F053D7" w:rsidRPr="00A35CDF" w:rsidRDefault="00F053D7" w:rsidP="003F3EBB">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735A68C0"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E718B8D"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5039F87" w14:textId="77777777" w:rsidR="00F053D7" w:rsidRPr="00A35CDF" w:rsidRDefault="00F053D7" w:rsidP="003F3EBB">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470BC8E5" w14:textId="77777777" w:rsidR="00F053D7" w:rsidRPr="00A35CDF" w:rsidRDefault="00F053D7"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F053D7" w:rsidRPr="00A35CDF" w14:paraId="428EF237" w14:textId="77777777" w:rsidTr="003F3EBB">
        <w:trPr>
          <w:gridBefore w:val="1"/>
          <w:wBefore w:w="40" w:type="dxa"/>
          <w:jc w:val="center"/>
        </w:trPr>
        <w:tc>
          <w:tcPr>
            <w:tcW w:w="1162" w:type="dxa"/>
            <w:tcBorders>
              <w:bottom w:val="single" w:sz="4" w:space="0" w:color="auto"/>
            </w:tcBorders>
            <w:shd w:val="clear" w:color="auto" w:fill="auto"/>
          </w:tcPr>
          <w:p w14:paraId="311E2D30" w14:textId="77777777" w:rsidR="00F053D7" w:rsidRPr="00A35CDF" w:rsidRDefault="00F053D7" w:rsidP="003F3EBB">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6DB85A75" w14:textId="77777777" w:rsidR="00F053D7" w:rsidRPr="00A35CDF" w:rsidRDefault="00F053D7" w:rsidP="003F3EBB">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54733A68" w14:textId="77777777" w:rsidR="00F053D7" w:rsidRPr="00A35CDF" w:rsidRDefault="00F053D7"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3948404" w14:textId="77777777" w:rsidR="00F053D7" w:rsidRPr="00A35CDF" w:rsidRDefault="00F053D7" w:rsidP="003F3EBB">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53997E4B" w14:textId="77777777" w:rsidR="00F053D7" w:rsidRPr="00A35CDF" w:rsidRDefault="00F053D7"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F053D7" w:rsidRPr="00A35CDF" w14:paraId="0F0DDE44" w14:textId="77777777" w:rsidTr="003F3EBB">
        <w:trPr>
          <w:gridBefore w:val="1"/>
          <w:wBefore w:w="40" w:type="dxa"/>
          <w:jc w:val="center"/>
        </w:trPr>
        <w:tc>
          <w:tcPr>
            <w:tcW w:w="1162" w:type="dxa"/>
            <w:tcBorders>
              <w:bottom w:val="single" w:sz="4" w:space="0" w:color="auto"/>
            </w:tcBorders>
            <w:shd w:val="clear" w:color="auto" w:fill="auto"/>
          </w:tcPr>
          <w:p w14:paraId="00EF0233" w14:textId="77777777" w:rsidR="00F053D7" w:rsidRPr="00A35CDF" w:rsidRDefault="00F053D7" w:rsidP="003F3EB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6C340650" w14:textId="77777777" w:rsidR="00F053D7" w:rsidRPr="00A35CDF" w:rsidRDefault="00F053D7" w:rsidP="003F3EBB">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22E31637" w14:textId="77777777" w:rsidR="00F053D7" w:rsidRPr="00A35CDF" w:rsidRDefault="00F053D7"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7CD7F140" w14:textId="77777777" w:rsidR="00F053D7" w:rsidRPr="00A35CDF" w:rsidRDefault="00F053D7"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34F2A13" w14:textId="77777777" w:rsidR="00F053D7" w:rsidRPr="00A35CDF" w:rsidRDefault="00F053D7" w:rsidP="003F3EBB">
            <w:pPr>
              <w:pStyle w:val="TAL"/>
              <w:keepNext w:val="0"/>
              <w:keepLines w:val="0"/>
              <w:rPr>
                <w:bCs/>
                <w:sz w:val="16"/>
                <w:szCs w:val="16"/>
              </w:rPr>
            </w:pPr>
            <w:r w:rsidRPr="00A35CDF">
              <w:rPr>
                <w:sz w:val="16"/>
                <w:szCs w:val="16"/>
              </w:rPr>
              <w:t>UEs supporting 5G Core and using the refined buffer size table for BSR</w:t>
            </w:r>
          </w:p>
        </w:tc>
      </w:tr>
      <w:tr w:rsidR="00F053D7" w:rsidRPr="00A35CDF" w14:paraId="405166BF" w14:textId="77777777" w:rsidTr="003F3EBB">
        <w:trPr>
          <w:gridBefore w:val="1"/>
          <w:wBefore w:w="40" w:type="dxa"/>
          <w:jc w:val="center"/>
        </w:trPr>
        <w:tc>
          <w:tcPr>
            <w:tcW w:w="1162" w:type="dxa"/>
            <w:tcBorders>
              <w:bottom w:val="single" w:sz="4" w:space="0" w:color="auto"/>
            </w:tcBorders>
            <w:shd w:val="clear" w:color="auto" w:fill="auto"/>
          </w:tcPr>
          <w:p w14:paraId="2214957F" w14:textId="77777777" w:rsidR="00F053D7" w:rsidRPr="00A35CDF" w:rsidRDefault="00F053D7" w:rsidP="003F3EB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0AB7FBDC" w14:textId="77777777" w:rsidR="00F053D7" w:rsidRPr="00A35CDF" w:rsidRDefault="00F053D7" w:rsidP="003F3EBB">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4F45EEC7" w14:textId="77777777" w:rsidR="00F053D7" w:rsidRPr="00A35CDF" w:rsidRDefault="00F053D7"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8E6298D" w14:textId="77777777" w:rsidR="00F053D7" w:rsidRPr="00A35CDF" w:rsidRDefault="00F053D7"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40D4D738" w14:textId="77777777" w:rsidR="00F053D7" w:rsidRPr="00A35CDF" w:rsidRDefault="00F053D7" w:rsidP="003F3EBB">
            <w:pPr>
              <w:pStyle w:val="TAL"/>
              <w:keepNext w:val="0"/>
              <w:keepLines w:val="0"/>
              <w:rPr>
                <w:bCs/>
                <w:sz w:val="16"/>
                <w:szCs w:val="16"/>
              </w:rPr>
            </w:pPr>
            <w:r w:rsidRPr="00A35CDF">
              <w:rPr>
                <w:sz w:val="16"/>
                <w:szCs w:val="16"/>
              </w:rPr>
              <w:t>UEs supporting 5G Core and using the refined buffer size table for BSR</w:t>
            </w:r>
          </w:p>
        </w:tc>
      </w:tr>
      <w:tr w:rsidR="00F053D7" w:rsidRPr="00A35CDF" w14:paraId="5B51C9CA" w14:textId="77777777" w:rsidTr="003F3EBB">
        <w:trPr>
          <w:gridBefore w:val="1"/>
          <w:wBefore w:w="40" w:type="dxa"/>
          <w:jc w:val="center"/>
        </w:trPr>
        <w:tc>
          <w:tcPr>
            <w:tcW w:w="1162" w:type="dxa"/>
            <w:tcBorders>
              <w:bottom w:val="single" w:sz="4" w:space="0" w:color="auto"/>
            </w:tcBorders>
            <w:shd w:val="clear" w:color="auto" w:fill="E6E6E6"/>
          </w:tcPr>
          <w:p w14:paraId="0DDF7A57" w14:textId="77777777" w:rsidR="00F053D7" w:rsidRPr="00A35CDF" w:rsidRDefault="00F053D7" w:rsidP="003F3EBB">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516523FC" w14:textId="77777777" w:rsidR="00F053D7" w:rsidRPr="00A35CDF" w:rsidRDefault="00F053D7" w:rsidP="003F3EBB">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30226638"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32B84CDC"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63695795" w14:textId="77777777" w:rsidR="00F053D7" w:rsidRPr="00A35CDF" w:rsidRDefault="00F053D7" w:rsidP="003F3EBB">
            <w:pPr>
              <w:pStyle w:val="TAL"/>
              <w:keepNext w:val="0"/>
              <w:keepLines w:val="0"/>
              <w:rPr>
                <w:sz w:val="16"/>
                <w:szCs w:val="16"/>
              </w:rPr>
            </w:pPr>
          </w:p>
        </w:tc>
      </w:tr>
      <w:tr w:rsidR="00F053D7" w:rsidRPr="00A35CDF" w14:paraId="4B1EB3ED" w14:textId="77777777" w:rsidTr="003F3EBB">
        <w:trPr>
          <w:gridBefore w:val="1"/>
          <w:wBefore w:w="40" w:type="dxa"/>
          <w:jc w:val="center"/>
        </w:trPr>
        <w:tc>
          <w:tcPr>
            <w:tcW w:w="1162" w:type="dxa"/>
            <w:tcBorders>
              <w:bottom w:val="single" w:sz="4" w:space="0" w:color="auto"/>
            </w:tcBorders>
            <w:shd w:val="clear" w:color="auto" w:fill="E6E6E6"/>
          </w:tcPr>
          <w:p w14:paraId="6BB74257" w14:textId="77777777" w:rsidR="00F053D7" w:rsidRPr="00A35CDF" w:rsidRDefault="00F053D7" w:rsidP="003F3EBB">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7078FC63" w14:textId="77777777" w:rsidR="00F053D7" w:rsidRPr="00A35CDF" w:rsidRDefault="00F053D7" w:rsidP="003F3EBB">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6C775AAC" w14:textId="77777777" w:rsidR="00F053D7" w:rsidRPr="00A35CDF" w:rsidRDefault="00F053D7" w:rsidP="003F3EBB">
            <w:pPr>
              <w:pStyle w:val="TAC"/>
              <w:keepNext w:val="0"/>
              <w:keepLines w:val="0"/>
              <w:rPr>
                <w:sz w:val="16"/>
                <w:szCs w:val="16"/>
              </w:rPr>
            </w:pPr>
          </w:p>
        </w:tc>
        <w:tc>
          <w:tcPr>
            <w:tcW w:w="1170" w:type="dxa"/>
            <w:tcBorders>
              <w:bottom w:val="single" w:sz="4" w:space="0" w:color="auto"/>
            </w:tcBorders>
            <w:shd w:val="clear" w:color="auto" w:fill="E6E6E6"/>
          </w:tcPr>
          <w:p w14:paraId="39DE6A4D" w14:textId="77777777" w:rsidR="00F053D7" w:rsidRPr="00A35CDF" w:rsidRDefault="00F053D7" w:rsidP="003F3EBB">
            <w:pPr>
              <w:pStyle w:val="TAC"/>
              <w:keepNext w:val="0"/>
              <w:keepLines w:val="0"/>
              <w:rPr>
                <w:sz w:val="16"/>
                <w:szCs w:val="16"/>
              </w:rPr>
            </w:pPr>
          </w:p>
        </w:tc>
        <w:tc>
          <w:tcPr>
            <w:tcW w:w="3592" w:type="dxa"/>
            <w:tcBorders>
              <w:bottom w:val="single" w:sz="4" w:space="0" w:color="auto"/>
            </w:tcBorders>
            <w:shd w:val="clear" w:color="auto" w:fill="E6E6E6"/>
          </w:tcPr>
          <w:p w14:paraId="24A0E284" w14:textId="77777777" w:rsidR="00F053D7" w:rsidRPr="00A35CDF" w:rsidRDefault="00F053D7" w:rsidP="003F3EBB">
            <w:pPr>
              <w:pStyle w:val="TAL"/>
              <w:keepNext w:val="0"/>
              <w:keepLines w:val="0"/>
              <w:rPr>
                <w:sz w:val="16"/>
                <w:szCs w:val="16"/>
              </w:rPr>
            </w:pPr>
          </w:p>
        </w:tc>
      </w:tr>
      <w:tr w:rsidR="00F053D7" w:rsidRPr="00A35CDF" w14:paraId="535C7EDA" w14:textId="77777777" w:rsidTr="003F3EBB">
        <w:trPr>
          <w:gridBefore w:val="1"/>
          <w:wBefore w:w="40" w:type="dxa"/>
          <w:jc w:val="center"/>
        </w:trPr>
        <w:tc>
          <w:tcPr>
            <w:tcW w:w="1162" w:type="dxa"/>
            <w:tcBorders>
              <w:bottom w:val="single" w:sz="4" w:space="0" w:color="auto"/>
            </w:tcBorders>
            <w:shd w:val="clear" w:color="auto" w:fill="auto"/>
          </w:tcPr>
          <w:p w14:paraId="73E959FF" w14:textId="77777777" w:rsidR="00F053D7" w:rsidRPr="00A35CDF" w:rsidRDefault="00F053D7" w:rsidP="003F3EBB">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5A2E6FBD"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42819946"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0E1F6B0"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7C172C2"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0B30333" w14:textId="77777777" w:rsidTr="003F3EBB">
        <w:trPr>
          <w:gridBefore w:val="1"/>
          <w:wBefore w:w="40" w:type="dxa"/>
          <w:jc w:val="center"/>
        </w:trPr>
        <w:tc>
          <w:tcPr>
            <w:tcW w:w="1162" w:type="dxa"/>
            <w:tcBorders>
              <w:bottom w:val="single" w:sz="4" w:space="0" w:color="auto"/>
            </w:tcBorders>
            <w:shd w:val="clear" w:color="auto" w:fill="auto"/>
          </w:tcPr>
          <w:p w14:paraId="1E7B58AC" w14:textId="77777777" w:rsidR="00F053D7" w:rsidRPr="00A35CDF" w:rsidRDefault="00F053D7" w:rsidP="003F3EBB">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7D059267" w14:textId="77777777" w:rsidR="00F053D7" w:rsidRPr="00A35CDF" w:rsidRDefault="00F053D7"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59CE640A" w14:textId="77777777" w:rsidR="00F053D7" w:rsidRPr="00A35CDF" w:rsidRDefault="00F053D7"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5DE0BFC1" w14:textId="77777777" w:rsidR="00F053D7" w:rsidRPr="00A35CDF" w:rsidRDefault="00F053D7"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12292D14" w14:textId="77777777" w:rsidR="00F053D7" w:rsidRPr="00A35CDF" w:rsidRDefault="00F053D7" w:rsidP="003F3EBB">
            <w:pPr>
              <w:pStyle w:val="TAL"/>
              <w:keepNext w:val="0"/>
              <w:keepLines w:val="0"/>
              <w:rPr>
                <w:sz w:val="16"/>
                <w:szCs w:val="16"/>
              </w:rPr>
            </w:pPr>
          </w:p>
        </w:tc>
      </w:tr>
      <w:tr w:rsidR="00F053D7" w:rsidRPr="00A35CDF" w14:paraId="3C9E4C65" w14:textId="77777777" w:rsidTr="003F3EBB">
        <w:trPr>
          <w:gridBefore w:val="1"/>
          <w:wBefore w:w="40" w:type="dxa"/>
          <w:jc w:val="center"/>
        </w:trPr>
        <w:tc>
          <w:tcPr>
            <w:tcW w:w="1162" w:type="dxa"/>
            <w:tcBorders>
              <w:bottom w:val="single" w:sz="4" w:space="0" w:color="auto"/>
            </w:tcBorders>
            <w:shd w:val="clear" w:color="auto" w:fill="auto"/>
          </w:tcPr>
          <w:p w14:paraId="7E8E986F" w14:textId="77777777" w:rsidR="00F053D7" w:rsidRPr="00A35CDF" w:rsidRDefault="00F053D7" w:rsidP="003F3EBB">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3F7AE385"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68772F45"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3F5D4E9F" w14:textId="77777777" w:rsidR="00F053D7" w:rsidRPr="00A35CDF" w:rsidRDefault="00F053D7" w:rsidP="003F3EBB">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799DFA75" w14:textId="77777777" w:rsidR="00F053D7" w:rsidRPr="00A35CDF" w:rsidRDefault="00F053D7" w:rsidP="003F3EBB">
            <w:pPr>
              <w:pStyle w:val="TAL"/>
              <w:keepNext w:val="0"/>
              <w:keepLines w:val="0"/>
              <w:rPr>
                <w:bCs/>
                <w:sz w:val="16"/>
                <w:szCs w:val="16"/>
              </w:rPr>
            </w:pPr>
            <w:r w:rsidRPr="00A35CDF">
              <w:rPr>
                <w:bCs/>
                <w:sz w:val="16"/>
                <w:szCs w:val="16"/>
              </w:rPr>
              <w:t xml:space="preserve">UEs supporting 5GS and </w:t>
            </w:r>
            <w:r w:rsidRPr="00A35CDF">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053D7" w:rsidRPr="00A35CDF" w14:paraId="488A966B" w14:textId="77777777" w:rsidTr="003F3EBB">
        <w:trPr>
          <w:gridBefore w:val="1"/>
          <w:wBefore w:w="40" w:type="dxa"/>
          <w:jc w:val="center"/>
        </w:trPr>
        <w:tc>
          <w:tcPr>
            <w:tcW w:w="1162" w:type="dxa"/>
            <w:tcBorders>
              <w:bottom w:val="single" w:sz="4" w:space="0" w:color="auto"/>
            </w:tcBorders>
            <w:shd w:val="clear" w:color="auto" w:fill="auto"/>
          </w:tcPr>
          <w:p w14:paraId="1FE59C21" w14:textId="77777777" w:rsidR="00F053D7" w:rsidRPr="00A35CDF" w:rsidRDefault="00F053D7" w:rsidP="003F3EBB">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46A364DF"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05619269"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B3A7FFE" w14:textId="77777777" w:rsidR="00F053D7" w:rsidRPr="00A35CDF" w:rsidRDefault="00F053D7" w:rsidP="003F3EBB">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5E4CEF70" w14:textId="77777777" w:rsidR="00F053D7" w:rsidRPr="00A35CDF" w:rsidRDefault="00F053D7" w:rsidP="003F3EBB">
            <w:pPr>
              <w:pStyle w:val="TAL"/>
              <w:keepNext w:val="0"/>
              <w:keepLines w:val="0"/>
              <w:rPr>
                <w:bCs/>
                <w:sz w:val="16"/>
                <w:szCs w:val="16"/>
              </w:rPr>
            </w:pPr>
            <w:r w:rsidRPr="00A35CDF">
              <w:rPr>
                <w:bCs/>
                <w:sz w:val="16"/>
                <w:szCs w:val="16"/>
              </w:rPr>
              <w:t xml:space="preserve">UEs supporting 5GS 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F053D7" w:rsidRPr="00A35CDF" w14:paraId="62D52020" w14:textId="77777777" w:rsidTr="003F3EBB">
        <w:trPr>
          <w:gridBefore w:val="1"/>
          <w:wBefore w:w="40" w:type="dxa"/>
          <w:jc w:val="center"/>
        </w:trPr>
        <w:tc>
          <w:tcPr>
            <w:tcW w:w="1162" w:type="dxa"/>
            <w:tcBorders>
              <w:bottom w:val="single" w:sz="4" w:space="0" w:color="auto"/>
            </w:tcBorders>
            <w:shd w:val="clear" w:color="auto" w:fill="auto"/>
          </w:tcPr>
          <w:p w14:paraId="07B974F2" w14:textId="77777777" w:rsidR="00F053D7" w:rsidRPr="00A35CDF" w:rsidRDefault="00F053D7" w:rsidP="003F3EBB">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70C814DE" w14:textId="77777777" w:rsidR="00F053D7" w:rsidRPr="00A35CDF" w:rsidRDefault="00F053D7" w:rsidP="003F3EBB">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46D58840"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08D8E5FB" w14:textId="77777777" w:rsidR="00F053D7" w:rsidRPr="00A35CDF" w:rsidRDefault="00F053D7"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03FB82CA" w14:textId="77777777" w:rsidR="00F053D7" w:rsidRPr="00A35CDF" w:rsidRDefault="00F053D7" w:rsidP="003F3EBB">
            <w:pPr>
              <w:pStyle w:val="TAL"/>
              <w:keepNext w:val="0"/>
              <w:keepLines w:val="0"/>
              <w:rPr>
                <w:bCs/>
                <w:sz w:val="16"/>
                <w:szCs w:val="16"/>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F053D7" w:rsidRPr="00A35CDF" w14:paraId="1600191E" w14:textId="77777777" w:rsidTr="003F3EBB">
        <w:trPr>
          <w:gridBefore w:val="1"/>
          <w:wBefore w:w="40" w:type="dxa"/>
          <w:jc w:val="center"/>
        </w:trPr>
        <w:tc>
          <w:tcPr>
            <w:tcW w:w="1162" w:type="dxa"/>
            <w:tcBorders>
              <w:bottom w:val="single" w:sz="4" w:space="0" w:color="auto"/>
            </w:tcBorders>
            <w:shd w:val="clear" w:color="auto" w:fill="D9D9D9"/>
          </w:tcPr>
          <w:p w14:paraId="253E53ED" w14:textId="77777777" w:rsidR="00F053D7" w:rsidRPr="00A35CDF" w:rsidRDefault="00F053D7" w:rsidP="003F3EBB">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63267EF1" w14:textId="77777777" w:rsidR="00F053D7" w:rsidRPr="00A35CDF" w:rsidRDefault="00F053D7" w:rsidP="003F3EBB">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56E0C734" w14:textId="77777777" w:rsidR="00F053D7" w:rsidRPr="00A35CDF" w:rsidRDefault="00F053D7" w:rsidP="003F3EBB">
            <w:pPr>
              <w:pStyle w:val="TAL"/>
              <w:keepNext w:val="0"/>
              <w:keepLines w:val="0"/>
              <w:jc w:val="center"/>
              <w:rPr>
                <w:sz w:val="16"/>
                <w:szCs w:val="16"/>
              </w:rPr>
            </w:pPr>
          </w:p>
        </w:tc>
        <w:tc>
          <w:tcPr>
            <w:tcW w:w="1170" w:type="dxa"/>
            <w:tcBorders>
              <w:bottom w:val="single" w:sz="4" w:space="0" w:color="auto"/>
            </w:tcBorders>
            <w:shd w:val="clear" w:color="auto" w:fill="D9D9D9"/>
          </w:tcPr>
          <w:p w14:paraId="08470610" w14:textId="77777777" w:rsidR="00F053D7" w:rsidRPr="00A35CDF" w:rsidDel="00C9715B" w:rsidRDefault="00F053D7" w:rsidP="003F3EBB">
            <w:pPr>
              <w:pStyle w:val="TAL"/>
              <w:keepNext w:val="0"/>
              <w:keepLines w:val="0"/>
              <w:jc w:val="center"/>
              <w:rPr>
                <w:sz w:val="16"/>
                <w:szCs w:val="16"/>
              </w:rPr>
            </w:pPr>
          </w:p>
        </w:tc>
        <w:tc>
          <w:tcPr>
            <w:tcW w:w="3592" w:type="dxa"/>
            <w:tcBorders>
              <w:bottom w:val="single" w:sz="4" w:space="0" w:color="auto"/>
            </w:tcBorders>
            <w:shd w:val="clear" w:color="auto" w:fill="D9D9D9"/>
          </w:tcPr>
          <w:p w14:paraId="27C04411" w14:textId="77777777" w:rsidR="00F053D7" w:rsidRPr="00A35CDF" w:rsidRDefault="00F053D7" w:rsidP="003F3EBB">
            <w:pPr>
              <w:pStyle w:val="TAL"/>
              <w:keepNext w:val="0"/>
              <w:keepLines w:val="0"/>
              <w:rPr>
                <w:sz w:val="16"/>
                <w:szCs w:val="16"/>
              </w:rPr>
            </w:pPr>
          </w:p>
        </w:tc>
      </w:tr>
      <w:tr w:rsidR="00F053D7" w:rsidRPr="00A35CDF" w14:paraId="57CB9D12" w14:textId="77777777" w:rsidTr="003F3EBB">
        <w:trPr>
          <w:gridBefore w:val="1"/>
          <w:wBefore w:w="40" w:type="dxa"/>
          <w:jc w:val="center"/>
        </w:trPr>
        <w:tc>
          <w:tcPr>
            <w:tcW w:w="1162" w:type="dxa"/>
            <w:tcBorders>
              <w:bottom w:val="single" w:sz="4" w:space="0" w:color="auto"/>
            </w:tcBorders>
            <w:shd w:val="clear" w:color="auto" w:fill="auto"/>
          </w:tcPr>
          <w:p w14:paraId="1CD05EAE" w14:textId="77777777" w:rsidR="00F053D7" w:rsidRPr="00A35CDF" w:rsidRDefault="00F053D7" w:rsidP="003F3EBB">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00CCF755" w14:textId="77777777" w:rsidR="00F053D7" w:rsidRPr="00A35CDF" w:rsidRDefault="00F053D7" w:rsidP="003F3EBB">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52391B3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73D70F89" w14:textId="77777777" w:rsidR="00F053D7" w:rsidRPr="00A35CDF" w:rsidDel="00C9715B"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1C7BE34C"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3C9E74A" w14:textId="77777777" w:rsidTr="003F3EBB">
        <w:trPr>
          <w:gridBefore w:val="1"/>
          <w:wBefore w:w="40" w:type="dxa"/>
          <w:jc w:val="center"/>
        </w:trPr>
        <w:tc>
          <w:tcPr>
            <w:tcW w:w="1162" w:type="dxa"/>
            <w:tcBorders>
              <w:bottom w:val="single" w:sz="4" w:space="0" w:color="auto"/>
            </w:tcBorders>
            <w:shd w:val="clear" w:color="auto" w:fill="auto"/>
          </w:tcPr>
          <w:p w14:paraId="395599CD" w14:textId="77777777" w:rsidR="00F053D7" w:rsidRPr="00A35CDF" w:rsidRDefault="00F053D7" w:rsidP="003F3EBB">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23FA1448" w14:textId="77777777" w:rsidR="00F053D7" w:rsidRPr="00A35CDF" w:rsidRDefault="00F053D7"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4BE8DA95" w14:textId="77777777" w:rsidR="00F053D7" w:rsidRPr="00A35CDF" w:rsidRDefault="00F053D7"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3F166A75" w14:textId="77777777" w:rsidR="00F053D7" w:rsidRPr="00A35CDF" w:rsidRDefault="00F053D7"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59FEECA9" w14:textId="77777777" w:rsidR="00F053D7" w:rsidRPr="00A35CDF" w:rsidRDefault="00F053D7" w:rsidP="003F3EBB">
            <w:pPr>
              <w:pStyle w:val="TAL"/>
              <w:keepNext w:val="0"/>
              <w:keepLines w:val="0"/>
              <w:rPr>
                <w:sz w:val="16"/>
                <w:szCs w:val="16"/>
              </w:rPr>
            </w:pPr>
          </w:p>
        </w:tc>
      </w:tr>
      <w:tr w:rsidR="00F053D7" w:rsidRPr="00A35CDF" w14:paraId="10ABBEBF" w14:textId="77777777" w:rsidTr="003F3EBB">
        <w:trPr>
          <w:gridBefore w:val="1"/>
          <w:wBefore w:w="40" w:type="dxa"/>
          <w:jc w:val="center"/>
        </w:trPr>
        <w:tc>
          <w:tcPr>
            <w:tcW w:w="1162" w:type="dxa"/>
            <w:tcBorders>
              <w:bottom w:val="single" w:sz="4" w:space="0" w:color="auto"/>
            </w:tcBorders>
            <w:shd w:val="clear" w:color="auto" w:fill="auto"/>
          </w:tcPr>
          <w:p w14:paraId="13BAB7D6" w14:textId="77777777" w:rsidR="00F053D7" w:rsidRPr="00A35CDF" w:rsidRDefault="00F053D7" w:rsidP="003F3EBB">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7D2B37D3" w14:textId="77777777" w:rsidR="00F053D7" w:rsidRPr="00A35CDF" w:rsidRDefault="00F053D7" w:rsidP="003F3EBB">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7E09847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E2CFD3D" w14:textId="77777777" w:rsidR="00F053D7" w:rsidRPr="00A35CDF" w:rsidDel="00C9715B"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2EFBE5CD"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FE851A3" w14:textId="77777777" w:rsidTr="003F3EBB">
        <w:trPr>
          <w:gridBefore w:val="1"/>
          <w:wBefore w:w="40" w:type="dxa"/>
          <w:jc w:val="center"/>
        </w:trPr>
        <w:tc>
          <w:tcPr>
            <w:tcW w:w="1162" w:type="dxa"/>
            <w:tcBorders>
              <w:bottom w:val="single" w:sz="4" w:space="0" w:color="auto"/>
            </w:tcBorders>
            <w:shd w:val="clear" w:color="auto" w:fill="auto"/>
          </w:tcPr>
          <w:p w14:paraId="27C14DA0" w14:textId="77777777" w:rsidR="00F053D7" w:rsidRPr="00A35CDF" w:rsidRDefault="00F053D7" w:rsidP="003F3EBB">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3DCBBB5B" w14:textId="77777777" w:rsidR="00F053D7" w:rsidRPr="00A35CDF" w:rsidRDefault="00F053D7" w:rsidP="003F3EBB">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BDF6FC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55D0A180" w14:textId="77777777" w:rsidR="00F053D7" w:rsidRPr="00A35CDF" w:rsidDel="00C9715B" w:rsidRDefault="00F053D7" w:rsidP="003F3EBB">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3FD094C6" w14:textId="77777777" w:rsidR="00F053D7" w:rsidRPr="00A35CDF" w:rsidRDefault="00F053D7" w:rsidP="003F3EBB">
            <w:pPr>
              <w:pStyle w:val="TAL"/>
              <w:keepNext w:val="0"/>
              <w:keepLines w:val="0"/>
              <w:rPr>
                <w:sz w:val="16"/>
                <w:szCs w:val="16"/>
              </w:rPr>
            </w:pPr>
            <w:r w:rsidRPr="00A35CDF">
              <w:rPr>
                <w:sz w:val="16"/>
                <w:szCs w:val="16"/>
              </w:rPr>
              <w:t>UEs supporting 5GS and 256QAM for PDSCH for FR1/FR2</w:t>
            </w:r>
          </w:p>
        </w:tc>
      </w:tr>
      <w:tr w:rsidR="00F053D7" w:rsidRPr="00A35CDF" w14:paraId="704E1CB3" w14:textId="77777777" w:rsidTr="003F3EBB">
        <w:trPr>
          <w:gridBefore w:val="1"/>
          <w:wBefore w:w="40" w:type="dxa"/>
          <w:jc w:val="center"/>
        </w:trPr>
        <w:tc>
          <w:tcPr>
            <w:tcW w:w="1162" w:type="dxa"/>
            <w:tcBorders>
              <w:bottom w:val="single" w:sz="4" w:space="0" w:color="auto"/>
            </w:tcBorders>
            <w:shd w:val="clear" w:color="auto" w:fill="auto"/>
          </w:tcPr>
          <w:p w14:paraId="4E90AEA9" w14:textId="77777777" w:rsidR="00F053D7" w:rsidRPr="00A35CDF" w:rsidRDefault="00F053D7" w:rsidP="003F3EBB">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1F895812" w14:textId="77777777" w:rsidR="00F053D7" w:rsidRPr="00A35CDF" w:rsidRDefault="00F053D7" w:rsidP="003F3EBB">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30479BC"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DBF2147"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786C5D8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4EA5D1EA" w14:textId="77777777" w:rsidTr="003F3EBB">
        <w:trPr>
          <w:gridBefore w:val="1"/>
          <w:wBefore w:w="40" w:type="dxa"/>
          <w:jc w:val="center"/>
        </w:trPr>
        <w:tc>
          <w:tcPr>
            <w:tcW w:w="1162" w:type="dxa"/>
            <w:tcBorders>
              <w:bottom w:val="single" w:sz="4" w:space="0" w:color="auto"/>
            </w:tcBorders>
            <w:shd w:val="clear" w:color="auto" w:fill="auto"/>
          </w:tcPr>
          <w:p w14:paraId="7FAFF2A3" w14:textId="77777777" w:rsidR="00F053D7" w:rsidRPr="00A35CDF" w:rsidRDefault="00F053D7" w:rsidP="003F3EBB">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1BFC61E9" w14:textId="77777777" w:rsidR="00F053D7" w:rsidRPr="00A35CDF" w:rsidRDefault="00F053D7" w:rsidP="003F3EBB">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3C44E383"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39D8F773" w14:textId="77777777" w:rsidR="00F053D7" w:rsidRPr="00A35CDF" w:rsidRDefault="00F053D7"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5399CEF8" w14:textId="77777777" w:rsidR="00F053D7" w:rsidRPr="00A35CDF" w:rsidRDefault="00F053D7" w:rsidP="003F3EBB">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F053D7" w:rsidRPr="00A35CDF" w14:paraId="5696300F" w14:textId="77777777" w:rsidTr="003F3EBB">
        <w:trPr>
          <w:gridBefore w:val="1"/>
          <w:wBefore w:w="40" w:type="dxa"/>
          <w:jc w:val="center"/>
        </w:trPr>
        <w:tc>
          <w:tcPr>
            <w:tcW w:w="1162" w:type="dxa"/>
            <w:tcBorders>
              <w:bottom w:val="single" w:sz="4" w:space="0" w:color="auto"/>
            </w:tcBorders>
            <w:shd w:val="clear" w:color="auto" w:fill="auto"/>
          </w:tcPr>
          <w:p w14:paraId="4A72E555" w14:textId="77777777" w:rsidR="00F053D7" w:rsidRPr="00A35CDF" w:rsidRDefault="00F053D7" w:rsidP="003F3EBB">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34D4DA3A" w14:textId="77777777" w:rsidR="00F053D7" w:rsidRPr="00A35CDF" w:rsidRDefault="00F053D7" w:rsidP="003F3EBB">
            <w:pPr>
              <w:pStyle w:val="TAL"/>
              <w:keepNext w:val="0"/>
              <w:keepLines w:val="0"/>
              <w:rPr>
                <w:sz w:val="16"/>
                <w:szCs w:val="16"/>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64C4AF92" w14:textId="77777777" w:rsidR="00F053D7" w:rsidRPr="00A35CDF" w:rsidRDefault="00F053D7" w:rsidP="003F3EBB">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8905F56" w14:textId="77777777" w:rsidR="00F053D7" w:rsidRPr="00A35CDF" w:rsidRDefault="00F053D7" w:rsidP="003F3EBB">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05A64448" w14:textId="77777777" w:rsidR="00F053D7" w:rsidRPr="00A35CDF" w:rsidRDefault="00F053D7" w:rsidP="003F3EBB">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F053D7" w:rsidRPr="00A35CDF" w14:paraId="7147BDD2" w14:textId="77777777" w:rsidTr="003F3EBB">
        <w:trPr>
          <w:gridBefore w:val="1"/>
          <w:wBefore w:w="40" w:type="dxa"/>
          <w:jc w:val="center"/>
        </w:trPr>
        <w:tc>
          <w:tcPr>
            <w:tcW w:w="1162" w:type="dxa"/>
            <w:tcBorders>
              <w:bottom w:val="single" w:sz="4" w:space="0" w:color="auto"/>
            </w:tcBorders>
            <w:shd w:val="clear" w:color="auto" w:fill="E7E6E6"/>
          </w:tcPr>
          <w:p w14:paraId="5ABE883D" w14:textId="77777777" w:rsidR="00F053D7" w:rsidRPr="00A35CDF" w:rsidRDefault="00F053D7" w:rsidP="003F3EBB">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5A7D6F5D" w14:textId="77777777" w:rsidR="00F053D7" w:rsidRPr="00A35CDF" w:rsidRDefault="00F053D7" w:rsidP="003F3EBB">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19262F82" w14:textId="77777777" w:rsidR="00F053D7" w:rsidRPr="00A35CDF" w:rsidRDefault="00F053D7" w:rsidP="003F3EBB">
            <w:pPr>
              <w:pStyle w:val="TAL"/>
              <w:keepNext w:val="0"/>
              <w:keepLines w:val="0"/>
              <w:jc w:val="center"/>
              <w:rPr>
                <w:b/>
                <w:sz w:val="16"/>
                <w:szCs w:val="16"/>
              </w:rPr>
            </w:pPr>
          </w:p>
        </w:tc>
        <w:tc>
          <w:tcPr>
            <w:tcW w:w="1170" w:type="dxa"/>
            <w:tcBorders>
              <w:bottom w:val="single" w:sz="4" w:space="0" w:color="auto"/>
            </w:tcBorders>
            <w:shd w:val="clear" w:color="auto" w:fill="E7E6E6"/>
          </w:tcPr>
          <w:p w14:paraId="68F95734" w14:textId="77777777" w:rsidR="00F053D7" w:rsidRPr="00A35CDF" w:rsidRDefault="00F053D7" w:rsidP="003F3EBB">
            <w:pPr>
              <w:pStyle w:val="TAL"/>
              <w:keepNext w:val="0"/>
              <w:keepLines w:val="0"/>
              <w:jc w:val="center"/>
              <w:rPr>
                <w:b/>
                <w:sz w:val="16"/>
                <w:szCs w:val="16"/>
              </w:rPr>
            </w:pPr>
          </w:p>
        </w:tc>
        <w:tc>
          <w:tcPr>
            <w:tcW w:w="3592" w:type="dxa"/>
            <w:tcBorders>
              <w:bottom w:val="single" w:sz="4" w:space="0" w:color="auto"/>
            </w:tcBorders>
            <w:shd w:val="clear" w:color="auto" w:fill="E7E6E6"/>
          </w:tcPr>
          <w:p w14:paraId="409362F2" w14:textId="77777777" w:rsidR="00F053D7" w:rsidRPr="00A35CDF" w:rsidRDefault="00F053D7" w:rsidP="003F3EBB">
            <w:pPr>
              <w:pStyle w:val="TAL"/>
              <w:keepNext w:val="0"/>
              <w:keepLines w:val="0"/>
              <w:rPr>
                <w:b/>
                <w:sz w:val="16"/>
                <w:szCs w:val="16"/>
              </w:rPr>
            </w:pPr>
          </w:p>
        </w:tc>
      </w:tr>
      <w:tr w:rsidR="00F053D7" w:rsidRPr="00A35CDF" w14:paraId="192441E8" w14:textId="77777777" w:rsidTr="003F3EBB">
        <w:trPr>
          <w:gridBefore w:val="1"/>
          <w:wBefore w:w="40" w:type="dxa"/>
          <w:jc w:val="center"/>
        </w:trPr>
        <w:tc>
          <w:tcPr>
            <w:tcW w:w="1162" w:type="dxa"/>
            <w:tcBorders>
              <w:bottom w:val="single" w:sz="4" w:space="0" w:color="auto"/>
            </w:tcBorders>
            <w:shd w:val="clear" w:color="auto" w:fill="auto"/>
          </w:tcPr>
          <w:p w14:paraId="684A0E4F" w14:textId="77777777" w:rsidR="00F053D7" w:rsidRPr="00A35CDF" w:rsidRDefault="00F053D7" w:rsidP="003F3EBB">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7C13D1A0" w14:textId="77777777" w:rsidR="00F053D7" w:rsidRPr="00A35CDF" w:rsidRDefault="00F053D7" w:rsidP="003F3EBB">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1F5DDAA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E9A8931" w14:textId="77777777" w:rsidR="00F053D7" w:rsidRPr="00A35CDF" w:rsidRDefault="00F053D7" w:rsidP="003F3EBB">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398E0A0C" w14:textId="77777777" w:rsidR="00F053D7" w:rsidRPr="00A35CDF" w:rsidRDefault="00F053D7" w:rsidP="003F3EBB">
            <w:pPr>
              <w:pStyle w:val="TAL"/>
              <w:keepNext w:val="0"/>
              <w:keepLines w:val="0"/>
              <w:rPr>
                <w:sz w:val="16"/>
                <w:szCs w:val="16"/>
              </w:rPr>
            </w:pPr>
            <w:r w:rsidRPr="00A35CDF">
              <w:rPr>
                <w:sz w:val="16"/>
                <w:szCs w:val="16"/>
              </w:rPr>
              <w:t>UEs supporting 5GS and long DRX cycle</w:t>
            </w:r>
          </w:p>
        </w:tc>
      </w:tr>
      <w:tr w:rsidR="00F053D7" w:rsidRPr="00A35CDF" w14:paraId="5EBA583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012911" w14:textId="77777777" w:rsidR="00F053D7" w:rsidRPr="00A35CDF" w:rsidRDefault="00F053D7" w:rsidP="003F3EBB">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91251B" w14:textId="77777777" w:rsidR="00F053D7" w:rsidRPr="00A35CDF" w:rsidRDefault="00F053D7" w:rsidP="003F3EBB">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492B8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191A56" w14:textId="77777777" w:rsidR="00F053D7" w:rsidRPr="00A35CDF" w:rsidRDefault="00F053D7" w:rsidP="003F3EBB">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44C28" w14:textId="77777777" w:rsidR="00F053D7" w:rsidRPr="00A35CDF" w:rsidRDefault="00F053D7" w:rsidP="003F3EBB">
            <w:pPr>
              <w:pStyle w:val="TAL"/>
              <w:keepNext w:val="0"/>
              <w:keepLines w:val="0"/>
              <w:rPr>
                <w:sz w:val="16"/>
                <w:szCs w:val="16"/>
              </w:rPr>
            </w:pPr>
            <w:r w:rsidRPr="00A35CDF">
              <w:rPr>
                <w:sz w:val="16"/>
                <w:szCs w:val="16"/>
              </w:rPr>
              <w:t>UEs supporting 5GS and long DRX cycle</w:t>
            </w:r>
          </w:p>
        </w:tc>
      </w:tr>
      <w:tr w:rsidR="00F053D7" w:rsidRPr="00A35CDF" w14:paraId="4D765B7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D662D0" w14:textId="77777777" w:rsidR="00F053D7" w:rsidRPr="00A35CDF" w:rsidRDefault="00F053D7" w:rsidP="003F3EBB">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998794" w14:textId="77777777" w:rsidR="00F053D7" w:rsidRPr="00A35CDF" w:rsidRDefault="00F053D7" w:rsidP="003F3EBB">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F2ED37"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833683" w14:textId="77777777" w:rsidR="00F053D7" w:rsidRPr="00A35CDF" w:rsidRDefault="00F053D7"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CF3021" w14:textId="77777777" w:rsidR="00F053D7" w:rsidRPr="00A35CDF" w:rsidRDefault="00F053D7" w:rsidP="003F3EBB">
            <w:pPr>
              <w:pStyle w:val="TAL"/>
              <w:keepNext w:val="0"/>
              <w:keepLines w:val="0"/>
              <w:rPr>
                <w:sz w:val="16"/>
                <w:szCs w:val="16"/>
              </w:rPr>
            </w:pPr>
            <w:r w:rsidRPr="00A35CDF">
              <w:rPr>
                <w:sz w:val="16"/>
                <w:szCs w:val="16"/>
              </w:rPr>
              <w:t>UEs supporting 5GS and short DRX cycle</w:t>
            </w:r>
          </w:p>
        </w:tc>
      </w:tr>
      <w:tr w:rsidR="00F053D7" w:rsidRPr="00A35CDF" w14:paraId="380BAD5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9F0F1C" w14:textId="77777777" w:rsidR="00F053D7" w:rsidRPr="00A35CDF" w:rsidRDefault="00F053D7" w:rsidP="003F3EBB">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139831" w14:textId="77777777" w:rsidR="00F053D7" w:rsidRPr="00A35CDF" w:rsidRDefault="00F053D7" w:rsidP="003F3EBB">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C23C4E"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0787F" w14:textId="77777777" w:rsidR="00F053D7" w:rsidRPr="00A35CDF" w:rsidRDefault="00F053D7"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6B5E41" w14:textId="77777777" w:rsidR="00F053D7" w:rsidRPr="00A35CDF" w:rsidRDefault="00F053D7" w:rsidP="003F3EBB">
            <w:pPr>
              <w:pStyle w:val="TAL"/>
              <w:keepNext w:val="0"/>
              <w:keepLines w:val="0"/>
              <w:rPr>
                <w:sz w:val="16"/>
                <w:szCs w:val="16"/>
              </w:rPr>
            </w:pPr>
            <w:r w:rsidRPr="00A35CDF">
              <w:rPr>
                <w:sz w:val="16"/>
                <w:szCs w:val="16"/>
              </w:rPr>
              <w:t>UEs supporting 5GS and short DRX cycle</w:t>
            </w:r>
          </w:p>
        </w:tc>
      </w:tr>
      <w:tr w:rsidR="00F053D7" w:rsidRPr="00A35CDF" w14:paraId="3132BF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05D89E" w14:textId="77777777" w:rsidR="00F053D7" w:rsidRPr="00A35CDF" w:rsidRDefault="00F053D7" w:rsidP="003F3EBB">
            <w:pPr>
              <w:pStyle w:val="TAL"/>
              <w:keepNext w:val="0"/>
              <w:keepLines w:val="0"/>
              <w:rPr>
                <w:sz w:val="16"/>
                <w:szCs w:val="16"/>
                <w:lang w:eastAsia="ja-JP"/>
              </w:rPr>
            </w:pPr>
            <w:r w:rsidRPr="00A35CDF">
              <w:rPr>
                <w:sz w:val="16"/>
                <w:szCs w:val="16"/>
                <w:lang w:eastAsia="ja-JP"/>
              </w:rPr>
              <w:lastRenderedPageBreak/>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540277" w14:textId="77777777" w:rsidR="00F053D7" w:rsidRPr="00A35CDF" w:rsidRDefault="00F053D7" w:rsidP="003F3EBB">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EF3345" w14:textId="77777777" w:rsidR="00F053D7" w:rsidRPr="00A35CDF" w:rsidRDefault="00F053D7" w:rsidP="003F3EBB">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8EC612" w14:textId="77777777" w:rsidR="00F053D7" w:rsidRPr="00A35CDF" w:rsidRDefault="00F053D7" w:rsidP="003F3EBB">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16F97" w14:textId="77777777" w:rsidR="00F053D7" w:rsidRPr="00A35CDF" w:rsidRDefault="00F053D7" w:rsidP="003F3EBB">
            <w:pPr>
              <w:pStyle w:val="TAL"/>
              <w:keepNext w:val="0"/>
              <w:keepLines w:val="0"/>
              <w:rPr>
                <w:sz w:val="16"/>
                <w:szCs w:val="16"/>
                <w:lang w:eastAsia="ja-JP"/>
              </w:rPr>
            </w:pPr>
            <w:r w:rsidRPr="00A35CDF">
              <w:rPr>
                <w:sz w:val="16"/>
                <w:szCs w:val="16"/>
                <w:lang w:eastAsia="ja-JP"/>
              </w:rPr>
              <w:t>UEs supporting 5GS and long DRX cycle and short DRX cycle</w:t>
            </w:r>
          </w:p>
        </w:tc>
      </w:tr>
      <w:tr w:rsidR="00F053D7" w:rsidRPr="00A35CDF" w14:paraId="4E591BE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EAAFC8" w14:textId="77777777" w:rsidR="00F053D7" w:rsidRPr="00A35CDF" w:rsidRDefault="00F053D7" w:rsidP="003F3EBB">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664A4D" w14:textId="77777777" w:rsidR="00F053D7" w:rsidRPr="00A35CDF" w:rsidRDefault="00F053D7" w:rsidP="003F3EBB">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3D19C1" w14:textId="77777777" w:rsidR="00F053D7" w:rsidRPr="00A35CDF" w:rsidRDefault="00F053D7" w:rsidP="003F3EBB">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1F147" w14:textId="77777777" w:rsidR="00F053D7" w:rsidRPr="00A35CDF" w:rsidRDefault="00F053D7" w:rsidP="003F3EBB">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61F74D" w14:textId="77777777" w:rsidR="00F053D7" w:rsidRPr="00A35CDF" w:rsidRDefault="00F053D7" w:rsidP="003F3EBB">
            <w:pPr>
              <w:pStyle w:val="TAL"/>
              <w:keepNext w:val="0"/>
              <w:keepLines w:val="0"/>
              <w:rPr>
                <w:sz w:val="16"/>
                <w:szCs w:val="16"/>
                <w:lang w:eastAsia="ja-JP"/>
              </w:rPr>
            </w:pPr>
            <w:r w:rsidRPr="00A35CDF">
              <w:rPr>
                <w:rFonts w:cs="Arial"/>
                <w:sz w:val="16"/>
                <w:szCs w:val="16"/>
              </w:rPr>
              <w:t>UEs supporting 5G Core and NR NTN access</w:t>
            </w:r>
          </w:p>
        </w:tc>
      </w:tr>
      <w:tr w:rsidR="00F053D7" w:rsidRPr="00A35CDF" w14:paraId="3D76C4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8FC847" w14:textId="77777777" w:rsidR="00F053D7" w:rsidRPr="00A35CDF" w:rsidRDefault="00F053D7" w:rsidP="003F3EBB">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032C73" w14:textId="77777777" w:rsidR="00F053D7" w:rsidRPr="00A35CDF" w:rsidRDefault="00F053D7" w:rsidP="003F3EBB">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CD1DC2"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FB571F" w14:textId="77777777" w:rsidR="00F053D7" w:rsidRPr="00A35CDF" w:rsidRDefault="00F053D7"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4A0A38"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non-integer DRX cycle</w:t>
            </w:r>
          </w:p>
        </w:tc>
      </w:tr>
      <w:tr w:rsidR="00F053D7" w:rsidRPr="00A35CDF" w14:paraId="461723D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5E8C78" w14:textId="77777777" w:rsidR="00F053D7" w:rsidRPr="00A35CDF" w:rsidRDefault="00F053D7" w:rsidP="003F3EBB">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FA320" w14:textId="77777777" w:rsidR="00F053D7" w:rsidRPr="00A35CDF" w:rsidRDefault="00F053D7" w:rsidP="003F3EBB">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61B9B3"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1DCEEA" w14:textId="77777777" w:rsidR="00F053D7" w:rsidRPr="00A35CDF" w:rsidRDefault="00F053D7"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97940B"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non-integer DRX cycle</w:t>
            </w:r>
          </w:p>
        </w:tc>
      </w:tr>
      <w:tr w:rsidR="00F053D7" w:rsidRPr="00A35CDF" w14:paraId="4DDD4F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C6D1A4" w14:textId="77777777" w:rsidR="00F053D7" w:rsidRPr="00A35CDF" w:rsidRDefault="00F053D7" w:rsidP="003F3EBB">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652E95" w14:textId="77777777" w:rsidR="00F053D7" w:rsidRPr="00A35CDF" w:rsidRDefault="00F053D7" w:rsidP="003F3EBB">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8F833"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69B50" w14:textId="77777777" w:rsidR="00F053D7" w:rsidRPr="00A35CDF" w:rsidRDefault="00F053D7" w:rsidP="003F3EBB">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511D4A"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F053D7" w:rsidRPr="00A35CDF" w14:paraId="38BFE43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3E48D2" w14:textId="77777777" w:rsidR="00F053D7" w:rsidRPr="00A35CDF" w:rsidRDefault="00F053D7" w:rsidP="003F3EBB">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67C69CA" w14:textId="77777777" w:rsidR="00F053D7" w:rsidRPr="00A35CDF" w:rsidRDefault="00F053D7" w:rsidP="003F3EBB">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F371DB" w14:textId="77777777" w:rsidR="00F053D7" w:rsidRPr="00A35CDF" w:rsidRDefault="00F053D7" w:rsidP="003F3EB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63A19F" w14:textId="77777777" w:rsidR="00F053D7" w:rsidRPr="00A35CDF" w:rsidRDefault="00F053D7"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C3C1A0B" w14:textId="77777777" w:rsidR="00F053D7" w:rsidRPr="00A35CDF" w:rsidRDefault="00F053D7" w:rsidP="003F3EBB">
            <w:pPr>
              <w:pStyle w:val="TAL"/>
              <w:keepNext w:val="0"/>
              <w:keepLines w:val="0"/>
              <w:rPr>
                <w:b/>
                <w:sz w:val="16"/>
                <w:szCs w:val="16"/>
              </w:rPr>
            </w:pPr>
          </w:p>
        </w:tc>
      </w:tr>
      <w:tr w:rsidR="00F053D7" w:rsidRPr="00A35CDF" w14:paraId="567CEA0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A247F4" w14:textId="77777777" w:rsidR="00F053D7" w:rsidRPr="00A35CDF" w:rsidRDefault="00F053D7" w:rsidP="003F3EBB">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AF23CC" w14:textId="77777777" w:rsidR="00F053D7" w:rsidRPr="00A35CDF" w:rsidRDefault="00F053D7" w:rsidP="003F3EBB">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FD1FE0"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BCBB41" w14:textId="77777777" w:rsidR="00F053D7" w:rsidRPr="00A35CDF" w:rsidRDefault="00F053D7" w:rsidP="003F3EBB">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686F27" w14:textId="77777777" w:rsidR="00F053D7" w:rsidRPr="00A35CDF" w:rsidRDefault="00F053D7" w:rsidP="003F3EBB">
            <w:pPr>
              <w:pStyle w:val="TAL"/>
              <w:keepNext w:val="0"/>
              <w:keepLines w:val="0"/>
              <w:rPr>
                <w:sz w:val="16"/>
                <w:szCs w:val="16"/>
              </w:rPr>
            </w:pPr>
            <w:r w:rsidRPr="00A35CDF">
              <w:rPr>
                <w:sz w:val="16"/>
                <w:szCs w:val="16"/>
              </w:rPr>
              <w:t>UEs supporting 5GS and PDSCH reception based on semi-persistent scheduling</w:t>
            </w:r>
          </w:p>
        </w:tc>
      </w:tr>
      <w:tr w:rsidR="00F053D7" w:rsidRPr="00A35CDF" w14:paraId="4EF5ED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2B1DF5" w14:textId="77777777" w:rsidR="00F053D7" w:rsidRPr="00A35CDF" w:rsidRDefault="00F053D7" w:rsidP="003F3EBB">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290CCE" w14:textId="77777777" w:rsidR="00F053D7" w:rsidRPr="00A35CDF" w:rsidRDefault="00F053D7" w:rsidP="003F3EBB">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DD1BA5"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7A567F" w14:textId="77777777" w:rsidR="00F053D7" w:rsidRPr="00A35CDF" w:rsidRDefault="00F053D7" w:rsidP="003F3EBB">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4F989" w14:textId="77777777" w:rsidR="00F053D7" w:rsidRPr="00A35CDF" w:rsidRDefault="00F053D7" w:rsidP="003F3EBB">
            <w:pPr>
              <w:pStyle w:val="TAL"/>
              <w:keepNext w:val="0"/>
              <w:keepLines w:val="0"/>
              <w:rPr>
                <w:sz w:val="16"/>
                <w:szCs w:val="16"/>
              </w:rPr>
            </w:pPr>
            <w:r w:rsidRPr="00A35CDF">
              <w:rPr>
                <w:sz w:val="16"/>
                <w:szCs w:val="16"/>
              </w:rPr>
              <w:t>UEs supporting 5GS and Type 1 PUSCH transmissions with configured grant</w:t>
            </w:r>
          </w:p>
        </w:tc>
      </w:tr>
      <w:tr w:rsidR="00F053D7" w:rsidRPr="00A35CDF" w14:paraId="7A606D5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B20841" w14:textId="77777777" w:rsidR="00F053D7" w:rsidRPr="00A35CDF" w:rsidRDefault="00F053D7" w:rsidP="003F3EBB">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F37378" w14:textId="77777777" w:rsidR="00F053D7" w:rsidRPr="00A35CDF" w:rsidRDefault="00F053D7" w:rsidP="003F3EBB">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A16B82"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A61472" w14:textId="77777777" w:rsidR="00F053D7" w:rsidRPr="00A35CDF" w:rsidRDefault="00F053D7" w:rsidP="003F3EBB">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B386D" w14:textId="77777777" w:rsidR="00F053D7" w:rsidRPr="00A35CDF" w:rsidRDefault="00F053D7" w:rsidP="003F3EBB">
            <w:pPr>
              <w:pStyle w:val="TAL"/>
              <w:keepNext w:val="0"/>
              <w:keepLines w:val="0"/>
              <w:rPr>
                <w:sz w:val="16"/>
                <w:szCs w:val="16"/>
              </w:rPr>
            </w:pPr>
            <w:r w:rsidRPr="00A35CDF">
              <w:rPr>
                <w:sz w:val="16"/>
                <w:szCs w:val="16"/>
              </w:rPr>
              <w:t>UEs supporting 5GS and Type 2 PUSCH transmissions with configured grant</w:t>
            </w:r>
          </w:p>
        </w:tc>
      </w:tr>
      <w:tr w:rsidR="00F053D7" w:rsidRPr="00A35CDF" w14:paraId="6787BB2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050525D" w14:textId="77777777" w:rsidR="00F053D7" w:rsidRPr="00A35CDF" w:rsidRDefault="00F053D7" w:rsidP="003F3EBB">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74A204" w14:textId="77777777" w:rsidR="00F053D7" w:rsidRPr="00A35CDF" w:rsidRDefault="00F053D7" w:rsidP="003F3EBB">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7819F8" w14:textId="77777777" w:rsidR="00F053D7" w:rsidRPr="00A35CDF" w:rsidRDefault="00F053D7"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890081" w14:textId="77777777" w:rsidR="00F053D7" w:rsidRPr="00A35CDF" w:rsidRDefault="00F053D7" w:rsidP="003F3EBB">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E544A9" w14:textId="77777777" w:rsidR="00F053D7" w:rsidRPr="00A35CDF" w:rsidRDefault="00F053D7" w:rsidP="003F3EBB">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F053D7" w:rsidRPr="00A35CDF" w14:paraId="461A588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244E2A" w14:textId="77777777" w:rsidR="00F053D7" w:rsidRPr="00A35CDF" w:rsidRDefault="00F053D7" w:rsidP="003F3EBB">
            <w:pPr>
              <w:pStyle w:val="TAL"/>
              <w:keepNext w:val="0"/>
              <w:keepLines w:val="0"/>
              <w:rPr>
                <w:rFonts w:cs="Arial"/>
                <w:bCs/>
                <w:sz w:val="16"/>
                <w:szCs w:val="16"/>
              </w:rPr>
            </w:pPr>
            <w:r w:rsidRPr="00A35CD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4D79086" w14:textId="77777777" w:rsidR="00F053D7" w:rsidRPr="00A35CDF" w:rsidRDefault="00F053D7" w:rsidP="003F3EBB">
            <w:pPr>
              <w:pStyle w:val="TAL"/>
              <w:keepNext w:val="0"/>
              <w:keepLines w:val="0"/>
              <w:rPr>
                <w:rFonts w:cs="Arial"/>
                <w:bCs/>
                <w:sz w:val="16"/>
                <w:szCs w:val="16"/>
              </w:rPr>
            </w:pPr>
            <w:r w:rsidRPr="00A35CD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D05AC4" w14:textId="77777777" w:rsidR="00F053D7" w:rsidRPr="00A35CDF" w:rsidRDefault="00F053D7" w:rsidP="003F3EBB">
            <w:pPr>
              <w:pStyle w:val="TAL"/>
              <w:keepNext w:val="0"/>
              <w:keepLines w:val="0"/>
              <w:jc w:val="center"/>
              <w:rPr>
                <w:rFonts w:cs="Arial"/>
                <w:bCs/>
                <w:sz w:val="16"/>
                <w:szCs w:val="16"/>
              </w:rPr>
            </w:pPr>
            <w:r w:rsidRPr="00A35CD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6F53C" w14:textId="77777777" w:rsidR="00F053D7" w:rsidRPr="00A35CDF" w:rsidRDefault="00F053D7" w:rsidP="003F3EBB">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6AC528" w14:textId="77777777" w:rsidR="00F053D7" w:rsidRPr="00A35CDF" w:rsidRDefault="00F053D7" w:rsidP="003F3EBB">
            <w:pPr>
              <w:pStyle w:val="TAL"/>
              <w:keepNext w:val="0"/>
              <w:keepLines w:val="0"/>
              <w:rPr>
                <w:rFonts w:cs="Arial"/>
                <w:bCs/>
                <w:sz w:val="16"/>
                <w:szCs w:val="16"/>
              </w:rPr>
            </w:pPr>
            <w:r w:rsidRPr="00A35CDF">
              <w:rPr>
                <w:rFonts w:eastAsia="SimSun" w:cs="Arial"/>
                <w:bCs/>
                <w:sz w:val="16"/>
                <w:szCs w:val="16"/>
              </w:rPr>
              <w:t xml:space="preserve">UEs supporting 5G Core and </w:t>
            </w:r>
            <w:r w:rsidRPr="00A35CDF">
              <w:rPr>
                <w:rFonts w:eastAsia="SimSun"/>
                <w:sz w:val="16"/>
                <w:szCs w:val="16"/>
              </w:rPr>
              <w:t>PUSCH transmissions on multiple configured uplink grants</w:t>
            </w:r>
          </w:p>
        </w:tc>
      </w:tr>
      <w:tr w:rsidR="00F053D7" w:rsidRPr="00A35CDF" w14:paraId="2D6909D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C27047"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5A5A10"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3E04D5" w14:textId="77777777" w:rsidR="00F053D7" w:rsidRPr="00A35CDF" w:rsidRDefault="00F053D7"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4C444E" w14:textId="77777777" w:rsidR="00F053D7" w:rsidRPr="00A35CDF" w:rsidRDefault="00F053D7" w:rsidP="003F3EBB">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557E0" w14:textId="77777777" w:rsidR="00F053D7" w:rsidRPr="00A35CDF" w:rsidRDefault="00F053D7" w:rsidP="003F3EBB">
            <w:pPr>
              <w:pStyle w:val="TAL"/>
              <w:keepNext w:val="0"/>
              <w:keepLines w:val="0"/>
              <w:rPr>
                <w:rFonts w:eastAsia="SimSun" w:cs="Arial"/>
                <w:bCs/>
                <w:sz w:val="16"/>
                <w:szCs w:val="16"/>
              </w:rPr>
            </w:pPr>
            <w:r w:rsidRPr="00A35CDF">
              <w:rPr>
                <w:sz w:val="16"/>
                <w:szCs w:val="16"/>
              </w:rPr>
              <w:t>UEs supporting 5G Core and Type 1 PUSCH transmissions with configured grant and multi-PUSCHs for configured grant</w:t>
            </w:r>
          </w:p>
        </w:tc>
      </w:tr>
      <w:tr w:rsidR="00F053D7" w:rsidRPr="00A35CDF" w14:paraId="12985B0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AA3772"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1DE3CF" w14:textId="77777777" w:rsidR="00F053D7" w:rsidRPr="00A35CDF" w:rsidRDefault="00F053D7"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B95C69" w14:textId="77777777" w:rsidR="00F053D7" w:rsidRPr="00A35CDF" w:rsidRDefault="00F053D7"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AE450" w14:textId="77777777" w:rsidR="00F053D7" w:rsidRPr="00A35CDF" w:rsidRDefault="00F053D7" w:rsidP="003F3EBB">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B5A56E" w14:textId="77777777" w:rsidR="00F053D7" w:rsidRPr="00A35CDF" w:rsidRDefault="00F053D7" w:rsidP="003F3EBB">
            <w:pPr>
              <w:pStyle w:val="TAL"/>
              <w:keepNext w:val="0"/>
              <w:keepLines w:val="0"/>
              <w:rPr>
                <w:rFonts w:eastAsia="SimSun" w:cs="Arial"/>
                <w:bCs/>
                <w:sz w:val="16"/>
                <w:szCs w:val="16"/>
              </w:rPr>
            </w:pPr>
            <w:r w:rsidRPr="00A35CDF">
              <w:rPr>
                <w:sz w:val="16"/>
                <w:szCs w:val="16"/>
              </w:rPr>
              <w:t>UEs supporting 5G Core and Type 2 PUSCH transmissions with configured grant and multi-PUSCHs for configured grant</w:t>
            </w:r>
          </w:p>
        </w:tc>
      </w:tr>
      <w:tr w:rsidR="00C76A0C" w:rsidRPr="00A35CDF" w14:paraId="25327FA1" w14:textId="77777777" w:rsidTr="003F3EBB">
        <w:trPr>
          <w:gridBefore w:val="1"/>
          <w:wBefore w:w="40" w:type="dxa"/>
          <w:jc w:val="center"/>
          <w:ins w:id="13" w:author="Matti Kangas (Nokia)" w:date="2024-11-08T17:39: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11D387" w14:textId="05447FFC" w:rsidR="00C76A0C" w:rsidRPr="00A35CDF" w:rsidRDefault="00C76A0C" w:rsidP="003F3EBB">
            <w:pPr>
              <w:pStyle w:val="TAL"/>
              <w:keepNext w:val="0"/>
              <w:keepLines w:val="0"/>
              <w:rPr>
                <w:ins w:id="14" w:author="Matti Kangas (Nokia)" w:date="2024-11-08T17:39:00Z" w16du:dateUtc="2024-11-08T15:39:00Z"/>
                <w:rFonts w:cs="Arial"/>
                <w:bCs/>
                <w:sz w:val="16"/>
                <w:szCs w:val="16"/>
              </w:rPr>
            </w:pPr>
            <w:ins w:id="15" w:author="Matti Kangas (Nokia)" w:date="2024-11-08T17:39:00Z" w16du:dateUtc="2024-11-08T15:39:00Z">
              <w:r>
                <w:rPr>
                  <w:rFonts w:cs="Arial"/>
                  <w:bCs/>
                  <w:sz w:val="16"/>
                  <w:szCs w:val="16"/>
                </w:rPr>
                <w:t>7.1.1.6.8</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ECB91D" w14:textId="2AA6B7C0" w:rsidR="00C76A0C" w:rsidRPr="00A35CDF" w:rsidRDefault="00C76A0C" w:rsidP="003F3EBB">
            <w:pPr>
              <w:pStyle w:val="TAL"/>
              <w:keepNext w:val="0"/>
              <w:keepLines w:val="0"/>
              <w:rPr>
                <w:ins w:id="16" w:author="Matti Kangas (Nokia)" w:date="2024-11-08T17:39:00Z" w16du:dateUtc="2024-11-08T15:39:00Z"/>
                <w:rFonts w:cs="Arial"/>
                <w:bCs/>
                <w:sz w:val="16"/>
                <w:szCs w:val="16"/>
              </w:rPr>
            </w:pPr>
            <w:ins w:id="17" w:author="Matti Kangas (Nokia)" w:date="2024-11-08T17:39:00Z" w16du:dateUtc="2024-11-08T15:39:00Z">
              <w:r w:rsidRPr="00C76A0C">
                <w:rPr>
                  <w:rFonts w:cs="Arial"/>
                  <w:bCs/>
                  <w:sz w:val="16"/>
                  <w:szCs w:val="16"/>
                </w:rPr>
                <w:t>Correct handling of UL grant / Unused transmission occasion / Configured grant type 1</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6438F" w14:textId="596E4C9E" w:rsidR="00C76A0C" w:rsidRPr="00A35CDF" w:rsidRDefault="00C76A0C" w:rsidP="003F3EBB">
            <w:pPr>
              <w:pStyle w:val="TAL"/>
              <w:keepNext w:val="0"/>
              <w:keepLines w:val="0"/>
              <w:jc w:val="center"/>
              <w:rPr>
                <w:ins w:id="18" w:author="Matti Kangas (Nokia)" w:date="2024-11-08T17:39:00Z" w16du:dateUtc="2024-11-08T15:39:00Z"/>
                <w:rFonts w:cs="Arial"/>
                <w:bCs/>
                <w:sz w:val="16"/>
                <w:szCs w:val="16"/>
                <w:lang w:eastAsia="zh-CN"/>
              </w:rPr>
            </w:pPr>
            <w:ins w:id="19" w:author="Matti Kangas (Nokia)" w:date="2024-11-08T17:39:00Z" w16du:dateUtc="2024-11-08T15:39:00Z">
              <w:r>
                <w:rPr>
                  <w:rFonts w:cs="Arial"/>
                  <w:bCs/>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DA9D5D" w14:textId="202C6260" w:rsidR="00C76A0C" w:rsidRPr="00A35CDF" w:rsidRDefault="00C76A0C" w:rsidP="003F3EBB">
            <w:pPr>
              <w:pStyle w:val="TAL"/>
              <w:keepNext w:val="0"/>
              <w:keepLines w:val="0"/>
              <w:jc w:val="center"/>
              <w:rPr>
                <w:ins w:id="20" w:author="Matti Kangas (Nokia)" w:date="2024-11-08T17:39:00Z" w16du:dateUtc="2024-11-08T15:39:00Z"/>
                <w:sz w:val="16"/>
                <w:szCs w:val="16"/>
                <w:lang w:eastAsia="zh-CN"/>
              </w:rPr>
            </w:pPr>
            <w:ins w:id="21" w:author="Matti Kangas (Nokia)" w:date="2024-11-08T17:39:00Z" w16du:dateUtc="2024-11-08T15:39:00Z">
              <w:r>
                <w:rPr>
                  <w:sz w:val="16"/>
                  <w:szCs w:val="16"/>
                  <w:lang w:eastAsia="zh-CN"/>
                </w:rPr>
                <w:t>CNOK2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D3DF83" w14:textId="5B9190A6" w:rsidR="00C76A0C" w:rsidRPr="00A35CDF" w:rsidRDefault="00C76A0C" w:rsidP="003F3EBB">
            <w:pPr>
              <w:pStyle w:val="TAL"/>
              <w:keepNext w:val="0"/>
              <w:keepLines w:val="0"/>
              <w:rPr>
                <w:ins w:id="22" w:author="Matti Kangas (Nokia)" w:date="2024-11-08T17:39:00Z" w16du:dateUtc="2024-11-08T15:39:00Z"/>
                <w:sz w:val="16"/>
                <w:szCs w:val="16"/>
              </w:rPr>
            </w:pPr>
            <w:ins w:id="23" w:author="Matti Kangas (Nokia)" w:date="2024-11-08T17:40:00Z" w16du:dateUtc="2024-11-08T15:40:00Z">
              <w:r w:rsidRPr="00A35CDF">
                <w:rPr>
                  <w:sz w:val="16"/>
                  <w:szCs w:val="16"/>
                </w:rPr>
                <w:t>UEs supporting 5GS and Type 1 PUSCH transmissions with configured grant</w:t>
              </w:r>
              <w:r>
                <w:rPr>
                  <w:sz w:val="16"/>
                  <w:szCs w:val="16"/>
                </w:rPr>
                <w:t xml:space="preserve"> and </w:t>
              </w:r>
            </w:ins>
            <w:ins w:id="24" w:author="Matti Kangas (Nokia)" w:date="2024-11-08T17:41:00Z" w16du:dateUtc="2024-11-08T15:41:00Z">
              <w:r w:rsidRPr="00C76A0C">
                <w:rPr>
                  <w:sz w:val="16"/>
                  <w:szCs w:val="16"/>
                </w:rPr>
                <w:t>multiplexing of the unused transmission occasions</w:t>
              </w:r>
              <w:r>
                <w:rPr>
                  <w:sz w:val="16"/>
                  <w:szCs w:val="16"/>
                </w:rPr>
                <w:t xml:space="preserve"> on a CG-PUSCH</w:t>
              </w:r>
            </w:ins>
          </w:p>
        </w:tc>
      </w:tr>
      <w:tr w:rsidR="00F053D7" w:rsidRPr="00A35CDF" w14:paraId="1C2EE6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E91539" w14:textId="77777777" w:rsidR="00F053D7" w:rsidRPr="00A35CDF" w:rsidRDefault="00F053D7" w:rsidP="003F3EBB">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DE02B4E" w14:textId="77777777" w:rsidR="00F053D7" w:rsidRPr="00A35CDF" w:rsidRDefault="00F053D7"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EA5C6E"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E89CA4"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ECDE74A" w14:textId="77777777" w:rsidR="00F053D7" w:rsidRPr="00A35CDF" w:rsidRDefault="00F053D7" w:rsidP="003F3EBB">
            <w:pPr>
              <w:pStyle w:val="TAL"/>
              <w:keepNext w:val="0"/>
              <w:keepLines w:val="0"/>
              <w:rPr>
                <w:sz w:val="16"/>
                <w:szCs w:val="16"/>
              </w:rPr>
            </w:pPr>
          </w:p>
        </w:tc>
      </w:tr>
      <w:tr w:rsidR="00F053D7" w:rsidRPr="00A35CDF" w14:paraId="6B3962A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3CC808" w14:textId="77777777" w:rsidR="00F053D7" w:rsidRPr="00A35CDF" w:rsidRDefault="00F053D7" w:rsidP="003F3EBB">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D2BB0B" w14:textId="77777777" w:rsidR="00F053D7" w:rsidRPr="00A35CDF" w:rsidRDefault="00F053D7"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5E4A33"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5138A8"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F74C5D" w14:textId="77777777" w:rsidR="00F053D7" w:rsidRPr="00A35CDF" w:rsidRDefault="00F053D7" w:rsidP="003F3EBB">
            <w:pPr>
              <w:pStyle w:val="TAL"/>
              <w:keepNext w:val="0"/>
              <w:keepLines w:val="0"/>
              <w:rPr>
                <w:sz w:val="16"/>
                <w:szCs w:val="16"/>
              </w:rPr>
            </w:pPr>
          </w:p>
        </w:tc>
      </w:tr>
      <w:tr w:rsidR="00F053D7" w:rsidRPr="00A35CDF" w14:paraId="65239D6E"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38981F9" w14:textId="77777777" w:rsidR="00F053D7" w:rsidRPr="00A35CDF" w:rsidRDefault="00F053D7" w:rsidP="003F3EBB">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1D4BEC06"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04AA6F5C"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7ED359" w14:textId="77777777" w:rsidR="00F053D7" w:rsidRPr="00A35CDF" w:rsidRDefault="00F053D7" w:rsidP="003F3EBB">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7EB647" w14:textId="77777777" w:rsidR="00F053D7" w:rsidRPr="00A35CDF" w:rsidRDefault="00F053D7"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F053D7" w:rsidRPr="00A35CDF" w14:paraId="77DCDEC5"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25B646C" w14:textId="77777777" w:rsidR="00F053D7" w:rsidRPr="00A35CDF" w:rsidRDefault="00F053D7"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7284672"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4F235AA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58BCD0" w14:textId="77777777" w:rsidR="00F053D7" w:rsidRPr="00A35CDF" w:rsidRDefault="00F053D7" w:rsidP="003F3EBB">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5047BC" w14:textId="77777777" w:rsidR="00F053D7" w:rsidRPr="00A35CDF" w:rsidRDefault="00F053D7" w:rsidP="003F3EBB">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F053D7" w:rsidRPr="00A35CDF" w14:paraId="598BD0FA"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6F5B25D9" w14:textId="77777777" w:rsidR="00F053D7" w:rsidRPr="00A35CDF" w:rsidRDefault="00F053D7" w:rsidP="003F3EBB">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16C7E075"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0CFAAE44"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FC1E4E" w14:textId="77777777" w:rsidR="00F053D7" w:rsidRPr="00A35CDF" w:rsidRDefault="00F053D7" w:rsidP="003F3EBB">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234144" w14:textId="77777777" w:rsidR="00F053D7" w:rsidRPr="00A35CDF" w:rsidRDefault="00F053D7"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F053D7" w:rsidRPr="00A35CDF" w14:paraId="11A16A50"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3DCE9A6" w14:textId="77777777" w:rsidR="00F053D7" w:rsidRPr="00A35CDF" w:rsidRDefault="00F053D7"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CFC758C"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C36597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23F3B" w14:textId="77777777" w:rsidR="00F053D7" w:rsidRPr="00A35CDF" w:rsidRDefault="00F053D7" w:rsidP="003F3EBB">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10ABF3" w14:textId="77777777" w:rsidR="00F053D7" w:rsidRPr="00A35CDF" w:rsidRDefault="00F053D7" w:rsidP="003F3EBB">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F053D7" w:rsidRPr="00A35CDF" w14:paraId="16C87535"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78783B27" w14:textId="77777777" w:rsidR="00F053D7" w:rsidRPr="00A35CDF" w:rsidRDefault="00F053D7" w:rsidP="003F3EBB">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7823AEF"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1A1BAEB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0AEF7C" w14:textId="77777777" w:rsidR="00F053D7" w:rsidRPr="00A35CDF" w:rsidRDefault="00F053D7" w:rsidP="003F3EBB">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9240B0" w14:textId="77777777" w:rsidR="00F053D7" w:rsidRPr="00A35CDF" w:rsidRDefault="00F053D7"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F053D7" w:rsidRPr="00A35CDF" w14:paraId="4CC9D342"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34540DB" w14:textId="77777777" w:rsidR="00F053D7" w:rsidRPr="00A35CDF" w:rsidRDefault="00F053D7"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2D5D9CA"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110F81E"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0B79A8" w14:textId="77777777" w:rsidR="00F053D7" w:rsidRPr="00A35CDF" w:rsidRDefault="00F053D7" w:rsidP="003F3EBB">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46E4F1" w14:textId="77777777" w:rsidR="00F053D7" w:rsidRPr="00A35CDF" w:rsidRDefault="00F053D7" w:rsidP="003F3EBB">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F053D7" w:rsidRPr="00A35CDF" w14:paraId="7DD895A2"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5BA5F6B" w14:textId="77777777" w:rsidR="00F053D7" w:rsidRPr="00A35CDF" w:rsidRDefault="00F053D7" w:rsidP="003F3EBB">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09EB80EA"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ABD39FF"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66ACD3"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0F58A" w14:textId="77777777" w:rsidR="00F053D7" w:rsidRPr="00A35CDF" w:rsidRDefault="00F053D7" w:rsidP="003F3EBB">
            <w:pPr>
              <w:pStyle w:val="TAL"/>
              <w:keepNext w:val="0"/>
              <w:keepLines w:val="0"/>
              <w:rPr>
                <w:rFonts w:cs="Arial"/>
                <w:sz w:val="16"/>
                <w:szCs w:val="16"/>
              </w:rPr>
            </w:pPr>
          </w:p>
        </w:tc>
      </w:tr>
      <w:tr w:rsidR="00F053D7" w:rsidRPr="00A35CDF" w14:paraId="453FBA3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F15445" w14:textId="77777777" w:rsidR="00F053D7" w:rsidRPr="00A35CDF" w:rsidRDefault="00F053D7" w:rsidP="003F3EBB">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5D3AD4F9"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50942AD"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4FC81B" w14:textId="77777777" w:rsidR="00F053D7" w:rsidRPr="00A35CDF" w:rsidRDefault="00F053D7" w:rsidP="003F3EBB">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BC84CE"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F053D7" w:rsidRPr="00A35CDF" w14:paraId="42E4511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8D8831D" w14:textId="77777777" w:rsidR="00F053D7" w:rsidRPr="00A35CDF" w:rsidRDefault="00F053D7" w:rsidP="003F3EBB">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652AB7EA"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w:t>
            </w:r>
            <w:r w:rsidRPr="00A35CDF">
              <w:rPr>
                <w:sz w:val="16"/>
                <w:szCs w:val="16"/>
              </w:rPr>
              <w:lastRenderedPageBreak/>
              <w:t xml:space="preserve">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32DE77AE" w14:textId="77777777" w:rsidR="00F053D7" w:rsidRPr="00A35CDF" w:rsidRDefault="00F053D7" w:rsidP="003F3EBB">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A228BA" w14:textId="77777777" w:rsidR="00F053D7" w:rsidRPr="00A35CDF" w:rsidRDefault="00F053D7" w:rsidP="003F3EBB">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012B3B"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inter-band CA and DL NR CA with 2 carriers and DCI format 1_3 </w:t>
            </w:r>
            <w:r w:rsidRPr="00A35CDF">
              <w:rPr>
                <w:rFonts w:cs="Arial"/>
                <w:sz w:val="16"/>
                <w:szCs w:val="16"/>
              </w:rPr>
              <w:lastRenderedPageBreak/>
              <w:t>with same SCS between scheduling cell and cells in the set</w:t>
            </w:r>
          </w:p>
        </w:tc>
      </w:tr>
      <w:tr w:rsidR="00F053D7" w:rsidRPr="00A35CDF" w14:paraId="7B9A00C7"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C07FDAE" w14:textId="77777777" w:rsidR="00F053D7" w:rsidRPr="00A35CDF" w:rsidRDefault="00F053D7" w:rsidP="003F3EBB">
            <w:pPr>
              <w:pStyle w:val="TAL"/>
              <w:keepNext w:val="0"/>
              <w:keepLines w:val="0"/>
              <w:rPr>
                <w:sz w:val="16"/>
                <w:szCs w:val="16"/>
              </w:rPr>
            </w:pPr>
            <w:r w:rsidRPr="00A35CDF">
              <w:rPr>
                <w:sz w:val="16"/>
                <w:szCs w:val="16"/>
                <w:lang w:eastAsia="zh-CN"/>
              </w:rPr>
              <w:lastRenderedPageBreak/>
              <w:t>7.1.1.7.2.3</w:t>
            </w:r>
          </w:p>
        </w:tc>
        <w:tc>
          <w:tcPr>
            <w:tcW w:w="3505" w:type="dxa"/>
            <w:tcBorders>
              <w:top w:val="nil"/>
              <w:left w:val="single" w:sz="4" w:space="0" w:color="auto"/>
              <w:bottom w:val="single" w:sz="4" w:space="0" w:color="auto"/>
              <w:right w:val="single" w:sz="4" w:space="0" w:color="auto"/>
            </w:tcBorders>
            <w:shd w:val="clear" w:color="auto" w:fill="auto"/>
          </w:tcPr>
          <w:p w14:paraId="699BCEA1"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1952EF33"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AF42E8" w14:textId="77777777" w:rsidR="00F053D7" w:rsidRPr="00A35CDF" w:rsidRDefault="00F053D7" w:rsidP="003F3EBB">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A68DC7"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F053D7" w:rsidRPr="00A35CDF" w14:paraId="5A39D8E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E1CCB4D" w14:textId="77777777" w:rsidR="00F053D7" w:rsidRPr="00A35CDF" w:rsidRDefault="00F053D7" w:rsidP="003F3EBB">
            <w:pPr>
              <w:pStyle w:val="TAL"/>
              <w:keepNext w:val="0"/>
              <w:keepLines w:val="0"/>
              <w:rPr>
                <w:sz w:val="16"/>
                <w:szCs w:val="16"/>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11B0304D"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F39BFF5"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85E681"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E8CE2A" w14:textId="77777777" w:rsidR="00F053D7" w:rsidRPr="00A35CDF" w:rsidRDefault="00F053D7" w:rsidP="003F3EBB">
            <w:pPr>
              <w:pStyle w:val="TAL"/>
              <w:keepNext w:val="0"/>
              <w:keepLines w:val="0"/>
              <w:rPr>
                <w:rFonts w:cs="Arial"/>
                <w:sz w:val="16"/>
                <w:szCs w:val="16"/>
              </w:rPr>
            </w:pPr>
          </w:p>
        </w:tc>
      </w:tr>
      <w:tr w:rsidR="00F053D7" w:rsidRPr="00A35CDF" w14:paraId="3DD3E775"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843FAB9" w14:textId="77777777" w:rsidR="00F053D7" w:rsidRPr="00A35CDF" w:rsidRDefault="00F053D7" w:rsidP="003F3EBB">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62F68A5C"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726CEB4"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D49CB8" w14:textId="77777777" w:rsidR="00F053D7" w:rsidRPr="00A35CDF" w:rsidRDefault="00F053D7" w:rsidP="003F3EBB">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8D03B3"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F053D7" w:rsidRPr="00A35CDF" w14:paraId="5F48981B"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63500B" w14:textId="77777777" w:rsidR="00F053D7" w:rsidRPr="00A35CDF" w:rsidRDefault="00F053D7" w:rsidP="003F3EBB">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4E0275FC"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4F752308"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CDC59E" w14:textId="77777777" w:rsidR="00F053D7" w:rsidRPr="00A35CDF" w:rsidRDefault="00F053D7" w:rsidP="003F3EBB">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324D4"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F053D7" w:rsidRPr="00A35CDF" w14:paraId="4FB6FF6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F001B66" w14:textId="77777777" w:rsidR="00F053D7" w:rsidRPr="00A35CDF" w:rsidRDefault="00F053D7" w:rsidP="003F3EBB">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42280D3E"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1590E0AA"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0784C4" w14:textId="77777777" w:rsidR="00F053D7" w:rsidRPr="00A35CDF" w:rsidRDefault="00F053D7" w:rsidP="003F3EBB">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7D3716"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F053D7" w:rsidRPr="00A35CDF" w14:paraId="1BE4882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A7156BB" w14:textId="77777777" w:rsidR="00F053D7" w:rsidRPr="00A35CDF" w:rsidRDefault="00F053D7" w:rsidP="003F3EBB">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291919E1"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43028D54"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F49905"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9F35EC" w14:textId="77777777" w:rsidR="00F053D7" w:rsidRPr="00A35CDF" w:rsidRDefault="00F053D7" w:rsidP="003F3EBB">
            <w:pPr>
              <w:pStyle w:val="TAL"/>
              <w:keepNext w:val="0"/>
              <w:keepLines w:val="0"/>
              <w:rPr>
                <w:rFonts w:cs="Arial"/>
                <w:sz w:val="16"/>
                <w:szCs w:val="16"/>
              </w:rPr>
            </w:pPr>
          </w:p>
        </w:tc>
      </w:tr>
      <w:tr w:rsidR="00F053D7" w:rsidRPr="00A35CDF" w14:paraId="50555EB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948562D" w14:textId="77777777" w:rsidR="00F053D7" w:rsidRPr="00A35CDF" w:rsidRDefault="00F053D7" w:rsidP="003F3EBB">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571EC88C"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530098A5"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ECE076" w14:textId="77777777" w:rsidR="00F053D7" w:rsidRPr="00A35CDF" w:rsidRDefault="00F053D7" w:rsidP="003F3EBB">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6BE5A3"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7EE97D5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61FEE78" w14:textId="77777777" w:rsidR="00F053D7" w:rsidRPr="00A35CDF" w:rsidRDefault="00F053D7" w:rsidP="003F3EBB">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420C56D2"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6E6B9F69"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CF7947" w14:textId="77777777" w:rsidR="00F053D7" w:rsidRPr="00A35CDF" w:rsidRDefault="00F053D7" w:rsidP="003F3EBB">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6C75A0"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5A15F4C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E7AB3D8" w14:textId="77777777" w:rsidR="00F053D7" w:rsidRPr="00A35CDF" w:rsidRDefault="00F053D7" w:rsidP="003F3EBB">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245250B1"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04EE6D5F"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68B89" w14:textId="77777777" w:rsidR="00F053D7" w:rsidRPr="00A35CDF" w:rsidRDefault="00F053D7" w:rsidP="003F3EBB">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83DF30"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6AE7E8A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75D3770" w14:textId="77777777" w:rsidR="00F053D7" w:rsidRPr="00A35CDF" w:rsidRDefault="00F053D7" w:rsidP="003F3EBB">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6E248ACB" w14:textId="77777777" w:rsidR="00F053D7" w:rsidRPr="00A35CDF" w:rsidRDefault="00F053D7"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0AED760D"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D67E34"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B4748D" w14:textId="77777777" w:rsidR="00F053D7" w:rsidRPr="00A35CDF" w:rsidRDefault="00F053D7" w:rsidP="003F3EBB">
            <w:pPr>
              <w:pStyle w:val="TAL"/>
              <w:keepNext w:val="0"/>
              <w:keepLines w:val="0"/>
              <w:rPr>
                <w:rFonts w:cs="Arial"/>
                <w:sz w:val="16"/>
                <w:szCs w:val="16"/>
              </w:rPr>
            </w:pPr>
          </w:p>
        </w:tc>
      </w:tr>
      <w:tr w:rsidR="00F053D7" w:rsidRPr="00A35CDF" w14:paraId="0C3220A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DD59860" w14:textId="77777777" w:rsidR="00F053D7" w:rsidRPr="00A35CDF" w:rsidRDefault="00F053D7" w:rsidP="003F3EBB">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664373D0"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44BEE3B4"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3254DE" w14:textId="77777777" w:rsidR="00F053D7" w:rsidRPr="00A35CDF" w:rsidRDefault="00F053D7" w:rsidP="003F3EBB">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EEB8BE"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 xml:space="preserve">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20A40307"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A1C438B" w14:textId="77777777" w:rsidR="00F053D7" w:rsidRPr="00A35CDF" w:rsidRDefault="00F053D7" w:rsidP="003F3EBB">
            <w:pPr>
              <w:pStyle w:val="TAL"/>
              <w:keepNext w:val="0"/>
              <w:keepLines w:val="0"/>
              <w:rPr>
                <w:sz w:val="16"/>
                <w:szCs w:val="16"/>
              </w:rPr>
            </w:pPr>
            <w:r w:rsidRPr="00A35CDF">
              <w:rPr>
                <w:sz w:val="16"/>
                <w:szCs w:val="16"/>
                <w:lang w:eastAsia="zh-CN"/>
              </w:rPr>
              <w:lastRenderedPageBreak/>
              <w:t>7.1.1.7.5.2</w:t>
            </w:r>
          </w:p>
        </w:tc>
        <w:tc>
          <w:tcPr>
            <w:tcW w:w="3505" w:type="dxa"/>
            <w:tcBorders>
              <w:top w:val="nil"/>
              <w:left w:val="single" w:sz="4" w:space="0" w:color="auto"/>
              <w:bottom w:val="single" w:sz="4" w:space="0" w:color="auto"/>
              <w:right w:val="single" w:sz="4" w:space="0" w:color="auto"/>
            </w:tcBorders>
            <w:shd w:val="clear" w:color="auto" w:fill="auto"/>
          </w:tcPr>
          <w:p w14:paraId="29581C44"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4411E6B"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38ADD0" w14:textId="77777777" w:rsidR="00F053D7" w:rsidRPr="00A35CDF" w:rsidRDefault="00F053D7" w:rsidP="003F3EBB">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0CE38"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7160B75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F14DE5C" w14:textId="77777777" w:rsidR="00F053D7" w:rsidRPr="00A35CDF" w:rsidRDefault="00F053D7" w:rsidP="003F3EBB">
            <w:pPr>
              <w:pStyle w:val="TAL"/>
              <w:keepNext w:val="0"/>
              <w:keepLines w:val="0"/>
              <w:rPr>
                <w:sz w:val="16"/>
                <w:szCs w:val="16"/>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6EA35FD0" w14:textId="77777777" w:rsidR="00F053D7" w:rsidRPr="00A35CDF" w:rsidRDefault="00F053D7"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0C9F9A17" w14:textId="77777777" w:rsidR="00F053D7" w:rsidRPr="00A35CDF" w:rsidRDefault="00F053D7"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E70AA4" w14:textId="77777777" w:rsidR="00F053D7" w:rsidRPr="00A35CDF" w:rsidRDefault="00F053D7" w:rsidP="003F3EBB">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902ECF"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F053D7" w:rsidRPr="00A35CDF" w14:paraId="1FB2976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666F726" w14:textId="77777777" w:rsidR="00F053D7" w:rsidRPr="00A35CDF" w:rsidRDefault="00F053D7" w:rsidP="003F3EBB">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7244598" w14:textId="77777777" w:rsidR="00F053D7" w:rsidRPr="00A35CDF" w:rsidRDefault="00F053D7" w:rsidP="003F3EBB">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8EBB6D"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B90AF4"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8E621FC" w14:textId="77777777" w:rsidR="00F053D7" w:rsidRPr="00A35CDF" w:rsidRDefault="00F053D7" w:rsidP="003F3EBB">
            <w:pPr>
              <w:pStyle w:val="TAL"/>
              <w:keepNext w:val="0"/>
              <w:keepLines w:val="0"/>
              <w:rPr>
                <w:sz w:val="16"/>
                <w:szCs w:val="16"/>
              </w:rPr>
            </w:pPr>
          </w:p>
        </w:tc>
      </w:tr>
      <w:tr w:rsidR="00F053D7" w:rsidRPr="00A35CDF" w14:paraId="3FE585B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669ED0" w14:textId="77777777" w:rsidR="00F053D7" w:rsidRPr="00A35CDF" w:rsidRDefault="00F053D7" w:rsidP="003F3EBB">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E74FFA" w14:textId="77777777" w:rsidR="00F053D7" w:rsidRPr="00A35CDF" w:rsidRDefault="00F053D7" w:rsidP="003F3EBB">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F40F6C"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0087C4" w14:textId="77777777" w:rsidR="00F053D7" w:rsidRPr="00A35CDF" w:rsidRDefault="00F053D7" w:rsidP="003F3EBB">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652267" w14:textId="77777777" w:rsidR="00F053D7" w:rsidRPr="00A35CDF" w:rsidRDefault="00F053D7" w:rsidP="003F3EBB">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F053D7" w:rsidRPr="00A35CDF" w14:paraId="793FDCD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485F9A" w14:textId="77777777" w:rsidR="00F053D7" w:rsidRPr="00A35CDF" w:rsidRDefault="00F053D7" w:rsidP="003F3EBB">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887CC5" w14:textId="77777777" w:rsidR="00F053D7" w:rsidRPr="00A35CDF" w:rsidRDefault="00F053D7" w:rsidP="003F3EBB">
            <w:pPr>
              <w:pStyle w:val="TAL"/>
              <w:keepNext w:val="0"/>
              <w:keepLines w:val="0"/>
              <w:rPr>
                <w:sz w:val="16"/>
                <w:szCs w:val="16"/>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278C01"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32AE33" w14:textId="77777777" w:rsidR="00F053D7" w:rsidRPr="00A35CDF" w:rsidRDefault="00F053D7"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5197F7"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071F138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207CC32" w14:textId="77777777" w:rsidR="00F053D7" w:rsidRPr="00A35CDF" w:rsidRDefault="00F053D7" w:rsidP="003F3EBB">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315489" w14:textId="77777777" w:rsidR="00F053D7" w:rsidRPr="00A35CDF" w:rsidRDefault="00F053D7" w:rsidP="003F3EBB">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84D25B"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6A495" w14:textId="77777777" w:rsidR="00F053D7" w:rsidRPr="00A35CDF" w:rsidRDefault="00F053D7"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64B275" w14:textId="77777777" w:rsidR="00F053D7" w:rsidRPr="00A35CDF" w:rsidRDefault="00F053D7"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F053D7" w:rsidRPr="00A35CDF" w14:paraId="4962CBA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E3D513A" w14:textId="77777777" w:rsidR="00F053D7" w:rsidRPr="00A35CDF" w:rsidRDefault="00F053D7" w:rsidP="003F3EBB">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61EB79" w14:textId="77777777" w:rsidR="00F053D7" w:rsidRPr="00A35CDF" w:rsidRDefault="00F053D7" w:rsidP="003F3EBB">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4934CC9"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1F58DF7"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454197E" w14:textId="77777777" w:rsidR="00F053D7" w:rsidRPr="00A35CDF" w:rsidRDefault="00F053D7" w:rsidP="003F3EBB">
            <w:pPr>
              <w:pStyle w:val="TAL"/>
              <w:keepNext w:val="0"/>
              <w:keepLines w:val="0"/>
              <w:rPr>
                <w:sz w:val="16"/>
                <w:szCs w:val="16"/>
              </w:rPr>
            </w:pPr>
          </w:p>
        </w:tc>
      </w:tr>
      <w:tr w:rsidR="00F053D7" w:rsidRPr="00A35CDF" w14:paraId="65827D5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2C313D" w14:textId="77777777" w:rsidR="00F053D7" w:rsidRPr="00A35CDF" w:rsidRDefault="00F053D7" w:rsidP="003F3EBB">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69F45C" w14:textId="77777777" w:rsidR="00F053D7" w:rsidRPr="00A35CDF" w:rsidRDefault="00F053D7" w:rsidP="003F3EBB">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D0495B"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9B2364"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A98C91"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6C6B9F8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A0ED382" w14:textId="77777777" w:rsidR="00F053D7" w:rsidRPr="00A35CDF" w:rsidRDefault="00F053D7" w:rsidP="003F3EBB">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5D513D2" w14:textId="77777777" w:rsidR="00F053D7" w:rsidRPr="00A35CDF" w:rsidRDefault="00F053D7" w:rsidP="003F3EBB">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A6620DA"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072290"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BC5C035" w14:textId="77777777" w:rsidR="00F053D7" w:rsidRPr="00A35CDF" w:rsidRDefault="00F053D7" w:rsidP="003F3EBB">
            <w:pPr>
              <w:pStyle w:val="TAL"/>
              <w:keepNext w:val="0"/>
              <w:keepLines w:val="0"/>
              <w:rPr>
                <w:sz w:val="16"/>
                <w:szCs w:val="16"/>
              </w:rPr>
            </w:pPr>
          </w:p>
        </w:tc>
      </w:tr>
      <w:tr w:rsidR="00F053D7" w:rsidRPr="00A35CDF" w14:paraId="51DD2F5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D4A615" w14:textId="77777777" w:rsidR="00F053D7" w:rsidRPr="00A35CDF" w:rsidRDefault="00F053D7" w:rsidP="003F3EBB">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F466F2" w14:textId="77777777" w:rsidR="00F053D7" w:rsidRPr="00A35CDF" w:rsidRDefault="00F053D7" w:rsidP="003F3EBB">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1E1A5F"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E67ACB" w14:textId="77777777" w:rsidR="00F053D7" w:rsidRPr="00A35CDF" w:rsidRDefault="00F053D7"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016DC8" w14:textId="77777777" w:rsidR="00F053D7" w:rsidRPr="00A35CDF" w:rsidRDefault="00F053D7" w:rsidP="003F3EBB">
            <w:pPr>
              <w:pStyle w:val="TAL"/>
              <w:keepNext w:val="0"/>
              <w:keepLines w:val="0"/>
              <w:rPr>
                <w:sz w:val="16"/>
                <w:szCs w:val="16"/>
              </w:rPr>
            </w:pPr>
            <w:r w:rsidRPr="00A35CDF">
              <w:rPr>
                <w:sz w:val="16"/>
                <w:szCs w:val="16"/>
              </w:rPr>
              <w:t>UEs supporting 5G Core</w:t>
            </w:r>
          </w:p>
        </w:tc>
      </w:tr>
      <w:tr w:rsidR="00F053D7" w:rsidRPr="00A35CDF" w14:paraId="56E99EE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6D80A9" w14:textId="77777777" w:rsidR="00F053D7" w:rsidRPr="00A35CDF" w:rsidRDefault="00F053D7" w:rsidP="003F3EBB">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ED9E3F" w14:textId="77777777" w:rsidR="00F053D7" w:rsidRPr="00A35CDF" w:rsidRDefault="00F053D7" w:rsidP="003F3EBB">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DCC256"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822DB" w14:textId="77777777" w:rsidR="00F053D7" w:rsidRPr="00A35CDF" w:rsidRDefault="00F053D7" w:rsidP="003F3EBB">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FDD538" w14:textId="77777777" w:rsidR="00F053D7" w:rsidRPr="00A35CDF" w:rsidRDefault="00F053D7" w:rsidP="003F3EBB">
            <w:pPr>
              <w:pStyle w:val="TAL"/>
              <w:keepNext w:val="0"/>
              <w:keepLines w:val="0"/>
              <w:rPr>
                <w:sz w:val="16"/>
                <w:szCs w:val="16"/>
              </w:rPr>
            </w:pPr>
            <w:r w:rsidRPr="00A35CDF">
              <w:rPr>
                <w:sz w:val="16"/>
                <w:szCs w:val="16"/>
              </w:rPr>
              <w:t>UEs supporting 5G Core and MTSI speech and bit rate recommendation query message</w:t>
            </w:r>
          </w:p>
        </w:tc>
      </w:tr>
      <w:tr w:rsidR="00F053D7" w:rsidRPr="00A35CDF" w14:paraId="3511C33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812043" w14:textId="77777777" w:rsidR="00F053D7" w:rsidRPr="00A35CDF" w:rsidRDefault="00F053D7" w:rsidP="003F3EBB">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BF9438" w14:textId="77777777" w:rsidR="00F053D7" w:rsidRPr="00A35CDF" w:rsidRDefault="00F053D7" w:rsidP="003F3EBB">
            <w:pPr>
              <w:pStyle w:val="TAL"/>
              <w:keepNext w:val="0"/>
              <w:keepLines w:val="0"/>
              <w:rPr>
                <w:sz w:val="16"/>
                <w:szCs w:val="16"/>
              </w:rPr>
            </w:pPr>
            <w:r w:rsidRPr="00A35CDF">
              <w:rPr>
                <w:sz w:val="16"/>
                <w:szCs w:val="16"/>
              </w:rPr>
              <w:t xml:space="preserve">NR CA / LBT failure on </w:t>
            </w:r>
            <w:proofErr w:type="spellStart"/>
            <w:r w:rsidRPr="00A35CDF">
              <w:rPr>
                <w:sz w:val="16"/>
                <w:szCs w:val="16"/>
              </w:rPr>
              <w:t>Scell</w:t>
            </w:r>
            <w:proofErr w:type="spellEnd"/>
            <w:r w:rsidRPr="00A35CD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A5CEB4" w14:textId="77777777" w:rsidR="00F053D7" w:rsidRPr="00A35CDF" w:rsidRDefault="00F053D7"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F7CF97" w14:textId="77777777" w:rsidR="00F053D7" w:rsidRPr="00A35CDF" w:rsidRDefault="00F053D7" w:rsidP="003F3EBB">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E3CBE4" w14:textId="77777777" w:rsidR="00F053D7" w:rsidRPr="00A35CDF" w:rsidRDefault="00F053D7" w:rsidP="003F3EBB">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F053D7" w:rsidRPr="00A35CDF" w14:paraId="52E772E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7B0993" w14:textId="77777777" w:rsidR="00F053D7" w:rsidRPr="00A35CDF" w:rsidRDefault="00F053D7" w:rsidP="003F3EBB">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2AF1CA" w14:textId="77777777" w:rsidR="00F053D7" w:rsidRPr="00A35CDF" w:rsidRDefault="00F053D7" w:rsidP="003F3EBB">
            <w:pPr>
              <w:pStyle w:val="TAL"/>
              <w:keepNext w:val="0"/>
              <w:keepLines w:val="0"/>
              <w:rPr>
                <w:sz w:val="16"/>
                <w:szCs w:val="16"/>
              </w:rPr>
            </w:pPr>
            <w:r w:rsidRPr="00A35CDF">
              <w:rPr>
                <w:sz w:val="16"/>
                <w:szCs w:val="16"/>
              </w:rPr>
              <w:t xml:space="preserve">NR NTN / UE specific TA report / UE specific </w:t>
            </w:r>
            <w:proofErr w:type="spellStart"/>
            <w:r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8AC4B8" w14:textId="77777777" w:rsidR="00F053D7" w:rsidRPr="00A35CDF" w:rsidRDefault="00F053D7" w:rsidP="003F3EBB">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A9CE17" w14:textId="77777777" w:rsidR="00F053D7" w:rsidRPr="00A35CDF" w:rsidRDefault="00F053D7" w:rsidP="003F3EBB">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541CF3" w14:textId="77777777" w:rsidR="00F053D7" w:rsidRPr="00A35CDF" w:rsidRDefault="00F053D7" w:rsidP="003F3EBB">
            <w:pPr>
              <w:pStyle w:val="TAL"/>
              <w:keepNext w:val="0"/>
              <w:keepLines w:val="0"/>
              <w:rPr>
                <w:rFonts w:cs="Arial"/>
                <w:sz w:val="16"/>
                <w:szCs w:val="16"/>
              </w:rPr>
            </w:pPr>
            <w:r w:rsidRPr="00A35CDF">
              <w:rPr>
                <w:sz w:val="16"/>
                <w:szCs w:val="16"/>
              </w:rPr>
              <w:t xml:space="preserve">UEs supporting 5G Core and NR NTN access and UE reporting of information related to TA pre-compensation and reception of UE-specific </w:t>
            </w:r>
            <w:proofErr w:type="spellStart"/>
            <w:r w:rsidRPr="00A35CDF">
              <w:rPr>
                <w:sz w:val="16"/>
                <w:szCs w:val="16"/>
              </w:rPr>
              <w:t>K_offset</w:t>
            </w:r>
            <w:proofErr w:type="spellEnd"/>
          </w:p>
        </w:tc>
      </w:tr>
      <w:tr w:rsidR="00F053D7" w:rsidRPr="00A35CDF" w14:paraId="2F618AC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42F5BCA" w14:textId="77777777" w:rsidR="00F053D7" w:rsidRPr="00A35CDF" w:rsidRDefault="00F053D7" w:rsidP="003F3EBB">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7E10861" w14:textId="77777777" w:rsidR="00F053D7" w:rsidRPr="00A35CDF" w:rsidRDefault="00F053D7" w:rsidP="003F3EBB">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0B73B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56209EB"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D235430" w14:textId="77777777" w:rsidR="00F053D7" w:rsidRPr="00A35CDF" w:rsidRDefault="00F053D7" w:rsidP="003F3EBB">
            <w:pPr>
              <w:pStyle w:val="TAL"/>
              <w:keepNext w:val="0"/>
              <w:keepLines w:val="0"/>
              <w:rPr>
                <w:sz w:val="16"/>
                <w:szCs w:val="16"/>
              </w:rPr>
            </w:pPr>
          </w:p>
        </w:tc>
      </w:tr>
      <w:tr w:rsidR="00F053D7" w:rsidRPr="00A35CDF" w14:paraId="3D82E90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C15F039" w14:textId="77777777" w:rsidR="00F053D7" w:rsidRPr="00A35CDF" w:rsidRDefault="00F053D7" w:rsidP="003F3EBB">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ADA52F" w14:textId="77777777" w:rsidR="00F053D7" w:rsidRPr="00A35CDF" w:rsidRDefault="00F053D7" w:rsidP="003F3EBB">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A6B3D3" w14:textId="77777777" w:rsidR="00F053D7" w:rsidRPr="00A35CDF" w:rsidRDefault="00F053D7"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4D5E86" w14:textId="77777777" w:rsidR="00F053D7" w:rsidRPr="00A35CDF" w:rsidRDefault="00F053D7"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301AD9" w14:textId="77777777" w:rsidR="00F053D7" w:rsidRPr="00A35CDF" w:rsidRDefault="00F053D7" w:rsidP="003F3EBB">
            <w:pPr>
              <w:pStyle w:val="TAL"/>
              <w:keepNext w:val="0"/>
              <w:keepLines w:val="0"/>
              <w:rPr>
                <w:sz w:val="16"/>
                <w:szCs w:val="16"/>
              </w:rPr>
            </w:pPr>
            <w:r w:rsidRPr="00A35CDF">
              <w:rPr>
                <w:sz w:val="16"/>
                <w:szCs w:val="16"/>
              </w:rPr>
              <w:t>UEs supporting NR-DC</w:t>
            </w:r>
          </w:p>
        </w:tc>
      </w:tr>
      <w:tr w:rsidR="00F053D7" w:rsidRPr="00A35CDF" w14:paraId="31D91B5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325E20" w14:textId="77777777" w:rsidR="00F053D7" w:rsidRPr="00A35CDF" w:rsidRDefault="00F053D7" w:rsidP="003F3EBB">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151CE63" w14:textId="77777777" w:rsidR="00F053D7" w:rsidRPr="00A35CDF" w:rsidRDefault="00F053D7" w:rsidP="003F3EBB">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6780DB"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C74A0A"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B7064D5" w14:textId="77777777" w:rsidR="00F053D7" w:rsidRPr="00A35CDF" w:rsidRDefault="00F053D7" w:rsidP="003F3EBB">
            <w:pPr>
              <w:pStyle w:val="TAL"/>
              <w:keepNext w:val="0"/>
              <w:keepLines w:val="0"/>
              <w:rPr>
                <w:sz w:val="16"/>
                <w:szCs w:val="16"/>
              </w:rPr>
            </w:pPr>
          </w:p>
        </w:tc>
      </w:tr>
      <w:tr w:rsidR="00F053D7" w:rsidRPr="00A35CDF" w14:paraId="222D533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F9C764" w14:textId="77777777" w:rsidR="00F053D7" w:rsidRPr="00A35CDF" w:rsidRDefault="00F053D7" w:rsidP="003F3EBB">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6346C8" w14:textId="77777777" w:rsidR="00F053D7" w:rsidRPr="00A35CDF" w:rsidRDefault="00F053D7" w:rsidP="003F3EBB">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9F3F73"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51DB9E"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63291F" w14:textId="77777777" w:rsidR="00F053D7" w:rsidRPr="00A35CDF" w:rsidRDefault="00F053D7" w:rsidP="003F3EBB">
            <w:pPr>
              <w:pStyle w:val="TAL"/>
              <w:keepNext w:val="0"/>
              <w:keepLines w:val="0"/>
              <w:rPr>
                <w:sz w:val="16"/>
                <w:szCs w:val="16"/>
              </w:rPr>
            </w:pPr>
          </w:p>
        </w:tc>
      </w:tr>
      <w:tr w:rsidR="00F053D7" w:rsidRPr="00A35CDF" w14:paraId="5E22761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F4837" w14:textId="77777777" w:rsidR="00F053D7" w:rsidRPr="00A35CDF" w:rsidRDefault="00F053D7" w:rsidP="003F3EBB">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E245E3" w14:textId="77777777" w:rsidR="00F053D7" w:rsidRPr="00A35CDF" w:rsidRDefault="00F053D7" w:rsidP="003F3EBB">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A0027C"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8C33F9" w14:textId="77777777" w:rsidR="00F053D7" w:rsidRPr="00A35CDF" w:rsidRDefault="00F053D7" w:rsidP="003F3EBB">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B2CAFF" w14:textId="77777777" w:rsidR="00F053D7" w:rsidRPr="00A35CDF" w:rsidRDefault="00F053D7" w:rsidP="003F3EBB">
            <w:pPr>
              <w:pStyle w:val="TAL"/>
              <w:keepNext w:val="0"/>
              <w:keepLines w:val="0"/>
              <w:rPr>
                <w:sz w:val="16"/>
                <w:szCs w:val="16"/>
              </w:rPr>
            </w:pPr>
            <w:r w:rsidRPr="00A35CDF">
              <w:rPr>
                <w:rFonts w:cs="Arial"/>
                <w:sz w:val="16"/>
                <w:szCs w:val="16"/>
                <w:lang w:eastAsia="zh-CN"/>
              </w:rPr>
              <w:t>UEs supporting 5GS and Long DRX Cycle and DRX adaptation</w:t>
            </w:r>
          </w:p>
        </w:tc>
      </w:tr>
      <w:tr w:rsidR="00F053D7" w:rsidRPr="00A35CDF" w14:paraId="22C5AD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187DC8" w14:textId="77777777" w:rsidR="00F053D7" w:rsidRPr="00A35CDF" w:rsidRDefault="00F053D7" w:rsidP="003F3EBB">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9E5B6B" w14:textId="77777777" w:rsidR="00F053D7" w:rsidRPr="00A35CDF" w:rsidRDefault="00F053D7"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25D1CA"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EE1BE3" w14:textId="77777777" w:rsidR="00F053D7" w:rsidRPr="00A35CDF" w:rsidRDefault="00F053D7" w:rsidP="003F3EBB">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B07D5A"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F053D7" w:rsidRPr="00A35CDF" w14:paraId="78B9281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A87B18" w14:textId="77777777" w:rsidR="00F053D7" w:rsidRPr="00A35CDF" w:rsidRDefault="00F053D7" w:rsidP="003F3EBB">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870C5B" w14:textId="77777777" w:rsidR="00F053D7" w:rsidRPr="00A35CDF" w:rsidRDefault="00F053D7"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F1C139"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6A17" w14:textId="77777777" w:rsidR="00F053D7" w:rsidRPr="00A35CDF" w:rsidRDefault="00F053D7" w:rsidP="003F3EBB">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88F203"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F053D7" w:rsidRPr="00A35CDF" w14:paraId="7570771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43F3BD" w14:textId="77777777" w:rsidR="00F053D7" w:rsidRPr="00A35CDF" w:rsidRDefault="00F053D7" w:rsidP="003F3EBB">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EA7D64" w14:textId="77777777" w:rsidR="00F053D7" w:rsidRPr="00A35CDF" w:rsidRDefault="00F053D7"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9362D" w14:textId="77777777" w:rsidR="00F053D7" w:rsidRPr="00A35CDF" w:rsidRDefault="00F053D7"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0035D0" w14:textId="77777777" w:rsidR="00F053D7" w:rsidRPr="00A35CDF" w:rsidRDefault="00F053D7" w:rsidP="003F3EBB">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D41C1"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F053D7" w:rsidRPr="00A35CDF" w14:paraId="19F86D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6963985" w14:textId="77777777" w:rsidR="00F053D7" w:rsidRPr="00A35CDF" w:rsidRDefault="00F053D7" w:rsidP="003F3EBB">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C29A71D" w14:textId="77777777" w:rsidR="00F053D7" w:rsidRPr="00A35CDF" w:rsidRDefault="00F053D7" w:rsidP="003F3EBB">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FCF0DB"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B0DBFF" w14:textId="77777777" w:rsidR="00F053D7" w:rsidRPr="00A35CDF" w:rsidRDefault="00F053D7" w:rsidP="003F3EBB">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F4A8B1" w14:textId="77777777" w:rsidR="00F053D7" w:rsidRPr="00A35CDF" w:rsidRDefault="00F053D7" w:rsidP="003F3EBB">
            <w:pPr>
              <w:pStyle w:val="TAL"/>
              <w:keepNext w:val="0"/>
              <w:keepLines w:val="0"/>
              <w:rPr>
                <w:rFonts w:cs="Arial"/>
                <w:sz w:val="16"/>
                <w:szCs w:val="16"/>
                <w:lang w:eastAsia="zh-CN"/>
              </w:rPr>
            </w:pPr>
          </w:p>
        </w:tc>
      </w:tr>
      <w:tr w:rsidR="00F053D7" w:rsidRPr="00A35CDF" w14:paraId="6C4CD1E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7DB636" w14:textId="77777777" w:rsidR="00F053D7" w:rsidRPr="00A35CDF" w:rsidRDefault="00F053D7" w:rsidP="003F3EBB">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C431EC"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BC11B0"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FF5697"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9CDE6" w14:textId="77777777" w:rsidR="00F053D7" w:rsidRPr="00A35CDF" w:rsidRDefault="00F053D7"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F053D7" w:rsidRPr="00A35CDF" w14:paraId="296005D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1CC981" w14:textId="77777777" w:rsidR="00F053D7" w:rsidRPr="00A35CDF" w:rsidRDefault="00F053D7" w:rsidP="003F3EBB">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D6B4430"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23B59D"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0925"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9ACABA"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F053D7" w:rsidRPr="00A35CDF" w14:paraId="3EAFD90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CC820F" w14:textId="77777777" w:rsidR="00F053D7" w:rsidRPr="00A35CDF" w:rsidRDefault="00F053D7" w:rsidP="003F3EBB">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A676CE"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289242"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7FA427"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C92C29" w14:textId="77777777" w:rsidR="00F053D7" w:rsidRPr="00A35CDF" w:rsidRDefault="00F053D7"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F053D7" w:rsidRPr="00A35CDF" w14:paraId="0339CF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254A29" w14:textId="77777777" w:rsidR="00F053D7" w:rsidRPr="00A35CDF" w:rsidRDefault="00F053D7" w:rsidP="003F3EBB">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9B13AF" w14:textId="77777777" w:rsidR="00F053D7" w:rsidRPr="00A35CDF" w:rsidRDefault="00F053D7" w:rsidP="003F3EBB">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F061A"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9F201"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B5F30A"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F053D7" w:rsidRPr="00A35CDF" w14:paraId="0BE052D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D2A2CD" w14:textId="77777777" w:rsidR="00F053D7" w:rsidRPr="00A35CDF" w:rsidRDefault="00F053D7" w:rsidP="003F3EBB">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ABC668C" w14:textId="77777777" w:rsidR="00F053D7" w:rsidRPr="00A35CDF" w:rsidRDefault="00F053D7" w:rsidP="003F3EBB">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B6CBB1" w14:textId="77777777" w:rsidR="00F053D7" w:rsidRPr="00A35CDF" w:rsidRDefault="00F053D7"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B14667" w14:textId="77777777" w:rsidR="00F053D7" w:rsidRPr="00A35CDF" w:rsidRDefault="00F053D7" w:rsidP="003F3EBB">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E6B5FB" w14:textId="77777777" w:rsidR="00F053D7" w:rsidRPr="00A35CDF" w:rsidRDefault="00F053D7" w:rsidP="003F3EBB">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F053D7" w:rsidRPr="00A35CDF" w14:paraId="4CC65B08"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7D721A1" w14:textId="77777777" w:rsidR="00F053D7" w:rsidRPr="00A35CDF" w:rsidRDefault="00F053D7" w:rsidP="003F3EBB">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31EC50" w14:textId="77777777" w:rsidR="00F053D7" w:rsidRPr="00A35CDF" w:rsidRDefault="00F053D7" w:rsidP="003F3EBB">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439633"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E5F3E6"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CAA26F" w14:textId="77777777" w:rsidR="00F053D7" w:rsidRPr="00A35CDF" w:rsidRDefault="00F053D7" w:rsidP="003F3EBB">
            <w:pPr>
              <w:pStyle w:val="TAL"/>
              <w:keepNext w:val="0"/>
              <w:keepLines w:val="0"/>
              <w:rPr>
                <w:sz w:val="16"/>
                <w:szCs w:val="16"/>
              </w:rPr>
            </w:pPr>
          </w:p>
        </w:tc>
      </w:tr>
      <w:tr w:rsidR="00F053D7" w:rsidRPr="00A35CDF" w14:paraId="53E2FCC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09F3285" w14:textId="77777777" w:rsidR="00F053D7" w:rsidRPr="00A35CDF" w:rsidRDefault="00F053D7" w:rsidP="003F3EBB">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6218BF" w14:textId="77777777" w:rsidR="00F053D7" w:rsidRPr="00A35CDF" w:rsidRDefault="00F053D7" w:rsidP="003F3EBB">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5C17C1" w14:textId="77777777" w:rsidR="00F053D7" w:rsidRPr="00A35CDF" w:rsidRDefault="00F053D7"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7FBB7"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506297" w14:textId="77777777" w:rsidR="00F053D7" w:rsidRPr="00A35CDF" w:rsidRDefault="00F053D7" w:rsidP="003F3EBB">
            <w:pPr>
              <w:pStyle w:val="TAL"/>
              <w:keepNext w:val="0"/>
              <w:keepLines w:val="0"/>
              <w:rPr>
                <w:sz w:val="16"/>
                <w:szCs w:val="16"/>
              </w:rPr>
            </w:pPr>
          </w:p>
        </w:tc>
      </w:tr>
      <w:tr w:rsidR="00F053D7" w:rsidRPr="00A35CDF" w14:paraId="176F3C5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608CB97" w14:textId="77777777" w:rsidR="00F053D7" w:rsidRPr="00A35CDF" w:rsidRDefault="00F053D7" w:rsidP="003F3EBB">
            <w:pPr>
              <w:pStyle w:val="TAL"/>
              <w:keepNext w:val="0"/>
              <w:keepLines w:val="0"/>
              <w:rPr>
                <w:sz w:val="16"/>
                <w:szCs w:val="16"/>
              </w:rPr>
            </w:pPr>
            <w:r w:rsidRPr="00A35CDF">
              <w:rPr>
                <w:sz w:val="16"/>
                <w:szCs w:val="16"/>
                <w:lang w:eastAsia="zh-CN"/>
              </w:rPr>
              <w:lastRenderedPageBreak/>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774382" w14:textId="77777777" w:rsidR="00F053D7" w:rsidRPr="00A35CDF" w:rsidRDefault="00F053D7" w:rsidP="003F3EBB">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65C265"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F734F" w14:textId="77777777" w:rsidR="00F053D7" w:rsidRPr="00A35CDF" w:rsidRDefault="00F053D7" w:rsidP="003F3EBB">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5776A3" w14:textId="77777777" w:rsidR="00F053D7" w:rsidRPr="00A35CDF" w:rsidRDefault="00F053D7" w:rsidP="003F3EBB">
            <w:pPr>
              <w:pStyle w:val="TAL"/>
              <w:keepNext w:val="0"/>
              <w:keepLines w:val="0"/>
              <w:rPr>
                <w:sz w:val="16"/>
                <w:szCs w:val="16"/>
              </w:rPr>
            </w:pPr>
            <w:r w:rsidRPr="00A35CDF">
              <w:rPr>
                <w:sz w:val="16"/>
                <w:szCs w:val="16"/>
              </w:rPr>
              <w:t>UEs supporting 5GS and Long DRX Cycle and Cell DTX operation by RRC configuration</w:t>
            </w:r>
          </w:p>
        </w:tc>
      </w:tr>
      <w:tr w:rsidR="00F053D7" w:rsidRPr="00A35CDF" w14:paraId="324476A7"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16B538A" w14:textId="77777777" w:rsidR="00F053D7" w:rsidRPr="00A35CDF" w:rsidRDefault="00F053D7" w:rsidP="003F3EBB">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709EDD" w14:textId="77777777" w:rsidR="00F053D7" w:rsidRPr="00A35CDF" w:rsidRDefault="00F053D7" w:rsidP="003F3EBB">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8B53EF"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1FD4E4" w14:textId="77777777" w:rsidR="00F053D7" w:rsidRPr="00A35CDF" w:rsidRDefault="00F053D7" w:rsidP="003F3EBB">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36D2DE" w14:textId="77777777" w:rsidR="00F053D7" w:rsidRPr="00A35CDF" w:rsidRDefault="00F053D7" w:rsidP="003F3EBB">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F053D7" w:rsidRPr="00A35CDF" w14:paraId="395BD7AF"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0788AB08" w14:textId="77777777" w:rsidR="00F053D7" w:rsidRPr="00A35CDF" w:rsidRDefault="00F053D7" w:rsidP="003F3EBB">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15F486" w14:textId="77777777" w:rsidR="00F053D7" w:rsidRPr="00A35CDF" w:rsidRDefault="00F053D7" w:rsidP="003F3EBB">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528F5F"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30F6C" w14:textId="77777777" w:rsidR="00F053D7" w:rsidRPr="00A35CDF" w:rsidRDefault="00F053D7" w:rsidP="003F3EBB">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8368E4" w14:textId="77777777" w:rsidR="00F053D7" w:rsidRPr="00A35CDF" w:rsidRDefault="00F053D7" w:rsidP="003F3EBB">
            <w:pPr>
              <w:pStyle w:val="TAL"/>
              <w:keepNext w:val="0"/>
              <w:keepLines w:val="0"/>
              <w:rPr>
                <w:sz w:val="16"/>
                <w:szCs w:val="16"/>
              </w:rPr>
            </w:pPr>
            <w:r w:rsidRPr="00A35CDF">
              <w:rPr>
                <w:sz w:val="16"/>
                <w:szCs w:val="16"/>
              </w:rPr>
              <w:t>UEs supporting 5GS and Cell DRX operation by RRC configuration</w:t>
            </w:r>
          </w:p>
        </w:tc>
      </w:tr>
      <w:tr w:rsidR="00F053D7" w:rsidRPr="00A35CDF" w14:paraId="2548C3F3"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136E1AC9" w14:textId="77777777" w:rsidR="00F053D7" w:rsidRPr="00A35CDF" w:rsidRDefault="00F053D7" w:rsidP="003F3EBB">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064C11" w14:textId="77777777" w:rsidR="00F053D7" w:rsidRPr="00A35CDF" w:rsidRDefault="00F053D7" w:rsidP="003F3EBB">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A0E0BF" w14:textId="77777777" w:rsidR="00F053D7" w:rsidRPr="00A35CDF" w:rsidRDefault="00F053D7"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DADE8D" w14:textId="77777777" w:rsidR="00F053D7" w:rsidRPr="00A35CDF" w:rsidRDefault="00F053D7" w:rsidP="003F3EBB">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98858F" w14:textId="77777777" w:rsidR="00F053D7" w:rsidRPr="00A35CDF" w:rsidRDefault="00F053D7" w:rsidP="003F3EBB">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F053D7" w:rsidRPr="00A35CDF" w14:paraId="62AF504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39204A3" w14:textId="77777777" w:rsidR="00F053D7" w:rsidRPr="00A35CDF" w:rsidRDefault="00F053D7" w:rsidP="003F3EBB">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3C8C65E" w14:textId="77777777" w:rsidR="00F053D7" w:rsidRPr="00A35CDF" w:rsidRDefault="00F053D7" w:rsidP="003F3EBB">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086EE662" w14:textId="77777777" w:rsidR="00F053D7" w:rsidRPr="00A35CDF" w:rsidRDefault="00F053D7"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188F61A" w14:textId="77777777" w:rsidR="00F053D7" w:rsidRPr="00A35CDF" w:rsidRDefault="00F053D7"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E55F546" w14:textId="77777777" w:rsidR="00F053D7" w:rsidRPr="00A35CDF" w:rsidRDefault="00F053D7" w:rsidP="003F3EBB">
            <w:pPr>
              <w:pStyle w:val="TAL"/>
              <w:keepNext w:val="0"/>
              <w:keepLines w:val="0"/>
              <w:rPr>
                <w:sz w:val="16"/>
                <w:szCs w:val="16"/>
              </w:rPr>
            </w:pPr>
          </w:p>
        </w:tc>
      </w:tr>
      <w:tr w:rsidR="00F053D7" w:rsidRPr="00A35CDF" w14:paraId="337006D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AA68E93" w14:textId="77777777" w:rsidR="00F053D7" w:rsidRPr="00A35CDF" w:rsidRDefault="00F053D7" w:rsidP="003F3EBB">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2B889BF" w14:textId="77777777" w:rsidR="00F053D7" w:rsidRPr="00A35CDF" w:rsidRDefault="00F053D7" w:rsidP="003F3EBB">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C895766" w14:textId="77777777" w:rsidR="00F053D7" w:rsidRPr="00A35CDF" w:rsidRDefault="00F053D7"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BEADD4B" w14:textId="77777777" w:rsidR="00F053D7" w:rsidRPr="00A35CDF" w:rsidRDefault="00F053D7"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C3835AE" w14:textId="77777777" w:rsidR="00F053D7" w:rsidRPr="00A35CDF" w:rsidRDefault="00F053D7" w:rsidP="003F3EBB">
            <w:pPr>
              <w:pStyle w:val="TAL"/>
              <w:keepNext w:val="0"/>
              <w:keepLines w:val="0"/>
              <w:rPr>
                <w:sz w:val="16"/>
                <w:szCs w:val="16"/>
              </w:rPr>
            </w:pPr>
          </w:p>
        </w:tc>
      </w:tr>
      <w:tr w:rsidR="00F053D7" w:rsidRPr="00A35CDF" w14:paraId="332727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C41E08"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DC0F94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276FF5"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FEE412"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8046C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F053D7" w:rsidRPr="00A35CDF" w14:paraId="21D448C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155F6E"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FAC026"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AA4CB3"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D1671"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62B55B"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F053D7" w:rsidRPr="00A35CDF" w14:paraId="1316CA1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F83F79"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9A7EE9B"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798E7D"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C5DFA" w14:textId="77777777" w:rsidR="00F053D7" w:rsidRPr="00A35CDF" w:rsidRDefault="00F053D7" w:rsidP="003F3EBB">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8E105F" w14:textId="77777777" w:rsidR="00F053D7" w:rsidRPr="00A35CDF" w:rsidRDefault="00F053D7" w:rsidP="003F3EBB">
            <w:pPr>
              <w:pStyle w:val="TAL"/>
              <w:keepNext w:val="0"/>
              <w:keepLines w:val="0"/>
              <w:rPr>
                <w:sz w:val="16"/>
                <w:szCs w:val="16"/>
              </w:rPr>
            </w:pPr>
            <w:r w:rsidRPr="00A35CDF">
              <w:rPr>
                <w:sz w:val="16"/>
                <w:szCs w:val="16"/>
              </w:rPr>
              <w:t>UEs supporting 5GS and RLC UM with 6-bit length of RLC sequence number</w:t>
            </w:r>
          </w:p>
        </w:tc>
      </w:tr>
      <w:tr w:rsidR="00F053D7" w:rsidRPr="00A35CDF" w14:paraId="35B216B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542D1F"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53EAC1"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61EEEA"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76A24" w14:textId="77777777" w:rsidR="00F053D7" w:rsidRPr="00A35CDF" w:rsidRDefault="00F053D7" w:rsidP="003F3EBB">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4FA678" w14:textId="77777777" w:rsidR="00F053D7" w:rsidRPr="00A35CDF" w:rsidRDefault="00F053D7" w:rsidP="003F3EBB">
            <w:pPr>
              <w:pStyle w:val="TAL"/>
              <w:keepNext w:val="0"/>
              <w:keepLines w:val="0"/>
              <w:rPr>
                <w:sz w:val="16"/>
                <w:szCs w:val="16"/>
              </w:rPr>
            </w:pPr>
            <w:r w:rsidRPr="00A35CDF">
              <w:rPr>
                <w:sz w:val="16"/>
                <w:szCs w:val="16"/>
              </w:rPr>
              <w:t>UEs supporting 5GS and RLC UM with 12-bit length of RLC sequence number</w:t>
            </w:r>
          </w:p>
        </w:tc>
      </w:tr>
      <w:tr w:rsidR="00F053D7" w:rsidRPr="00A35CDF" w14:paraId="47E613D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1D80FC"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2EA009D"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26624C"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95E097" w14:textId="77777777" w:rsidR="00F053D7" w:rsidRPr="00A35CDF" w:rsidRDefault="00F053D7"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D5D8AD"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1350CF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93819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DF1B9B"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32C10F"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251552" w14:textId="77777777" w:rsidR="00F053D7" w:rsidRPr="00A35CDF" w:rsidRDefault="00F053D7"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AFBF76" w14:textId="77777777" w:rsidR="00F053D7" w:rsidRPr="00A35CDF" w:rsidRDefault="00F053D7" w:rsidP="003F3EBB">
            <w:pPr>
              <w:pStyle w:val="TAL"/>
              <w:keepNext w:val="0"/>
              <w:keepLines w:val="0"/>
              <w:rPr>
                <w:sz w:val="16"/>
                <w:szCs w:val="16"/>
              </w:rPr>
            </w:pPr>
            <w:r w:rsidRPr="00A35CDF">
              <w:rPr>
                <w:sz w:val="16"/>
                <w:szCs w:val="16"/>
              </w:rPr>
              <w:t>UEs supporting 5G Core and NR NTN access and RLC UM Mode</w:t>
            </w:r>
          </w:p>
        </w:tc>
      </w:tr>
      <w:tr w:rsidR="00F053D7" w:rsidRPr="00A35CDF" w14:paraId="564F61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E2541D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5B3CC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3690AE" w14:textId="77777777" w:rsidR="00F053D7" w:rsidRPr="00A35CDF" w:rsidRDefault="00F053D7"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593183" w14:textId="77777777" w:rsidR="00F053D7" w:rsidRPr="00A35CDF" w:rsidRDefault="00F053D7"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CD414F"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0F4FE4E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E6C55A1"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D1DD27C"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C20C672" w14:textId="77777777" w:rsidR="00F053D7" w:rsidRPr="00A35CDF" w:rsidRDefault="00F053D7" w:rsidP="003F3EB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069F6BA" w14:textId="77777777" w:rsidR="00F053D7" w:rsidRPr="00A35CDF" w:rsidRDefault="00F053D7"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C2B2C51" w14:textId="77777777" w:rsidR="00F053D7" w:rsidRPr="00A35CDF" w:rsidRDefault="00F053D7" w:rsidP="003F3EBB">
            <w:pPr>
              <w:pStyle w:val="TAL"/>
              <w:keepNext w:val="0"/>
              <w:keepLines w:val="0"/>
              <w:rPr>
                <w:b/>
                <w:sz w:val="16"/>
                <w:szCs w:val="16"/>
              </w:rPr>
            </w:pPr>
          </w:p>
        </w:tc>
      </w:tr>
      <w:tr w:rsidR="00F053D7" w:rsidRPr="00A35CDF" w14:paraId="0F71760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70C9A8E"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91F502"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7102C7"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8456D8" w14:textId="77777777" w:rsidR="00F053D7" w:rsidRPr="00A35CDF" w:rsidRDefault="00F053D7"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049269" w14:textId="77777777" w:rsidR="00F053D7" w:rsidRPr="00A35CDF" w:rsidRDefault="00F053D7" w:rsidP="003F3EBB">
            <w:pPr>
              <w:pStyle w:val="TAL"/>
              <w:keepNext w:val="0"/>
              <w:keepLines w:val="0"/>
              <w:rPr>
                <w:sz w:val="16"/>
                <w:szCs w:val="16"/>
              </w:rPr>
            </w:pPr>
            <w:r w:rsidRPr="00A35CDF">
              <w:rPr>
                <w:sz w:val="16"/>
                <w:szCs w:val="16"/>
              </w:rPr>
              <w:t>UEs supporting 5GS and RLC AM with 12-bit length of RLC sequence number</w:t>
            </w:r>
          </w:p>
        </w:tc>
      </w:tr>
      <w:tr w:rsidR="00F053D7" w:rsidRPr="00A35CDF" w14:paraId="3070115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EC9A0A5"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2492F6"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26C9F9"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F30CC" w14:textId="77777777" w:rsidR="00F053D7" w:rsidRPr="00A35CDF" w:rsidRDefault="00F053D7"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9FC5B1" w14:textId="77777777" w:rsidR="00F053D7" w:rsidRPr="00A35CDF" w:rsidRDefault="00F053D7" w:rsidP="003F3EBB">
            <w:pPr>
              <w:pStyle w:val="TAL"/>
              <w:keepNext w:val="0"/>
              <w:keepLines w:val="0"/>
              <w:rPr>
                <w:sz w:val="16"/>
                <w:szCs w:val="16"/>
              </w:rPr>
            </w:pPr>
            <w:r w:rsidRPr="00A35CDF">
              <w:rPr>
                <w:sz w:val="16"/>
                <w:szCs w:val="16"/>
              </w:rPr>
              <w:t>UEs supporting 5GS and RLC AM with 18-bit length of RLC sequence number</w:t>
            </w:r>
          </w:p>
        </w:tc>
      </w:tr>
      <w:tr w:rsidR="00F053D7" w:rsidRPr="00A35CDF" w14:paraId="57A3DA2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656CC37"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E532FE"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E23263" w14:textId="77777777" w:rsidR="00F053D7" w:rsidRPr="00A35CDF" w:rsidRDefault="00F053D7"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B3B9F5" w14:textId="77777777" w:rsidR="00F053D7" w:rsidRPr="00A35CDF" w:rsidRDefault="00F053D7"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1DC79" w14:textId="77777777" w:rsidR="00F053D7" w:rsidRPr="00A35CDF" w:rsidRDefault="00F053D7" w:rsidP="003F3EBB">
            <w:pPr>
              <w:pStyle w:val="TAL"/>
              <w:keepNext w:val="0"/>
              <w:keepLines w:val="0"/>
              <w:rPr>
                <w:sz w:val="16"/>
                <w:szCs w:val="16"/>
              </w:rPr>
            </w:pPr>
            <w:r w:rsidRPr="00A35CDF">
              <w:rPr>
                <w:sz w:val="16"/>
                <w:szCs w:val="16"/>
              </w:rPr>
              <w:t>UEs supporting 5GS and RLC AM with 12-bit length of RLC sequence number</w:t>
            </w:r>
          </w:p>
        </w:tc>
      </w:tr>
      <w:tr w:rsidR="00F053D7" w:rsidRPr="00A35CDF" w14:paraId="6365CF0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F52652"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CBDFF2"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5B1DAE"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8E8316" w14:textId="77777777" w:rsidR="00F053D7" w:rsidRPr="00A35CDF" w:rsidRDefault="00F053D7"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47CBE4" w14:textId="77777777" w:rsidR="00F053D7" w:rsidRPr="00A35CDF" w:rsidRDefault="00F053D7" w:rsidP="003F3EBB">
            <w:pPr>
              <w:pStyle w:val="TAL"/>
              <w:keepNext w:val="0"/>
              <w:keepLines w:val="0"/>
              <w:rPr>
                <w:sz w:val="16"/>
                <w:szCs w:val="16"/>
              </w:rPr>
            </w:pPr>
            <w:r w:rsidRPr="00A35CDF">
              <w:rPr>
                <w:sz w:val="16"/>
                <w:szCs w:val="16"/>
              </w:rPr>
              <w:t>UEs supporting 5GS and RLC and RLC AM with 18-bit length of RLC sequence number</w:t>
            </w:r>
          </w:p>
        </w:tc>
      </w:tr>
      <w:tr w:rsidR="00F053D7" w:rsidRPr="00A35CDF" w14:paraId="0FE72B9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C5352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944C84"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4844C4"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82BA63" w14:textId="77777777" w:rsidR="00F053D7" w:rsidRPr="00A35CDF" w:rsidRDefault="00F053D7" w:rsidP="003F3EBB">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356819" w14:textId="77777777" w:rsidR="00F053D7" w:rsidRPr="00A35CDF" w:rsidRDefault="00F053D7" w:rsidP="003F3EBB">
            <w:pPr>
              <w:pStyle w:val="TAL"/>
              <w:keepNext w:val="0"/>
              <w:keepLines w:val="0"/>
              <w:rPr>
                <w:sz w:val="16"/>
                <w:szCs w:val="16"/>
              </w:rPr>
            </w:pPr>
            <w:r w:rsidRPr="00A35CDF">
              <w:rPr>
                <w:sz w:val="16"/>
                <w:szCs w:val="16"/>
              </w:rPr>
              <w:t>UEs supporting 5GS and RLC AM with 12-bit length of RLC sequence number</w:t>
            </w:r>
          </w:p>
        </w:tc>
      </w:tr>
      <w:tr w:rsidR="00F053D7" w:rsidRPr="00A35CDF" w14:paraId="5110D17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7F6B7D"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4B6004"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AF6FD7"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6264A4" w14:textId="77777777" w:rsidR="00F053D7" w:rsidRPr="00A35CDF" w:rsidRDefault="00F053D7"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BBEA1A" w14:textId="77777777" w:rsidR="00F053D7" w:rsidRPr="00A35CDF" w:rsidRDefault="00F053D7" w:rsidP="003F3EBB">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F053D7" w:rsidRPr="00A35CDF" w14:paraId="6C569CA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40C356"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926C7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571FB6"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688233"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57CCB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784FE19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1C436F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7C7CA9"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C759AE"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C82C79"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5EE3A3"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C46949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D737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932C0A"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0D61FC"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74DF2E"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A2D15D"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3D7017B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BFE48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EAE462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C590AC"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4BD5CC" w14:textId="77777777" w:rsidR="00F053D7" w:rsidRPr="00A35CDF" w:rsidDel="00865AEC"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55DF9C"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65F82C3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4BDD7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7B16D6"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27E0F8"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EE39AD" w14:textId="77777777" w:rsidR="00F053D7" w:rsidRPr="00A35CDF" w:rsidRDefault="00F053D7" w:rsidP="003F3EBB">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276270" w14:textId="77777777" w:rsidR="00F053D7" w:rsidRPr="00A35CDF" w:rsidRDefault="00F053D7" w:rsidP="003F3EBB">
            <w:pPr>
              <w:pStyle w:val="TAL"/>
              <w:keepNext w:val="0"/>
              <w:keepLines w:val="0"/>
              <w:rPr>
                <w:sz w:val="16"/>
                <w:szCs w:val="16"/>
              </w:rPr>
            </w:pPr>
            <w:r w:rsidRPr="00A35CDF">
              <w:rPr>
                <w:rFonts w:cs="Arial"/>
                <w:sz w:val="16"/>
                <w:szCs w:val="16"/>
              </w:rPr>
              <w:t>UEs supporting 5G Core and NR NTN access</w:t>
            </w:r>
          </w:p>
        </w:tc>
      </w:tr>
      <w:tr w:rsidR="00F053D7" w:rsidRPr="00A35CDF" w14:paraId="0C024FF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C434E8"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2E91B5"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98961C"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C38358"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929246"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A7C9E3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C2639D"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74504E" w14:textId="77777777" w:rsidR="00F053D7" w:rsidRPr="00A35CDF" w:rsidRDefault="00F053D7" w:rsidP="003F3EBB">
            <w:pPr>
              <w:pStyle w:val="TAL"/>
              <w:keepNext w:val="0"/>
              <w:keepLines w:val="0"/>
              <w:rPr>
                <w:b/>
                <w:sz w:val="16"/>
                <w:szCs w:val="16"/>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39AB1B" w14:textId="77777777" w:rsidR="00F053D7" w:rsidRPr="00A35CDF" w:rsidRDefault="00F053D7"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6624DE"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A12E5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70DFBDE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9CDBA09" w14:textId="77777777" w:rsidR="00F053D7" w:rsidRPr="00A35CDF" w:rsidRDefault="00F053D7" w:rsidP="003F3EBB">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466A4E4" w14:textId="77777777" w:rsidR="00F053D7" w:rsidRPr="00A35CDF" w:rsidRDefault="00F053D7" w:rsidP="003F3EBB">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0D08C74"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BA91EE0"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2123DF5" w14:textId="77777777" w:rsidR="00F053D7" w:rsidRPr="00A35CDF" w:rsidRDefault="00F053D7" w:rsidP="003F3EBB">
            <w:pPr>
              <w:pStyle w:val="TAL"/>
              <w:keepNext w:val="0"/>
              <w:keepLines w:val="0"/>
              <w:rPr>
                <w:b/>
                <w:bCs/>
                <w:sz w:val="16"/>
                <w:szCs w:val="16"/>
              </w:rPr>
            </w:pPr>
          </w:p>
        </w:tc>
      </w:tr>
      <w:tr w:rsidR="00F053D7" w:rsidRPr="00A35CDF" w14:paraId="1C4436A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2849E28" w14:textId="77777777" w:rsidR="00F053D7" w:rsidRPr="00A35CDF" w:rsidRDefault="00F053D7" w:rsidP="003F3EBB">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4B44590" w14:textId="77777777" w:rsidR="00F053D7" w:rsidRPr="00A35CDF" w:rsidRDefault="00F053D7" w:rsidP="003F3EBB">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2DD87C4"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7AE5DF8"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757BEED" w14:textId="77777777" w:rsidR="00F053D7" w:rsidRPr="00A35CDF" w:rsidRDefault="00F053D7" w:rsidP="003F3EBB">
            <w:pPr>
              <w:pStyle w:val="TAL"/>
              <w:keepNext w:val="0"/>
              <w:keepLines w:val="0"/>
              <w:rPr>
                <w:b/>
                <w:bCs/>
                <w:sz w:val="16"/>
                <w:szCs w:val="16"/>
              </w:rPr>
            </w:pPr>
          </w:p>
        </w:tc>
      </w:tr>
      <w:tr w:rsidR="00F053D7" w:rsidRPr="00A35CDF" w14:paraId="49BABD9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F28DF8" w14:textId="77777777" w:rsidR="00F053D7" w:rsidRPr="00A35CDF" w:rsidRDefault="00F053D7" w:rsidP="003F3EBB">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3D5E5B" w14:textId="77777777" w:rsidR="00F053D7" w:rsidRPr="00A35CDF" w:rsidRDefault="00F053D7" w:rsidP="003F3EBB">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5974E5"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E632A3" w14:textId="77777777" w:rsidR="00F053D7" w:rsidRPr="00A35CDF" w:rsidRDefault="00F053D7" w:rsidP="003F3EBB">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314898" w14:textId="77777777" w:rsidR="00F053D7" w:rsidRPr="00A35CDF" w:rsidRDefault="00F053D7" w:rsidP="003F3EBB">
            <w:pPr>
              <w:pStyle w:val="TAL"/>
              <w:keepNext w:val="0"/>
              <w:keepLines w:val="0"/>
              <w:rPr>
                <w:bCs/>
                <w:sz w:val="16"/>
                <w:szCs w:val="16"/>
              </w:rPr>
            </w:pPr>
            <w:r w:rsidRPr="00A35CDF">
              <w:rPr>
                <w:sz w:val="16"/>
                <w:szCs w:val="16"/>
              </w:rPr>
              <w:t>UEs supporting 5GS and 12-bit length of PDCP sequence number</w:t>
            </w:r>
          </w:p>
        </w:tc>
      </w:tr>
      <w:tr w:rsidR="00F053D7" w:rsidRPr="00A35CDF" w14:paraId="7BD1031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0849E9" w14:textId="77777777" w:rsidR="00F053D7" w:rsidRPr="00A35CDF" w:rsidRDefault="00F053D7" w:rsidP="003F3EBB">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083362" w14:textId="77777777" w:rsidR="00F053D7" w:rsidRPr="00A35CDF" w:rsidRDefault="00F053D7" w:rsidP="003F3EBB">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A7F1DF"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6C57E" w14:textId="77777777" w:rsidR="00F053D7" w:rsidRPr="00A35CDF" w:rsidRDefault="00F053D7" w:rsidP="003F3EBB">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031F34" w14:textId="77777777" w:rsidR="00F053D7" w:rsidRPr="00A35CDF" w:rsidRDefault="00F053D7" w:rsidP="003F3EBB">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F053D7" w:rsidRPr="00A35CDF" w14:paraId="6AE2491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C6FF367" w14:textId="77777777" w:rsidR="00F053D7" w:rsidRPr="00A35CDF" w:rsidRDefault="00F053D7"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DD987DE" w14:textId="77777777" w:rsidR="00F053D7" w:rsidRPr="00A35CDF" w:rsidRDefault="00F053D7" w:rsidP="003F3EBB">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3E1421"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19736F2"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238642" w14:textId="77777777" w:rsidR="00F053D7" w:rsidRPr="00A35CDF" w:rsidRDefault="00F053D7" w:rsidP="003F3EBB">
            <w:pPr>
              <w:pStyle w:val="TAL"/>
              <w:keepNext w:val="0"/>
              <w:keepLines w:val="0"/>
              <w:rPr>
                <w:b/>
                <w:bCs/>
                <w:sz w:val="16"/>
                <w:szCs w:val="16"/>
              </w:rPr>
            </w:pPr>
          </w:p>
        </w:tc>
      </w:tr>
      <w:tr w:rsidR="00F053D7" w:rsidRPr="00A35CDF" w14:paraId="7D92757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1C29FB" w14:textId="77777777" w:rsidR="00F053D7" w:rsidRPr="00A35CDF" w:rsidRDefault="00F053D7" w:rsidP="003F3EBB">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8339DC"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4F5ED4"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F59D71" w14:textId="77777777" w:rsidR="00F053D7" w:rsidRPr="00A35CDF" w:rsidRDefault="00F053D7"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A5E6C2" w14:textId="77777777" w:rsidR="00F053D7" w:rsidRPr="00A35CDF" w:rsidRDefault="00F053D7" w:rsidP="003F3EBB">
            <w:pPr>
              <w:pStyle w:val="TAL"/>
              <w:keepNext w:val="0"/>
              <w:keepLines w:val="0"/>
              <w:rPr>
                <w:bCs/>
                <w:sz w:val="16"/>
                <w:szCs w:val="16"/>
              </w:rPr>
            </w:pPr>
            <w:r w:rsidRPr="00A35CDF">
              <w:rPr>
                <w:sz w:val="16"/>
                <w:szCs w:val="16"/>
              </w:rPr>
              <w:t>UEs supporting 5GS</w:t>
            </w:r>
          </w:p>
        </w:tc>
      </w:tr>
      <w:tr w:rsidR="00F053D7" w:rsidRPr="00A35CDF" w14:paraId="544027B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B06F80" w14:textId="77777777" w:rsidR="00F053D7" w:rsidRPr="00A35CDF" w:rsidRDefault="00F053D7" w:rsidP="003F3EBB">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B280A7"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FE69F2"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335C9A" w14:textId="77777777" w:rsidR="00F053D7" w:rsidRPr="00A35CDF" w:rsidRDefault="00F053D7"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746B2A" w14:textId="77777777" w:rsidR="00F053D7" w:rsidRPr="00A35CDF" w:rsidRDefault="00F053D7" w:rsidP="003F3EBB">
            <w:pPr>
              <w:pStyle w:val="TAL"/>
              <w:keepNext w:val="0"/>
              <w:keepLines w:val="0"/>
              <w:rPr>
                <w:bCs/>
                <w:sz w:val="16"/>
                <w:szCs w:val="16"/>
              </w:rPr>
            </w:pPr>
            <w:r w:rsidRPr="00A35CDF">
              <w:rPr>
                <w:sz w:val="16"/>
                <w:szCs w:val="16"/>
              </w:rPr>
              <w:t>UEs supporting 5GS</w:t>
            </w:r>
          </w:p>
        </w:tc>
      </w:tr>
      <w:tr w:rsidR="00F053D7" w:rsidRPr="00A35CDF" w14:paraId="66B1CDD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3F6779" w14:textId="77777777" w:rsidR="00F053D7" w:rsidRPr="00A35CDF" w:rsidRDefault="00F053D7" w:rsidP="003F3EBB">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71734F"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617C30" w14:textId="77777777" w:rsidR="00F053D7" w:rsidRPr="00A35CDF" w:rsidRDefault="00F053D7"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E5F2C9" w14:textId="77777777" w:rsidR="00F053D7" w:rsidRPr="00A35CDF" w:rsidRDefault="00F053D7" w:rsidP="003F3EBB">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9FEF72" w14:textId="77777777" w:rsidR="00F053D7" w:rsidRPr="00A35CDF" w:rsidRDefault="00F053D7" w:rsidP="003F3EBB">
            <w:pPr>
              <w:pStyle w:val="TAL"/>
              <w:keepNext w:val="0"/>
              <w:keepLines w:val="0"/>
              <w:rPr>
                <w:bCs/>
                <w:sz w:val="16"/>
                <w:szCs w:val="16"/>
              </w:rPr>
            </w:pPr>
            <w:r w:rsidRPr="00A35CDF">
              <w:rPr>
                <w:sz w:val="16"/>
                <w:szCs w:val="16"/>
              </w:rPr>
              <w:t>UEs supporting 5GS and ZUC algorithm</w:t>
            </w:r>
          </w:p>
        </w:tc>
      </w:tr>
      <w:tr w:rsidR="00F053D7" w:rsidRPr="00A35CDF" w14:paraId="5E5928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33953D" w14:textId="77777777" w:rsidR="00F053D7" w:rsidRPr="00A35CDF" w:rsidRDefault="00F053D7" w:rsidP="003F3EBB">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BF12BF7" w14:textId="77777777" w:rsidR="00F053D7" w:rsidRPr="00A35CDF" w:rsidRDefault="00F053D7" w:rsidP="003F3EBB">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305E4C"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E72F6" w14:textId="77777777" w:rsidR="00F053D7" w:rsidRPr="00A35CDF" w:rsidRDefault="00F053D7" w:rsidP="003F3EBB">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AD09AD" w14:textId="77777777" w:rsidR="00F053D7" w:rsidRPr="00A35CDF" w:rsidRDefault="00F053D7" w:rsidP="003F3EBB">
            <w:pPr>
              <w:pStyle w:val="TAL"/>
              <w:keepNext w:val="0"/>
              <w:keepLines w:val="0"/>
              <w:rPr>
                <w:sz w:val="16"/>
                <w:szCs w:val="16"/>
              </w:rPr>
            </w:pPr>
            <w:r w:rsidRPr="00A35CDF">
              <w:rPr>
                <w:sz w:val="16"/>
                <w:szCs w:val="16"/>
              </w:rPr>
              <w:t>UEs supporting EN-DC and user plane integrity protection with EPS</w:t>
            </w:r>
          </w:p>
        </w:tc>
      </w:tr>
      <w:tr w:rsidR="00F053D7" w:rsidRPr="00A35CDF" w14:paraId="6DCA047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D74EA49" w14:textId="77777777" w:rsidR="00F053D7" w:rsidRPr="00A35CDF" w:rsidRDefault="00F053D7"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94CB62E" w14:textId="77777777" w:rsidR="00F053D7" w:rsidRPr="00A35CDF" w:rsidRDefault="00F053D7" w:rsidP="003F3EBB">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DD5F" w14:textId="77777777" w:rsidR="00F053D7" w:rsidRPr="00A35CDF" w:rsidRDefault="00F053D7" w:rsidP="003F3EB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93A7D79" w14:textId="77777777" w:rsidR="00F053D7" w:rsidRPr="00A35CDF" w:rsidRDefault="00F053D7" w:rsidP="003F3EBB">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3EC5D75" w14:textId="77777777" w:rsidR="00F053D7" w:rsidRPr="00A35CDF" w:rsidRDefault="00F053D7" w:rsidP="003F3EBB">
            <w:pPr>
              <w:pStyle w:val="TAL"/>
              <w:keepNext w:val="0"/>
              <w:keepLines w:val="0"/>
              <w:rPr>
                <w:b/>
                <w:sz w:val="16"/>
                <w:szCs w:val="16"/>
              </w:rPr>
            </w:pPr>
          </w:p>
        </w:tc>
      </w:tr>
      <w:tr w:rsidR="00F053D7" w:rsidRPr="00A35CDF" w14:paraId="4F5C5B5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A19C3C2" w14:textId="77777777" w:rsidR="00F053D7" w:rsidRPr="00A35CDF" w:rsidRDefault="00F053D7" w:rsidP="003F3EBB">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77DFCA" w14:textId="77777777" w:rsidR="00F053D7" w:rsidRPr="00A35CDF" w:rsidRDefault="00F053D7" w:rsidP="003F3EBB">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D11B08"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06C2CB"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BCB1F"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3CF37E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284AC2" w14:textId="77777777" w:rsidR="00F053D7" w:rsidRPr="00A35CDF" w:rsidRDefault="00F053D7" w:rsidP="003F3EBB">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C8B285" w14:textId="77777777" w:rsidR="00F053D7" w:rsidRPr="00A35CDF" w:rsidRDefault="00F053D7" w:rsidP="003F3EBB">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755B14"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33E209" w14:textId="77777777" w:rsidR="00F053D7" w:rsidRPr="00A35CDF" w:rsidRDefault="00F053D7"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734FF5"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7F84CF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A17BB4" w14:textId="77777777" w:rsidR="00F053D7" w:rsidRPr="00A35CDF" w:rsidRDefault="00F053D7" w:rsidP="003F3EBB">
            <w:pPr>
              <w:pStyle w:val="TAL"/>
              <w:keepNext w:val="0"/>
              <w:keepLines w:val="0"/>
              <w:rPr>
                <w:bCs/>
                <w:sz w:val="16"/>
                <w:szCs w:val="16"/>
              </w:rPr>
            </w:pPr>
            <w:r w:rsidRPr="00A35CDF">
              <w:rPr>
                <w:bCs/>
                <w:sz w:val="16"/>
                <w:szCs w:val="16"/>
              </w:rPr>
              <w:lastRenderedPageBreak/>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384DA" w14:textId="77777777" w:rsidR="00F053D7" w:rsidRPr="00A35CDF" w:rsidRDefault="00F053D7" w:rsidP="003F3EBB">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DC7E93" w14:textId="77777777" w:rsidR="00F053D7" w:rsidRPr="00A35CDF" w:rsidRDefault="00F053D7"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F0D65F" w14:textId="77777777" w:rsidR="00F053D7" w:rsidRPr="00A35CDF" w:rsidRDefault="00F053D7" w:rsidP="003F3EBB">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5CD5DA" w14:textId="77777777" w:rsidR="00F053D7" w:rsidRPr="00A35CDF" w:rsidRDefault="00F053D7" w:rsidP="003F3EBB">
            <w:pPr>
              <w:pStyle w:val="TAL"/>
              <w:keepNext w:val="0"/>
              <w:keepLines w:val="0"/>
              <w:rPr>
                <w:sz w:val="16"/>
                <w:szCs w:val="16"/>
              </w:rPr>
            </w:pPr>
            <w:r w:rsidRPr="00A35CDF">
              <w:rPr>
                <w:sz w:val="16"/>
                <w:szCs w:val="16"/>
              </w:rPr>
              <w:t>UEs supporting 5GS and ZUC algorithm</w:t>
            </w:r>
          </w:p>
        </w:tc>
      </w:tr>
      <w:tr w:rsidR="00F053D7" w:rsidRPr="00A35CDF" w14:paraId="04EFB8A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523FF5A" w14:textId="77777777" w:rsidR="00F053D7" w:rsidRPr="00A35CDF" w:rsidRDefault="00F053D7" w:rsidP="003F3EBB">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107F57C" w14:textId="77777777" w:rsidR="00F053D7" w:rsidRPr="00A35CDF" w:rsidRDefault="00F053D7" w:rsidP="003F3EBB">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961956C"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FAE4859"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C1A3854" w14:textId="77777777" w:rsidR="00F053D7" w:rsidRPr="00A35CDF" w:rsidRDefault="00F053D7" w:rsidP="003F3EBB">
            <w:pPr>
              <w:pStyle w:val="TAL"/>
              <w:keepNext w:val="0"/>
              <w:keepLines w:val="0"/>
              <w:rPr>
                <w:b/>
                <w:bCs/>
                <w:sz w:val="16"/>
                <w:szCs w:val="16"/>
              </w:rPr>
            </w:pPr>
          </w:p>
        </w:tc>
      </w:tr>
      <w:tr w:rsidR="00F053D7" w:rsidRPr="00A35CDF" w14:paraId="219AF8B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8A77E3"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262E4A"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CA72DE"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A5B25F"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B8CCF0"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0DD1F60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144630A"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98595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A7345E"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0DFFA"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ED4DE4"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27050E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D827FC" w14:textId="77777777" w:rsidR="00F053D7" w:rsidRPr="00A35CDF" w:rsidRDefault="00F053D7" w:rsidP="003F3EBB">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82C649" w14:textId="77777777" w:rsidR="00F053D7" w:rsidRPr="00A35CDF" w:rsidRDefault="00F053D7" w:rsidP="003F3EBB">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FDD341"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E64AA" w14:textId="77777777" w:rsidR="00F053D7" w:rsidRPr="00A35CDF" w:rsidRDefault="00F053D7" w:rsidP="003F3EBB">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88B7EE" w14:textId="77777777" w:rsidR="00F053D7" w:rsidRPr="00A35CDF" w:rsidRDefault="00F053D7" w:rsidP="003F3EBB">
            <w:pPr>
              <w:pStyle w:val="TAL"/>
              <w:keepNext w:val="0"/>
              <w:keepLines w:val="0"/>
              <w:rPr>
                <w:sz w:val="16"/>
                <w:szCs w:val="16"/>
              </w:rPr>
            </w:pPr>
            <w:r w:rsidRPr="00A35CDF">
              <w:rPr>
                <w:rFonts w:cs="Arial"/>
                <w:sz w:val="16"/>
                <w:szCs w:val="16"/>
              </w:rPr>
              <w:t>UEs supporting 5G Core and intra-frequency DAPS handover</w:t>
            </w:r>
          </w:p>
        </w:tc>
      </w:tr>
      <w:tr w:rsidR="00F053D7" w:rsidRPr="00A35CDF" w14:paraId="4270A16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7F9452C" w14:textId="77777777" w:rsidR="00F053D7" w:rsidRPr="00A35CDF" w:rsidRDefault="00F053D7" w:rsidP="003F3EBB">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DF55CC" w14:textId="77777777" w:rsidR="00F053D7" w:rsidRPr="00A35CDF" w:rsidRDefault="00F053D7" w:rsidP="003F3EBB">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EB180D" w14:textId="77777777" w:rsidR="00F053D7" w:rsidRPr="00A35CDF" w:rsidRDefault="00F053D7" w:rsidP="003F3EBB">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067341" w14:textId="77777777" w:rsidR="00F053D7" w:rsidRPr="00A35CDF" w:rsidRDefault="00F053D7"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80635B" w14:textId="77777777" w:rsidR="00F053D7" w:rsidRPr="00A35CDF" w:rsidRDefault="00F053D7" w:rsidP="003F3EBB">
            <w:pPr>
              <w:pStyle w:val="TAL"/>
              <w:keepNext w:val="0"/>
              <w:keepLines w:val="0"/>
              <w:rPr>
                <w:rFonts w:cs="Arial"/>
                <w:sz w:val="16"/>
                <w:szCs w:val="16"/>
              </w:rPr>
            </w:pPr>
          </w:p>
        </w:tc>
      </w:tr>
      <w:tr w:rsidR="00F053D7" w:rsidRPr="00A35CDF" w14:paraId="6159477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EBE1DF" w14:textId="77777777" w:rsidR="00F053D7" w:rsidRPr="00A35CDF" w:rsidRDefault="00F053D7" w:rsidP="003F3EBB">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452DD5" w14:textId="77777777" w:rsidR="00F053D7" w:rsidRPr="00A35CDF" w:rsidRDefault="00F053D7" w:rsidP="003F3EBB">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FC2E19" w14:textId="77777777" w:rsidR="00F053D7" w:rsidRPr="00A35CDF" w:rsidRDefault="00F053D7"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180AC"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322F9C"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F053D7" w:rsidRPr="00A35CDF" w14:paraId="7409FD4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1696BD" w14:textId="77777777" w:rsidR="00F053D7" w:rsidRPr="00A35CDF" w:rsidRDefault="00F053D7" w:rsidP="003F3EBB">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A19E96" w14:textId="77777777" w:rsidR="00F053D7" w:rsidRPr="00A35CDF" w:rsidRDefault="00F053D7" w:rsidP="003F3EBB">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4DB6BB" w14:textId="77777777" w:rsidR="00F053D7" w:rsidRPr="00A35CDF" w:rsidRDefault="00F053D7"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6826C3"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A3C003"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F053D7" w:rsidRPr="00A35CDF" w14:paraId="15A5A29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E46132A" w14:textId="77777777" w:rsidR="00F053D7" w:rsidRPr="00A35CDF" w:rsidRDefault="00F053D7" w:rsidP="003F3EBB">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159F6AB" w14:textId="77777777" w:rsidR="00F053D7" w:rsidRPr="00A35CDF" w:rsidRDefault="00F053D7" w:rsidP="003F3EBB">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58D1BE" w14:textId="77777777" w:rsidR="00F053D7" w:rsidRPr="00A35CDF" w:rsidRDefault="00F053D7"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17334C6" w14:textId="77777777" w:rsidR="00F053D7" w:rsidRPr="00A35CDF" w:rsidRDefault="00F053D7"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BBC6619" w14:textId="77777777" w:rsidR="00F053D7" w:rsidRPr="00A35CDF" w:rsidRDefault="00F053D7" w:rsidP="003F3EBB">
            <w:pPr>
              <w:pStyle w:val="TAL"/>
              <w:keepNext w:val="0"/>
              <w:keepLines w:val="0"/>
              <w:rPr>
                <w:b/>
                <w:bCs/>
                <w:sz w:val="16"/>
                <w:szCs w:val="16"/>
              </w:rPr>
            </w:pPr>
          </w:p>
        </w:tc>
      </w:tr>
      <w:tr w:rsidR="00F053D7" w:rsidRPr="00A35CDF" w14:paraId="46888C5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E5AC4E9"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40DA83" w14:textId="77777777" w:rsidR="00F053D7" w:rsidRPr="00A35CDF" w:rsidRDefault="00F053D7" w:rsidP="003F3EBB">
            <w:pPr>
              <w:pStyle w:val="TAL"/>
              <w:keepNext w:val="0"/>
              <w:keepLines w:val="0"/>
              <w:rPr>
                <w:sz w:val="16"/>
                <w:szCs w:val="16"/>
              </w:rPr>
            </w:pPr>
            <w:r w:rsidRPr="00A35CDF">
              <w:rPr>
                <w:rFonts w:eastAsia="SimSun"/>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0BB274"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C9BDF7" w14:textId="77777777" w:rsidR="00F053D7" w:rsidRPr="00A35CDF" w:rsidRDefault="00F053D7"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89A4EB" w14:textId="77777777" w:rsidR="00F053D7" w:rsidRPr="00A35CDF" w:rsidRDefault="00F053D7" w:rsidP="003F3EBB">
            <w:pPr>
              <w:pStyle w:val="TAL"/>
              <w:keepNext w:val="0"/>
              <w:keepLines w:val="0"/>
              <w:rPr>
                <w:sz w:val="16"/>
                <w:szCs w:val="16"/>
              </w:rPr>
            </w:pPr>
            <w:r w:rsidRPr="00A35CDF">
              <w:rPr>
                <w:sz w:val="16"/>
                <w:szCs w:val="16"/>
              </w:rPr>
              <w:t>UEs supporting 5GS and RLC UM Mode</w:t>
            </w:r>
          </w:p>
        </w:tc>
      </w:tr>
      <w:tr w:rsidR="00F053D7" w:rsidRPr="00A35CDF" w14:paraId="56D8277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7C8539"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0FCE92"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74A269"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77B25" w14:textId="77777777" w:rsidR="00F053D7" w:rsidRPr="00A35CDF" w:rsidRDefault="00F053D7"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8C34F4" w14:textId="77777777" w:rsidR="00F053D7" w:rsidRPr="00A35CDF" w:rsidRDefault="00F053D7" w:rsidP="003F3EBB">
            <w:pPr>
              <w:pStyle w:val="TAL"/>
              <w:keepNext w:val="0"/>
              <w:keepLines w:val="0"/>
              <w:rPr>
                <w:sz w:val="16"/>
                <w:szCs w:val="16"/>
              </w:rPr>
            </w:pPr>
            <w:r w:rsidRPr="00A35CDF">
              <w:rPr>
                <w:sz w:val="16"/>
                <w:szCs w:val="16"/>
              </w:rPr>
              <w:t>UEs supporting 5G Core and NR NTN access and RLC UM Mode</w:t>
            </w:r>
          </w:p>
        </w:tc>
      </w:tr>
      <w:tr w:rsidR="00F053D7" w:rsidRPr="00A35CDF" w14:paraId="336291C9"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D6DF9BC"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3F12796A"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42C8A25D"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98EDF" w14:textId="77777777" w:rsidR="00F053D7" w:rsidRPr="00A35CDF" w:rsidRDefault="00F053D7" w:rsidP="003F3EBB">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BAC69E" w14:textId="77777777" w:rsidR="00F053D7" w:rsidRPr="00A35CDF" w:rsidRDefault="00F053D7" w:rsidP="003F3EBB">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F053D7" w:rsidRPr="00A35CDF" w14:paraId="6245060D" w14:textId="77777777" w:rsidTr="003F3EBB">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677FA58F" w14:textId="77777777" w:rsidR="00F053D7" w:rsidRPr="00A35CDF" w:rsidRDefault="00F053D7" w:rsidP="003F3EBB">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6FF3B1D" w14:textId="77777777" w:rsidR="00F053D7" w:rsidRPr="00A35CDF" w:rsidRDefault="00F053D7" w:rsidP="003F3EBB">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288B8B0C"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621817" w14:textId="77777777" w:rsidR="00F053D7" w:rsidRPr="00A35CDF" w:rsidRDefault="00F053D7" w:rsidP="003F3EBB">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42DDD5" w14:textId="77777777" w:rsidR="00F053D7" w:rsidRPr="00A35CDF" w:rsidRDefault="00F053D7" w:rsidP="003F3EBB">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F053D7" w:rsidRPr="00A35CDF" w14:paraId="7B611AF3"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D05FA1E" w14:textId="77777777" w:rsidR="00F053D7" w:rsidRPr="00A35CDF" w:rsidRDefault="00F053D7"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958F8C3" w14:textId="77777777" w:rsidR="00F053D7" w:rsidRPr="00A35CDF" w:rsidRDefault="00F053D7" w:rsidP="003F3EBB">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54C1C98"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1BF31" w14:textId="77777777" w:rsidR="00F053D7" w:rsidRPr="00A35CDF" w:rsidRDefault="00F053D7" w:rsidP="003F3EBB">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40C20D" w14:textId="77777777" w:rsidR="00F053D7" w:rsidRPr="00A35CDF" w:rsidRDefault="00F053D7" w:rsidP="003F3EBB">
            <w:pPr>
              <w:pStyle w:val="TAL"/>
              <w:keepNext w:val="0"/>
              <w:keepLines w:val="0"/>
              <w:rPr>
                <w:sz w:val="16"/>
                <w:szCs w:val="16"/>
              </w:rPr>
            </w:pPr>
            <w:r w:rsidRPr="00A35CDF">
              <w:rPr>
                <w:sz w:val="16"/>
                <w:szCs w:val="16"/>
              </w:rPr>
              <w:t>UEs supporting NE-DC and UL transmission via both MCG path and SCG path for the split DRB</w:t>
            </w:r>
          </w:p>
        </w:tc>
      </w:tr>
      <w:tr w:rsidR="00F053D7" w:rsidRPr="00A35CDF" w14:paraId="594B126A"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53DF40"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7A88792" w14:textId="77777777" w:rsidR="00F053D7" w:rsidRPr="00A35CDF" w:rsidRDefault="00F053D7" w:rsidP="003F3EBB">
            <w:pPr>
              <w:pStyle w:val="TAL"/>
              <w:keepNext w:val="0"/>
              <w:keepLines w:val="0"/>
              <w:rPr>
                <w:rFonts w:eastAsia="SimSun"/>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2765C668"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793982" w14:textId="77777777" w:rsidR="00F053D7" w:rsidRPr="00A35CDF" w:rsidRDefault="00F053D7" w:rsidP="003F3EBB">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9FECC4" w14:textId="77777777" w:rsidR="00F053D7" w:rsidRPr="00A35CDF" w:rsidRDefault="00F053D7" w:rsidP="003F3EBB">
            <w:pPr>
              <w:pStyle w:val="TAL"/>
              <w:keepNext w:val="0"/>
              <w:keepLines w:val="0"/>
              <w:rPr>
                <w:sz w:val="16"/>
                <w:szCs w:val="16"/>
              </w:rPr>
            </w:pPr>
            <w:r w:rsidRPr="00A35CDF">
              <w:rPr>
                <w:sz w:val="16"/>
                <w:szCs w:val="16"/>
              </w:rPr>
              <w:t>UEs supporting EN-DC</w:t>
            </w:r>
          </w:p>
        </w:tc>
      </w:tr>
      <w:tr w:rsidR="00F053D7" w:rsidRPr="00A35CDF" w14:paraId="1E2165C7"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00E460C" w14:textId="77777777" w:rsidR="00F053D7" w:rsidRPr="00A35CDF" w:rsidRDefault="00F053D7"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EA21686" w14:textId="77777777" w:rsidR="00F053D7" w:rsidRPr="00A35CDF" w:rsidRDefault="00F053D7"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B46D631"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3E288" w14:textId="77777777" w:rsidR="00F053D7" w:rsidRPr="00A35CDF" w:rsidRDefault="00F053D7"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62EE2" w14:textId="77777777" w:rsidR="00F053D7" w:rsidRPr="00A35CDF" w:rsidRDefault="00F053D7" w:rsidP="003F3EBB">
            <w:pPr>
              <w:pStyle w:val="TAL"/>
              <w:keepNext w:val="0"/>
              <w:keepLines w:val="0"/>
              <w:rPr>
                <w:sz w:val="16"/>
                <w:szCs w:val="16"/>
              </w:rPr>
            </w:pPr>
            <w:r w:rsidRPr="00A35CDF">
              <w:rPr>
                <w:sz w:val="16"/>
                <w:szCs w:val="16"/>
              </w:rPr>
              <w:t>UEs supporting NR-DC</w:t>
            </w:r>
          </w:p>
        </w:tc>
      </w:tr>
      <w:tr w:rsidR="00F053D7" w:rsidRPr="00A35CDF" w14:paraId="473AC06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4A365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12B603"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DD8336"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F6B3C" w14:textId="77777777" w:rsidR="00F053D7" w:rsidRPr="00A35CDF" w:rsidRDefault="00F053D7"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C1B49C" w14:textId="77777777" w:rsidR="00F053D7" w:rsidRPr="00A35CDF" w:rsidRDefault="00F053D7" w:rsidP="003F3EBB">
            <w:pPr>
              <w:pStyle w:val="TAL"/>
              <w:keepNext w:val="0"/>
              <w:keepLines w:val="0"/>
              <w:rPr>
                <w:sz w:val="16"/>
                <w:szCs w:val="16"/>
              </w:rPr>
            </w:pPr>
            <w:r w:rsidRPr="00A35CDF">
              <w:rPr>
                <w:sz w:val="16"/>
                <w:szCs w:val="16"/>
              </w:rPr>
              <w:t>UEs supporting 5GS</w:t>
            </w:r>
          </w:p>
        </w:tc>
      </w:tr>
      <w:tr w:rsidR="00F053D7" w:rsidRPr="00A35CDF" w14:paraId="50093901"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3F31ECF" w14:textId="77777777" w:rsidR="00F053D7" w:rsidRPr="00A35CDF" w:rsidRDefault="00F053D7" w:rsidP="003F3EBB">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0F1AF50" w14:textId="77777777" w:rsidR="00F053D7" w:rsidRPr="00A35CDF" w:rsidRDefault="00F053D7" w:rsidP="003F3EBB">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2DF47D0" w14:textId="77777777" w:rsidR="00F053D7" w:rsidRPr="00A35CDF" w:rsidRDefault="00F053D7" w:rsidP="003F3EBB">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D2AF6E"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A109FF" w14:textId="77777777" w:rsidR="00F053D7" w:rsidRPr="00A35CDF" w:rsidRDefault="00F053D7" w:rsidP="003F3EBB">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F053D7" w:rsidRPr="00A35CDF" w14:paraId="7FC72655"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CDCAC24" w14:textId="77777777" w:rsidR="00F053D7" w:rsidRPr="00A35CDF" w:rsidRDefault="00F053D7" w:rsidP="003F3EBB">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08C48D37" w14:textId="77777777" w:rsidR="00F053D7" w:rsidRPr="00A35CDF" w:rsidRDefault="00F053D7" w:rsidP="003F3EBB">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76A29EE" w14:textId="77777777" w:rsidR="00F053D7" w:rsidRPr="00A35CDF" w:rsidRDefault="00F053D7" w:rsidP="003F3EB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D77D15"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E65E93"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NR-DC and PDCP duplication over split DRB</w:t>
            </w:r>
          </w:p>
        </w:tc>
      </w:tr>
      <w:tr w:rsidR="00F053D7" w:rsidRPr="00A35CDF" w14:paraId="01F8CE5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61691AE" w14:textId="77777777" w:rsidR="00F053D7" w:rsidRPr="00A35CDF" w:rsidRDefault="00F053D7" w:rsidP="003F3EBB">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7ADF6AFE" w14:textId="77777777" w:rsidR="00F053D7" w:rsidRPr="00A35CDF" w:rsidRDefault="00F053D7" w:rsidP="003F3EBB">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6818879C" w14:textId="77777777" w:rsidR="00F053D7" w:rsidRPr="00A35CDF" w:rsidRDefault="00F053D7" w:rsidP="003F3EBB">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1756E6"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6D6641" w14:textId="77777777" w:rsidR="00F053D7" w:rsidRPr="00A35CDF" w:rsidRDefault="00F053D7" w:rsidP="003F3EBB">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F053D7" w:rsidRPr="00A35CDF" w14:paraId="3F93732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1119E33"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BEEF141" w14:textId="77777777" w:rsidR="00F053D7" w:rsidRPr="00A35CDF" w:rsidRDefault="00F053D7" w:rsidP="003F3EBB">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8AA3C93"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E2DE2C"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7200BE" w14:textId="77777777" w:rsidR="00F053D7" w:rsidRPr="00A35CDF" w:rsidRDefault="00F053D7" w:rsidP="003F3EBB">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F053D7" w:rsidRPr="00A35CDF" w14:paraId="754A327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6B5A238"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511D0C45" w14:textId="77777777" w:rsidR="00F053D7" w:rsidRPr="00A35CDF" w:rsidRDefault="00F053D7" w:rsidP="003F3EBB">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26C894F"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DC7828"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FA9C47"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F053D7" w:rsidRPr="00A35CDF" w14:paraId="56A22B3D"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3A7F2E43" w14:textId="77777777" w:rsidR="00F053D7" w:rsidRPr="00A35CDF" w:rsidRDefault="00F053D7" w:rsidP="003F3EBB">
            <w:pPr>
              <w:pStyle w:val="TAL"/>
              <w:keepNext w:val="0"/>
              <w:keepLines w:val="0"/>
              <w:rPr>
                <w:rFonts w:cs="Arial"/>
                <w:sz w:val="16"/>
                <w:szCs w:val="16"/>
                <w:lang w:eastAsia="zh-CN"/>
              </w:rPr>
            </w:pPr>
            <w:r w:rsidRPr="00A35CDF">
              <w:rPr>
                <w:b/>
                <w:bCs/>
                <w:sz w:val="16"/>
                <w:szCs w:val="16"/>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3C1EA62B" w14:textId="77777777" w:rsidR="00F053D7" w:rsidRPr="00A35CDF" w:rsidRDefault="00F053D7" w:rsidP="003F3EBB">
            <w:pPr>
              <w:pStyle w:val="TAL"/>
              <w:keepNext w:val="0"/>
              <w:keepLines w:val="0"/>
            </w:pPr>
            <w:r w:rsidRPr="00A35CDF">
              <w:rPr>
                <w:b/>
                <w:bCs/>
                <w:sz w:val="16"/>
                <w:szCs w:val="16"/>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7ED993B0" w14:textId="77777777" w:rsidR="00F053D7" w:rsidRPr="00A35CDF" w:rsidRDefault="00F053D7" w:rsidP="003F3EB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03BF7E" w14:textId="77777777" w:rsidR="00F053D7" w:rsidRPr="00A35CDF" w:rsidRDefault="00F053D7"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6D64F04" w14:textId="77777777" w:rsidR="00F053D7" w:rsidRPr="00A35CDF" w:rsidRDefault="00F053D7" w:rsidP="003F3EBB">
            <w:pPr>
              <w:pStyle w:val="TAL"/>
              <w:keepNext w:val="0"/>
              <w:keepLines w:val="0"/>
              <w:rPr>
                <w:rFonts w:cs="Arial"/>
                <w:sz w:val="16"/>
                <w:szCs w:val="16"/>
              </w:rPr>
            </w:pPr>
          </w:p>
        </w:tc>
      </w:tr>
      <w:tr w:rsidR="00F053D7" w:rsidRPr="00A35CDF" w14:paraId="45163FC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6619462"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886498C" w14:textId="77777777" w:rsidR="00F053D7" w:rsidRPr="00A35CDF" w:rsidRDefault="00F053D7" w:rsidP="003F3EBB">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22C04073"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54548"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EFBC43"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F053D7" w:rsidRPr="00A35CDF" w14:paraId="0AFA862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1990B7D"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675A603F" w14:textId="77777777" w:rsidR="00F053D7" w:rsidRPr="00A35CDF" w:rsidRDefault="00F053D7" w:rsidP="003F3EBB">
            <w:pPr>
              <w:pStyle w:val="TAL"/>
              <w:keepNext w:val="0"/>
              <w:keepLines w:val="0"/>
              <w:rPr>
                <w:sz w:val="16"/>
                <w:szCs w:val="16"/>
              </w:rPr>
            </w:pPr>
            <w:r w:rsidRPr="00A35CDF">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112B46AE"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432E78"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5A8057"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F053D7" w:rsidRPr="00A35CDF" w14:paraId="4BDAA5A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7F8C235"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2D3F4EC3" w14:textId="77777777" w:rsidR="00F053D7" w:rsidRPr="00A35CDF" w:rsidRDefault="00F053D7" w:rsidP="003F3EBB">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0BD4AB4"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7E09D" w14:textId="77777777" w:rsidR="00F053D7" w:rsidRPr="00A35CDF" w:rsidRDefault="00F053D7"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0BF60" w14:textId="77777777" w:rsidR="00F053D7" w:rsidRPr="00A35CDF" w:rsidRDefault="00F053D7"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F053D7" w:rsidRPr="00A35CDF" w14:paraId="7F6B9D51"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1E1116F0"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10A9BBEC" w14:textId="77777777" w:rsidR="00F053D7" w:rsidRPr="00A35CDF" w:rsidRDefault="00F053D7" w:rsidP="003F3EBB">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A9B1231"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5CA41"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FCDB09"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46347735"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E7F1D58"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4D959428" w14:textId="77777777" w:rsidR="00F053D7" w:rsidRPr="00A35CDF" w:rsidRDefault="00F053D7" w:rsidP="003F3EBB">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7E619E8A"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C1670"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C5755F"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2C9009FF"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5CE17D9"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2E75D9BE" w14:textId="77777777" w:rsidR="00F053D7" w:rsidRPr="00A35CDF" w:rsidRDefault="00F053D7" w:rsidP="003F3EBB">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7A2F15CD"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645A1F"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E252D1"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2C47F217"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CDC4EF5"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1ACDE63F" w14:textId="77777777" w:rsidR="00F053D7" w:rsidRPr="00A35CDF" w:rsidRDefault="00F053D7" w:rsidP="003F3EBB">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6806BF2C"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0F557"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30FC33" w14:textId="77777777" w:rsidR="00F053D7" w:rsidRPr="00A35CDF" w:rsidRDefault="00F053D7"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F053D7" w:rsidRPr="00A35CDF" w14:paraId="7EBD7FA9"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F1F33B9"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lastRenderedPageBreak/>
              <w:t>7.1.3.6.8</w:t>
            </w:r>
          </w:p>
        </w:tc>
        <w:tc>
          <w:tcPr>
            <w:tcW w:w="3505" w:type="dxa"/>
            <w:tcBorders>
              <w:left w:val="single" w:sz="4" w:space="0" w:color="auto"/>
              <w:bottom w:val="single" w:sz="4" w:space="0" w:color="auto"/>
              <w:right w:val="single" w:sz="4" w:space="0" w:color="auto"/>
            </w:tcBorders>
            <w:shd w:val="clear" w:color="auto" w:fill="auto"/>
          </w:tcPr>
          <w:p w14:paraId="4B10291B" w14:textId="77777777" w:rsidR="00F053D7" w:rsidRPr="00A35CDF" w:rsidRDefault="00F053D7"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4605D609"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F10051"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A61698" w14:textId="77777777" w:rsidR="00F053D7" w:rsidRPr="00A35CDF" w:rsidRDefault="00F053D7" w:rsidP="003F3EBB">
            <w:pPr>
              <w:pStyle w:val="TAL"/>
              <w:keepNext w:val="0"/>
              <w:keepLines w:val="0"/>
              <w:rPr>
                <w:rFonts w:cs="Arial"/>
                <w:sz w:val="16"/>
                <w:szCs w:val="16"/>
              </w:rPr>
            </w:pPr>
            <w:r w:rsidRPr="00A35CDF">
              <w:rPr>
                <w:sz w:val="16"/>
                <w:szCs w:val="16"/>
              </w:rPr>
              <w:t>UEs supporting NR-DC and uplink data compression operation</w:t>
            </w:r>
          </w:p>
        </w:tc>
      </w:tr>
      <w:tr w:rsidR="00F053D7" w:rsidRPr="00A35CDF" w14:paraId="44CAA630"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D76A4F" w14:textId="77777777" w:rsidR="00F053D7" w:rsidRPr="00A35CDF" w:rsidRDefault="00F053D7" w:rsidP="003F3EBB">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51163E14" w14:textId="77777777" w:rsidR="00F053D7" w:rsidRPr="00A35CDF" w:rsidRDefault="00F053D7"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5D5855E3" w14:textId="77777777" w:rsidR="00F053D7" w:rsidRPr="00A35CDF" w:rsidRDefault="00F053D7"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E3D064" w14:textId="77777777" w:rsidR="00F053D7" w:rsidRPr="00A35CDF" w:rsidRDefault="00F053D7" w:rsidP="003F3EBB">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BE4785" w14:textId="77777777" w:rsidR="00F053D7" w:rsidRPr="00A35CDF" w:rsidRDefault="00F053D7" w:rsidP="003F3EBB">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F053D7" w:rsidRPr="00A35CDF" w14:paraId="6D8A8E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D56565B"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43BAF82" w14:textId="77777777" w:rsidR="00F053D7" w:rsidRPr="00A35CDF" w:rsidRDefault="00F053D7" w:rsidP="003F3EBB">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0C8EEE2" w14:textId="77777777" w:rsidR="00F053D7" w:rsidRPr="00A35CDF" w:rsidRDefault="00F053D7"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813A15" w14:textId="77777777" w:rsidR="00F053D7" w:rsidRPr="00A35CDF" w:rsidRDefault="00F053D7"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9DF345" w14:textId="77777777" w:rsidR="00F053D7" w:rsidRPr="00A35CDF" w:rsidRDefault="00F053D7" w:rsidP="003F3EBB">
            <w:pPr>
              <w:pStyle w:val="TAL"/>
              <w:keepNext w:val="0"/>
              <w:keepLines w:val="0"/>
              <w:rPr>
                <w:sz w:val="16"/>
                <w:szCs w:val="16"/>
              </w:rPr>
            </w:pPr>
          </w:p>
        </w:tc>
      </w:tr>
      <w:tr w:rsidR="00F053D7" w:rsidRPr="00A35CDF" w14:paraId="582C6B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852A27"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AF1161"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3A8FC7"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AAA175" w14:textId="77777777" w:rsidR="00F053D7" w:rsidRPr="00A35CDF" w:rsidRDefault="00F053D7" w:rsidP="003F3EBB">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00C904" w14:textId="77777777" w:rsidR="00F053D7" w:rsidRPr="00A35CDF" w:rsidRDefault="00F053D7" w:rsidP="003F3EBB">
            <w:pPr>
              <w:pStyle w:val="TAL"/>
              <w:keepNext w:val="0"/>
              <w:keepLines w:val="0"/>
              <w:rPr>
                <w:sz w:val="16"/>
                <w:szCs w:val="16"/>
              </w:rPr>
            </w:pPr>
            <w:r w:rsidRPr="00A35CDF">
              <w:rPr>
                <w:sz w:val="16"/>
                <w:szCs w:val="16"/>
              </w:rPr>
              <w:t>UEs supporting 5G Core and reflective QoS</w:t>
            </w:r>
          </w:p>
        </w:tc>
      </w:tr>
      <w:tr w:rsidR="00F053D7" w:rsidRPr="00A35CDF" w14:paraId="09AF5C8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189D8D"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60FBE5" w14:textId="77777777" w:rsidR="00F053D7" w:rsidRPr="00A35CDF" w:rsidRDefault="00F053D7" w:rsidP="003F3EBB">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AC5995" w14:textId="77777777" w:rsidR="00F053D7" w:rsidRPr="00A35CDF" w:rsidRDefault="00F053D7"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F5775B" w14:textId="77777777" w:rsidR="00F053D7" w:rsidRPr="00A35CDF" w:rsidRDefault="00F053D7"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F0A9CF" w14:textId="77777777" w:rsidR="00F053D7" w:rsidRPr="00A35CDF" w:rsidRDefault="00F053D7" w:rsidP="003F3EBB">
            <w:pPr>
              <w:pStyle w:val="TAL"/>
              <w:keepNext w:val="0"/>
              <w:keepLines w:val="0"/>
              <w:rPr>
                <w:sz w:val="16"/>
                <w:szCs w:val="16"/>
              </w:rPr>
            </w:pPr>
            <w:r w:rsidRPr="00A35CDF">
              <w:rPr>
                <w:rFonts w:cs="Arial"/>
                <w:bCs/>
                <w:sz w:val="16"/>
                <w:szCs w:val="16"/>
              </w:rPr>
              <w:t>UEs supporting 5G Core</w:t>
            </w:r>
          </w:p>
        </w:tc>
      </w:tr>
    </w:tbl>
    <w:p w14:paraId="75D4EB58" w14:textId="24F22DE6" w:rsidR="00F053D7" w:rsidRDefault="00F053D7" w:rsidP="00F053D7">
      <w:pPr>
        <w:jc w:val="center"/>
        <w:rPr>
          <w:noProof/>
          <w:color w:val="FF0000"/>
        </w:rPr>
      </w:pPr>
      <w:r>
        <w:rPr>
          <w:noProof/>
          <w:color w:val="FF0000"/>
        </w:rPr>
        <w:t>--------------------------------------------------------- End of</w:t>
      </w:r>
      <w:r w:rsidR="00B06060">
        <w:rPr>
          <w:noProof/>
          <w:color w:val="FF0000"/>
        </w:rPr>
        <w:t xml:space="preserve"> first</w:t>
      </w:r>
      <w:r>
        <w:rPr>
          <w:noProof/>
          <w:color w:val="FF0000"/>
        </w:rPr>
        <w:t xml:space="preserve"> change ---------------------------------------------------------</w:t>
      </w:r>
    </w:p>
    <w:p w14:paraId="514EF5DE" w14:textId="03A4FEAA" w:rsidR="00F41562" w:rsidRDefault="00F41562" w:rsidP="00F41562">
      <w:pPr>
        <w:jc w:val="center"/>
        <w:rPr>
          <w:noProof/>
          <w:color w:val="FF0000"/>
        </w:rPr>
      </w:pPr>
      <w:r>
        <w:rPr>
          <w:noProof/>
          <w:color w:val="FF0000"/>
        </w:rPr>
        <w:t xml:space="preserve">--------------------------------------------------------- Start of </w:t>
      </w:r>
      <w:r w:rsidR="00B06060">
        <w:rPr>
          <w:noProof/>
          <w:color w:val="FF0000"/>
        </w:rPr>
        <w:t xml:space="preserve">second </w:t>
      </w:r>
      <w:r>
        <w:rPr>
          <w:noProof/>
          <w:color w:val="FF0000"/>
        </w:rPr>
        <w:t>change ---------------------------------------------------------</w:t>
      </w:r>
    </w:p>
    <w:p w14:paraId="25471777" w14:textId="77777777" w:rsidR="00FD7100" w:rsidRPr="00A35CDF" w:rsidRDefault="00FD7100" w:rsidP="00FD7100">
      <w:pPr>
        <w:pStyle w:val="TH"/>
        <w:rPr>
          <w:rFonts w:eastAsia="SimSun"/>
        </w:rPr>
      </w:pPr>
      <w:r w:rsidRPr="00A35CDF">
        <w:rPr>
          <w:rFonts w:eastAsia="SimSun"/>
        </w:rPr>
        <w:lastRenderedPageBreak/>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FD7100" w:rsidRPr="00A35CDF" w14:paraId="59285582" w14:textId="77777777" w:rsidTr="003F3EBB">
        <w:trPr>
          <w:gridAfter w:val="1"/>
          <w:wAfter w:w="63" w:type="dxa"/>
          <w:tblHeader/>
          <w:jc w:val="center"/>
        </w:trPr>
        <w:tc>
          <w:tcPr>
            <w:tcW w:w="1050" w:type="dxa"/>
            <w:tcBorders>
              <w:bottom w:val="single" w:sz="4" w:space="0" w:color="auto"/>
            </w:tcBorders>
          </w:tcPr>
          <w:p w14:paraId="335C06EC" w14:textId="77777777" w:rsidR="00FD7100" w:rsidRPr="00A35CDF" w:rsidRDefault="00FD7100" w:rsidP="003F3EBB">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6C826BA4" w14:textId="77777777" w:rsidR="00FD7100" w:rsidRPr="00A35CDF" w:rsidRDefault="00FD7100" w:rsidP="003F3EBB">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62685F99" w14:textId="77777777" w:rsidR="00FD7100" w:rsidRPr="00A35CDF" w:rsidRDefault="00FD7100" w:rsidP="003F3EBB">
            <w:pPr>
              <w:pStyle w:val="TAH"/>
              <w:keepNext w:val="0"/>
              <w:keepLines w:val="0"/>
              <w:rPr>
                <w:sz w:val="16"/>
                <w:szCs w:val="16"/>
              </w:rPr>
            </w:pPr>
            <w:r w:rsidRPr="00A35CDF">
              <w:rPr>
                <w:sz w:val="16"/>
                <w:szCs w:val="16"/>
              </w:rPr>
              <w:t>Comment</w:t>
            </w:r>
          </w:p>
        </w:tc>
      </w:tr>
      <w:tr w:rsidR="00FD7100" w:rsidRPr="00A35CDF" w14:paraId="18A9E76E" w14:textId="77777777" w:rsidTr="003F3EBB">
        <w:trPr>
          <w:gridAfter w:val="1"/>
          <w:wAfter w:w="63" w:type="dxa"/>
          <w:jc w:val="center"/>
        </w:trPr>
        <w:tc>
          <w:tcPr>
            <w:tcW w:w="1050" w:type="dxa"/>
            <w:tcBorders>
              <w:bottom w:val="single" w:sz="4" w:space="0" w:color="auto"/>
            </w:tcBorders>
          </w:tcPr>
          <w:p w14:paraId="7B654FC3" w14:textId="77777777" w:rsidR="00FD7100" w:rsidRPr="00A35CDF" w:rsidRDefault="00FD7100" w:rsidP="003F3EBB">
            <w:pPr>
              <w:pStyle w:val="TAL"/>
              <w:rPr>
                <w:sz w:val="16"/>
                <w:szCs w:val="16"/>
              </w:rPr>
            </w:pPr>
            <w:r w:rsidRPr="00A35CDF">
              <w:rPr>
                <w:sz w:val="16"/>
                <w:szCs w:val="16"/>
              </w:rPr>
              <w:t>C01</w:t>
            </w:r>
          </w:p>
        </w:tc>
        <w:tc>
          <w:tcPr>
            <w:tcW w:w="4375" w:type="dxa"/>
            <w:tcBorders>
              <w:bottom w:val="single" w:sz="4" w:space="0" w:color="auto"/>
            </w:tcBorders>
          </w:tcPr>
          <w:p w14:paraId="78B1EF7C" w14:textId="77777777" w:rsidR="00FD7100" w:rsidRPr="00A35CDF" w:rsidRDefault="00FD7100" w:rsidP="003F3EBB">
            <w:pPr>
              <w:pStyle w:val="TAL"/>
              <w:rPr>
                <w:sz w:val="16"/>
                <w:szCs w:val="16"/>
              </w:rPr>
            </w:pPr>
            <w:r w:rsidRPr="00A35CDF">
              <w:rPr>
                <w:sz w:val="16"/>
                <w:szCs w:val="16"/>
              </w:rPr>
              <w:t>IF A.4.1-3/2 THEN R ELSE N/A</w:t>
            </w:r>
          </w:p>
        </w:tc>
        <w:tc>
          <w:tcPr>
            <w:tcW w:w="4769" w:type="dxa"/>
            <w:tcBorders>
              <w:bottom w:val="single" w:sz="4" w:space="0" w:color="auto"/>
            </w:tcBorders>
          </w:tcPr>
          <w:p w14:paraId="5D3D6DCB" w14:textId="77777777" w:rsidR="00FD7100" w:rsidRPr="00A35CDF" w:rsidRDefault="00FD7100" w:rsidP="003F3EBB">
            <w:pPr>
              <w:pStyle w:val="TAL"/>
              <w:rPr>
                <w:sz w:val="16"/>
                <w:szCs w:val="16"/>
              </w:rPr>
            </w:pPr>
            <w:r w:rsidRPr="00A35CDF">
              <w:rPr>
                <w:sz w:val="16"/>
                <w:szCs w:val="16"/>
              </w:rPr>
              <w:t>UEs supporting EN-DC</w:t>
            </w:r>
          </w:p>
        </w:tc>
      </w:tr>
      <w:tr w:rsidR="00FD7100" w:rsidRPr="00A35CDF" w14:paraId="5774A6D9" w14:textId="77777777" w:rsidTr="003F3EBB">
        <w:trPr>
          <w:gridAfter w:val="1"/>
          <w:wAfter w:w="63" w:type="dxa"/>
          <w:jc w:val="center"/>
        </w:trPr>
        <w:tc>
          <w:tcPr>
            <w:tcW w:w="1050" w:type="dxa"/>
            <w:shd w:val="clear" w:color="auto" w:fill="auto"/>
          </w:tcPr>
          <w:p w14:paraId="492022E7" w14:textId="77777777" w:rsidR="00FD7100" w:rsidRPr="00A35CDF" w:rsidRDefault="00FD7100" w:rsidP="003F3EBB">
            <w:pPr>
              <w:pStyle w:val="TAL"/>
              <w:rPr>
                <w:sz w:val="16"/>
                <w:szCs w:val="16"/>
              </w:rPr>
            </w:pPr>
            <w:r w:rsidRPr="00A35CDF">
              <w:rPr>
                <w:sz w:val="16"/>
                <w:szCs w:val="16"/>
              </w:rPr>
              <w:t>C02</w:t>
            </w:r>
          </w:p>
        </w:tc>
        <w:tc>
          <w:tcPr>
            <w:tcW w:w="4375" w:type="dxa"/>
            <w:shd w:val="clear" w:color="auto" w:fill="auto"/>
          </w:tcPr>
          <w:p w14:paraId="70E7DDBE"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0A32BC76" w14:textId="77777777" w:rsidR="00FD7100" w:rsidRPr="00A35CDF" w:rsidRDefault="00FD7100" w:rsidP="003F3EBB">
            <w:pPr>
              <w:pStyle w:val="TAL"/>
              <w:rPr>
                <w:sz w:val="16"/>
                <w:szCs w:val="16"/>
              </w:rPr>
            </w:pPr>
            <w:r w:rsidRPr="00A35CDF">
              <w:rPr>
                <w:sz w:val="16"/>
                <w:szCs w:val="16"/>
              </w:rPr>
              <w:t>UEs supporting 5GS and RLC UM Mode</w:t>
            </w:r>
          </w:p>
        </w:tc>
      </w:tr>
      <w:tr w:rsidR="00FD7100" w:rsidRPr="00A35CDF" w14:paraId="18E7EBA5" w14:textId="77777777" w:rsidTr="003F3EBB">
        <w:trPr>
          <w:gridAfter w:val="1"/>
          <w:wAfter w:w="63" w:type="dxa"/>
          <w:jc w:val="center"/>
        </w:trPr>
        <w:tc>
          <w:tcPr>
            <w:tcW w:w="1050" w:type="dxa"/>
            <w:shd w:val="clear" w:color="auto" w:fill="auto"/>
          </w:tcPr>
          <w:p w14:paraId="3131C493" w14:textId="77777777" w:rsidR="00FD7100" w:rsidRPr="00A35CDF" w:rsidRDefault="00FD7100" w:rsidP="003F3EBB">
            <w:pPr>
              <w:pStyle w:val="TAL"/>
              <w:rPr>
                <w:sz w:val="16"/>
                <w:szCs w:val="16"/>
              </w:rPr>
            </w:pPr>
            <w:r w:rsidRPr="00A35CDF">
              <w:rPr>
                <w:sz w:val="16"/>
                <w:szCs w:val="16"/>
              </w:rPr>
              <w:t>C03</w:t>
            </w:r>
          </w:p>
        </w:tc>
        <w:tc>
          <w:tcPr>
            <w:tcW w:w="4375" w:type="dxa"/>
            <w:shd w:val="clear" w:color="auto" w:fill="auto"/>
          </w:tcPr>
          <w:p w14:paraId="5D4F0AE6" w14:textId="77777777" w:rsidR="00FD7100" w:rsidRPr="00A35CDF" w:rsidRDefault="00FD7100" w:rsidP="003F3EBB">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3C620F0B" w14:textId="77777777" w:rsidR="00FD7100" w:rsidRPr="00A35CDF" w:rsidRDefault="00FD7100" w:rsidP="003F3EBB">
            <w:pPr>
              <w:pStyle w:val="TAL"/>
              <w:rPr>
                <w:sz w:val="16"/>
                <w:szCs w:val="16"/>
              </w:rPr>
            </w:pPr>
            <w:r w:rsidRPr="00A35CDF">
              <w:rPr>
                <w:sz w:val="16"/>
                <w:szCs w:val="16"/>
              </w:rPr>
              <w:t>UEs supporting 5GS and Long DRX Cycle</w:t>
            </w:r>
          </w:p>
        </w:tc>
      </w:tr>
      <w:tr w:rsidR="00FD7100" w:rsidRPr="00A35CDF" w14:paraId="21D4E5FD" w14:textId="77777777" w:rsidTr="003F3EBB">
        <w:trPr>
          <w:gridAfter w:val="1"/>
          <w:wAfter w:w="63" w:type="dxa"/>
          <w:jc w:val="center"/>
        </w:trPr>
        <w:tc>
          <w:tcPr>
            <w:tcW w:w="1050" w:type="dxa"/>
            <w:shd w:val="clear" w:color="auto" w:fill="auto"/>
          </w:tcPr>
          <w:p w14:paraId="1447D9D5" w14:textId="77777777" w:rsidR="00FD7100" w:rsidRPr="00A35CDF" w:rsidRDefault="00FD7100" w:rsidP="003F3EBB">
            <w:pPr>
              <w:pStyle w:val="TAL"/>
              <w:rPr>
                <w:sz w:val="16"/>
                <w:szCs w:val="16"/>
              </w:rPr>
            </w:pPr>
            <w:r w:rsidRPr="00A35CDF">
              <w:rPr>
                <w:sz w:val="16"/>
                <w:szCs w:val="16"/>
              </w:rPr>
              <w:t>C04</w:t>
            </w:r>
          </w:p>
        </w:tc>
        <w:tc>
          <w:tcPr>
            <w:tcW w:w="4375" w:type="dxa"/>
            <w:shd w:val="clear" w:color="auto" w:fill="auto"/>
          </w:tcPr>
          <w:p w14:paraId="237C7F65" w14:textId="77777777" w:rsidR="00FD7100" w:rsidRPr="00A35CDF" w:rsidRDefault="00FD7100" w:rsidP="003F3EBB">
            <w:pPr>
              <w:pStyle w:val="TAL"/>
              <w:rPr>
                <w:sz w:val="16"/>
                <w:szCs w:val="16"/>
              </w:rPr>
            </w:pPr>
            <w:r w:rsidRPr="00A35CDF">
              <w:rPr>
                <w:sz w:val="16"/>
                <w:szCs w:val="16"/>
              </w:rPr>
              <w:t>IF A.4.3.5-</w:t>
            </w:r>
            <w:r w:rsidRPr="00A35CDF">
              <w:rPr>
                <w:sz w:val="16"/>
                <w:szCs w:val="16"/>
                <w:lang w:eastAsia="zh-CN"/>
              </w:rPr>
              <w:t>1/2 THEN R ELSE N/A</w:t>
            </w:r>
          </w:p>
        </w:tc>
        <w:tc>
          <w:tcPr>
            <w:tcW w:w="4769" w:type="dxa"/>
            <w:shd w:val="clear" w:color="auto" w:fill="auto"/>
          </w:tcPr>
          <w:p w14:paraId="7A301650" w14:textId="77777777" w:rsidR="00FD7100" w:rsidRPr="00A35CDF" w:rsidRDefault="00FD7100" w:rsidP="003F3EBB">
            <w:pPr>
              <w:pStyle w:val="TAL"/>
              <w:rPr>
                <w:sz w:val="16"/>
                <w:szCs w:val="16"/>
              </w:rPr>
            </w:pPr>
            <w:r w:rsidRPr="00A35CDF">
              <w:rPr>
                <w:sz w:val="16"/>
                <w:szCs w:val="16"/>
              </w:rPr>
              <w:t>UEs supporting 5GS and short DRX cycle</w:t>
            </w:r>
          </w:p>
        </w:tc>
      </w:tr>
      <w:tr w:rsidR="00FD7100" w:rsidRPr="00A35CDF" w14:paraId="03B0F05E" w14:textId="77777777" w:rsidTr="003F3EBB">
        <w:trPr>
          <w:gridAfter w:val="1"/>
          <w:wAfter w:w="63" w:type="dxa"/>
          <w:jc w:val="center"/>
        </w:trPr>
        <w:tc>
          <w:tcPr>
            <w:tcW w:w="1050" w:type="dxa"/>
            <w:shd w:val="clear" w:color="auto" w:fill="auto"/>
          </w:tcPr>
          <w:p w14:paraId="7F87D62D" w14:textId="77777777" w:rsidR="00FD7100" w:rsidRPr="00A35CDF" w:rsidRDefault="00FD7100" w:rsidP="003F3EBB">
            <w:pPr>
              <w:pStyle w:val="TAL"/>
              <w:rPr>
                <w:sz w:val="16"/>
                <w:szCs w:val="16"/>
              </w:rPr>
            </w:pPr>
            <w:r w:rsidRPr="00A35CDF">
              <w:rPr>
                <w:sz w:val="16"/>
                <w:szCs w:val="16"/>
              </w:rPr>
              <w:t>C05</w:t>
            </w:r>
          </w:p>
        </w:tc>
        <w:tc>
          <w:tcPr>
            <w:tcW w:w="4375" w:type="dxa"/>
            <w:shd w:val="clear" w:color="auto" w:fill="auto"/>
          </w:tcPr>
          <w:p w14:paraId="19307031"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1/3 THEN R ELSE N/A</w:t>
            </w:r>
          </w:p>
        </w:tc>
        <w:tc>
          <w:tcPr>
            <w:tcW w:w="4769" w:type="dxa"/>
            <w:shd w:val="clear" w:color="auto" w:fill="auto"/>
          </w:tcPr>
          <w:p w14:paraId="724CB461" w14:textId="77777777" w:rsidR="00FD7100" w:rsidRPr="00A35CDF" w:rsidRDefault="00FD7100" w:rsidP="003F3EBB">
            <w:pPr>
              <w:pStyle w:val="TAL"/>
              <w:rPr>
                <w:sz w:val="16"/>
                <w:szCs w:val="16"/>
              </w:rPr>
            </w:pPr>
            <w:r w:rsidRPr="00A35CDF">
              <w:rPr>
                <w:sz w:val="16"/>
                <w:szCs w:val="16"/>
              </w:rPr>
              <w:t>UEs supporting 5GS and RLC UM with 6-bit length of RLC sequence number</w:t>
            </w:r>
          </w:p>
        </w:tc>
      </w:tr>
      <w:tr w:rsidR="00FD7100" w:rsidRPr="00A35CDF" w14:paraId="5B080EBF" w14:textId="77777777" w:rsidTr="003F3EBB">
        <w:trPr>
          <w:gridAfter w:val="1"/>
          <w:wAfter w:w="63" w:type="dxa"/>
          <w:jc w:val="center"/>
        </w:trPr>
        <w:tc>
          <w:tcPr>
            <w:tcW w:w="1050" w:type="dxa"/>
            <w:shd w:val="clear" w:color="auto" w:fill="auto"/>
          </w:tcPr>
          <w:p w14:paraId="3601F4D4" w14:textId="77777777" w:rsidR="00FD7100" w:rsidRPr="00A35CDF" w:rsidRDefault="00FD7100" w:rsidP="003F3EBB">
            <w:pPr>
              <w:pStyle w:val="TAL"/>
              <w:rPr>
                <w:sz w:val="16"/>
                <w:szCs w:val="16"/>
              </w:rPr>
            </w:pPr>
            <w:r w:rsidRPr="00A35CDF">
              <w:rPr>
                <w:sz w:val="16"/>
                <w:szCs w:val="16"/>
              </w:rPr>
              <w:t>C06</w:t>
            </w:r>
          </w:p>
        </w:tc>
        <w:tc>
          <w:tcPr>
            <w:tcW w:w="4375" w:type="dxa"/>
            <w:shd w:val="clear" w:color="auto" w:fill="auto"/>
          </w:tcPr>
          <w:p w14:paraId="041A4914"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1/2 THEN R ELSE N/A</w:t>
            </w:r>
          </w:p>
        </w:tc>
        <w:tc>
          <w:tcPr>
            <w:tcW w:w="4769" w:type="dxa"/>
            <w:shd w:val="clear" w:color="auto" w:fill="auto"/>
          </w:tcPr>
          <w:p w14:paraId="7F72327E" w14:textId="77777777" w:rsidR="00FD7100" w:rsidRPr="00A35CDF" w:rsidRDefault="00FD7100" w:rsidP="003F3EBB">
            <w:pPr>
              <w:pStyle w:val="TAL"/>
              <w:rPr>
                <w:sz w:val="16"/>
                <w:szCs w:val="16"/>
              </w:rPr>
            </w:pPr>
            <w:r w:rsidRPr="00A35CDF">
              <w:rPr>
                <w:sz w:val="16"/>
                <w:szCs w:val="16"/>
              </w:rPr>
              <w:t>UEs supporting 5GS and RLC UM with 12-bit length of RLC sequence number</w:t>
            </w:r>
          </w:p>
        </w:tc>
      </w:tr>
      <w:tr w:rsidR="00FD7100" w:rsidRPr="00A35CDF" w14:paraId="1036CC75" w14:textId="77777777" w:rsidTr="003F3EBB">
        <w:trPr>
          <w:gridAfter w:val="1"/>
          <w:wAfter w:w="63" w:type="dxa"/>
          <w:jc w:val="center"/>
        </w:trPr>
        <w:tc>
          <w:tcPr>
            <w:tcW w:w="1050" w:type="dxa"/>
            <w:shd w:val="clear" w:color="auto" w:fill="auto"/>
          </w:tcPr>
          <w:p w14:paraId="5F2AA2B5" w14:textId="77777777" w:rsidR="00FD7100" w:rsidRPr="00A35CDF" w:rsidRDefault="00FD7100" w:rsidP="003F3EBB">
            <w:pPr>
              <w:pStyle w:val="TAL"/>
              <w:rPr>
                <w:sz w:val="16"/>
                <w:szCs w:val="16"/>
              </w:rPr>
            </w:pPr>
            <w:r w:rsidRPr="00A35CDF">
              <w:rPr>
                <w:sz w:val="16"/>
                <w:szCs w:val="16"/>
              </w:rPr>
              <w:t>C07</w:t>
            </w:r>
          </w:p>
        </w:tc>
        <w:tc>
          <w:tcPr>
            <w:tcW w:w="4375" w:type="dxa"/>
            <w:shd w:val="clear" w:color="auto" w:fill="auto"/>
          </w:tcPr>
          <w:p w14:paraId="01B0D41F" w14:textId="77777777" w:rsidR="00FD7100" w:rsidRPr="00A35CDF" w:rsidRDefault="00FD7100" w:rsidP="003F3EBB">
            <w:pPr>
              <w:pStyle w:val="TAL"/>
              <w:rPr>
                <w:sz w:val="16"/>
                <w:szCs w:val="16"/>
              </w:rPr>
            </w:pPr>
            <w:r w:rsidRPr="00A35CDF">
              <w:rPr>
                <w:sz w:val="16"/>
                <w:szCs w:val="16"/>
              </w:rPr>
              <w:t>IF A.4.3.4-</w:t>
            </w:r>
            <w:r w:rsidRPr="00A35CDF">
              <w:rPr>
                <w:sz w:val="16"/>
                <w:szCs w:val="16"/>
                <w:lang w:eastAsia="zh-CN"/>
              </w:rPr>
              <w:t>1/1 THEN R ELSE N/A</w:t>
            </w:r>
          </w:p>
        </w:tc>
        <w:tc>
          <w:tcPr>
            <w:tcW w:w="4769" w:type="dxa"/>
            <w:shd w:val="clear" w:color="auto" w:fill="auto"/>
          </w:tcPr>
          <w:p w14:paraId="77C65EFB" w14:textId="77777777" w:rsidR="00FD7100" w:rsidRPr="00A35CDF" w:rsidRDefault="00FD7100" w:rsidP="003F3EBB">
            <w:pPr>
              <w:pStyle w:val="TAL"/>
              <w:rPr>
                <w:sz w:val="16"/>
                <w:szCs w:val="16"/>
              </w:rPr>
            </w:pPr>
            <w:r w:rsidRPr="00A35CDF">
              <w:rPr>
                <w:sz w:val="16"/>
                <w:szCs w:val="16"/>
              </w:rPr>
              <w:t>UEs supporting 5GS and RLC AM with 12-bit length of RLC sequence number</w:t>
            </w:r>
          </w:p>
        </w:tc>
      </w:tr>
      <w:tr w:rsidR="00FD7100" w:rsidRPr="00A35CDF" w14:paraId="655CF19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4E6612" w14:textId="77777777" w:rsidR="00FD7100" w:rsidRPr="00A35CDF" w:rsidRDefault="00FD7100" w:rsidP="003F3EBB">
            <w:pPr>
              <w:pStyle w:val="TAL"/>
              <w:rPr>
                <w:sz w:val="16"/>
                <w:szCs w:val="16"/>
              </w:rPr>
            </w:pPr>
            <w:r w:rsidRPr="00A35CDF">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E718B" w14:textId="77777777" w:rsidR="00FD7100" w:rsidRPr="00A35CDF" w:rsidRDefault="00FD7100" w:rsidP="003F3EBB">
            <w:pPr>
              <w:pStyle w:val="TAL"/>
              <w:rPr>
                <w:sz w:val="16"/>
                <w:szCs w:val="16"/>
              </w:rPr>
            </w:pPr>
            <w:r w:rsidRPr="00A35CDF">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6B364" w14:textId="77777777" w:rsidR="00FD7100" w:rsidRPr="00A35CDF" w:rsidRDefault="00FD7100" w:rsidP="003F3EBB">
            <w:pPr>
              <w:pStyle w:val="TAL"/>
              <w:rPr>
                <w:sz w:val="16"/>
                <w:szCs w:val="16"/>
              </w:rPr>
            </w:pPr>
            <w:r w:rsidRPr="00A35CDF">
              <w:rPr>
                <w:sz w:val="16"/>
                <w:szCs w:val="16"/>
              </w:rPr>
              <w:t>UEs supporting 5GS and RLC AM with 18-bit length of RLC sequence number</w:t>
            </w:r>
          </w:p>
        </w:tc>
      </w:tr>
      <w:tr w:rsidR="00FD7100" w:rsidRPr="00A35CDF" w14:paraId="1286D79E" w14:textId="77777777" w:rsidTr="003F3EBB">
        <w:trPr>
          <w:gridAfter w:val="1"/>
          <w:wAfter w:w="63" w:type="dxa"/>
          <w:jc w:val="center"/>
        </w:trPr>
        <w:tc>
          <w:tcPr>
            <w:tcW w:w="1050" w:type="dxa"/>
            <w:shd w:val="clear" w:color="auto" w:fill="auto"/>
          </w:tcPr>
          <w:p w14:paraId="39AE48FD" w14:textId="77777777" w:rsidR="00FD7100" w:rsidRPr="00A35CDF" w:rsidRDefault="00FD7100" w:rsidP="003F3EBB">
            <w:pPr>
              <w:pStyle w:val="TAL"/>
              <w:rPr>
                <w:sz w:val="16"/>
                <w:szCs w:val="16"/>
              </w:rPr>
            </w:pPr>
            <w:r w:rsidRPr="00A35CDF">
              <w:rPr>
                <w:sz w:val="16"/>
                <w:szCs w:val="16"/>
              </w:rPr>
              <w:t>C08</w:t>
            </w:r>
          </w:p>
        </w:tc>
        <w:tc>
          <w:tcPr>
            <w:tcW w:w="4375" w:type="dxa"/>
            <w:shd w:val="clear" w:color="auto" w:fill="auto"/>
          </w:tcPr>
          <w:p w14:paraId="6E32DEC9" w14:textId="77777777" w:rsidR="00FD7100" w:rsidRPr="00A35CDF" w:rsidRDefault="00FD7100" w:rsidP="003F3EBB">
            <w:pPr>
              <w:pStyle w:val="TAL"/>
              <w:rPr>
                <w:sz w:val="16"/>
                <w:szCs w:val="16"/>
              </w:rPr>
            </w:pPr>
            <w:r w:rsidRPr="00A35CDF">
              <w:rPr>
                <w:sz w:val="16"/>
                <w:szCs w:val="16"/>
              </w:rPr>
              <w:t>IF A.4.3.3-</w:t>
            </w:r>
            <w:r w:rsidRPr="00A35CDF">
              <w:rPr>
                <w:sz w:val="16"/>
                <w:szCs w:val="16"/>
                <w:lang w:eastAsia="zh-CN"/>
              </w:rPr>
              <w:t>1/1 THEN R ELSE N/A</w:t>
            </w:r>
          </w:p>
        </w:tc>
        <w:tc>
          <w:tcPr>
            <w:tcW w:w="4769" w:type="dxa"/>
            <w:shd w:val="clear" w:color="auto" w:fill="auto"/>
          </w:tcPr>
          <w:p w14:paraId="3099ACCC" w14:textId="77777777" w:rsidR="00FD7100" w:rsidRPr="00A35CDF" w:rsidRDefault="00FD7100" w:rsidP="003F3EBB">
            <w:pPr>
              <w:pStyle w:val="TAL"/>
              <w:rPr>
                <w:sz w:val="16"/>
                <w:szCs w:val="16"/>
              </w:rPr>
            </w:pPr>
            <w:r w:rsidRPr="00A35CDF">
              <w:rPr>
                <w:sz w:val="16"/>
                <w:szCs w:val="16"/>
              </w:rPr>
              <w:t>UEs supporting 5GS and 12-bit length of PDCP sequence number</w:t>
            </w:r>
          </w:p>
        </w:tc>
      </w:tr>
      <w:tr w:rsidR="00FD7100" w:rsidRPr="00A35CDF" w14:paraId="22B30AA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A8324" w14:textId="77777777" w:rsidR="00FD7100" w:rsidRPr="00A35CDF" w:rsidRDefault="00FD7100" w:rsidP="003F3EBB">
            <w:pPr>
              <w:pStyle w:val="TAL"/>
              <w:rPr>
                <w:sz w:val="16"/>
                <w:szCs w:val="16"/>
              </w:rPr>
            </w:pPr>
            <w:r w:rsidRPr="00A35CDF">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55E580" w14:textId="77777777" w:rsidR="00FD7100" w:rsidRPr="00A35CDF" w:rsidRDefault="00FD7100" w:rsidP="003F3EBB">
            <w:pPr>
              <w:pStyle w:val="TAL"/>
              <w:rPr>
                <w:sz w:val="16"/>
                <w:szCs w:val="16"/>
              </w:rPr>
            </w:pPr>
            <w:r w:rsidRPr="00A35CDF">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524F24" w14:textId="77777777" w:rsidR="00FD7100" w:rsidRPr="00A35CDF" w:rsidRDefault="00FD7100" w:rsidP="003F3EBB">
            <w:pPr>
              <w:pStyle w:val="TAL"/>
              <w:rPr>
                <w:sz w:val="16"/>
                <w:szCs w:val="16"/>
              </w:rPr>
            </w:pPr>
            <w:r w:rsidRPr="00A35CDF">
              <w:rPr>
                <w:sz w:val="16"/>
                <w:szCs w:val="16"/>
              </w:rPr>
              <w:t>UEs supporting 5GS and 18-bit length of PDCP sequence number</w:t>
            </w:r>
          </w:p>
        </w:tc>
      </w:tr>
      <w:tr w:rsidR="00FD7100" w:rsidRPr="00A35CDF" w14:paraId="39F6FC79" w14:textId="77777777" w:rsidTr="003F3EBB">
        <w:trPr>
          <w:gridAfter w:val="1"/>
          <w:wAfter w:w="63" w:type="dxa"/>
          <w:jc w:val="center"/>
        </w:trPr>
        <w:tc>
          <w:tcPr>
            <w:tcW w:w="1050" w:type="dxa"/>
            <w:shd w:val="clear" w:color="auto" w:fill="auto"/>
          </w:tcPr>
          <w:p w14:paraId="49AC2B5D" w14:textId="77777777" w:rsidR="00FD7100" w:rsidRPr="00A35CDF" w:rsidRDefault="00FD7100" w:rsidP="003F3EBB">
            <w:pPr>
              <w:pStyle w:val="TAL"/>
              <w:rPr>
                <w:sz w:val="16"/>
                <w:szCs w:val="16"/>
              </w:rPr>
            </w:pPr>
            <w:r w:rsidRPr="00A35CDF">
              <w:rPr>
                <w:sz w:val="16"/>
                <w:szCs w:val="16"/>
              </w:rPr>
              <w:t>C09</w:t>
            </w:r>
          </w:p>
        </w:tc>
        <w:tc>
          <w:tcPr>
            <w:tcW w:w="4375" w:type="dxa"/>
            <w:shd w:val="clear" w:color="auto" w:fill="auto"/>
          </w:tcPr>
          <w:p w14:paraId="6D087D4D" w14:textId="77777777" w:rsidR="00FD7100" w:rsidRPr="00A35CDF" w:rsidRDefault="00FD7100" w:rsidP="003F3EBB">
            <w:pPr>
              <w:pStyle w:val="TAL"/>
              <w:rPr>
                <w:sz w:val="16"/>
                <w:szCs w:val="16"/>
              </w:rPr>
            </w:pPr>
            <w:r w:rsidRPr="00A35CDF">
              <w:rPr>
                <w:sz w:val="16"/>
                <w:szCs w:val="16"/>
              </w:rPr>
              <w:t>IF [10] A.4.4-1/99</w:t>
            </w:r>
            <w:r w:rsidRPr="00A35CDF">
              <w:rPr>
                <w:sz w:val="16"/>
                <w:szCs w:val="16"/>
                <w:lang w:eastAsia="zh-CN"/>
              </w:rPr>
              <w:t xml:space="preserve"> THEN R ELSE N/A</w:t>
            </w:r>
          </w:p>
        </w:tc>
        <w:tc>
          <w:tcPr>
            <w:tcW w:w="4769" w:type="dxa"/>
            <w:shd w:val="clear" w:color="auto" w:fill="auto"/>
          </w:tcPr>
          <w:p w14:paraId="79BBF01A" w14:textId="77777777" w:rsidR="00FD7100" w:rsidRPr="00A35CDF" w:rsidRDefault="00FD7100" w:rsidP="003F3EBB">
            <w:pPr>
              <w:pStyle w:val="TAL"/>
              <w:rPr>
                <w:sz w:val="16"/>
                <w:szCs w:val="16"/>
              </w:rPr>
            </w:pPr>
            <w:r w:rsidRPr="00A35CDF">
              <w:rPr>
                <w:sz w:val="16"/>
                <w:szCs w:val="16"/>
              </w:rPr>
              <w:t>UEs supporting 5GS and ZUC Algorithm</w:t>
            </w:r>
          </w:p>
        </w:tc>
      </w:tr>
      <w:tr w:rsidR="00FD7100" w:rsidRPr="00A35CDF" w14:paraId="44B46984" w14:textId="77777777" w:rsidTr="003F3EBB">
        <w:trPr>
          <w:gridAfter w:val="1"/>
          <w:wAfter w:w="63" w:type="dxa"/>
          <w:jc w:val="center"/>
        </w:trPr>
        <w:tc>
          <w:tcPr>
            <w:tcW w:w="1050" w:type="dxa"/>
            <w:shd w:val="clear" w:color="auto" w:fill="auto"/>
          </w:tcPr>
          <w:p w14:paraId="53407E81" w14:textId="77777777" w:rsidR="00FD7100" w:rsidRPr="00A35CDF" w:rsidRDefault="00FD7100" w:rsidP="003F3EBB">
            <w:pPr>
              <w:pStyle w:val="TAL"/>
              <w:rPr>
                <w:sz w:val="16"/>
                <w:szCs w:val="16"/>
              </w:rPr>
            </w:pPr>
            <w:r w:rsidRPr="00A35CDF">
              <w:rPr>
                <w:sz w:val="16"/>
                <w:szCs w:val="16"/>
              </w:rPr>
              <w:t>C10</w:t>
            </w:r>
          </w:p>
        </w:tc>
        <w:tc>
          <w:tcPr>
            <w:tcW w:w="4375" w:type="dxa"/>
            <w:shd w:val="clear" w:color="auto" w:fill="auto"/>
          </w:tcPr>
          <w:p w14:paraId="6C41FED1" w14:textId="77777777" w:rsidR="00FD7100" w:rsidRPr="00A35CDF" w:rsidRDefault="00FD7100" w:rsidP="003F3EBB">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69" w:type="dxa"/>
            <w:shd w:val="clear" w:color="auto" w:fill="auto"/>
          </w:tcPr>
          <w:p w14:paraId="3AD97D9B" w14:textId="77777777" w:rsidR="00FD7100" w:rsidRPr="00A35CDF" w:rsidRDefault="00FD7100" w:rsidP="003F3EBB">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FD7100" w:rsidRPr="00A35CDF" w14:paraId="552C5A0B" w14:textId="77777777" w:rsidTr="003F3EBB">
        <w:trPr>
          <w:gridAfter w:val="1"/>
          <w:wAfter w:w="63" w:type="dxa"/>
          <w:jc w:val="center"/>
        </w:trPr>
        <w:tc>
          <w:tcPr>
            <w:tcW w:w="1050" w:type="dxa"/>
            <w:shd w:val="clear" w:color="auto" w:fill="auto"/>
          </w:tcPr>
          <w:p w14:paraId="5840CE5C" w14:textId="77777777" w:rsidR="00FD7100" w:rsidRPr="00A35CDF" w:rsidRDefault="00FD7100" w:rsidP="003F3EBB">
            <w:pPr>
              <w:pStyle w:val="TAL"/>
              <w:rPr>
                <w:sz w:val="16"/>
                <w:szCs w:val="16"/>
              </w:rPr>
            </w:pPr>
            <w:r w:rsidRPr="00A35CDF">
              <w:rPr>
                <w:sz w:val="16"/>
                <w:szCs w:val="16"/>
              </w:rPr>
              <w:t>C11</w:t>
            </w:r>
          </w:p>
        </w:tc>
        <w:tc>
          <w:tcPr>
            <w:tcW w:w="4375" w:type="dxa"/>
            <w:shd w:val="clear" w:color="auto" w:fill="auto"/>
          </w:tcPr>
          <w:p w14:paraId="49397E5B"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69" w:type="dxa"/>
            <w:shd w:val="clear" w:color="auto" w:fill="auto"/>
          </w:tcPr>
          <w:p w14:paraId="3DB14838" w14:textId="77777777" w:rsidR="00FD7100" w:rsidRPr="00A35CDF" w:rsidRDefault="00FD7100" w:rsidP="003F3EBB">
            <w:pPr>
              <w:pStyle w:val="TAL"/>
              <w:rPr>
                <w:sz w:val="16"/>
                <w:szCs w:val="16"/>
              </w:rPr>
            </w:pPr>
            <w:r w:rsidRPr="00A35CDF">
              <w:rPr>
                <w:sz w:val="16"/>
                <w:szCs w:val="16"/>
              </w:rPr>
              <w:t>UEs supporting 5GS and 256QAM for PDSCH for FR1/FR2</w:t>
            </w:r>
          </w:p>
        </w:tc>
      </w:tr>
      <w:tr w:rsidR="00FD7100" w:rsidRPr="00A35CDF" w14:paraId="1A485A4B" w14:textId="77777777" w:rsidTr="003F3EBB">
        <w:trPr>
          <w:gridAfter w:val="1"/>
          <w:wAfter w:w="63" w:type="dxa"/>
          <w:jc w:val="center"/>
        </w:trPr>
        <w:tc>
          <w:tcPr>
            <w:tcW w:w="1050" w:type="dxa"/>
            <w:tcBorders>
              <w:bottom w:val="single" w:sz="4" w:space="0" w:color="auto"/>
            </w:tcBorders>
            <w:shd w:val="clear" w:color="auto" w:fill="auto"/>
          </w:tcPr>
          <w:p w14:paraId="21873FB3" w14:textId="77777777" w:rsidR="00FD7100" w:rsidRPr="00A35CDF" w:rsidRDefault="00FD7100" w:rsidP="003F3EBB">
            <w:pPr>
              <w:pStyle w:val="TAL"/>
              <w:rPr>
                <w:sz w:val="16"/>
                <w:szCs w:val="16"/>
              </w:rPr>
            </w:pPr>
            <w:r w:rsidRPr="00A35CDF">
              <w:rPr>
                <w:sz w:val="16"/>
                <w:szCs w:val="16"/>
              </w:rPr>
              <w:t>C12</w:t>
            </w:r>
          </w:p>
        </w:tc>
        <w:tc>
          <w:tcPr>
            <w:tcW w:w="4375" w:type="dxa"/>
            <w:tcBorders>
              <w:bottom w:val="single" w:sz="4" w:space="0" w:color="auto"/>
            </w:tcBorders>
            <w:shd w:val="clear" w:color="auto" w:fill="auto"/>
          </w:tcPr>
          <w:p w14:paraId="5CA3787D" w14:textId="77777777" w:rsidR="00FD7100" w:rsidRPr="00A35CDF" w:rsidRDefault="00FD7100" w:rsidP="003F3EBB">
            <w:pPr>
              <w:pStyle w:val="TAL"/>
              <w:rPr>
                <w:sz w:val="16"/>
                <w:szCs w:val="16"/>
              </w:rPr>
            </w:pPr>
            <w:r w:rsidRPr="00A35CDF">
              <w:rPr>
                <w:sz w:val="16"/>
                <w:szCs w:val="16"/>
                <w:lang w:eastAsia="zh-CN"/>
              </w:rPr>
              <w:t>Void</w:t>
            </w:r>
          </w:p>
        </w:tc>
        <w:tc>
          <w:tcPr>
            <w:tcW w:w="4769" w:type="dxa"/>
            <w:tcBorders>
              <w:bottom w:val="single" w:sz="4" w:space="0" w:color="auto"/>
            </w:tcBorders>
            <w:shd w:val="clear" w:color="auto" w:fill="auto"/>
          </w:tcPr>
          <w:p w14:paraId="065231AC" w14:textId="77777777" w:rsidR="00FD7100" w:rsidRPr="00A35CDF" w:rsidRDefault="00FD7100" w:rsidP="003F3EBB">
            <w:pPr>
              <w:pStyle w:val="TAL"/>
              <w:rPr>
                <w:sz w:val="16"/>
                <w:szCs w:val="16"/>
              </w:rPr>
            </w:pPr>
          </w:p>
        </w:tc>
      </w:tr>
      <w:tr w:rsidR="00FD7100" w:rsidRPr="00A35CDF" w14:paraId="41BC44BC" w14:textId="77777777" w:rsidTr="003F3EBB">
        <w:trPr>
          <w:gridAfter w:val="1"/>
          <w:wAfter w:w="63" w:type="dxa"/>
          <w:jc w:val="center"/>
        </w:trPr>
        <w:tc>
          <w:tcPr>
            <w:tcW w:w="1050" w:type="dxa"/>
            <w:shd w:val="clear" w:color="auto" w:fill="auto"/>
          </w:tcPr>
          <w:p w14:paraId="64BCBBAC" w14:textId="77777777" w:rsidR="00FD7100" w:rsidRPr="00A35CDF" w:rsidRDefault="00FD7100" w:rsidP="003F3EBB">
            <w:pPr>
              <w:pStyle w:val="TAL"/>
              <w:rPr>
                <w:sz w:val="16"/>
                <w:szCs w:val="16"/>
              </w:rPr>
            </w:pPr>
            <w:r w:rsidRPr="00A35CDF">
              <w:rPr>
                <w:sz w:val="16"/>
                <w:szCs w:val="16"/>
              </w:rPr>
              <w:t>C13</w:t>
            </w:r>
          </w:p>
        </w:tc>
        <w:tc>
          <w:tcPr>
            <w:tcW w:w="4375" w:type="dxa"/>
            <w:shd w:val="clear" w:color="auto" w:fill="auto"/>
          </w:tcPr>
          <w:p w14:paraId="377899D0" w14:textId="77777777" w:rsidR="00FD7100" w:rsidRPr="00A35CDF" w:rsidRDefault="00FD7100" w:rsidP="003F3EBB">
            <w:pPr>
              <w:pStyle w:val="TAL"/>
              <w:rPr>
                <w:sz w:val="16"/>
                <w:szCs w:val="16"/>
              </w:rPr>
            </w:pPr>
            <w:r w:rsidRPr="00A35CDF">
              <w:rPr>
                <w:sz w:val="16"/>
                <w:szCs w:val="16"/>
              </w:rPr>
              <w:t>IF A.4.1-3/2 AND A.4.3.6-1/1 THEN R ELSE N/A</w:t>
            </w:r>
          </w:p>
        </w:tc>
        <w:tc>
          <w:tcPr>
            <w:tcW w:w="4769" w:type="dxa"/>
            <w:shd w:val="clear" w:color="auto" w:fill="auto"/>
          </w:tcPr>
          <w:p w14:paraId="28B1A2B8" w14:textId="77777777" w:rsidR="00FD7100" w:rsidRPr="00A35CDF" w:rsidRDefault="00FD7100" w:rsidP="003F3EBB">
            <w:pPr>
              <w:pStyle w:val="TAL"/>
              <w:rPr>
                <w:sz w:val="16"/>
                <w:szCs w:val="16"/>
              </w:rPr>
            </w:pPr>
            <w:r w:rsidRPr="00A35CDF">
              <w:rPr>
                <w:sz w:val="16"/>
                <w:szCs w:val="16"/>
              </w:rPr>
              <w:t>UEs supporting EN-DC and NR measurements and Event A triggered reporting</w:t>
            </w:r>
          </w:p>
        </w:tc>
      </w:tr>
      <w:tr w:rsidR="00FD7100" w:rsidRPr="00A35CDF" w14:paraId="74876CD8" w14:textId="77777777" w:rsidTr="003F3EBB">
        <w:trPr>
          <w:gridAfter w:val="1"/>
          <w:wAfter w:w="63" w:type="dxa"/>
          <w:jc w:val="center"/>
        </w:trPr>
        <w:tc>
          <w:tcPr>
            <w:tcW w:w="1050" w:type="dxa"/>
            <w:tcBorders>
              <w:bottom w:val="single" w:sz="4" w:space="0" w:color="auto"/>
            </w:tcBorders>
            <w:shd w:val="clear" w:color="auto" w:fill="auto"/>
          </w:tcPr>
          <w:p w14:paraId="6EA5BC9B" w14:textId="77777777" w:rsidR="00FD7100" w:rsidRPr="00A35CDF" w:rsidRDefault="00FD7100" w:rsidP="003F3EBB">
            <w:pPr>
              <w:pStyle w:val="TAL"/>
              <w:rPr>
                <w:sz w:val="16"/>
                <w:szCs w:val="16"/>
              </w:rPr>
            </w:pPr>
            <w:r w:rsidRPr="00A35CDF">
              <w:rPr>
                <w:sz w:val="16"/>
                <w:szCs w:val="16"/>
              </w:rPr>
              <w:t>C14</w:t>
            </w:r>
          </w:p>
        </w:tc>
        <w:tc>
          <w:tcPr>
            <w:tcW w:w="4375" w:type="dxa"/>
            <w:tcBorders>
              <w:bottom w:val="single" w:sz="4" w:space="0" w:color="auto"/>
            </w:tcBorders>
            <w:shd w:val="clear" w:color="auto" w:fill="auto"/>
          </w:tcPr>
          <w:p w14:paraId="67417E1E" w14:textId="77777777" w:rsidR="00FD7100" w:rsidRPr="00A35CDF" w:rsidRDefault="00FD7100" w:rsidP="003F3EBB">
            <w:pPr>
              <w:pStyle w:val="TAL"/>
              <w:rPr>
                <w:sz w:val="16"/>
                <w:szCs w:val="16"/>
              </w:rPr>
            </w:pPr>
            <w:r w:rsidRPr="00A35CDF">
              <w:rPr>
                <w:sz w:val="16"/>
                <w:szCs w:val="16"/>
              </w:rPr>
              <w:t>IF A.4.1-3/2 AND A.4.3.6-1/1 AND A.4.3.6-1/3 THEN R ELSE N/A</w:t>
            </w:r>
          </w:p>
        </w:tc>
        <w:tc>
          <w:tcPr>
            <w:tcW w:w="4769" w:type="dxa"/>
            <w:tcBorders>
              <w:bottom w:val="single" w:sz="4" w:space="0" w:color="auto"/>
            </w:tcBorders>
            <w:shd w:val="clear" w:color="auto" w:fill="auto"/>
          </w:tcPr>
          <w:p w14:paraId="56902FD2" w14:textId="77777777" w:rsidR="00FD7100" w:rsidRPr="00A35CDF" w:rsidRDefault="00FD7100" w:rsidP="003F3EBB">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FD7100" w:rsidRPr="00A35CDF" w14:paraId="222B368A" w14:textId="77777777" w:rsidTr="003F3EBB">
        <w:trPr>
          <w:gridAfter w:val="1"/>
          <w:wAfter w:w="63" w:type="dxa"/>
          <w:trHeight w:val="128"/>
          <w:jc w:val="center"/>
        </w:trPr>
        <w:tc>
          <w:tcPr>
            <w:tcW w:w="1050" w:type="dxa"/>
            <w:shd w:val="clear" w:color="auto" w:fill="auto"/>
          </w:tcPr>
          <w:p w14:paraId="0A678758" w14:textId="77777777" w:rsidR="00FD7100" w:rsidRPr="00A35CDF" w:rsidRDefault="00FD7100" w:rsidP="003F3EBB">
            <w:pPr>
              <w:pStyle w:val="TAL"/>
              <w:rPr>
                <w:sz w:val="16"/>
                <w:szCs w:val="16"/>
              </w:rPr>
            </w:pPr>
            <w:r w:rsidRPr="00A35CDF">
              <w:rPr>
                <w:sz w:val="16"/>
                <w:szCs w:val="16"/>
              </w:rPr>
              <w:t>C15</w:t>
            </w:r>
          </w:p>
        </w:tc>
        <w:tc>
          <w:tcPr>
            <w:tcW w:w="4375" w:type="dxa"/>
            <w:shd w:val="clear" w:color="auto" w:fill="auto"/>
          </w:tcPr>
          <w:p w14:paraId="40BFEB99" w14:textId="77777777" w:rsidR="00FD7100" w:rsidRPr="00A35CDF" w:rsidRDefault="00FD7100" w:rsidP="003F3EBB">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69" w:type="dxa"/>
            <w:shd w:val="clear" w:color="auto" w:fill="auto"/>
          </w:tcPr>
          <w:p w14:paraId="1DBE2201"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D7100" w:rsidRPr="00A35CDF" w14:paraId="64764B74" w14:textId="77777777" w:rsidTr="003F3EBB">
        <w:trPr>
          <w:gridAfter w:val="1"/>
          <w:wAfter w:w="63" w:type="dxa"/>
          <w:jc w:val="center"/>
        </w:trPr>
        <w:tc>
          <w:tcPr>
            <w:tcW w:w="1050" w:type="dxa"/>
            <w:tcBorders>
              <w:bottom w:val="single" w:sz="4" w:space="0" w:color="auto"/>
            </w:tcBorders>
            <w:shd w:val="clear" w:color="auto" w:fill="auto"/>
          </w:tcPr>
          <w:p w14:paraId="6ED80C1E" w14:textId="77777777" w:rsidR="00FD7100" w:rsidRPr="00A35CDF" w:rsidRDefault="00FD7100" w:rsidP="003F3EBB">
            <w:pPr>
              <w:pStyle w:val="TAL"/>
              <w:rPr>
                <w:sz w:val="16"/>
                <w:szCs w:val="16"/>
              </w:rPr>
            </w:pPr>
            <w:r w:rsidRPr="00A35CDF">
              <w:rPr>
                <w:sz w:val="16"/>
                <w:szCs w:val="16"/>
              </w:rPr>
              <w:t>C16</w:t>
            </w:r>
          </w:p>
        </w:tc>
        <w:tc>
          <w:tcPr>
            <w:tcW w:w="4375" w:type="dxa"/>
            <w:tcBorders>
              <w:bottom w:val="single" w:sz="4" w:space="0" w:color="auto"/>
            </w:tcBorders>
            <w:shd w:val="clear" w:color="auto" w:fill="auto"/>
          </w:tcPr>
          <w:p w14:paraId="7155DFBE" w14:textId="77777777" w:rsidR="00FD7100" w:rsidRPr="00A35CDF" w:rsidRDefault="00FD7100" w:rsidP="003F3EBB">
            <w:pPr>
              <w:pStyle w:val="TAL"/>
              <w:rPr>
                <w:sz w:val="16"/>
                <w:szCs w:val="16"/>
              </w:rPr>
            </w:pPr>
            <w:r w:rsidRPr="00A35CDF">
              <w:rPr>
                <w:sz w:val="16"/>
                <w:szCs w:val="16"/>
              </w:rPr>
              <w:t>IF A.4.1-3/2 AND [10] A.4.4-1/18 AND [10] A.4.4-1/19 THEN R ELSE N/A</w:t>
            </w:r>
          </w:p>
        </w:tc>
        <w:tc>
          <w:tcPr>
            <w:tcW w:w="4769" w:type="dxa"/>
            <w:tcBorders>
              <w:bottom w:val="single" w:sz="4" w:space="0" w:color="auto"/>
            </w:tcBorders>
            <w:shd w:val="clear" w:color="auto" w:fill="auto"/>
          </w:tcPr>
          <w:p w14:paraId="06757E2D" w14:textId="77777777" w:rsidR="00FD7100" w:rsidRPr="00A35CDF" w:rsidRDefault="00FD7100" w:rsidP="003F3EBB">
            <w:pPr>
              <w:pStyle w:val="TAL"/>
              <w:rPr>
                <w:sz w:val="16"/>
                <w:szCs w:val="16"/>
              </w:rPr>
            </w:pPr>
            <w:r w:rsidRPr="00A35CDF">
              <w:rPr>
                <w:sz w:val="16"/>
                <w:szCs w:val="16"/>
              </w:rPr>
              <w:t>UEs supporting EN-DC and UE requested bearer resource allocation and modification procedures</w:t>
            </w:r>
          </w:p>
        </w:tc>
      </w:tr>
      <w:tr w:rsidR="00FD7100" w:rsidRPr="00A35CDF" w14:paraId="29CA31A3" w14:textId="77777777" w:rsidTr="003F3EBB">
        <w:trPr>
          <w:gridAfter w:val="1"/>
          <w:wAfter w:w="63" w:type="dxa"/>
          <w:jc w:val="center"/>
        </w:trPr>
        <w:tc>
          <w:tcPr>
            <w:tcW w:w="1050" w:type="dxa"/>
            <w:shd w:val="clear" w:color="auto" w:fill="auto"/>
          </w:tcPr>
          <w:p w14:paraId="29398971" w14:textId="77777777" w:rsidR="00FD7100" w:rsidRPr="00A35CDF" w:rsidRDefault="00FD7100" w:rsidP="003F3EBB">
            <w:pPr>
              <w:pStyle w:val="TAL"/>
              <w:rPr>
                <w:sz w:val="16"/>
                <w:szCs w:val="16"/>
              </w:rPr>
            </w:pPr>
            <w:r w:rsidRPr="00A35CDF">
              <w:rPr>
                <w:sz w:val="16"/>
                <w:szCs w:val="16"/>
              </w:rPr>
              <w:t>C17</w:t>
            </w:r>
          </w:p>
        </w:tc>
        <w:tc>
          <w:tcPr>
            <w:tcW w:w="4375" w:type="dxa"/>
            <w:shd w:val="clear" w:color="auto" w:fill="auto"/>
          </w:tcPr>
          <w:p w14:paraId="1F5A87E6"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 THEN R ELSE N/A</w:t>
            </w:r>
          </w:p>
        </w:tc>
        <w:tc>
          <w:tcPr>
            <w:tcW w:w="4769" w:type="dxa"/>
            <w:shd w:val="clear" w:color="auto" w:fill="auto"/>
          </w:tcPr>
          <w:p w14:paraId="6F1C3FD8" w14:textId="77777777" w:rsidR="00FD7100" w:rsidRPr="00A35CDF" w:rsidRDefault="00FD7100" w:rsidP="003F3EBB">
            <w:pPr>
              <w:pStyle w:val="TAL"/>
              <w:rPr>
                <w:sz w:val="16"/>
                <w:szCs w:val="16"/>
              </w:rPr>
            </w:pPr>
            <w:r w:rsidRPr="00A35CDF">
              <w:rPr>
                <w:sz w:val="16"/>
                <w:szCs w:val="16"/>
              </w:rPr>
              <w:t>UEs supporting 5GS and PDSCH reception based on semi-persistent scheduling</w:t>
            </w:r>
          </w:p>
        </w:tc>
      </w:tr>
      <w:tr w:rsidR="00FD7100" w:rsidRPr="00A35CDF" w14:paraId="4338675C" w14:textId="77777777" w:rsidTr="003F3EBB">
        <w:trPr>
          <w:gridAfter w:val="1"/>
          <w:wAfter w:w="63" w:type="dxa"/>
          <w:jc w:val="center"/>
        </w:trPr>
        <w:tc>
          <w:tcPr>
            <w:tcW w:w="1050" w:type="dxa"/>
            <w:shd w:val="clear" w:color="auto" w:fill="auto"/>
          </w:tcPr>
          <w:p w14:paraId="4CDF10E8" w14:textId="77777777" w:rsidR="00FD7100" w:rsidRPr="00A35CDF" w:rsidRDefault="00FD7100" w:rsidP="003F3EBB">
            <w:pPr>
              <w:pStyle w:val="TAL"/>
              <w:rPr>
                <w:sz w:val="16"/>
                <w:szCs w:val="16"/>
              </w:rPr>
            </w:pPr>
            <w:r w:rsidRPr="00A35CDF">
              <w:rPr>
                <w:sz w:val="16"/>
                <w:szCs w:val="16"/>
              </w:rPr>
              <w:t>C18</w:t>
            </w:r>
          </w:p>
        </w:tc>
        <w:tc>
          <w:tcPr>
            <w:tcW w:w="4375" w:type="dxa"/>
            <w:shd w:val="clear" w:color="auto" w:fill="auto"/>
          </w:tcPr>
          <w:p w14:paraId="24987431"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1/10 THEN R ELSE N/A</w:t>
            </w:r>
          </w:p>
        </w:tc>
        <w:tc>
          <w:tcPr>
            <w:tcW w:w="4769" w:type="dxa"/>
            <w:shd w:val="clear" w:color="auto" w:fill="auto"/>
          </w:tcPr>
          <w:p w14:paraId="07AE4276" w14:textId="77777777" w:rsidR="00FD7100" w:rsidRPr="00A35CDF" w:rsidRDefault="00FD7100" w:rsidP="003F3EBB">
            <w:pPr>
              <w:pStyle w:val="TAL"/>
              <w:rPr>
                <w:sz w:val="16"/>
                <w:szCs w:val="16"/>
              </w:rPr>
            </w:pPr>
            <w:r w:rsidRPr="00A35CDF">
              <w:rPr>
                <w:sz w:val="16"/>
                <w:szCs w:val="16"/>
              </w:rPr>
              <w:t>UEs supporting 5GS and Type 1 PUSCH transmissions with configured grant</w:t>
            </w:r>
          </w:p>
        </w:tc>
      </w:tr>
      <w:tr w:rsidR="00FD7100" w:rsidRPr="00A35CDF" w14:paraId="73DAC5C8" w14:textId="77777777" w:rsidTr="003F3EBB">
        <w:trPr>
          <w:gridAfter w:val="1"/>
          <w:wAfter w:w="63" w:type="dxa"/>
          <w:jc w:val="center"/>
        </w:trPr>
        <w:tc>
          <w:tcPr>
            <w:tcW w:w="1050" w:type="dxa"/>
            <w:shd w:val="clear" w:color="auto" w:fill="auto"/>
          </w:tcPr>
          <w:p w14:paraId="65E1FAA1" w14:textId="77777777" w:rsidR="00FD7100" w:rsidRPr="00A35CDF" w:rsidRDefault="00FD7100" w:rsidP="003F3EBB">
            <w:pPr>
              <w:pStyle w:val="TAL"/>
              <w:rPr>
                <w:sz w:val="16"/>
                <w:szCs w:val="16"/>
              </w:rPr>
            </w:pPr>
            <w:r w:rsidRPr="00A35CDF">
              <w:rPr>
                <w:sz w:val="16"/>
                <w:szCs w:val="16"/>
              </w:rPr>
              <w:t>C19</w:t>
            </w:r>
          </w:p>
        </w:tc>
        <w:tc>
          <w:tcPr>
            <w:tcW w:w="4375" w:type="dxa"/>
            <w:shd w:val="clear" w:color="auto" w:fill="auto"/>
          </w:tcPr>
          <w:p w14:paraId="2958D3E6"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1/11 THEN R ELSE N/A</w:t>
            </w:r>
          </w:p>
        </w:tc>
        <w:tc>
          <w:tcPr>
            <w:tcW w:w="4769" w:type="dxa"/>
            <w:shd w:val="clear" w:color="auto" w:fill="auto"/>
          </w:tcPr>
          <w:p w14:paraId="4FC5D720" w14:textId="77777777" w:rsidR="00FD7100" w:rsidRPr="00A35CDF" w:rsidRDefault="00FD7100" w:rsidP="003F3EBB">
            <w:pPr>
              <w:pStyle w:val="TAL"/>
              <w:rPr>
                <w:sz w:val="16"/>
                <w:szCs w:val="16"/>
              </w:rPr>
            </w:pPr>
            <w:r w:rsidRPr="00A35CDF">
              <w:rPr>
                <w:sz w:val="16"/>
                <w:szCs w:val="16"/>
              </w:rPr>
              <w:t>UEs supporting 5GS and Type 2 PUSCH transmissions with configured grant</w:t>
            </w:r>
          </w:p>
        </w:tc>
      </w:tr>
      <w:tr w:rsidR="00FD7100" w:rsidRPr="00A35CDF" w14:paraId="709D75F0" w14:textId="77777777" w:rsidTr="003F3EBB">
        <w:trPr>
          <w:gridAfter w:val="1"/>
          <w:wAfter w:w="63" w:type="dxa"/>
          <w:jc w:val="center"/>
        </w:trPr>
        <w:tc>
          <w:tcPr>
            <w:tcW w:w="1050" w:type="dxa"/>
            <w:shd w:val="clear" w:color="auto" w:fill="auto"/>
          </w:tcPr>
          <w:p w14:paraId="2AE27DB9" w14:textId="77777777" w:rsidR="00FD7100" w:rsidRPr="00A35CDF" w:rsidRDefault="00FD7100" w:rsidP="003F3EBB">
            <w:pPr>
              <w:pStyle w:val="TAL"/>
              <w:rPr>
                <w:sz w:val="16"/>
                <w:szCs w:val="16"/>
              </w:rPr>
            </w:pPr>
            <w:r w:rsidRPr="00A35CDF">
              <w:rPr>
                <w:sz w:val="16"/>
                <w:szCs w:val="16"/>
              </w:rPr>
              <w:t>C20</w:t>
            </w:r>
          </w:p>
        </w:tc>
        <w:tc>
          <w:tcPr>
            <w:tcW w:w="4375" w:type="dxa"/>
            <w:shd w:val="clear" w:color="auto" w:fill="auto"/>
          </w:tcPr>
          <w:p w14:paraId="4DFDE39E" w14:textId="77777777" w:rsidR="00FD7100" w:rsidRPr="00A35CDF" w:rsidRDefault="00FD7100" w:rsidP="003F3EBB">
            <w:pPr>
              <w:pStyle w:val="TAL"/>
              <w:rPr>
                <w:sz w:val="16"/>
                <w:szCs w:val="16"/>
              </w:rPr>
            </w:pPr>
            <w:r w:rsidRPr="00A35CDF">
              <w:rPr>
                <w:sz w:val="16"/>
                <w:szCs w:val="16"/>
              </w:rPr>
              <w:t>IF A.4.3.2-</w:t>
            </w:r>
            <w:r w:rsidRPr="00A35CDF">
              <w:rPr>
                <w:sz w:val="16"/>
                <w:szCs w:val="16"/>
                <w:lang w:eastAsia="zh-CN"/>
              </w:rPr>
              <w:t>1/12 THEN R ELSE N/A</w:t>
            </w:r>
          </w:p>
        </w:tc>
        <w:tc>
          <w:tcPr>
            <w:tcW w:w="4769" w:type="dxa"/>
            <w:shd w:val="clear" w:color="auto" w:fill="auto"/>
          </w:tcPr>
          <w:p w14:paraId="20121432" w14:textId="77777777" w:rsidR="00FD7100" w:rsidRPr="00A35CDF" w:rsidRDefault="00FD7100" w:rsidP="003F3EBB">
            <w:pPr>
              <w:pStyle w:val="TAL"/>
              <w:rPr>
                <w:sz w:val="16"/>
                <w:szCs w:val="16"/>
              </w:rPr>
            </w:pPr>
            <w:r w:rsidRPr="00A35CDF">
              <w:rPr>
                <w:sz w:val="16"/>
                <w:szCs w:val="16"/>
              </w:rPr>
              <w:t>UEs supporting 5GS and PDSCH aggregation</w:t>
            </w:r>
          </w:p>
        </w:tc>
      </w:tr>
      <w:tr w:rsidR="00FD7100" w:rsidRPr="00A35CDF" w14:paraId="48C686D8" w14:textId="77777777" w:rsidTr="003F3EBB">
        <w:trPr>
          <w:gridAfter w:val="1"/>
          <w:wAfter w:w="63" w:type="dxa"/>
          <w:jc w:val="center"/>
        </w:trPr>
        <w:tc>
          <w:tcPr>
            <w:tcW w:w="1050" w:type="dxa"/>
            <w:tcBorders>
              <w:bottom w:val="single" w:sz="4" w:space="0" w:color="auto"/>
            </w:tcBorders>
            <w:shd w:val="clear" w:color="auto" w:fill="auto"/>
          </w:tcPr>
          <w:p w14:paraId="63C265BB" w14:textId="77777777" w:rsidR="00FD7100" w:rsidRPr="00A35CDF" w:rsidRDefault="00FD7100" w:rsidP="003F3EBB">
            <w:pPr>
              <w:pStyle w:val="TAL"/>
              <w:rPr>
                <w:sz w:val="16"/>
                <w:szCs w:val="16"/>
              </w:rPr>
            </w:pPr>
            <w:r w:rsidRPr="00A35CDF">
              <w:rPr>
                <w:sz w:val="16"/>
                <w:szCs w:val="16"/>
              </w:rPr>
              <w:t>C21</w:t>
            </w:r>
          </w:p>
        </w:tc>
        <w:tc>
          <w:tcPr>
            <w:tcW w:w="4375" w:type="dxa"/>
            <w:tcBorders>
              <w:bottom w:val="single" w:sz="4" w:space="0" w:color="auto"/>
            </w:tcBorders>
            <w:shd w:val="clear" w:color="auto" w:fill="auto"/>
          </w:tcPr>
          <w:p w14:paraId="33C5A65A" w14:textId="77777777" w:rsidR="00FD7100" w:rsidRPr="00A35CDF" w:rsidRDefault="00FD7100" w:rsidP="003F3EBB">
            <w:pPr>
              <w:pStyle w:val="TAL"/>
              <w:rPr>
                <w:sz w:val="16"/>
                <w:szCs w:val="16"/>
              </w:rPr>
            </w:pPr>
            <w:r w:rsidRPr="00A35CDF">
              <w:rPr>
                <w:sz w:val="16"/>
                <w:szCs w:val="16"/>
              </w:rPr>
              <w:t xml:space="preserve">IF A.4.1-5/1 </w:t>
            </w:r>
            <w:r w:rsidRPr="00A35CDF">
              <w:rPr>
                <w:sz w:val="16"/>
                <w:szCs w:val="16"/>
                <w:lang w:eastAsia="zh-CN"/>
              </w:rPr>
              <w:t>THEN R ELSE N/A</w:t>
            </w:r>
          </w:p>
        </w:tc>
        <w:tc>
          <w:tcPr>
            <w:tcW w:w="4769" w:type="dxa"/>
            <w:tcBorders>
              <w:bottom w:val="single" w:sz="4" w:space="0" w:color="auto"/>
            </w:tcBorders>
            <w:shd w:val="clear" w:color="auto" w:fill="auto"/>
          </w:tcPr>
          <w:p w14:paraId="408BA85B" w14:textId="77777777" w:rsidR="00FD7100" w:rsidRPr="00A35CDF" w:rsidRDefault="00FD7100" w:rsidP="003F3EBB">
            <w:pPr>
              <w:pStyle w:val="TAL"/>
              <w:rPr>
                <w:sz w:val="16"/>
                <w:szCs w:val="16"/>
              </w:rPr>
            </w:pPr>
            <w:r w:rsidRPr="00A35CDF">
              <w:rPr>
                <w:sz w:val="16"/>
                <w:szCs w:val="16"/>
              </w:rPr>
              <w:t>UEs supporting 5G Core</w:t>
            </w:r>
          </w:p>
        </w:tc>
      </w:tr>
      <w:tr w:rsidR="00FD7100" w:rsidRPr="00A35CDF" w14:paraId="35F54F12" w14:textId="77777777" w:rsidTr="003F3EBB">
        <w:trPr>
          <w:gridAfter w:val="1"/>
          <w:wAfter w:w="63" w:type="dxa"/>
          <w:jc w:val="center"/>
        </w:trPr>
        <w:tc>
          <w:tcPr>
            <w:tcW w:w="1050" w:type="dxa"/>
            <w:tcBorders>
              <w:bottom w:val="single" w:sz="4" w:space="0" w:color="auto"/>
            </w:tcBorders>
            <w:shd w:val="clear" w:color="auto" w:fill="auto"/>
          </w:tcPr>
          <w:p w14:paraId="032FF9DE" w14:textId="77777777" w:rsidR="00FD7100" w:rsidRPr="00A35CDF" w:rsidRDefault="00FD7100" w:rsidP="003F3EBB">
            <w:pPr>
              <w:pStyle w:val="TAL"/>
              <w:rPr>
                <w:sz w:val="16"/>
                <w:szCs w:val="16"/>
              </w:rPr>
            </w:pPr>
            <w:r w:rsidRPr="00A35CDF">
              <w:rPr>
                <w:sz w:val="16"/>
                <w:szCs w:val="16"/>
              </w:rPr>
              <w:t>C21A</w:t>
            </w:r>
          </w:p>
        </w:tc>
        <w:tc>
          <w:tcPr>
            <w:tcW w:w="4375" w:type="dxa"/>
            <w:tcBorders>
              <w:bottom w:val="single" w:sz="4" w:space="0" w:color="auto"/>
            </w:tcBorders>
            <w:shd w:val="clear" w:color="auto" w:fill="auto"/>
          </w:tcPr>
          <w:p w14:paraId="6291749D" w14:textId="77777777" w:rsidR="00FD7100" w:rsidRPr="00A35CDF" w:rsidRDefault="00FD7100" w:rsidP="003F3EBB">
            <w:pPr>
              <w:pStyle w:val="TAL"/>
              <w:rPr>
                <w:sz w:val="16"/>
                <w:szCs w:val="16"/>
              </w:rPr>
            </w:pPr>
            <w:r w:rsidRPr="00A35CDF">
              <w:rPr>
                <w:sz w:val="16"/>
                <w:szCs w:val="16"/>
              </w:rPr>
              <w:t>IF A.4.1-5/1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0133A95F" w14:textId="77777777" w:rsidR="00FD7100" w:rsidRPr="00A35CDF" w:rsidRDefault="00FD7100" w:rsidP="003F3EBB">
            <w:pPr>
              <w:pStyle w:val="TAL"/>
              <w:rPr>
                <w:sz w:val="16"/>
                <w:szCs w:val="16"/>
              </w:rPr>
            </w:pPr>
            <w:r w:rsidRPr="00A35CDF">
              <w:rPr>
                <w:sz w:val="16"/>
                <w:szCs w:val="16"/>
              </w:rPr>
              <w:t>UEs supporting 5G Core and reflective QoS</w:t>
            </w:r>
          </w:p>
        </w:tc>
      </w:tr>
      <w:tr w:rsidR="00FD7100" w:rsidRPr="00A35CDF" w14:paraId="15634F5F" w14:textId="77777777" w:rsidTr="003F3EBB">
        <w:trPr>
          <w:gridAfter w:val="1"/>
          <w:wAfter w:w="63" w:type="dxa"/>
          <w:jc w:val="center"/>
        </w:trPr>
        <w:tc>
          <w:tcPr>
            <w:tcW w:w="1050" w:type="dxa"/>
            <w:tcBorders>
              <w:bottom w:val="single" w:sz="4" w:space="0" w:color="auto"/>
            </w:tcBorders>
            <w:shd w:val="clear" w:color="auto" w:fill="auto"/>
          </w:tcPr>
          <w:p w14:paraId="1EE729CD" w14:textId="77777777" w:rsidR="00FD7100" w:rsidRPr="00A35CDF" w:rsidRDefault="00FD7100" w:rsidP="003F3EBB">
            <w:pPr>
              <w:pStyle w:val="TAL"/>
              <w:rPr>
                <w:sz w:val="16"/>
                <w:szCs w:val="16"/>
              </w:rPr>
            </w:pPr>
            <w:r w:rsidRPr="00A35CDF">
              <w:rPr>
                <w:sz w:val="16"/>
                <w:szCs w:val="16"/>
              </w:rPr>
              <w:t>C21B</w:t>
            </w:r>
          </w:p>
        </w:tc>
        <w:tc>
          <w:tcPr>
            <w:tcW w:w="4375" w:type="dxa"/>
            <w:tcBorders>
              <w:bottom w:val="single" w:sz="4" w:space="0" w:color="auto"/>
            </w:tcBorders>
            <w:shd w:val="clear" w:color="auto" w:fill="auto"/>
          </w:tcPr>
          <w:p w14:paraId="253B6E9F" w14:textId="77777777" w:rsidR="00FD7100" w:rsidRPr="00A35CDF" w:rsidRDefault="00FD7100" w:rsidP="003F3EBB">
            <w:pPr>
              <w:pStyle w:val="TAL"/>
              <w:rPr>
                <w:sz w:val="16"/>
                <w:szCs w:val="16"/>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740F98BC" w14:textId="77777777" w:rsidR="00FD7100" w:rsidRPr="00A35CDF" w:rsidRDefault="00FD7100" w:rsidP="003F3EBB">
            <w:pPr>
              <w:pStyle w:val="TAL"/>
              <w:rPr>
                <w:sz w:val="16"/>
                <w:szCs w:val="16"/>
              </w:rPr>
            </w:pPr>
            <w:r w:rsidRPr="00A35CDF">
              <w:rPr>
                <w:sz w:val="16"/>
                <w:szCs w:val="16"/>
              </w:rPr>
              <w:t>UEs supporting 5G Core and steering of roaming connected mode control information</w:t>
            </w:r>
          </w:p>
        </w:tc>
      </w:tr>
      <w:tr w:rsidR="00FD7100" w:rsidRPr="00A35CDF" w14:paraId="1A07ED5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E8B8B8" w14:textId="77777777" w:rsidR="00FD7100" w:rsidRPr="00A35CDF" w:rsidRDefault="00FD7100" w:rsidP="003F3EBB">
            <w:pPr>
              <w:pStyle w:val="TAL"/>
              <w:rPr>
                <w:sz w:val="16"/>
                <w:szCs w:val="16"/>
              </w:rPr>
            </w:pPr>
            <w:r w:rsidRPr="00A35CDF">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3015" w14:textId="77777777" w:rsidR="00FD7100" w:rsidRPr="00A35CDF" w:rsidRDefault="00FD7100" w:rsidP="003F3EBB">
            <w:pPr>
              <w:pStyle w:val="TAL"/>
              <w:rPr>
                <w:sz w:val="16"/>
                <w:szCs w:val="16"/>
              </w:rPr>
            </w:pPr>
            <w:r w:rsidRPr="00A35CDF">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5842D0" w14:textId="77777777" w:rsidR="00FD7100" w:rsidRPr="00A35CDF" w:rsidRDefault="00FD7100" w:rsidP="003F3EBB">
            <w:pPr>
              <w:pStyle w:val="TAL"/>
              <w:rPr>
                <w:sz w:val="16"/>
                <w:szCs w:val="16"/>
              </w:rPr>
            </w:pPr>
            <w:r w:rsidRPr="00A35CDF">
              <w:rPr>
                <w:sz w:val="16"/>
                <w:szCs w:val="16"/>
              </w:rPr>
              <w:t>UEs supporting EN-DC and SRB3</w:t>
            </w:r>
          </w:p>
        </w:tc>
      </w:tr>
      <w:tr w:rsidR="00FD7100" w:rsidRPr="00A35CDF" w14:paraId="239382F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292342" w14:textId="77777777" w:rsidR="00FD7100" w:rsidRPr="00A35CDF" w:rsidRDefault="00FD7100" w:rsidP="003F3EBB">
            <w:pPr>
              <w:pStyle w:val="TAL"/>
              <w:rPr>
                <w:sz w:val="16"/>
                <w:szCs w:val="16"/>
              </w:rPr>
            </w:pPr>
            <w:r w:rsidRPr="00A35CDF">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3A7018" w14:textId="77777777" w:rsidR="00FD7100" w:rsidRPr="00A35CDF" w:rsidRDefault="00FD7100" w:rsidP="003F3EBB">
            <w:pPr>
              <w:pStyle w:val="TAL"/>
              <w:rPr>
                <w:sz w:val="16"/>
                <w:szCs w:val="16"/>
              </w:rPr>
            </w:pPr>
            <w:r w:rsidRPr="00A35CDF">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B2FBF" w14:textId="77777777" w:rsidR="00FD7100" w:rsidRPr="00A35CDF" w:rsidRDefault="00FD7100" w:rsidP="003F3EBB">
            <w:pPr>
              <w:pStyle w:val="TAL"/>
              <w:rPr>
                <w:sz w:val="16"/>
                <w:szCs w:val="16"/>
              </w:rPr>
            </w:pPr>
            <w:r w:rsidRPr="00A35CDF">
              <w:rPr>
                <w:sz w:val="16"/>
                <w:szCs w:val="16"/>
              </w:rPr>
              <w:t xml:space="preserve">UEs supporting EN-DC and SRB3 </w:t>
            </w:r>
            <w:r w:rsidRPr="00A35CDF">
              <w:rPr>
                <w:sz w:val="16"/>
                <w:szCs w:val="16"/>
                <w:lang w:eastAsia="zh-CN"/>
              </w:rPr>
              <w:t xml:space="preserve">and </w:t>
            </w:r>
            <w:r w:rsidRPr="00A35CDF">
              <w:rPr>
                <w:rFonts w:cs="Arial"/>
                <w:sz w:val="16"/>
                <w:szCs w:val="16"/>
                <w:lang w:eastAsia="zh-CN"/>
              </w:rPr>
              <w:t>(UL transmission via either MCG path or SCG path for the split SRB)</w:t>
            </w:r>
          </w:p>
        </w:tc>
      </w:tr>
      <w:tr w:rsidR="00FD7100" w:rsidRPr="00A35CDF" w14:paraId="678FAE2A" w14:textId="77777777" w:rsidTr="003F3EBB">
        <w:trPr>
          <w:gridAfter w:val="1"/>
          <w:wAfter w:w="63" w:type="dxa"/>
          <w:jc w:val="center"/>
        </w:trPr>
        <w:tc>
          <w:tcPr>
            <w:tcW w:w="1050" w:type="dxa"/>
            <w:shd w:val="clear" w:color="auto" w:fill="auto"/>
          </w:tcPr>
          <w:p w14:paraId="6D12EEC7" w14:textId="77777777" w:rsidR="00FD7100" w:rsidRPr="00A35CDF" w:rsidRDefault="00FD7100" w:rsidP="003F3EBB">
            <w:pPr>
              <w:pStyle w:val="TAL"/>
              <w:rPr>
                <w:sz w:val="16"/>
                <w:szCs w:val="16"/>
              </w:rPr>
            </w:pPr>
            <w:r w:rsidRPr="00A35CDF">
              <w:rPr>
                <w:sz w:val="16"/>
                <w:szCs w:val="16"/>
              </w:rPr>
              <w:t>C24</w:t>
            </w:r>
          </w:p>
        </w:tc>
        <w:tc>
          <w:tcPr>
            <w:tcW w:w="4375" w:type="dxa"/>
            <w:shd w:val="clear" w:color="auto" w:fill="auto"/>
          </w:tcPr>
          <w:p w14:paraId="0A5F2DF9" w14:textId="77777777" w:rsidR="00FD7100" w:rsidRPr="00A35CDF" w:rsidRDefault="00FD7100" w:rsidP="003F3EBB">
            <w:pPr>
              <w:pStyle w:val="TAL"/>
              <w:rPr>
                <w:sz w:val="16"/>
                <w:szCs w:val="16"/>
              </w:rPr>
            </w:pPr>
            <w:r w:rsidRPr="00A35CDF">
              <w:rPr>
                <w:sz w:val="16"/>
                <w:szCs w:val="16"/>
              </w:rPr>
              <w:t>IF A.4.1-3/2 AND A.4.3.6-1/3 AND A.4.3.6-1/2 AND A.4.1-4/3 THEN R ELSE N/A</w:t>
            </w:r>
          </w:p>
        </w:tc>
        <w:tc>
          <w:tcPr>
            <w:tcW w:w="4769" w:type="dxa"/>
            <w:shd w:val="clear" w:color="auto" w:fill="auto"/>
          </w:tcPr>
          <w:p w14:paraId="00736FAB" w14:textId="77777777" w:rsidR="00FD7100" w:rsidRPr="00A35CDF" w:rsidRDefault="00FD7100" w:rsidP="003F3EBB">
            <w:pPr>
              <w:pStyle w:val="TAL"/>
              <w:rPr>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D7100" w:rsidRPr="00A35CDF" w14:paraId="75CD224B" w14:textId="77777777" w:rsidTr="003F3EBB">
        <w:trPr>
          <w:gridAfter w:val="1"/>
          <w:wAfter w:w="63" w:type="dxa"/>
          <w:jc w:val="center"/>
        </w:trPr>
        <w:tc>
          <w:tcPr>
            <w:tcW w:w="1050" w:type="dxa"/>
            <w:shd w:val="clear" w:color="auto" w:fill="auto"/>
          </w:tcPr>
          <w:p w14:paraId="0E196032" w14:textId="77777777" w:rsidR="00FD7100" w:rsidRPr="00A35CDF" w:rsidRDefault="00FD7100" w:rsidP="003F3EBB">
            <w:pPr>
              <w:pStyle w:val="TAL"/>
              <w:rPr>
                <w:sz w:val="16"/>
                <w:szCs w:val="16"/>
              </w:rPr>
            </w:pPr>
            <w:r w:rsidRPr="00A35CDF">
              <w:rPr>
                <w:sz w:val="16"/>
                <w:szCs w:val="16"/>
              </w:rPr>
              <w:t>C25</w:t>
            </w:r>
          </w:p>
        </w:tc>
        <w:tc>
          <w:tcPr>
            <w:tcW w:w="4375" w:type="dxa"/>
            <w:shd w:val="clear" w:color="auto" w:fill="auto"/>
          </w:tcPr>
          <w:p w14:paraId="7E8C226C" w14:textId="77777777" w:rsidR="00FD7100" w:rsidRPr="00A35CDF" w:rsidRDefault="00FD7100" w:rsidP="003F3EBB">
            <w:pPr>
              <w:pStyle w:val="TAL"/>
              <w:rPr>
                <w:sz w:val="16"/>
                <w:szCs w:val="16"/>
              </w:rPr>
            </w:pPr>
            <w:r w:rsidRPr="00A35CDF">
              <w:rPr>
                <w:sz w:val="16"/>
                <w:szCs w:val="16"/>
              </w:rPr>
              <w:t>IF A.4.1-3/2 AND A.4.3.6-1/3 AND A.4.3.6-1/2 AND A.4.1-4/4 THEN R ELSE N/A</w:t>
            </w:r>
          </w:p>
        </w:tc>
        <w:tc>
          <w:tcPr>
            <w:tcW w:w="4769" w:type="dxa"/>
            <w:shd w:val="clear" w:color="auto" w:fill="auto"/>
          </w:tcPr>
          <w:p w14:paraId="61117547" w14:textId="77777777" w:rsidR="00FD7100" w:rsidRPr="00A35CDF" w:rsidRDefault="00FD7100" w:rsidP="003F3EBB">
            <w:pPr>
              <w:pStyle w:val="TAL"/>
              <w:rPr>
                <w:rFonts w:cs="Arial"/>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D7100" w:rsidRPr="00A35CDF" w14:paraId="4C00A661" w14:textId="77777777" w:rsidTr="003F3EBB">
        <w:trPr>
          <w:gridAfter w:val="1"/>
          <w:wAfter w:w="63" w:type="dxa"/>
          <w:jc w:val="center"/>
        </w:trPr>
        <w:tc>
          <w:tcPr>
            <w:tcW w:w="1050" w:type="dxa"/>
            <w:shd w:val="clear" w:color="auto" w:fill="auto"/>
          </w:tcPr>
          <w:p w14:paraId="59A9A0F7" w14:textId="77777777" w:rsidR="00FD7100" w:rsidRPr="00A35CDF" w:rsidRDefault="00FD7100" w:rsidP="003F3EBB">
            <w:pPr>
              <w:pStyle w:val="TAL"/>
              <w:rPr>
                <w:sz w:val="16"/>
                <w:szCs w:val="16"/>
              </w:rPr>
            </w:pPr>
            <w:r w:rsidRPr="00A35CDF">
              <w:rPr>
                <w:sz w:val="16"/>
                <w:szCs w:val="16"/>
              </w:rPr>
              <w:t>C26</w:t>
            </w:r>
          </w:p>
        </w:tc>
        <w:tc>
          <w:tcPr>
            <w:tcW w:w="4375" w:type="dxa"/>
            <w:shd w:val="clear" w:color="auto" w:fill="auto"/>
          </w:tcPr>
          <w:p w14:paraId="5B90F82C" w14:textId="77777777" w:rsidR="00FD7100" w:rsidRPr="00A35CDF" w:rsidRDefault="00FD7100" w:rsidP="003F3EBB">
            <w:pPr>
              <w:pStyle w:val="TAL"/>
              <w:rPr>
                <w:sz w:val="16"/>
                <w:szCs w:val="16"/>
              </w:rPr>
            </w:pPr>
            <w:r w:rsidRPr="00A35CDF">
              <w:rPr>
                <w:sz w:val="16"/>
                <w:szCs w:val="16"/>
              </w:rPr>
              <w:t xml:space="preserve">IF [10] A.4.1-1/1 OR [10] A.4.1-1/2 </w:t>
            </w:r>
            <w:r w:rsidRPr="00A35CDF">
              <w:rPr>
                <w:sz w:val="16"/>
                <w:szCs w:val="16"/>
                <w:lang w:eastAsia="zh-CN"/>
              </w:rPr>
              <w:t>THEN R ELSE N/A</w:t>
            </w:r>
          </w:p>
        </w:tc>
        <w:tc>
          <w:tcPr>
            <w:tcW w:w="4769" w:type="dxa"/>
            <w:shd w:val="clear" w:color="auto" w:fill="auto"/>
          </w:tcPr>
          <w:p w14:paraId="638DA505" w14:textId="77777777" w:rsidR="00FD7100" w:rsidRPr="00A35CDF" w:rsidRDefault="00FD7100" w:rsidP="003F3EBB">
            <w:pPr>
              <w:pStyle w:val="TAL"/>
              <w:rPr>
                <w:rFonts w:cs="Arial"/>
                <w:sz w:val="16"/>
                <w:szCs w:val="16"/>
              </w:rPr>
            </w:pPr>
            <w:r w:rsidRPr="00A35CDF">
              <w:rPr>
                <w:sz w:val="16"/>
                <w:szCs w:val="16"/>
              </w:rPr>
              <w:t>UEs supporting 5GS and E-UTRA</w:t>
            </w:r>
          </w:p>
        </w:tc>
      </w:tr>
      <w:tr w:rsidR="00FD7100" w:rsidRPr="00A35CDF" w14:paraId="62066061" w14:textId="77777777" w:rsidTr="003F3EBB">
        <w:trPr>
          <w:gridAfter w:val="1"/>
          <w:wAfter w:w="63" w:type="dxa"/>
          <w:jc w:val="center"/>
        </w:trPr>
        <w:tc>
          <w:tcPr>
            <w:tcW w:w="1050" w:type="dxa"/>
            <w:shd w:val="clear" w:color="auto" w:fill="auto"/>
          </w:tcPr>
          <w:p w14:paraId="4FFBB0DA" w14:textId="77777777" w:rsidR="00FD7100" w:rsidRPr="00A35CDF" w:rsidRDefault="00FD7100" w:rsidP="003F3EBB">
            <w:pPr>
              <w:pStyle w:val="TAL"/>
              <w:rPr>
                <w:sz w:val="16"/>
                <w:szCs w:val="16"/>
              </w:rPr>
            </w:pPr>
            <w:r w:rsidRPr="00A35CDF">
              <w:rPr>
                <w:sz w:val="16"/>
                <w:szCs w:val="16"/>
              </w:rPr>
              <w:t>C27</w:t>
            </w:r>
          </w:p>
        </w:tc>
        <w:tc>
          <w:tcPr>
            <w:tcW w:w="4375" w:type="dxa"/>
            <w:shd w:val="clear" w:color="auto" w:fill="auto"/>
          </w:tcPr>
          <w:p w14:paraId="05BC7E54" w14:textId="77777777" w:rsidR="00FD7100" w:rsidRPr="00A35CDF" w:rsidRDefault="00FD7100" w:rsidP="003F3EBB">
            <w:pPr>
              <w:pStyle w:val="TAL"/>
              <w:rPr>
                <w:sz w:val="16"/>
                <w:szCs w:val="16"/>
              </w:rPr>
            </w:pPr>
            <w:r w:rsidRPr="00A35CDF">
              <w:rPr>
                <w:sz w:val="16"/>
                <w:szCs w:val="16"/>
                <w:lang w:eastAsia="zh-CN"/>
              </w:rPr>
              <w:t>Void</w:t>
            </w:r>
          </w:p>
        </w:tc>
        <w:tc>
          <w:tcPr>
            <w:tcW w:w="4769" w:type="dxa"/>
            <w:shd w:val="clear" w:color="auto" w:fill="auto"/>
          </w:tcPr>
          <w:p w14:paraId="2B471BE8" w14:textId="77777777" w:rsidR="00FD7100" w:rsidRPr="00A35CDF" w:rsidRDefault="00FD7100" w:rsidP="003F3EBB">
            <w:pPr>
              <w:pStyle w:val="TAL"/>
              <w:rPr>
                <w:sz w:val="16"/>
                <w:szCs w:val="16"/>
              </w:rPr>
            </w:pPr>
          </w:p>
        </w:tc>
      </w:tr>
      <w:tr w:rsidR="00FD7100" w:rsidRPr="00A35CDF" w14:paraId="720BD946" w14:textId="77777777" w:rsidTr="003F3EBB">
        <w:trPr>
          <w:gridAfter w:val="1"/>
          <w:wAfter w:w="63" w:type="dxa"/>
          <w:jc w:val="center"/>
        </w:trPr>
        <w:tc>
          <w:tcPr>
            <w:tcW w:w="1050" w:type="dxa"/>
            <w:tcBorders>
              <w:bottom w:val="single" w:sz="4" w:space="0" w:color="auto"/>
            </w:tcBorders>
            <w:shd w:val="clear" w:color="auto" w:fill="auto"/>
          </w:tcPr>
          <w:p w14:paraId="29AC65EC" w14:textId="77777777" w:rsidR="00FD7100" w:rsidRPr="00A35CDF" w:rsidRDefault="00FD7100" w:rsidP="003F3EBB">
            <w:pPr>
              <w:pStyle w:val="TAL"/>
              <w:rPr>
                <w:sz w:val="16"/>
                <w:szCs w:val="16"/>
              </w:rPr>
            </w:pPr>
            <w:r w:rsidRPr="00A35CDF">
              <w:rPr>
                <w:sz w:val="16"/>
                <w:szCs w:val="16"/>
              </w:rPr>
              <w:t>C28</w:t>
            </w:r>
          </w:p>
        </w:tc>
        <w:tc>
          <w:tcPr>
            <w:tcW w:w="4375" w:type="dxa"/>
            <w:tcBorders>
              <w:bottom w:val="single" w:sz="4" w:space="0" w:color="auto"/>
            </w:tcBorders>
            <w:shd w:val="clear" w:color="auto" w:fill="auto"/>
          </w:tcPr>
          <w:p w14:paraId="55CECBCD" w14:textId="77777777" w:rsidR="00FD7100" w:rsidRPr="00A35CDF" w:rsidRDefault="00FD7100" w:rsidP="003F3EBB">
            <w:pPr>
              <w:pStyle w:val="TAL"/>
              <w:rPr>
                <w:sz w:val="16"/>
                <w:szCs w:val="16"/>
              </w:rPr>
            </w:pPr>
            <w:r w:rsidRPr="00A35CDF">
              <w:rPr>
                <w:sz w:val="16"/>
                <w:szCs w:val="16"/>
              </w:rPr>
              <w:t>IF A.4.1-5/1 AND A.4.1-2/3 AND A.4.3.2-1/13 THEN R ELSE N/A</w:t>
            </w:r>
          </w:p>
        </w:tc>
        <w:tc>
          <w:tcPr>
            <w:tcW w:w="4769" w:type="dxa"/>
            <w:tcBorders>
              <w:bottom w:val="single" w:sz="4" w:space="0" w:color="auto"/>
            </w:tcBorders>
            <w:shd w:val="clear" w:color="auto" w:fill="auto"/>
          </w:tcPr>
          <w:p w14:paraId="796D52BB" w14:textId="77777777" w:rsidR="00FD7100" w:rsidRPr="00A35CDF" w:rsidRDefault="00FD7100" w:rsidP="003F3EBB">
            <w:pPr>
              <w:pStyle w:val="TAL"/>
              <w:rPr>
                <w:sz w:val="16"/>
                <w:szCs w:val="16"/>
              </w:rPr>
            </w:pPr>
            <w:r w:rsidRPr="00A35CDF">
              <w:rPr>
                <w:sz w:val="16"/>
                <w:szCs w:val="16"/>
              </w:rPr>
              <w:t>UEs supporting 5GS and NR SUL and supplemental uplink with dynamic switch</w:t>
            </w:r>
          </w:p>
        </w:tc>
      </w:tr>
      <w:tr w:rsidR="00FD7100" w:rsidRPr="00A35CDF" w14:paraId="74D0AD61" w14:textId="77777777" w:rsidTr="003F3EBB">
        <w:trPr>
          <w:gridAfter w:val="1"/>
          <w:wAfter w:w="63" w:type="dxa"/>
          <w:jc w:val="center"/>
        </w:trPr>
        <w:tc>
          <w:tcPr>
            <w:tcW w:w="1050" w:type="dxa"/>
            <w:tcBorders>
              <w:bottom w:val="single" w:sz="4" w:space="0" w:color="auto"/>
            </w:tcBorders>
            <w:shd w:val="clear" w:color="auto" w:fill="auto"/>
          </w:tcPr>
          <w:p w14:paraId="4B9B50AF" w14:textId="77777777" w:rsidR="00FD7100" w:rsidRPr="00A35CDF" w:rsidRDefault="00FD7100" w:rsidP="003F3EBB">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207325F7" w14:textId="77777777" w:rsidR="00FD7100" w:rsidRPr="00A35CDF" w:rsidRDefault="00FD7100"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 THEN R ELSE N/A</w:t>
            </w:r>
          </w:p>
        </w:tc>
        <w:tc>
          <w:tcPr>
            <w:tcW w:w="4769" w:type="dxa"/>
            <w:tcBorders>
              <w:bottom w:val="single" w:sz="4" w:space="0" w:color="auto"/>
            </w:tcBorders>
            <w:shd w:val="clear" w:color="auto" w:fill="auto"/>
          </w:tcPr>
          <w:p w14:paraId="7C8426C7" w14:textId="77777777" w:rsidR="00FD7100" w:rsidRPr="00A35CDF" w:rsidRDefault="00FD7100"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FD7100" w:rsidRPr="00A35CDF" w14:paraId="0C3DDCF2" w14:textId="77777777" w:rsidTr="003F3EBB">
        <w:trPr>
          <w:gridAfter w:val="1"/>
          <w:wAfter w:w="63" w:type="dxa"/>
          <w:jc w:val="center"/>
        </w:trPr>
        <w:tc>
          <w:tcPr>
            <w:tcW w:w="1050" w:type="dxa"/>
            <w:tcBorders>
              <w:bottom w:val="single" w:sz="4" w:space="0" w:color="auto"/>
            </w:tcBorders>
            <w:shd w:val="clear" w:color="auto" w:fill="auto"/>
          </w:tcPr>
          <w:p w14:paraId="049863A5" w14:textId="77777777" w:rsidR="00FD7100" w:rsidRPr="00A35CDF" w:rsidRDefault="00FD7100" w:rsidP="003F3EBB">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653358BA" w14:textId="77777777" w:rsidR="00FD7100" w:rsidRPr="00A35CDF" w:rsidRDefault="00FD7100"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 xml:space="preserve">1/6 AND </w:t>
            </w:r>
            <w:r w:rsidRPr="00A35CDF">
              <w:rPr>
                <w:sz w:val="16"/>
                <w:szCs w:val="16"/>
              </w:rPr>
              <w:t>[10] A.4.1-1/5 THEN R ELSE N/A</w:t>
            </w:r>
          </w:p>
        </w:tc>
        <w:tc>
          <w:tcPr>
            <w:tcW w:w="4769" w:type="dxa"/>
            <w:tcBorders>
              <w:bottom w:val="single" w:sz="4" w:space="0" w:color="auto"/>
            </w:tcBorders>
            <w:shd w:val="clear" w:color="auto" w:fill="auto"/>
          </w:tcPr>
          <w:p w14:paraId="7DDFC2B7" w14:textId="77777777" w:rsidR="00FD7100" w:rsidRPr="00A35CDF" w:rsidRDefault="00FD7100"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SMS over NAS and WLAN</w:t>
            </w:r>
          </w:p>
        </w:tc>
      </w:tr>
      <w:tr w:rsidR="00FD7100" w:rsidRPr="00A35CDF" w14:paraId="41ACFECD" w14:textId="77777777" w:rsidTr="003F3EBB">
        <w:trPr>
          <w:gridAfter w:val="1"/>
          <w:wAfter w:w="63" w:type="dxa"/>
          <w:jc w:val="center"/>
        </w:trPr>
        <w:tc>
          <w:tcPr>
            <w:tcW w:w="1050" w:type="dxa"/>
            <w:tcBorders>
              <w:bottom w:val="single" w:sz="4" w:space="0" w:color="auto"/>
            </w:tcBorders>
            <w:shd w:val="clear" w:color="auto" w:fill="auto"/>
          </w:tcPr>
          <w:p w14:paraId="3C51EA22" w14:textId="77777777" w:rsidR="00FD7100" w:rsidRPr="00A35CDF" w:rsidRDefault="00FD7100" w:rsidP="003F3EBB">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2D8FF95D" w14:textId="77777777" w:rsidR="00FD7100" w:rsidRPr="00A35CDF" w:rsidRDefault="00FD7100" w:rsidP="003F3EBB">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075E248E" w14:textId="77777777" w:rsidR="00FD7100" w:rsidRPr="00A35CDF" w:rsidRDefault="00FD7100" w:rsidP="003F3EBB">
            <w:pPr>
              <w:pStyle w:val="TAL"/>
              <w:rPr>
                <w:sz w:val="16"/>
                <w:szCs w:val="16"/>
              </w:rPr>
            </w:pPr>
            <w:r w:rsidRPr="00A35CDF">
              <w:rPr>
                <w:sz w:val="16"/>
                <w:szCs w:val="16"/>
              </w:rPr>
              <w:t>UEs supporting 5G Core and Inter-RAT E-UTRA measurements and Event B triggered reporting</w:t>
            </w:r>
          </w:p>
        </w:tc>
      </w:tr>
      <w:tr w:rsidR="00FD7100" w:rsidRPr="00A35CDF" w14:paraId="2B567BB1" w14:textId="77777777" w:rsidTr="003F3EBB">
        <w:trPr>
          <w:gridAfter w:val="1"/>
          <w:wAfter w:w="63" w:type="dxa"/>
          <w:jc w:val="center"/>
        </w:trPr>
        <w:tc>
          <w:tcPr>
            <w:tcW w:w="1050" w:type="dxa"/>
            <w:tcBorders>
              <w:bottom w:val="single" w:sz="4" w:space="0" w:color="auto"/>
            </w:tcBorders>
            <w:shd w:val="clear" w:color="auto" w:fill="auto"/>
          </w:tcPr>
          <w:p w14:paraId="24B7E68D" w14:textId="77777777" w:rsidR="00FD7100" w:rsidRPr="00A35CDF" w:rsidRDefault="00FD7100" w:rsidP="003F3EBB">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3E146E2A" w14:textId="77777777" w:rsidR="00FD7100" w:rsidRPr="00A35CDF" w:rsidRDefault="00FD7100" w:rsidP="003F3EBB">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30D30AEA" w14:textId="77777777" w:rsidR="00FD7100" w:rsidRPr="00A35CDF" w:rsidRDefault="00FD7100" w:rsidP="003F3EBB">
            <w:pPr>
              <w:pStyle w:val="TAL"/>
              <w:rPr>
                <w:sz w:val="16"/>
                <w:szCs w:val="16"/>
              </w:rPr>
            </w:pPr>
            <w:r w:rsidRPr="00A35CDF">
              <w:rPr>
                <w:sz w:val="16"/>
                <w:szCs w:val="16"/>
              </w:rPr>
              <w:t>UEs supporting 5G Core and E-UTRA</w:t>
            </w:r>
          </w:p>
        </w:tc>
      </w:tr>
      <w:tr w:rsidR="00FD7100" w:rsidRPr="00A35CDF" w14:paraId="4667F36F" w14:textId="77777777" w:rsidTr="003F3EBB">
        <w:trPr>
          <w:gridAfter w:val="1"/>
          <w:wAfter w:w="63" w:type="dxa"/>
          <w:jc w:val="center"/>
        </w:trPr>
        <w:tc>
          <w:tcPr>
            <w:tcW w:w="1050" w:type="dxa"/>
            <w:tcBorders>
              <w:bottom w:val="single" w:sz="4" w:space="0" w:color="auto"/>
            </w:tcBorders>
            <w:shd w:val="clear" w:color="auto" w:fill="auto"/>
          </w:tcPr>
          <w:p w14:paraId="2FD3F01F" w14:textId="77777777" w:rsidR="00FD7100" w:rsidRPr="00A35CDF" w:rsidRDefault="00FD7100" w:rsidP="003F3EBB">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70AF9F4A" w14:textId="77777777" w:rsidR="00FD7100" w:rsidRPr="00A35CDF" w:rsidRDefault="00FD7100" w:rsidP="003F3EBB">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1C7EC568" w14:textId="77777777" w:rsidR="00FD7100" w:rsidRPr="00A35CDF" w:rsidRDefault="00FD7100" w:rsidP="003F3EBB">
            <w:pPr>
              <w:pStyle w:val="TAL"/>
              <w:rPr>
                <w:sz w:val="16"/>
                <w:szCs w:val="16"/>
              </w:rPr>
            </w:pPr>
            <w:r w:rsidRPr="00A35CDF">
              <w:rPr>
                <w:sz w:val="16"/>
                <w:szCs w:val="16"/>
              </w:rPr>
              <w:t>UEs supporting 5G Core and E-UTRA and logged MDT</w:t>
            </w:r>
          </w:p>
        </w:tc>
      </w:tr>
      <w:tr w:rsidR="00FD7100" w:rsidRPr="00A35CDF" w14:paraId="3048B891" w14:textId="77777777" w:rsidTr="003F3EBB">
        <w:trPr>
          <w:gridAfter w:val="1"/>
          <w:wAfter w:w="63" w:type="dxa"/>
          <w:jc w:val="center"/>
        </w:trPr>
        <w:tc>
          <w:tcPr>
            <w:tcW w:w="1050" w:type="dxa"/>
            <w:tcBorders>
              <w:bottom w:val="single" w:sz="4" w:space="0" w:color="auto"/>
            </w:tcBorders>
            <w:shd w:val="clear" w:color="auto" w:fill="auto"/>
          </w:tcPr>
          <w:p w14:paraId="1CF2BC33" w14:textId="77777777" w:rsidR="00FD7100" w:rsidRPr="00A35CDF" w:rsidRDefault="00FD7100" w:rsidP="003F3EBB">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272A9FF5" w14:textId="77777777" w:rsidR="00FD7100" w:rsidRPr="00A35CDF" w:rsidRDefault="00FD7100" w:rsidP="003F3EBB">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29475305" w14:textId="77777777" w:rsidR="00FD7100" w:rsidRPr="00A35CDF" w:rsidRDefault="00FD7100" w:rsidP="003F3EBB">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FD7100" w:rsidRPr="00A35CDF" w14:paraId="2E6533F3" w14:textId="77777777" w:rsidTr="003F3EBB">
        <w:trPr>
          <w:gridAfter w:val="1"/>
          <w:wAfter w:w="63" w:type="dxa"/>
          <w:jc w:val="center"/>
        </w:trPr>
        <w:tc>
          <w:tcPr>
            <w:tcW w:w="1050" w:type="dxa"/>
            <w:tcBorders>
              <w:bottom w:val="single" w:sz="4" w:space="0" w:color="auto"/>
            </w:tcBorders>
            <w:shd w:val="clear" w:color="auto" w:fill="auto"/>
          </w:tcPr>
          <w:p w14:paraId="70DD4CAB" w14:textId="77777777" w:rsidR="00FD7100" w:rsidRPr="00A35CDF" w:rsidRDefault="00FD7100" w:rsidP="003F3EBB">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74D32C96" w14:textId="77777777" w:rsidR="00FD7100" w:rsidRPr="00A35CDF" w:rsidRDefault="00FD7100" w:rsidP="003F3EBB">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6462690E" w14:textId="77777777" w:rsidR="00FD7100" w:rsidRPr="00A35CDF" w:rsidRDefault="00FD7100" w:rsidP="003F3EBB">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FD7100" w:rsidRPr="00A35CDF" w14:paraId="089AB624" w14:textId="77777777" w:rsidTr="003F3EBB">
        <w:trPr>
          <w:gridAfter w:val="1"/>
          <w:wAfter w:w="63" w:type="dxa"/>
          <w:jc w:val="center"/>
        </w:trPr>
        <w:tc>
          <w:tcPr>
            <w:tcW w:w="1050" w:type="dxa"/>
            <w:tcBorders>
              <w:bottom w:val="single" w:sz="4" w:space="0" w:color="auto"/>
            </w:tcBorders>
            <w:shd w:val="clear" w:color="auto" w:fill="auto"/>
          </w:tcPr>
          <w:p w14:paraId="7B86C066" w14:textId="77777777" w:rsidR="00FD7100" w:rsidRPr="00A35CDF" w:rsidRDefault="00FD7100" w:rsidP="003F3EBB">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7B900210" w14:textId="77777777" w:rsidR="00FD7100" w:rsidRPr="00A35CDF" w:rsidRDefault="00FD7100" w:rsidP="003F3EBB">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5EAC0723" w14:textId="77777777" w:rsidR="00FD7100" w:rsidRPr="00A35CDF" w:rsidRDefault="00FD7100" w:rsidP="003F3EBB">
            <w:pPr>
              <w:pStyle w:val="TAL"/>
              <w:rPr>
                <w:sz w:val="16"/>
                <w:szCs w:val="16"/>
              </w:rPr>
            </w:pPr>
            <w:r w:rsidRPr="00A35CDF">
              <w:rPr>
                <w:rFonts w:cs="Arial"/>
                <w:bCs/>
                <w:sz w:val="16"/>
                <w:szCs w:val="16"/>
              </w:rPr>
              <w:t>UEs supporting 5G Core and (ETWS reception or CMAS reception)</w:t>
            </w:r>
          </w:p>
        </w:tc>
      </w:tr>
      <w:tr w:rsidR="00FD7100" w:rsidRPr="00A35CDF" w14:paraId="52F29B23" w14:textId="77777777" w:rsidTr="003F3EBB">
        <w:trPr>
          <w:gridAfter w:val="1"/>
          <w:wAfter w:w="63" w:type="dxa"/>
          <w:jc w:val="center"/>
        </w:trPr>
        <w:tc>
          <w:tcPr>
            <w:tcW w:w="1050" w:type="dxa"/>
            <w:tcBorders>
              <w:bottom w:val="single" w:sz="4" w:space="0" w:color="auto"/>
            </w:tcBorders>
            <w:shd w:val="clear" w:color="auto" w:fill="auto"/>
          </w:tcPr>
          <w:p w14:paraId="324A3030" w14:textId="77777777" w:rsidR="00FD7100" w:rsidRPr="00A35CDF" w:rsidRDefault="00FD7100" w:rsidP="003F3EBB">
            <w:pPr>
              <w:pStyle w:val="TAL"/>
              <w:rPr>
                <w:sz w:val="16"/>
                <w:szCs w:val="16"/>
              </w:rPr>
            </w:pPr>
            <w:r w:rsidRPr="00A35CDF">
              <w:rPr>
                <w:sz w:val="16"/>
                <w:szCs w:val="16"/>
                <w:lang w:eastAsia="zh-CN"/>
              </w:rPr>
              <w:lastRenderedPageBreak/>
              <w:t>C36</w:t>
            </w:r>
          </w:p>
        </w:tc>
        <w:tc>
          <w:tcPr>
            <w:tcW w:w="4375" w:type="dxa"/>
            <w:tcBorders>
              <w:bottom w:val="single" w:sz="4" w:space="0" w:color="auto"/>
            </w:tcBorders>
            <w:shd w:val="clear" w:color="auto" w:fill="auto"/>
          </w:tcPr>
          <w:p w14:paraId="63276240" w14:textId="77777777" w:rsidR="00FD7100" w:rsidRPr="00A35CDF" w:rsidRDefault="00FD7100" w:rsidP="003F3EBB">
            <w:pPr>
              <w:pStyle w:val="TAL"/>
              <w:rPr>
                <w:sz w:val="16"/>
                <w:szCs w:val="16"/>
              </w:rPr>
            </w:pPr>
            <w:r w:rsidRPr="00A35CDF">
              <w:rPr>
                <w:sz w:val="16"/>
                <w:szCs w:val="16"/>
              </w:rPr>
              <w:t xml:space="preserve">IF A.4.1-5/1 AND [10] A.4.4-1/69 </w:t>
            </w:r>
            <w:r w:rsidRPr="00A35CDF">
              <w:rPr>
                <w:sz w:val="16"/>
                <w:szCs w:val="16"/>
                <w:lang w:eastAsia="zh-CN"/>
              </w:rPr>
              <w:t>THEN R ELSE N/A</w:t>
            </w:r>
          </w:p>
        </w:tc>
        <w:tc>
          <w:tcPr>
            <w:tcW w:w="4769" w:type="dxa"/>
            <w:tcBorders>
              <w:bottom w:val="single" w:sz="4" w:space="0" w:color="auto"/>
            </w:tcBorders>
            <w:shd w:val="clear" w:color="auto" w:fill="auto"/>
          </w:tcPr>
          <w:p w14:paraId="78F10FA8" w14:textId="77777777" w:rsidR="00FD7100" w:rsidRPr="00A35CDF" w:rsidRDefault="00FD7100" w:rsidP="003F3EBB">
            <w:pPr>
              <w:pStyle w:val="TAL"/>
              <w:rPr>
                <w:rFonts w:cs="Arial"/>
                <w:bCs/>
                <w:sz w:val="16"/>
                <w:szCs w:val="16"/>
              </w:rPr>
            </w:pPr>
            <w:r w:rsidRPr="00A35CDF">
              <w:rPr>
                <w:sz w:val="16"/>
                <w:szCs w:val="16"/>
              </w:rPr>
              <w:t>UEs supporting 5G Core and user initiated PLMN reselection in automatic mode on NR</w:t>
            </w:r>
          </w:p>
        </w:tc>
      </w:tr>
      <w:tr w:rsidR="00FD7100" w:rsidRPr="00A35CDF" w14:paraId="7CF45ECA" w14:textId="77777777" w:rsidTr="003F3EBB">
        <w:trPr>
          <w:gridAfter w:val="1"/>
          <w:wAfter w:w="63" w:type="dxa"/>
          <w:jc w:val="center"/>
        </w:trPr>
        <w:tc>
          <w:tcPr>
            <w:tcW w:w="1050" w:type="dxa"/>
            <w:tcBorders>
              <w:bottom w:val="single" w:sz="4" w:space="0" w:color="auto"/>
            </w:tcBorders>
            <w:shd w:val="clear" w:color="auto" w:fill="auto"/>
          </w:tcPr>
          <w:p w14:paraId="40367857" w14:textId="77777777" w:rsidR="00FD7100" w:rsidRPr="00A35CDF" w:rsidRDefault="00FD7100" w:rsidP="003F3EBB">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04B3674B" w14:textId="77777777" w:rsidR="00FD7100" w:rsidRPr="00A35CDF" w:rsidRDefault="00FD7100" w:rsidP="003F3EBB">
            <w:pPr>
              <w:pStyle w:val="TAL"/>
              <w:rPr>
                <w:sz w:val="16"/>
                <w:szCs w:val="16"/>
              </w:rPr>
            </w:pPr>
            <w:r w:rsidRPr="00A35CDF">
              <w:rPr>
                <w:sz w:val="16"/>
                <w:szCs w:val="16"/>
              </w:rPr>
              <w:t xml:space="preserve">IF A.4.1-5/1 AND </w:t>
            </w:r>
            <w:r w:rsidRPr="00A35CDF">
              <w:rPr>
                <w:rFonts w:eastAsia="SimSun"/>
                <w:sz w:val="16"/>
                <w:szCs w:val="16"/>
                <w:lang w:eastAsia="zh-CN"/>
              </w:rPr>
              <w:t>(</w:t>
            </w:r>
            <w:r w:rsidRPr="00A35CDF">
              <w:rPr>
                <w:sz w:val="16"/>
                <w:szCs w:val="16"/>
              </w:rPr>
              <w:t>A.4.1-2/1 OR A.4.1-2/2</w:t>
            </w:r>
            <w:r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718E58DF" w14:textId="77777777" w:rsidR="00FD7100" w:rsidRPr="00A35CDF" w:rsidRDefault="00FD7100" w:rsidP="003F3EBB">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FD7100" w:rsidRPr="00A35CDF" w14:paraId="095936B9" w14:textId="77777777" w:rsidTr="003F3EBB">
        <w:trPr>
          <w:gridAfter w:val="1"/>
          <w:wAfter w:w="63" w:type="dxa"/>
          <w:jc w:val="center"/>
        </w:trPr>
        <w:tc>
          <w:tcPr>
            <w:tcW w:w="1050" w:type="dxa"/>
            <w:tcBorders>
              <w:bottom w:val="single" w:sz="4" w:space="0" w:color="auto"/>
            </w:tcBorders>
            <w:shd w:val="clear" w:color="auto" w:fill="auto"/>
          </w:tcPr>
          <w:p w14:paraId="45E56E48" w14:textId="77777777" w:rsidR="00FD7100" w:rsidRPr="00A35CDF" w:rsidRDefault="00FD7100" w:rsidP="003F3EBB">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0DC4A696" w14:textId="77777777" w:rsidR="00FD7100" w:rsidRPr="00A35CDF" w:rsidRDefault="00FD7100" w:rsidP="003F3EBB">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4C378795" w14:textId="77777777" w:rsidR="00FD7100" w:rsidRPr="00A35CDF" w:rsidRDefault="00FD7100" w:rsidP="003F3EBB">
            <w:pPr>
              <w:pStyle w:val="TAL"/>
              <w:rPr>
                <w:rFonts w:cs="Arial"/>
                <w:bCs/>
                <w:sz w:val="16"/>
                <w:szCs w:val="16"/>
              </w:rPr>
            </w:pPr>
            <w:r w:rsidRPr="00A35CDF">
              <w:rPr>
                <w:sz w:val="16"/>
                <w:szCs w:val="16"/>
              </w:rPr>
              <w:t>UEs supporting 5G Core and NR FDD and NR TDD</w:t>
            </w:r>
          </w:p>
        </w:tc>
      </w:tr>
      <w:tr w:rsidR="00FD7100" w:rsidRPr="00A35CDF" w14:paraId="3C3E5C3F" w14:textId="77777777" w:rsidTr="003F3EBB">
        <w:trPr>
          <w:gridAfter w:val="1"/>
          <w:wAfter w:w="63" w:type="dxa"/>
          <w:jc w:val="center"/>
        </w:trPr>
        <w:tc>
          <w:tcPr>
            <w:tcW w:w="1050" w:type="dxa"/>
            <w:tcBorders>
              <w:bottom w:val="single" w:sz="4" w:space="0" w:color="auto"/>
            </w:tcBorders>
            <w:shd w:val="clear" w:color="auto" w:fill="auto"/>
          </w:tcPr>
          <w:p w14:paraId="3E9517A5" w14:textId="77777777" w:rsidR="00FD7100" w:rsidRPr="00A35CDF" w:rsidRDefault="00FD7100" w:rsidP="003F3EBB">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78B8F6DF" w14:textId="77777777" w:rsidR="00FD7100" w:rsidRPr="00A35CDF" w:rsidRDefault="00FD7100" w:rsidP="003F3EBB">
            <w:pPr>
              <w:pStyle w:val="TAL"/>
              <w:rPr>
                <w:sz w:val="16"/>
                <w:szCs w:val="16"/>
              </w:rPr>
            </w:pPr>
            <w:r w:rsidRPr="00A35CDF">
              <w:rPr>
                <w:sz w:val="16"/>
                <w:szCs w:val="16"/>
              </w:rPr>
              <w:t>IF A.4.1-5/1 AND A.4.3.7-1/9 THEN R ELSE N/A</w:t>
            </w:r>
          </w:p>
        </w:tc>
        <w:tc>
          <w:tcPr>
            <w:tcW w:w="4769" w:type="dxa"/>
            <w:tcBorders>
              <w:bottom w:val="single" w:sz="4" w:space="0" w:color="auto"/>
            </w:tcBorders>
            <w:shd w:val="clear" w:color="auto" w:fill="auto"/>
          </w:tcPr>
          <w:p w14:paraId="6AE3B25C" w14:textId="77777777" w:rsidR="00FD7100" w:rsidRPr="00A35CDF" w:rsidRDefault="00FD7100" w:rsidP="003F3EBB">
            <w:pPr>
              <w:pStyle w:val="TAL"/>
              <w:rPr>
                <w:sz w:val="16"/>
                <w:szCs w:val="16"/>
              </w:rPr>
            </w:pPr>
            <w:r w:rsidRPr="00A35CDF">
              <w:rPr>
                <w:bCs/>
                <w:sz w:val="16"/>
                <w:szCs w:val="16"/>
              </w:rPr>
              <w:t>UEs supporting 5G Core and additional UE-requested PDU establishment</w:t>
            </w:r>
          </w:p>
        </w:tc>
      </w:tr>
      <w:tr w:rsidR="00FD7100" w:rsidRPr="00A35CDF" w14:paraId="231BE967" w14:textId="77777777" w:rsidTr="003F3EBB">
        <w:trPr>
          <w:gridAfter w:val="1"/>
          <w:wAfter w:w="63" w:type="dxa"/>
          <w:jc w:val="center"/>
        </w:trPr>
        <w:tc>
          <w:tcPr>
            <w:tcW w:w="1050" w:type="dxa"/>
            <w:tcBorders>
              <w:bottom w:val="single" w:sz="4" w:space="0" w:color="auto"/>
            </w:tcBorders>
            <w:shd w:val="clear" w:color="auto" w:fill="auto"/>
          </w:tcPr>
          <w:p w14:paraId="3F65BB39" w14:textId="77777777" w:rsidR="00FD7100" w:rsidRPr="00A35CDF" w:rsidRDefault="00FD7100" w:rsidP="003F3EBB">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3CCC477C" w14:textId="77777777" w:rsidR="00FD7100" w:rsidRPr="00A35CDF" w:rsidRDefault="00FD7100" w:rsidP="003F3EBB">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03DF285B" w14:textId="77777777" w:rsidR="00FD7100" w:rsidRPr="00A35CDF" w:rsidRDefault="00FD7100" w:rsidP="003F3EBB">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FD7100" w:rsidRPr="00A35CDF" w14:paraId="2F58238D" w14:textId="77777777" w:rsidTr="003F3EBB">
        <w:trPr>
          <w:gridAfter w:val="1"/>
          <w:wAfter w:w="63" w:type="dxa"/>
          <w:jc w:val="center"/>
        </w:trPr>
        <w:tc>
          <w:tcPr>
            <w:tcW w:w="1050" w:type="dxa"/>
            <w:tcBorders>
              <w:bottom w:val="single" w:sz="4" w:space="0" w:color="auto"/>
            </w:tcBorders>
            <w:shd w:val="clear" w:color="auto" w:fill="auto"/>
          </w:tcPr>
          <w:p w14:paraId="00D5CCB1" w14:textId="77777777" w:rsidR="00FD7100" w:rsidRPr="00A35CDF" w:rsidRDefault="00FD7100" w:rsidP="003F3EBB">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251A6597" w14:textId="77777777" w:rsidR="00FD7100" w:rsidRPr="00A35CDF" w:rsidRDefault="00FD7100" w:rsidP="003F3EBB">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00B809AF" w14:textId="77777777" w:rsidR="00FD7100" w:rsidRPr="00A35CDF" w:rsidRDefault="00FD7100" w:rsidP="003F3EBB">
            <w:pPr>
              <w:pStyle w:val="TAL"/>
              <w:rPr>
                <w:bCs/>
                <w:sz w:val="16"/>
                <w:szCs w:val="16"/>
              </w:rPr>
            </w:pPr>
            <w:r w:rsidRPr="00A35CDF">
              <w:rPr>
                <w:sz w:val="16"/>
                <w:szCs w:val="16"/>
              </w:rPr>
              <w:t>UEs supporting 5G Core and SS-SINR measurements</w:t>
            </w:r>
          </w:p>
        </w:tc>
      </w:tr>
      <w:tr w:rsidR="00FD7100" w:rsidRPr="00A35CDF" w14:paraId="603E1AA0" w14:textId="77777777" w:rsidTr="003F3EBB">
        <w:trPr>
          <w:gridAfter w:val="1"/>
          <w:wAfter w:w="63" w:type="dxa"/>
          <w:jc w:val="center"/>
        </w:trPr>
        <w:tc>
          <w:tcPr>
            <w:tcW w:w="1050" w:type="dxa"/>
            <w:tcBorders>
              <w:bottom w:val="single" w:sz="4" w:space="0" w:color="auto"/>
            </w:tcBorders>
            <w:shd w:val="clear" w:color="auto" w:fill="auto"/>
          </w:tcPr>
          <w:p w14:paraId="6358B76B" w14:textId="77777777" w:rsidR="00FD7100" w:rsidRPr="00A35CDF" w:rsidRDefault="00FD7100" w:rsidP="003F3EBB">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5D8173BD" w14:textId="77777777" w:rsidR="00FD7100" w:rsidRPr="00A35CDF" w:rsidRDefault="00FD7100" w:rsidP="003F3EBB">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4A41FAC4" w14:textId="77777777" w:rsidR="00FD7100" w:rsidRPr="00A35CDF" w:rsidRDefault="00FD7100" w:rsidP="003F3EBB">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FD7100" w:rsidRPr="00A35CDF" w14:paraId="7AFBBC6D" w14:textId="77777777" w:rsidTr="003F3EBB">
        <w:trPr>
          <w:gridAfter w:val="1"/>
          <w:wAfter w:w="63" w:type="dxa"/>
          <w:jc w:val="center"/>
        </w:trPr>
        <w:tc>
          <w:tcPr>
            <w:tcW w:w="1050" w:type="dxa"/>
            <w:tcBorders>
              <w:bottom w:val="single" w:sz="4" w:space="0" w:color="auto"/>
            </w:tcBorders>
            <w:shd w:val="clear" w:color="auto" w:fill="auto"/>
          </w:tcPr>
          <w:p w14:paraId="49905BC5" w14:textId="77777777" w:rsidR="00FD7100" w:rsidRPr="00A35CDF" w:rsidRDefault="00FD7100" w:rsidP="003F3EBB">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421D60C5" w14:textId="77777777" w:rsidR="00FD7100" w:rsidRPr="00A35CDF" w:rsidRDefault="00FD7100" w:rsidP="003F3EBB">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7C1634FD" w14:textId="77777777" w:rsidR="00FD7100" w:rsidRPr="00A35CDF" w:rsidRDefault="00FD7100" w:rsidP="003F3EBB">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FD7100" w:rsidRPr="00A35CDF" w14:paraId="37416E89" w14:textId="77777777" w:rsidTr="003F3EBB">
        <w:trPr>
          <w:gridAfter w:val="1"/>
          <w:wAfter w:w="63" w:type="dxa"/>
          <w:jc w:val="center"/>
        </w:trPr>
        <w:tc>
          <w:tcPr>
            <w:tcW w:w="1050" w:type="dxa"/>
            <w:tcBorders>
              <w:bottom w:val="single" w:sz="4" w:space="0" w:color="auto"/>
            </w:tcBorders>
            <w:shd w:val="clear" w:color="auto" w:fill="auto"/>
          </w:tcPr>
          <w:p w14:paraId="26789ECE" w14:textId="77777777" w:rsidR="00FD7100" w:rsidRPr="00A35CDF" w:rsidRDefault="00FD7100" w:rsidP="003F3EBB">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7C710C64" w14:textId="77777777" w:rsidR="00FD7100" w:rsidRPr="00A35CDF" w:rsidRDefault="00FD7100" w:rsidP="003F3EBB">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17F54414" w14:textId="77777777" w:rsidR="00FD7100" w:rsidRPr="00A35CDF" w:rsidRDefault="00FD7100" w:rsidP="003F3EBB">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FD7100" w:rsidRPr="00A35CDF" w14:paraId="45272031" w14:textId="77777777" w:rsidTr="003F3EBB">
        <w:trPr>
          <w:gridAfter w:val="1"/>
          <w:wAfter w:w="63" w:type="dxa"/>
          <w:jc w:val="center"/>
        </w:trPr>
        <w:tc>
          <w:tcPr>
            <w:tcW w:w="1050" w:type="dxa"/>
            <w:tcBorders>
              <w:bottom w:val="single" w:sz="4" w:space="0" w:color="auto"/>
            </w:tcBorders>
            <w:shd w:val="clear" w:color="auto" w:fill="auto"/>
          </w:tcPr>
          <w:p w14:paraId="643A4B3E" w14:textId="77777777" w:rsidR="00FD7100" w:rsidRPr="00A35CDF" w:rsidRDefault="00FD7100" w:rsidP="003F3EBB">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2B6582AF" w14:textId="77777777" w:rsidR="00FD7100" w:rsidRPr="00A35CDF" w:rsidRDefault="00FD7100" w:rsidP="003F3EBB">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70534265" w14:textId="77777777" w:rsidR="00FD7100" w:rsidRPr="00A35CDF" w:rsidRDefault="00FD7100" w:rsidP="003F3EBB">
            <w:pPr>
              <w:pStyle w:val="TAL"/>
              <w:rPr>
                <w:sz w:val="16"/>
                <w:szCs w:val="16"/>
              </w:rPr>
            </w:pPr>
            <w:r w:rsidRPr="00A35CDF">
              <w:rPr>
                <w:rFonts w:cs="Arial"/>
                <w:sz w:val="16"/>
                <w:szCs w:val="16"/>
              </w:rPr>
              <w:t>UEs supporting 5GS and intra-band contiguous CA</w:t>
            </w:r>
          </w:p>
        </w:tc>
      </w:tr>
      <w:tr w:rsidR="00FD7100" w:rsidRPr="00A35CDF" w14:paraId="7FF45D2A" w14:textId="77777777" w:rsidTr="003F3EBB">
        <w:trPr>
          <w:gridAfter w:val="1"/>
          <w:wAfter w:w="63" w:type="dxa"/>
          <w:jc w:val="center"/>
        </w:trPr>
        <w:tc>
          <w:tcPr>
            <w:tcW w:w="1050" w:type="dxa"/>
            <w:tcBorders>
              <w:bottom w:val="single" w:sz="4" w:space="0" w:color="auto"/>
            </w:tcBorders>
            <w:shd w:val="clear" w:color="auto" w:fill="auto"/>
          </w:tcPr>
          <w:p w14:paraId="090AC940" w14:textId="77777777" w:rsidR="00FD7100" w:rsidRPr="00A35CDF" w:rsidRDefault="00FD7100" w:rsidP="003F3EBB">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7DD760BB" w14:textId="77777777" w:rsidR="00FD7100" w:rsidRPr="00A35CDF" w:rsidRDefault="00FD7100" w:rsidP="003F3EBB">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4AA6E6E3" w14:textId="77777777" w:rsidR="00FD7100" w:rsidRPr="00A35CDF" w:rsidRDefault="00FD7100" w:rsidP="003F3EBB">
            <w:pPr>
              <w:pStyle w:val="TAL"/>
              <w:rPr>
                <w:rFonts w:cs="Arial"/>
                <w:sz w:val="16"/>
                <w:szCs w:val="16"/>
              </w:rPr>
            </w:pPr>
            <w:r w:rsidRPr="00A35CDF">
              <w:rPr>
                <w:rFonts w:cs="Arial"/>
                <w:sz w:val="16"/>
                <w:szCs w:val="16"/>
              </w:rPr>
              <w:t>UEs supporting EN-DC and intra-band contiguous CA and EN-DC with 2 NR DL carriers</w:t>
            </w:r>
          </w:p>
        </w:tc>
      </w:tr>
      <w:tr w:rsidR="00FD7100" w:rsidRPr="00A35CDF" w14:paraId="344A2BD7" w14:textId="77777777" w:rsidTr="003F3EBB">
        <w:trPr>
          <w:gridAfter w:val="1"/>
          <w:wAfter w:w="63" w:type="dxa"/>
          <w:jc w:val="center"/>
        </w:trPr>
        <w:tc>
          <w:tcPr>
            <w:tcW w:w="1050" w:type="dxa"/>
            <w:tcBorders>
              <w:bottom w:val="single" w:sz="4" w:space="0" w:color="auto"/>
            </w:tcBorders>
            <w:shd w:val="clear" w:color="auto" w:fill="auto"/>
          </w:tcPr>
          <w:p w14:paraId="5CA71821" w14:textId="77777777" w:rsidR="00FD7100" w:rsidRPr="00A35CDF" w:rsidRDefault="00FD7100" w:rsidP="003F3EBB">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11559E35" w14:textId="77777777" w:rsidR="00FD7100" w:rsidRPr="00A35CDF" w:rsidRDefault="00FD7100" w:rsidP="003F3EBB">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1CA3002B" w14:textId="77777777" w:rsidR="00FD7100" w:rsidRPr="00A35CDF" w:rsidRDefault="00FD7100" w:rsidP="003F3EBB">
            <w:pPr>
              <w:pStyle w:val="TAL"/>
              <w:rPr>
                <w:sz w:val="16"/>
                <w:szCs w:val="16"/>
              </w:rPr>
            </w:pPr>
            <w:r w:rsidRPr="00A35CDF">
              <w:rPr>
                <w:rFonts w:cs="Arial"/>
                <w:sz w:val="16"/>
                <w:szCs w:val="16"/>
              </w:rPr>
              <w:t>UEs supporting 5GS and inter-band CA</w:t>
            </w:r>
          </w:p>
        </w:tc>
      </w:tr>
      <w:tr w:rsidR="00FD7100" w:rsidRPr="00A35CDF" w14:paraId="01F55E52" w14:textId="77777777" w:rsidTr="003F3EBB">
        <w:trPr>
          <w:gridAfter w:val="1"/>
          <w:wAfter w:w="63" w:type="dxa"/>
          <w:jc w:val="center"/>
        </w:trPr>
        <w:tc>
          <w:tcPr>
            <w:tcW w:w="1050" w:type="dxa"/>
            <w:tcBorders>
              <w:bottom w:val="single" w:sz="4" w:space="0" w:color="auto"/>
            </w:tcBorders>
            <w:shd w:val="clear" w:color="auto" w:fill="auto"/>
          </w:tcPr>
          <w:p w14:paraId="1C80B61E" w14:textId="77777777" w:rsidR="00FD7100" w:rsidRPr="00A35CDF" w:rsidRDefault="00FD7100" w:rsidP="003F3EBB">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10D75CAA" w14:textId="77777777" w:rsidR="00FD7100" w:rsidRPr="00A35CDF" w:rsidRDefault="00FD7100" w:rsidP="003F3EBB">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310AAF57" w14:textId="77777777" w:rsidR="00FD7100" w:rsidRPr="00A35CDF" w:rsidRDefault="00FD7100" w:rsidP="003F3EBB">
            <w:pPr>
              <w:pStyle w:val="TAL"/>
              <w:rPr>
                <w:rFonts w:cs="Arial"/>
                <w:sz w:val="16"/>
                <w:szCs w:val="16"/>
              </w:rPr>
            </w:pPr>
            <w:r w:rsidRPr="00A35CDF">
              <w:rPr>
                <w:rFonts w:cs="Arial"/>
                <w:sz w:val="16"/>
                <w:szCs w:val="16"/>
              </w:rPr>
              <w:t>UEs supporting EN-DC and inter-band contiguous CA and EN-DC with 2 NR DL carriers</w:t>
            </w:r>
          </w:p>
        </w:tc>
      </w:tr>
      <w:tr w:rsidR="00FD7100" w:rsidRPr="00A35CDF" w14:paraId="60C57352" w14:textId="77777777" w:rsidTr="003F3EBB">
        <w:trPr>
          <w:gridAfter w:val="1"/>
          <w:wAfter w:w="63" w:type="dxa"/>
          <w:jc w:val="center"/>
        </w:trPr>
        <w:tc>
          <w:tcPr>
            <w:tcW w:w="1050" w:type="dxa"/>
            <w:tcBorders>
              <w:bottom w:val="single" w:sz="4" w:space="0" w:color="auto"/>
            </w:tcBorders>
            <w:shd w:val="clear" w:color="auto" w:fill="auto"/>
          </w:tcPr>
          <w:p w14:paraId="3D302EBB" w14:textId="77777777" w:rsidR="00FD7100" w:rsidRPr="00A35CDF" w:rsidRDefault="00FD7100" w:rsidP="003F3EBB">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7C7D8596" w14:textId="77777777" w:rsidR="00FD7100" w:rsidRPr="00A35CDF" w:rsidRDefault="00FD7100" w:rsidP="003F3EBB">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767AD189" w14:textId="77777777" w:rsidR="00FD7100" w:rsidRPr="00A35CDF" w:rsidRDefault="00FD7100" w:rsidP="003F3EBB">
            <w:pPr>
              <w:pStyle w:val="TAL"/>
              <w:rPr>
                <w:sz w:val="16"/>
                <w:szCs w:val="16"/>
              </w:rPr>
            </w:pPr>
            <w:r w:rsidRPr="00A35CDF">
              <w:rPr>
                <w:rFonts w:cs="Arial"/>
                <w:sz w:val="16"/>
                <w:szCs w:val="16"/>
              </w:rPr>
              <w:t>UEs supporting 5GS and intra-band non-contiguous CA</w:t>
            </w:r>
          </w:p>
        </w:tc>
      </w:tr>
      <w:tr w:rsidR="00FD7100" w:rsidRPr="00A35CDF" w14:paraId="78B2CB11" w14:textId="77777777" w:rsidTr="003F3EBB">
        <w:trPr>
          <w:gridAfter w:val="1"/>
          <w:wAfter w:w="63" w:type="dxa"/>
          <w:jc w:val="center"/>
        </w:trPr>
        <w:tc>
          <w:tcPr>
            <w:tcW w:w="1050" w:type="dxa"/>
            <w:tcBorders>
              <w:bottom w:val="single" w:sz="4" w:space="0" w:color="auto"/>
            </w:tcBorders>
            <w:shd w:val="clear" w:color="auto" w:fill="auto"/>
          </w:tcPr>
          <w:p w14:paraId="11E6090D" w14:textId="77777777" w:rsidR="00FD7100" w:rsidRPr="00A35CDF" w:rsidRDefault="00FD7100" w:rsidP="003F3EBB">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40F5FFA7" w14:textId="77777777" w:rsidR="00FD7100" w:rsidRPr="00A35CDF" w:rsidRDefault="00FD7100" w:rsidP="003F3EBB">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385D91E5" w14:textId="77777777" w:rsidR="00FD7100" w:rsidRPr="00A35CDF" w:rsidRDefault="00FD7100" w:rsidP="003F3EBB">
            <w:pPr>
              <w:pStyle w:val="TAL"/>
              <w:rPr>
                <w:rFonts w:cs="Arial"/>
                <w:sz w:val="16"/>
                <w:szCs w:val="16"/>
              </w:rPr>
            </w:pPr>
            <w:r w:rsidRPr="00A35CDF">
              <w:rPr>
                <w:rFonts w:cs="Arial"/>
                <w:sz w:val="16"/>
                <w:szCs w:val="16"/>
              </w:rPr>
              <w:t>UEs supporting EN-DC and intra-band non-contiguous CA and EN-DC with 2 NR DL carriers</w:t>
            </w:r>
          </w:p>
        </w:tc>
      </w:tr>
      <w:tr w:rsidR="00FD7100" w:rsidRPr="00A35CDF" w14:paraId="57D9A43A" w14:textId="77777777" w:rsidTr="003F3EBB">
        <w:trPr>
          <w:gridAfter w:val="1"/>
          <w:wAfter w:w="63" w:type="dxa"/>
          <w:jc w:val="center"/>
        </w:trPr>
        <w:tc>
          <w:tcPr>
            <w:tcW w:w="1050" w:type="dxa"/>
            <w:tcBorders>
              <w:bottom w:val="single" w:sz="4" w:space="0" w:color="auto"/>
            </w:tcBorders>
            <w:shd w:val="clear" w:color="auto" w:fill="auto"/>
          </w:tcPr>
          <w:p w14:paraId="7E2532F3" w14:textId="77777777" w:rsidR="00FD7100" w:rsidRPr="00A35CDF" w:rsidRDefault="00FD7100" w:rsidP="003F3EBB">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74208424" w14:textId="77777777" w:rsidR="00FD7100" w:rsidRPr="00A35CDF" w:rsidRDefault="00FD7100" w:rsidP="003F3EBB">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E7A60A0" w14:textId="77777777" w:rsidR="00FD7100" w:rsidRPr="00A35CDF" w:rsidRDefault="00FD7100" w:rsidP="003F3EBB">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FD7100" w:rsidRPr="00A35CDF" w14:paraId="22E7F0DD" w14:textId="77777777" w:rsidTr="003F3EBB">
        <w:trPr>
          <w:gridAfter w:val="1"/>
          <w:wAfter w:w="63" w:type="dxa"/>
          <w:jc w:val="center"/>
        </w:trPr>
        <w:tc>
          <w:tcPr>
            <w:tcW w:w="1050" w:type="dxa"/>
            <w:tcBorders>
              <w:bottom w:val="single" w:sz="4" w:space="0" w:color="auto"/>
            </w:tcBorders>
            <w:shd w:val="clear" w:color="auto" w:fill="auto"/>
          </w:tcPr>
          <w:p w14:paraId="537E378F" w14:textId="77777777" w:rsidR="00FD7100" w:rsidRPr="00A35CDF" w:rsidRDefault="00FD7100" w:rsidP="003F3EBB">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2C2657C5" w14:textId="77777777" w:rsidR="00FD7100" w:rsidRPr="00A35CDF" w:rsidRDefault="00FD7100" w:rsidP="003F3EBB">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5601ECD8" w14:textId="77777777" w:rsidR="00FD7100" w:rsidRPr="00A35CDF" w:rsidRDefault="00FD7100" w:rsidP="003F3EBB">
            <w:pPr>
              <w:pStyle w:val="TAL"/>
              <w:rPr>
                <w:sz w:val="16"/>
                <w:szCs w:val="16"/>
              </w:rPr>
            </w:pPr>
          </w:p>
        </w:tc>
      </w:tr>
      <w:tr w:rsidR="00FD7100" w:rsidRPr="00A35CDF" w14:paraId="5B77D95E" w14:textId="77777777" w:rsidTr="003F3EBB">
        <w:trPr>
          <w:gridAfter w:val="1"/>
          <w:wAfter w:w="63" w:type="dxa"/>
          <w:jc w:val="center"/>
        </w:trPr>
        <w:tc>
          <w:tcPr>
            <w:tcW w:w="1050" w:type="dxa"/>
            <w:tcBorders>
              <w:bottom w:val="single" w:sz="4" w:space="0" w:color="auto"/>
            </w:tcBorders>
            <w:shd w:val="clear" w:color="auto" w:fill="auto"/>
          </w:tcPr>
          <w:p w14:paraId="37101252" w14:textId="77777777" w:rsidR="00FD7100" w:rsidRPr="00A35CDF" w:rsidRDefault="00FD7100" w:rsidP="003F3EBB">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7E9BAAED" w14:textId="77777777" w:rsidR="00FD7100" w:rsidRPr="00A35CDF" w:rsidRDefault="00FD7100" w:rsidP="003F3EBB">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34F94FD1" w14:textId="77777777" w:rsidR="00FD7100" w:rsidRPr="00A35CDF" w:rsidRDefault="00FD7100" w:rsidP="003F3EBB">
            <w:pPr>
              <w:pStyle w:val="TAL"/>
              <w:rPr>
                <w:rFonts w:cs="Arial"/>
                <w:sz w:val="16"/>
                <w:szCs w:val="16"/>
              </w:rPr>
            </w:pPr>
            <w:r w:rsidRPr="00A35CDF">
              <w:rPr>
                <w:rFonts w:cs="Arial"/>
                <w:sz w:val="16"/>
                <w:szCs w:val="16"/>
              </w:rPr>
              <w:t>UE supporting 5G Core and two independent measurement gap configurations for FR1 and FR2</w:t>
            </w:r>
          </w:p>
        </w:tc>
      </w:tr>
      <w:tr w:rsidR="00FD7100" w:rsidRPr="00A35CDF" w14:paraId="45157625" w14:textId="77777777" w:rsidTr="003F3EBB">
        <w:trPr>
          <w:gridAfter w:val="1"/>
          <w:wAfter w:w="63" w:type="dxa"/>
          <w:jc w:val="center"/>
        </w:trPr>
        <w:tc>
          <w:tcPr>
            <w:tcW w:w="1050" w:type="dxa"/>
            <w:tcBorders>
              <w:bottom w:val="single" w:sz="4" w:space="0" w:color="auto"/>
            </w:tcBorders>
            <w:shd w:val="clear" w:color="auto" w:fill="auto"/>
          </w:tcPr>
          <w:p w14:paraId="1FDAE030" w14:textId="77777777" w:rsidR="00FD7100" w:rsidRPr="00A35CDF" w:rsidRDefault="00FD7100" w:rsidP="003F3EBB">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2AD760A3" w14:textId="77777777" w:rsidR="00FD7100" w:rsidRPr="00A35CDF" w:rsidRDefault="00FD7100" w:rsidP="003F3EBB">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23A326D5" w14:textId="77777777" w:rsidR="00FD7100" w:rsidRPr="00A35CDF" w:rsidRDefault="00FD7100" w:rsidP="003F3EBB">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FD7100" w:rsidRPr="00A35CDF" w14:paraId="6C669C3E" w14:textId="77777777" w:rsidTr="003F3EBB">
        <w:trPr>
          <w:gridAfter w:val="1"/>
          <w:wAfter w:w="63" w:type="dxa"/>
          <w:jc w:val="center"/>
        </w:trPr>
        <w:tc>
          <w:tcPr>
            <w:tcW w:w="1050" w:type="dxa"/>
            <w:tcBorders>
              <w:bottom w:val="single" w:sz="4" w:space="0" w:color="auto"/>
            </w:tcBorders>
            <w:shd w:val="clear" w:color="auto" w:fill="auto"/>
          </w:tcPr>
          <w:p w14:paraId="63624F31" w14:textId="77777777" w:rsidR="00FD7100" w:rsidRPr="00A35CDF" w:rsidRDefault="00FD7100" w:rsidP="003F3EBB">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4D84FE44" w14:textId="77777777" w:rsidR="00FD7100" w:rsidRPr="00A35CDF" w:rsidRDefault="00FD7100" w:rsidP="003F3EBB">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021B4D06" w14:textId="77777777" w:rsidR="00FD7100" w:rsidRPr="00A35CDF" w:rsidRDefault="00FD7100" w:rsidP="003F3EBB">
            <w:pPr>
              <w:pStyle w:val="TAL"/>
              <w:rPr>
                <w:rFonts w:cs="Arial"/>
                <w:sz w:val="16"/>
                <w:szCs w:val="16"/>
              </w:rPr>
            </w:pPr>
            <w:r w:rsidRPr="00A35CDF">
              <w:rPr>
                <w:rFonts w:cs="Arial"/>
                <w:sz w:val="16"/>
                <w:szCs w:val="16"/>
              </w:rPr>
              <w:t>UEs supporting 5GS and PUSCH aggregation</w:t>
            </w:r>
          </w:p>
        </w:tc>
      </w:tr>
      <w:tr w:rsidR="00FD7100" w:rsidRPr="00A35CDF" w14:paraId="4B36B769" w14:textId="77777777" w:rsidTr="003F3EBB">
        <w:trPr>
          <w:gridAfter w:val="1"/>
          <w:wAfter w:w="63" w:type="dxa"/>
          <w:jc w:val="center"/>
        </w:trPr>
        <w:tc>
          <w:tcPr>
            <w:tcW w:w="1050" w:type="dxa"/>
            <w:tcBorders>
              <w:bottom w:val="single" w:sz="4" w:space="0" w:color="auto"/>
            </w:tcBorders>
            <w:shd w:val="clear" w:color="auto" w:fill="auto"/>
          </w:tcPr>
          <w:p w14:paraId="3784F827" w14:textId="77777777" w:rsidR="00FD7100" w:rsidRPr="00A35CDF" w:rsidRDefault="00FD7100" w:rsidP="003F3EBB">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0330C3DE" w14:textId="77777777" w:rsidR="00FD7100" w:rsidRPr="00A35CDF" w:rsidRDefault="00FD7100" w:rsidP="003F3EBB">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00D6CB02" w14:textId="77777777" w:rsidR="00FD7100" w:rsidRPr="00A35CDF" w:rsidRDefault="00FD7100" w:rsidP="003F3EBB">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D7100" w:rsidRPr="00A35CDF" w14:paraId="4DA9C1E3" w14:textId="77777777" w:rsidTr="003F3EBB">
        <w:trPr>
          <w:gridAfter w:val="1"/>
          <w:wAfter w:w="63" w:type="dxa"/>
          <w:jc w:val="center"/>
        </w:trPr>
        <w:tc>
          <w:tcPr>
            <w:tcW w:w="1050" w:type="dxa"/>
            <w:tcBorders>
              <w:bottom w:val="single" w:sz="4" w:space="0" w:color="auto"/>
            </w:tcBorders>
            <w:shd w:val="clear" w:color="auto" w:fill="auto"/>
          </w:tcPr>
          <w:p w14:paraId="0D272403" w14:textId="77777777" w:rsidR="00FD7100" w:rsidRPr="00A35CDF" w:rsidRDefault="00FD7100" w:rsidP="003F3EBB">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319D4AE7" w14:textId="77777777" w:rsidR="00FD7100" w:rsidRPr="00A35CDF" w:rsidRDefault="00FD7100" w:rsidP="003F3EBB">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7A4F4227" w14:textId="77777777" w:rsidR="00FD7100" w:rsidRPr="00A35CDF" w:rsidRDefault="00FD7100" w:rsidP="003F3EBB">
            <w:pPr>
              <w:pStyle w:val="TAL"/>
              <w:rPr>
                <w:rFonts w:cs="Arial"/>
                <w:sz w:val="16"/>
                <w:szCs w:val="16"/>
              </w:rPr>
            </w:pPr>
            <w:r w:rsidRPr="00A35CDF">
              <w:rPr>
                <w:rFonts w:cs="Arial"/>
                <w:sz w:val="16"/>
                <w:szCs w:val="16"/>
              </w:rPr>
              <w:t>UEs supporting 5GS and Logical Channel SR-Delay Timer</w:t>
            </w:r>
          </w:p>
        </w:tc>
      </w:tr>
      <w:tr w:rsidR="00FD7100" w:rsidRPr="00A35CDF" w14:paraId="10108249" w14:textId="77777777" w:rsidTr="003F3EBB">
        <w:trPr>
          <w:gridAfter w:val="1"/>
          <w:wAfter w:w="63" w:type="dxa"/>
          <w:jc w:val="center"/>
        </w:trPr>
        <w:tc>
          <w:tcPr>
            <w:tcW w:w="1050" w:type="dxa"/>
            <w:tcBorders>
              <w:bottom w:val="single" w:sz="4" w:space="0" w:color="auto"/>
            </w:tcBorders>
            <w:shd w:val="clear" w:color="auto" w:fill="auto"/>
          </w:tcPr>
          <w:p w14:paraId="047FF4B7" w14:textId="77777777" w:rsidR="00FD7100" w:rsidRPr="00A35CDF" w:rsidRDefault="00FD7100" w:rsidP="003F3EBB">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3BDBBC64" w14:textId="77777777" w:rsidR="00FD7100" w:rsidRPr="00A35CDF" w:rsidRDefault="00FD7100" w:rsidP="003F3EBB">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77D70CBC" w14:textId="77777777" w:rsidR="00FD7100" w:rsidRPr="00A35CDF" w:rsidRDefault="00FD7100" w:rsidP="003F3EBB">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FD7100" w:rsidRPr="00A35CDF" w14:paraId="0E996B93" w14:textId="77777777" w:rsidTr="003F3EBB">
        <w:trPr>
          <w:gridAfter w:val="1"/>
          <w:wAfter w:w="63" w:type="dxa"/>
          <w:jc w:val="center"/>
        </w:trPr>
        <w:tc>
          <w:tcPr>
            <w:tcW w:w="1050" w:type="dxa"/>
            <w:tcBorders>
              <w:bottom w:val="single" w:sz="4" w:space="0" w:color="auto"/>
            </w:tcBorders>
            <w:shd w:val="clear" w:color="auto" w:fill="auto"/>
          </w:tcPr>
          <w:p w14:paraId="6462D2E7" w14:textId="77777777" w:rsidR="00FD7100" w:rsidRPr="00A35CDF" w:rsidRDefault="00FD7100" w:rsidP="003F3EBB">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3E41E473" w14:textId="77777777" w:rsidR="00FD7100" w:rsidRPr="00A35CDF" w:rsidRDefault="00FD7100"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00E5E546"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intra-band contiguous CA and EN-DC with 2 NR DL carriers and SRB3</w:t>
            </w:r>
          </w:p>
        </w:tc>
      </w:tr>
      <w:tr w:rsidR="00FD7100" w:rsidRPr="00A35CDF" w14:paraId="293699EC" w14:textId="77777777" w:rsidTr="003F3EBB">
        <w:trPr>
          <w:gridAfter w:val="1"/>
          <w:wAfter w:w="63" w:type="dxa"/>
          <w:jc w:val="center"/>
        </w:trPr>
        <w:tc>
          <w:tcPr>
            <w:tcW w:w="1050" w:type="dxa"/>
            <w:tcBorders>
              <w:bottom w:val="single" w:sz="4" w:space="0" w:color="auto"/>
            </w:tcBorders>
            <w:shd w:val="clear" w:color="auto" w:fill="auto"/>
          </w:tcPr>
          <w:p w14:paraId="2EC0A246" w14:textId="77777777" w:rsidR="00FD7100" w:rsidRPr="00A35CDF" w:rsidRDefault="00FD7100" w:rsidP="003F3EBB">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2F1E1B6E" w14:textId="77777777" w:rsidR="00FD7100" w:rsidRPr="00A35CDF" w:rsidRDefault="00FD7100"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310F0B70"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inter-band CA and EN-DC with 2 NR DL carriers and SRB3</w:t>
            </w:r>
          </w:p>
        </w:tc>
      </w:tr>
      <w:tr w:rsidR="00FD7100" w:rsidRPr="00A35CDF" w14:paraId="3C861B13" w14:textId="77777777" w:rsidTr="003F3EBB">
        <w:trPr>
          <w:gridAfter w:val="1"/>
          <w:wAfter w:w="63" w:type="dxa"/>
          <w:jc w:val="center"/>
        </w:trPr>
        <w:tc>
          <w:tcPr>
            <w:tcW w:w="1050" w:type="dxa"/>
            <w:tcBorders>
              <w:bottom w:val="single" w:sz="4" w:space="0" w:color="auto"/>
            </w:tcBorders>
            <w:shd w:val="clear" w:color="auto" w:fill="auto"/>
          </w:tcPr>
          <w:p w14:paraId="2EBBC6D8" w14:textId="77777777" w:rsidR="00FD7100" w:rsidRPr="00A35CDF" w:rsidRDefault="00FD7100" w:rsidP="003F3EBB">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74C80EF7" w14:textId="77777777" w:rsidR="00FD7100" w:rsidRPr="00A35CDF" w:rsidRDefault="00FD7100"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39F30EA8" w14:textId="77777777" w:rsidR="00FD7100" w:rsidRPr="00A35CDF" w:rsidRDefault="00FD7100" w:rsidP="003F3EBB">
            <w:pPr>
              <w:pStyle w:val="TAL"/>
              <w:rPr>
                <w:rFonts w:cs="Arial"/>
                <w:sz w:val="16"/>
                <w:szCs w:val="16"/>
              </w:rPr>
            </w:pPr>
            <w:r w:rsidRPr="00A35CDF">
              <w:rPr>
                <w:rFonts w:cs="Arial"/>
                <w:sz w:val="16"/>
                <w:szCs w:val="16"/>
              </w:rPr>
              <w:t>UEs supporting EN-DC and NR measurements and Event A triggered reporting and intra-band non-contiguous CA and EN-DC with 2 NR DL carriers and SRB3</w:t>
            </w:r>
          </w:p>
        </w:tc>
      </w:tr>
      <w:tr w:rsidR="00FD7100" w:rsidRPr="00A35CDF" w14:paraId="53BE48D8" w14:textId="77777777" w:rsidTr="003F3EBB">
        <w:trPr>
          <w:gridAfter w:val="1"/>
          <w:wAfter w:w="63" w:type="dxa"/>
          <w:jc w:val="center"/>
        </w:trPr>
        <w:tc>
          <w:tcPr>
            <w:tcW w:w="1050" w:type="dxa"/>
            <w:tcBorders>
              <w:bottom w:val="single" w:sz="4" w:space="0" w:color="auto"/>
            </w:tcBorders>
            <w:shd w:val="clear" w:color="auto" w:fill="auto"/>
          </w:tcPr>
          <w:p w14:paraId="7FC96BC9" w14:textId="77777777" w:rsidR="00FD7100" w:rsidRPr="00A35CDF" w:rsidRDefault="00FD7100" w:rsidP="003F3EBB">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6D38ED96" w14:textId="77777777" w:rsidR="00FD7100" w:rsidRPr="00A35CDF" w:rsidRDefault="00FD7100" w:rsidP="003F3EBB">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3BFF7F2A" w14:textId="77777777" w:rsidR="00FD7100" w:rsidRPr="00A35CDF" w:rsidRDefault="00FD7100" w:rsidP="003F3EBB">
            <w:pPr>
              <w:pStyle w:val="TAL"/>
              <w:rPr>
                <w:rFonts w:cs="Arial"/>
                <w:sz w:val="16"/>
                <w:szCs w:val="16"/>
              </w:rPr>
            </w:pPr>
            <w:r w:rsidRPr="00A35CDF">
              <w:rPr>
                <w:rFonts w:cs="Arial"/>
                <w:sz w:val="16"/>
                <w:szCs w:val="16"/>
              </w:rPr>
              <w:t>UEs supporting 5G core over non-3GPP Access Network, WLAN and (ICMP or ICMP IPv6)</w:t>
            </w:r>
          </w:p>
        </w:tc>
      </w:tr>
      <w:tr w:rsidR="00FD7100" w:rsidRPr="00A35CDF" w14:paraId="3797A3CC" w14:textId="77777777" w:rsidTr="003F3EBB">
        <w:trPr>
          <w:gridAfter w:val="1"/>
          <w:wAfter w:w="63" w:type="dxa"/>
          <w:jc w:val="center"/>
        </w:trPr>
        <w:tc>
          <w:tcPr>
            <w:tcW w:w="1050" w:type="dxa"/>
            <w:tcBorders>
              <w:bottom w:val="single" w:sz="4" w:space="0" w:color="auto"/>
            </w:tcBorders>
            <w:shd w:val="clear" w:color="auto" w:fill="auto"/>
          </w:tcPr>
          <w:p w14:paraId="45FD7776" w14:textId="77777777" w:rsidR="00FD7100" w:rsidRPr="00A35CDF" w:rsidRDefault="00FD7100" w:rsidP="003F3EBB">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27DCC069" w14:textId="77777777" w:rsidR="00FD7100" w:rsidRPr="00A35CDF" w:rsidRDefault="00FD7100" w:rsidP="003F3EBB">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5ACE4E1D" w14:textId="77777777" w:rsidR="00FD7100" w:rsidRPr="00A35CDF" w:rsidRDefault="00FD7100" w:rsidP="003F3EBB">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D7100" w:rsidRPr="00A35CDF" w14:paraId="30DD2E20" w14:textId="77777777" w:rsidTr="003F3EBB">
        <w:trPr>
          <w:gridAfter w:val="1"/>
          <w:wAfter w:w="63" w:type="dxa"/>
          <w:jc w:val="center"/>
        </w:trPr>
        <w:tc>
          <w:tcPr>
            <w:tcW w:w="1050" w:type="dxa"/>
            <w:tcBorders>
              <w:bottom w:val="single" w:sz="4" w:space="0" w:color="auto"/>
            </w:tcBorders>
            <w:shd w:val="clear" w:color="auto" w:fill="auto"/>
          </w:tcPr>
          <w:p w14:paraId="4F73AD37" w14:textId="77777777" w:rsidR="00FD7100" w:rsidRPr="00A35CDF" w:rsidRDefault="00FD7100" w:rsidP="003F3EBB">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23C8E43C" w14:textId="77777777" w:rsidR="00FD7100" w:rsidRPr="00A35CDF" w:rsidRDefault="00FD7100" w:rsidP="003F3EBB">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6CE88FAF" w14:textId="77777777" w:rsidR="00FD7100" w:rsidRPr="00A35CDF" w:rsidRDefault="00FD7100" w:rsidP="003F3EBB">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D7100" w:rsidRPr="00A35CDF" w14:paraId="20E56302" w14:textId="77777777" w:rsidTr="003F3EBB">
        <w:trPr>
          <w:gridAfter w:val="1"/>
          <w:wAfter w:w="63" w:type="dxa"/>
          <w:jc w:val="center"/>
        </w:trPr>
        <w:tc>
          <w:tcPr>
            <w:tcW w:w="1050" w:type="dxa"/>
            <w:tcBorders>
              <w:bottom w:val="single" w:sz="4" w:space="0" w:color="auto"/>
            </w:tcBorders>
            <w:shd w:val="clear" w:color="auto" w:fill="auto"/>
          </w:tcPr>
          <w:p w14:paraId="303F5DB7" w14:textId="77777777" w:rsidR="00FD7100" w:rsidRPr="00A35CDF" w:rsidRDefault="00FD7100" w:rsidP="003F3EBB">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09FAF207" w14:textId="77777777" w:rsidR="00FD7100" w:rsidRPr="00A35CDF" w:rsidRDefault="00FD7100" w:rsidP="003F3EBB">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7B23A106" w14:textId="77777777" w:rsidR="00FD7100" w:rsidRPr="00A35CDF" w:rsidRDefault="00FD7100" w:rsidP="003F3EBB">
            <w:pPr>
              <w:pStyle w:val="TAL"/>
              <w:rPr>
                <w:rFonts w:cs="Arial"/>
                <w:sz w:val="16"/>
                <w:szCs w:val="16"/>
              </w:rPr>
            </w:pPr>
            <w:r w:rsidRPr="00A35CDF">
              <w:rPr>
                <w:rFonts w:cs="Arial"/>
                <w:sz w:val="16"/>
                <w:szCs w:val="16"/>
              </w:rPr>
              <w:t>UEs supporting EN-DC and PDCP duplication over split SRB1/2</w:t>
            </w:r>
          </w:p>
        </w:tc>
      </w:tr>
      <w:tr w:rsidR="00FD7100" w:rsidRPr="00A35CDF" w14:paraId="794B4B57" w14:textId="77777777" w:rsidTr="003F3EBB">
        <w:trPr>
          <w:gridAfter w:val="1"/>
          <w:wAfter w:w="63" w:type="dxa"/>
          <w:jc w:val="center"/>
        </w:trPr>
        <w:tc>
          <w:tcPr>
            <w:tcW w:w="1050" w:type="dxa"/>
            <w:tcBorders>
              <w:bottom w:val="single" w:sz="4" w:space="0" w:color="auto"/>
            </w:tcBorders>
            <w:shd w:val="clear" w:color="auto" w:fill="auto"/>
          </w:tcPr>
          <w:p w14:paraId="1B141913" w14:textId="77777777" w:rsidR="00FD7100" w:rsidRPr="00A35CDF" w:rsidRDefault="00FD7100" w:rsidP="003F3EBB">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6D129D1B" w14:textId="77777777" w:rsidR="00FD7100" w:rsidRPr="00A35CDF" w:rsidRDefault="00FD7100" w:rsidP="003F3EBB">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7E21FF47" w14:textId="77777777" w:rsidR="00FD7100" w:rsidRPr="00A35CDF" w:rsidRDefault="00FD7100" w:rsidP="003F3EBB">
            <w:pPr>
              <w:pStyle w:val="TAL"/>
              <w:rPr>
                <w:rFonts w:cs="Arial"/>
                <w:sz w:val="16"/>
                <w:szCs w:val="16"/>
              </w:rPr>
            </w:pPr>
            <w:r w:rsidRPr="00A35CDF">
              <w:rPr>
                <w:rFonts w:cs="Arial"/>
                <w:sz w:val="16"/>
                <w:szCs w:val="16"/>
              </w:rPr>
              <w:t>UEs supporting EN-DC and PDCP duplication over split DRB</w:t>
            </w:r>
          </w:p>
        </w:tc>
      </w:tr>
      <w:tr w:rsidR="00FD7100" w:rsidRPr="00A35CDF" w14:paraId="29BD6361" w14:textId="77777777" w:rsidTr="003F3EBB">
        <w:trPr>
          <w:gridAfter w:val="1"/>
          <w:wAfter w:w="63" w:type="dxa"/>
          <w:jc w:val="center"/>
        </w:trPr>
        <w:tc>
          <w:tcPr>
            <w:tcW w:w="1050" w:type="dxa"/>
            <w:tcBorders>
              <w:bottom w:val="single" w:sz="4" w:space="0" w:color="auto"/>
            </w:tcBorders>
            <w:shd w:val="clear" w:color="auto" w:fill="auto"/>
          </w:tcPr>
          <w:p w14:paraId="58962EE2" w14:textId="77777777" w:rsidR="00FD7100" w:rsidRPr="00A35CDF" w:rsidRDefault="00FD7100" w:rsidP="003F3EBB">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14916BB2" w14:textId="77777777" w:rsidR="00FD7100" w:rsidRPr="00A35CDF" w:rsidRDefault="00FD7100" w:rsidP="003F3EBB">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29DD4C1B" w14:textId="77777777" w:rsidR="00FD7100" w:rsidRPr="00A35CDF" w:rsidRDefault="00FD7100" w:rsidP="003F3EBB">
            <w:pPr>
              <w:pStyle w:val="TAL"/>
              <w:rPr>
                <w:rFonts w:cs="Arial"/>
                <w:sz w:val="16"/>
                <w:szCs w:val="16"/>
              </w:rPr>
            </w:pPr>
            <w:r w:rsidRPr="00A35CDF">
              <w:rPr>
                <w:rFonts w:cs="Arial"/>
                <w:sz w:val="16"/>
                <w:szCs w:val="16"/>
              </w:rPr>
              <w:t>UEs supporting 5G Core and UE requested PDU session modification procedure</w:t>
            </w:r>
          </w:p>
        </w:tc>
      </w:tr>
      <w:tr w:rsidR="00FD7100" w:rsidRPr="00A35CDF" w14:paraId="15211026" w14:textId="77777777" w:rsidTr="003F3EBB">
        <w:trPr>
          <w:gridAfter w:val="1"/>
          <w:wAfter w:w="63" w:type="dxa"/>
          <w:jc w:val="center"/>
        </w:trPr>
        <w:tc>
          <w:tcPr>
            <w:tcW w:w="1050" w:type="dxa"/>
            <w:tcBorders>
              <w:bottom w:val="single" w:sz="4" w:space="0" w:color="auto"/>
            </w:tcBorders>
            <w:shd w:val="clear" w:color="auto" w:fill="auto"/>
          </w:tcPr>
          <w:p w14:paraId="619A4339" w14:textId="77777777" w:rsidR="00FD7100" w:rsidRPr="00A35CDF" w:rsidRDefault="00FD7100" w:rsidP="003F3EBB">
            <w:pPr>
              <w:pStyle w:val="TAL"/>
              <w:rPr>
                <w:rFonts w:cs="Arial"/>
                <w:sz w:val="16"/>
                <w:szCs w:val="16"/>
              </w:rPr>
            </w:pPr>
            <w:r w:rsidRPr="00A35CDF">
              <w:rPr>
                <w:rFonts w:cs="Arial"/>
                <w:sz w:val="16"/>
                <w:szCs w:val="16"/>
              </w:rPr>
              <w:lastRenderedPageBreak/>
              <w:t>C64</w:t>
            </w:r>
          </w:p>
        </w:tc>
        <w:tc>
          <w:tcPr>
            <w:tcW w:w="4375" w:type="dxa"/>
            <w:tcBorders>
              <w:bottom w:val="single" w:sz="4" w:space="0" w:color="auto"/>
            </w:tcBorders>
            <w:shd w:val="clear" w:color="auto" w:fill="auto"/>
          </w:tcPr>
          <w:p w14:paraId="7611CA61" w14:textId="77777777" w:rsidR="00FD7100" w:rsidRPr="00A35CDF" w:rsidRDefault="00FD7100" w:rsidP="003F3EBB">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238DE1ED" w14:textId="77777777" w:rsidR="00FD7100" w:rsidRPr="00A35CDF" w:rsidRDefault="00FD7100" w:rsidP="003F3EBB">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D7100" w:rsidRPr="00A35CDF" w14:paraId="4DB8B780" w14:textId="77777777" w:rsidTr="003F3EBB">
        <w:trPr>
          <w:gridAfter w:val="1"/>
          <w:wAfter w:w="63" w:type="dxa"/>
          <w:jc w:val="center"/>
        </w:trPr>
        <w:tc>
          <w:tcPr>
            <w:tcW w:w="1050" w:type="dxa"/>
            <w:tcBorders>
              <w:bottom w:val="single" w:sz="4" w:space="0" w:color="auto"/>
            </w:tcBorders>
            <w:shd w:val="clear" w:color="auto" w:fill="auto"/>
          </w:tcPr>
          <w:p w14:paraId="30754D7C" w14:textId="77777777" w:rsidR="00FD7100" w:rsidRPr="00A35CDF" w:rsidRDefault="00FD7100" w:rsidP="003F3EBB">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1F2A530F" w14:textId="77777777" w:rsidR="00FD7100" w:rsidRPr="00A35CDF" w:rsidRDefault="00FD7100" w:rsidP="003F3EBB">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35C12517" w14:textId="77777777" w:rsidR="00FD7100" w:rsidRPr="00A35CDF" w:rsidRDefault="00FD7100" w:rsidP="003F3EBB">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D7100" w:rsidRPr="00A35CDF" w14:paraId="5FC5F279" w14:textId="77777777" w:rsidTr="003F3EBB">
        <w:trPr>
          <w:gridAfter w:val="1"/>
          <w:wAfter w:w="63" w:type="dxa"/>
          <w:jc w:val="center"/>
        </w:trPr>
        <w:tc>
          <w:tcPr>
            <w:tcW w:w="1050" w:type="dxa"/>
            <w:tcBorders>
              <w:bottom w:val="single" w:sz="4" w:space="0" w:color="auto"/>
            </w:tcBorders>
            <w:shd w:val="clear" w:color="auto" w:fill="auto"/>
          </w:tcPr>
          <w:p w14:paraId="426482AA" w14:textId="77777777" w:rsidR="00FD7100" w:rsidRPr="00A35CDF" w:rsidRDefault="00FD7100" w:rsidP="003F3EBB">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24F59371" w14:textId="77777777" w:rsidR="00FD7100" w:rsidRPr="00A35CDF" w:rsidRDefault="00FD7100" w:rsidP="003F3EBB">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C262E2A" w14:textId="77777777" w:rsidR="00FD7100" w:rsidRPr="00A35CDF" w:rsidRDefault="00FD7100" w:rsidP="003F3EBB">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FD7100" w:rsidRPr="00A35CDF" w14:paraId="4AF60883" w14:textId="77777777" w:rsidTr="003F3EBB">
        <w:trPr>
          <w:gridAfter w:val="1"/>
          <w:wAfter w:w="63" w:type="dxa"/>
          <w:jc w:val="center"/>
        </w:trPr>
        <w:tc>
          <w:tcPr>
            <w:tcW w:w="1050" w:type="dxa"/>
            <w:tcBorders>
              <w:bottom w:val="single" w:sz="4" w:space="0" w:color="auto"/>
            </w:tcBorders>
            <w:shd w:val="clear" w:color="auto" w:fill="auto"/>
          </w:tcPr>
          <w:p w14:paraId="47F3F77B" w14:textId="77777777" w:rsidR="00FD7100" w:rsidRPr="00A35CDF" w:rsidRDefault="00FD7100" w:rsidP="003F3EBB">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7569F642" w14:textId="77777777" w:rsidR="00FD7100" w:rsidRPr="00A35CDF" w:rsidRDefault="00FD7100"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(A.4.1-4A/1 OR A.4.1-4A/3) AND A.4.3.2B.2.0-1A/2 </w:t>
            </w:r>
            <w:r w:rsidRPr="00A35CDF">
              <w:rPr>
                <w:rFonts w:cs="Arial"/>
                <w:sz w:val="16"/>
                <w:szCs w:val="16"/>
              </w:rPr>
              <w:t>THEN R ELSE N/A</w:t>
            </w:r>
          </w:p>
        </w:tc>
        <w:tc>
          <w:tcPr>
            <w:tcW w:w="4769" w:type="dxa"/>
            <w:tcBorders>
              <w:bottom w:val="single" w:sz="4" w:space="0" w:color="auto"/>
            </w:tcBorders>
            <w:shd w:val="clear" w:color="auto" w:fill="auto"/>
          </w:tcPr>
          <w:p w14:paraId="7D19343D" w14:textId="77777777" w:rsidR="00FD7100" w:rsidRPr="00A35CDF" w:rsidRDefault="00FD7100" w:rsidP="003F3EBB">
            <w:pPr>
              <w:pStyle w:val="TAL"/>
              <w:rPr>
                <w:rFonts w:cs="Arial"/>
                <w:sz w:val="16"/>
                <w:szCs w:val="16"/>
              </w:rPr>
            </w:pPr>
            <w:r w:rsidRPr="00A35CDF">
              <w:rPr>
                <w:rFonts w:cs="Arial"/>
                <w:sz w:val="16"/>
                <w:szCs w:val="16"/>
              </w:rPr>
              <w:t>UEs supporting EN-DC and Intra-Band Contiguous CA and EN-DC with 2 NR DL carriers</w:t>
            </w:r>
          </w:p>
        </w:tc>
      </w:tr>
      <w:tr w:rsidR="00FD7100" w:rsidRPr="00A35CDF" w14:paraId="533C8C90" w14:textId="77777777" w:rsidTr="003F3EBB">
        <w:trPr>
          <w:gridAfter w:val="1"/>
          <w:wAfter w:w="63" w:type="dxa"/>
          <w:jc w:val="center"/>
        </w:trPr>
        <w:tc>
          <w:tcPr>
            <w:tcW w:w="1050" w:type="dxa"/>
            <w:tcBorders>
              <w:bottom w:val="single" w:sz="4" w:space="0" w:color="auto"/>
            </w:tcBorders>
            <w:shd w:val="clear" w:color="auto" w:fill="auto"/>
          </w:tcPr>
          <w:p w14:paraId="5BB16946" w14:textId="77777777" w:rsidR="00FD7100" w:rsidRPr="00A35CDF" w:rsidRDefault="00FD7100" w:rsidP="003F3EBB">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40207A8C" w14:textId="77777777" w:rsidR="00FD7100" w:rsidRPr="00A35CDF" w:rsidRDefault="00FD7100"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(A.4.1-4A/2 OR A.4.1-4A/4) AND A.4.3.2B.2.0-1A/2 </w:t>
            </w:r>
            <w:r w:rsidRPr="00A35CDF">
              <w:rPr>
                <w:rFonts w:cs="Arial"/>
                <w:sz w:val="16"/>
                <w:szCs w:val="16"/>
              </w:rPr>
              <w:t>THEN R ELSE N/A</w:t>
            </w:r>
          </w:p>
        </w:tc>
        <w:tc>
          <w:tcPr>
            <w:tcW w:w="4769" w:type="dxa"/>
            <w:tcBorders>
              <w:bottom w:val="single" w:sz="4" w:space="0" w:color="auto"/>
            </w:tcBorders>
            <w:shd w:val="clear" w:color="auto" w:fill="auto"/>
          </w:tcPr>
          <w:p w14:paraId="390A17B7" w14:textId="77777777" w:rsidR="00FD7100" w:rsidRPr="00A35CDF" w:rsidRDefault="00FD7100" w:rsidP="003F3EBB">
            <w:pPr>
              <w:pStyle w:val="TAL"/>
              <w:rPr>
                <w:rFonts w:cs="Arial"/>
                <w:sz w:val="16"/>
                <w:szCs w:val="16"/>
              </w:rPr>
            </w:pPr>
            <w:r w:rsidRPr="00A35CDF">
              <w:rPr>
                <w:rFonts w:cs="Arial"/>
                <w:sz w:val="16"/>
                <w:szCs w:val="16"/>
              </w:rPr>
              <w:t>UEs supporting EN-DC and Intra-Band Non-Contiguous CA and EN-DC with 2 NR DL carriers</w:t>
            </w:r>
          </w:p>
        </w:tc>
      </w:tr>
      <w:tr w:rsidR="00FD7100" w:rsidRPr="00A35CDF" w14:paraId="50F2F76E" w14:textId="77777777" w:rsidTr="003F3EBB">
        <w:trPr>
          <w:gridAfter w:val="1"/>
          <w:wAfter w:w="63" w:type="dxa"/>
          <w:jc w:val="center"/>
        </w:trPr>
        <w:tc>
          <w:tcPr>
            <w:tcW w:w="1050" w:type="dxa"/>
            <w:tcBorders>
              <w:bottom w:val="single" w:sz="4" w:space="0" w:color="auto"/>
            </w:tcBorders>
            <w:shd w:val="clear" w:color="auto" w:fill="auto"/>
          </w:tcPr>
          <w:p w14:paraId="54E95C49" w14:textId="77777777" w:rsidR="00FD7100" w:rsidRPr="00A35CDF" w:rsidRDefault="00FD7100" w:rsidP="003F3EBB">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17862C8C" w14:textId="77777777" w:rsidR="00FD7100" w:rsidRPr="00A35CDF" w:rsidRDefault="00FD7100"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(A.4.1-4A/5 OR A.4.1-4A/6 OR A.4.1-4A/7) AND A.4.3.2B.2.0-1A/2 </w:t>
            </w:r>
            <w:r w:rsidRPr="00A35CDF">
              <w:rPr>
                <w:rFonts w:cs="Arial"/>
                <w:sz w:val="16"/>
                <w:szCs w:val="16"/>
              </w:rPr>
              <w:t>THEN R ELSE N/A</w:t>
            </w:r>
          </w:p>
        </w:tc>
        <w:tc>
          <w:tcPr>
            <w:tcW w:w="4769" w:type="dxa"/>
            <w:tcBorders>
              <w:bottom w:val="single" w:sz="4" w:space="0" w:color="auto"/>
            </w:tcBorders>
            <w:shd w:val="clear" w:color="auto" w:fill="auto"/>
          </w:tcPr>
          <w:p w14:paraId="1167AA0A" w14:textId="77777777" w:rsidR="00FD7100" w:rsidRPr="00A35CDF" w:rsidRDefault="00FD7100" w:rsidP="003F3EBB">
            <w:pPr>
              <w:pStyle w:val="TAL"/>
              <w:rPr>
                <w:rFonts w:cs="Arial"/>
                <w:sz w:val="16"/>
                <w:szCs w:val="16"/>
              </w:rPr>
            </w:pPr>
            <w:r w:rsidRPr="00A35CDF">
              <w:rPr>
                <w:rFonts w:cs="Arial"/>
                <w:sz w:val="16"/>
                <w:szCs w:val="16"/>
              </w:rPr>
              <w:t>UEs supporting EN-DC and Inter-Band CA and EN-DC with 2 NR DL carriers</w:t>
            </w:r>
          </w:p>
        </w:tc>
      </w:tr>
      <w:tr w:rsidR="00FD7100" w:rsidRPr="00A35CDF" w14:paraId="1646C300" w14:textId="77777777" w:rsidTr="003F3EBB">
        <w:trPr>
          <w:gridAfter w:val="1"/>
          <w:wAfter w:w="63" w:type="dxa"/>
          <w:jc w:val="center"/>
        </w:trPr>
        <w:tc>
          <w:tcPr>
            <w:tcW w:w="1050" w:type="dxa"/>
            <w:tcBorders>
              <w:bottom w:val="single" w:sz="4" w:space="0" w:color="auto"/>
            </w:tcBorders>
            <w:shd w:val="clear" w:color="auto" w:fill="auto"/>
          </w:tcPr>
          <w:p w14:paraId="140B20D6"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09F77E79"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76BB9B6E" w14:textId="77777777" w:rsidR="00FD7100" w:rsidRPr="00A35CDF" w:rsidRDefault="00FD7100" w:rsidP="003F3EBB">
            <w:pPr>
              <w:pStyle w:val="TAL"/>
              <w:rPr>
                <w:rFonts w:cs="Arial"/>
                <w:sz w:val="16"/>
                <w:szCs w:val="16"/>
              </w:rPr>
            </w:pPr>
            <w:r w:rsidRPr="00A35CDF">
              <w:rPr>
                <w:rFonts w:cs="Arial"/>
                <w:sz w:val="16"/>
                <w:szCs w:val="16"/>
              </w:rPr>
              <w:t>UEs supporting 5GS and Long DRX Cycle and Short DRX Cycle</w:t>
            </w:r>
          </w:p>
        </w:tc>
      </w:tr>
      <w:tr w:rsidR="00FD7100" w:rsidRPr="00A35CDF" w14:paraId="6A3AFF2B" w14:textId="77777777" w:rsidTr="003F3EBB">
        <w:trPr>
          <w:gridAfter w:val="1"/>
          <w:wAfter w:w="63" w:type="dxa"/>
          <w:jc w:val="center"/>
        </w:trPr>
        <w:tc>
          <w:tcPr>
            <w:tcW w:w="1050" w:type="dxa"/>
            <w:tcBorders>
              <w:bottom w:val="single" w:sz="4" w:space="0" w:color="auto"/>
            </w:tcBorders>
            <w:shd w:val="clear" w:color="auto" w:fill="auto"/>
          </w:tcPr>
          <w:p w14:paraId="33B38A2D"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09C8BC83"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4F4B119" w14:textId="77777777" w:rsidR="00FD7100" w:rsidRPr="00A35CDF" w:rsidRDefault="00FD7100" w:rsidP="003F3EBB">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FD7100" w:rsidRPr="00A35CDF" w14:paraId="1A2D3B77" w14:textId="77777777" w:rsidTr="003F3EBB">
        <w:trPr>
          <w:gridAfter w:val="1"/>
          <w:wAfter w:w="63" w:type="dxa"/>
          <w:jc w:val="center"/>
        </w:trPr>
        <w:tc>
          <w:tcPr>
            <w:tcW w:w="1050" w:type="dxa"/>
            <w:tcBorders>
              <w:bottom w:val="single" w:sz="4" w:space="0" w:color="auto"/>
            </w:tcBorders>
            <w:shd w:val="clear" w:color="auto" w:fill="auto"/>
          </w:tcPr>
          <w:p w14:paraId="745C14D2"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0B97B454"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5EDADB1"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FD7100" w:rsidRPr="00A35CDF" w14:paraId="1537859B" w14:textId="77777777" w:rsidTr="003F3EBB">
        <w:trPr>
          <w:gridAfter w:val="1"/>
          <w:wAfter w:w="63" w:type="dxa"/>
          <w:jc w:val="center"/>
        </w:trPr>
        <w:tc>
          <w:tcPr>
            <w:tcW w:w="1050" w:type="dxa"/>
            <w:tcBorders>
              <w:bottom w:val="single" w:sz="4" w:space="0" w:color="auto"/>
            </w:tcBorders>
            <w:shd w:val="clear" w:color="auto" w:fill="auto"/>
          </w:tcPr>
          <w:p w14:paraId="544F07BD"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76E8D0BF"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C9D2F96"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FD7100" w:rsidRPr="00A35CDF" w14:paraId="4016BF2B" w14:textId="77777777" w:rsidTr="003F3EBB">
        <w:trPr>
          <w:gridAfter w:val="1"/>
          <w:wAfter w:w="63" w:type="dxa"/>
          <w:jc w:val="center"/>
        </w:trPr>
        <w:tc>
          <w:tcPr>
            <w:tcW w:w="1050" w:type="dxa"/>
            <w:tcBorders>
              <w:bottom w:val="single" w:sz="4" w:space="0" w:color="auto"/>
            </w:tcBorders>
            <w:shd w:val="clear" w:color="auto" w:fill="auto"/>
          </w:tcPr>
          <w:p w14:paraId="0E0D454E"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2E288B71"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647A3A2D" w14:textId="77777777" w:rsidR="00FD7100" w:rsidRPr="00A35CDF" w:rsidRDefault="00FD7100" w:rsidP="003F3EBB">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FD7100" w:rsidRPr="00A35CDF" w14:paraId="2F3A1F35" w14:textId="77777777" w:rsidTr="003F3EBB">
        <w:trPr>
          <w:gridAfter w:val="1"/>
          <w:wAfter w:w="63" w:type="dxa"/>
          <w:jc w:val="center"/>
        </w:trPr>
        <w:tc>
          <w:tcPr>
            <w:tcW w:w="1050" w:type="dxa"/>
            <w:tcBorders>
              <w:bottom w:val="single" w:sz="4" w:space="0" w:color="auto"/>
            </w:tcBorders>
            <w:shd w:val="clear" w:color="auto" w:fill="auto"/>
          </w:tcPr>
          <w:p w14:paraId="43B0A0E6"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6A196DF2"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6C9BC74F" w14:textId="77777777" w:rsidR="00FD7100" w:rsidRPr="00A35CDF" w:rsidRDefault="00FD7100" w:rsidP="003F3EBB">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FD7100" w:rsidRPr="00A35CDF" w14:paraId="7F7BF434" w14:textId="77777777" w:rsidTr="003F3EBB">
        <w:trPr>
          <w:gridAfter w:val="1"/>
          <w:wAfter w:w="63" w:type="dxa"/>
          <w:jc w:val="center"/>
        </w:trPr>
        <w:tc>
          <w:tcPr>
            <w:tcW w:w="1050" w:type="dxa"/>
            <w:tcBorders>
              <w:bottom w:val="single" w:sz="4" w:space="0" w:color="auto"/>
            </w:tcBorders>
            <w:shd w:val="clear" w:color="auto" w:fill="auto"/>
          </w:tcPr>
          <w:p w14:paraId="63CBF152"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21F5B20E"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9BC7FB3" w14:textId="77777777" w:rsidR="00FD7100" w:rsidRPr="00A35CDF" w:rsidRDefault="00FD7100" w:rsidP="003F3EBB">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FD7100" w:rsidRPr="00A35CDF" w14:paraId="3CC9C4CB" w14:textId="77777777" w:rsidTr="003F3EBB">
        <w:trPr>
          <w:gridAfter w:val="1"/>
          <w:wAfter w:w="63" w:type="dxa"/>
          <w:jc w:val="center"/>
        </w:trPr>
        <w:tc>
          <w:tcPr>
            <w:tcW w:w="1050" w:type="dxa"/>
            <w:tcBorders>
              <w:bottom w:val="single" w:sz="4" w:space="0" w:color="auto"/>
            </w:tcBorders>
            <w:shd w:val="clear" w:color="auto" w:fill="auto"/>
          </w:tcPr>
          <w:p w14:paraId="51546A99" w14:textId="77777777" w:rsidR="00FD7100" w:rsidRPr="00A35CDF" w:rsidRDefault="00FD7100" w:rsidP="003F3EBB">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2E8A453A" w14:textId="77777777" w:rsidR="00FD7100" w:rsidRPr="00A35CDF" w:rsidRDefault="00FD7100" w:rsidP="003F3EBB">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098E8D27" w14:textId="77777777" w:rsidR="00FD7100" w:rsidRPr="00A35CDF" w:rsidRDefault="00FD7100" w:rsidP="003F3EBB">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FD7100" w:rsidRPr="00A35CDF" w14:paraId="5B8DEB24" w14:textId="77777777" w:rsidTr="003F3EBB">
        <w:trPr>
          <w:gridAfter w:val="1"/>
          <w:wAfter w:w="63" w:type="dxa"/>
          <w:jc w:val="center"/>
        </w:trPr>
        <w:tc>
          <w:tcPr>
            <w:tcW w:w="1050" w:type="dxa"/>
            <w:tcBorders>
              <w:bottom w:val="single" w:sz="4" w:space="0" w:color="auto"/>
            </w:tcBorders>
            <w:shd w:val="clear" w:color="auto" w:fill="auto"/>
          </w:tcPr>
          <w:p w14:paraId="238F7F5B" w14:textId="77777777" w:rsidR="00FD7100" w:rsidRPr="00A35CDF" w:rsidRDefault="00FD7100" w:rsidP="003F3EBB">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53159735" w14:textId="77777777" w:rsidR="00FD7100" w:rsidRPr="00A35CDF" w:rsidRDefault="00FD7100" w:rsidP="003F3EBB">
            <w:pPr>
              <w:pStyle w:val="TAL"/>
              <w:rPr>
                <w:rFonts w:cs="Arial"/>
                <w:sz w:val="16"/>
                <w:szCs w:val="16"/>
              </w:rPr>
            </w:pPr>
            <w:r w:rsidRPr="00A35CDF">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7E569B3A" w14:textId="77777777" w:rsidR="00FD7100" w:rsidRPr="00A35CDF" w:rsidRDefault="00FD7100" w:rsidP="003F3EBB">
            <w:pPr>
              <w:pStyle w:val="TAL"/>
              <w:rPr>
                <w:rFonts w:cs="Arial"/>
                <w:sz w:val="16"/>
                <w:szCs w:val="16"/>
              </w:rPr>
            </w:pPr>
            <w:r w:rsidRPr="00A35CDF">
              <w:rPr>
                <w:rFonts w:cs="Arial"/>
                <w:sz w:val="16"/>
                <w:szCs w:val="16"/>
              </w:rPr>
              <w:t>UEs supporting 5G Core and IMS voice over NR and Initiating session and MTSI speech and SMS over IP</w:t>
            </w:r>
          </w:p>
        </w:tc>
      </w:tr>
      <w:tr w:rsidR="00FD7100" w:rsidRPr="00A35CDF" w14:paraId="733DC3FD" w14:textId="77777777" w:rsidTr="003F3EBB">
        <w:trPr>
          <w:gridAfter w:val="1"/>
          <w:wAfter w:w="63" w:type="dxa"/>
          <w:jc w:val="center"/>
        </w:trPr>
        <w:tc>
          <w:tcPr>
            <w:tcW w:w="1050" w:type="dxa"/>
            <w:tcBorders>
              <w:bottom w:val="single" w:sz="4" w:space="0" w:color="auto"/>
            </w:tcBorders>
            <w:shd w:val="clear" w:color="auto" w:fill="auto"/>
          </w:tcPr>
          <w:p w14:paraId="6E82B3A5" w14:textId="77777777" w:rsidR="00FD7100" w:rsidRPr="00A35CDF" w:rsidRDefault="00FD7100" w:rsidP="003F3EBB">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2732AC8A" w14:textId="77777777" w:rsidR="00FD7100" w:rsidRPr="00A35CDF" w:rsidRDefault="00FD7100" w:rsidP="003F3EBB">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E11FDAD" w14:textId="77777777" w:rsidR="00FD7100" w:rsidRPr="00A35CDF" w:rsidRDefault="00FD7100" w:rsidP="003F3EBB">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FD7100" w:rsidRPr="00A35CDF" w14:paraId="47EAF446" w14:textId="77777777" w:rsidTr="003F3EBB">
        <w:trPr>
          <w:gridAfter w:val="1"/>
          <w:wAfter w:w="63" w:type="dxa"/>
          <w:jc w:val="center"/>
        </w:trPr>
        <w:tc>
          <w:tcPr>
            <w:tcW w:w="1050" w:type="dxa"/>
            <w:tcBorders>
              <w:bottom w:val="single" w:sz="4" w:space="0" w:color="auto"/>
            </w:tcBorders>
            <w:shd w:val="clear" w:color="auto" w:fill="auto"/>
          </w:tcPr>
          <w:p w14:paraId="2394C190" w14:textId="77777777" w:rsidR="00FD7100" w:rsidRPr="00A35CDF" w:rsidRDefault="00FD7100" w:rsidP="003F3EBB">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1CD28682" w14:textId="77777777" w:rsidR="00FD7100" w:rsidRPr="00A35CDF" w:rsidRDefault="00FD7100" w:rsidP="003F3EBB">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537EF0DB" w14:textId="77777777" w:rsidR="00FD7100" w:rsidRPr="00A35CDF" w:rsidRDefault="00FD7100" w:rsidP="003F3EBB">
            <w:pPr>
              <w:pStyle w:val="TAL"/>
              <w:rPr>
                <w:rFonts w:cs="Arial"/>
                <w:sz w:val="16"/>
                <w:szCs w:val="16"/>
              </w:rPr>
            </w:pPr>
            <w:r w:rsidRPr="00A35CDF">
              <w:rPr>
                <w:rFonts w:cs="Arial"/>
                <w:sz w:val="16"/>
                <w:szCs w:val="16"/>
              </w:rPr>
              <w:t>UEs supporting NR-DC</w:t>
            </w:r>
          </w:p>
        </w:tc>
      </w:tr>
      <w:tr w:rsidR="00FD7100" w:rsidRPr="00A35CDF" w14:paraId="1DAEC57B" w14:textId="77777777" w:rsidTr="003F3EBB">
        <w:trPr>
          <w:gridAfter w:val="1"/>
          <w:wAfter w:w="63" w:type="dxa"/>
          <w:jc w:val="center"/>
        </w:trPr>
        <w:tc>
          <w:tcPr>
            <w:tcW w:w="1050" w:type="dxa"/>
            <w:tcBorders>
              <w:bottom w:val="single" w:sz="4" w:space="0" w:color="auto"/>
            </w:tcBorders>
            <w:shd w:val="clear" w:color="auto" w:fill="auto"/>
          </w:tcPr>
          <w:p w14:paraId="1BA9FECB" w14:textId="77777777" w:rsidR="00FD7100" w:rsidRPr="00A35CDF" w:rsidRDefault="00FD7100" w:rsidP="003F3EBB">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63A071A8" w14:textId="77777777" w:rsidR="00FD7100" w:rsidRPr="00A35CDF" w:rsidRDefault="00FD7100" w:rsidP="003F3EBB">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1D3537EA"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UL NR CA with 2 carriers</w:t>
            </w:r>
          </w:p>
        </w:tc>
      </w:tr>
      <w:tr w:rsidR="00FD7100" w:rsidRPr="00A35CDF" w14:paraId="0ACCD475" w14:textId="77777777" w:rsidTr="003F3EBB">
        <w:trPr>
          <w:gridAfter w:val="1"/>
          <w:wAfter w:w="63" w:type="dxa"/>
          <w:jc w:val="center"/>
        </w:trPr>
        <w:tc>
          <w:tcPr>
            <w:tcW w:w="1050" w:type="dxa"/>
            <w:tcBorders>
              <w:bottom w:val="single" w:sz="4" w:space="0" w:color="auto"/>
            </w:tcBorders>
            <w:shd w:val="clear" w:color="auto" w:fill="auto"/>
          </w:tcPr>
          <w:p w14:paraId="54DABF5F" w14:textId="77777777" w:rsidR="00FD7100" w:rsidRPr="00A35CDF" w:rsidRDefault="00FD7100" w:rsidP="003F3EBB">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66EC887C" w14:textId="77777777" w:rsidR="00FD7100" w:rsidRPr="00A35CDF" w:rsidRDefault="00FD7100" w:rsidP="003F3EBB">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1B3CE93F" w14:textId="77777777" w:rsidR="00FD7100" w:rsidRPr="00A35CDF" w:rsidRDefault="00FD7100" w:rsidP="003F3EBB">
            <w:pPr>
              <w:pStyle w:val="TAL"/>
              <w:rPr>
                <w:rFonts w:cs="Arial"/>
                <w:sz w:val="16"/>
                <w:szCs w:val="16"/>
              </w:rPr>
            </w:pPr>
            <w:r w:rsidRPr="00A35CDF">
              <w:rPr>
                <w:rFonts w:cs="Arial"/>
                <w:sz w:val="16"/>
                <w:szCs w:val="16"/>
              </w:rPr>
              <w:t>UEs supporting EN-DC and intra-band contiguous CA and EN-DC with 2 NR UL carriers</w:t>
            </w:r>
          </w:p>
        </w:tc>
      </w:tr>
      <w:tr w:rsidR="00FD7100" w:rsidRPr="00A35CDF" w14:paraId="3DA8811B" w14:textId="77777777" w:rsidTr="003F3EBB">
        <w:trPr>
          <w:gridAfter w:val="1"/>
          <w:wAfter w:w="63" w:type="dxa"/>
          <w:jc w:val="center"/>
        </w:trPr>
        <w:tc>
          <w:tcPr>
            <w:tcW w:w="1050" w:type="dxa"/>
            <w:tcBorders>
              <w:bottom w:val="single" w:sz="4" w:space="0" w:color="auto"/>
            </w:tcBorders>
            <w:shd w:val="clear" w:color="auto" w:fill="auto"/>
          </w:tcPr>
          <w:p w14:paraId="6EFF3350" w14:textId="77777777" w:rsidR="00FD7100" w:rsidRPr="00A35CDF" w:rsidRDefault="00FD7100" w:rsidP="003F3EBB">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4F6087B6" w14:textId="77777777" w:rsidR="00FD7100" w:rsidRPr="00A35CDF" w:rsidRDefault="00FD7100" w:rsidP="003F3EBB">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45433080"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UL NR CA with 2 carriers</w:t>
            </w:r>
          </w:p>
        </w:tc>
      </w:tr>
      <w:tr w:rsidR="00FD7100" w:rsidRPr="00A35CDF" w14:paraId="252BFCE7" w14:textId="77777777" w:rsidTr="003F3EBB">
        <w:trPr>
          <w:gridAfter w:val="1"/>
          <w:wAfter w:w="63" w:type="dxa"/>
          <w:jc w:val="center"/>
        </w:trPr>
        <w:tc>
          <w:tcPr>
            <w:tcW w:w="1050" w:type="dxa"/>
            <w:tcBorders>
              <w:bottom w:val="single" w:sz="4" w:space="0" w:color="auto"/>
            </w:tcBorders>
            <w:shd w:val="clear" w:color="auto" w:fill="auto"/>
          </w:tcPr>
          <w:p w14:paraId="046DC426" w14:textId="77777777" w:rsidR="00FD7100" w:rsidRPr="00A35CDF" w:rsidRDefault="00FD7100" w:rsidP="003F3EBB">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020AA965" w14:textId="77777777" w:rsidR="00FD7100" w:rsidRPr="00A35CDF" w:rsidRDefault="00FD7100" w:rsidP="003F3EBB">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E113505" w14:textId="77777777" w:rsidR="00FD7100" w:rsidRPr="00A35CDF" w:rsidRDefault="00FD7100" w:rsidP="003F3EBB">
            <w:pPr>
              <w:pStyle w:val="TAL"/>
              <w:rPr>
                <w:rFonts w:cs="Arial"/>
                <w:sz w:val="16"/>
                <w:szCs w:val="16"/>
              </w:rPr>
            </w:pPr>
            <w:r w:rsidRPr="00A35CDF">
              <w:rPr>
                <w:rFonts w:cs="Arial"/>
                <w:sz w:val="16"/>
                <w:szCs w:val="16"/>
              </w:rPr>
              <w:t>UEs supporting EN-DC and inter-band CA and EN-DC with 2 NR UL carriers</w:t>
            </w:r>
          </w:p>
        </w:tc>
      </w:tr>
      <w:tr w:rsidR="00FD7100" w:rsidRPr="00A35CDF" w14:paraId="540C5FF0" w14:textId="77777777" w:rsidTr="003F3EBB">
        <w:trPr>
          <w:gridAfter w:val="1"/>
          <w:wAfter w:w="63" w:type="dxa"/>
          <w:jc w:val="center"/>
        </w:trPr>
        <w:tc>
          <w:tcPr>
            <w:tcW w:w="1050" w:type="dxa"/>
            <w:tcBorders>
              <w:bottom w:val="single" w:sz="4" w:space="0" w:color="auto"/>
            </w:tcBorders>
            <w:shd w:val="clear" w:color="auto" w:fill="auto"/>
          </w:tcPr>
          <w:p w14:paraId="2391ECAE" w14:textId="77777777" w:rsidR="00FD7100" w:rsidRPr="00A35CDF" w:rsidRDefault="00FD7100" w:rsidP="003F3EBB">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3031A2FB" w14:textId="77777777" w:rsidR="00FD7100" w:rsidRPr="00A35CDF" w:rsidRDefault="00FD7100" w:rsidP="003F3EBB">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7B4653DE" w14:textId="77777777" w:rsidR="00FD7100" w:rsidRPr="00A35CDF" w:rsidRDefault="00FD7100" w:rsidP="003F3EBB">
            <w:pPr>
              <w:pStyle w:val="TAL"/>
              <w:rPr>
                <w:rFonts w:cs="Arial"/>
                <w:sz w:val="16"/>
                <w:szCs w:val="16"/>
              </w:rPr>
            </w:pPr>
            <w:r w:rsidRPr="00A35CDF">
              <w:rPr>
                <w:rFonts w:cs="Arial"/>
                <w:sz w:val="16"/>
                <w:szCs w:val="16"/>
              </w:rPr>
              <w:t>UEs supporting 5G Core and intra-band non-contiguous CA and UL NR CA with 2 carriers</w:t>
            </w:r>
          </w:p>
        </w:tc>
      </w:tr>
      <w:tr w:rsidR="00FD7100" w:rsidRPr="00A35CDF" w14:paraId="783D0DBE" w14:textId="77777777" w:rsidTr="003F3EBB">
        <w:trPr>
          <w:gridAfter w:val="1"/>
          <w:wAfter w:w="63" w:type="dxa"/>
          <w:jc w:val="center"/>
        </w:trPr>
        <w:tc>
          <w:tcPr>
            <w:tcW w:w="1050" w:type="dxa"/>
            <w:tcBorders>
              <w:bottom w:val="single" w:sz="4" w:space="0" w:color="auto"/>
            </w:tcBorders>
            <w:shd w:val="clear" w:color="auto" w:fill="auto"/>
          </w:tcPr>
          <w:p w14:paraId="79C9506D" w14:textId="77777777" w:rsidR="00FD7100" w:rsidRPr="00A35CDF" w:rsidRDefault="00FD7100" w:rsidP="003F3EBB">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3B1F686C" w14:textId="77777777" w:rsidR="00FD7100" w:rsidRPr="00A35CDF" w:rsidRDefault="00FD7100" w:rsidP="003F3EBB">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3EF5D6C5" w14:textId="77777777" w:rsidR="00FD7100" w:rsidRPr="00A35CDF" w:rsidRDefault="00FD7100" w:rsidP="003F3EBB">
            <w:pPr>
              <w:pStyle w:val="TAL"/>
              <w:rPr>
                <w:rFonts w:cs="Arial"/>
                <w:sz w:val="16"/>
                <w:szCs w:val="16"/>
              </w:rPr>
            </w:pPr>
            <w:r w:rsidRPr="00A35CDF">
              <w:rPr>
                <w:rFonts w:cs="Arial"/>
                <w:sz w:val="16"/>
                <w:szCs w:val="16"/>
              </w:rPr>
              <w:t>UEs supporting EN-DC and intra-band non-contiguous CA and EN-DC with 2 NR UL carriers</w:t>
            </w:r>
          </w:p>
        </w:tc>
      </w:tr>
      <w:tr w:rsidR="00FD7100" w:rsidRPr="00A35CDF" w14:paraId="0704BE61" w14:textId="77777777" w:rsidTr="003F3EBB">
        <w:trPr>
          <w:gridAfter w:val="1"/>
          <w:wAfter w:w="63" w:type="dxa"/>
          <w:jc w:val="center"/>
        </w:trPr>
        <w:tc>
          <w:tcPr>
            <w:tcW w:w="1050" w:type="dxa"/>
            <w:tcBorders>
              <w:bottom w:val="single" w:sz="4" w:space="0" w:color="auto"/>
            </w:tcBorders>
            <w:shd w:val="clear" w:color="auto" w:fill="auto"/>
          </w:tcPr>
          <w:p w14:paraId="59452B7B" w14:textId="77777777" w:rsidR="00FD7100" w:rsidRPr="00A35CDF" w:rsidRDefault="00FD7100" w:rsidP="003F3EBB">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4DA1F875" w14:textId="77777777" w:rsidR="00FD7100" w:rsidRPr="00A35CDF" w:rsidRDefault="00FD7100" w:rsidP="003F3EBB">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59C5741F" w14:textId="77777777" w:rsidR="00FD7100" w:rsidRPr="00A35CDF" w:rsidRDefault="00FD7100" w:rsidP="003F3EBB">
            <w:pPr>
              <w:pStyle w:val="TAL"/>
              <w:rPr>
                <w:rFonts w:cs="Arial"/>
                <w:sz w:val="16"/>
                <w:szCs w:val="16"/>
              </w:rPr>
            </w:pPr>
            <w:r w:rsidRPr="00A35CDF">
              <w:rPr>
                <w:rFonts w:cs="Arial"/>
                <w:sz w:val="16"/>
                <w:szCs w:val="16"/>
              </w:rPr>
              <w:t>UEs supporting 5G Core and ZUC algorithm</w:t>
            </w:r>
          </w:p>
        </w:tc>
      </w:tr>
      <w:tr w:rsidR="00FD7100" w:rsidRPr="00A35CDF" w14:paraId="05AF273E" w14:textId="77777777" w:rsidTr="003F3EBB">
        <w:trPr>
          <w:gridAfter w:val="1"/>
          <w:wAfter w:w="63" w:type="dxa"/>
          <w:jc w:val="center"/>
        </w:trPr>
        <w:tc>
          <w:tcPr>
            <w:tcW w:w="1050" w:type="dxa"/>
            <w:tcBorders>
              <w:bottom w:val="single" w:sz="4" w:space="0" w:color="auto"/>
            </w:tcBorders>
            <w:shd w:val="clear" w:color="auto" w:fill="auto"/>
          </w:tcPr>
          <w:p w14:paraId="5C083F0B" w14:textId="77777777" w:rsidR="00FD7100" w:rsidRPr="00A35CDF" w:rsidRDefault="00FD7100" w:rsidP="003F3EBB">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43675E7D" w14:textId="77777777" w:rsidR="00FD7100" w:rsidRPr="00A35CDF" w:rsidRDefault="00FD7100" w:rsidP="003F3EBB">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6FA0C4EA" w14:textId="77777777" w:rsidR="00FD7100" w:rsidRPr="00A35CDF" w:rsidRDefault="00FD7100" w:rsidP="003F3EBB">
            <w:pPr>
              <w:keepNext/>
              <w:keepLines/>
              <w:spacing w:after="0"/>
              <w:rPr>
                <w:rFonts w:ascii="Arial" w:hAnsi="Arial"/>
                <w:sz w:val="16"/>
                <w:szCs w:val="16"/>
              </w:rPr>
            </w:pPr>
          </w:p>
        </w:tc>
      </w:tr>
      <w:tr w:rsidR="00FD7100" w:rsidRPr="00A35CDF" w14:paraId="43005663" w14:textId="77777777" w:rsidTr="003F3EBB">
        <w:trPr>
          <w:gridAfter w:val="1"/>
          <w:wAfter w:w="63" w:type="dxa"/>
          <w:jc w:val="center"/>
        </w:trPr>
        <w:tc>
          <w:tcPr>
            <w:tcW w:w="1050" w:type="dxa"/>
            <w:tcBorders>
              <w:bottom w:val="single" w:sz="4" w:space="0" w:color="auto"/>
            </w:tcBorders>
            <w:shd w:val="clear" w:color="auto" w:fill="auto"/>
          </w:tcPr>
          <w:p w14:paraId="2B812E1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15D22DE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B36DE7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Emergency PDN connection transfer from S1 mode to N1 mode when network does not support N26 interface, and, E-UTRA and EPS IMS emergency call</w:t>
            </w:r>
            <w:r w:rsidRPr="00A35CDF">
              <w:rPr>
                <w:rFonts w:ascii="Arial" w:hAnsi="Arial"/>
                <w:sz w:val="16"/>
                <w:szCs w:val="16"/>
              </w:rPr>
              <w:t xml:space="preserve"> (VoLTE in GSMA PRD IR.92: "IMS Profile for Voice and SMS") and emergency services in NR connected to 5GCN</w:t>
            </w:r>
          </w:p>
        </w:tc>
      </w:tr>
      <w:tr w:rsidR="00FD7100" w:rsidRPr="00A35CDF" w14:paraId="375F38EB" w14:textId="77777777" w:rsidTr="003F3EBB">
        <w:trPr>
          <w:gridAfter w:val="1"/>
          <w:wAfter w:w="63" w:type="dxa"/>
          <w:jc w:val="center"/>
        </w:trPr>
        <w:tc>
          <w:tcPr>
            <w:tcW w:w="1050" w:type="dxa"/>
            <w:tcBorders>
              <w:bottom w:val="single" w:sz="4" w:space="0" w:color="auto"/>
            </w:tcBorders>
            <w:shd w:val="clear" w:color="auto" w:fill="auto"/>
          </w:tcPr>
          <w:p w14:paraId="7EFEFCC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1734AFA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B4313E6"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FD7100" w:rsidRPr="00A35CDF" w14:paraId="0A47DFBE" w14:textId="77777777" w:rsidTr="003F3EBB">
        <w:trPr>
          <w:gridAfter w:val="1"/>
          <w:wAfter w:w="63" w:type="dxa"/>
          <w:jc w:val="center"/>
        </w:trPr>
        <w:tc>
          <w:tcPr>
            <w:tcW w:w="1050" w:type="dxa"/>
            <w:tcBorders>
              <w:bottom w:val="single" w:sz="4" w:space="0" w:color="auto"/>
            </w:tcBorders>
            <w:shd w:val="clear" w:color="auto" w:fill="auto"/>
          </w:tcPr>
          <w:p w14:paraId="5B176B7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2C824A6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1D6D6EFF"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w:t>
            </w:r>
          </w:p>
        </w:tc>
      </w:tr>
      <w:tr w:rsidR="00FD7100" w:rsidRPr="00A35CDF" w14:paraId="1929D389" w14:textId="77777777" w:rsidTr="003F3EBB">
        <w:trPr>
          <w:gridAfter w:val="1"/>
          <w:wAfter w:w="63" w:type="dxa"/>
          <w:jc w:val="center"/>
        </w:trPr>
        <w:tc>
          <w:tcPr>
            <w:tcW w:w="1050" w:type="dxa"/>
            <w:tcBorders>
              <w:bottom w:val="single" w:sz="4" w:space="0" w:color="auto"/>
            </w:tcBorders>
            <w:shd w:val="clear" w:color="auto" w:fill="auto"/>
          </w:tcPr>
          <w:p w14:paraId="025F2AD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17FBDB3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3414B328"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FD7100" w:rsidRPr="00A35CDF" w14:paraId="7080D7E6" w14:textId="77777777" w:rsidTr="003F3EBB">
        <w:trPr>
          <w:gridAfter w:val="1"/>
          <w:wAfter w:w="63" w:type="dxa"/>
          <w:jc w:val="center"/>
        </w:trPr>
        <w:tc>
          <w:tcPr>
            <w:tcW w:w="1050" w:type="dxa"/>
            <w:tcBorders>
              <w:bottom w:val="single" w:sz="4" w:space="0" w:color="auto"/>
            </w:tcBorders>
            <w:shd w:val="clear" w:color="auto" w:fill="auto"/>
          </w:tcPr>
          <w:p w14:paraId="74A4E59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7509B6B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0B4507F"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FD7100" w:rsidRPr="00A35CDF" w14:paraId="611D812B" w14:textId="77777777" w:rsidTr="003F3EBB">
        <w:trPr>
          <w:gridAfter w:val="1"/>
          <w:wAfter w:w="63" w:type="dxa"/>
          <w:jc w:val="center"/>
        </w:trPr>
        <w:tc>
          <w:tcPr>
            <w:tcW w:w="1050" w:type="dxa"/>
            <w:tcBorders>
              <w:bottom w:val="single" w:sz="4" w:space="0" w:color="auto"/>
            </w:tcBorders>
            <w:shd w:val="clear" w:color="auto" w:fill="auto"/>
          </w:tcPr>
          <w:p w14:paraId="19E78280"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61862A5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313FEA9"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FD7100" w:rsidRPr="00A35CDF" w14:paraId="3C655185" w14:textId="77777777" w:rsidTr="003F3EBB">
        <w:trPr>
          <w:gridAfter w:val="1"/>
          <w:wAfter w:w="63" w:type="dxa"/>
          <w:jc w:val="center"/>
        </w:trPr>
        <w:tc>
          <w:tcPr>
            <w:tcW w:w="1050" w:type="dxa"/>
            <w:tcBorders>
              <w:bottom w:val="single" w:sz="4" w:space="0" w:color="auto"/>
            </w:tcBorders>
            <w:shd w:val="clear" w:color="auto" w:fill="auto"/>
          </w:tcPr>
          <w:p w14:paraId="43F13E7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18F7228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BF40B60"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FD7100" w:rsidRPr="00A35CDF" w14:paraId="2D35808E" w14:textId="77777777" w:rsidTr="003F3EBB">
        <w:trPr>
          <w:gridAfter w:val="1"/>
          <w:wAfter w:w="63" w:type="dxa"/>
          <w:jc w:val="center"/>
        </w:trPr>
        <w:tc>
          <w:tcPr>
            <w:tcW w:w="1050" w:type="dxa"/>
            <w:tcBorders>
              <w:bottom w:val="single" w:sz="4" w:space="0" w:color="auto"/>
            </w:tcBorders>
            <w:shd w:val="clear" w:color="auto" w:fill="auto"/>
          </w:tcPr>
          <w:p w14:paraId="15F52785" w14:textId="77777777" w:rsidR="00FD7100" w:rsidRPr="00A35CDF" w:rsidRDefault="00FD7100" w:rsidP="003F3EBB">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78F9E8B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2662892E"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FD7100" w:rsidRPr="00A35CDF" w14:paraId="77F3A8EC" w14:textId="77777777" w:rsidTr="003F3EBB">
        <w:trPr>
          <w:gridAfter w:val="1"/>
          <w:wAfter w:w="63" w:type="dxa"/>
          <w:jc w:val="center"/>
        </w:trPr>
        <w:tc>
          <w:tcPr>
            <w:tcW w:w="1050" w:type="dxa"/>
            <w:tcBorders>
              <w:bottom w:val="single" w:sz="4" w:space="0" w:color="auto"/>
            </w:tcBorders>
            <w:shd w:val="clear" w:color="auto" w:fill="auto"/>
          </w:tcPr>
          <w:p w14:paraId="78918F10" w14:textId="77777777" w:rsidR="00FD7100" w:rsidRPr="00A35CDF" w:rsidRDefault="00FD7100" w:rsidP="003F3EBB">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032A63F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0C496D52"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FD7100" w:rsidRPr="00A35CDF" w14:paraId="23E5E364" w14:textId="77777777" w:rsidTr="003F3EBB">
        <w:trPr>
          <w:gridAfter w:val="1"/>
          <w:wAfter w:w="63" w:type="dxa"/>
          <w:jc w:val="center"/>
        </w:trPr>
        <w:tc>
          <w:tcPr>
            <w:tcW w:w="1050" w:type="dxa"/>
            <w:tcBorders>
              <w:bottom w:val="single" w:sz="4" w:space="0" w:color="auto"/>
            </w:tcBorders>
            <w:shd w:val="clear" w:color="auto" w:fill="auto"/>
          </w:tcPr>
          <w:p w14:paraId="59A4572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10B0D77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6B472867"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FD7100" w:rsidRPr="00A35CDF" w14:paraId="26BD9B15" w14:textId="77777777" w:rsidTr="003F3EBB">
        <w:trPr>
          <w:gridAfter w:val="1"/>
          <w:wAfter w:w="63" w:type="dxa"/>
          <w:jc w:val="center"/>
        </w:trPr>
        <w:tc>
          <w:tcPr>
            <w:tcW w:w="1050" w:type="dxa"/>
            <w:tcBorders>
              <w:bottom w:val="single" w:sz="4" w:space="0" w:color="auto"/>
            </w:tcBorders>
            <w:shd w:val="clear" w:color="auto" w:fill="auto"/>
          </w:tcPr>
          <w:p w14:paraId="4551436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59948D1B"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32F61CD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D7100" w:rsidRPr="00A35CDF" w14:paraId="7AF5F6ED" w14:textId="77777777" w:rsidTr="003F3EBB">
        <w:trPr>
          <w:gridAfter w:val="1"/>
          <w:wAfter w:w="63" w:type="dxa"/>
          <w:jc w:val="center"/>
        </w:trPr>
        <w:tc>
          <w:tcPr>
            <w:tcW w:w="1050" w:type="dxa"/>
            <w:tcBorders>
              <w:bottom w:val="single" w:sz="4" w:space="0" w:color="auto"/>
            </w:tcBorders>
            <w:shd w:val="clear" w:color="auto" w:fill="auto"/>
          </w:tcPr>
          <w:p w14:paraId="52F33DD5"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5897FFFA"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43ED5D"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FD7100" w:rsidRPr="00A35CDF" w14:paraId="07CB1A37" w14:textId="77777777" w:rsidTr="003F3EBB">
        <w:trPr>
          <w:gridAfter w:val="1"/>
          <w:wAfter w:w="63" w:type="dxa"/>
          <w:jc w:val="center"/>
        </w:trPr>
        <w:tc>
          <w:tcPr>
            <w:tcW w:w="1050" w:type="dxa"/>
            <w:tcBorders>
              <w:bottom w:val="single" w:sz="4" w:space="0" w:color="auto"/>
            </w:tcBorders>
            <w:shd w:val="clear" w:color="auto" w:fill="auto"/>
          </w:tcPr>
          <w:p w14:paraId="490EE2C0"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5B1DB4F1"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DB36F8C" w14:textId="77777777" w:rsidR="00FD7100" w:rsidRPr="00A35CDF" w:rsidRDefault="00FD7100"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FD7100" w:rsidRPr="00A35CDF" w14:paraId="28F14E6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B966FB" w14:textId="77777777" w:rsidR="00FD7100" w:rsidRPr="00A35CDF" w:rsidRDefault="00FD7100" w:rsidP="003F3EBB">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06B1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97598"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FD7100" w:rsidRPr="00A35CDF" w14:paraId="1A83809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A1EA2" w14:textId="77777777" w:rsidR="00FD7100" w:rsidRPr="00A35CDF" w:rsidRDefault="00FD7100" w:rsidP="003F3EBB">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561CC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B7FD2"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FD7100" w:rsidRPr="00A35CDF" w14:paraId="6C87ED1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E910E0" w14:textId="77777777" w:rsidR="00FD7100" w:rsidRPr="00A35CDF" w:rsidRDefault="00FD7100" w:rsidP="003F3EBB">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392A0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0F3C45"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NR-DC and PDCP duplication over split DRB</w:t>
            </w:r>
          </w:p>
        </w:tc>
      </w:tr>
      <w:tr w:rsidR="00FD7100" w:rsidRPr="00A35CDF" w14:paraId="3AD0072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F9D3E" w14:textId="77777777" w:rsidR="00FD7100" w:rsidRPr="00A35CDF" w:rsidRDefault="00FD7100" w:rsidP="003F3EBB">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60202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F3138"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D7100" w:rsidRPr="00A35CDF" w14:paraId="581FEB2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EA2BA" w14:textId="77777777" w:rsidR="00FD7100" w:rsidRPr="00A35CDF" w:rsidRDefault="00FD7100" w:rsidP="003F3EBB">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5B1A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9E4092"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FD7100" w:rsidRPr="00A35CDF" w14:paraId="650FFBE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8CB691" w14:textId="77777777" w:rsidR="00FD7100" w:rsidRPr="00A35CDF" w:rsidRDefault="00FD7100" w:rsidP="003F3EBB">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4C77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A61F6A"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intra-frequency DAPS handover</w:t>
            </w:r>
          </w:p>
        </w:tc>
      </w:tr>
      <w:tr w:rsidR="00FD7100" w:rsidRPr="00A35CDF" w14:paraId="50D9E2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3F90F4" w14:textId="77777777" w:rsidR="00FD7100" w:rsidRPr="00A35CDF" w:rsidRDefault="00FD7100" w:rsidP="003F3EBB">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A8B7C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9F5703" w14:textId="77777777" w:rsidR="00FD7100" w:rsidRPr="00A35CDF" w:rsidRDefault="00FD7100" w:rsidP="003F3EBB">
            <w:pPr>
              <w:rPr>
                <w:rFonts w:ascii="Arial" w:hAnsi="Arial" w:cs="Arial"/>
                <w:sz w:val="16"/>
                <w:szCs w:val="16"/>
              </w:rPr>
            </w:pPr>
          </w:p>
        </w:tc>
      </w:tr>
      <w:tr w:rsidR="00FD7100" w:rsidRPr="00A35CDF" w14:paraId="360ED77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D47072" w14:textId="77777777" w:rsidR="00FD7100" w:rsidRPr="00A35CDF" w:rsidRDefault="00FD7100" w:rsidP="003F3EBB">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A949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5424A7"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FD7100" w:rsidRPr="00A35CDF" w14:paraId="3C66AF8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6BA313" w14:textId="77777777" w:rsidR="00FD7100" w:rsidRPr="00A35CDF" w:rsidRDefault="00FD7100" w:rsidP="003F3EBB">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5C035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A038B"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FD7100" w:rsidRPr="00A35CDF" w14:paraId="268C338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8CB8C" w14:textId="77777777" w:rsidR="00FD7100" w:rsidRPr="00A35CDF" w:rsidRDefault="00FD7100" w:rsidP="003F3EBB">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59D3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D1B46"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FD7100" w:rsidRPr="00A35CDF" w14:paraId="747FF81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1BFD8" w14:textId="77777777" w:rsidR="00FD7100" w:rsidRPr="00A35CDF" w:rsidRDefault="00FD7100" w:rsidP="003F3EBB">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49C0B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7256FD"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r w:rsidRPr="00A35CDF">
              <w:rPr>
                <w:rFonts w:ascii="Arial" w:hAnsi="Arial" w:cs="Arial"/>
                <w:sz w:val="16"/>
                <w:szCs w:val="16"/>
              </w:rPr>
              <w:t xml:space="preserve"> mode 1 transmission</w:t>
            </w:r>
          </w:p>
        </w:tc>
      </w:tr>
      <w:tr w:rsidR="00FD7100" w:rsidRPr="00A35CDF" w14:paraId="6CC6BF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D251A" w14:textId="77777777" w:rsidR="00FD7100" w:rsidRPr="00A35CDF" w:rsidRDefault="00FD7100" w:rsidP="003F3EBB">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550C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D9BA2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multi-DCI based multi-TRP</w:t>
            </w:r>
          </w:p>
        </w:tc>
      </w:tr>
      <w:tr w:rsidR="00FD7100" w:rsidRPr="00A35CDF" w14:paraId="7AB77F5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196EB" w14:textId="77777777" w:rsidR="00FD7100" w:rsidRPr="00A35CDF" w:rsidRDefault="00FD7100" w:rsidP="003F3EBB">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F787B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1E693A"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RACS</w:t>
            </w:r>
          </w:p>
        </w:tc>
      </w:tr>
      <w:tr w:rsidR="00FD7100" w:rsidRPr="00A35CDF" w14:paraId="1720378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9DA31E" w14:textId="77777777" w:rsidR="00FD7100" w:rsidRPr="00A35CDF" w:rsidRDefault="00FD7100" w:rsidP="003F3EBB">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7A6D0"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176F93"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RRC_INACTIVE</w:t>
            </w:r>
          </w:p>
        </w:tc>
      </w:tr>
      <w:tr w:rsidR="00FD7100" w:rsidRPr="00A35CDF" w14:paraId="1108EB8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F7A81" w14:textId="77777777" w:rsidR="00FD7100" w:rsidRPr="00A35CDF" w:rsidRDefault="00FD7100" w:rsidP="003F3EBB">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B8AB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679B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FD7100" w:rsidRPr="00A35CDF" w14:paraId="0431BEB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415A5D" w14:textId="77777777" w:rsidR="00FD7100" w:rsidRPr="00A35CDF" w:rsidRDefault="00FD7100" w:rsidP="003F3EBB">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468F7"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BBB01" w14:textId="77777777" w:rsidR="00FD7100" w:rsidRPr="00A35CDF" w:rsidRDefault="00FD7100" w:rsidP="003F3EBB">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FD7100" w:rsidRPr="00A35CDF" w14:paraId="4456346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6EA33E" w14:textId="77777777" w:rsidR="00FD7100" w:rsidRPr="00A35CDF" w:rsidRDefault="00FD7100" w:rsidP="003F3EBB">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92171"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04D46D" w14:textId="77777777" w:rsidR="00FD7100" w:rsidRPr="00A35CDF" w:rsidRDefault="00FD7100" w:rsidP="003F3EBB">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FD7100" w:rsidRPr="00A35CDF" w14:paraId="15914CE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257FAE" w14:textId="77777777" w:rsidR="00FD7100" w:rsidRPr="00A35CDF" w:rsidRDefault="00FD7100" w:rsidP="003F3EBB">
            <w:pPr>
              <w:rPr>
                <w:rFonts w:ascii="Arial" w:hAnsi="Arial" w:cs="Arial"/>
                <w:sz w:val="16"/>
                <w:szCs w:val="16"/>
              </w:rPr>
            </w:pPr>
            <w:r w:rsidRPr="00A35CDF">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A00064"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3BCF6C" w14:textId="77777777" w:rsidR="00FD7100" w:rsidRPr="00A35CDF" w:rsidRDefault="00FD7100" w:rsidP="003F3EBB">
            <w:pPr>
              <w:rPr>
                <w:rFonts w:ascii="Arial" w:hAnsi="Arial" w:cs="Arial"/>
                <w:sz w:val="16"/>
                <w:szCs w:val="16"/>
              </w:rPr>
            </w:pPr>
          </w:p>
        </w:tc>
      </w:tr>
      <w:tr w:rsidR="00FD7100" w:rsidRPr="00A35CDF" w14:paraId="524F603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41397B" w14:textId="77777777" w:rsidR="00FD7100" w:rsidRPr="00A35CDF" w:rsidRDefault="00FD7100" w:rsidP="003F3EBB">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6D032" w14:textId="77777777" w:rsidR="00FD7100" w:rsidRPr="00A35CDF" w:rsidRDefault="00FD7100" w:rsidP="003F3EBB">
            <w:pPr>
              <w:pStyle w:val="TAL"/>
              <w:rPr>
                <w:sz w:val="16"/>
                <w:szCs w:val="16"/>
                <w:lang w:eastAsia="zh-CN"/>
              </w:rPr>
            </w:pPr>
            <w:r w:rsidRPr="00A35CDF">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ADBD9A" w14:textId="77777777" w:rsidR="00FD7100" w:rsidRPr="00A35CDF" w:rsidRDefault="00FD7100" w:rsidP="003F3EBB">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FD7100" w:rsidRPr="00A35CDF" w14:paraId="1534D32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BCCD7" w14:textId="77777777" w:rsidR="00FD7100" w:rsidRPr="00A35CDF" w:rsidRDefault="00FD7100" w:rsidP="003F3EBB">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E354A" w14:textId="77777777" w:rsidR="00FD7100" w:rsidRPr="00A35CDF" w:rsidRDefault="00FD7100" w:rsidP="003F3EBB">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2F21E9" w14:textId="77777777" w:rsidR="00FD7100" w:rsidRPr="00A35CDF" w:rsidRDefault="00FD7100" w:rsidP="003F3EBB">
            <w:pPr>
              <w:pStyle w:val="TAL"/>
              <w:rPr>
                <w:color w:val="000000"/>
                <w:sz w:val="16"/>
                <w:szCs w:val="16"/>
              </w:rPr>
            </w:pPr>
            <w:r w:rsidRPr="00A35CDF">
              <w:rPr>
                <w:sz w:val="16"/>
                <w:szCs w:val="16"/>
              </w:rPr>
              <w:t>UEs supporting 5GS and LCH-based UL grant prioritization</w:t>
            </w:r>
          </w:p>
        </w:tc>
      </w:tr>
      <w:tr w:rsidR="00FD7100" w:rsidRPr="00A35CDF" w14:paraId="5752043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5E546" w14:textId="77777777" w:rsidR="00FD7100" w:rsidRPr="00A35CDF" w:rsidRDefault="00FD7100" w:rsidP="003F3EBB">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9814C" w14:textId="77777777" w:rsidR="00FD7100" w:rsidRPr="00A35CDF" w:rsidRDefault="00FD7100" w:rsidP="003F3EBB">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323CC4" w14:textId="77777777" w:rsidR="00FD7100" w:rsidRPr="00A35CDF" w:rsidRDefault="00FD7100"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FD7100" w:rsidRPr="00A35CDF" w14:paraId="5048A41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8AA18" w14:textId="77777777" w:rsidR="00FD7100" w:rsidRPr="00A35CDF" w:rsidRDefault="00FD7100" w:rsidP="003F3EBB">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2214B7" w14:textId="77777777" w:rsidR="00FD7100" w:rsidRPr="00A35CDF" w:rsidRDefault="00FD7100" w:rsidP="003F3EBB">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17A96" w14:textId="77777777" w:rsidR="00FD7100" w:rsidRPr="00A35CDF" w:rsidRDefault="00FD7100"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FD7100" w:rsidRPr="00A35CDF" w14:paraId="474AB0A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D105F" w14:textId="77777777" w:rsidR="00FD7100" w:rsidRPr="00A35CDF" w:rsidRDefault="00FD7100" w:rsidP="003F3EBB">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9B2E1" w14:textId="77777777" w:rsidR="00FD7100" w:rsidRPr="00A35CDF" w:rsidRDefault="00FD7100" w:rsidP="003F3EBB">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501537" w14:textId="77777777" w:rsidR="00FD7100" w:rsidRPr="00A35CDF" w:rsidRDefault="00FD7100"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FD7100" w:rsidRPr="00A35CDF" w14:paraId="4575FCE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7D00F"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59DA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EC199"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contiguous CA</w:t>
            </w:r>
          </w:p>
        </w:tc>
      </w:tr>
      <w:tr w:rsidR="00FD7100" w:rsidRPr="00A35CDF" w14:paraId="1F6E58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4CA9E"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8DE3E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D8403"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FD7100" w:rsidRPr="00A35CDF" w14:paraId="3220143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73365"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894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1F201F"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inter-band CA</w:t>
            </w:r>
          </w:p>
        </w:tc>
      </w:tr>
      <w:tr w:rsidR="00FD7100" w:rsidRPr="00A35CDF" w14:paraId="18372C6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52CD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87302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EB9B4" w14:textId="77777777" w:rsidR="00FD7100" w:rsidRPr="00A35CDF" w:rsidRDefault="00FD7100" w:rsidP="003F3EBB">
            <w:pPr>
              <w:rPr>
                <w:rFonts w:ascii="Arial" w:hAnsi="Arial" w:cs="Arial"/>
                <w:sz w:val="16"/>
                <w:szCs w:val="16"/>
              </w:rPr>
            </w:pPr>
          </w:p>
        </w:tc>
      </w:tr>
      <w:tr w:rsidR="00FD7100" w:rsidRPr="00A35CDF" w14:paraId="37E81B1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FF2A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C5B63" w14:textId="77777777" w:rsidR="00FD7100" w:rsidRPr="00A35CDF" w:rsidRDefault="00FD7100" w:rsidP="003F3EBB">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4ACEB1"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UL PDCP Packet Delay per DRB</w:t>
            </w:r>
          </w:p>
        </w:tc>
      </w:tr>
      <w:tr w:rsidR="00FD7100" w:rsidRPr="00A35CDF" w14:paraId="106149E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64236F" w14:textId="77777777" w:rsidR="00FD7100" w:rsidRPr="00A35CDF" w:rsidRDefault="00FD7100" w:rsidP="003F3EBB">
            <w:pPr>
              <w:rPr>
                <w:rFonts w:ascii="Arial" w:hAnsi="Arial" w:cs="Arial"/>
                <w:sz w:val="16"/>
                <w:szCs w:val="16"/>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B0509C" w14:textId="77777777" w:rsidR="00FD7100" w:rsidRPr="00A35CDF" w:rsidRDefault="00FD7100" w:rsidP="003F3EBB">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1511C"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FD7100" w:rsidRPr="00A35CDF" w14:paraId="7781123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5C2B1B"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EA582" w14:textId="77777777" w:rsidR="00FD7100" w:rsidRPr="00A35CDF" w:rsidRDefault="00FD7100" w:rsidP="003F3EBB">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01D4F"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FD7100" w:rsidRPr="00A35CDF" w14:paraId="6BA78B8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418B4" w14:textId="77777777" w:rsidR="00FD7100" w:rsidRPr="00A35CDF" w:rsidRDefault="00FD7100" w:rsidP="003F3EBB">
            <w:pPr>
              <w:rPr>
                <w:rFonts w:ascii="Arial" w:hAnsi="Arial" w:cs="Arial"/>
                <w:sz w:val="16"/>
                <w:szCs w:val="16"/>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473B5" w14:textId="77777777" w:rsidR="00FD7100" w:rsidRPr="00A35CDF" w:rsidRDefault="00FD7100" w:rsidP="003F3EBB">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E790B7"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FD7100" w:rsidRPr="00A35CDF" w14:paraId="36F4B44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A0AC16" w14:textId="77777777" w:rsidR="00FD7100" w:rsidRPr="00A35CDF" w:rsidRDefault="00FD7100" w:rsidP="003F3EBB">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F68D26" w14:textId="77777777" w:rsidR="00FD7100" w:rsidRPr="00A35CDF" w:rsidRDefault="00FD7100" w:rsidP="003F3EBB">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1DDBF" w14:textId="77777777" w:rsidR="00FD7100" w:rsidRPr="00A35CDF" w:rsidRDefault="00FD7100" w:rsidP="003F3EBB">
            <w:pPr>
              <w:pStyle w:val="TAL"/>
            </w:pPr>
            <w:r w:rsidRPr="00A35CDF">
              <w:t>UEs supporting 5G Core and equipped with a GNSS or A-GNSS receiver to provide detailed location information</w:t>
            </w:r>
          </w:p>
        </w:tc>
      </w:tr>
      <w:tr w:rsidR="00FD7100" w:rsidRPr="00A35CDF" w14:paraId="7BAFBB6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554CB" w14:textId="77777777" w:rsidR="00FD7100" w:rsidRPr="00A35CDF" w:rsidRDefault="00FD7100" w:rsidP="003F3EBB">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2EEC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E1106"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FD7100" w:rsidRPr="00A35CDF" w14:paraId="5A84E48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5C01B" w14:textId="77777777" w:rsidR="00FD7100" w:rsidRPr="00A35CDF" w:rsidRDefault="00FD7100" w:rsidP="003F3EBB">
            <w:pPr>
              <w:rPr>
                <w:rFonts w:ascii="Arial" w:hAnsi="Arial" w:cs="Arial"/>
                <w:sz w:val="16"/>
                <w:szCs w:val="16"/>
              </w:rPr>
            </w:pPr>
            <w:bookmarkStart w:id="25"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97832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905E77"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p>
        </w:tc>
      </w:tr>
      <w:tr w:rsidR="00FD7100" w:rsidRPr="00A35CDF" w14:paraId="292DCE6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3F0A92" w14:textId="77777777" w:rsidR="00FD7100" w:rsidRPr="00A35CDF" w:rsidRDefault="00FD7100" w:rsidP="003F3EBB">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85577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79FEB8"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RRC message Segmentation in the UL</w:t>
            </w:r>
          </w:p>
        </w:tc>
      </w:tr>
      <w:tr w:rsidR="00FD7100" w:rsidRPr="00A35CDF" w14:paraId="4EAB2F4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44578" w14:textId="77777777" w:rsidR="00FD7100" w:rsidRPr="00A35CDF" w:rsidRDefault="00FD7100" w:rsidP="003F3EBB">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9F6B2" w14:textId="77777777" w:rsidR="00FD7100" w:rsidRPr="00C44A2E" w:rsidRDefault="00FD7100" w:rsidP="003F3EBB">
            <w:pPr>
              <w:rPr>
                <w:rFonts w:ascii="Arial" w:hAnsi="Arial" w:cs="Arial"/>
                <w:sz w:val="16"/>
                <w:szCs w:val="16"/>
                <w:lang w:eastAsia="zh-CN"/>
              </w:rPr>
            </w:pPr>
            <w:r w:rsidRPr="00C44A2E">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79C5F0"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inter-frequency DAPS handover on intra-band non-contiguous BC</w:t>
            </w:r>
          </w:p>
        </w:tc>
      </w:tr>
      <w:tr w:rsidR="00FD7100" w:rsidRPr="00A35CDF" w14:paraId="33B69A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26FC5" w14:textId="77777777" w:rsidR="00FD7100" w:rsidRPr="00A35CDF" w:rsidRDefault="00FD7100" w:rsidP="003F3EBB">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6A764" w14:textId="77777777" w:rsidR="00FD7100" w:rsidRPr="00C44A2E" w:rsidRDefault="00FD7100" w:rsidP="003F3EBB">
            <w:pPr>
              <w:rPr>
                <w:rFonts w:ascii="Arial" w:hAnsi="Arial" w:cs="Arial"/>
                <w:sz w:val="16"/>
                <w:szCs w:val="16"/>
              </w:rPr>
            </w:pPr>
            <w:r w:rsidRPr="00C44A2E">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477"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FD7100" w:rsidRPr="00A35CDF" w14:paraId="024C9DB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55E9D2" w14:textId="77777777" w:rsidR="00FD7100" w:rsidRPr="00A35CDF" w:rsidRDefault="00FD7100" w:rsidP="003F3EBB">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8225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140A"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SNPN</w:t>
            </w:r>
          </w:p>
        </w:tc>
      </w:tr>
      <w:tr w:rsidR="00FD7100" w:rsidRPr="00A35CDF" w14:paraId="2F318BE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A9C3D" w14:textId="77777777" w:rsidR="00FD7100" w:rsidRPr="00A35CDF" w:rsidRDefault="00FD7100" w:rsidP="003F3EBB">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8C38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52DE93"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CAG</w:t>
            </w:r>
          </w:p>
        </w:tc>
      </w:tr>
      <w:tr w:rsidR="00FD7100" w:rsidRPr="00A35CDF" w14:paraId="06E1D33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05F2E" w14:textId="77777777" w:rsidR="00FD7100" w:rsidRPr="00A35CDF" w:rsidRDefault="00FD7100" w:rsidP="003F3EBB">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027C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62BC63"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FD7100" w:rsidRPr="00A35CDF" w14:paraId="535ACA0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FE59B" w14:textId="77777777" w:rsidR="00FD7100" w:rsidRPr="00A35CDF" w:rsidRDefault="00FD7100" w:rsidP="003F3EBB">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C826D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848BA"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PUSCH repetition type B</w:t>
            </w:r>
          </w:p>
        </w:tc>
      </w:tr>
      <w:tr w:rsidR="00FD7100" w:rsidRPr="00A35CDF" w14:paraId="63D1194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05732A" w14:textId="77777777" w:rsidR="00FD7100" w:rsidRPr="00A35CDF" w:rsidRDefault="00FD7100" w:rsidP="003F3EBB">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FFF6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96EB64"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2-Step RACH</w:t>
            </w:r>
          </w:p>
        </w:tc>
      </w:tr>
      <w:bookmarkEnd w:id="25"/>
      <w:tr w:rsidR="00FD7100" w:rsidRPr="00A35CDF" w14:paraId="6BAC0E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C43466" w14:textId="77777777" w:rsidR="00FD7100" w:rsidRPr="00A35CDF" w:rsidRDefault="00FD7100" w:rsidP="003F3EBB">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B2B4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9520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2-Step RACH</w:t>
            </w:r>
          </w:p>
        </w:tc>
      </w:tr>
      <w:tr w:rsidR="00FD7100" w:rsidRPr="00A35CDF" w14:paraId="5FFB63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6889E" w14:textId="77777777" w:rsidR="00FD7100" w:rsidRPr="00A35CDF" w:rsidRDefault="00FD7100" w:rsidP="003F3EBB">
            <w:pPr>
              <w:pStyle w:val="TAL"/>
              <w:rPr>
                <w:rFonts w:cs="Arial"/>
                <w:sz w:val="16"/>
                <w:szCs w:val="16"/>
              </w:rPr>
            </w:pPr>
            <w:r w:rsidRPr="00A35CDF">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3F022" w14:textId="77777777" w:rsidR="00FD7100" w:rsidRPr="00A35CDF" w:rsidRDefault="00FD7100" w:rsidP="003F3EBB">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04747" w14:textId="77777777" w:rsidR="00FD7100" w:rsidRPr="00A35CDF" w:rsidRDefault="00FD7100" w:rsidP="003F3EBB">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FD7100" w:rsidRPr="00A35CDF" w14:paraId="016EF60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120A" w14:textId="77777777" w:rsidR="00FD7100" w:rsidRPr="00A35CDF" w:rsidRDefault="00FD7100" w:rsidP="003F3EBB">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A5F695" w14:textId="77777777" w:rsidR="00FD7100" w:rsidRPr="00A35CDF" w:rsidRDefault="00FD7100" w:rsidP="003F3EBB">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169A7" w14:textId="77777777" w:rsidR="00FD7100" w:rsidRPr="00A35CDF" w:rsidRDefault="00FD7100" w:rsidP="003F3EBB">
            <w:pPr>
              <w:pStyle w:val="TAL"/>
              <w:rPr>
                <w:rFonts w:cs="Arial"/>
                <w:sz w:val="16"/>
                <w:szCs w:val="16"/>
              </w:rPr>
            </w:pPr>
            <w:r w:rsidRPr="00A35CDF">
              <w:rPr>
                <w:sz w:val="16"/>
                <w:szCs w:val="16"/>
              </w:rPr>
              <w:t>UEs supporting 5G core and logged MDT and Bluetooth measurements in RRC_IDLE and RRC_INACTIVE state</w:t>
            </w:r>
          </w:p>
        </w:tc>
      </w:tr>
      <w:tr w:rsidR="00FD7100" w:rsidRPr="00A35CDF" w14:paraId="3E1A32A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E018AC" w14:textId="77777777" w:rsidR="00FD7100" w:rsidRPr="00A35CDF" w:rsidRDefault="00FD7100" w:rsidP="003F3EBB">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1F3A93" w14:textId="77777777" w:rsidR="00FD7100" w:rsidRPr="00A35CDF" w:rsidRDefault="00FD7100" w:rsidP="003F3EBB">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718AC" w14:textId="77777777" w:rsidR="00FD7100" w:rsidRPr="00A35CDF" w:rsidRDefault="00FD7100" w:rsidP="003F3EBB">
            <w:pPr>
              <w:pStyle w:val="TAL"/>
              <w:rPr>
                <w:rFonts w:cs="Arial"/>
                <w:sz w:val="16"/>
                <w:szCs w:val="16"/>
              </w:rPr>
            </w:pPr>
            <w:r w:rsidRPr="00A35CDF">
              <w:rPr>
                <w:sz w:val="16"/>
                <w:szCs w:val="16"/>
              </w:rPr>
              <w:t>UEs supporting 5G core and logged MDT and WLAN measurements in RRC_IDLE and RRC_INACTIVE state</w:t>
            </w:r>
          </w:p>
        </w:tc>
      </w:tr>
      <w:tr w:rsidR="00FD7100" w:rsidRPr="00A35CDF" w14:paraId="6338A4D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55AE1" w14:textId="77777777" w:rsidR="00FD7100" w:rsidRPr="00A35CDF" w:rsidRDefault="00FD7100" w:rsidP="003F3EBB">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C1E09" w14:textId="77777777" w:rsidR="00FD7100" w:rsidRPr="00A35CDF" w:rsidRDefault="00FD7100" w:rsidP="003F3EBB">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29373B" w14:textId="77777777" w:rsidR="00FD7100" w:rsidRPr="00A35CDF" w:rsidRDefault="00FD7100" w:rsidP="003F3EBB">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FD7100" w:rsidRPr="00A35CDF" w14:paraId="1A75D45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937E8" w14:textId="77777777" w:rsidR="00FD7100" w:rsidRPr="00A35CDF" w:rsidRDefault="00FD7100" w:rsidP="003F3EBB">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828AA8" w14:textId="77777777" w:rsidR="00FD7100" w:rsidRPr="00A35CDF" w:rsidRDefault="00FD7100" w:rsidP="003F3EBB">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E44E6" w14:textId="77777777" w:rsidR="00FD7100" w:rsidRPr="00A35CDF" w:rsidRDefault="00FD7100" w:rsidP="003F3EBB">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FD7100" w:rsidRPr="00A35CDF" w14:paraId="18734E7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5EFA13" w14:textId="77777777" w:rsidR="00FD7100" w:rsidRPr="00A35CDF" w:rsidRDefault="00FD7100" w:rsidP="003F3EBB">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C6BC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B009C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FD7100" w:rsidRPr="00A35CDF" w14:paraId="6C3E6B5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95EFCB" w14:textId="77777777" w:rsidR="00FD7100" w:rsidRPr="00A35CDF" w:rsidRDefault="00FD7100" w:rsidP="003F3EBB">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CF9F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AD590F"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FD7100" w:rsidRPr="00A35CDF" w14:paraId="67B1B99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9C399" w14:textId="77777777" w:rsidR="00FD7100" w:rsidRPr="00A35CDF" w:rsidRDefault="00FD7100" w:rsidP="003F3EBB">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C1A55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EFDB03"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FD7100" w:rsidRPr="00A35CDF" w14:paraId="41044F0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2A865E" w14:textId="77777777" w:rsidR="00FD7100" w:rsidRPr="00A35CDF" w:rsidRDefault="00FD7100" w:rsidP="003F3EBB">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717ED2" w14:textId="77777777" w:rsidR="00FD7100" w:rsidRPr="00A35CDF" w:rsidRDefault="00FD7100" w:rsidP="003F3EBB">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1AFA61" w14:textId="77777777" w:rsidR="00FD7100" w:rsidRPr="00A35CDF" w:rsidRDefault="00FD7100" w:rsidP="003F3EBB">
            <w:pPr>
              <w:pStyle w:val="TAL"/>
              <w:rPr>
                <w:sz w:val="16"/>
                <w:szCs w:val="18"/>
              </w:rPr>
            </w:pPr>
            <w:r w:rsidRPr="00A35CDF">
              <w:rPr>
                <w:sz w:val="16"/>
                <w:szCs w:val="18"/>
              </w:rPr>
              <w:t>UEs supporting 5G Core and E-UTRA and standalone GNSS receiver to provide detailed location information</w:t>
            </w:r>
          </w:p>
        </w:tc>
      </w:tr>
      <w:tr w:rsidR="00FD7100" w:rsidRPr="00A35CDF" w14:paraId="5C85F3F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7BC31" w14:textId="77777777" w:rsidR="00FD7100" w:rsidRPr="00A35CDF" w:rsidRDefault="00FD7100" w:rsidP="003F3EBB">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DB940C" w14:textId="77777777" w:rsidR="00FD7100" w:rsidRPr="00A35CDF" w:rsidRDefault="00FD7100" w:rsidP="003F3EBB">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B4795" w14:textId="77777777" w:rsidR="00FD7100" w:rsidRPr="00A35CDF" w:rsidRDefault="00FD7100" w:rsidP="003F3EBB">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FD7100" w:rsidRPr="00A35CDF" w14:paraId="2FC7FB7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C7C6F" w14:textId="77777777" w:rsidR="00FD7100" w:rsidRPr="00A35CDF" w:rsidRDefault="00FD7100" w:rsidP="003F3EBB">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E68EC" w14:textId="77777777" w:rsidR="00FD7100" w:rsidRPr="00A35CDF" w:rsidRDefault="00FD7100" w:rsidP="003F3EBB">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BDADC" w14:textId="77777777" w:rsidR="00FD7100" w:rsidRPr="00A35CDF" w:rsidRDefault="00FD7100" w:rsidP="003F3EBB">
            <w:pPr>
              <w:pStyle w:val="TAL"/>
              <w:rPr>
                <w:sz w:val="16"/>
                <w:szCs w:val="18"/>
              </w:rPr>
            </w:pPr>
            <w:r w:rsidRPr="00A35CDF">
              <w:rPr>
                <w:rFonts w:cs="Arial"/>
                <w:sz w:val="16"/>
                <w:szCs w:val="16"/>
              </w:rPr>
              <w:t>UEs supporting 5G Core and release preference assistance information</w:t>
            </w:r>
          </w:p>
        </w:tc>
      </w:tr>
      <w:tr w:rsidR="00FD7100" w:rsidRPr="00A35CDF" w14:paraId="5E4573F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60FDE" w14:textId="77777777" w:rsidR="00FD7100" w:rsidRPr="00A35CDF" w:rsidRDefault="00FD7100" w:rsidP="003F3EBB">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9B8E1D" w14:textId="77777777" w:rsidR="00FD7100" w:rsidRPr="00A35CDF" w:rsidRDefault="00FD7100" w:rsidP="003F3EBB">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A7DFE7" w14:textId="77777777" w:rsidR="00FD7100" w:rsidRPr="00A35CDF" w:rsidRDefault="00FD7100" w:rsidP="003F3EBB">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FD7100" w:rsidRPr="00A35CDF" w14:paraId="1985068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7DA1EB" w14:textId="77777777" w:rsidR="00FD7100" w:rsidRPr="00A35CDF" w:rsidRDefault="00FD7100" w:rsidP="003F3EBB">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98525" w14:textId="77777777" w:rsidR="00FD7100" w:rsidRPr="00A35CDF" w:rsidRDefault="00FD7100" w:rsidP="003F3EBB">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35AEF1" w14:textId="77777777" w:rsidR="00FD7100" w:rsidRPr="00A35CDF" w:rsidRDefault="00FD7100" w:rsidP="003F3EBB">
            <w:pPr>
              <w:pStyle w:val="TAL"/>
              <w:rPr>
                <w:rFonts w:cs="Arial"/>
                <w:sz w:val="16"/>
                <w:szCs w:val="16"/>
              </w:rPr>
            </w:pPr>
            <w:r w:rsidRPr="00A35CDF">
              <w:rPr>
                <w:rFonts w:cs="Arial"/>
                <w:sz w:val="16"/>
                <w:szCs w:val="16"/>
              </w:rPr>
              <w:t>C</w:t>
            </w:r>
          </w:p>
        </w:tc>
      </w:tr>
      <w:tr w:rsidR="00FD7100" w:rsidRPr="00A35CDF" w14:paraId="59BCF8E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74A1F"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C3572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F2A551"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FD7100" w:rsidRPr="00A35CDF" w14:paraId="5F27A69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5A603" w14:textId="77777777" w:rsidR="00FD7100" w:rsidRPr="00A35CDF" w:rsidRDefault="00FD7100" w:rsidP="003F3EBB">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DE90B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37FB9"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FD7100" w:rsidRPr="00A35CDF" w14:paraId="5C11747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F96AD" w14:textId="77777777" w:rsidR="00FD7100" w:rsidRPr="00A35CDF" w:rsidRDefault="00FD7100" w:rsidP="003F3EBB">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422D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8A011"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FD7100" w:rsidRPr="00A35CDF" w14:paraId="6B09779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E7764" w14:textId="77777777" w:rsidR="00FD7100" w:rsidRPr="00A35CDF" w:rsidRDefault="00FD7100" w:rsidP="003F3EBB">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26EF9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C2AA3A"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SFTD measurements between NR </w:t>
            </w:r>
            <w:proofErr w:type="spellStart"/>
            <w:r w:rsidRPr="00A35CDF">
              <w:rPr>
                <w:rFonts w:ascii="Arial" w:hAnsi="Arial"/>
                <w:sz w:val="16"/>
                <w:szCs w:val="16"/>
              </w:rPr>
              <w:t>PCell</w:t>
            </w:r>
            <w:proofErr w:type="spellEnd"/>
            <w:r w:rsidRPr="00A35CDF">
              <w:rPr>
                <w:rFonts w:ascii="Arial" w:hAnsi="Arial"/>
                <w:sz w:val="16"/>
                <w:szCs w:val="16"/>
              </w:rPr>
              <w:t xml:space="preserve"> and NR neighbour cell</w:t>
            </w:r>
          </w:p>
        </w:tc>
      </w:tr>
      <w:tr w:rsidR="00FD7100" w:rsidRPr="00A35CDF" w14:paraId="5E301A5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ECEAC" w14:textId="77777777" w:rsidR="00FD7100" w:rsidRPr="00A35CDF" w:rsidRDefault="00FD7100" w:rsidP="003F3EBB">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8B9A7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0A17D"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EN-DC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FD7100" w:rsidRPr="00A35CDF" w14:paraId="10C8B0A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F64F4" w14:textId="77777777" w:rsidR="00FD7100" w:rsidRPr="00A35CDF" w:rsidRDefault="00FD7100" w:rsidP="003F3EBB">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0CD5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16CD3" w14:textId="77777777" w:rsidR="00FD7100" w:rsidRPr="00A35CDF" w:rsidRDefault="00FD7100" w:rsidP="003F3EBB">
            <w:pPr>
              <w:rPr>
                <w:rFonts w:ascii="Arial" w:hAnsi="Arial" w:cs="Arial"/>
                <w:sz w:val="16"/>
                <w:szCs w:val="16"/>
              </w:rPr>
            </w:pPr>
            <w:r w:rsidRPr="00A35CDF">
              <w:rPr>
                <w:rFonts w:ascii="Arial" w:hAnsi="Arial" w:cs="Arial"/>
                <w:sz w:val="16"/>
                <w:szCs w:val="16"/>
              </w:rPr>
              <w:t xml:space="preserve">UEs supporting NR-DC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FD7100" w:rsidRPr="00A35CDF" w14:paraId="618933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2E7E0A" w14:textId="77777777" w:rsidR="00FD7100" w:rsidRPr="00A35CDF" w:rsidRDefault="00FD7100" w:rsidP="003F3EBB">
            <w:pPr>
              <w:pStyle w:val="TAL"/>
              <w:rPr>
                <w:rFonts w:cs="Arial"/>
              </w:rPr>
            </w:pPr>
            <w:bookmarkStart w:id="26"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63161" w14:textId="77777777" w:rsidR="00FD7100" w:rsidRPr="00A35CDF" w:rsidRDefault="00FD7100" w:rsidP="003F3EBB">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C137DE" w14:textId="77777777" w:rsidR="00FD7100" w:rsidRPr="00A35CDF" w:rsidRDefault="00FD7100" w:rsidP="003F3EBB">
            <w:pPr>
              <w:pStyle w:val="TAL"/>
              <w:rPr>
                <w:sz w:val="16"/>
                <w:szCs w:val="16"/>
              </w:rPr>
            </w:pPr>
            <w:r w:rsidRPr="00A35CDF">
              <w:rPr>
                <w:sz w:val="16"/>
                <w:szCs w:val="16"/>
              </w:rPr>
              <w:t xml:space="preserve">UEs supporting EN-DC and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133FF63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9155B" w14:textId="77777777" w:rsidR="00FD7100" w:rsidRPr="00A35CDF" w:rsidRDefault="00FD7100" w:rsidP="003F3EBB">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0520D3" w14:textId="77777777" w:rsidR="00FD7100" w:rsidRPr="00A35CDF" w:rsidRDefault="00FD7100" w:rsidP="003F3EBB">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8ED30" w14:textId="77777777" w:rsidR="00FD7100" w:rsidRPr="00A35CDF" w:rsidRDefault="00FD7100" w:rsidP="003F3EBB">
            <w:pPr>
              <w:pStyle w:val="TAL"/>
              <w:rPr>
                <w:sz w:val="16"/>
                <w:szCs w:val="16"/>
              </w:rPr>
            </w:pPr>
            <w:r w:rsidRPr="00A35CDF">
              <w:rPr>
                <w:sz w:val="16"/>
                <w:szCs w:val="16"/>
              </w:rPr>
              <w:t xml:space="preserve">UEs supporting EN-DC and MN initiated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0E4519B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4B901" w14:textId="77777777" w:rsidR="00FD7100" w:rsidRPr="00A35CDF" w:rsidRDefault="00FD7100" w:rsidP="003F3EBB">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A10DC" w14:textId="77777777" w:rsidR="00FD7100" w:rsidRPr="00A35CDF" w:rsidRDefault="00FD7100" w:rsidP="003F3EBB">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F5BC4A" w14:textId="77777777" w:rsidR="00FD7100" w:rsidRPr="00A35CDF" w:rsidRDefault="00FD7100" w:rsidP="003F3EBB">
            <w:pPr>
              <w:pStyle w:val="TAL"/>
              <w:rPr>
                <w:sz w:val="16"/>
                <w:szCs w:val="16"/>
              </w:rPr>
            </w:pPr>
            <w:r w:rsidRPr="00A35CDF">
              <w:rPr>
                <w:sz w:val="16"/>
                <w:szCs w:val="16"/>
              </w:rPr>
              <w:t xml:space="preserve">UEs supporting NR-DC and MN initiated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56806F6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8F347" w14:textId="77777777" w:rsidR="00FD7100" w:rsidRPr="00A35CDF" w:rsidRDefault="00FD7100" w:rsidP="003F3EBB">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9A430" w14:textId="77777777" w:rsidR="00FD7100" w:rsidRPr="00A35CDF" w:rsidRDefault="00FD7100" w:rsidP="003F3EBB">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3CA485" w14:textId="77777777" w:rsidR="00FD7100" w:rsidRPr="00A35CDF" w:rsidRDefault="00FD7100" w:rsidP="003F3EBB">
            <w:pPr>
              <w:pStyle w:val="TAL"/>
              <w:rPr>
                <w:sz w:val="16"/>
                <w:szCs w:val="16"/>
              </w:rPr>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FD7100" w:rsidRPr="00A35CDF" w14:paraId="64ABD92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EFAF8" w14:textId="77777777" w:rsidR="00FD7100" w:rsidRPr="00A35CDF" w:rsidRDefault="00FD7100" w:rsidP="003F3EBB">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2EBE2E" w14:textId="77777777" w:rsidR="00FD7100" w:rsidRPr="00A35CDF" w:rsidRDefault="00FD7100" w:rsidP="003F3EBB">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42CC7D" w14:textId="77777777" w:rsidR="00FD7100" w:rsidRPr="00A35CDF" w:rsidRDefault="00FD7100" w:rsidP="003F3EBB">
            <w:pPr>
              <w:pStyle w:val="TAL"/>
              <w:rPr>
                <w:sz w:val="16"/>
                <w:szCs w:val="16"/>
              </w:rPr>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bookmarkEnd w:id="26"/>
      <w:tr w:rsidR="00FD7100" w:rsidRPr="00A35CDF" w14:paraId="79B12B9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B7D0FE" w14:textId="77777777" w:rsidR="00FD7100" w:rsidRPr="00A35CDF" w:rsidRDefault="00FD7100" w:rsidP="003F3EBB">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D96FD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A4ADEC"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intra-band 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FD7100" w:rsidRPr="00A35CDF" w14:paraId="228419C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35A64" w14:textId="77777777" w:rsidR="00FD7100" w:rsidRPr="00A35CDF" w:rsidRDefault="00FD7100" w:rsidP="003F3EBB">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F69E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E5F8A"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intra-band non-contiguous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FD7100" w:rsidRPr="00A35CDF" w14:paraId="4292060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EEA86" w14:textId="77777777" w:rsidR="00FD7100" w:rsidRPr="00A35CDF" w:rsidRDefault="00FD7100" w:rsidP="003F3EBB">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E5B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95029C" w14:textId="77777777" w:rsidR="00FD7100" w:rsidRPr="00A35CDF" w:rsidRDefault="00FD7100" w:rsidP="003F3EBB">
            <w:pPr>
              <w:rPr>
                <w:rFonts w:ascii="Arial" w:hAnsi="Arial" w:cs="Arial"/>
                <w:sz w:val="16"/>
                <w:szCs w:val="16"/>
              </w:rPr>
            </w:pPr>
            <w:r w:rsidRPr="00A35CDF">
              <w:rPr>
                <w:rFonts w:ascii="Arial" w:hAnsi="Arial"/>
                <w:sz w:val="16"/>
                <w:szCs w:val="16"/>
              </w:rPr>
              <w:t xml:space="preserve">UEs supporting 5G Core and inter-band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FD7100" w:rsidRPr="00A35CDF" w14:paraId="5F0ECF3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FEB912" w14:textId="77777777" w:rsidR="00FD7100" w:rsidRPr="00A35CDF" w:rsidRDefault="00FD7100" w:rsidP="003F3EBB">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0EE90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E137F" w14:textId="77777777" w:rsidR="00FD7100" w:rsidRPr="00A35CDF" w:rsidRDefault="00FD7100" w:rsidP="003F3EBB">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FD7100" w:rsidRPr="00A35CDF" w14:paraId="60A8CC8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F85C2" w14:textId="77777777" w:rsidR="00FD7100" w:rsidRPr="00A35CDF" w:rsidRDefault="00FD7100" w:rsidP="003F3EBB">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2B401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467950" w14:textId="77777777" w:rsidR="00FD7100" w:rsidRPr="00A35CDF" w:rsidRDefault="00FD7100" w:rsidP="003F3EBB">
            <w:pPr>
              <w:rPr>
                <w:rFonts w:ascii="Arial" w:hAnsi="Arial"/>
                <w:sz w:val="16"/>
                <w:szCs w:val="16"/>
              </w:rPr>
            </w:pPr>
          </w:p>
        </w:tc>
      </w:tr>
      <w:tr w:rsidR="00FD7100" w:rsidRPr="00A35CDF" w14:paraId="4193723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BA2D8E" w14:textId="77777777" w:rsidR="00FD7100" w:rsidRPr="00A35CDF" w:rsidRDefault="00FD7100" w:rsidP="003F3EBB">
            <w:pPr>
              <w:rPr>
                <w:rFonts w:ascii="Arial" w:hAnsi="Arial" w:cs="Arial"/>
                <w:sz w:val="16"/>
                <w:szCs w:val="16"/>
              </w:rPr>
            </w:pPr>
            <w:r w:rsidRPr="00A35CDF">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27F5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D30BD" w14:textId="77777777" w:rsidR="00FD7100" w:rsidRPr="00A35CDF" w:rsidRDefault="00FD7100" w:rsidP="003F3EBB">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FD7100" w:rsidRPr="00A35CDF" w14:paraId="4374171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92751C" w14:textId="77777777" w:rsidR="00FD7100" w:rsidRPr="00A35CDF" w:rsidRDefault="00FD7100" w:rsidP="003F3EBB">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A3A30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297BE" w14:textId="77777777" w:rsidR="00FD7100" w:rsidRPr="00A35CDF" w:rsidRDefault="00FD7100" w:rsidP="003F3EBB">
            <w:pPr>
              <w:rPr>
                <w:rFonts w:ascii="Arial" w:hAnsi="Arial"/>
                <w:sz w:val="16"/>
                <w:szCs w:val="16"/>
              </w:rPr>
            </w:pPr>
            <w:r w:rsidRPr="00A35CDF">
              <w:rPr>
                <w:rFonts w:ascii="Arial" w:hAnsi="Arial"/>
                <w:sz w:val="16"/>
                <w:szCs w:val="16"/>
              </w:rPr>
              <w:t>UEs supporting NE-DC</w:t>
            </w:r>
          </w:p>
        </w:tc>
      </w:tr>
      <w:tr w:rsidR="00FD7100" w:rsidRPr="00A35CDF" w14:paraId="73C1EAF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67045" w14:textId="77777777" w:rsidR="00FD7100" w:rsidRPr="00A35CDF" w:rsidRDefault="00FD7100" w:rsidP="003F3EBB">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DF9A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E8B47"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FD7100" w:rsidRPr="00A35CDF" w14:paraId="03E1E59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5F430B" w14:textId="77777777" w:rsidR="00FD7100" w:rsidRPr="00A35CDF" w:rsidRDefault="00FD7100" w:rsidP="003F3EBB">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BE40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878ABA"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FD7100" w:rsidRPr="00A35CDF" w14:paraId="2D5E68E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20B4E" w14:textId="77777777" w:rsidR="00FD7100" w:rsidRPr="00A35CDF" w:rsidRDefault="00FD7100" w:rsidP="003F3EBB">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E8785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5C921E"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FD7100" w:rsidRPr="00A35CDF" w14:paraId="31C1F24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A73BB" w14:textId="77777777" w:rsidR="00FD7100" w:rsidRPr="00A35CDF" w:rsidRDefault="00FD7100" w:rsidP="003F3EBB">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6874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6181EB"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FD7100" w:rsidRPr="00A35CDF" w14:paraId="1E2FD09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7984D" w14:textId="77777777" w:rsidR="00FD7100" w:rsidRPr="00A35CDF" w:rsidRDefault="00FD7100" w:rsidP="003F3EBB">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1AC95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ABFDAD"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FD7100" w:rsidRPr="00A35CDF" w14:paraId="20C3E06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1ABD6" w14:textId="77777777" w:rsidR="00FD7100" w:rsidRPr="00A35CDF" w:rsidRDefault="00FD7100" w:rsidP="003F3EBB">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0A041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AB30D" w14:textId="77777777" w:rsidR="00FD7100" w:rsidRPr="00A35CDF" w:rsidRDefault="00FD7100" w:rsidP="003F3EBB">
            <w:pPr>
              <w:rPr>
                <w:rFonts w:ascii="Arial" w:hAnsi="Arial"/>
                <w:sz w:val="16"/>
                <w:szCs w:val="16"/>
              </w:rPr>
            </w:pPr>
          </w:p>
        </w:tc>
      </w:tr>
      <w:tr w:rsidR="00FD7100" w:rsidRPr="00A35CDF" w14:paraId="51C2D36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8396DF" w14:textId="77777777" w:rsidR="00FD7100" w:rsidRPr="00A35CDF" w:rsidRDefault="00FD7100" w:rsidP="003F3EBB">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3FB43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F27016" w14:textId="77777777" w:rsidR="00FD7100" w:rsidRPr="00A35CDF" w:rsidRDefault="00FD7100" w:rsidP="003F3EBB">
            <w:pPr>
              <w:rPr>
                <w:rFonts w:ascii="Arial" w:hAnsi="Arial"/>
                <w:sz w:val="16"/>
                <w:szCs w:val="16"/>
              </w:rPr>
            </w:pPr>
            <w:r w:rsidRPr="00A35CDF">
              <w:rPr>
                <w:rFonts w:ascii="Arial" w:hAnsi="Arial"/>
                <w:sz w:val="16"/>
                <w:szCs w:val="16"/>
              </w:rPr>
              <w:t>UE supporting 5G Core and V2X communication over NR-PC5</w:t>
            </w:r>
          </w:p>
        </w:tc>
      </w:tr>
      <w:tr w:rsidR="00FD7100" w:rsidRPr="00A35CDF" w14:paraId="0D72A8C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62231" w14:textId="77777777" w:rsidR="00FD7100" w:rsidRPr="00A35CDF" w:rsidRDefault="00FD7100" w:rsidP="003F3EBB">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A759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0ECA45" w14:textId="77777777" w:rsidR="00FD7100" w:rsidRPr="00A35CDF" w:rsidRDefault="00FD7100" w:rsidP="003F3EBB">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FD7100" w:rsidRPr="00A35CDF" w14:paraId="57BBA50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1FA45" w14:textId="77777777" w:rsidR="00FD7100" w:rsidRPr="00A35CDF" w:rsidRDefault="00FD7100" w:rsidP="003F3EBB">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AAD4F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B93F3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CAG and Autonomous search function on NR</w:t>
            </w:r>
          </w:p>
        </w:tc>
      </w:tr>
      <w:tr w:rsidR="00FD7100" w:rsidRPr="00A35CDF" w14:paraId="419CF88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B7F622" w14:textId="77777777" w:rsidR="00FD7100" w:rsidRPr="00A35CDF" w:rsidRDefault="00FD7100" w:rsidP="003F3EBB">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A4D5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25FE62" w14:textId="77777777" w:rsidR="00FD7100" w:rsidRPr="00A35CDF" w:rsidRDefault="00FD7100" w:rsidP="003F3EBB">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FD7100" w:rsidRPr="00A35CDF" w14:paraId="3B09775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F62CED" w14:textId="77777777" w:rsidR="00FD7100" w:rsidRPr="00A35CDF" w:rsidRDefault="00FD7100" w:rsidP="003F3EBB">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6658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12A9D0"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3FEAE85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350CB7" w14:textId="77777777" w:rsidR="00FD7100" w:rsidRPr="00A35CDF" w:rsidRDefault="00FD7100" w:rsidP="003F3EBB">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35B1D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F3FAD8"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FD7100" w:rsidRPr="00A35CDF" w14:paraId="7F20680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124F5" w14:textId="77777777" w:rsidR="00FD7100" w:rsidRPr="00A35CDF" w:rsidRDefault="00FD7100" w:rsidP="003F3EBB">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3976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E53B4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FD7100" w:rsidRPr="00A35CDF" w14:paraId="69E9AF9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41F87" w14:textId="77777777" w:rsidR="00FD7100" w:rsidRPr="00A35CDF" w:rsidRDefault="00FD7100" w:rsidP="003F3EBB">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A341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C4898" w14:textId="77777777" w:rsidR="00FD7100" w:rsidRPr="00A35CDF" w:rsidRDefault="00FD7100" w:rsidP="003F3EBB">
            <w:pPr>
              <w:rPr>
                <w:rFonts w:ascii="Arial" w:hAnsi="Arial"/>
                <w:sz w:val="16"/>
                <w:szCs w:val="16"/>
              </w:rPr>
            </w:pPr>
            <w:r w:rsidRPr="00A35CDF">
              <w:rPr>
                <w:rFonts w:ascii="Arial" w:hAnsi="Arial"/>
                <w:sz w:val="16"/>
                <w:szCs w:val="16"/>
              </w:rPr>
              <w:t>UEs supporting 5G Core and E-UTRA and NG.114 v2.0</w:t>
            </w:r>
          </w:p>
        </w:tc>
      </w:tr>
      <w:tr w:rsidR="00FD7100" w:rsidRPr="00A35CDF" w14:paraId="6BD873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1C218" w14:textId="77777777" w:rsidR="00FD7100" w:rsidRPr="00A35CDF" w:rsidRDefault="00FD7100" w:rsidP="003F3EBB">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FD9D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45BF5"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FD7100" w:rsidRPr="00A35CDF" w14:paraId="04197F6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D33FB3" w14:textId="77777777" w:rsidR="00FD7100" w:rsidRPr="00A35CDF" w:rsidRDefault="00FD7100" w:rsidP="003F3EBB">
            <w:pPr>
              <w:rPr>
                <w:rFonts w:ascii="Arial" w:hAnsi="Arial" w:cs="Arial"/>
                <w:sz w:val="16"/>
                <w:szCs w:val="16"/>
              </w:rPr>
            </w:pPr>
            <w:bookmarkStart w:id="27"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3FA65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D6285" w14:textId="77777777" w:rsidR="00FD7100" w:rsidRPr="00A35CDF" w:rsidRDefault="00FD7100" w:rsidP="003F3EBB">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27"/>
      <w:tr w:rsidR="00FD7100" w:rsidRPr="00A35CDF" w14:paraId="64DFF37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3877D7" w14:textId="77777777" w:rsidR="00FD7100" w:rsidRPr="00A35CDF" w:rsidRDefault="00FD7100" w:rsidP="003F3EBB">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A578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BFF59" w14:textId="77777777" w:rsidR="00FD7100" w:rsidRPr="00A35CDF" w:rsidRDefault="00FD7100" w:rsidP="003F3EBB">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FD7100" w:rsidRPr="00A35CDF" w14:paraId="53EF61C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8BF910"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EDD09"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D296C9"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FD7100" w:rsidRPr="00A35CDF" w14:paraId="229A75B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87EBF0"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731054"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664EC" w14:textId="77777777" w:rsidR="00FD7100" w:rsidRPr="00A35CDF" w:rsidRDefault="00FD7100" w:rsidP="003F3EBB">
            <w:pPr>
              <w:rPr>
                <w:rFonts w:ascii="Arial" w:hAnsi="Arial" w:cs="Arial"/>
                <w:sz w:val="16"/>
                <w:szCs w:val="16"/>
              </w:rPr>
            </w:pPr>
            <w:r w:rsidRPr="00A35CDF">
              <w:rPr>
                <w:rFonts w:ascii="Arial" w:hAnsi="Arial"/>
                <w:sz w:val="16"/>
                <w:szCs w:val="16"/>
              </w:rPr>
              <w:t>UEs supporting 5G Core and E-UTRA and RACS</w:t>
            </w:r>
          </w:p>
        </w:tc>
      </w:tr>
      <w:tr w:rsidR="00FD7100" w:rsidRPr="00A35CDF" w14:paraId="0312BEF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A1FDD7" w14:textId="77777777" w:rsidR="00FD7100" w:rsidRPr="00A35CDF" w:rsidRDefault="00FD7100" w:rsidP="003F3EBB">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93E23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A5243" w14:textId="77777777" w:rsidR="00FD7100" w:rsidRPr="00A35CDF" w:rsidRDefault="00FD7100" w:rsidP="003F3EBB">
            <w:pPr>
              <w:rPr>
                <w:rFonts w:ascii="Arial" w:hAnsi="Arial"/>
                <w:sz w:val="16"/>
                <w:szCs w:val="16"/>
              </w:rPr>
            </w:pPr>
            <w:r w:rsidRPr="00A35CDF">
              <w:rPr>
                <w:rFonts w:ascii="Arial" w:hAnsi="Arial" w:cs="Arial"/>
                <w:sz w:val="16"/>
                <w:szCs w:val="16"/>
              </w:rPr>
              <w:t>UEs supporting DCI DL Priority Indicator</w:t>
            </w:r>
          </w:p>
        </w:tc>
      </w:tr>
      <w:tr w:rsidR="00FD7100" w:rsidRPr="00A35CDF" w14:paraId="26E405F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34CF7E" w14:textId="77777777" w:rsidR="00FD7100" w:rsidRPr="00A35CDF" w:rsidRDefault="00FD7100" w:rsidP="003F3EBB">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8CC5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9540CF" w14:textId="77777777" w:rsidR="00FD7100" w:rsidRPr="00A35CDF" w:rsidRDefault="00FD7100" w:rsidP="003F3EBB">
            <w:pPr>
              <w:rPr>
                <w:rFonts w:ascii="Arial" w:hAnsi="Arial"/>
                <w:sz w:val="16"/>
                <w:szCs w:val="16"/>
              </w:rPr>
            </w:pPr>
            <w:r w:rsidRPr="00A35CDF">
              <w:rPr>
                <w:rFonts w:ascii="Arial" w:hAnsi="Arial" w:cs="Arial"/>
                <w:sz w:val="16"/>
                <w:szCs w:val="16"/>
              </w:rPr>
              <w:t>UEs supporting DCI UL Priority Indicator and LCH grant prioritisation</w:t>
            </w:r>
          </w:p>
        </w:tc>
      </w:tr>
      <w:tr w:rsidR="00FD7100" w:rsidRPr="00A35CDF" w14:paraId="52D4D73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C49FA2" w14:textId="77777777" w:rsidR="00FD7100" w:rsidRPr="00A35CDF" w:rsidRDefault="00FD7100" w:rsidP="003F3EBB">
            <w:pPr>
              <w:rPr>
                <w:rFonts w:ascii="Arial" w:hAnsi="Arial" w:cs="Arial"/>
                <w:sz w:val="16"/>
                <w:szCs w:val="16"/>
              </w:rPr>
            </w:pPr>
            <w:r w:rsidRPr="00A35CDF">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CBC5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2B2DF" w14:textId="77777777" w:rsidR="00FD7100" w:rsidRPr="00A35CDF" w:rsidRDefault="00FD7100" w:rsidP="003F3EBB">
            <w:pPr>
              <w:rPr>
                <w:rFonts w:ascii="Arial" w:hAnsi="Arial" w:cs="Arial"/>
                <w:sz w:val="16"/>
                <w:szCs w:val="16"/>
              </w:rPr>
            </w:pPr>
            <w:r w:rsidRPr="00A35CDF">
              <w:rPr>
                <w:rFonts w:ascii="Arial" w:hAnsi="Arial"/>
                <w:sz w:val="16"/>
                <w:szCs w:val="16"/>
              </w:rPr>
              <w:t>UEs supporting 5GC and Intra-band non-contiguous CA and DL and UL NR CA with 3 carriers and PDCP duplication with more than two RLC entities</w:t>
            </w:r>
          </w:p>
        </w:tc>
      </w:tr>
      <w:tr w:rsidR="00FD7100" w:rsidRPr="00A35CDF" w14:paraId="7C9C037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27B9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CBC7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785FC" w14:textId="77777777" w:rsidR="00FD7100" w:rsidRPr="00A35CDF" w:rsidRDefault="00FD7100"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FD7100" w:rsidRPr="00A35CDF" w14:paraId="133E931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3CD94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90AF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D62461" w14:textId="77777777" w:rsidR="00FD7100" w:rsidRPr="00A35CDF" w:rsidRDefault="00FD7100"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FD7100" w:rsidRPr="00A35CDF" w14:paraId="73B7360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9E1B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482A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65AD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2678408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0A18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61A2F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B5BF4A"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emergency services in NR connected to 5GCN</w:t>
            </w:r>
          </w:p>
        </w:tc>
      </w:tr>
      <w:tr w:rsidR="00FD7100" w:rsidRPr="00A35CDF" w14:paraId="7D0B992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50D2F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BAFA1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1A3261"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NR to UTRA-FDD CELL_DCH CS handover</w:t>
            </w:r>
          </w:p>
        </w:tc>
      </w:tr>
      <w:tr w:rsidR="00FD7100" w:rsidRPr="00A35CDF" w14:paraId="0273645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FED51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42AE0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1BED82"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1A3F1BF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CA4A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A5BF6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E069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2A80CE0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21393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C9BF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183A49"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(UTRA OR GERAN) and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13B08A5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6D7FC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C7BF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D92A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Idle/Inactive Measurements</w:t>
            </w:r>
          </w:p>
        </w:tc>
      </w:tr>
      <w:tr w:rsidR="00FD7100" w:rsidRPr="00A35CDF" w14:paraId="75B546B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79B0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3EFB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0A0C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E-UTRA and Idle/Inactive Measurements</w:t>
            </w:r>
          </w:p>
        </w:tc>
      </w:tr>
      <w:tr w:rsidR="00FD7100" w:rsidRPr="00A35CDF" w14:paraId="74BDD01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6B27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8A2D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C13B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RRC_INACTIVE and Idle/Inactive Measurements</w:t>
            </w:r>
          </w:p>
        </w:tc>
      </w:tr>
      <w:tr w:rsidR="00FD7100" w:rsidRPr="00A35CDF" w14:paraId="287265E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E3DB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B16E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B665B"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RRC_INACTIVE and E-UTRA and Idle/Inactive Measurements</w:t>
            </w:r>
          </w:p>
        </w:tc>
      </w:tr>
      <w:tr w:rsidR="00FD7100" w:rsidRPr="00A35CDF" w14:paraId="511AA65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B6B1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9137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3CDDEE" w14:textId="77777777" w:rsidR="00FD7100" w:rsidRPr="00A35CDF" w:rsidRDefault="00FD7100" w:rsidP="003F3EBB">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FD7100" w:rsidRPr="00A35CDF" w14:paraId="6FAB6A3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C17E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DD973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F4F5" w14:textId="77777777" w:rsidR="00FD7100" w:rsidRPr="00A35CDF" w:rsidRDefault="00FD7100" w:rsidP="003F3EBB">
            <w:pPr>
              <w:rPr>
                <w:rFonts w:ascii="Arial" w:hAnsi="Arial"/>
                <w:sz w:val="16"/>
                <w:szCs w:val="16"/>
              </w:rPr>
            </w:pPr>
            <w:r w:rsidRPr="00A35CDF">
              <w:rPr>
                <w:rFonts w:ascii="Arial" w:hAnsi="Arial"/>
                <w:sz w:val="16"/>
                <w:szCs w:val="16"/>
              </w:rPr>
              <w:t>UEs supporting NR-DC and PDCP duplication over split SRB1/2</w:t>
            </w:r>
          </w:p>
        </w:tc>
      </w:tr>
      <w:tr w:rsidR="00FD7100" w:rsidRPr="00A35CDF" w14:paraId="554713D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15B82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45E4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E5DF4" w14:textId="77777777" w:rsidR="00FD7100" w:rsidRPr="00A35CDF" w:rsidRDefault="00FD7100" w:rsidP="003F3EBB">
            <w:pPr>
              <w:rPr>
                <w:rFonts w:ascii="Arial" w:hAnsi="Arial"/>
                <w:sz w:val="16"/>
                <w:szCs w:val="16"/>
              </w:rPr>
            </w:pPr>
            <w:r w:rsidRPr="00A35CDF">
              <w:rPr>
                <w:rFonts w:ascii="Arial" w:hAnsi="Arial"/>
                <w:sz w:val="16"/>
                <w:szCs w:val="16"/>
              </w:rPr>
              <w:t>UEs supporting NE-DC and PDCP duplication over split SRB1/2</w:t>
            </w:r>
          </w:p>
        </w:tc>
      </w:tr>
      <w:tr w:rsidR="00FD7100" w:rsidRPr="00A35CDF" w14:paraId="2CE8CD6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D1BDE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0399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1F6F"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FD7100" w:rsidRPr="00A35CDF" w14:paraId="44E4FDF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CA75B"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4D3E1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6534E06" w14:textId="77777777" w:rsidR="00FD7100" w:rsidRPr="00A35CDF" w:rsidRDefault="00FD7100" w:rsidP="003F3EBB">
            <w:pPr>
              <w:rPr>
                <w:rFonts w:ascii="Arial" w:hAnsi="Arial" w:cs="Arial"/>
                <w:sz w:val="16"/>
                <w:szCs w:val="16"/>
              </w:rPr>
            </w:pPr>
            <w:r w:rsidRPr="00A35CDF">
              <w:rPr>
                <w:rFonts w:ascii="Arial" w:hAnsi="Arial" w:cs="Arial"/>
                <w:sz w:val="16"/>
                <w:szCs w:val="16"/>
              </w:rPr>
              <w:t>UEs supporting 5G Core and IMS security</w:t>
            </w:r>
          </w:p>
        </w:tc>
      </w:tr>
      <w:tr w:rsidR="00FD7100" w:rsidRPr="00A35CDF" w14:paraId="76A93E54" w14:textId="77777777" w:rsidTr="003F3EBB">
        <w:trPr>
          <w:jc w:val="center"/>
        </w:trPr>
        <w:tc>
          <w:tcPr>
            <w:tcW w:w="1050" w:type="dxa"/>
            <w:tcBorders>
              <w:bottom w:val="single" w:sz="4" w:space="0" w:color="auto"/>
            </w:tcBorders>
            <w:shd w:val="clear" w:color="auto" w:fill="auto"/>
          </w:tcPr>
          <w:p w14:paraId="1FEFD901" w14:textId="77777777" w:rsidR="00FD7100" w:rsidRPr="00A35CDF" w:rsidRDefault="00FD7100" w:rsidP="003F3EBB">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4F64C0E5" w14:textId="77777777" w:rsidR="00FD7100" w:rsidRPr="00A35CDF" w:rsidRDefault="00FD7100"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6749009C" w14:textId="77777777" w:rsidR="00FD7100" w:rsidRPr="00A35CDF" w:rsidRDefault="00FD7100"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Contiguous CA</w:t>
            </w:r>
          </w:p>
        </w:tc>
      </w:tr>
      <w:tr w:rsidR="00FD7100" w:rsidRPr="00A35CDF" w14:paraId="31391A5C" w14:textId="77777777" w:rsidTr="003F3EBB">
        <w:trPr>
          <w:jc w:val="center"/>
        </w:trPr>
        <w:tc>
          <w:tcPr>
            <w:tcW w:w="1050" w:type="dxa"/>
            <w:tcBorders>
              <w:bottom w:val="single" w:sz="4" w:space="0" w:color="auto"/>
            </w:tcBorders>
            <w:shd w:val="clear" w:color="auto" w:fill="auto"/>
          </w:tcPr>
          <w:p w14:paraId="55C91EAA" w14:textId="77777777" w:rsidR="00FD7100" w:rsidRPr="00A35CDF" w:rsidRDefault="00FD7100" w:rsidP="003F3EBB">
            <w:pPr>
              <w:pStyle w:val="TAL"/>
              <w:rPr>
                <w:rFonts w:cs="Arial"/>
                <w:sz w:val="16"/>
                <w:szCs w:val="16"/>
              </w:rPr>
            </w:pPr>
            <w:r w:rsidRPr="00A35CDF">
              <w:rPr>
                <w:rFonts w:cs="Arial"/>
                <w:sz w:val="16"/>
                <w:szCs w:val="16"/>
              </w:rPr>
              <w:t>C200</w:t>
            </w:r>
          </w:p>
        </w:tc>
        <w:tc>
          <w:tcPr>
            <w:tcW w:w="4375" w:type="dxa"/>
            <w:tcBorders>
              <w:bottom w:val="single" w:sz="4" w:space="0" w:color="auto"/>
            </w:tcBorders>
            <w:shd w:val="clear" w:color="auto" w:fill="auto"/>
          </w:tcPr>
          <w:p w14:paraId="1FAA4D3B" w14:textId="77777777" w:rsidR="00FD7100" w:rsidRPr="00A35CDF" w:rsidRDefault="00FD7100"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6361925E" w14:textId="77777777" w:rsidR="00FD7100" w:rsidRPr="00A35CDF" w:rsidRDefault="00FD7100"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Non-Contiguous CA</w:t>
            </w:r>
          </w:p>
        </w:tc>
      </w:tr>
      <w:tr w:rsidR="00FD7100" w:rsidRPr="00A35CDF" w14:paraId="61FB8086" w14:textId="77777777" w:rsidTr="003F3EBB">
        <w:trPr>
          <w:jc w:val="center"/>
        </w:trPr>
        <w:tc>
          <w:tcPr>
            <w:tcW w:w="1050" w:type="dxa"/>
            <w:tcBorders>
              <w:bottom w:val="single" w:sz="4" w:space="0" w:color="auto"/>
            </w:tcBorders>
            <w:shd w:val="clear" w:color="auto" w:fill="auto"/>
          </w:tcPr>
          <w:p w14:paraId="76B4F8B6" w14:textId="77777777" w:rsidR="00FD7100" w:rsidRPr="00A35CDF" w:rsidRDefault="00FD7100" w:rsidP="003F3EBB">
            <w:pPr>
              <w:pStyle w:val="TAL"/>
              <w:rPr>
                <w:rFonts w:cs="Arial"/>
                <w:sz w:val="16"/>
                <w:szCs w:val="16"/>
              </w:rPr>
            </w:pPr>
            <w:r w:rsidRPr="00A35CDF">
              <w:rPr>
                <w:rFonts w:cs="Arial"/>
                <w:sz w:val="16"/>
                <w:szCs w:val="16"/>
              </w:rPr>
              <w:t>C201</w:t>
            </w:r>
          </w:p>
        </w:tc>
        <w:tc>
          <w:tcPr>
            <w:tcW w:w="4375" w:type="dxa"/>
            <w:tcBorders>
              <w:bottom w:val="single" w:sz="4" w:space="0" w:color="auto"/>
            </w:tcBorders>
            <w:shd w:val="clear" w:color="auto" w:fill="auto"/>
          </w:tcPr>
          <w:p w14:paraId="17B64E4A" w14:textId="77777777" w:rsidR="00FD7100" w:rsidRPr="00A35CDF" w:rsidRDefault="00FD7100"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47E61D36" w14:textId="77777777" w:rsidR="00FD7100" w:rsidRPr="00A35CDF" w:rsidRDefault="00FD7100"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Inter-Band CA</w:t>
            </w:r>
          </w:p>
        </w:tc>
      </w:tr>
      <w:tr w:rsidR="00FD7100" w:rsidRPr="00A35CDF" w14:paraId="66EC802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E81B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294E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566850"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contiguous CA</w:t>
            </w:r>
          </w:p>
        </w:tc>
      </w:tr>
      <w:tr w:rsidR="00FD7100" w:rsidRPr="00A35CDF" w14:paraId="36380D0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E4A9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81441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91D5AFA"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non-contiguous CA</w:t>
            </w:r>
          </w:p>
        </w:tc>
      </w:tr>
      <w:tr w:rsidR="00FD7100" w:rsidRPr="00A35CDF" w14:paraId="017492B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78D3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D17D7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BC78CE3"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inter-band CA </w:t>
            </w:r>
          </w:p>
        </w:tc>
      </w:tr>
      <w:tr w:rsidR="00FD7100" w:rsidRPr="00A35CDF" w14:paraId="5E57238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E584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E03D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7E66FAC" w14:textId="77777777" w:rsidR="00FD7100" w:rsidRPr="00A35CDF" w:rsidRDefault="00FD7100" w:rsidP="003F3EBB">
            <w:pPr>
              <w:rPr>
                <w:rFonts w:ascii="Arial" w:hAnsi="Arial"/>
                <w:sz w:val="16"/>
                <w:szCs w:val="16"/>
              </w:rPr>
            </w:pPr>
          </w:p>
        </w:tc>
      </w:tr>
      <w:tr w:rsidR="00FD7100" w:rsidRPr="00A35CDF" w14:paraId="29ACED22" w14:textId="77777777" w:rsidTr="003F3EB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F9D5D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C977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9C1A62" w14:textId="77777777" w:rsidR="00FD7100" w:rsidRPr="00A35CDF" w:rsidRDefault="00FD7100" w:rsidP="003F3EBB">
            <w:pPr>
              <w:rPr>
                <w:rFonts w:ascii="Arial" w:hAnsi="Arial"/>
                <w:sz w:val="16"/>
                <w:szCs w:val="16"/>
              </w:rPr>
            </w:pPr>
            <w:r w:rsidRPr="00A35CDF">
              <w:rPr>
                <w:rFonts w:ascii="Arial" w:hAnsi="Arial"/>
                <w:sz w:val="16"/>
                <w:szCs w:val="16"/>
              </w:rPr>
              <w:t>UEs supporting NE-DC and Inter-RAT E-UTRA measurements and Event B triggered reporting</w:t>
            </w:r>
          </w:p>
        </w:tc>
      </w:tr>
      <w:tr w:rsidR="00FD7100" w:rsidRPr="00A35CDF" w14:paraId="0C575D7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1E86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E647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F319614" w14:textId="77777777" w:rsidR="00FD7100" w:rsidRPr="00A35CDF" w:rsidRDefault="00FD7100" w:rsidP="003F3EBB">
            <w:pPr>
              <w:rPr>
                <w:rFonts w:ascii="Arial" w:hAnsi="Arial"/>
                <w:sz w:val="16"/>
                <w:szCs w:val="16"/>
              </w:rPr>
            </w:pPr>
            <w:r w:rsidRPr="00A35CDF">
              <w:rPr>
                <w:rFonts w:ascii="Arial" w:hAnsi="Arial"/>
                <w:sz w:val="16"/>
                <w:szCs w:val="16"/>
              </w:rPr>
              <w:t>UEs supporting 5G core and reception of segmented DL RRC messages.</w:t>
            </w:r>
          </w:p>
        </w:tc>
      </w:tr>
      <w:tr w:rsidR="00FD7100" w:rsidRPr="00A35CDF" w14:paraId="03F5CB1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9CD7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3D08C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786A85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FD7100" w:rsidRPr="00A35CDF" w14:paraId="06B2A14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7DA40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0B470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B01216"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FD7100" w:rsidRPr="00A35CDF" w14:paraId="54315902"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2A92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F9D5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C34B6C"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w:t>
            </w:r>
          </w:p>
        </w:tc>
      </w:tr>
      <w:tr w:rsidR="00FD7100" w:rsidRPr="00A35CDF" w14:paraId="61BA3CC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0756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585F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EC0B3B1"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 and RRC_INACTIVE</w:t>
            </w:r>
            <w:r w:rsidRPr="00A35CDF">
              <w:t xml:space="preserve"> </w:t>
            </w:r>
            <w:r w:rsidRPr="00A35CDF">
              <w:rPr>
                <w:rFonts w:ascii="Arial" w:hAnsi="Arial"/>
                <w:sz w:val="16"/>
                <w:szCs w:val="16"/>
              </w:rPr>
              <w:t xml:space="preserve">and </w:t>
            </w:r>
            <w:proofErr w:type="spellStart"/>
            <w:r w:rsidRPr="00A35CDF">
              <w:rPr>
                <w:rFonts w:ascii="Arial" w:hAnsi="Arial"/>
                <w:sz w:val="16"/>
                <w:szCs w:val="16"/>
              </w:rPr>
              <w:t>eDRX</w:t>
            </w:r>
            <w:proofErr w:type="spellEnd"/>
            <w:r w:rsidRPr="00A35CDF">
              <w:rPr>
                <w:rFonts w:ascii="Arial" w:hAnsi="Arial"/>
                <w:sz w:val="16"/>
                <w:szCs w:val="16"/>
              </w:rPr>
              <w:t xml:space="preserve"> in RRC_INACTIVE with values of 256, 512 and 1024 radio frames</w:t>
            </w:r>
          </w:p>
        </w:tc>
      </w:tr>
      <w:tr w:rsidR="00FD7100" w:rsidRPr="00A35CDF" w14:paraId="1E86ABA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B8AD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967E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A45CBD" w14:textId="77777777" w:rsidR="00FD7100" w:rsidRPr="00A35CDF" w:rsidRDefault="00FD7100" w:rsidP="003F3EBB">
            <w:pPr>
              <w:rPr>
                <w:rFonts w:ascii="Arial" w:hAnsi="Arial"/>
                <w:sz w:val="16"/>
                <w:szCs w:val="16"/>
              </w:rPr>
            </w:pPr>
            <w:r w:rsidRPr="00A35CDF">
              <w:rPr>
                <w:rFonts w:ascii="Arial" w:hAnsi="Arial" w:cs="Arial"/>
                <w:sz w:val="16"/>
                <w:szCs w:val="16"/>
              </w:rPr>
              <w:t>UEs supporting repetition of Message 3 PUSCH</w:t>
            </w:r>
          </w:p>
        </w:tc>
      </w:tr>
      <w:tr w:rsidR="00FD7100" w:rsidRPr="00A35CDF" w14:paraId="2469ADA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75171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2AD6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3C26A0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FD7100" w:rsidRPr="00A35CDF" w14:paraId="12C2792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380B8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0144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3B71C39"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FD7100" w:rsidRPr="00A35CDF" w14:paraId="1CCE29D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F44E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F258E8"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349AF12" w14:textId="77777777" w:rsidR="00FD7100" w:rsidRPr="00A35CDF" w:rsidRDefault="00FD7100" w:rsidP="003F3EBB">
            <w:pPr>
              <w:rPr>
                <w:rFonts w:ascii="Arial" w:hAnsi="Arial"/>
                <w:sz w:val="16"/>
                <w:szCs w:val="16"/>
              </w:rPr>
            </w:pPr>
            <w:r w:rsidRPr="00A35CDF">
              <w:rPr>
                <w:rFonts w:ascii="Arial" w:hAnsi="Arial"/>
                <w:sz w:val="16"/>
                <w:szCs w:val="16"/>
              </w:rPr>
              <w:t>UE supporting 5G Core and broadcast reception</w:t>
            </w:r>
          </w:p>
        </w:tc>
      </w:tr>
      <w:tr w:rsidR="00FD7100" w:rsidRPr="00A35CDF" w14:paraId="67D1BB8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90BC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B6B5B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5667CE2"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p>
        </w:tc>
      </w:tr>
      <w:tr w:rsidR="00FD7100" w:rsidRPr="00A35CDF" w14:paraId="70AFE3F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4D4B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30FE5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9A40AD"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w:t>
            </w:r>
          </w:p>
        </w:tc>
      </w:tr>
      <w:tr w:rsidR="00FD7100" w:rsidRPr="00A35CDF" w14:paraId="121B7A6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A7B7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039C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AE4AF07" w14:textId="77777777" w:rsidR="00FD7100" w:rsidRPr="00A35CDF" w:rsidRDefault="00FD7100"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FD7100" w:rsidRPr="00A35CDF" w14:paraId="60A49CD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34B47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BFF4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97D8D5A"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 standalone shared spectrum channel access</w:t>
            </w:r>
          </w:p>
        </w:tc>
      </w:tr>
      <w:tr w:rsidR="00FD7100" w:rsidRPr="00A35CDF" w14:paraId="692FAC6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2F58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0E4D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C83F42"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FD7100" w:rsidRPr="00A35CDF" w14:paraId="47ED1699"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6CF8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53B0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136371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FD7100" w:rsidRPr="00A35CDF" w14:paraId="468A49D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88B4E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22E5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3094ADF" w14:textId="77777777" w:rsidR="00FD7100" w:rsidRPr="00A35CDF" w:rsidRDefault="00FD7100" w:rsidP="003F3EBB">
            <w:pPr>
              <w:rPr>
                <w:rFonts w:ascii="Arial" w:hAnsi="Arial"/>
                <w:sz w:val="16"/>
                <w:szCs w:val="16"/>
              </w:rPr>
            </w:pPr>
            <w:r w:rsidRPr="00A35CDF">
              <w:rPr>
                <w:rFonts w:ascii="Arial" w:hAnsi="Arial"/>
                <w:sz w:val="16"/>
                <w:szCs w:val="16"/>
              </w:rPr>
              <w:t>UEs supporting 5G Core and Multi-SIM features</w:t>
            </w:r>
          </w:p>
        </w:tc>
      </w:tr>
      <w:tr w:rsidR="00FD7100" w:rsidRPr="00A35CDF" w14:paraId="23013E6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FAE9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AEAB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3AB7055" w14:textId="77777777" w:rsidR="00FD7100" w:rsidRPr="00A35CDF" w:rsidRDefault="00FD7100" w:rsidP="003F3EBB">
            <w:pPr>
              <w:rPr>
                <w:rFonts w:ascii="Arial" w:hAnsi="Arial"/>
                <w:sz w:val="16"/>
                <w:szCs w:val="16"/>
              </w:rPr>
            </w:pPr>
            <w:r w:rsidRPr="00A35CDF">
              <w:rPr>
                <w:rFonts w:ascii="Arial" w:hAnsi="Arial"/>
                <w:sz w:val="16"/>
                <w:szCs w:val="16"/>
              </w:rPr>
              <w:t>UEs supporting 5G Core and Multi-SIM Reject paging request</w:t>
            </w:r>
          </w:p>
        </w:tc>
      </w:tr>
      <w:tr w:rsidR="00FD7100" w:rsidRPr="00A35CDF" w14:paraId="4B15C7F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C0E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CB017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00496B2"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intra-band contiguous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FD7100" w:rsidRPr="00A35CDF" w14:paraId="76F8A6A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5030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2295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A9BE5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FD7100" w:rsidRPr="00A35CDF" w14:paraId="65996B5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1DA58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46F6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011CAAF"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inter-band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FD7100" w:rsidRPr="00A35CDF" w14:paraId="2AEA14C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B9068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B91C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A535B80" w14:textId="77777777" w:rsidR="00FD7100" w:rsidRPr="00A35CDF" w:rsidRDefault="00FD7100" w:rsidP="003F3EBB">
            <w:pPr>
              <w:rPr>
                <w:rFonts w:ascii="Arial" w:hAnsi="Arial"/>
                <w:sz w:val="16"/>
                <w:szCs w:val="16"/>
              </w:rPr>
            </w:pPr>
            <w:r w:rsidRPr="00A35CDF">
              <w:rPr>
                <w:rFonts w:ascii="Arial" w:hAnsi="Arial"/>
                <w:sz w:val="16"/>
                <w:szCs w:val="16"/>
              </w:rPr>
              <w:t>UEs supporting 5G Core and PEI</w:t>
            </w:r>
          </w:p>
        </w:tc>
      </w:tr>
      <w:tr w:rsidR="00FD7100" w:rsidRPr="00A35CDF" w14:paraId="35DBA30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C7AA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B0AE6"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F8E017A" w14:textId="77777777" w:rsidR="00FD7100" w:rsidRPr="00A35CDF" w:rsidRDefault="00FD7100" w:rsidP="003F3EBB">
            <w:pPr>
              <w:rPr>
                <w:rFonts w:ascii="Arial" w:hAnsi="Arial"/>
                <w:sz w:val="16"/>
                <w:szCs w:val="16"/>
              </w:rPr>
            </w:pPr>
            <w:r w:rsidRPr="00A35CDF">
              <w:rPr>
                <w:rFonts w:ascii="Arial" w:hAnsi="Arial"/>
                <w:sz w:val="16"/>
                <w:szCs w:val="16"/>
              </w:rPr>
              <w:t>UEs supporting 5G Core and PEI and PEIPS</w:t>
            </w:r>
          </w:p>
        </w:tc>
      </w:tr>
      <w:tr w:rsidR="00FD7100" w:rsidRPr="00A35CDF" w14:paraId="27DC385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0AFBC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698A7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F0A44F" w14:textId="77777777" w:rsidR="00FD7100" w:rsidRPr="00A35CDF" w:rsidRDefault="00FD7100" w:rsidP="003F3EBB">
            <w:pPr>
              <w:rPr>
                <w:rFonts w:ascii="Arial" w:hAnsi="Arial"/>
                <w:sz w:val="16"/>
                <w:szCs w:val="16"/>
              </w:rPr>
            </w:pPr>
            <w:r w:rsidRPr="00A35CDF">
              <w:rPr>
                <w:rFonts w:ascii="Arial" w:hAnsi="Arial"/>
                <w:sz w:val="16"/>
                <w:szCs w:val="16"/>
              </w:rPr>
              <w:t>UEs supporting EN-DC and Idle/Inactive Measurements</w:t>
            </w:r>
          </w:p>
        </w:tc>
      </w:tr>
      <w:tr w:rsidR="00FD7100" w:rsidRPr="00A35CDF" w14:paraId="5892A83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9A8E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0D30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F2D513F"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contiguous CA</w:t>
            </w:r>
          </w:p>
        </w:tc>
      </w:tr>
      <w:tr w:rsidR="00FD7100" w:rsidRPr="00A35CDF" w14:paraId="6039FE2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C2704"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1808C"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2D4843"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non-contiguous CA</w:t>
            </w:r>
          </w:p>
        </w:tc>
      </w:tr>
      <w:tr w:rsidR="00FD7100" w:rsidRPr="00A35CDF" w14:paraId="1FE17041"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8A91"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8B970"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9FED294" w14:textId="77777777" w:rsidR="00FD7100" w:rsidRPr="00A35CDF" w:rsidRDefault="00FD7100"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inter-band CA</w:t>
            </w:r>
          </w:p>
        </w:tc>
      </w:tr>
      <w:tr w:rsidR="00FD7100" w:rsidRPr="00A35CDF" w14:paraId="6EF5612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C2417"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213BD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9020E8F" w14:textId="77777777" w:rsidR="00FD7100" w:rsidRPr="00A35CDF" w:rsidRDefault="00FD7100" w:rsidP="003F3EBB">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FD7100" w:rsidRPr="00A35CDF" w14:paraId="162E6C1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D3A3C" w14:textId="77777777" w:rsidR="00FD7100" w:rsidRPr="00A35CDF" w:rsidRDefault="00FD7100" w:rsidP="003F3EBB">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FEFA1" w14:textId="77777777" w:rsidR="00FD7100" w:rsidRPr="00A35CDF" w:rsidRDefault="00FD7100" w:rsidP="003F3EBB">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C28D98B" w14:textId="77777777" w:rsidR="00FD7100" w:rsidRPr="00A35CDF" w:rsidRDefault="00FD7100" w:rsidP="003F3EBB">
            <w:pPr>
              <w:pStyle w:val="TAL"/>
              <w:rPr>
                <w:sz w:val="16"/>
                <w:szCs w:val="16"/>
              </w:rPr>
            </w:pPr>
            <w:r w:rsidRPr="00A35CDF">
              <w:rPr>
                <w:sz w:val="16"/>
                <w:szCs w:val="16"/>
                <w:lang w:eastAsia="zh-CN" w:bidi="ar"/>
              </w:rPr>
              <w:t>UEs supporting 5G Core and NSSRG</w:t>
            </w:r>
          </w:p>
        </w:tc>
      </w:tr>
      <w:tr w:rsidR="00FD7100" w:rsidRPr="00A35CDF" w14:paraId="1220558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63402"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35EF4B"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529DD6C" w14:textId="77777777" w:rsidR="00FD7100" w:rsidRPr="00A35CDF" w:rsidRDefault="00FD7100" w:rsidP="003F3EBB">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FD7100" w:rsidRPr="00A35CDF" w14:paraId="3286880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DAE9F"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A10BC3"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4D1760" w14:textId="77777777" w:rsidR="00FD7100" w:rsidRPr="00A35CDF" w:rsidRDefault="00FD7100" w:rsidP="003F3EBB">
            <w:pPr>
              <w:rPr>
                <w:rFonts w:ascii="Arial" w:hAnsi="Arial"/>
                <w:sz w:val="16"/>
                <w:szCs w:val="16"/>
              </w:rPr>
            </w:pPr>
            <w:r w:rsidRPr="00A35CDF">
              <w:rPr>
                <w:rFonts w:ascii="Arial" w:hAnsi="Arial" w:cs="Arial"/>
                <w:sz w:val="16"/>
                <w:szCs w:val="16"/>
              </w:rPr>
              <w:t>UEs Supporting 2-Step RACH</w:t>
            </w:r>
            <w:r w:rsidRPr="00A35CDF">
              <w:rPr>
                <w:rFonts w:ascii="Arial" w:hAnsi="Arial" w:cs="Arial"/>
                <w:sz w:val="16"/>
                <w:szCs w:val="16"/>
                <w:lang w:eastAsia="zh-CN"/>
              </w:rPr>
              <w:t xml:space="preserve"> and Random access SDT</w:t>
            </w:r>
          </w:p>
        </w:tc>
      </w:tr>
      <w:tr w:rsidR="00FD7100" w:rsidRPr="00A35CDF" w14:paraId="1850F7F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1E542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0536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7DCAFCB"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Random access SDT</w:t>
            </w:r>
          </w:p>
        </w:tc>
      </w:tr>
      <w:tr w:rsidR="00FD7100" w:rsidRPr="00A35CDF" w14:paraId="0A9621A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62DF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5EA8D6" w14:textId="77777777" w:rsidR="00FD7100" w:rsidRDefault="00FD7100"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THEN R ELSE N/A</w:t>
            </w:r>
          </w:p>
          <w:p w14:paraId="6A7FEB7D" w14:textId="77777777" w:rsidR="00FD7100" w:rsidRPr="00D52A66" w:rsidRDefault="00FD7100" w:rsidP="003F3EBB">
            <w:pPr>
              <w:rPr>
                <w:rFonts w:ascii="Arial" w:hAnsi="Arial" w:cs="Arial"/>
                <w:color w:val="FF0000"/>
                <w:sz w:val="16"/>
                <w:szCs w:val="16"/>
                <w:lang w:eastAsia="zh-CN"/>
              </w:rPr>
            </w:pPr>
            <w:r w:rsidRPr="00D52A6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879FAC5" w14:textId="77777777" w:rsidR="00FD7100" w:rsidRPr="00A35CDF" w:rsidRDefault="00FD7100"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p>
        </w:tc>
      </w:tr>
      <w:tr w:rsidR="00FD7100" w:rsidRPr="00A35CDF" w14:paraId="63E2D14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68F9D"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0427D" w14:textId="77777777" w:rsidR="00FD7100" w:rsidRPr="00A35CDF" w:rsidRDefault="00FD7100"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D3A80D" w14:textId="77777777" w:rsidR="00FD7100" w:rsidRPr="00A35CDF" w:rsidRDefault="00FD7100"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r w:rsidRPr="00A35CDF">
              <w:rPr>
                <w:rFonts w:ascii="Arial" w:hAnsi="Arial" w:cs="Arial"/>
                <w:sz w:val="16"/>
                <w:szCs w:val="16"/>
              </w:rPr>
              <w:t xml:space="preserve"> and steering of roaming connected mode control information</w:t>
            </w:r>
          </w:p>
        </w:tc>
      </w:tr>
      <w:tr w:rsidR="00FD7100" w:rsidRPr="00A35CDF" w14:paraId="2664C40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2EFAE"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18EC0" w14:textId="77777777" w:rsidR="00FD7100" w:rsidRPr="00A35CDF" w:rsidRDefault="00FD7100" w:rsidP="003F3EBB">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13E197D" w14:textId="77777777" w:rsidR="00FD7100" w:rsidRPr="00A35CDF" w:rsidRDefault="00FD7100" w:rsidP="003F3EBB">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FD7100" w:rsidRPr="00A35CDF" w14:paraId="49248AE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0FE70" w14:textId="77777777" w:rsidR="00FD7100" w:rsidRPr="00A35CDF" w:rsidRDefault="00FD7100" w:rsidP="003F3EBB">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EDC383" w14:textId="77777777" w:rsidR="00FD7100" w:rsidRPr="00A35CDF" w:rsidRDefault="00FD7100" w:rsidP="003F3EBB">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C72549A" w14:textId="77777777" w:rsidR="00FD7100" w:rsidRPr="00A35CDF" w:rsidRDefault="00FD7100" w:rsidP="003F3EBB">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FD7100" w:rsidRPr="00A35CDF" w14:paraId="298F87D1"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0F285"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9499C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EDD443D" w14:textId="77777777" w:rsidR="00FD7100" w:rsidRPr="00A35CDF" w:rsidRDefault="00FD7100" w:rsidP="003F3EBB">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FD7100" w:rsidRPr="00A35CDF" w14:paraId="0B8912F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5A247D"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366E6E"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E375372" w14:textId="77777777" w:rsidR="00FD7100" w:rsidRPr="00A35CDF" w:rsidRDefault="00FD7100" w:rsidP="003F3EBB">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FD7100" w:rsidRPr="00A35CDF" w14:paraId="102E9C8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912FA"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49CFB9" w14:textId="77777777" w:rsidR="00FD7100" w:rsidRPr="00A35CDF" w:rsidRDefault="00FD7100" w:rsidP="003F3EBB">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BB2A9F2" w14:textId="77777777" w:rsidR="00FD7100" w:rsidRPr="00A35CDF" w:rsidRDefault="00FD7100" w:rsidP="003F3EBB">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FD7100" w:rsidRPr="00A35CDF" w14:paraId="48F66C6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7CB5F" w14:textId="77777777" w:rsidR="00FD7100" w:rsidRPr="00A35CDF" w:rsidRDefault="00FD7100" w:rsidP="003F3EBB">
            <w:pPr>
              <w:pStyle w:val="TAL"/>
              <w:rPr>
                <w:rFonts w:cs="Arial"/>
                <w:sz w:val="16"/>
                <w:szCs w:val="16"/>
                <w:lang w:eastAsia="zh-CN"/>
              </w:rPr>
            </w:pPr>
            <w:r w:rsidRPr="00A35CDF">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1DDAA" w14:textId="77777777" w:rsidR="00FD7100" w:rsidRPr="00A35CDF" w:rsidRDefault="00FD7100" w:rsidP="003F3EBB">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1C103" w14:textId="77777777" w:rsidR="00FD7100" w:rsidRPr="00A35CDF" w:rsidRDefault="00FD7100" w:rsidP="003F3EBB">
            <w:pPr>
              <w:pStyle w:val="TAL"/>
              <w:rPr>
                <w:sz w:val="16"/>
                <w:szCs w:val="16"/>
              </w:rPr>
            </w:pPr>
            <w:r w:rsidRPr="00A35CDF">
              <w:rPr>
                <w:sz w:val="16"/>
                <w:szCs w:val="16"/>
              </w:rPr>
              <w:t>UEs supporting 5G Core and slice based cell reselection</w:t>
            </w:r>
          </w:p>
        </w:tc>
      </w:tr>
      <w:tr w:rsidR="00FD7100" w:rsidRPr="00A35CDF" w14:paraId="359B4F4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97CDE"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281521"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F93F1" w14:textId="77777777" w:rsidR="00FD7100" w:rsidRPr="00A35CDF" w:rsidRDefault="00FD7100" w:rsidP="003F3EBB">
            <w:pPr>
              <w:pStyle w:val="TAL"/>
              <w:rPr>
                <w:sz w:val="16"/>
                <w:szCs w:val="16"/>
              </w:rPr>
            </w:pPr>
            <w:r w:rsidRPr="00A35CDF">
              <w:rPr>
                <w:color w:val="000000"/>
                <w:sz w:val="16"/>
                <w:szCs w:val="16"/>
              </w:rPr>
              <w:t>UEs supporting 5G Core</w:t>
            </w:r>
            <w:r w:rsidRPr="00A35CDF">
              <w:rPr>
                <w:sz w:val="16"/>
                <w:szCs w:val="16"/>
              </w:rPr>
              <w:t xml:space="preserve"> and RRC_INACTIVE and slice based cell reselection</w:t>
            </w:r>
          </w:p>
        </w:tc>
      </w:tr>
      <w:tr w:rsidR="00FD7100" w:rsidRPr="00A35CDF" w14:paraId="0ABCA9F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C4E20" w14:textId="77777777" w:rsidR="00FD7100" w:rsidRPr="00A35CDF" w:rsidRDefault="00FD7100" w:rsidP="003F3EBB">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DEF79"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28EA99" w14:textId="77777777" w:rsidR="00FD7100" w:rsidRPr="00A35CDF" w:rsidRDefault="00FD7100" w:rsidP="003F3EBB">
            <w:pPr>
              <w:pStyle w:val="TAL"/>
              <w:rPr>
                <w:color w:val="000000"/>
                <w:sz w:val="16"/>
                <w:szCs w:val="16"/>
              </w:rPr>
            </w:pPr>
            <w:r w:rsidRPr="00A35CDF">
              <w:rPr>
                <w:sz w:val="16"/>
                <w:szCs w:val="16"/>
              </w:rPr>
              <w:t>UEs supporting 5G Core and Multi-SIM N1 NAS signalling connection release</w:t>
            </w:r>
          </w:p>
        </w:tc>
      </w:tr>
      <w:tr w:rsidR="00FD7100" w:rsidRPr="00A35CDF" w14:paraId="7D1DF3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0BC3A"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1B498"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9F58D" w14:textId="77777777" w:rsidR="00FD7100" w:rsidRPr="00A35CDF" w:rsidRDefault="00FD7100" w:rsidP="003F3EBB">
            <w:pPr>
              <w:pStyle w:val="TAL"/>
              <w:rPr>
                <w:sz w:val="16"/>
                <w:szCs w:val="16"/>
              </w:rPr>
            </w:pPr>
            <w:r w:rsidRPr="00A35CDF">
              <w:rPr>
                <w:sz w:val="16"/>
                <w:szCs w:val="16"/>
              </w:rPr>
              <w:t>UEs supporting 5G Core and EN-DC with NR shared spectrum channel access and UL LBT Failure Detection and Recovery</w:t>
            </w:r>
          </w:p>
        </w:tc>
      </w:tr>
      <w:tr w:rsidR="00FD7100" w:rsidRPr="00A35CDF" w14:paraId="7C0449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27196"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C2F6E"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6461AF" w14:textId="77777777" w:rsidR="00FD7100" w:rsidRPr="00A35CDF" w:rsidRDefault="00FD7100" w:rsidP="003F3EBB">
            <w:pPr>
              <w:pStyle w:val="TAL"/>
              <w:rPr>
                <w:sz w:val="16"/>
                <w:szCs w:val="16"/>
              </w:rPr>
            </w:pPr>
            <w:r w:rsidRPr="00A35CDF">
              <w:rPr>
                <w:sz w:val="16"/>
                <w:szCs w:val="16"/>
              </w:rPr>
              <w:t>UEs supporting 5G Core and NR-DC with NR shared spectrum channel access and UL LBT Failure Detection and Recovery</w:t>
            </w:r>
          </w:p>
        </w:tc>
      </w:tr>
      <w:tr w:rsidR="00FD7100" w:rsidRPr="00A35CDF" w14:paraId="2F4ED1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51F67"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29AA5"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5378D2" w14:textId="77777777" w:rsidR="00FD7100" w:rsidRPr="00A35CDF" w:rsidRDefault="00FD7100" w:rsidP="003F3EBB">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FD7100" w:rsidRPr="00A35CDF" w14:paraId="7BC5583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CFAFD1" w14:textId="77777777" w:rsidR="00FD7100" w:rsidRPr="00A35CDF" w:rsidRDefault="00FD7100" w:rsidP="003F3EBB">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98E56E" w14:textId="77777777" w:rsidR="00FD7100" w:rsidRPr="00A35CDF" w:rsidRDefault="00FD7100" w:rsidP="003F3EBB">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67438" w14:textId="77777777" w:rsidR="00FD7100" w:rsidRPr="00A35CDF" w:rsidRDefault="00FD7100" w:rsidP="003F3EBB">
            <w:pPr>
              <w:pStyle w:val="Normal1"/>
            </w:pPr>
            <w:r w:rsidRPr="00A35CDF">
              <w:rPr>
                <w:rFonts w:ascii="Arial" w:hAnsi="Arial" w:cs="Arial"/>
                <w:bCs/>
                <w:sz w:val="16"/>
                <w:szCs w:val="16"/>
              </w:rPr>
              <w:t>UEs supporting 5G Core and MUSIM gap feature.</w:t>
            </w:r>
          </w:p>
        </w:tc>
      </w:tr>
      <w:tr w:rsidR="00FD7100" w:rsidRPr="00A35CDF" w14:paraId="5910E5E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627F2" w14:textId="77777777" w:rsidR="00FD7100" w:rsidRPr="00A35CDF" w:rsidRDefault="00FD7100" w:rsidP="003F3EBB">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75365" w14:textId="77777777" w:rsidR="00FD7100" w:rsidRPr="00A35CDF" w:rsidRDefault="00FD7100" w:rsidP="003F3EBB">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7136B" w14:textId="77777777" w:rsidR="00FD7100" w:rsidRPr="00A35CDF" w:rsidRDefault="00FD7100" w:rsidP="003F3EBB">
            <w:pPr>
              <w:pStyle w:val="Normal1"/>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FD7100" w:rsidRPr="00A35CDF" w14:paraId="763068E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FEC29" w14:textId="77777777" w:rsidR="00FD7100" w:rsidRPr="00A35CDF" w:rsidRDefault="00FD7100" w:rsidP="003F3EBB">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23D1AA"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F2878" w14:textId="77777777" w:rsidR="00FD7100" w:rsidRPr="00A35CDF" w:rsidRDefault="00FD7100" w:rsidP="003F3EBB">
            <w:pPr>
              <w:pStyle w:val="Normal1"/>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FD7100" w:rsidRPr="00A35CDF" w14:paraId="452F60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50936"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F2560"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995AA" w14:textId="77777777" w:rsidR="00FD7100" w:rsidRPr="00A35CDF" w:rsidRDefault="00FD7100" w:rsidP="003F3EBB">
            <w:pPr>
              <w:pStyle w:val="Normal1"/>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FD7100" w:rsidRPr="00A35CDF" w14:paraId="087C467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9C45A8" w14:textId="77777777" w:rsidR="00FD7100" w:rsidRPr="00A35CDF" w:rsidRDefault="00FD7100" w:rsidP="003F3EBB">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90717" w14:textId="77777777" w:rsidR="00FD7100" w:rsidRPr="00A35CDF" w:rsidRDefault="00FD7100" w:rsidP="003F3EBB">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01B4A8" w14:textId="77777777" w:rsidR="00FD7100" w:rsidRPr="00A35CDF" w:rsidRDefault="00FD7100" w:rsidP="003F3EBB">
            <w:pPr>
              <w:pStyle w:val="Normal1"/>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FD7100" w:rsidRPr="00A35CDF" w14:paraId="3AEE6A6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7BD8A" w14:textId="77777777" w:rsidR="00FD7100" w:rsidRPr="00A35CDF" w:rsidRDefault="00FD7100" w:rsidP="003F3EBB">
            <w:pPr>
              <w:pStyle w:val="TAL"/>
              <w:rPr>
                <w:rFonts w:cs="Arial"/>
                <w:sz w:val="16"/>
                <w:szCs w:val="16"/>
                <w:lang w:eastAsia="zh-CN"/>
              </w:rPr>
            </w:pPr>
            <w:r w:rsidRPr="00A35CDF">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F121B" w14:textId="77777777" w:rsidR="00FD7100" w:rsidRPr="00A35CDF" w:rsidRDefault="00FD7100" w:rsidP="003F3EBB">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064768" w14:textId="77777777" w:rsidR="00FD7100" w:rsidRPr="00A35CDF" w:rsidRDefault="00FD7100" w:rsidP="003F3EBB">
            <w:pPr>
              <w:pStyle w:val="Normal1"/>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FD7100" w:rsidRPr="00A35CDF" w14:paraId="29ED312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5A4FF" w14:textId="77777777" w:rsidR="00FD7100" w:rsidRPr="00A35CDF" w:rsidRDefault="00FD7100" w:rsidP="003F3EBB">
            <w:pPr>
              <w:pStyle w:val="TAL"/>
              <w:rPr>
                <w:rFonts w:cs="Arial"/>
                <w:sz w:val="16"/>
                <w:szCs w:val="16"/>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47BCD4" w14:textId="77777777" w:rsidR="00FD7100" w:rsidRPr="00A35CDF" w:rsidRDefault="00FD7100" w:rsidP="003F3EBB">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23E3F7" w14:textId="77777777" w:rsidR="00FD7100" w:rsidRPr="00A35CDF" w:rsidRDefault="00FD7100"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FD7100" w:rsidRPr="00A35CDF" w14:paraId="242F2A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8293E3" w14:textId="77777777" w:rsidR="00FD7100" w:rsidRPr="00A35CDF" w:rsidRDefault="00FD7100" w:rsidP="003F3EBB">
            <w:pPr>
              <w:pStyle w:val="TAL"/>
              <w:rPr>
                <w:rFonts w:cs="Arial"/>
                <w:sz w:val="16"/>
                <w:szCs w:val="16"/>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01739" w14:textId="77777777" w:rsidR="00FD7100" w:rsidRPr="00A35CDF" w:rsidRDefault="00FD7100" w:rsidP="003F3EBB">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7C28C" w14:textId="77777777" w:rsidR="00FD7100" w:rsidRPr="00A35CDF" w:rsidRDefault="00FD7100"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FD7100" w:rsidRPr="00A35CDF" w14:paraId="1CC58DF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8D96C" w14:textId="77777777" w:rsidR="00FD7100" w:rsidRPr="00A35CDF" w:rsidRDefault="00FD7100" w:rsidP="003F3EBB">
            <w:pPr>
              <w:pStyle w:val="TAL"/>
              <w:rPr>
                <w:rFonts w:cs="Arial"/>
                <w:sz w:val="16"/>
                <w:szCs w:val="16"/>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39E171" w14:textId="77777777" w:rsidR="00FD7100" w:rsidRPr="00A35CDF" w:rsidRDefault="00FD7100" w:rsidP="003F3EBB">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8AAAC2" w14:textId="77777777" w:rsidR="00FD7100" w:rsidRPr="00A35CDF" w:rsidRDefault="00FD7100"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FD7100" w:rsidRPr="00A35CDF" w14:paraId="407FC2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362F8" w14:textId="77777777" w:rsidR="00FD7100" w:rsidRPr="00A35CDF" w:rsidRDefault="00FD7100" w:rsidP="003F3EBB">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89DB5" w14:textId="77777777" w:rsidR="00FD7100" w:rsidRPr="00A35CDF" w:rsidRDefault="00FD7100" w:rsidP="003F3EBB">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A70BE2" w14:textId="77777777" w:rsidR="00FD7100" w:rsidRPr="00A35CDF" w:rsidRDefault="00FD7100" w:rsidP="003F3EBB">
            <w:pPr>
              <w:pStyle w:val="TAL"/>
              <w:rPr>
                <w:sz w:val="16"/>
                <w:szCs w:val="16"/>
              </w:rPr>
            </w:pPr>
            <w:r w:rsidRPr="00A35CDF">
              <w:rPr>
                <w:sz w:val="16"/>
                <w:szCs w:val="16"/>
              </w:rPr>
              <w:t>UEs supporting NE-DC and RRC_INACTIVE and (re-)configuration of an SCG during the resume procedure.</w:t>
            </w:r>
          </w:p>
        </w:tc>
      </w:tr>
      <w:tr w:rsidR="00FD7100" w:rsidRPr="00A35CDF" w14:paraId="3E5A49E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5F889" w14:textId="77777777" w:rsidR="00FD7100" w:rsidRPr="00A35CDF" w:rsidRDefault="00FD7100" w:rsidP="003F3EBB">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FC4B9A" w14:textId="77777777" w:rsidR="00FD7100" w:rsidRPr="00A35CDF" w:rsidRDefault="00FD7100" w:rsidP="003F3EBB">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ED36C1" w14:textId="77777777" w:rsidR="00FD7100" w:rsidRPr="00A35CDF" w:rsidRDefault="00FD7100" w:rsidP="003F3EBB">
            <w:pPr>
              <w:pStyle w:val="TAL"/>
              <w:rPr>
                <w:sz w:val="16"/>
                <w:szCs w:val="16"/>
              </w:rPr>
            </w:pPr>
            <w:r w:rsidRPr="00A35CDF">
              <w:rPr>
                <w:sz w:val="16"/>
                <w:szCs w:val="16"/>
              </w:rPr>
              <w:t>UEs supporting services with survival time and NR-DC and PDCP-duplication over split DRB</w:t>
            </w:r>
          </w:p>
        </w:tc>
      </w:tr>
      <w:tr w:rsidR="00FD7100" w:rsidRPr="00A35CDF" w14:paraId="3C32507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10652" w14:textId="77777777" w:rsidR="00FD7100" w:rsidRPr="00A35CDF" w:rsidRDefault="00FD7100" w:rsidP="003F3EBB">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EC3980" w14:textId="77777777" w:rsidR="00FD7100" w:rsidRPr="00A35CDF" w:rsidRDefault="00FD7100" w:rsidP="003F3EBB">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6C8CF" w14:textId="77777777" w:rsidR="00FD7100" w:rsidRPr="00A35CDF" w:rsidRDefault="00FD7100" w:rsidP="003F3EBB">
            <w:pPr>
              <w:pStyle w:val="TAL"/>
              <w:rPr>
                <w:sz w:val="16"/>
                <w:szCs w:val="16"/>
              </w:rPr>
            </w:pPr>
            <w:r w:rsidRPr="00A35CDF">
              <w:rPr>
                <w:sz w:val="16"/>
                <w:szCs w:val="16"/>
              </w:rPr>
              <w:t>UEs supporting services with survival time and intra-band contiguous CA and CA-based PDCP duplication over MCG or SCG DRB</w:t>
            </w:r>
          </w:p>
        </w:tc>
      </w:tr>
      <w:tr w:rsidR="00FD7100" w:rsidRPr="00A35CDF" w14:paraId="55361B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6BA74" w14:textId="77777777" w:rsidR="00FD7100" w:rsidRPr="00A35CDF" w:rsidRDefault="00FD7100" w:rsidP="003F3EBB">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BEC53" w14:textId="77777777" w:rsidR="00FD7100" w:rsidRPr="00A35CDF" w:rsidRDefault="00FD7100" w:rsidP="003F3EBB">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56137A" w14:textId="77777777" w:rsidR="00FD7100" w:rsidRPr="00A35CDF" w:rsidRDefault="00FD7100" w:rsidP="003F3EBB">
            <w:pPr>
              <w:pStyle w:val="TAL"/>
              <w:rPr>
                <w:sz w:val="16"/>
                <w:szCs w:val="16"/>
              </w:rPr>
            </w:pPr>
            <w:r w:rsidRPr="00A35CDF">
              <w:rPr>
                <w:sz w:val="16"/>
                <w:szCs w:val="16"/>
              </w:rPr>
              <w:t>UEs supporting services with survival time and intra-band non-contiguous CA and CA-based PDCP duplication over MCG or SCG DRB</w:t>
            </w:r>
          </w:p>
        </w:tc>
      </w:tr>
      <w:tr w:rsidR="00FD7100" w:rsidRPr="00A35CDF" w14:paraId="65F1144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03BA0" w14:textId="77777777" w:rsidR="00FD7100" w:rsidRPr="00A35CDF" w:rsidRDefault="00FD7100" w:rsidP="003F3EBB">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C2E10" w14:textId="77777777" w:rsidR="00FD7100" w:rsidRPr="00A35CDF" w:rsidRDefault="00FD7100" w:rsidP="003F3EBB">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FD37C" w14:textId="77777777" w:rsidR="00FD7100" w:rsidRPr="00A35CDF" w:rsidRDefault="00FD7100" w:rsidP="003F3EBB">
            <w:pPr>
              <w:pStyle w:val="TAL"/>
              <w:rPr>
                <w:sz w:val="16"/>
                <w:szCs w:val="16"/>
              </w:rPr>
            </w:pPr>
            <w:r w:rsidRPr="00A35CDF">
              <w:rPr>
                <w:sz w:val="16"/>
                <w:szCs w:val="16"/>
              </w:rPr>
              <w:t>UEs supporting services with survival time and inter-band CA and CA-based PDCP duplication over MCG or SCG DRB</w:t>
            </w:r>
          </w:p>
        </w:tc>
      </w:tr>
      <w:tr w:rsidR="00FD7100" w:rsidRPr="00A35CDF" w14:paraId="44A3D74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519DA" w14:textId="77777777" w:rsidR="00FD7100" w:rsidRPr="00A35CDF" w:rsidRDefault="00FD7100" w:rsidP="003F3EBB">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DA367" w14:textId="77777777" w:rsidR="00FD7100" w:rsidRPr="00A35CDF" w:rsidRDefault="00FD7100" w:rsidP="003F3EBB">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6CC7" w14:textId="77777777" w:rsidR="00FD7100" w:rsidRPr="00A35CDF" w:rsidRDefault="00FD7100" w:rsidP="003F3EBB">
            <w:pPr>
              <w:pStyle w:val="TAL"/>
              <w:rPr>
                <w:sz w:val="16"/>
                <w:szCs w:val="16"/>
              </w:rPr>
            </w:pPr>
            <w:r w:rsidRPr="00A35CDF">
              <w:rPr>
                <w:sz w:val="16"/>
                <w:szCs w:val="16"/>
              </w:rPr>
              <w:t>UEs supporting 5GS and E-UTRA and NSSRG and UE supporting extended rejected NSSAI.</w:t>
            </w:r>
          </w:p>
        </w:tc>
      </w:tr>
      <w:tr w:rsidR="00FD7100" w:rsidRPr="00A35CDF" w14:paraId="0E6D366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66F1F" w14:textId="77777777" w:rsidR="00FD7100" w:rsidRPr="00A35CDF" w:rsidRDefault="00FD7100" w:rsidP="003F3EBB">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61D82C" w14:textId="77777777" w:rsidR="00FD7100" w:rsidRPr="00A35CDF" w:rsidRDefault="00FD7100" w:rsidP="003F3EBB">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ED6A4" w14:textId="77777777" w:rsidR="00FD7100" w:rsidRPr="00A35CDF" w:rsidRDefault="00FD7100" w:rsidP="003F3EBB">
            <w:pPr>
              <w:pStyle w:val="TAL"/>
              <w:rPr>
                <w:sz w:val="16"/>
                <w:szCs w:val="16"/>
              </w:rPr>
            </w:pPr>
            <w:r w:rsidRPr="00A35CDF">
              <w:rPr>
                <w:sz w:val="16"/>
                <w:szCs w:val="16"/>
              </w:rPr>
              <w:t>UEs supporting 5G Core and additional UE-requested PDU establishment and emergency services in NR connected to 5GCN</w:t>
            </w:r>
          </w:p>
        </w:tc>
      </w:tr>
      <w:tr w:rsidR="00FD7100" w:rsidRPr="00A35CDF" w14:paraId="4D28794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E0689" w14:textId="77777777" w:rsidR="00FD7100" w:rsidRPr="00A35CDF" w:rsidRDefault="00FD7100" w:rsidP="003F3EBB">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D70D1" w14:textId="77777777" w:rsidR="00FD7100" w:rsidRPr="00A35CDF" w:rsidRDefault="00FD7100" w:rsidP="003F3EBB">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3DBA80" w14:textId="77777777" w:rsidR="00FD7100" w:rsidRPr="00A35CDF" w:rsidRDefault="00FD7100" w:rsidP="003F3EBB">
            <w:pPr>
              <w:pStyle w:val="TAL"/>
              <w:rPr>
                <w:sz w:val="16"/>
                <w:szCs w:val="16"/>
              </w:rPr>
            </w:pPr>
            <w:r w:rsidRPr="00A35CDF">
              <w:rPr>
                <w:sz w:val="16"/>
                <w:szCs w:val="16"/>
              </w:rPr>
              <w:t>UEs supporting slice-based RACH partitioning and slice-based RACH prioritisation</w:t>
            </w:r>
          </w:p>
        </w:tc>
      </w:tr>
      <w:tr w:rsidR="00FD7100" w:rsidRPr="00A35CDF" w14:paraId="27E04F0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2650" w14:textId="77777777" w:rsidR="00FD7100" w:rsidRPr="00A35CDF" w:rsidRDefault="00FD7100" w:rsidP="003F3EBB">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48C66" w14:textId="77777777" w:rsidR="00FD7100" w:rsidRPr="00A35CDF" w:rsidRDefault="00FD7100" w:rsidP="003F3EBB">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B0DE2" w14:textId="77777777" w:rsidR="00FD7100" w:rsidRPr="00A35CDF" w:rsidRDefault="00FD7100" w:rsidP="003F3EBB">
            <w:pPr>
              <w:pStyle w:val="TAL"/>
              <w:rPr>
                <w:sz w:val="16"/>
                <w:szCs w:val="16"/>
              </w:rPr>
            </w:pPr>
            <w:r w:rsidRPr="00A35CDF">
              <w:rPr>
                <w:sz w:val="16"/>
                <w:szCs w:val="16"/>
              </w:rPr>
              <w:t>UEs supporting slice-based RACH partitioning, slice-based RACH prioritisation and RACH prioritisation for Access Identity 1</w:t>
            </w:r>
          </w:p>
        </w:tc>
      </w:tr>
      <w:tr w:rsidR="00FD7100" w:rsidRPr="00A35CDF" w14:paraId="7004604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379CE" w14:textId="77777777" w:rsidR="00FD7100" w:rsidRPr="00A35CDF" w:rsidRDefault="00FD7100" w:rsidP="003F3EBB">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A4C6A1" w14:textId="77777777" w:rsidR="00FD7100" w:rsidRPr="00A35CDF" w:rsidRDefault="00FD7100" w:rsidP="003F3EBB">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4CC75" w14:textId="77777777" w:rsidR="00FD7100" w:rsidRPr="00A35CDF" w:rsidRDefault="00FD7100" w:rsidP="003F3EBB">
            <w:pPr>
              <w:pStyle w:val="TAL"/>
              <w:rPr>
                <w:sz w:val="16"/>
                <w:szCs w:val="16"/>
              </w:rPr>
            </w:pPr>
            <w:r w:rsidRPr="00A35CDF">
              <w:rPr>
                <w:sz w:val="16"/>
                <w:szCs w:val="16"/>
              </w:rPr>
              <w:t>UEs supporting 2-Step RACH, slice-based RACH partitioning and slice-based RACH prioritisation</w:t>
            </w:r>
          </w:p>
        </w:tc>
      </w:tr>
      <w:tr w:rsidR="00FD7100" w:rsidRPr="00A35CDF" w14:paraId="76575DE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F1B80" w14:textId="77777777" w:rsidR="00FD7100" w:rsidRPr="00A35CDF" w:rsidRDefault="00FD7100" w:rsidP="003F3EBB">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FEF0D0" w14:textId="77777777" w:rsidR="00FD7100" w:rsidRPr="00A35CDF" w:rsidRDefault="00FD7100" w:rsidP="003F3EBB">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94A62" w14:textId="77777777" w:rsidR="00FD7100" w:rsidRPr="00A35CDF" w:rsidRDefault="00FD7100" w:rsidP="003F3EBB">
            <w:pPr>
              <w:pStyle w:val="TAL"/>
              <w:rPr>
                <w:sz w:val="16"/>
                <w:szCs w:val="16"/>
              </w:rPr>
            </w:pPr>
            <w:r w:rsidRPr="00A35CDF">
              <w:rPr>
                <w:sz w:val="16"/>
                <w:szCs w:val="16"/>
              </w:rPr>
              <w:t>UEs supporting 2-Step RACH, slice-based RACH partitioning, slice-based RACH prioritisation and RACH prioritisation for Access Identity 1</w:t>
            </w:r>
          </w:p>
        </w:tc>
      </w:tr>
      <w:tr w:rsidR="00FD7100" w:rsidRPr="00A35CDF" w14:paraId="671BA10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B95722" w14:textId="77777777" w:rsidR="00FD7100" w:rsidRPr="00A35CDF" w:rsidRDefault="00FD7100" w:rsidP="003F3EBB">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07776" w14:textId="77777777" w:rsidR="00FD7100" w:rsidRPr="00A35CDF" w:rsidRDefault="00FD7100" w:rsidP="003F3EBB">
            <w:pPr>
              <w:pStyle w:val="TAL"/>
              <w:rPr>
                <w:sz w:val="16"/>
                <w:szCs w:val="16"/>
              </w:rPr>
            </w:pPr>
            <w:r w:rsidRPr="00A35CDF">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03C7F9" w14:textId="77777777" w:rsidR="00FD7100" w:rsidRPr="00A35CDF" w:rsidRDefault="00FD7100" w:rsidP="003F3EBB">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FD7100" w:rsidRPr="00A35CDF" w14:paraId="6BA8457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E6AD5" w14:textId="77777777" w:rsidR="00FD7100" w:rsidRPr="00A35CDF" w:rsidRDefault="00FD7100" w:rsidP="003F3EBB">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553191" w14:textId="77777777" w:rsidR="00FD7100" w:rsidRPr="00A35CDF" w:rsidRDefault="00FD7100" w:rsidP="003F3EBB">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B4663" w14:textId="77777777" w:rsidR="00FD7100" w:rsidRPr="00A35CDF" w:rsidRDefault="00FD7100" w:rsidP="003F3EBB">
            <w:pPr>
              <w:pStyle w:val="TAL"/>
              <w:rPr>
                <w:sz w:val="16"/>
                <w:szCs w:val="16"/>
              </w:rPr>
            </w:pPr>
            <w:r w:rsidRPr="00A35CDF">
              <w:rPr>
                <w:sz w:val="16"/>
                <w:szCs w:val="16"/>
              </w:rPr>
              <w:t>UEs supporting 5G core and logged measurements in RRC_IDLE and RRC_INACTIVE and early measurements</w:t>
            </w:r>
          </w:p>
        </w:tc>
      </w:tr>
      <w:tr w:rsidR="00FD7100" w:rsidRPr="00A35CDF" w14:paraId="39F5F9F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CD518" w14:textId="77777777" w:rsidR="00FD7100" w:rsidRPr="00A35CDF" w:rsidRDefault="00FD7100" w:rsidP="003F3EBB">
            <w:pPr>
              <w:pStyle w:val="TAL"/>
              <w:rPr>
                <w:sz w:val="16"/>
                <w:szCs w:val="16"/>
              </w:rPr>
            </w:pPr>
            <w:r w:rsidRPr="00A35CDF">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7D9DB" w14:textId="77777777" w:rsidR="00FD7100" w:rsidRPr="00A35CDF" w:rsidRDefault="00FD7100" w:rsidP="003F3EBB">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3D5BC2" w14:textId="77777777" w:rsidR="00FD7100" w:rsidRPr="00A35CDF" w:rsidRDefault="00FD7100" w:rsidP="003F3EBB">
            <w:pPr>
              <w:pStyle w:val="TAL"/>
              <w:rPr>
                <w:sz w:val="16"/>
                <w:szCs w:val="16"/>
              </w:rPr>
            </w:pPr>
            <w:r w:rsidRPr="00A35CDF">
              <w:rPr>
                <w:sz w:val="16"/>
                <w:szCs w:val="16"/>
              </w:rPr>
              <w:t xml:space="preserve">UEs supporting NE-DC and SFTD measurement between NR </w:t>
            </w:r>
            <w:proofErr w:type="spellStart"/>
            <w:r w:rsidRPr="00A35CDF">
              <w:rPr>
                <w:sz w:val="16"/>
                <w:szCs w:val="16"/>
              </w:rPr>
              <w:t>PCell</w:t>
            </w:r>
            <w:proofErr w:type="spellEnd"/>
            <w:r w:rsidRPr="00A35CDF">
              <w:rPr>
                <w:sz w:val="16"/>
                <w:szCs w:val="16"/>
              </w:rPr>
              <w:t xml:space="preserve"> and E-UTRA </w:t>
            </w:r>
            <w:proofErr w:type="spellStart"/>
            <w:r w:rsidRPr="00A35CDF">
              <w:rPr>
                <w:sz w:val="16"/>
                <w:szCs w:val="16"/>
              </w:rPr>
              <w:t>PSCell</w:t>
            </w:r>
            <w:proofErr w:type="spellEnd"/>
          </w:p>
        </w:tc>
      </w:tr>
      <w:tr w:rsidR="00FD7100" w:rsidRPr="00A35CDF" w14:paraId="1D94EE3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3666D" w14:textId="77777777" w:rsidR="00FD7100" w:rsidRPr="00A35CDF" w:rsidRDefault="00FD7100" w:rsidP="003F3EBB">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FD3A70" w14:textId="77777777" w:rsidR="00FD7100" w:rsidRPr="00A35CDF" w:rsidRDefault="00FD7100" w:rsidP="003F3EBB">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B7C888" w14:textId="77777777" w:rsidR="00FD7100" w:rsidRPr="00A35CDF" w:rsidRDefault="00FD7100" w:rsidP="003F3EBB">
            <w:pPr>
              <w:pStyle w:val="TAL"/>
              <w:rPr>
                <w:sz w:val="16"/>
                <w:szCs w:val="16"/>
              </w:rPr>
            </w:pPr>
            <w:r w:rsidRPr="00A35CDF">
              <w:rPr>
                <w:sz w:val="16"/>
                <w:szCs w:val="16"/>
              </w:rPr>
              <w:t>UEs supporting 5G Core and SDT via Configured Grant Type 1 in RRC_INACTIVE state</w:t>
            </w:r>
          </w:p>
        </w:tc>
      </w:tr>
      <w:tr w:rsidR="00FD7100" w:rsidRPr="00A35CDF" w14:paraId="437F2C8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266AD" w14:textId="77777777" w:rsidR="00FD7100" w:rsidRPr="00A35CDF" w:rsidRDefault="00FD7100" w:rsidP="003F3EBB">
            <w:pPr>
              <w:pStyle w:val="TAL"/>
              <w:rPr>
                <w:sz w:val="16"/>
                <w:szCs w:val="16"/>
              </w:rPr>
            </w:pPr>
            <w:r w:rsidRPr="00A35CDF">
              <w:rPr>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A9E061" w14:textId="77777777" w:rsidR="00FD7100" w:rsidRDefault="00FD7100" w:rsidP="003F3EBB">
            <w:pPr>
              <w:pStyle w:val="TAL"/>
              <w:rPr>
                <w:sz w:val="16"/>
                <w:szCs w:val="16"/>
              </w:rPr>
            </w:pPr>
            <w:r w:rsidRPr="00A35CDF">
              <w:rPr>
                <w:sz w:val="16"/>
                <w:szCs w:val="16"/>
              </w:rPr>
              <w:t>IF A.4.1-5/1 AND A.4.4-1/15 AND A.4.4-1/16 THEN R ELSE N/A</w:t>
            </w:r>
          </w:p>
          <w:p w14:paraId="5E11A182" w14:textId="77777777" w:rsidR="00FD7100" w:rsidRPr="00A35CDF" w:rsidRDefault="00FD7100" w:rsidP="003F3EBB">
            <w:pPr>
              <w:pStyle w:val="TAL"/>
              <w:rPr>
                <w:sz w:val="16"/>
                <w:szCs w:val="16"/>
              </w:rPr>
            </w:pPr>
            <w:r w:rsidRPr="00D52A66">
              <w:rPr>
                <w:rFonts w:eastAsia="MS Mincho"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6DE1E0" w14:textId="77777777" w:rsidR="00FD7100" w:rsidRPr="00A35CDF" w:rsidRDefault="00FD7100" w:rsidP="003F3EBB">
            <w:pPr>
              <w:pStyle w:val="TAL"/>
              <w:rPr>
                <w:sz w:val="16"/>
                <w:szCs w:val="16"/>
              </w:rPr>
            </w:pPr>
            <w:r w:rsidRPr="00A35CDF">
              <w:rPr>
                <w:sz w:val="16"/>
                <w:szCs w:val="16"/>
              </w:rPr>
              <w:t>UEs supporting 5G Core and SRB SDT and SDT via Configured Grant Type 1 in RRC_INACTIVE state</w:t>
            </w:r>
          </w:p>
        </w:tc>
      </w:tr>
      <w:tr w:rsidR="00FD7100" w:rsidRPr="00A35CDF" w14:paraId="2F231B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D5028" w14:textId="77777777" w:rsidR="00FD7100" w:rsidRPr="00A35CDF" w:rsidRDefault="00FD7100" w:rsidP="003F3EBB">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58B8B7" w14:textId="77777777" w:rsidR="00FD7100" w:rsidRPr="00A35CDF" w:rsidRDefault="00FD7100" w:rsidP="003F3EBB">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B3286F" w14:textId="77777777" w:rsidR="00FD7100" w:rsidRPr="00A35CDF" w:rsidRDefault="00FD7100" w:rsidP="003F3EBB">
            <w:pPr>
              <w:pStyle w:val="TAL"/>
              <w:rPr>
                <w:sz w:val="16"/>
                <w:szCs w:val="16"/>
              </w:rPr>
            </w:pPr>
            <w:r w:rsidRPr="00A35CDF">
              <w:rPr>
                <w:sz w:val="16"/>
                <w:szCs w:val="16"/>
              </w:rPr>
              <w:t>UEs supporting 5GS and uplink data compression operation and continuation of uplink data compression protocol operation</w:t>
            </w:r>
          </w:p>
        </w:tc>
      </w:tr>
      <w:tr w:rsidR="00FD7100" w:rsidRPr="00A35CDF" w14:paraId="50DB9E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188DB" w14:textId="77777777" w:rsidR="00FD7100" w:rsidRPr="00A35CDF" w:rsidRDefault="00FD7100" w:rsidP="003F3EBB">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4C3797" w14:textId="77777777" w:rsidR="00FD7100" w:rsidRPr="00A35CDF" w:rsidRDefault="00FD7100" w:rsidP="003F3EBB">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D6369" w14:textId="77777777" w:rsidR="00FD7100" w:rsidRPr="00A35CDF" w:rsidRDefault="00FD7100" w:rsidP="003F3EBB">
            <w:pPr>
              <w:pStyle w:val="TAL"/>
              <w:rPr>
                <w:sz w:val="16"/>
                <w:szCs w:val="16"/>
              </w:rPr>
            </w:pPr>
            <w:r w:rsidRPr="00A35CDF">
              <w:rPr>
                <w:sz w:val="16"/>
                <w:szCs w:val="16"/>
              </w:rPr>
              <w:t>UEs supporting NR-DC and uplink data compression operation</w:t>
            </w:r>
          </w:p>
        </w:tc>
      </w:tr>
      <w:tr w:rsidR="00FD7100" w:rsidRPr="00A35CDF" w14:paraId="66F4DDB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B7250" w14:textId="77777777" w:rsidR="00FD7100" w:rsidRPr="00A35CDF" w:rsidRDefault="00FD7100" w:rsidP="003F3EBB">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D2699" w14:textId="77777777" w:rsidR="00FD7100" w:rsidRPr="00A35CDF" w:rsidRDefault="00FD7100" w:rsidP="003F3EBB">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8EBCFD" w14:textId="77777777" w:rsidR="00FD7100" w:rsidRPr="00A35CDF" w:rsidRDefault="00FD7100" w:rsidP="003F3EBB">
            <w:pPr>
              <w:pStyle w:val="TAL"/>
              <w:rPr>
                <w:sz w:val="16"/>
                <w:szCs w:val="16"/>
              </w:rPr>
            </w:pPr>
            <w:r w:rsidRPr="00A35CDF">
              <w:rPr>
                <w:sz w:val="16"/>
                <w:szCs w:val="16"/>
              </w:rPr>
              <w:t>UEs supporting NE-DC and uplink data compression operation</w:t>
            </w:r>
          </w:p>
        </w:tc>
      </w:tr>
      <w:tr w:rsidR="00FD7100" w:rsidRPr="00A35CDF" w14:paraId="540A6FF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9E0CF" w14:textId="77777777" w:rsidR="00FD7100" w:rsidRPr="00A35CDF" w:rsidRDefault="00FD7100" w:rsidP="003F3EBB">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25BA9" w14:textId="77777777" w:rsidR="00FD7100" w:rsidRPr="00A35CDF" w:rsidRDefault="00FD7100" w:rsidP="003F3EBB">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342E7" w14:textId="77777777" w:rsidR="00FD7100" w:rsidRPr="00A35CDF" w:rsidRDefault="00FD7100" w:rsidP="003F3EBB">
            <w:pPr>
              <w:pStyle w:val="TAL"/>
              <w:rPr>
                <w:sz w:val="16"/>
                <w:szCs w:val="16"/>
              </w:rPr>
            </w:pPr>
            <w:r w:rsidRPr="00A35CDF">
              <w:rPr>
                <w:sz w:val="16"/>
                <w:szCs w:val="16"/>
              </w:rPr>
              <w:t>UEs supporting 5G Core and RRC Connection release with MPS priority indication</w:t>
            </w:r>
          </w:p>
        </w:tc>
      </w:tr>
      <w:tr w:rsidR="00FD7100" w:rsidRPr="00A35CDF" w14:paraId="1ACC0B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75F441" w14:textId="77777777" w:rsidR="00FD7100" w:rsidRPr="00A35CDF" w:rsidRDefault="00FD7100" w:rsidP="003F3EBB">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82AD1" w14:textId="77777777" w:rsidR="00FD7100" w:rsidRPr="00A35CDF" w:rsidRDefault="00FD7100" w:rsidP="003F3EBB">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F7F86" w14:textId="77777777" w:rsidR="00FD7100" w:rsidRPr="00A35CDF" w:rsidRDefault="00FD7100" w:rsidP="003F3EBB">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FD7100" w:rsidRPr="00A35CDF" w14:paraId="5A54744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777DB" w14:textId="77777777" w:rsidR="00FD7100" w:rsidRPr="00A35CDF" w:rsidRDefault="00FD7100" w:rsidP="003F3EBB">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DC07D" w14:textId="77777777" w:rsidR="00FD7100" w:rsidRPr="00A35CDF" w:rsidRDefault="00FD7100" w:rsidP="003F3EBB">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E2A2A" w14:textId="77777777" w:rsidR="00FD7100" w:rsidRPr="00A35CDF" w:rsidRDefault="00FD7100" w:rsidP="003F3EBB">
            <w:pPr>
              <w:pStyle w:val="TAL"/>
              <w:rPr>
                <w:sz w:val="16"/>
                <w:szCs w:val="16"/>
              </w:rPr>
            </w:pPr>
            <w:r w:rsidRPr="00A35CDF">
              <w:rPr>
                <w:sz w:val="16"/>
                <w:szCs w:val="16"/>
              </w:rPr>
              <w:t>UEs supporting 5G Core and 5G core over non-3GPP Access Network and WLAN and UE-requested PDU modification and ATSSS</w:t>
            </w:r>
          </w:p>
        </w:tc>
      </w:tr>
      <w:tr w:rsidR="00FD7100" w:rsidRPr="00A35CDF" w14:paraId="2AEE79E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DE4FD" w14:textId="77777777" w:rsidR="00FD7100" w:rsidRPr="00A35CDF" w:rsidRDefault="00FD7100" w:rsidP="003F3EBB">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6C142" w14:textId="77777777" w:rsidR="00FD7100" w:rsidRPr="00A35CDF" w:rsidRDefault="00FD7100" w:rsidP="003F3EBB">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70EAD9" w14:textId="77777777" w:rsidR="00FD7100" w:rsidRPr="00A35CDF" w:rsidRDefault="00FD7100" w:rsidP="003F3EBB">
            <w:pPr>
              <w:pStyle w:val="TAL"/>
              <w:rPr>
                <w:sz w:val="16"/>
                <w:szCs w:val="16"/>
              </w:rPr>
            </w:pPr>
            <w:r w:rsidRPr="00A35CDF">
              <w:rPr>
                <w:sz w:val="16"/>
                <w:szCs w:val="16"/>
              </w:rPr>
              <w:t>UEs supporting 5G Core and handover from 5G Core Network to 5G Core over non-3GPP Access Network and WLAN</w:t>
            </w:r>
          </w:p>
        </w:tc>
      </w:tr>
      <w:tr w:rsidR="00FD7100" w:rsidRPr="00A35CDF" w14:paraId="5B11F2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82C93" w14:textId="77777777" w:rsidR="00FD7100" w:rsidRPr="00A35CDF" w:rsidRDefault="00FD7100" w:rsidP="003F3EBB">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62D513" w14:textId="77777777" w:rsidR="00FD7100" w:rsidRPr="00A35CDF" w:rsidRDefault="00FD7100" w:rsidP="003F3EBB">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95134A" w14:textId="77777777" w:rsidR="00FD7100" w:rsidRPr="00A35CDF" w:rsidRDefault="00FD7100" w:rsidP="003F3EBB">
            <w:pPr>
              <w:pStyle w:val="TAL"/>
              <w:rPr>
                <w:sz w:val="16"/>
                <w:szCs w:val="16"/>
              </w:rPr>
            </w:pPr>
            <w:r w:rsidRPr="00A35CDF">
              <w:rPr>
                <w:sz w:val="16"/>
                <w:szCs w:val="16"/>
              </w:rPr>
              <w:t>UEs supporting 5G Core and handover from EPC Network to 5G Core over non-3GPP Access Network and WLAN</w:t>
            </w:r>
          </w:p>
        </w:tc>
      </w:tr>
      <w:tr w:rsidR="00FD7100" w:rsidRPr="00A35CDF" w14:paraId="119D32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FD7B5" w14:textId="77777777" w:rsidR="00FD7100" w:rsidRPr="00A35CDF" w:rsidRDefault="00FD7100" w:rsidP="003F3EBB">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32D18" w14:textId="77777777" w:rsidR="00FD7100" w:rsidRPr="00A35CDF" w:rsidRDefault="00FD7100" w:rsidP="003F3EBB">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F5D29A" w14:textId="77777777" w:rsidR="00FD7100" w:rsidRPr="00A35CDF" w:rsidRDefault="00FD7100" w:rsidP="003F3EBB">
            <w:pPr>
              <w:pStyle w:val="TAL"/>
              <w:rPr>
                <w:sz w:val="16"/>
                <w:szCs w:val="16"/>
              </w:rPr>
            </w:pPr>
            <w:r w:rsidRPr="00A35CDF">
              <w:rPr>
                <w:sz w:val="16"/>
                <w:szCs w:val="16"/>
              </w:rPr>
              <w:t>UEs supporting 5G Core and delivery of delivery of 2-step RACH related information upon request from the network</w:t>
            </w:r>
          </w:p>
        </w:tc>
      </w:tr>
      <w:tr w:rsidR="00FD7100" w:rsidRPr="00A35CDF" w14:paraId="2224FD9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5D4DF" w14:textId="77777777" w:rsidR="00FD7100" w:rsidRPr="00A35CDF" w:rsidRDefault="00FD7100" w:rsidP="003F3EBB">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46074" w14:textId="77777777" w:rsidR="00FD7100" w:rsidRPr="00A35CDF" w:rsidRDefault="00FD7100" w:rsidP="003F3EBB">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51C20" w14:textId="77777777" w:rsidR="00FD7100" w:rsidRPr="00A35CDF" w:rsidRDefault="00FD7100" w:rsidP="003F3EBB">
            <w:pPr>
              <w:pStyle w:val="TAL"/>
              <w:rPr>
                <w:sz w:val="16"/>
                <w:szCs w:val="16"/>
              </w:rPr>
            </w:pPr>
            <w:r w:rsidRPr="00A35CDF">
              <w:rPr>
                <w:sz w:val="16"/>
                <w:szCs w:val="16"/>
              </w:rPr>
              <w:t>UEs supporting 5G Core and delivery of delivery of 2-step RACH related information upon request from the network.</w:t>
            </w:r>
          </w:p>
        </w:tc>
      </w:tr>
      <w:tr w:rsidR="00FD7100" w:rsidRPr="00A35CDF" w14:paraId="2319C49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1A7BC" w14:textId="77777777" w:rsidR="00FD7100" w:rsidRPr="00A35CDF" w:rsidRDefault="00FD7100" w:rsidP="003F3EBB">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C7FE9" w14:textId="77777777" w:rsidR="00FD7100" w:rsidRPr="00A35CDF" w:rsidRDefault="00FD7100" w:rsidP="003F3EBB">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3D25C" w14:textId="77777777" w:rsidR="00FD7100" w:rsidRPr="00A35CDF" w:rsidRDefault="00FD7100"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Contiguous CA</w:t>
            </w:r>
          </w:p>
        </w:tc>
      </w:tr>
      <w:tr w:rsidR="00FD7100" w:rsidRPr="00A35CDF" w14:paraId="39AC261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1B3D" w14:textId="77777777" w:rsidR="00FD7100" w:rsidRPr="00A35CDF" w:rsidRDefault="00FD7100" w:rsidP="003F3EBB">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FCB2D9" w14:textId="77777777" w:rsidR="00FD7100" w:rsidRPr="00A35CDF" w:rsidRDefault="00FD7100" w:rsidP="003F3EBB">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6617CE" w14:textId="77777777" w:rsidR="00FD7100" w:rsidRPr="00A35CDF" w:rsidRDefault="00FD7100"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Inter-band CA</w:t>
            </w:r>
          </w:p>
        </w:tc>
      </w:tr>
      <w:tr w:rsidR="00FD7100" w:rsidRPr="00A35CDF" w14:paraId="57B63EE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EC5C8" w14:textId="77777777" w:rsidR="00FD7100" w:rsidRPr="00A35CDF" w:rsidRDefault="00FD7100" w:rsidP="003F3EBB">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3659AE" w14:textId="77777777" w:rsidR="00FD7100" w:rsidRPr="00A35CDF" w:rsidRDefault="00FD7100" w:rsidP="003F3EBB">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1B41C0" w14:textId="77777777" w:rsidR="00FD7100" w:rsidRPr="00A35CDF" w:rsidRDefault="00FD7100"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non Contiguous CA</w:t>
            </w:r>
          </w:p>
        </w:tc>
      </w:tr>
      <w:tr w:rsidR="00FD7100" w:rsidRPr="00A35CDF" w14:paraId="62569B6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985A86" w14:textId="77777777" w:rsidR="00FD7100" w:rsidRPr="00A35CDF" w:rsidRDefault="00FD7100" w:rsidP="003F3EBB">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56D0B" w14:textId="77777777" w:rsidR="00FD7100" w:rsidRPr="00A35CDF" w:rsidRDefault="00FD7100" w:rsidP="003F3EBB">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518D6"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4_2</w:t>
            </w:r>
          </w:p>
        </w:tc>
      </w:tr>
      <w:tr w:rsidR="00FD7100" w:rsidRPr="00A35CDF" w14:paraId="27851B2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950AE6" w14:textId="77777777" w:rsidR="00FD7100" w:rsidRPr="00A35CDF" w:rsidRDefault="00FD7100" w:rsidP="003F3EBB">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CFE7C9" w14:textId="77777777" w:rsidR="00FD7100" w:rsidRPr="00A35CDF" w:rsidRDefault="00FD7100" w:rsidP="003F3EBB">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FBAF68"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FD7100" w:rsidRPr="00A35CDF" w14:paraId="6ACC853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E5525" w14:textId="77777777" w:rsidR="00FD7100" w:rsidRPr="00A35CDF" w:rsidRDefault="00FD7100" w:rsidP="003F3EBB">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C540F5" w14:textId="77777777" w:rsidR="00FD7100" w:rsidRPr="00A35CDF" w:rsidRDefault="00FD7100" w:rsidP="003F3EBB">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9F302"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FD7100" w:rsidRPr="00A35CDF" w14:paraId="2F05C57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207C7B" w14:textId="77777777" w:rsidR="00FD7100" w:rsidRPr="00A35CDF" w:rsidRDefault="00FD7100" w:rsidP="003F3EBB">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545652" w14:textId="77777777" w:rsidR="00FD7100" w:rsidRPr="00A35CDF" w:rsidRDefault="00FD7100" w:rsidP="003F3EBB">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80673F" w14:textId="77777777" w:rsidR="00FD7100" w:rsidRPr="00A35CDF" w:rsidRDefault="00FD7100" w:rsidP="003F3EBB">
            <w:pPr>
              <w:pStyle w:val="TAL"/>
              <w:rPr>
                <w:sz w:val="16"/>
                <w:szCs w:val="16"/>
              </w:rPr>
            </w:pPr>
            <w:r w:rsidRPr="00A35CDF">
              <w:rPr>
                <w:sz w:val="16"/>
                <w:szCs w:val="16"/>
              </w:rPr>
              <w:t>UEs supporting EN-DC and user plane integrity protection with EPS</w:t>
            </w:r>
          </w:p>
        </w:tc>
      </w:tr>
      <w:tr w:rsidR="00FD7100" w:rsidRPr="00A35CDF" w14:paraId="444C2D0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51716" w14:textId="77777777" w:rsidR="00FD7100" w:rsidRPr="00A35CDF" w:rsidRDefault="00FD7100" w:rsidP="003F3EBB">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36AF4" w14:textId="77777777" w:rsidR="00FD7100" w:rsidRPr="00A35CDF" w:rsidRDefault="00FD7100" w:rsidP="003F3EBB">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AE2D0" w14:textId="77777777" w:rsidR="00FD7100" w:rsidRPr="00A35CDF" w:rsidRDefault="00FD7100" w:rsidP="003F3EBB">
            <w:pPr>
              <w:pStyle w:val="TAL"/>
              <w:rPr>
                <w:sz w:val="16"/>
                <w:szCs w:val="16"/>
              </w:rPr>
            </w:pPr>
            <w:r w:rsidRPr="00A35CDF">
              <w:rPr>
                <w:sz w:val="16"/>
                <w:szCs w:val="16"/>
              </w:rPr>
              <w:t>UEs supporting dynamic indication of PUCCH repetition</w:t>
            </w:r>
          </w:p>
        </w:tc>
      </w:tr>
      <w:tr w:rsidR="00FD7100" w:rsidRPr="00A35CDF" w14:paraId="0521D0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8ACA1" w14:textId="77777777" w:rsidR="00FD7100" w:rsidRPr="00A35CDF" w:rsidRDefault="00FD7100" w:rsidP="003F3EBB">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B367B6" w14:textId="77777777" w:rsidR="00FD7100" w:rsidRPr="00A35CDF" w:rsidRDefault="00FD7100" w:rsidP="003F3EBB">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9EBF69" w14:textId="77777777" w:rsidR="00FD7100" w:rsidRPr="00A35CDF" w:rsidRDefault="00FD7100" w:rsidP="003F3EBB">
            <w:pPr>
              <w:pStyle w:val="TAL"/>
              <w:rPr>
                <w:sz w:val="16"/>
                <w:szCs w:val="16"/>
              </w:rPr>
            </w:pPr>
            <w:r w:rsidRPr="00A35CDF">
              <w:rPr>
                <w:sz w:val="16"/>
                <w:szCs w:val="16"/>
              </w:rPr>
              <w:t>UEs supporting increased maximum number of PUSCH Type A repetitions and dynamic indication of the number of repetitions for PUSCH</w:t>
            </w:r>
          </w:p>
        </w:tc>
      </w:tr>
      <w:tr w:rsidR="00FD7100" w:rsidRPr="00A35CDF" w14:paraId="23F72F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DF392" w14:textId="77777777" w:rsidR="00FD7100" w:rsidRPr="00A35CDF" w:rsidRDefault="00FD7100" w:rsidP="003F3EBB">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61236" w14:textId="77777777" w:rsidR="00FD7100" w:rsidRPr="00A35CDF" w:rsidRDefault="00FD7100" w:rsidP="003F3EBB">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58A4A" w14:textId="77777777" w:rsidR="00FD7100" w:rsidRPr="00A35CDF" w:rsidRDefault="00FD7100" w:rsidP="003F3EBB">
            <w:pPr>
              <w:pStyle w:val="TAL"/>
              <w:rPr>
                <w:sz w:val="16"/>
                <w:szCs w:val="16"/>
              </w:rPr>
            </w:pPr>
            <w:r w:rsidRPr="00A35CDF">
              <w:rPr>
                <w:sz w:val="16"/>
                <w:szCs w:val="16"/>
              </w:rPr>
              <w:t>UEs supporting increased maximum number of PUSCH Type A repetitions and PUSCH transmissions with configured grant</w:t>
            </w:r>
          </w:p>
        </w:tc>
      </w:tr>
      <w:tr w:rsidR="00FD7100" w:rsidRPr="00A35CDF" w14:paraId="6916EBC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8C316" w14:textId="77777777" w:rsidR="00FD7100" w:rsidRPr="00A35CDF" w:rsidRDefault="00FD7100" w:rsidP="003F3EBB">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11508" w14:textId="77777777" w:rsidR="00FD7100" w:rsidRPr="00A35CDF" w:rsidRDefault="00FD7100" w:rsidP="003F3EBB">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0BF48" w14:textId="77777777" w:rsidR="00FD7100" w:rsidRPr="00A35CDF" w:rsidRDefault="00FD7100" w:rsidP="003F3EBB">
            <w:pPr>
              <w:pStyle w:val="TAL"/>
              <w:rPr>
                <w:sz w:val="16"/>
                <w:szCs w:val="16"/>
              </w:rPr>
            </w:pPr>
            <w:r w:rsidRPr="00A35CDF">
              <w:rPr>
                <w:sz w:val="16"/>
                <w:szCs w:val="16"/>
              </w:rPr>
              <w:t>UEs supporting PUSCH repetitions based on available slots and dynamic indication of the number of repetitions for PUSCH</w:t>
            </w:r>
          </w:p>
        </w:tc>
      </w:tr>
      <w:tr w:rsidR="00FD7100" w:rsidRPr="00A35CDF" w14:paraId="11403AF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60C541" w14:textId="77777777" w:rsidR="00FD7100" w:rsidRPr="00A35CDF" w:rsidRDefault="00FD7100" w:rsidP="003F3EBB">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7C27C8" w14:textId="77777777" w:rsidR="00FD7100" w:rsidRPr="00A35CDF" w:rsidRDefault="00FD7100" w:rsidP="003F3EBB">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0EDCF9" w14:textId="77777777" w:rsidR="00FD7100" w:rsidRPr="00A35CDF" w:rsidRDefault="00FD7100" w:rsidP="003F3EBB">
            <w:pPr>
              <w:pStyle w:val="TAL"/>
              <w:rPr>
                <w:sz w:val="16"/>
                <w:szCs w:val="16"/>
              </w:rPr>
            </w:pPr>
            <w:r w:rsidRPr="00A35CDF">
              <w:rPr>
                <w:sz w:val="16"/>
                <w:szCs w:val="16"/>
              </w:rPr>
              <w:t>UEs supporting PUSCH repetitions based on available slots and PUSCH transmissions with configured grant</w:t>
            </w:r>
          </w:p>
        </w:tc>
      </w:tr>
      <w:tr w:rsidR="00FD7100" w:rsidRPr="00A35CDF" w14:paraId="375A7A4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1D40A" w14:textId="77777777" w:rsidR="00FD7100" w:rsidRPr="00A35CDF" w:rsidRDefault="00FD7100" w:rsidP="003F3EBB">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06F14" w14:textId="77777777" w:rsidR="00FD7100" w:rsidRPr="00A35CDF" w:rsidRDefault="00FD7100" w:rsidP="003F3EBB">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423E3C" w14:textId="77777777" w:rsidR="00FD7100" w:rsidRPr="00A35CDF" w:rsidRDefault="00FD7100" w:rsidP="003F3EBB">
            <w:pPr>
              <w:pStyle w:val="TAL"/>
              <w:rPr>
                <w:sz w:val="16"/>
                <w:szCs w:val="16"/>
              </w:rPr>
            </w:pPr>
            <w:r w:rsidRPr="00A35CDF">
              <w:rPr>
                <w:sz w:val="16"/>
                <w:szCs w:val="16"/>
              </w:rPr>
              <w:t>UEs supporting TB processing over multi-slot PUSCH</w:t>
            </w:r>
          </w:p>
        </w:tc>
      </w:tr>
      <w:tr w:rsidR="00FD7100" w:rsidRPr="00A35CDF" w14:paraId="61F504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11690" w14:textId="77777777" w:rsidR="00FD7100" w:rsidRPr="00A35CDF" w:rsidRDefault="00FD7100" w:rsidP="003F3EBB">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B4AF6" w14:textId="77777777" w:rsidR="00FD7100" w:rsidRPr="00A35CDF" w:rsidRDefault="00FD7100" w:rsidP="003F3EBB">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77F22" w14:textId="77777777" w:rsidR="00FD7100" w:rsidRPr="00A35CDF" w:rsidRDefault="00FD7100" w:rsidP="003F3EBB">
            <w:pPr>
              <w:pStyle w:val="TAL"/>
              <w:rPr>
                <w:sz w:val="16"/>
                <w:szCs w:val="16"/>
              </w:rPr>
            </w:pPr>
            <w:r w:rsidRPr="00A35CDF">
              <w:rPr>
                <w:sz w:val="16"/>
                <w:szCs w:val="16"/>
              </w:rPr>
              <w:t>UEs supporting repetition of TB processing over multi-slot PUSCH</w:t>
            </w:r>
          </w:p>
        </w:tc>
      </w:tr>
      <w:tr w:rsidR="00FD7100" w:rsidRPr="00A35CDF" w14:paraId="6D3AC3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CB068A" w14:textId="77777777" w:rsidR="00FD7100" w:rsidRPr="00A35CDF" w:rsidRDefault="00FD7100" w:rsidP="003F3EBB">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69B12" w14:textId="77777777" w:rsidR="00FD7100" w:rsidRPr="00A35CDF" w:rsidRDefault="00FD7100" w:rsidP="003F3EBB">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37F18F" w14:textId="77777777" w:rsidR="00FD7100" w:rsidRPr="00A35CDF" w:rsidRDefault="00FD7100" w:rsidP="003F3EBB">
            <w:pPr>
              <w:pStyle w:val="TAL"/>
              <w:rPr>
                <w:sz w:val="16"/>
                <w:szCs w:val="16"/>
              </w:rPr>
            </w:pPr>
            <w:r w:rsidRPr="00A35CDF">
              <w:rPr>
                <w:sz w:val="16"/>
                <w:szCs w:val="16"/>
              </w:rPr>
              <w:t>UEs supporting 5G Core and Multi-SIM features and MUSIM related assistance information</w:t>
            </w:r>
          </w:p>
        </w:tc>
      </w:tr>
      <w:tr w:rsidR="00FD7100" w:rsidRPr="00A35CDF" w14:paraId="5C86684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2B88C" w14:textId="77777777" w:rsidR="00FD7100" w:rsidRPr="00A35CDF" w:rsidRDefault="00FD7100" w:rsidP="003F3EBB">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E728F" w14:textId="77777777" w:rsidR="00FD7100" w:rsidRPr="00A35CDF" w:rsidRDefault="00FD7100" w:rsidP="003F3EBB">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1D850F"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Multiple G-RNTIs.</w:t>
            </w:r>
          </w:p>
        </w:tc>
      </w:tr>
      <w:tr w:rsidR="00FD7100" w:rsidRPr="00A35CDF" w14:paraId="180D6B2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A7209" w14:textId="77777777" w:rsidR="00FD7100" w:rsidRPr="00A35CDF" w:rsidRDefault="00FD7100" w:rsidP="003F3EBB">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D596BD" w14:textId="77777777" w:rsidR="00FD7100" w:rsidRPr="00A35CDF" w:rsidRDefault="00FD7100" w:rsidP="003F3EBB">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04B7D6"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w:t>
            </w:r>
          </w:p>
        </w:tc>
      </w:tr>
      <w:tr w:rsidR="00FD7100" w:rsidRPr="00A35CDF" w14:paraId="50FE52D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48BE9" w14:textId="77777777" w:rsidR="00FD7100" w:rsidRPr="00A35CDF" w:rsidRDefault="00FD7100" w:rsidP="003F3EBB">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85431" w14:textId="77777777" w:rsidR="00FD7100" w:rsidRPr="00A35CDF" w:rsidRDefault="00FD7100" w:rsidP="003F3EBB">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92C0E2"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FD7100" w:rsidRPr="00A35CDF" w14:paraId="5FF5C1C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D4A3D" w14:textId="77777777" w:rsidR="00FD7100" w:rsidRPr="00A35CDF" w:rsidRDefault="00FD7100" w:rsidP="003F3EBB">
            <w:pPr>
              <w:pStyle w:val="TAL"/>
              <w:rPr>
                <w:sz w:val="16"/>
                <w:szCs w:val="16"/>
              </w:rPr>
            </w:pPr>
            <w:r w:rsidRPr="00A35CDF">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D5E638" w14:textId="77777777" w:rsidR="00FD7100" w:rsidRPr="00A35CDF" w:rsidRDefault="00FD7100" w:rsidP="003F3EBB">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DC6EF"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FD7100" w:rsidRPr="00A35CDF" w14:paraId="5975F4C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89C6D" w14:textId="77777777" w:rsidR="00FD7100" w:rsidRPr="00A35CDF" w:rsidRDefault="00FD7100" w:rsidP="003F3EBB">
            <w:pPr>
              <w:pStyle w:val="TAL"/>
              <w:rPr>
                <w:sz w:val="16"/>
                <w:szCs w:val="16"/>
              </w:rPr>
            </w:pPr>
            <w:r w:rsidRPr="00A35CDF">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60253" w14:textId="77777777" w:rsidR="00FD7100" w:rsidRPr="00A35CDF" w:rsidRDefault="00FD7100" w:rsidP="003F3EBB">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040663" w14:textId="77777777" w:rsidR="00FD7100" w:rsidRPr="00A35CDF" w:rsidRDefault="00FD7100"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FD7100" w:rsidRPr="00A35CDF" w14:paraId="00072C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D71F5" w14:textId="77777777" w:rsidR="00FD7100" w:rsidRPr="00A35CDF" w:rsidRDefault="00FD7100" w:rsidP="003F3EBB">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985CA" w14:textId="77777777" w:rsidR="00FD7100" w:rsidRPr="00A35CDF" w:rsidRDefault="00FD7100" w:rsidP="003F3EBB">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9E82A7" w14:textId="77777777" w:rsidR="00FD7100" w:rsidRPr="00A35CDF" w:rsidRDefault="00FD7100" w:rsidP="003F3EBB">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FD7100" w:rsidRPr="00A35CDF" w14:paraId="028129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57FBB" w14:textId="77777777" w:rsidR="00FD7100" w:rsidRPr="00A35CDF" w:rsidRDefault="00FD7100" w:rsidP="003F3EBB">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20699" w14:textId="77777777" w:rsidR="00FD7100" w:rsidRPr="00A35CDF" w:rsidRDefault="00FD7100" w:rsidP="003F3EBB">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3DEA4" w14:textId="77777777" w:rsidR="00FD7100" w:rsidRPr="00A35CDF" w:rsidRDefault="00FD7100" w:rsidP="003F3EBB">
            <w:pPr>
              <w:pStyle w:val="TAL"/>
              <w:rPr>
                <w:rFonts w:cs="Arial"/>
                <w:sz w:val="16"/>
                <w:szCs w:val="16"/>
              </w:rPr>
            </w:pPr>
            <w:r w:rsidRPr="00A35CDF">
              <w:rPr>
                <w:rFonts w:cs="Arial"/>
                <w:sz w:val="16"/>
                <w:szCs w:val="16"/>
              </w:rPr>
              <w:t>UEs supporting 5G Core and RLF-Report for conditional handover</w:t>
            </w:r>
          </w:p>
        </w:tc>
      </w:tr>
      <w:tr w:rsidR="00FD7100" w:rsidRPr="00A35CDF" w14:paraId="58451F2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173C0F" w14:textId="77777777" w:rsidR="00FD7100" w:rsidRPr="00A35CDF" w:rsidRDefault="00FD7100" w:rsidP="003F3EBB">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7E8D1" w14:textId="77777777" w:rsidR="00FD7100" w:rsidRPr="00A35CDF" w:rsidRDefault="00FD7100" w:rsidP="003F3EBB">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5B4A7A" w14:textId="77777777" w:rsidR="00FD7100" w:rsidRPr="00A35CDF" w:rsidRDefault="00FD7100" w:rsidP="003F3EBB">
            <w:pPr>
              <w:pStyle w:val="TAL"/>
              <w:rPr>
                <w:rFonts w:cs="Arial"/>
                <w:sz w:val="16"/>
                <w:szCs w:val="16"/>
              </w:rPr>
            </w:pPr>
            <w:r w:rsidRPr="00A35CDF">
              <w:rPr>
                <w:rFonts w:cs="Arial"/>
                <w:sz w:val="16"/>
                <w:szCs w:val="16"/>
              </w:rPr>
              <w:t>UEs supporting 5G Core and RLF-Report for DAPS handover.</w:t>
            </w:r>
          </w:p>
        </w:tc>
      </w:tr>
      <w:tr w:rsidR="00FD7100" w:rsidRPr="00A35CDF" w14:paraId="392AEFE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83C02" w14:textId="77777777" w:rsidR="00FD7100" w:rsidRPr="00A35CDF" w:rsidRDefault="00FD7100" w:rsidP="003F3EBB">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2FEB5" w14:textId="77777777" w:rsidR="00FD7100" w:rsidRPr="00A35CDF" w:rsidRDefault="00FD7100" w:rsidP="003F3EBB">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22178" w14:textId="77777777" w:rsidR="00FD7100" w:rsidRPr="00A35CDF" w:rsidRDefault="00FD7100" w:rsidP="003F3EBB">
            <w:pPr>
              <w:pStyle w:val="TAL"/>
              <w:rPr>
                <w:rFonts w:cs="Arial"/>
                <w:sz w:val="16"/>
                <w:szCs w:val="16"/>
              </w:rPr>
            </w:pPr>
            <w:r w:rsidRPr="00A35CDF">
              <w:rPr>
                <w:rFonts w:cs="Arial"/>
                <w:sz w:val="16"/>
                <w:szCs w:val="16"/>
              </w:rPr>
              <w:t>UEs supporting 5G Core and the storage and delivery of Successful Handover Report.</w:t>
            </w:r>
          </w:p>
        </w:tc>
      </w:tr>
      <w:tr w:rsidR="00FD7100" w:rsidRPr="00A35CDF" w14:paraId="213F645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16B2C" w14:textId="77777777" w:rsidR="00FD7100" w:rsidRPr="00A35CDF" w:rsidRDefault="00FD7100" w:rsidP="003F3EBB">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9480E" w14:textId="77777777" w:rsidR="00FD7100" w:rsidRPr="00A35CDF" w:rsidRDefault="00FD7100" w:rsidP="003F3EBB">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E2F75"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FD7100" w:rsidRPr="00A35CDF" w14:paraId="03BA8AC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90000" w14:textId="77777777" w:rsidR="00FD7100" w:rsidRPr="00A35CDF" w:rsidRDefault="00FD7100" w:rsidP="003F3EBB">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81C1C9" w14:textId="77777777" w:rsidR="00FD7100" w:rsidRPr="00A35CDF" w:rsidRDefault="00FD7100" w:rsidP="003F3EBB">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F4284A" w14:textId="77777777" w:rsidR="00FD7100" w:rsidRPr="00A35CDF" w:rsidRDefault="00FD7100" w:rsidP="003F3EBB">
            <w:pPr>
              <w:pStyle w:val="TAL"/>
              <w:rPr>
                <w:rFonts w:cs="Arial"/>
                <w:sz w:val="16"/>
                <w:szCs w:val="16"/>
              </w:rPr>
            </w:pPr>
            <w:r w:rsidRPr="00A35CDF">
              <w:rPr>
                <w:rFonts w:cs="Arial"/>
                <w:sz w:val="16"/>
                <w:szCs w:val="16"/>
              </w:rPr>
              <w:t>UEs supporting 5G Core and onboarding services in SNPN(hence supports Default UE Credentials)</w:t>
            </w:r>
          </w:p>
        </w:tc>
      </w:tr>
      <w:tr w:rsidR="00FD7100" w:rsidRPr="00A35CDF" w14:paraId="3B2E0CB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AE3B7" w14:textId="77777777" w:rsidR="00FD7100" w:rsidRPr="00A35CDF" w:rsidRDefault="00FD7100" w:rsidP="003F3EBB">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AE9AC6" w14:textId="77777777" w:rsidR="00FD7100" w:rsidRPr="00A35CDF" w:rsidRDefault="00FD7100" w:rsidP="003F3EBB">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4A014" w14:textId="77777777" w:rsidR="00FD7100" w:rsidRPr="00A35CDF" w:rsidRDefault="00FD7100" w:rsidP="003F3EBB">
            <w:pPr>
              <w:pStyle w:val="TAL"/>
              <w:rPr>
                <w:rFonts w:cs="Arial"/>
                <w:sz w:val="16"/>
                <w:szCs w:val="16"/>
              </w:rPr>
            </w:pPr>
            <w:r w:rsidRPr="00A35CDF">
              <w:rPr>
                <w:rFonts w:cs="Arial"/>
                <w:sz w:val="16"/>
                <w:szCs w:val="16"/>
              </w:rPr>
              <w:t>UEs supporting 5G Core and emergency services in SNPN</w:t>
            </w:r>
          </w:p>
        </w:tc>
      </w:tr>
      <w:tr w:rsidR="00FD7100" w:rsidRPr="00A35CDF" w14:paraId="7195D5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AB7098" w14:textId="77777777" w:rsidR="00FD7100" w:rsidRPr="00A35CDF" w:rsidRDefault="00FD7100" w:rsidP="003F3EBB">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B716C" w14:textId="77777777" w:rsidR="00FD7100" w:rsidRPr="00A35CDF" w:rsidRDefault="00FD7100" w:rsidP="003F3EBB">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0B4653" w14:textId="77777777" w:rsidR="00FD7100" w:rsidRPr="00A35CDF" w:rsidRDefault="00FD7100" w:rsidP="003F3EBB">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FD7100" w:rsidRPr="00A35CDF" w14:paraId="6A2D537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72A41" w14:textId="77777777" w:rsidR="00FD7100" w:rsidRPr="00A35CDF" w:rsidRDefault="00FD7100" w:rsidP="003F3EBB">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CAE98" w14:textId="77777777" w:rsidR="00FD7100" w:rsidRPr="00A35CDF" w:rsidRDefault="00FD7100" w:rsidP="003F3EBB">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2D2CA" w14:textId="77777777" w:rsidR="00FD7100" w:rsidRPr="00A35CDF" w:rsidRDefault="00FD7100" w:rsidP="003F3EBB">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FD7100" w:rsidRPr="00A35CDF" w14:paraId="2E292C6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E8E6E2" w14:textId="77777777" w:rsidR="00FD7100" w:rsidRPr="00A35CDF" w:rsidRDefault="00FD7100" w:rsidP="003F3EBB">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EE4B55" w14:textId="77777777" w:rsidR="00FD7100" w:rsidRPr="00A35CDF" w:rsidRDefault="00FD7100" w:rsidP="003F3EBB">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CF6EA" w14:textId="77777777" w:rsidR="00FD7100" w:rsidRPr="00A35CDF" w:rsidRDefault="00FD7100" w:rsidP="003F3EBB">
            <w:pPr>
              <w:pStyle w:val="TAL"/>
              <w:rPr>
                <w:rFonts w:cs="Arial"/>
                <w:sz w:val="16"/>
                <w:szCs w:val="16"/>
              </w:rPr>
            </w:pPr>
            <w:r w:rsidRPr="00A35CDF">
              <w:rPr>
                <w:rFonts w:cs="Arial"/>
                <w:sz w:val="16"/>
                <w:szCs w:val="16"/>
              </w:rPr>
              <w:t>UEs supporting 5G Core and NR NTN access</w:t>
            </w:r>
          </w:p>
        </w:tc>
      </w:tr>
      <w:tr w:rsidR="00FD7100" w:rsidRPr="00A35CDF" w14:paraId="753B469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82FA5" w14:textId="77777777" w:rsidR="00FD7100" w:rsidRPr="00A35CDF" w:rsidRDefault="00FD7100" w:rsidP="003F3EBB">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8C5CC" w14:textId="77777777" w:rsidR="00FD7100" w:rsidRPr="00A35CDF" w:rsidRDefault="00FD7100" w:rsidP="003F3EBB">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922DD" w14:textId="77777777" w:rsidR="00FD7100" w:rsidRPr="00A35CDF" w:rsidRDefault="00FD7100" w:rsidP="003F3EBB">
            <w:pPr>
              <w:pStyle w:val="TAL"/>
              <w:rPr>
                <w:rFonts w:cs="Arial"/>
                <w:sz w:val="16"/>
                <w:szCs w:val="16"/>
              </w:rPr>
            </w:pPr>
            <w:r w:rsidRPr="00A35CDF">
              <w:rPr>
                <w:rFonts w:cs="Arial"/>
                <w:sz w:val="16"/>
                <w:szCs w:val="16"/>
              </w:rPr>
              <w:t>UEs supporting 5G Core and UAS</w:t>
            </w:r>
          </w:p>
        </w:tc>
      </w:tr>
      <w:tr w:rsidR="00FD7100" w:rsidRPr="00A35CDF" w14:paraId="0B0E8BD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0FBB36" w14:textId="77777777" w:rsidR="00FD7100" w:rsidRPr="00A35CDF" w:rsidRDefault="00FD7100" w:rsidP="003F3EBB">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DF4D6" w14:textId="77777777" w:rsidR="00FD7100" w:rsidRPr="00A35CDF" w:rsidRDefault="00FD7100" w:rsidP="003F3EBB">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F69713" w14:textId="77777777" w:rsidR="00FD7100" w:rsidRPr="00A35CDF" w:rsidRDefault="00FD7100" w:rsidP="003F3EBB">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FD7100" w:rsidRPr="00A35CDF" w14:paraId="434870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8A6EE" w14:textId="77777777" w:rsidR="00FD7100" w:rsidRPr="00A35CDF" w:rsidRDefault="00FD7100" w:rsidP="003F3EBB">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8C5C9" w14:textId="77777777" w:rsidR="00FD7100" w:rsidRPr="00A35CDF" w:rsidRDefault="00FD7100" w:rsidP="003F3EBB">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89B3E" w14:textId="77777777" w:rsidR="00FD7100" w:rsidRPr="00A35CDF" w:rsidRDefault="00FD7100" w:rsidP="003F3EBB">
            <w:pPr>
              <w:pStyle w:val="TAL"/>
              <w:rPr>
                <w:rFonts w:cs="Arial"/>
                <w:sz w:val="16"/>
                <w:szCs w:val="16"/>
              </w:rPr>
            </w:pPr>
            <w:r w:rsidRPr="00A35CDF">
              <w:rPr>
                <w:rFonts w:cs="Arial"/>
                <w:sz w:val="16"/>
                <w:szCs w:val="16"/>
              </w:rPr>
              <w:t>UEs supporting 5GS and unified separate TCI with multi-MAC-CE</w:t>
            </w:r>
          </w:p>
        </w:tc>
      </w:tr>
      <w:tr w:rsidR="00FD7100" w:rsidRPr="00A35CDF" w14:paraId="18669F5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70D1D" w14:textId="77777777" w:rsidR="00FD7100" w:rsidRPr="00A35CDF" w:rsidRDefault="00FD7100" w:rsidP="003F3EBB">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5EE5D5" w14:textId="77777777" w:rsidR="00FD7100" w:rsidRPr="00A35CDF" w:rsidRDefault="00FD7100" w:rsidP="003F3EBB">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3DD1E" w14:textId="77777777" w:rsidR="00FD7100" w:rsidRPr="00A35CDF" w:rsidRDefault="00FD7100" w:rsidP="003F3EBB">
            <w:pPr>
              <w:pStyle w:val="TAL"/>
              <w:rPr>
                <w:rFonts w:cs="Arial"/>
                <w:sz w:val="16"/>
                <w:szCs w:val="16"/>
              </w:rPr>
            </w:pPr>
            <w:r w:rsidRPr="00A35CDF">
              <w:rPr>
                <w:rFonts w:cs="Arial"/>
                <w:sz w:val="16"/>
                <w:szCs w:val="16"/>
              </w:rPr>
              <w:t>UEs supporting 5G Core and MICO mode</w:t>
            </w:r>
          </w:p>
        </w:tc>
      </w:tr>
      <w:tr w:rsidR="00FD7100" w:rsidRPr="00A35CDF" w14:paraId="5136793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FBA579" w14:textId="77777777" w:rsidR="00FD7100" w:rsidRPr="00A35CDF" w:rsidRDefault="00FD7100" w:rsidP="003F3EBB">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7D6C4" w14:textId="77777777" w:rsidR="00FD7100" w:rsidRPr="00A35CDF" w:rsidRDefault="00FD7100" w:rsidP="003F3EBB">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705CE" w14:textId="77777777" w:rsidR="00FD7100" w:rsidRPr="00A35CDF" w:rsidRDefault="00FD7100"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FD7100" w:rsidRPr="00A35CDF" w14:paraId="71263AC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D41FF9" w14:textId="77777777" w:rsidR="00FD7100" w:rsidRPr="00A35CDF" w:rsidRDefault="00FD7100" w:rsidP="003F3EBB">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B5EC3" w14:textId="77777777" w:rsidR="00FD7100" w:rsidRPr="00A35CDF" w:rsidRDefault="00FD7100" w:rsidP="003F3EBB">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F275F" w14:textId="77777777" w:rsidR="00FD7100" w:rsidRPr="00A35CDF" w:rsidRDefault="00FD7100" w:rsidP="003F3EBB">
            <w:pPr>
              <w:pStyle w:val="TAL"/>
              <w:rPr>
                <w:rFonts w:cs="Arial"/>
                <w:sz w:val="16"/>
                <w:szCs w:val="16"/>
              </w:rPr>
            </w:pPr>
            <w:r w:rsidRPr="00A35CDF">
              <w:rPr>
                <w:rFonts w:cs="Arial"/>
                <w:sz w:val="16"/>
                <w:szCs w:val="16"/>
              </w:rPr>
              <w:t>UEs supporting 5G Core and partial frequency sounding for SRS with frequency hopping.</w:t>
            </w:r>
          </w:p>
        </w:tc>
      </w:tr>
      <w:tr w:rsidR="00FD7100" w:rsidRPr="00A35CDF" w14:paraId="425DAA7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8F6BF" w14:textId="77777777" w:rsidR="00FD7100" w:rsidRPr="00A35CDF" w:rsidRDefault="00FD7100" w:rsidP="003F3EBB">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0EE850" w14:textId="77777777" w:rsidR="00FD7100" w:rsidRPr="00A35CDF" w:rsidRDefault="00FD7100" w:rsidP="003F3EBB">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30041" w14:textId="77777777" w:rsidR="00FD7100" w:rsidRPr="00A35CDF" w:rsidRDefault="00FD7100" w:rsidP="003F3EBB">
            <w:pPr>
              <w:pStyle w:val="TAL"/>
              <w:rPr>
                <w:rFonts w:cs="Arial"/>
                <w:sz w:val="16"/>
                <w:szCs w:val="16"/>
              </w:rPr>
            </w:pPr>
          </w:p>
        </w:tc>
      </w:tr>
      <w:tr w:rsidR="00FD7100" w:rsidRPr="00A35CDF" w14:paraId="12C2502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622DF7" w14:textId="77777777" w:rsidR="00FD7100" w:rsidRPr="00A35CDF" w:rsidRDefault="00FD7100" w:rsidP="003F3EBB">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8A2B2E" w14:textId="77777777" w:rsidR="00FD7100" w:rsidRPr="00A35CDF" w:rsidRDefault="00FD7100" w:rsidP="003F3EBB">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645E" w14:textId="77777777" w:rsidR="00FD7100" w:rsidRPr="00A35CDF" w:rsidRDefault="00FD7100" w:rsidP="003F3EBB">
            <w:pPr>
              <w:pStyle w:val="TAL"/>
              <w:rPr>
                <w:rFonts w:cs="Arial"/>
                <w:sz w:val="16"/>
                <w:szCs w:val="16"/>
              </w:rPr>
            </w:pPr>
            <w:r w:rsidRPr="00A35CDF">
              <w:rPr>
                <w:rFonts w:cs="Arial"/>
                <w:sz w:val="16"/>
                <w:szCs w:val="16"/>
              </w:rPr>
              <w:t>UEs supporting 5G Core and SDT via Configured Grant Type 1 in RRC_INACTIVE state and SMS over NAS</w:t>
            </w:r>
          </w:p>
        </w:tc>
      </w:tr>
      <w:tr w:rsidR="00FD7100" w:rsidRPr="00A35CDF" w14:paraId="0230E52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88BDA2" w14:textId="77777777" w:rsidR="00FD7100" w:rsidRPr="00A35CDF" w:rsidRDefault="00FD7100" w:rsidP="003F3EBB">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FB9CE" w14:textId="77777777" w:rsidR="00FD7100" w:rsidRPr="00A35CDF" w:rsidRDefault="00FD7100" w:rsidP="003F3EBB">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7F863" w14:textId="77777777" w:rsidR="00FD7100" w:rsidRPr="00A35CDF" w:rsidRDefault="00FD7100" w:rsidP="003F3EBB">
            <w:pPr>
              <w:pStyle w:val="TAL"/>
              <w:rPr>
                <w:rFonts w:cs="Arial"/>
                <w:sz w:val="16"/>
                <w:szCs w:val="16"/>
              </w:rPr>
            </w:pPr>
            <w:r w:rsidRPr="00A35CDF">
              <w:rPr>
                <w:rFonts w:cs="Arial"/>
                <w:sz w:val="16"/>
                <w:szCs w:val="16"/>
              </w:rPr>
              <w:t>UEs supporting 5G Core and NR CA with NR shared spectrum channel access</w:t>
            </w:r>
          </w:p>
        </w:tc>
      </w:tr>
      <w:tr w:rsidR="00FD7100" w:rsidRPr="00A35CDF" w14:paraId="6853E10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4C8E4" w14:textId="77777777" w:rsidR="00FD7100" w:rsidRPr="00A35CDF" w:rsidRDefault="00FD7100" w:rsidP="003F3EBB">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2B88A2" w14:textId="77777777" w:rsidR="00FD7100" w:rsidRPr="00A35CDF" w:rsidRDefault="00FD7100" w:rsidP="003F3EBB">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56300" w14:textId="77777777" w:rsidR="00FD7100" w:rsidRPr="00A35CDF" w:rsidRDefault="00FD7100" w:rsidP="003F3EBB">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FD7100" w:rsidRPr="00A35CDF" w14:paraId="4BE0E6C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C7DD7" w14:textId="77777777" w:rsidR="00FD7100" w:rsidRPr="00A35CDF" w:rsidRDefault="00FD7100" w:rsidP="003F3EBB">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A49911" w14:textId="77777777" w:rsidR="00FD7100" w:rsidRPr="00A35CDF" w:rsidRDefault="00FD7100" w:rsidP="003F3EBB">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0F3AC" w14:textId="77777777" w:rsidR="00FD7100" w:rsidRPr="00A35CDF" w:rsidRDefault="00FD7100" w:rsidP="003F3EBB">
            <w:pPr>
              <w:pStyle w:val="TAL"/>
              <w:rPr>
                <w:rFonts w:cs="Arial"/>
                <w:sz w:val="16"/>
                <w:szCs w:val="16"/>
              </w:rPr>
            </w:pPr>
            <w:r w:rsidRPr="00A35CDF">
              <w:rPr>
                <w:rFonts w:cs="Arial"/>
                <w:sz w:val="16"/>
                <w:szCs w:val="16"/>
              </w:rPr>
              <w:t>UEs supporting 5G Core and E-UTRA and 5G core over non-3GPP Access Network and WLAN and R16 ATSSS</w:t>
            </w:r>
          </w:p>
        </w:tc>
      </w:tr>
      <w:tr w:rsidR="00FD7100" w:rsidRPr="00A35CDF" w14:paraId="3D7DAAE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030DBC" w14:textId="77777777" w:rsidR="00FD7100" w:rsidRPr="00A35CDF" w:rsidRDefault="00FD7100" w:rsidP="003F3EBB">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28ECF" w14:textId="77777777" w:rsidR="00FD7100" w:rsidRPr="00A35CDF" w:rsidRDefault="00FD7100" w:rsidP="003F3EBB">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D66CC"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FD7100" w:rsidRPr="00A35CDF" w14:paraId="37FAFF0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113C81" w14:textId="77777777" w:rsidR="00FD7100" w:rsidRPr="00A35CDF" w:rsidRDefault="00FD7100" w:rsidP="003F3EBB">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ACE45" w14:textId="77777777" w:rsidR="00FD7100" w:rsidRPr="00A35CDF" w:rsidRDefault="00FD7100" w:rsidP="003F3EBB">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D809C0"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RLC UM Mode</w:t>
            </w:r>
          </w:p>
        </w:tc>
      </w:tr>
      <w:tr w:rsidR="00FD7100" w:rsidRPr="00A35CDF" w14:paraId="704AA8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16F8E0" w14:textId="77777777" w:rsidR="00FD7100" w:rsidRPr="00A35CDF" w:rsidRDefault="00FD7100" w:rsidP="003F3EBB">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685D7" w14:textId="77777777" w:rsidR="00FD7100" w:rsidRPr="00A35CDF" w:rsidRDefault="00FD7100" w:rsidP="003F3EBB">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9421F" w14:textId="77777777" w:rsidR="00FD7100" w:rsidRPr="00A35CDF" w:rsidRDefault="00FD7100" w:rsidP="003F3EBB">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FD7100" w:rsidRPr="00A35CDF" w14:paraId="1B9517C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4BAC5" w14:textId="77777777" w:rsidR="00FD7100" w:rsidRPr="00A35CDF" w:rsidRDefault="00FD7100" w:rsidP="003F3EBB">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1E0197" w14:textId="77777777" w:rsidR="00FD7100" w:rsidRPr="00A35CDF" w:rsidRDefault="00FD7100" w:rsidP="003F3EBB">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FD898" w14:textId="77777777" w:rsidR="00FD7100" w:rsidRPr="00A35CDF" w:rsidRDefault="00FD7100" w:rsidP="003F3EBB">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FD7100" w:rsidRPr="00A35CDF" w14:paraId="42D47FA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E4852" w14:textId="77777777" w:rsidR="00FD7100" w:rsidRPr="00A35CDF" w:rsidRDefault="00FD7100" w:rsidP="003F3EBB">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94483" w14:textId="77777777" w:rsidR="00FD7100" w:rsidRPr="00A35CDF" w:rsidRDefault="00FD7100" w:rsidP="003F3EBB">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61D71" w14:textId="77777777" w:rsidR="00FD7100" w:rsidRPr="00A35CDF" w:rsidRDefault="00FD7100" w:rsidP="003F3EBB">
            <w:pPr>
              <w:pStyle w:val="TAL"/>
              <w:rPr>
                <w:rFonts w:cs="Arial"/>
                <w:sz w:val="16"/>
                <w:szCs w:val="16"/>
              </w:rPr>
            </w:pPr>
            <w:r w:rsidRPr="00A35CDF">
              <w:rPr>
                <w:rFonts w:cs="Arial"/>
                <w:sz w:val="16"/>
                <w:szCs w:val="16"/>
              </w:rPr>
              <w:t>UEs supporting 5G Core and capable of being configured to initiate P-CSCF Discovery via PCO</w:t>
            </w:r>
          </w:p>
        </w:tc>
      </w:tr>
      <w:tr w:rsidR="00FD7100" w:rsidRPr="00A35CDF" w14:paraId="039E4C7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32BAA1" w14:textId="77777777" w:rsidR="00FD7100" w:rsidRPr="00A35CDF" w:rsidRDefault="00FD7100" w:rsidP="003F3EBB">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2EA7D3" w14:textId="77777777" w:rsidR="00FD7100" w:rsidRPr="00A35CDF" w:rsidRDefault="00FD7100" w:rsidP="003F3EBB">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934DF" w14:textId="77777777" w:rsidR="00FD7100" w:rsidRPr="00A35CDF" w:rsidRDefault="00FD7100" w:rsidP="003F3EBB">
            <w:pPr>
              <w:pStyle w:val="TAL"/>
              <w:rPr>
                <w:rFonts w:cs="Arial"/>
                <w:sz w:val="16"/>
                <w:szCs w:val="16"/>
              </w:rPr>
            </w:pPr>
            <w:r w:rsidRPr="00A35CDF">
              <w:rPr>
                <w:rFonts w:cs="Arial"/>
                <w:sz w:val="16"/>
                <w:szCs w:val="16"/>
              </w:rPr>
              <w:t>UEs supporting 5G Core and E-UTRA and additional UE-requested PDU establishment and ATSSS</w:t>
            </w:r>
          </w:p>
        </w:tc>
      </w:tr>
      <w:tr w:rsidR="00FD7100" w:rsidRPr="00A35CDF" w14:paraId="02315B1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76796" w14:textId="77777777" w:rsidR="00FD7100" w:rsidRPr="00A35CDF" w:rsidRDefault="00FD7100" w:rsidP="003F3EBB">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7DCBD8" w14:textId="77777777" w:rsidR="00FD7100" w:rsidRPr="00A35CDF" w:rsidRDefault="00FD7100" w:rsidP="003F3EBB">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1FC1A" w14:textId="77777777" w:rsidR="00FD7100" w:rsidRPr="00A35CDF" w:rsidRDefault="00FD7100" w:rsidP="003F3EBB">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FD7100" w:rsidRPr="00A35CDF" w14:paraId="1F811F9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085E7" w14:textId="77777777" w:rsidR="00FD7100" w:rsidRPr="00A35CDF" w:rsidRDefault="00FD7100" w:rsidP="003F3EBB">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DD51F" w14:textId="77777777" w:rsidR="00FD7100" w:rsidRPr="00A35CDF" w:rsidRDefault="00FD7100" w:rsidP="003F3EBB">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5EDD1" w14:textId="77777777" w:rsidR="00FD7100" w:rsidRPr="00A35CDF" w:rsidRDefault="00FD7100" w:rsidP="003F3EBB">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FD7100" w:rsidRPr="00A35CDF" w14:paraId="5E6707B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62505" w14:textId="77777777" w:rsidR="00FD7100" w:rsidRPr="00A35CDF" w:rsidRDefault="00FD7100" w:rsidP="003F3EBB">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714FE" w14:textId="77777777" w:rsidR="00FD7100" w:rsidRPr="00A35CDF" w:rsidRDefault="00FD7100" w:rsidP="003F3EBB">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1D4EDB" w14:textId="77777777" w:rsidR="00FD7100" w:rsidRPr="00A35CDF" w:rsidRDefault="00FD7100" w:rsidP="003F3EBB">
            <w:pPr>
              <w:pStyle w:val="TAL"/>
              <w:rPr>
                <w:rFonts w:cs="Arial"/>
                <w:sz w:val="16"/>
                <w:szCs w:val="16"/>
              </w:rPr>
            </w:pPr>
            <w:r w:rsidRPr="00A35CDF">
              <w:rPr>
                <w:rFonts w:cs="Arial"/>
                <w:sz w:val="16"/>
                <w:szCs w:val="16"/>
              </w:rPr>
              <w:t>UEs supporting 5G Core and UE supporting extended rejected NSSAI</w:t>
            </w:r>
          </w:p>
        </w:tc>
      </w:tr>
      <w:tr w:rsidR="00FD7100" w:rsidRPr="00A35CDF" w14:paraId="43CF782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EECF0" w14:textId="77777777" w:rsidR="00FD7100" w:rsidRPr="00A35CDF" w:rsidRDefault="00FD7100" w:rsidP="003F3EBB">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F492A6" w14:textId="77777777" w:rsidR="00FD7100" w:rsidRPr="00A35CDF" w:rsidRDefault="00FD7100" w:rsidP="003F3EBB">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AAD85" w14:textId="77777777" w:rsidR="00FD7100" w:rsidRPr="00A35CDF" w:rsidRDefault="00FD7100" w:rsidP="003F3EBB">
            <w:pPr>
              <w:pStyle w:val="TAL"/>
              <w:rPr>
                <w:rFonts w:cs="Arial"/>
                <w:sz w:val="16"/>
                <w:szCs w:val="16"/>
              </w:rPr>
            </w:pPr>
            <w:r w:rsidRPr="00A35CDF">
              <w:rPr>
                <w:rFonts w:cs="Arial"/>
                <w:sz w:val="16"/>
                <w:szCs w:val="16"/>
              </w:rPr>
              <w:t>UEs supporting 5GS and multi-TRP PUSCH repetition type A</w:t>
            </w:r>
          </w:p>
        </w:tc>
      </w:tr>
      <w:tr w:rsidR="00FD7100" w:rsidRPr="00A35CDF" w14:paraId="5601C98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1F3F3" w14:textId="77777777" w:rsidR="00FD7100" w:rsidRPr="00A35CDF" w:rsidRDefault="00FD7100" w:rsidP="003F3EBB">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85B16" w14:textId="77777777" w:rsidR="00FD7100" w:rsidRPr="00A35CDF" w:rsidRDefault="00FD7100" w:rsidP="003F3EBB">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0B4279" w14:textId="77777777" w:rsidR="00FD7100" w:rsidRPr="00A35CDF" w:rsidRDefault="00FD7100" w:rsidP="003F3EBB">
            <w:pPr>
              <w:pStyle w:val="TAL"/>
              <w:rPr>
                <w:rFonts w:cs="Arial"/>
                <w:sz w:val="16"/>
                <w:szCs w:val="16"/>
              </w:rPr>
            </w:pPr>
            <w:r w:rsidRPr="00A35CDF">
              <w:rPr>
                <w:rFonts w:cs="Arial"/>
                <w:sz w:val="16"/>
                <w:szCs w:val="16"/>
              </w:rPr>
              <w:t>UEs supporting 5GS and multi-TRP PUSCH repetition type B</w:t>
            </w:r>
          </w:p>
        </w:tc>
      </w:tr>
      <w:tr w:rsidR="00FD7100" w:rsidRPr="00A35CDF" w14:paraId="1401DB2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9C9137" w14:textId="77777777" w:rsidR="00FD7100" w:rsidRPr="00A35CDF" w:rsidRDefault="00FD7100" w:rsidP="003F3EBB">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BB0AB" w14:textId="77777777" w:rsidR="00FD7100" w:rsidRPr="00A35CDF" w:rsidRDefault="00FD7100" w:rsidP="003F3EBB">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540C1"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FD7100" w:rsidRPr="00A35CDF" w14:paraId="161FF73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41DD29" w14:textId="77777777" w:rsidR="00FD7100" w:rsidRPr="00A35CDF" w:rsidRDefault="00FD7100" w:rsidP="003F3EBB">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E2DE2" w14:textId="77777777" w:rsidR="00FD7100" w:rsidRPr="00A35CDF" w:rsidRDefault="00FD7100" w:rsidP="003F3EBB">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C31596"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FD7100" w:rsidRPr="00A35CDF" w14:paraId="7EF5D45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5B6C51" w14:textId="77777777" w:rsidR="00FD7100" w:rsidRPr="00A35CDF" w:rsidRDefault="00FD7100" w:rsidP="003F3EBB">
            <w:pPr>
              <w:pStyle w:val="TAL"/>
              <w:rPr>
                <w:sz w:val="16"/>
                <w:szCs w:val="16"/>
              </w:rPr>
            </w:pPr>
            <w:r w:rsidRPr="00A35CDF">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5744E1" w14:textId="77777777" w:rsidR="00FD7100" w:rsidRPr="00A35CDF" w:rsidRDefault="00FD7100" w:rsidP="003F3EBB">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FA4354"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FD7100" w:rsidRPr="00A35CDF" w14:paraId="3409A1B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DF095C" w14:textId="77777777" w:rsidR="00FD7100" w:rsidRPr="00A35CDF" w:rsidRDefault="00FD7100" w:rsidP="003F3EBB">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76D17D" w14:textId="77777777" w:rsidR="00FD7100" w:rsidRPr="00A35CDF" w:rsidRDefault="00FD7100" w:rsidP="003F3EBB">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F4B54"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Event A4 based conditional handover in NTN bands</w:t>
            </w:r>
          </w:p>
        </w:tc>
      </w:tr>
      <w:tr w:rsidR="00FD7100" w:rsidRPr="00A35CDF" w14:paraId="60DAE5D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DF645" w14:textId="77777777" w:rsidR="00FD7100" w:rsidRPr="00A35CDF" w:rsidRDefault="00FD7100" w:rsidP="003F3EBB">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D9A86" w14:textId="77777777" w:rsidR="00FD7100" w:rsidRPr="00A35CDF" w:rsidRDefault="00FD7100" w:rsidP="003F3EBB">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DB80F"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time based conditional handover</w:t>
            </w:r>
          </w:p>
        </w:tc>
      </w:tr>
      <w:tr w:rsidR="00FD7100" w:rsidRPr="00A35CDF" w14:paraId="12475AA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FA957" w14:textId="77777777" w:rsidR="00FD7100" w:rsidRPr="00A35CDF" w:rsidRDefault="00FD7100" w:rsidP="003F3EBB">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0058B5" w14:textId="77777777" w:rsidR="00FD7100" w:rsidRPr="00A35CDF" w:rsidRDefault="00FD7100" w:rsidP="003F3EBB">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57D306"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location based conditional handover</w:t>
            </w:r>
          </w:p>
        </w:tc>
      </w:tr>
      <w:tr w:rsidR="00FD7100" w:rsidRPr="00A35CDF" w14:paraId="5C879CE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DB1D3" w14:textId="77777777" w:rsidR="00FD7100" w:rsidRPr="00A35CDF" w:rsidRDefault="00FD7100" w:rsidP="003F3EBB">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BE0D7" w14:textId="77777777" w:rsidR="00FD7100" w:rsidRPr="00A35CDF" w:rsidRDefault="00FD7100" w:rsidP="003F3EBB">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753D"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FD7100" w:rsidRPr="00A35CDF" w14:paraId="6A544A5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E138" w14:textId="77777777" w:rsidR="00FD7100" w:rsidRPr="00A35CDF" w:rsidRDefault="00FD7100" w:rsidP="003F3EBB">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F0DFE" w14:textId="77777777" w:rsidR="00FD7100" w:rsidRPr="00A35CDF" w:rsidRDefault="00FD7100" w:rsidP="003F3EBB">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888B49"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FD7100" w:rsidRPr="00A35CDF" w14:paraId="2853269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B47E6A" w14:textId="77777777" w:rsidR="00FD7100" w:rsidRPr="00A35CDF" w:rsidRDefault="00FD7100" w:rsidP="003F3EBB">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6272B0" w14:textId="77777777" w:rsidR="00FD7100" w:rsidRPr="00A35CDF" w:rsidRDefault="00FD7100" w:rsidP="003F3EBB">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D69D09" w14:textId="77777777" w:rsidR="00FD7100" w:rsidRPr="00A35CDF" w:rsidRDefault="00FD7100"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FD7100" w:rsidRPr="00A35CDF" w14:paraId="4CA632A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CD4F7" w14:textId="77777777" w:rsidR="00FD7100" w:rsidRPr="00A35CDF" w:rsidRDefault="00FD7100" w:rsidP="003F3EBB">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2B43D" w14:textId="77777777" w:rsidR="00FD7100" w:rsidRPr="00A35CDF" w:rsidRDefault="00FD7100" w:rsidP="003F3EBB">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495DF4" w14:textId="77777777" w:rsidR="00FD7100" w:rsidRPr="00A35CDF" w:rsidRDefault="00FD7100" w:rsidP="003F3EBB">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FD7100" w:rsidRPr="00A35CDF" w14:paraId="7EB192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228C8" w14:textId="77777777" w:rsidR="00FD7100" w:rsidRPr="00A35CDF" w:rsidRDefault="00FD7100" w:rsidP="003F3EBB">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133AA7" w14:textId="77777777" w:rsidR="00FD7100" w:rsidRPr="00A35CDF" w:rsidRDefault="00FD7100" w:rsidP="003F3EBB">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BDE2C6" w14:textId="77777777" w:rsidR="00FD7100" w:rsidRPr="00A35CDF" w:rsidRDefault="00FD7100"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remote UE operation</w:t>
            </w:r>
          </w:p>
        </w:tc>
      </w:tr>
      <w:tr w:rsidR="00FD7100" w:rsidRPr="00A35CDF" w14:paraId="0B0F56C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D11E7" w14:textId="77777777" w:rsidR="00FD7100" w:rsidRPr="00A35CDF" w:rsidRDefault="00FD7100" w:rsidP="003F3EBB">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4BDA3" w14:textId="77777777" w:rsidR="00FD7100" w:rsidRPr="00A35CDF" w:rsidRDefault="00FD7100" w:rsidP="003F3EBB">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BCD4A" w14:textId="77777777" w:rsidR="00FD7100" w:rsidRPr="00A35CDF" w:rsidRDefault="00FD7100"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relay UE operation</w:t>
            </w:r>
          </w:p>
        </w:tc>
      </w:tr>
      <w:tr w:rsidR="00FD7100" w:rsidRPr="00A35CDF" w14:paraId="3A1E356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807099" w14:textId="77777777" w:rsidR="00FD7100" w:rsidRPr="00A35CDF" w:rsidRDefault="00FD7100" w:rsidP="003F3EBB">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C7DCA" w14:textId="77777777" w:rsidR="00FD7100" w:rsidRPr="00A35CDF" w:rsidRDefault="00FD7100" w:rsidP="003F3EBB">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2290EA" w14:textId="77777777" w:rsidR="00FD7100" w:rsidRPr="00A35CDF" w:rsidRDefault="00FD7100"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FD7100" w:rsidRPr="00A35CDF" w14:paraId="78723EF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F291F2" w14:textId="77777777" w:rsidR="00FD7100" w:rsidRPr="00A35CDF" w:rsidRDefault="00FD7100" w:rsidP="003F3EBB">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D5C43B" w14:textId="77777777" w:rsidR="00FD7100" w:rsidRPr="00A35CDF" w:rsidRDefault="00FD7100" w:rsidP="003F3EBB">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60B09" w14:textId="77777777" w:rsidR="00FD7100" w:rsidRPr="00A35CDF" w:rsidRDefault="00FD7100" w:rsidP="003F3EBB">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FD7100" w:rsidRPr="00A35CDF" w14:paraId="29D602C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E79799" w14:textId="77777777" w:rsidR="00FD7100" w:rsidRPr="00A35CDF" w:rsidRDefault="00FD7100" w:rsidP="003F3EBB">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FB634" w14:textId="77777777" w:rsidR="00FD7100" w:rsidRPr="00A35CDF" w:rsidRDefault="00FD7100" w:rsidP="003F3EBB">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DB8C4"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FD7100" w:rsidRPr="00A35CDF" w14:paraId="2C73CD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67D3E" w14:textId="77777777" w:rsidR="00FD7100" w:rsidRPr="00A35CDF" w:rsidRDefault="00FD7100" w:rsidP="003F3EBB">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6F7649" w14:textId="77777777" w:rsidR="00FD7100" w:rsidRPr="00A35CDF" w:rsidRDefault="00FD7100" w:rsidP="003F3EBB">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19A24B"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FD7100" w:rsidRPr="00A35CDF" w14:paraId="4763F30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227F7" w14:textId="77777777" w:rsidR="00FD7100" w:rsidRPr="00A35CDF" w:rsidRDefault="00FD7100" w:rsidP="003F3EBB">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41BF9" w14:textId="77777777" w:rsidR="00FD7100" w:rsidRPr="00A35CDF" w:rsidRDefault="00FD7100" w:rsidP="003F3EBB">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2195D" w14:textId="77777777" w:rsidR="00FD7100" w:rsidRPr="00A35CDF" w:rsidRDefault="00FD7100" w:rsidP="003F3EBB">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FD7100" w:rsidRPr="00A35CDF" w14:paraId="305694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6E4EB2" w14:textId="77777777" w:rsidR="00FD7100" w:rsidRPr="00A35CDF" w:rsidRDefault="00FD7100" w:rsidP="003F3EBB">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DDAA2" w14:textId="77777777" w:rsidR="00FD7100" w:rsidRDefault="00FD7100"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-1/1 THEN R ELSE N/A</w:t>
            </w:r>
          </w:p>
          <w:p w14:paraId="2E4935C5" w14:textId="77777777" w:rsidR="00FD7100" w:rsidRPr="009C792E" w:rsidRDefault="00FD7100" w:rsidP="003F3EBB">
            <w:pPr>
              <w:pStyle w:val="TAL"/>
              <w:rPr>
                <w:color w:val="FF0000"/>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A093E5"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FD7100" w:rsidRPr="00A35CDF" w14:paraId="1CFAF4D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AAB17" w14:textId="77777777" w:rsidR="00FD7100" w:rsidRPr="00A35CDF" w:rsidRDefault="00FD7100" w:rsidP="003F3EBB">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024833" w14:textId="77777777" w:rsidR="00FD7100" w:rsidRDefault="00FD7100"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 xml:space="preserve"> -1/1 AND [9] A.15/3 THEN R ELSE N/A</w:t>
            </w:r>
          </w:p>
          <w:p w14:paraId="7F98CB3A" w14:textId="77777777" w:rsidR="00FD7100" w:rsidRPr="00A35CDF" w:rsidRDefault="00FD7100" w:rsidP="003F3EBB">
            <w:pPr>
              <w:pStyle w:val="TAL"/>
              <w:rPr>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B97645"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FD7100" w:rsidRPr="00A35CDF" w14:paraId="5AA60DB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F58F5" w14:textId="77777777" w:rsidR="00FD7100" w:rsidRPr="00A35CDF" w:rsidRDefault="00FD7100" w:rsidP="003F3EBB">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549715" w14:textId="77777777" w:rsidR="00FD7100" w:rsidRPr="00A35CDF" w:rsidRDefault="00FD7100" w:rsidP="003F3EBB">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34BF92" w14:textId="77777777" w:rsidR="00FD7100" w:rsidRPr="00A35CDF" w:rsidRDefault="00FD7100" w:rsidP="003F3EBB">
            <w:pPr>
              <w:pStyle w:val="TAL"/>
              <w:rPr>
                <w:rFonts w:cs="Arial"/>
                <w:sz w:val="16"/>
                <w:szCs w:val="16"/>
              </w:rPr>
            </w:pPr>
            <w:r w:rsidRPr="00A35CDF">
              <w:rPr>
                <w:rFonts w:cs="Arial"/>
                <w:sz w:val="16"/>
                <w:szCs w:val="16"/>
              </w:rPr>
              <w:t>UEs supporting PRACH repetition</w:t>
            </w:r>
          </w:p>
        </w:tc>
      </w:tr>
      <w:tr w:rsidR="00FD7100" w:rsidRPr="00A35CDF" w14:paraId="24E282B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682E59" w14:textId="77777777" w:rsidR="00FD7100" w:rsidRPr="00A35CDF" w:rsidRDefault="00FD7100" w:rsidP="003F3EBB">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6C727" w14:textId="77777777" w:rsidR="00FD7100" w:rsidRPr="00A35CDF" w:rsidRDefault="00FD7100" w:rsidP="003F3EBB">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2ED32" w14:textId="77777777" w:rsidR="00FD7100" w:rsidRPr="00A35CDF" w:rsidRDefault="00FD7100" w:rsidP="003F3EBB">
            <w:pPr>
              <w:pStyle w:val="TAL"/>
              <w:rPr>
                <w:rFonts w:cs="Arial"/>
                <w:sz w:val="16"/>
                <w:szCs w:val="16"/>
              </w:rPr>
            </w:pPr>
            <w:r w:rsidRPr="00A35CDF">
              <w:rPr>
                <w:rFonts w:cs="Arial"/>
                <w:sz w:val="16"/>
                <w:szCs w:val="16"/>
              </w:rPr>
              <w:t>UEs supporting 5G Core and delay status reporting</w:t>
            </w:r>
          </w:p>
        </w:tc>
      </w:tr>
      <w:tr w:rsidR="00FD7100" w:rsidRPr="00A35CDF" w14:paraId="2D90829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C6684" w14:textId="77777777" w:rsidR="00FD7100" w:rsidRPr="00A35CDF" w:rsidRDefault="00FD7100" w:rsidP="003F3EBB">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5A1DA" w14:textId="77777777" w:rsidR="00FD7100" w:rsidRPr="00A35CDF" w:rsidRDefault="00FD7100" w:rsidP="003F3EBB">
            <w:pPr>
              <w:pStyle w:val="TAL"/>
              <w:rPr>
                <w:sz w:val="16"/>
                <w:szCs w:val="16"/>
              </w:rPr>
            </w:pPr>
            <w:r w:rsidRPr="00A35CD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F2879" w14:textId="77777777" w:rsidR="00FD7100" w:rsidRPr="00A35CDF" w:rsidRDefault="00FD7100" w:rsidP="003F3EBB">
            <w:pPr>
              <w:pStyle w:val="TAL"/>
              <w:rPr>
                <w:rFonts w:cs="Arial"/>
                <w:sz w:val="16"/>
                <w:szCs w:val="16"/>
              </w:rPr>
            </w:pPr>
            <w:r w:rsidRPr="00A35CDF">
              <w:rPr>
                <w:rFonts w:cs="Arial"/>
                <w:sz w:val="16"/>
                <w:szCs w:val="16"/>
              </w:rPr>
              <w:t>UEs supporting 5G Core and non-integer DRX cycle</w:t>
            </w:r>
          </w:p>
        </w:tc>
      </w:tr>
      <w:tr w:rsidR="00FD7100" w:rsidRPr="00A35CDF" w14:paraId="0DC9865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EEFCDA" w14:textId="77777777" w:rsidR="00FD7100" w:rsidRPr="00A35CDF" w:rsidRDefault="00FD7100" w:rsidP="003F3EBB">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705CC" w14:textId="77777777" w:rsidR="00FD7100" w:rsidRPr="00A35CDF" w:rsidRDefault="00FD7100" w:rsidP="003F3EBB">
            <w:pPr>
              <w:pStyle w:val="TAL"/>
              <w:rPr>
                <w:sz w:val="16"/>
                <w:szCs w:val="16"/>
              </w:rPr>
            </w:pPr>
            <w:r w:rsidRPr="00A35CD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62B58" w14:textId="77777777" w:rsidR="00FD7100" w:rsidRPr="00A35CDF" w:rsidRDefault="00FD7100" w:rsidP="003F3EBB">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FD7100" w:rsidRPr="00A35CDF" w14:paraId="053F6AF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9A5D" w14:textId="77777777" w:rsidR="00FD7100" w:rsidRPr="00A35CDF" w:rsidRDefault="00FD7100" w:rsidP="003F3EBB">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5A4B2" w14:textId="77777777" w:rsidR="00FD7100" w:rsidRPr="00A35CDF" w:rsidRDefault="00FD7100" w:rsidP="003F3EBB">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7C2260" w14:textId="77777777" w:rsidR="00FD7100" w:rsidRPr="00A35CDF" w:rsidRDefault="00FD7100" w:rsidP="003F3EBB">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FD7100" w:rsidRPr="00A35CDF" w14:paraId="3A598B7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707AD" w14:textId="77777777" w:rsidR="00FD7100" w:rsidRPr="00A35CDF" w:rsidRDefault="00FD7100" w:rsidP="003F3EBB">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E6D69" w14:textId="77777777" w:rsidR="00FD7100" w:rsidRPr="00A35CDF" w:rsidRDefault="00FD7100" w:rsidP="003F3EBB">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82ED5" w14:textId="77777777" w:rsidR="00FD7100" w:rsidRPr="00A35CDF" w:rsidRDefault="00FD7100" w:rsidP="003F3EBB">
            <w:pPr>
              <w:pStyle w:val="TAL"/>
              <w:rPr>
                <w:rFonts w:cs="Arial"/>
                <w:sz w:val="16"/>
                <w:szCs w:val="16"/>
              </w:rPr>
            </w:pPr>
            <w:r w:rsidRPr="00A35CDF">
              <w:rPr>
                <w:rFonts w:cs="Arial"/>
                <w:sz w:val="16"/>
                <w:szCs w:val="16"/>
              </w:rPr>
              <w:t>UEs supporting 5G Core and is 2Rx XR UE</w:t>
            </w:r>
          </w:p>
        </w:tc>
      </w:tr>
      <w:tr w:rsidR="00FD7100" w:rsidRPr="00A35CDF" w14:paraId="6F6EDE8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A8F4" w14:textId="77777777" w:rsidR="00FD7100" w:rsidRPr="00A35CDF" w:rsidRDefault="00FD7100" w:rsidP="003F3EBB">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6661E" w14:textId="77777777" w:rsidR="00FD7100" w:rsidRDefault="00FD7100" w:rsidP="003F3EBB">
            <w:pPr>
              <w:pStyle w:val="TAL"/>
              <w:rPr>
                <w:sz w:val="16"/>
                <w:szCs w:val="16"/>
              </w:rPr>
            </w:pPr>
            <w:r w:rsidRPr="00A35CDF">
              <w:rPr>
                <w:sz w:val="16"/>
                <w:szCs w:val="16"/>
              </w:rPr>
              <w:t>IF A.4.1-5/1 AND A.4.3.2-5/21 THEN R ELSE N/A</w:t>
            </w:r>
          </w:p>
          <w:p w14:paraId="5D085FB1" w14:textId="77777777" w:rsidR="00FD7100" w:rsidRPr="003C211D" w:rsidRDefault="00FD7100" w:rsidP="003F3EBB">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BFE7E" w14:textId="77777777" w:rsidR="00FD7100" w:rsidRPr="00A35CDF" w:rsidRDefault="00FD7100" w:rsidP="003F3EBB">
            <w:pPr>
              <w:pStyle w:val="TAL"/>
              <w:rPr>
                <w:rFonts w:cs="Arial"/>
                <w:sz w:val="16"/>
                <w:szCs w:val="16"/>
              </w:rPr>
            </w:pPr>
            <w:r w:rsidRPr="00A35CDF">
              <w:rPr>
                <w:rFonts w:cs="Arial"/>
                <w:sz w:val="16"/>
                <w:szCs w:val="16"/>
              </w:rPr>
              <w:t>UEs supporting 5G Core and using the refined buffer size table for BSR</w:t>
            </w:r>
          </w:p>
        </w:tc>
      </w:tr>
      <w:tr w:rsidR="00FD7100" w:rsidRPr="00A35CDF" w14:paraId="3C3DE61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5C723C" w14:textId="77777777" w:rsidR="00FD7100" w:rsidRPr="00A35CDF" w:rsidRDefault="00FD7100" w:rsidP="003F3EBB">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72576" w14:textId="77777777" w:rsidR="00FD7100" w:rsidRPr="00A35CDF" w:rsidRDefault="00FD7100" w:rsidP="003F3EBB">
            <w:pPr>
              <w:pStyle w:val="TAL"/>
              <w:rPr>
                <w:sz w:val="16"/>
                <w:szCs w:val="16"/>
              </w:rPr>
            </w:pPr>
            <w:r w:rsidRPr="00A35CD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50C83" w14:textId="77777777" w:rsidR="00FD7100" w:rsidRPr="00A35CDF" w:rsidRDefault="00FD7100" w:rsidP="003F3EBB">
            <w:pPr>
              <w:pStyle w:val="TAL"/>
              <w:rPr>
                <w:rFonts w:cs="Arial"/>
                <w:sz w:val="16"/>
                <w:szCs w:val="16"/>
              </w:rPr>
            </w:pPr>
            <w:r w:rsidRPr="00A35CDF">
              <w:rPr>
                <w:rFonts w:cs="Arial"/>
                <w:sz w:val="16"/>
                <w:szCs w:val="16"/>
              </w:rPr>
              <w:t>UEs supporting 5GS and Long DRX Cycle and Cell DTX operation by RRC configuration</w:t>
            </w:r>
          </w:p>
        </w:tc>
      </w:tr>
      <w:tr w:rsidR="00FD7100" w:rsidRPr="00A35CDF" w14:paraId="386355D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B1CF49" w14:textId="77777777" w:rsidR="00FD7100" w:rsidRPr="00A35CDF" w:rsidRDefault="00FD7100" w:rsidP="003F3EBB">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9FAD0" w14:textId="77777777" w:rsidR="00FD7100" w:rsidRPr="00A35CDF" w:rsidRDefault="00FD7100" w:rsidP="003F3EBB">
            <w:pPr>
              <w:pStyle w:val="TAL"/>
              <w:rPr>
                <w:sz w:val="16"/>
                <w:szCs w:val="16"/>
              </w:rPr>
            </w:pPr>
            <w:r w:rsidRPr="00A35CD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7C87E" w14:textId="77777777" w:rsidR="00FD7100" w:rsidRPr="00A35CDF" w:rsidRDefault="00FD7100" w:rsidP="003F3EBB">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FD7100" w:rsidRPr="00A35CDF" w14:paraId="5D1200F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E06780" w14:textId="77777777" w:rsidR="00FD7100" w:rsidRPr="00A35CDF" w:rsidRDefault="00FD7100" w:rsidP="003F3EBB">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F9044" w14:textId="77777777" w:rsidR="00FD7100" w:rsidRPr="00A35CDF" w:rsidRDefault="00FD7100" w:rsidP="003F3EBB">
            <w:pPr>
              <w:pStyle w:val="TAL"/>
              <w:rPr>
                <w:sz w:val="16"/>
                <w:szCs w:val="16"/>
              </w:rPr>
            </w:pPr>
            <w:r w:rsidRPr="00A35CD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E305C" w14:textId="77777777" w:rsidR="00FD7100" w:rsidRPr="00A35CDF" w:rsidRDefault="00FD7100" w:rsidP="003F3EBB">
            <w:pPr>
              <w:pStyle w:val="TAL"/>
              <w:rPr>
                <w:rFonts w:cs="Arial"/>
                <w:sz w:val="16"/>
                <w:szCs w:val="16"/>
              </w:rPr>
            </w:pPr>
            <w:r w:rsidRPr="00A35CDF">
              <w:rPr>
                <w:rFonts w:cs="Arial"/>
                <w:sz w:val="16"/>
                <w:szCs w:val="16"/>
              </w:rPr>
              <w:t>UEs supporting 5GS and Cell DRX operation by RRC configuration</w:t>
            </w:r>
          </w:p>
        </w:tc>
      </w:tr>
      <w:tr w:rsidR="00FD7100" w:rsidRPr="00A35CDF" w14:paraId="6268B7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C6292" w14:textId="77777777" w:rsidR="00FD7100" w:rsidRPr="00A35CDF" w:rsidRDefault="00FD7100" w:rsidP="003F3EBB">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1E3628" w14:textId="77777777" w:rsidR="00FD7100" w:rsidRPr="00A35CDF" w:rsidRDefault="00FD7100" w:rsidP="003F3EBB">
            <w:pPr>
              <w:pStyle w:val="TAL"/>
              <w:rPr>
                <w:sz w:val="16"/>
                <w:szCs w:val="16"/>
              </w:rPr>
            </w:pPr>
            <w:r w:rsidRPr="00A35CD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08270" w14:textId="77777777" w:rsidR="00FD7100" w:rsidRPr="00A35CDF" w:rsidRDefault="00FD7100" w:rsidP="003F3EBB">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FD7100" w:rsidRPr="00A35CDF" w14:paraId="4D6962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4F38DC" w14:textId="77777777" w:rsidR="00FD7100" w:rsidRPr="00A35CDF" w:rsidRDefault="00FD7100" w:rsidP="003F3EBB">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45341B" w14:textId="77777777" w:rsidR="00FD7100" w:rsidRPr="00A35CDF" w:rsidRDefault="00FD7100" w:rsidP="003F3EBB">
            <w:pPr>
              <w:pStyle w:val="TAL"/>
              <w:rPr>
                <w:sz w:val="16"/>
                <w:szCs w:val="16"/>
              </w:rPr>
            </w:pPr>
            <w:r w:rsidRPr="00A35CD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EC9DAA"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FD7100" w:rsidRPr="00A35CDF" w14:paraId="1C01219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3A064" w14:textId="77777777" w:rsidR="00FD7100" w:rsidRPr="00A35CDF" w:rsidRDefault="00FD7100" w:rsidP="003F3EBB">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CF4D2" w14:textId="77777777" w:rsidR="00FD7100" w:rsidRPr="00A35CDF" w:rsidRDefault="00FD7100" w:rsidP="003F3EBB">
            <w:pPr>
              <w:pStyle w:val="TAL"/>
              <w:rPr>
                <w:sz w:val="16"/>
                <w:szCs w:val="16"/>
              </w:rPr>
            </w:pPr>
            <w:r w:rsidRPr="00A35CD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B8E39F"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FD7100" w:rsidRPr="00A35CDF" w14:paraId="3A1E5F8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2FECA" w14:textId="77777777" w:rsidR="00FD7100" w:rsidRPr="00A35CDF" w:rsidRDefault="00FD7100" w:rsidP="003F3EBB">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57029" w14:textId="77777777" w:rsidR="00FD7100" w:rsidRPr="00A35CDF" w:rsidRDefault="00FD7100" w:rsidP="003F3EBB">
            <w:pPr>
              <w:pStyle w:val="TAL"/>
              <w:rPr>
                <w:sz w:val="16"/>
                <w:szCs w:val="16"/>
              </w:rPr>
            </w:pPr>
            <w:r w:rsidRPr="00A35CD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CCBA93" w14:textId="77777777" w:rsidR="00FD7100" w:rsidRPr="00A35CDF" w:rsidRDefault="00FD7100" w:rsidP="003F3EBB">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FD7100" w:rsidRPr="00A35CDF" w14:paraId="5B11144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43E535" w14:textId="77777777" w:rsidR="00FD7100" w:rsidRPr="00A35CDF" w:rsidRDefault="00FD7100" w:rsidP="003F3EBB">
            <w:pPr>
              <w:pStyle w:val="TAL"/>
              <w:rPr>
                <w:sz w:val="16"/>
                <w:szCs w:val="16"/>
              </w:rPr>
            </w:pPr>
            <w:r w:rsidRPr="00A35CDF">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D054F" w14:textId="77777777" w:rsidR="00FD7100" w:rsidRPr="00A35CDF" w:rsidRDefault="00FD7100" w:rsidP="003F3EBB">
            <w:pPr>
              <w:pStyle w:val="TAL"/>
              <w:rPr>
                <w:sz w:val="16"/>
                <w:szCs w:val="16"/>
              </w:rPr>
            </w:pPr>
            <w:r w:rsidRPr="00A35CD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81867C" w14:textId="77777777" w:rsidR="00FD7100" w:rsidRPr="00A35CDF" w:rsidRDefault="00FD7100"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FD7100" w:rsidRPr="00A35CDF" w14:paraId="378B79A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437103" w14:textId="77777777" w:rsidR="00FD7100" w:rsidRPr="00A35CDF" w:rsidRDefault="00FD7100" w:rsidP="003F3EBB">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340AD" w14:textId="77777777" w:rsidR="00FD7100" w:rsidRPr="00A35CDF" w:rsidRDefault="00FD7100" w:rsidP="003F3EBB">
            <w:pPr>
              <w:pStyle w:val="TAL"/>
              <w:rPr>
                <w:sz w:val="16"/>
                <w:szCs w:val="16"/>
              </w:rPr>
            </w:pPr>
            <w:r w:rsidRPr="00A35CD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E51CB6"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FD7100" w:rsidRPr="00A35CDF" w14:paraId="444A640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738DC" w14:textId="77777777" w:rsidR="00FD7100" w:rsidRPr="00A35CDF" w:rsidRDefault="00FD7100" w:rsidP="003F3EBB">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DD426B" w14:textId="77777777" w:rsidR="00FD7100" w:rsidRPr="00A35CDF" w:rsidRDefault="00FD7100" w:rsidP="003F3EBB">
            <w:pPr>
              <w:pStyle w:val="TAL"/>
              <w:rPr>
                <w:sz w:val="16"/>
                <w:szCs w:val="16"/>
              </w:rPr>
            </w:pPr>
            <w:r w:rsidRPr="00A35CD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9A4F7" w14:textId="77777777" w:rsidR="00FD7100" w:rsidRPr="00A35CDF" w:rsidRDefault="00FD7100" w:rsidP="003F3EBB">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FD7100" w:rsidRPr="00A35CDF" w14:paraId="44DB8D3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B8E1E" w14:textId="77777777" w:rsidR="00FD7100" w:rsidRPr="00A35CDF" w:rsidRDefault="00FD7100" w:rsidP="003F3EBB">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81C99" w14:textId="77777777" w:rsidR="00FD7100" w:rsidRPr="00A35CDF" w:rsidRDefault="00FD7100" w:rsidP="003F3EBB">
            <w:pPr>
              <w:pStyle w:val="TAL"/>
              <w:rPr>
                <w:sz w:val="16"/>
                <w:szCs w:val="16"/>
              </w:rPr>
            </w:pPr>
            <w:r w:rsidRPr="00A35CD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DCB43"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FD7100" w:rsidRPr="00A35CDF" w14:paraId="6CF58A3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C5B347" w14:textId="77777777" w:rsidR="00FD7100" w:rsidRPr="00A35CDF" w:rsidRDefault="00FD7100" w:rsidP="003F3EBB">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B7006" w14:textId="77777777" w:rsidR="00FD7100" w:rsidRPr="00A35CDF" w:rsidRDefault="00FD7100" w:rsidP="003F3EBB">
            <w:pPr>
              <w:pStyle w:val="TAL"/>
              <w:rPr>
                <w:sz w:val="16"/>
                <w:szCs w:val="16"/>
              </w:rPr>
            </w:pPr>
            <w:r w:rsidRPr="00A35CD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59017"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FD7100" w:rsidRPr="00A35CDF" w14:paraId="5BB3DCB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41AE0" w14:textId="77777777" w:rsidR="00FD7100" w:rsidRPr="00A35CDF" w:rsidRDefault="00FD7100" w:rsidP="003F3EBB">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47D485" w14:textId="77777777" w:rsidR="00FD7100" w:rsidRPr="00A35CDF" w:rsidRDefault="00FD7100" w:rsidP="003F3EBB">
            <w:pPr>
              <w:pStyle w:val="TAL"/>
              <w:rPr>
                <w:sz w:val="16"/>
                <w:szCs w:val="16"/>
              </w:rPr>
            </w:pPr>
            <w:r w:rsidRPr="00A35CD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B0E7A7"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FD7100" w:rsidRPr="00A35CDF" w14:paraId="2AC040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282E28" w14:textId="77777777" w:rsidR="00FD7100" w:rsidRPr="00A35CDF" w:rsidRDefault="00FD7100" w:rsidP="003F3EBB">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F72CD" w14:textId="77777777" w:rsidR="00FD7100" w:rsidRPr="00A35CDF" w:rsidRDefault="00FD7100" w:rsidP="003F3EBB">
            <w:pPr>
              <w:pStyle w:val="TAL"/>
              <w:rPr>
                <w:sz w:val="16"/>
                <w:szCs w:val="16"/>
              </w:rPr>
            </w:pPr>
            <w:r w:rsidRPr="00A35CD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3D3C6"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FD7100" w:rsidRPr="00A35CDF" w14:paraId="2F7BE6A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EF0D7" w14:textId="77777777" w:rsidR="00FD7100" w:rsidRPr="00A35CDF" w:rsidRDefault="00FD7100" w:rsidP="003F3EBB">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A2B78" w14:textId="77777777" w:rsidR="00FD7100" w:rsidRPr="00A35CDF" w:rsidRDefault="00FD7100" w:rsidP="003F3EBB">
            <w:pPr>
              <w:pStyle w:val="TAL"/>
              <w:rPr>
                <w:sz w:val="16"/>
                <w:szCs w:val="16"/>
              </w:rPr>
            </w:pPr>
            <w:r w:rsidRPr="00A35CD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925962" w14:textId="77777777" w:rsidR="00FD7100" w:rsidRPr="00A35CDF" w:rsidRDefault="00FD7100" w:rsidP="003F3EBB">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FD7100" w:rsidRPr="00A35CDF" w14:paraId="32B0EA8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D987F" w14:textId="77777777" w:rsidR="00FD7100" w:rsidRPr="00A35CDF" w:rsidRDefault="00FD7100" w:rsidP="003F3EBB">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E02092" w14:textId="77777777" w:rsidR="00FD7100" w:rsidRPr="00A35CDF" w:rsidRDefault="00FD7100" w:rsidP="003F3EBB">
            <w:pPr>
              <w:pStyle w:val="TAL"/>
              <w:rPr>
                <w:sz w:val="16"/>
                <w:szCs w:val="16"/>
              </w:rPr>
            </w:pPr>
            <w:r w:rsidRPr="00A35CD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E521D"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FD7100" w:rsidRPr="00A35CDF" w14:paraId="4AD4BF6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9F54" w14:textId="77777777" w:rsidR="00FD7100" w:rsidRPr="00A35CDF" w:rsidRDefault="00FD7100" w:rsidP="003F3EBB">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472245" w14:textId="77777777" w:rsidR="00FD7100" w:rsidRPr="00A35CDF" w:rsidRDefault="00FD7100" w:rsidP="003F3EBB">
            <w:pPr>
              <w:pStyle w:val="TAL"/>
              <w:rPr>
                <w:sz w:val="16"/>
                <w:szCs w:val="16"/>
              </w:rPr>
            </w:pPr>
            <w:r w:rsidRPr="00A35CD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A9938"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688E87A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FA5E3" w14:textId="77777777" w:rsidR="00FD7100" w:rsidRPr="00A35CDF" w:rsidRDefault="00FD7100" w:rsidP="003F3EBB">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BDCA3" w14:textId="77777777" w:rsidR="00FD7100" w:rsidRPr="00A35CDF" w:rsidRDefault="00FD7100" w:rsidP="003F3EBB">
            <w:pPr>
              <w:pStyle w:val="TAL"/>
              <w:rPr>
                <w:sz w:val="16"/>
                <w:szCs w:val="16"/>
              </w:rPr>
            </w:pPr>
            <w:r w:rsidRPr="00A35CD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C5DFC"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0FE9929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6FC4B" w14:textId="77777777" w:rsidR="00FD7100" w:rsidRPr="00A35CDF" w:rsidRDefault="00FD7100" w:rsidP="003F3EBB">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398EEE" w14:textId="77777777" w:rsidR="00FD7100" w:rsidRPr="00A35CDF" w:rsidRDefault="00FD7100" w:rsidP="003F3EBB">
            <w:pPr>
              <w:pStyle w:val="TAL"/>
              <w:rPr>
                <w:sz w:val="16"/>
                <w:szCs w:val="16"/>
              </w:rPr>
            </w:pPr>
            <w:r w:rsidRPr="00A35CD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D1774"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7795EBD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8547D" w14:textId="77777777" w:rsidR="00FD7100" w:rsidRPr="00A35CDF" w:rsidRDefault="00FD7100" w:rsidP="003F3EBB">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DFF66" w14:textId="77777777" w:rsidR="00FD7100" w:rsidRPr="00A35CDF" w:rsidRDefault="00FD7100" w:rsidP="003F3EBB">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BCA8B" w14:textId="77777777" w:rsidR="00FD7100" w:rsidRPr="00A35CDF" w:rsidRDefault="00FD7100" w:rsidP="003F3EBB">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3A76F41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5A3E5" w14:textId="77777777" w:rsidR="00FD7100" w:rsidRPr="00A35CDF" w:rsidRDefault="00FD7100" w:rsidP="003F3EBB">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ED6DB9" w14:textId="77777777" w:rsidR="00FD7100" w:rsidRPr="00A35CDF" w:rsidRDefault="00FD7100" w:rsidP="003F3EBB">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970A68" w14:textId="77777777" w:rsidR="00FD7100" w:rsidRPr="00A35CDF" w:rsidRDefault="00FD7100" w:rsidP="003F3EBB">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7B753E9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F4564" w14:textId="77777777" w:rsidR="00FD7100" w:rsidRPr="00A35CDF" w:rsidRDefault="00FD7100" w:rsidP="003F3EBB">
            <w:pPr>
              <w:pStyle w:val="TAL"/>
              <w:rPr>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95CCCB" w14:textId="77777777" w:rsidR="00FD7100" w:rsidRPr="00A35CDF" w:rsidRDefault="00FD7100" w:rsidP="003F3EBB">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DE5BD1" w14:textId="77777777" w:rsidR="00FD7100" w:rsidRPr="00A35CDF" w:rsidRDefault="00FD7100" w:rsidP="003F3EBB">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FD7100" w:rsidRPr="00A35CDF" w14:paraId="472FA05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04C40" w14:textId="77777777" w:rsidR="00FD7100" w:rsidRPr="00A35CDF" w:rsidRDefault="00FD7100" w:rsidP="003F3EBB">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AA2212" w14:textId="77777777" w:rsidR="00FD7100" w:rsidRPr="00A35CDF" w:rsidRDefault="00FD7100" w:rsidP="003F3EBB">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9D8D2"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FD7100" w:rsidRPr="00A35CDF" w14:paraId="72B62AB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62DD4" w14:textId="77777777" w:rsidR="00FD7100" w:rsidRPr="00A35CDF" w:rsidRDefault="00FD7100" w:rsidP="003F3EBB">
            <w:pPr>
              <w:pStyle w:val="TAL"/>
              <w:rPr>
                <w:sz w:val="16"/>
                <w:szCs w:val="16"/>
              </w:rPr>
            </w:pPr>
            <w:r w:rsidRPr="00A35CDF">
              <w:rPr>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8CECC" w14:textId="77777777" w:rsidR="00FD7100" w:rsidRPr="00A35CDF" w:rsidRDefault="00FD7100" w:rsidP="003F3EBB">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2251B"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FD7100" w:rsidRPr="00A35CDF" w14:paraId="2FA0D82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27BC3" w14:textId="77777777" w:rsidR="00FD7100" w:rsidRPr="00A35CDF" w:rsidRDefault="00FD7100" w:rsidP="003F3EBB">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2BF47" w14:textId="77777777" w:rsidR="00FD7100" w:rsidRPr="00A35CDF" w:rsidRDefault="00FD7100" w:rsidP="003F3EBB">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10606"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FD7100" w:rsidRPr="00A35CDF" w14:paraId="6E24FC0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0AD40" w14:textId="77777777" w:rsidR="00FD7100" w:rsidRPr="00A35CDF" w:rsidRDefault="00FD7100" w:rsidP="003F3EBB">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357B9" w14:textId="77777777" w:rsidR="00FD7100" w:rsidRPr="00A35CDF" w:rsidRDefault="00FD7100" w:rsidP="003F3EBB">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594E7E" w14:textId="77777777" w:rsidR="00FD7100" w:rsidRPr="00A35CDF" w:rsidRDefault="00FD7100"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FD7100" w:rsidRPr="00A35CDF" w14:paraId="77DFEAB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E5AAF5" w14:textId="77777777" w:rsidR="00FD7100" w:rsidRPr="00A35CDF" w:rsidRDefault="00FD7100" w:rsidP="003F3EBB">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C29C8" w14:textId="77777777" w:rsidR="00FD7100" w:rsidRDefault="00FD7100" w:rsidP="003F3EBB">
            <w:pPr>
              <w:pStyle w:val="TAL"/>
              <w:rPr>
                <w:sz w:val="16"/>
                <w:szCs w:val="16"/>
              </w:rPr>
            </w:pPr>
            <w:r w:rsidRPr="00A35CDF">
              <w:rPr>
                <w:sz w:val="16"/>
                <w:szCs w:val="16"/>
              </w:rPr>
              <w:t>IF A.4.1-5/1 AND A.4.3.13/9 THEN R ELSE N/A</w:t>
            </w:r>
          </w:p>
          <w:p w14:paraId="1D3BC103" w14:textId="77777777" w:rsidR="00FD7100" w:rsidRPr="005C4778" w:rsidRDefault="00FD7100" w:rsidP="003F3EBB">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86463" w14:textId="77777777" w:rsidR="00FD7100" w:rsidRPr="00A35CDF" w:rsidRDefault="00FD7100" w:rsidP="003F3EBB">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FD7100" w:rsidRPr="00A35CDF" w14:paraId="71B52F9C" w14:textId="77777777" w:rsidTr="003F3EBB">
        <w:tblPrEx>
          <w:tblLook w:val="04A0" w:firstRow="1" w:lastRow="0" w:firstColumn="1" w:lastColumn="0" w:noHBand="0" w:noVBand="1"/>
        </w:tblPrEx>
        <w:trPr>
          <w:gridAfter w:val="1"/>
          <w:wAfter w:w="63" w:type="dxa"/>
          <w:jc w:val="center"/>
          <w:ins w:id="28" w:author="Matti Kangas (Nokia)" w:date="2024-11-08T18: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F61E9F" w14:textId="30EFCC67" w:rsidR="00FD7100" w:rsidRPr="00A35CDF" w:rsidRDefault="00FD7100" w:rsidP="003F3EBB">
            <w:pPr>
              <w:pStyle w:val="TAL"/>
              <w:rPr>
                <w:ins w:id="29" w:author="Matti Kangas (Nokia)" w:date="2024-11-08T18:18:00Z" w16du:dateUtc="2024-11-08T16:18:00Z"/>
                <w:sz w:val="16"/>
                <w:szCs w:val="16"/>
              </w:rPr>
            </w:pPr>
            <w:ins w:id="30" w:author="Matti Kangas (Nokia)" w:date="2024-11-08T18:18:00Z" w16du:dateUtc="2024-11-08T16:18:00Z">
              <w:r>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18C2F" w14:textId="092DE00C" w:rsidR="00FD7100" w:rsidRPr="00A35CDF" w:rsidRDefault="00FD7100" w:rsidP="003F3EBB">
            <w:pPr>
              <w:pStyle w:val="TAL"/>
              <w:rPr>
                <w:ins w:id="31" w:author="Matti Kangas (Nokia)" w:date="2024-11-08T18:18:00Z" w16du:dateUtc="2024-11-08T16:18:00Z"/>
                <w:sz w:val="16"/>
                <w:szCs w:val="16"/>
              </w:rPr>
            </w:pPr>
            <w:ins w:id="32" w:author="Matti Kangas (Nokia)" w:date="2024-11-08T18:19:00Z" w16du:dateUtc="2024-11-08T16:19:00Z">
              <w:r w:rsidRPr="00A35CDF">
                <w:rPr>
                  <w:sz w:val="16"/>
                  <w:szCs w:val="16"/>
                </w:rPr>
                <w:t xml:space="preserve">IF A.4.1-5/1 AND A.4.3.5-1/22 </w:t>
              </w:r>
              <w:r>
                <w:rPr>
                  <w:sz w:val="16"/>
                  <w:szCs w:val="16"/>
                </w:rPr>
                <w:t xml:space="preserve">AND </w:t>
              </w:r>
            </w:ins>
            <w:ins w:id="33" w:author="Matti Kangas (Nokia)" w:date="2024-11-08T18:23:00Z" w16du:dateUtc="2024-11-08T16:23:00Z">
              <w:r>
                <w:rPr>
                  <w:sz w:val="16"/>
                  <w:szCs w:val="16"/>
                </w:rPr>
                <w:t xml:space="preserve">A.4.3.5-1/21 </w:t>
              </w:r>
            </w:ins>
            <w:ins w:id="34" w:author="Matti Kangas (Nokia)" w:date="2024-11-08T18:19:00Z" w16du:dateUtc="2024-11-08T16:19:00Z">
              <w:r w:rsidRPr="00A35CDF">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BB96B" w14:textId="0F5BA9F1" w:rsidR="00FD7100" w:rsidRPr="00A35CDF" w:rsidRDefault="00FD7100" w:rsidP="003F3EBB">
            <w:pPr>
              <w:pStyle w:val="TAL"/>
              <w:rPr>
                <w:ins w:id="35" w:author="Matti Kangas (Nokia)" w:date="2024-11-08T18:18:00Z" w16du:dateUtc="2024-11-08T16:18:00Z"/>
                <w:rFonts w:cs="Arial"/>
                <w:sz w:val="16"/>
                <w:szCs w:val="16"/>
              </w:rPr>
            </w:pPr>
            <w:ins w:id="36" w:author="Matti Kangas (Nokia)" w:date="2024-11-08T18:19:00Z" w16du:dateUtc="2024-11-08T16:19:00Z">
              <w:r>
                <w:rPr>
                  <w:bCs/>
                  <w:sz w:val="16"/>
                  <w:szCs w:val="16"/>
                </w:rPr>
                <w:t>UEs supporting 5GS and delay status reporting and refined buffer size table</w:t>
              </w:r>
            </w:ins>
          </w:p>
        </w:tc>
      </w:tr>
      <w:tr w:rsidR="00FD7100" w:rsidRPr="00A35CDF" w14:paraId="10DED1C0" w14:textId="77777777" w:rsidTr="003F3EBB">
        <w:tblPrEx>
          <w:tblLook w:val="04A0" w:firstRow="1" w:lastRow="0" w:firstColumn="1" w:lastColumn="0" w:noHBand="0" w:noVBand="1"/>
        </w:tblPrEx>
        <w:trPr>
          <w:gridAfter w:val="1"/>
          <w:wAfter w:w="63" w:type="dxa"/>
          <w:jc w:val="center"/>
          <w:ins w:id="37" w:author="Matti Kangas (Nokia)" w:date="2024-11-08T18:1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77D109" w14:textId="39DAF70B" w:rsidR="00FD7100" w:rsidRDefault="00FD7100" w:rsidP="003F3EBB">
            <w:pPr>
              <w:pStyle w:val="TAL"/>
              <w:rPr>
                <w:ins w:id="38" w:author="Matti Kangas (Nokia)" w:date="2024-11-08T18:19:00Z" w16du:dateUtc="2024-11-08T16:19:00Z"/>
                <w:sz w:val="16"/>
                <w:szCs w:val="16"/>
              </w:rPr>
            </w:pPr>
            <w:ins w:id="39" w:author="Matti Kangas (Nokia)" w:date="2024-11-08T18:19:00Z" w16du:dateUtc="2024-11-08T16:19:00Z">
              <w:r>
                <w:rPr>
                  <w:sz w:val="16"/>
                  <w:szCs w:val="16"/>
                </w:rPr>
                <w:t>CN</w:t>
              </w:r>
            </w:ins>
            <w:ins w:id="40" w:author="Matti Kangas (Nokia)" w:date="2024-11-08T18:20:00Z" w16du:dateUtc="2024-11-08T16:20:00Z">
              <w:r>
                <w:rPr>
                  <w:sz w:val="16"/>
                  <w:szCs w:val="16"/>
                </w:rPr>
                <w:t>OK2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B3DB4" w14:textId="5B1A8878" w:rsidR="00FD7100" w:rsidRPr="00A35CDF" w:rsidRDefault="00FD7100" w:rsidP="003F3EBB">
            <w:pPr>
              <w:pStyle w:val="TAL"/>
              <w:rPr>
                <w:ins w:id="41" w:author="Matti Kangas (Nokia)" w:date="2024-11-08T18:19:00Z" w16du:dateUtc="2024-11-08T16:19:00Z"/>
                <w:sz w:val="16"/>
                <w:szCs w:val="16"/>
              </w:rPr>
            </w:pPr>
            <w:ins w:id="42" w:author="Matti Kangas (Nokia)" w:date="2024-11-08T18:24:00Z" w16du:dateUtc="2024-11-08T16:24:00Z">
              <w:r w:rsidRPr="00A35CDF">
                <w:rPr>
                  <w:sz w:val="16"/>
                  <w:szCs w:val="16"/>
                </w:rPr>
                <w:t xml:space="preserve">IF </w:t>
              </w:r>
            </w:ins>
            <w:ins w:id="43" w:author="Matti Kangas (Nokia)" w:date="2024-11-08T18:33:00Z" w16du:dateUtc="2024-11-08T16:33:00Z">
              <w:r w:rsidR="00AC48C1" w:rsidRPr="00A35CDF">
                <w:rPr>
                  <w:sz w:val="16"/>
                  <w:szCs w:val="16"/>
                </w:rPr>
                <w:t>A.4.1-5/1</w:t>
              </w:r>
              <w:r w:rsidR="00AC48C1">
                <w:rPr>
                  <w:sz w:val="16"/>
                  <w:szCs w:val="16"/>
                </w:rPr>
                <w:t xml:space="preserve"> AND </w:t>
              </w:r>
            </w:ins>
            <w:ins w:id="44" w:author="Matti Kangas (Nokia)" w:date="2024-11-08T18:24:00Z" w16du:dateUtc="2024-11-08T16:24:00Z">
              <w:r w:rsidRPr="00A35CDF">
                <w:rPr>
                  <w:sz w:val="16"/>
                  <w:szCs w:val="16"/>
                </w:rPr>
                <w:t>A.4.3.2-</w:t>
              </w:r>
              <w:r w:rsidRPr="00A35CDF">
                <w:rPr>
                  <w:sz w:val="16"/>
                  <w:szCs w:val="16"/>
                  <w:lang w:eastAsia="zh-CN"/>
                </w:rPr>
                <w:t xml:space="preserve">1/10 </w:t>
              </w:r>
              <w:r>
                <w:rPr>
                  <w:sz w:val="16"/>
                  <w:szCs w:val="16"/>
                  <w:lang w:eastAsia="zh-CN"/>
                </w:rPr>
                <w:t xml:space="preserve">AND </w:t>
              </w:r>
            </w:ins>
            <w:ins w:id="45" w:author="Matti Kangas (Nokia)" w:date="2024-11-08T18:33:00Z" w16du:dateUtc="2024-11-08T16:33:00Z">
              <w:r w:rsidR="00AC48C1">
                <w:rPr>
                  <w:sz w:val="16"/>
                  <w:szCs w:val="16"/>
                  <w:lang w:eastAsia="zh-CN"/>
                </w:rPr>
                <w:t>CAP</w:t>
              </w:r>
            </w:ins>
            <w:ins w:id="46" w:author="Matti Kangas (Nokia)" w:date="2024-11-08T18:25:00Z" w16du:dateUtc="2024-11-08T16:25:00Z">
              <w:r>
                <w:rPr>
                  <w:sz w:val="16"/>
                  <w:szCs w:val="16"/>
                  <w:lang w:eastAsia="zh-CN"/>
                </w:rPr>
                <w:t xml:space="preserve">NOK1 </w:t>
              </w:r>
            </w:ins>
            <w:ins w:id="47" w:author="Matti Kangas (Nokia)" w:date="2024-11-08T18:24:00Z" w16du:dateUtc="2024-11-08T16:24:00Z">
              <w:r w:rsidRPr="00A35CDF">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9B10C3" w14:textId="254A8C9D" w:rsidR="00FD7100" w:rsidRDefault="00FD7100" w:rsidP="003F3EBB">
            <w:pPr>
              <w:pStyle w:val="TAL"/>
              <w:rPr>
                <w:ins w:id="48" w:author="Matti Kangas (Nokia)" w:date="2024-11-08T18:19:00Z" w16du:dateUtc="2024-11-08T16:19:00Z"/>
                <w:bCs/>
                <w:sz w:val="16"/>
                <w:szCs w:val="16"/>
              </w:rPr>
            </w:pPr>
            <w:ins w:id="49" w:author="Matti Kangas (Nokia)" w:date="2024-11-08T18:23:00Z" w16du:dateUtc="2024-11-08T16:23:00Z">
              <w:r w:rsidRPr="00A35CDF">
                <w:rPr>
                  <w:sz w:val="16"/>
                  <w:szCs w:val="16"/>
                </w:rPr>
                <w:t>UEs supporting 5GS and Type 1 PUSCH transmissions with configured grant</w:t>
              </w:r>
              <w:r>
                <w:rPr>
                  <w:sz w:val="16"/>
                  <w:szCs w:val="16"/>
                </w:rPr>
                <w:t xml:space="preserve"> and </w:t>
              </w:r>
              <w:r w:rsidRPr="00C76A0C">
                <w:rPr>
                  <w:sz w:val="16"/>
                  <w:szCs w:val="16"/>
                </w:rPr>
                <w:t>multiplexing of the unused transmission occasions</w:t>
              </w:r>
              <w:r>
                <w:rPr>
                  <w:sz w:val="16"/>
                  <w:szCs w:val="16"/>
                </w:rPr>
                <w:t xml:space="preserve"> on a CG-PUSCH</w:t>
              </w:r>
            </w:ins>
          </w:p>
        </w:tc>
      </w:tr>
    </w:tbl>
    <w:p w14:paraId="6EF975A1" w14:textId="77777777" w:rsidR="00B06060" w:rsidRPr="00B06060" w:rsidRDefault="00B06060" w:rsidP="00B06060">
      <w:pPr>
        <w:rPr>
          <w:noProof/>
        </w:rPr>
      </w:pPr>
    </w:p>
    <w:p w14:paraId="16E48E72" w14:textId="58EA9DB6" w:rsidR="00B06060" w:rsidRDefault="00B06060" w:rsidP="00492AA2">
      <w:pPr>
        <w:jc w:val="center"/>
        <w:rPr>
          <w:noProof/>
          <w:color w:val="FF0000"/>
        </w:rPr>
      </w:pPr>
      <w:r>
        <w:rPr>
          <w:noProof/>
          <w:color w:val="FF0000"/>
        </w:rPr>
        <w:t>--------------------------------------------------------- End of second change ---------------------------------------------------------</w:t>
      </w:r>
    </w:p>
    <w:sectPr w:rsidR="00B060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29C"/>
    <w:rsid w:val="00145817"/>
    <w:rsid w:val="00145D43"/>
    <w:rsid w:val="00187BB0"/>
    <w:rsid w:val="00192C46"/>
    <w:rsid w:val="001A08B3"/>
    <w:rsid w:val="001A7B60"/>
    <w:rsid w:val="001B52F0"/>
    <w:rsid w:val="001B7A65"/>
    <w:rsid w:val="001E41F3"/>
    <w:rsid w:val="0026004D"/>
    <w:rsid w:val="002640DD"/>
    <w:rsid w:val="00275D12"/>
    <w:rsid w:val="00284FEB"/>
    <w:rsid w:val="002860C4"/>
    <w:rsid w:val="002B5741"/>
    <w:rsid w:val="002B7906"/>
    <w:rsid w:val="002E472E"/>
    <w:rsid w:val="00305409"/>
    <w:rsid w:val="003344BB"/>
    <w:rsid w:val="00343145"/>
    <w:rsid w:val="003609EF"/>
    <w:rsid w:val="0036231A"/>
    <w:rsid w:val="00365F38"/>
    <w:rsid w:val="00374DD4"/>
    <w:rsid w:val="003E1A36"/>
    <w:rsid w:val="00410371"/>
    <w:rsid w:val="004242F1"/>
    <w:rsid w:val="00492AA2"/>
    <w:rsid w:val="004B75B7"/>
    <w:rsid w:val="004E3BB6"/>
    <w:rsid w:val="00513B98"/>
    <w:rsid w:val="005141D9"/>
    <w:rsid w:val="0051580D"/>
    <w:rsid w:val="00547111"/>
    <w:rsid w:val="00592D74"/>
    <w:rsid w:val="005E2C44"/>
    <w:rsid w:val="00621188"/>
    <w:rsid w:val="006257ED"/>
    <w:rsid w:val="00653DE4"/>
    <w:rsid w:val="00665C47"/>
    <w:rsid w:val="00695808"/>
    <w:rsid w:val="006B46FB"/>
    <w:rsid w:val="006E21FB"/>
    <w:rsid w:val="006E4DAE"/>
    <w:rsid w:val="00792342"/>
    <w:rsid w:val="007977A8"/>
    <w:rsid w:val="007B512A"/>
    <w:rsid w:val="007C2097"/>
    <w:rsid w:val="007D6A07"/>
    <w:rsid w:val="007F7259"/>
    <w:rsid w:val="008040A8"/>
    <w:rsid w:val="00814BE9"/>
    <w:rsid w:val="008279FA"/>
    <w:rsid w:val="00851DF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9F7565"/>
    <w:rsid w:val="00A246B6"/>
    <w:rsid w:val="00A47E70"/>
    <w:rsid w:val="00A50CF0"/>
    <w:rsid w:val="00A7671C"/>
    <w:rsid w:val="00A8576F"/>
    <w:rsid w:val="00AA2CBC"/>
    <w:rsid w:val="00AC48C1"/>
    <w:rsid w:val="00AC5820"/>
    <w:rsid w:val="00AD1CD8"/>
    <w:rsid w:val="00B06060"/>
    <w:rsid w:val="00B258BB"/>
    <w:rsid w:val="00B67B97"/>
    <w:rsid w:val="00B968C8"/>
    <w:rsid w:val="00BA3EC5"/>
    <w:rsid w:val="00BA51D9"/>
    <w:rsid w:val="00BB5DFC"/>
    <w:rsid w:val="00BD279D"/>
    <w:rsid w:val="00BD6BB8"/>
    <w:rsid w:val="00C66BA2"/>
    <w:rsid w:val="00C76A0C"/>
    <w:rsid w:val="00C870F6"/>
    <w:rsid w:val="00C907B5"/>
    <w:rsid w:val="00C95985"/>
    <w:rsid w:val="00CC5026"/>
    <w:rsid w:val="00CC68D0"/>
    <w:rsid w:val="00D03F9A"/>
    <w:rsid w:val="00D06D51"/>
    <w:rsid w:val="00D24991"/>
    <w:rsid w:val="00D50255"/>
    <w:rsid w:val="00D66520"/>
    <w:rsid w:val="00D84AE9"/>
    <w:rsid w:val="00D9124E"/>
    <w:rsid w:val="00DD634F"/>
    <w:rsid w:val="00DE34CF"/>
    <w:rsid w:val="00E13F3D"/>
    <w:rsid w:val="00E34898"/>
    <w:rsid w:val="00EB09B7"/>
    <w:rsid w:val="00EC107A"/>
    <w:rsid w:val="00EE7D7C"/>
    <w:rsid w:val="00F053D7"/>
    <w:rsid w:val="00F12F8E"/>
    <w:rsid w:val="00F25D98"/>
    <w:rsid w:val="00F300FB"/>
    <w:rsid w:val="00F370D2"/>
    <w:rsid w:val="00F41562"/>
    <w:rsid w:val="00FB6386"/>
    <w:rsid w:val="00FD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053D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053D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F053D7"/>
    <w:rPr>
      <w:rFonts w:ascii="Tahoma" w:hAnsi="Tahoma" w:cs="Tahoma"/>
      <w:sz w:val="16"/>
      <w:szCs w:val="16"/>
      <w:lang w:val="en-GB" w:eastAsia="en-US"/>
    </w:rPr>
  </w:style>
  <w:style w:type="character" w:customStyle="1" w:styleId="B1Char">
    <w:name w:val="B1 Char"/>
    <w:link w:val="B1"/>
    <w:qFormat/>
    <w:locked/>
    <w:rsid w:val="00F053D7"/>
    <w:rPr>
      <w:rFonts w:ascii="Times New Roman" w:hAnsi="Times New Roman"/>
      <w:lang w:val="en-GB" w:eastAsia="en-US"/>
    </w:rPr>
  </w:style>
  <w:style w:type="character" w:customStyle="1" w:styleId="EXCar">
    <w:name w:val="EX Car"/>
    <w:link w:val="EX"/>
    <w:qFormat/>
    <w:locked/>
    <w:rsid w:val="00F053D7"/>
    <w:rPr>
      <w:rFonts w:ascii="Times New Roman" w:hAnsi="Times New Roman"/>
      <w:lang w:val="en-GB" w:eastAsia="en-US"/>
    </w:rPr>
  </w:style>
  <w:style w:type="character" w:customStyle="1" w:styleId="H6Char">
    <w:name w:val="H6 Char"/>
    <w:link w:val="H6"/>
    <w:qFormat/>
    <w:rsid w:val="00F053D7"/>
    <w:rPr>
      <w:rFonts w:ascii="Arial" w:hAnsi="Arial"/>
      <w:lang w:val="en-GB" w:eastAsia="en-US"/>
    </w:rPr>
  </w:style>
  <w:style w:type="character" w:customStyle="1" w:styleId="NOChar">
    <w:name w:val="NO Char"/>
    <w:link w:val="NO"/>
    <w:qFormat/>
    <w:rsid w:val="00F053D7"/>
    <w:rPr>
      <w:rFonts w:ascii="Times New Roman" w:hAnsi="Times New Roman"/>
      <w:lang w:val="en-GB" w:eastAsia="en-US"/>
    </w:rPr>
  </w:style>
  <w:style w:type="character" w:customStyle="1" w:styleId="TALChar">
    <w:name w:val="TAL Char"/>
    <w:link w:val="TAL"/>
    <w:qFormat/>
    <w:rsid w:val="00F053D7"/>
    <w:rPr>
      <w:rFonts w:ascii="Arial" w:hAnsi="Arial"/>
      <w:sz w:val="18"/>
      <w:lang w:val="en-GB" w:eastAsia="en-US"/>
    </w:rPr>
  </w:style>
  <w:style w:type="character" w:customStyle="1" w:styleId="TACCar">
    <w:name w:val="TAC Car"/>
    <w:link w:val="TAC"/>
    <w:qFormat/>
    <w:rsid w:val="00F053D7"/>
    <w:rPr>
      <w:rFonts w:ascii="Arial" w:hAnsi="Arial"/>
      <w:sz w:val="18"/>
      <w:lang w:val="en-GB" w:eastAsia="en-US"/>
    </w:rPr>
  </w:style>
  <w:style w:type="character" w:customStyle="1" w:styleId="TAHCar">
    <w:name w:val="TAH Car"/>
    <w:link w:val="TAH"/>
    <w:qFormat/>
    <w:rsid w:val="00F053D7"/>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053D7"/>
    <w:rPr>
      <w:rFonts w:ascii="Times New Roman" w:hAnsi="Times New Roman"/>
      <w:sz w:val="16"/>
      <w:lang w:val="en-GB" w:eastAsia="en-US"/>
    </w:rPr>
  </w:style>
  <w:style w:type="character" w:customStyle="1" w:styleId="CommentTextChar">
    <w:name w:val="Comment Text Char"/>
    <w:link w:val="CommentText"/>
    <w:qFormat/>
    <w:rsid w:val="00F053D7"/>
    <w:rPr>
      <w:rFonts w:ascii="Times New Roman" w:hAnsi="Times New Roman"/>
      <w:lang w:val="en-GB" w:eastAsia="en-US"/>
    </w:rPr>
  </w:style>
  <w:style w:type="character" w:customStyle="1" w:styleId="CommentSubjectChar">
    <w:name w:val="Comment Subject Char"/>
    <w:link w:val="CommentSubject"/>
    <w:rsid w:val="00F053D7"/>
    <w:rPr>
      <w:rFonts w:ascii="Times New Roman" w:hAnsi="Times New Roman"/>
      <w:b/>
      <w:bCs/>
      <w:lang w:val="en-GB" w:eastAsia="en-US"/>
    </w:rPr>
  </w:style>
  <w:style w:type="character" w:customStyle="1" w:styleId="DocumentMapChar">
    <w:name w:val="Document Map Char"/>
    <w:link w:val="DocumentMap"/>
    <w:qFormat/>
    <w:rsid w:val="00F053D7"/>
    <w:rPr>
      <w:rFonts w:ascii="Tahoma" w:hAnsi="Tahoma" w:cs="Tahoma"/>
      <w:shd w:val="clear" w:color="auto" w:fill="000080"/>
      <w:lang w:val="en-GB" w:eastAsia="en-US"/>
    </w:rPr>
  </w:style>
  <w:style w:type="character" w:customStyle="1" w:styleId="PLChar">
    <w:name w:val="PL Char"/>
    <w:link w:val="PL"/>
    <w:qFormat/>
    <w:rsid w:val="00F053D7"/>
    <w:rPr>
      <w:rFonts w:ascii="Courier New" w:hAnsi="Courier New"/>
      <w:noProof/>
      <w:sz w:val="16"/>
      <w:lang w:val="en-GB" w:eastAsia="en-US"/>
    </w:rPr>
  </w:style>
  <w:style w:type="character" w:customStyle="1" w:styleId="B2Char">
    <w:name w:val="B2 Char"/>
    <w:link w:val="B2"/>
    <w:qFormat/>
    <w:rsid w:val="00F053D7"/>
    <w:rPr>
      <w:rFonts w:ascii="Times New Roman" w:hAnsi="Times New Roman"/>
      <w:lang w:val="en-GB" w:eastAsia="en-US"/>
    </w:rPr>
  </w:style>
  <w:style w:type="character" w:customStyle="1" w:styleId="B3Char">
    <w:name w:val="B3 Char"/>
    <w:link w:val="B3"/>
    <w:qFormat/>
    <w:rsid w:val="00F053D7"/>
    <w:rPr>
      <w:rFonts w:ascii="Times New Roman" w:hAnsi="Times New Roman"/>
      <w:lang w:val="en-GB" w:eastAsia="en-US"/>
    </w:rPr>
  </w:style>
  <w:style w:type="character" w:customStyle="1" w:styleId="THChar">
    <w:name w:val="TH Char"/>
    <w:link w:val="TH"/>
    <w:qFormat/>
    <w:rsid w:val="00F053D7"/>
    <w:rPr>
      <w:rFonts w:ascii="Arial" w:hAnsi="Arial"/>
      <w:b/>
      <w:lang w:val="en-GB" w:eastAsia="en-US"/>
    </w:rPr>
  </w:style>
  <w:style w:type="character" w:customStyle="1" w:styleId="TANChar">
    <w:name w:val="TAN Char"/>
    <w:link w:val="TAN"/>
    <w:qFormat/>
    <w:rsid w:val="00F053D7"/>
    <w:rPr>
      <w:rFonts w:ascii="Arial" w:hAnsi="Arial"/>
      <w:sz w:val="18"/>
      <w:lang w:val="en-GB" w:eastAsia="en-US"/>
    </w:rPr>
  </w:style>
  <w:style w:type="character" w:customStyle="1" w:styleId="TFZchn">
    <w:name w:val="TF Zchn"/>
    <w:link w:val="TF"/>
    <w:locked/>
    <w:rsid w:val="00F053D7"/>
    <w:rPr>
      <w:rFonts w:ascii="Arial" w:hAnsi="Arial"/>
      <w:b/>
      <w:lang w:val="en-GB" w:eastAsia="en-US"/>
    </w:rPr>
  </w:style>
  <w:style w:type="character" w:customStyle="1" w:styleId="B2Car">
    <w:name w:val="B2 Car"/>
    <w:basedOn w:val="DefaultParagraphFont"/>
    <w:rsid w:val="00F053D7"/>
  </w:style>
  <w:style w:type="character" w:customStyle="1" w:styleId="B1Char1">
    <w:name w:val="B1 Char1"/>
    <w:qFormat/>
    <w:rsid w:val="00F053D7"/>
    <w:rPr>
      <w:rFonts w:ascii="Times New Roman" w:eastAsia="Times New Roman" w:hAnsi="Times New Roman"/>
    </w:rPr>
  </w:style>
  <w:style w:type="character" w:customStyle="1" w:styleId="B3Char2">
    <w:name w:val="B3 Char2"/>
    <w:qFormat/>
    <w:rsid w:val="00F053D7"/>
    <w:rPr>
      <w:rFonts w:ascii="Times New Roman" w:eastAsia="Times New Roman" w:hAnsi="Times New Roman"/>
    </w:rPr>
  </w:style>
  <w:style w:type="character" w:customStyle="1" w:styleId="EditorsNoteChar">
    <w:name w:val="Editor's Note Char"/>
    <w:link w:val="EditorsNote"/>
    <w:rsid w:val="00F053D7"/>
    <w:rPr>
      <w:rFonts w:ascii="Times New Roman" w:hAnsi="Times New Roman"/>
      <w:color w:val="FF0000"/>
      <w:lang w:val="en-GB" w:eastAsia="en-US"/>
    </w:rPr>
  </w:style>
  <w:style w:type="character" w:customStyle="1" w:styleId="B4Char">
    <w:name w:val="B4 Char"/>
    <w:link w:val="B4"/>
    <w:qFormat/>
    <w:rsid w:val="00F053D7"/>
    <w:rPr>
      <w:rFonts w:ascii="Times New Roman" w:hAnsi="Times New Roman"/>
      <w:lang w:val="en-GB" w:eastAsia="en-US"/>
    </w:rPr>
  </w:style>
  <w:style w:type="paragraph" w:styleId="PlainText">
    <w:name w:val="Plain Text"/>
    <w:basedOn w:val="Normal"/>
    <w:link w:val="PlainTextChar"/>
    <w:uiPriority w:val="99"/>
    <w:unhideWhenUsed/>
    <w:rsid w:val="00F053D7"/>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F053D7"/>
    <w:rPr>
      <w:rFonts w:ascii="Calibri" w:hAnsi="Calibri" w:cs="Calibri"/>
      <w:sz w:val="22"/>
      <w:szCs w:val="21"/>
      <w:lang w:val="en-GB" w:eastAsia="en-GB"/>
    </w:rPr>
  </w:style>
  <w:style w:type="paragraph" w:styleId="Revision">
    <w:name w:val="Revision"/>
    <w:hidden/>
    <w:uiPriority w:val="99"/>
    <w:rsid w:val="00F053D7"/>
    <w:rPr>
      <w:rFonts w:ascii="Times New Roman" w:hAnsi="Times New Roman"/>
      <w:lang w:val="en-GB" w:eastAsia="en-US"/>
    </w:rPr>
  </w:style>
  <w:style w:type="character" w:customStyle="1" w:styleId="TAL0">
    <w:name w:val="TAL (文字)"/>
    <w:qFormat/>
    <w:rsid w:val="00F053D7"/>
    <w:rPr>
      <w:rFonts w:ascii="Arial" w:eastAsia="Times New Roman" w:hAnsi="Arial"/>
      <w:sz w:val="18"/>
    </w:rPr>
  </w:style>
  <w:style w:type="character" w:customStyle="1" w:styleId="TACChar">
    <w:name w:val="TAC Char"/>
    <w:qFormat/>
    <w:rsid w:val="00F053D7"/>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53D7"/>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053D7"/>
    <w:rPr>
      <w:rFonts w:ascii="Arial" w:hAnsi="Arial"/>
      <w:sz w:val="28"/>
      <w:lang w:val="en-GB" w:eastAsia="en-US"/>
    </w:rPr>
  </w:style>
  <w:style w:type="character" w:customStyle="1" w:styleId="TALCar">
    <w:name w:val="TAL Car"/>
    <w:qFormat/>
    <w:rsid w:val="00F053D7"/>
    <w:rPr>
      <w:rFonts w:ascii="Arial" w:hAnsi="Arial"/>
      <w:sz w:val="18"/>
      <w:lang w:val="en-GB" w:eastAsia="en-US"/>
    </w:rPr>
  </w:style>
  <w:style w:type="paragraph" w:customStyle="1" w:styleId="Normal1">
    <w:name w:val="Normal1"/>
    <w:qFormat/>
    <w:rsid w:val="00F053D7"/>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053D7"/>
    <w:pPr>
      <w:overflowPunct w:val="0"/>
      <w:autoSpaceDE w:val="0"/>
      <w:autoSpaceDN w:val="0"/>
      <w:adjustRightInd w:val="0"/>
      <w:textAlignment w:val="baseline"/>
    </w:pPr>
    <w:rPr>
      <w:lang w:eastAsia="en-GB"/>
    </w:rPr>
  </w:style>
  <w:style w:type="paragraph" w:styleId="BlockText">
    <w:name w:val="Block Text"/>
    <w:basedOn w:val="Normal"/>
    <w:rsid w:val="00F053D7"/>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053D7"/>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053D7"/>
    <w:rPr>
      <w:rFonts w:ascii="Times New Roman" w:hAnsi="Times New Roman"/>
      <w:lang w:val="en-GB" w:eastAsia="en-GB"/>
    </w:rPr>
  </w:style>
  <w:style w:type="paragraph" w:styleId="BodyText2">
    <w:name w:val="Body Text 2"/>
    <w:basedOn w:val="Normal"/>
    <w:link w:val="BodyText2Char"/>
    <w:rsid w:val="00F053D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053D7"/>
    <w:rPr>
      <w:rFonts w:ascii="Times New Roman" w:hAnsi="Times New Roman"/>
      <w:lang w:val="en-GB" w:eastAsia="en-GB"/>
    </w:rPr>
  </w:style>
  <w:style w:type="paragraph" w:styleId="BodyText3">
    <w:name w:val="Body Text 3"/>
    <w:basedOn w:val="Normal"/>
    <w:link w:val="BodyText3Char"/>
    <w:rsid w:val="00F053D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053D7"/>
    <w:rPr>
      <w:rFonts w:ascii="Times New Roman" w:hAnsi="Times New Roman"/>
      <w:sz w:val="16"/>
      <w:szCs w:val="16"/>
      <w:lang w:val="en-GB" w:eastAsia="en-GB"/>
    </w:rPr>
  </w:style>
  <w:style w:type="paragraph" w:styleId="BodyTextFirstIndent">
    <w:name w:val="Body Text First Indent"/>
    <w:basedOn w:val="BodyText"/>
    <w:link w:val="BodyTextFirstIndentChar"/>
    <w:rsid w:val="00F053D7"/>
    <w:pPr>
      <w:ind w:firstLine="210"/>
    </w:pPr>
  </w:style>
  <w:style w:type="character" w:customStyle="1" w:styleId="BodyTextFirstIndentChar">
    <w:name w:val="Body Text First Indent Char"/>
    <w:basedOn w:val="BodyTextChar"/>
    <w:link w:val="BodyTextFirstIndent"/>
    <w:rsid w:val="00F053D7"/>
    <w:rPr>
      <w:rFonts w:ascii="Times New Roman" w:hAnsi="Times New Roman"/>
      <w:lang w:val="en-GB" w:eastAsia="en-GB"/>
    </w:rPr>
  </w:style>
  <w:style w:type="paragraph" w:styleId="BodyTextIndent">
    <w:name w:val="Body Text Indent"/>
    <w:basedOn w:val="Normal"/>
    <w:link w:val="BodyTextIndentChar"/>
    <w:rsid w:val="00F053D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053D7"/>
    <w:rPr>
      <w:rFonts w:ascii="Times New Roman" w:hAnsi="Times New Roman"/>
      <w:lang w:val="en-GB" w:eastAsia="en-GB"/>
    </w:rPr>
  </w:style>
  <w:style w:type="paragraph" w:styleId="BodyTextFirstIndent2">
    <w:name w:val="Body Text First Indent 2"/>
    <w:basedOn w:val="BodyTextIndent"/>
    <w:link w:val="BodyTextFirstIndent2Char"/>
    <w:rsid w:val="00F053D7"/>
    <w:pPr>
      <w:ind w:firstLine="210"/>
    </w:pPr>
  </w:style>
  <w:style w:type="character" w:customStyle="1" w:styleId="BodyTextFirstIndent2Char">
    <w:name w:val="Body Text First Indent 2 Char"/>
    <w:basedOn w:val="BodyTextIndentChar"/>
    <w:link w:val="BodyTextFirstIndent2"/>
    <w:rsid w:val="00F053D7"/>
    <w:rPr>
      <w:rFonts w:ascii="Times New Roman" w:hAnsi="Times New Roman"/>
      <w:lang w:val="en-GB" w:eastAsia="en-GB"/>
    </w:rPr>
  </w:style>
  <w:style w:type="paragraph" w:styleId="BodyTextIndent2">
    <w:name w:val="Body Text Indent 2"/>
    <w:basedOn w:val="Normal"/>
    <w:link w:val="BodyTextIndent2Char"/>
    <w:rsid w:val="00F053D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053D7"/>
    <w:rPr>
      <w:rFonts w:ascii="Times New Roman" w:hAnsi="Times New Roman"/>
      <w:lang w:val="en-GB" w:eastAsia="en-GB"/>
    </w:rPr>
  </w:style>
  <w:style w:type="paragraph" w:styleId="BodyTextIndent3">
    <w:name w:val="Body Text Indent 3"/>
    <w:basedOn w:val="Normal"/>
    <w:link w:val="BodyTextIndent3Char"/>
    <w:rsid w:val="00F053D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053D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F053D7"/>
    <w:pPr>
      <w:overflowPunct w:val="0"/>
      <w:autoSpaceDE w:val="0"/>
      <w:autoSpaceDN w:val="0"/>
      <w:adjustRightInd w:val="0"/>
      <w:textAlignment w:val="baseline"/>
    </w:pPr>
    <w:rPr>
      <w:b/>
      <w:bCs/>
      <w:lang w:eastAsia="en-GB"/>
    </w:rPr>
  </w:style>
  <w:style w:type="paragraph" w:styleId="Closing">
    <w:name w:val="Closing"/>
    <w:basedOn w:val="Normal"/>
    <w:link w:val="ClosingChar"/>
    <w:rsid w:val="00F053D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53D7"/>
    <w:rPr>
      <w:rFonts w:ascii="Times New Roman" w:hAnsi="Times New Roman"/>
      <w:lang w:val="en-GB" w:eastAsia="en-GB"/>
    </w:rPr>
  </w:style>
  <w:style w:type="paragraph" w:styleId="Date">
    <w:name w:val="Date"/>
    <w:basedOn w:val="Normal"/>
    <w:next w:val="Normal"/>
    <w:link w:val="DateChar"/>
    <w:rsid w:val="00F053D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53D7"/>
    <w:rPr>
      <w:rFonts w:ascii="Times New Roman" w:hAnsi="Times New Roman"/>
      <w:lang w:val="en-GB" w:eastAsia="en-GB"/>
    </w:rPr>
  </w:style>
  <w:style w:type="paragraph" w:styleId="E-mailSignature">
    <w:name w:val="E-mail Signature"/>
    <w:basedOn w:val="Normal"/>
    <w:link w:val="E-mailSignatureChar"/>
    <w:rsid w:val="00F053D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53D7"/>
    <w:rPr>
      <w:rFonts w:ascii="Times New Roman" w:hAnsi="Times New Roman"/>
      <w:lang w:val="en-GB" w:eastAsia="en-GB"/>
    </w:rPr>
  </w:style>
  <w:style w:type="paragraph" w:styleId="EndnoteText">
    <w:name w:val="endnote text"/>
    <w:basedOn w:val="Normal"/>
    <w:link w:val="EndnoteTextChar"/>
    <w:rsid w:val="00F053D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053D7"/>
    <w:rPr>
      <w:rFonts w:ascii="Times New Roman" w:hAnsi="Times New Roman"/>
      <w:lang w:val="en-GB" w:eastAsia="en-GB"/>
    </w:rPr>
  </w:style>
  <w:style w:type="paragraph" w:styleId="EnvelopeAddress">
    <w:name w:val="envelope address"/>
    <w:basedOn w:val="Normal"/>
    <w:rsid w:val="00F053D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053D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053D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53D7"/>
    <w:rPr>
      <w:rFonts w:ascii="Times New Roman" w:hAnsi="Times New Roman"/>
      <w:i/>
      <w:iCs/>
      <w:lang w:val="en-GB" w:eastAsia="en-GB"/>
    </w:rPr>
  </w:style>
  <w:style w:type="paragraph" w:styleId="HTMLPreformatted">
    <w:name w:val="HTML Preformatted"/>
    <w:basedOn w:val="Normal"/>
    <w:link w:val="HTMLPreformattedChar"/>
    <w:rsid w:val="00F053D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053D7"/>
    <w:rPr>
      <w:rFonts w:ascii="Courier New" w:hAnsi="Courier New" w:cs="Courier New"/>
      <w:lang w:val="en-GB" w:eastAsia="en-GB"/>
    </w:rPr>
  </w:style>
  <w:style w:type="paragraph" w:styleId="Index3">
    <w:name w:val="index 3"/>
    <w:basedOn w:val="Normal"/>
    <w:next w:val="Normal"/>
    <w:rsid w:val="00F053D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53D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53D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53D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53D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53D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53D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053D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053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053D7"/>
    <w:rPr>
      <w:rFonts w:ascii="Times New Roman" w:hAnsi="Times New Roman"/>
      <w:i/>
      <w:iCs/>
      <w:color w:val="4472C4"/>
      <w:lang w:val="en-GB" w:eastAsia="en-GB"/>
    </w:rPr>
  </w:style>
  <w:style w:type="paragraph" w:styleId="ListContinue">
    <w:name w:val="List Continue"/>
    <w:basedOn w:val="Normal"/>
    <w:rsid w:val="00F053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53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53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53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53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053D7"/>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F053D7"/>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F053D7"/>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053D7"/>
    <w:pPr>
      <w:overflowPunct w:val="0"/>
      <w:autoSpaceDE w:val="0"/>
      <w:autoSpaceDN w:val="0"/>
      <w:adjustRightInd w:val="0"/>
      <w:ind w:left="720"/>
      <w:textAlignment w:val="baseline"/>
    </w:pPr>
    <w:rPr>
      <w:lang w:eastAsia="en-GB"/>
    </w:rPr>
  </w:style>
  <w:style w:type="paragraph" w:styleId="MacroText">
    <w:name w:val="macro"/>
    <w:link w:val="MacroTextChar"/>
    <w:rsid w:val="00F05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53D7"/>
    <w:rPr>
      <w:rFonts w:ascii="Courier New" w:hAnsi="Courier New" w:cs="Courier New"/>
      <w:lang w:val="en-GB" w:eastAsia="en-GB"/>
    </w:rPr>
  </w:style>
  <w:style w:type="paragraph" w:styleId="MessageHeader">
    <w:name w:val="Message Header"/>
    <w:basedOn w:val="Normal"/>
    <w:link w:val="MessageHeaderChar"/>
    <w:rsid w:val="00F053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53D7"/>
    <w:rPr>
      <w:rFonts w:ascii="Calibri Light" w:hAnsi="Calibri Light"/>
      <w:sz w:val="24"/>
      <w:szCs w:val="24"/>
      <w:shd w:val="pct20" w:color="auto" w:fill="auto"/>
      <w:lang w:val="en-GB" w:eastAsia="en-GB"/>
    </w:rPr>
  </w:style>
  <w:style w:type="paragraph" w:styleId="NoSpacing">
    <w:name w:val="No Spacing"/>
    <w:link w:val="NoSpacingChar"/>
    <w:uiPriority w:val="1"/>
    <w:qFormat/>
    <w:rsid w:val="00F053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F053D7"/>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F053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053D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053D7"/>
    <w:rPr>
      <w:rFonts w:ascii="Times New Roman" w:hAnsi="Times New Roman"/>
      <w:lang w:val="en-GB" w:eastAsia="en-GB"/>
    </w:rPr>
  </w:style>
  <w:style w:type="paragraph" w:styleId="Quote">
    <w:name w:val="Quote"/>
    <w:basedOn w:val="Normal"/>
    <w:next w:val="Normal"/>
    <w:link w:val="QuoteChar"/>
    <w:uiPriority w:val="29"/>
    <w:qFormat/>
    <w:rsid w:val="00F053D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053D7"/>
    <w:rPr>
      <w:rFonts w:ascii="Times New Roman" w:hAnsi="Times New Roman"/>
      <w:i/>
      <w:iCs/>
      <w:color w:val="404040"/>
      <w:lang w:val="en-GB" w:eastAsia="en-GB"/>
    </w:rPr>
  </w:style>
  <w:style w:type="paragraph" w:styleId="Salutation">
    <w:name w:val="Salutation"/>
    <w:basedOn w:val="Normal"/>
    <w:next w:val="Normal"/>
    <w:link w:val="SalutationChar"/>
    <w:rsid w:val="00F053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53D7"/>
    <w:rPr>
      <w:rFonts w:ascii="Times New Roman" w:hAnsi="Times New Roman"/>
      <w:lang w:val="en-GB" w:eastAsia="en-GB"/>
    </w:rPr>
  </w:style>
  <w:style w:type="paragraph" w:styleId="Signature">
    <w:name w:val="Signature"/>
    <w:basedOn w:val="Normal"/>
    <w:link w:val="SignatureChar"/>
    <w:rsid w:val="00F053D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53D7"/>
    <w:rPr>
      <w:rFonts w:ascii="Times New Roman" w:hAnsi="Times New Roman"/>
      <w:lang w:val="en-GB" w:eastAsia="en-GB"/>
    </w:rPr>
  </w:style>
  <w:style w:type="paragraph" w:styleId="Subtitle">
    <w:name w:val="Subtitle"/>
    <w:basedOn w:val="Normal"/>
    <w:next w:val="Normal"/>
    <w:link w:val="SubtitleChar"/>
    <w:qFormat/>
    <w:rsid w:val="00F053D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053D7"/>
    <w:rPr>
      <w:rFonts w:ascii="Calibri Light" w:hAnsi="Calibri Light"/>
      <w:sz w:val="24"/>
      <w:szCs w:val="24"/>
      <w:lang w:val="en-GB" w:eastAsia="en-GB"/>
    </w:rPr>
  </w:style>
  <w:style w:type="paragraph" w:styleId="TableofAuthorities">
    <w:name w:val="table of authorities"/>
    <w:basedOn w:val="Normal"/>
    <w:next w:val="Normal"/>
    <w:rsid w:val="00F053D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053D7"/>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F053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053D7"/>
    <w:rPr>
      <w:rFonts w:ascii="Calibri Light" w:hAnsi="Calibri Light"/>
      <w:b/>
      <w:bCs/>
      <w:kern w:val="28"/>
      <w:sz w:val="32"/>
      <w:szCs w:val="32"/>
      <w:lang w:val="en-GB" w:eastAsia="en-GB"/>
    </w:rPr>
  </w:style>
  <w:style w:type="paragraph" w:styleId="TOAHeading">
    <w:name w:val="toa heading"/>
    <w:basedOn w:val="Normal"/>
    <w:next w:val="Normal"/>
    <w:rsid w:val="00F053D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053D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F053D7"/>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F053D7"/>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053D7"/>
    <w:rPr>
      <w:rFonts w:ascii="Arial" w:hAnsi="Arial"/>
      <w:sz w:val="22"/>
      <w:lang w:val="en-GB" w:eastAsia="en-US"/>
    </w:rPr>
  </w:style>
  <w:style w:type="character" w:customStyle="1" w:styleId="NOChar1">
    <w:name w:val="NO Char1"/>
    <w:qFormat/>
    <w:rsid w:val="00F053D7"/>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F053D7"/>
    <w:rPr>
      <w:rFonts w:ascii="Times New Roman" w:hAnsi="Times New Roman"/>
      <w:lang w:val="en-GB" w:eastAsia="en-US"/>
    </w:rPr>
  </w:style>
  <w:style w:type="paragraph" w:customStyle="1" w:styleId="B6">
    <w:name w:val="B6"/>
    <w:basedOn w:val="B5"/>
    <w:link w:val="B6Char"/>
    <w:qFormat/>
    <w:rsid w:val="00F053D7"/>
    <w:pPr>
      <w:overflowPunct w:val="0"/>
      <w:autoSpaceDE w:val="0"/>
      <w:autoSpaceDN w:val="0"/>
      <w:adjustRightInd w:val="0"/>
      <w:ind w:left="1985"/>
      <w:textAlignment w:val="baseline"/>
    </w:pPr>
    <w:rPr>
      <w:lang w:eastAsia="ja-JP"/>
    </w:rPr>
  </w:style>
  <w:style w:type="character" w:customStyle="1" w:styleId="B6Char">
    <w:name w:val="B6 Char"/>
    <w:link w:val="B6"/>
    <w:qFormat/>
    <w:rsid w:val="00F053D7"/>
    <w:rPr>
      <w:rFonts w:ascii="Times New Roman" w:hAnsi="Times New Roman"/>
      <w:lang w:val="en-GB" w:eastAsia="ja-JP"/>
    </w:rPr>
  </w:style>
  <w:style w:type="character" w:customStyle="1" w:styleId="fontstyle01">
    <w:name w:val="fontstyle01"/>
    <w:qFormat/>
    <w:rsid w:val="00F053D7"/>
    <w:rPr>
      <w:rFonts w:ascii="Times-Roman" w:hAnsi="Times-Roman" w:hint="default"/>
      <w:b w:val="0"/>
      <w:bCs w:val="0"/>
      <w:i w:val="0"/>
      <w:iCs w:val="0"/>
      <w:color w:val="000000"/>
      <w:sz w:val="20"/>
      <w:szCs w:val="20"/>
    </w:rPr>
  </w:style>
  <w:style w:type="character" w:customStyle="1" w:styleId="ui-provider">
    <w:name w:val="ui-provider"/>
    <w:basedOn w:val="DefaultParagraphFont"/>
    <w:rsid w:val="00F053D7"/>
  </w:style>
  <w:style w:type="character" w:customStyle="1" w:styleId="fontstyle21">
    <w:name w:val="fontstyle21"/>
    <w:rsid w:val="00F053D7"/>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F053D7"/>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053D7"/>
    <w:rPr>
      <w:rFonts w:ascii="Arial" w:hAnsi="Arial"/>
      <w:sz w:val="36"/>
      <w:lang w:val="en-GB" w:eastAsia="en-US"/>
    </w:rPr>
  </w:style>
  <w:style w:type="character" w:customStyle="1" w:styleId="Heading6Char">
    <w:name w:val="Heading 6 Char"/>
    <w:aliases w:val="T1 Char,Header 6 Char"/>
    <w:link w:val="Heading6"/>
    <w:qFormat/>
    <w:rsid w:val="00F053D7"/>
    <w:rPr>
      <w:rFonts w:ascii="Arial" w:hAnsi="Arial"/>
      <w:lang w:val="en-GB" w:eastAsia="en-US"/>
    </w:rPr>
  </w:style>
  <w:style w:type="character" w:customStyle="1" w:styleId="Heading7Char">
    <w:name w:val="Heading 7 Char"/>
    <w:aliases w:val="L7 Char,Header 7 Char"/>
    <w:link w:val="Heading7"/>
    <w:qFormat/>
    <w:rsid w:val="00F053D7"/>
    <w:rPr>
      <w:rFonts w:ascii="Arial" w:hAnsi="Arial"/>
      <w:lang w:val="en-GB" w:eastAsia="en-US"/>
    </w:rPr>
  </w:style>
  <w:style w:type="character" w:customStyle="1" w:styleId="Heading8Char">
    <w:name w:val="Heading 8 Char"/>
    <w:link w:val="Heading8"/>
    <w:qFormat/>
    <w:rsid w:val="00F053D7"/>
    <w:rPr>
      <w:rFonts w:ascii="Arial" w:hAnsi="Arial"/>
      <w:sz w:val="36"/>
      <w:lang w:val="en-GB" w:eastAsia="en-US"/>
    </w:rPr>
  </w:style>
  <w:style w:type="character" w:customStyle="1" w:styleId="Heading9Char">
    <w:name w:val="Heading 9 Char"/>
    <w:link w:val="Heading9"/>
    <w:qFormat/>
    <w:rsid w:val="00F053D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053D7"/>
    <w:rPr>
      <w:rFonts w:ascii="Arial" w:hAnsi="Arial"/>
      <w:b/>
      <w:noProof/>
      <w:sz w:val="18"/>
      <w:lang w:val="en-GB" w:eastAsia="en-US"/>
    </w:rPr>
  </w:style>
  <w:style w:type="character" w:customStyle="1" w:styleId="FooterChar">
    <w:name w:val="Footer Char"/>
    <w:link w:val="Footer"/>
    <w:qFormat/>
    <w:rsid w:val="00F053D7"/>
    <w:rPr>
      <w:rFonts w:ascii="Arial" w:hAnsi="Arial"/>
      <w:b/>
      <w:i/>
      <w:noProof/>
      <w:sz w:val="18"/>
      <w:lang w:val="en-GB" w:eastAsia="en-US"/>
    </w:rPr>
  </w:style>
  <w:style w:type="character" w:customStyle="1" w:styleId="EditorsNoteCarCar">
    <w:name w:val="Editor's Note Car Car"/>
    <w:qFormat/>
    <w:rsid w:val="00F053D7"/>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F053D7"/>
    <w:rPr>
      <w:rFonts w:ascii="Times New Roman" w:hAnsi="Times New Roman"/>
      <w:noProof/>
      <w:lang w:val="en-GB" w:eastAsia="en-US"/>
    </w:rPr>
  </w:style>
  <w:style w:type="character" w:customStyle="1" w:styleId="BodyTextIndent2Char2">
    <w:name w:val="Body Text Indent 2 Char2"/>
    <w:qFormat/>
    <w:rsid w:val="00F053D7"/>
    <w:rPr>
      <w:rFonts w:ascii="Arial" w:eastAsia="MS Mincho" w:hAnsi="Arial" w:cs="Arial"/>
      <w:lang w:val="en-GB" w:eastAsia="ja-JP" w:bidi="ar-SA"/>
    </w:rPr>
  </w:style>
  <w:style w:type="paragraph" w:customStyle="1" w:styleId="xl85">
    <w:name w:val="xl85"/>
    <w:basedOn w:val="Normal"/>
    <w:qFormat/>
    <w:rsid w:val="00F053D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53D7"/>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53D7"/>
    <w:rPr>
      <w:rFonts w:ascii="Calibri Light" w:eastAsia="Times New Roman" w:hAnsi="Calibri Light" w:cs="Times New Roman"/>
      <w:color w:val="2F5496"/>
      <w:lang w:eastAsia="en-US"/>
    </w:rPr>
  </w:style>
  <w:style w:type="paragraph" w:customStyle="1" w:styleId="msonormal0">
    <w:name w:val="msonormal"/>
    <w:basedOn w:val="Normal"/>
    <w:qFormat/>
    <w:rsid w:val="00F053D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53D7"/>
    <w:rPr>
      <w:lang w:eastAsia="en-US"/>
    </w:rPr>
  </w:style>
  <w:style w:type="paragraph" w:customStyle="1" w:styleId="3Underrubrik2H30Hh3nobreakl33list3Head3111">
    <w:name w:val="样式 标题 3Underrubrik2H30Hh3no breakl33list 3Head 31.1.1..."/>
    <w:basedOn w:val="Heading3"/>
    <w:uiPriority w:val="99"/>
    <w:qFormat/>
    <w:rsid w:val="00F053D7"/>
    <w:pPr>
      <w:autoSpaceDN w:val="0"/>
    </w:pPr>
    <w:rPr>
      <w:rFonts w:eastAsia="SimSun" w:cs="Symbol"/>
      <w:color w:val="FF0000"/>
    </w:rPr>
  </w:style>
  <w:style w:type="character" w:customStyle="1" w:styleId="EXChar">
    <w:name w:val="EX Char"/>
    <w:qFormat/>
    <w:rsid w:val="00F053D7"/>
    <w:rPr>
      <w:rFonts w:ascii="Times New Roman" w:hAnsi="Times New Roman"/>
      <w:lang w:val="en-GB" w:eastAsia="en-US"/>
    </w:rPr>
  </w:style>
  <w:style w:type="paragraph" w:customStyle="1" w:styleId="1">
    <w:name w:val="正文1"/>
    <w:rsid w:val="00F053D7"/>
    <w:pPr>
      <w:jc w:val="both"/>
    </w:pPr>
    <w:rPr>
      <w:rFonts w:ascii="Times New Roman" w:eastAsia="SimSun" w:hAnsi="Times New Roman"/>
      <w:kern w:val="2"/>
      <w:sz w:val="21"/>
      <w:szCs w:val="21"/>
      <w:lang w:val="en-US" w:eastAsia="zh-CN"/>
    </w:rPr>
  </w:style>
  <w:style w:type="character" w:customStyle="1" w:styleId="B2Char1">
    <w:name w:val="B2 Char1"/>
    <w:rsid w:val="00F053D7"/>
  </w:style>
  <w:style w:type="table" w:styleId="TableGrid">
    <w:name w:val="Table Grid"/>
    <w:aliases w:val="SGS Table Basic 1"/>
    <w:basedOn w:val="TableNormal"/>
    <w:rsid w:val="00F053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F053D7"/>
    <w:rPr>
      <w:rFonts w:ascii="Times New Roman" w:hAnsi="Times New Roman"/>
      <w:lang w:val="en-GB"/>
    </w:rPr>
  </w:style>
  <w:style w:type="character" w:customStyle="1" w:styleId="NOZchn">
    <w:name w:val="NO Zchn"/>
    <w:rsid w:val="00F053D7"/>
    <w:rPr>
      <w:rFonts w:ascii="Times New Roman" w:hAnsi="Times New Roman"/>
      <w:lang w:val="en-GB"/>
    </w:rPr>
  </w:style>
  <w:style w:type="character" w:customStyle="1" w:styleId="ENChar">
    <w:name w:val="EN Char"/>
    <w:rsid w:val="00F053D7"/>
    <w:rPr>
      <w:rFonts w:ascii="Times New Roman" w:hAnsi="Times New Roman"/>
      <w:color w:val="FF0000"/>
      <w:lang w:val="en-US" w:eastAsia="en-US"/>
    </w:rPr>
  </w:style>
  <w:style w:type="character" w:customStyle="1" w:styleId="TFChar">
    <w:name w:val="TF Char"/>
    <w:rsid w:val="00F053D7"/>
    <w:rPr>
      <w:rFonts w:ascii="Arial" w:eastAsia="Times New Roman" w:hAnsi="Arial" w:cs="Times New Roman"/>
      <w:b/>
      <w:kern w:val="0"/>
      <w:sz w:val="20"/>
      <w:szCs w:val="20"/>
      <w:lang w:val="en-GB" w:eastAsia="en-GB"/>
    </w:rPr>
  </w:style>
  <w:style w:type="character" w:styleId="PageNumber">
    <w:name w:val="page number"/>
    <w:rsid w:val="00F053D7"/>
  </w:style>
  <w:style w:type="character" w:customStyle="1" w:styleId="THC">
    <w:name w:val="TH C"/>
    <w:rsid w:val="00F053D7"/>
    <w:rPr>
      <w:rFonts w:ascii="Arial" w:eastAsia="MS Mincho" w:hAnsi="Arial" w:cs="Arial"/>
      <w:b/>
      <w:bCs/>
      <w:lang w:val="en-GB" w:eastAsia="ja-JP"/>
    </w:rPr>
  </w:style>
  <w:style w:type="character" w:customStyle="1" w:styleId="TALZchn">
    <w:name w:val="TAL Zchn"/>
    <w:rsid w:val="00F053D7"/>
    <w:rPr>
      <w:rFonts w:ascii="Arial" w:hAnsi="Arial"/>
      <w:sz w:val="18"/>
      <w:lang w:val="en-GB" w:eastAsia="en-US" w:bidi="ar-SA"/>
    </w:rPr>
  </w:style>
  <w:style w:type="character" w:customStyle="1" w:styleId="Heading4C">
    <w:name w:val="Heading 4 C"/>
    <w:rsid w:val="00F053D7"/>
    <w:rPr>
      <w:rFonts w:ascii="Arial" w:hAnsi="Arial"/>
      <w:sz w:val="24"/>
      <w:szCs w:val="28"/>
      <w:lang w:val="en-GB" w:eastAsia="en-US" w:bidi="ar-SA"/>
    </w:rPr>
  </w:style>
  <w:style w:type="character" w:customStyle="1" w:styleId="H6C">
    <w:name w:val="H6 C"/>
    <w:rsid w:val="00F053D7"/>
    <w:rPr>
      <w:rFonts w:ascii="Arial" w:hAnsi="Arial"/>
      <w:sz w:val="22"/>
      <w:lang w:val="en-GB" w:eastAsia="ja-JP" w:bidi="ar-SA"/>
    </w:rPr>
  </w:style>
  <w:style w:type="character" w:customStyle="1" w:styleId="h51">
    <w:name w:val="h5 1"/>
    <w:rsid w:val="00F053D7"/>
    <w:rPr>
      <w:rFonts w:ascii="Arial" w:eastAsia="MS Mincho" w:hAnsi="Arial"/>
      <w:sz w:val="22"/>
      <w:lang w:val="en-GB" w:eastAsia="en-US" w:bidi="ar-SA"/>
    </w:rPr>
  </w:style>
  <w:style w:type="paragraph" w:customStyle="1" w:styleId="TALCharChar">
    <w:name w:val="TAL Char Char"/>
    <w:basedOn w:val="Normal"/>
    <w:link w:val="TALCharCharChar"/>
    <w:rsid w:val="00F053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053D7"/>
    <w:rPr>
      <w:rFonts w:ascii="Arial" w:eastAsia="MS Mincho" w:hAnsi="Arial"/>
      <w:sz w:val="18"/>
      <w:lang w:val="en-GB" w:eastAsia="ja-JP"/>
    </w:rPr>
  </w:style>
  <w:style w:type="paragraph" w:customStyle="1" w:styleId="Note">
    <w:name w:val="Note"/>
    <w:basedOn w:val="Normal"/>
    <w:rsid w:val="00F053D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053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053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053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053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53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53D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053D7"/>
    <w:pPr>
      <w:spacing w:before="120"/>
      <w:outlineLvl w:val="2"/>
    </w:pPr>
    <w:rPr>
      <w:sz w:val="28"/>
    </w:rPr>
  </w:style>
  <w:style w:type="paragraph" w:customStyle="1" w:styleId="Heading2Head2A2">
    <w:name w:val="Heading 2.Head2A.2"/>
    <w:basedOn w:val="Heading1"/>
    <w:next w:val="Normal"/>
    <w:rsid w:val="00F053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53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53D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53D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053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53D7"/>
    <w:rPr>
      <w:rFonts w:ascii="Arial" w:hAnsi="Arial"/>
      <w:sz w:val="24"/>
      <w:lang w:val="en-GB" w:eastAsia="ja-JP" w:bidi="ar-SA"/>
    </w:rPr>
  </w:style>
  <w:style w:type="paragraph" w:customStyle="1" w:styleId="Reference">
    <w:name w:val="Reference"/>
    <w:basedOn w:val="Normal"/>
    <w:rsid w:val="00F053D7"/>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F053D7"/>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053D7"/>
    <w:rPr>
      <w:rFonts w:ascii="Arial" w:hAnsi="Arial"/>
      <w:b/>
      <w:i/>
      <w:noProof/>
      <w:sz w:val="18"/>
    </w:rPr>
  </w:style>
  <w:style w:type="paragraph" w:customStyle="1" w:styleId="CarCar5">
    <w:name w:val="Car Car5"/>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53D7"/>
    <w:rPr>
      <w:sz w:val="16"/>
      <w:lang w:val="en-GB"/>
    </w:rPr>
  </w:style>
  <w:style w:type="paragraph" w:customStyle="1" w:styleId="FL">
    <w:name w:val="FL"/>
    <w:basedOn w:val="Normal"/>
    <w:rsid w:val="00F053D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F053D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53D7"/>
    <w:rPr>
      <w:rFonts w:ascii="Courier New" w:eastAsia="Times New Roman" w:hAnsi="Courier New" w:cs="Courier New"/>
      <w:sz w:val="20"/>
      <w:szCs w:val="20"/>
    </w:rPr>
  </w:style>
  <w:style w:type="paragraph" w:customStyle="1" w:styleId="Revision1">
    <w:name w:val="Revision1"/>
    <w:hidden/>
    <w:semiHidden/>
    <w:rsid w:val="00F053D7"/>
    <w:rPr>
      <w:rFonts w:ascii="Times New Roman" w:eastAsia="Batang" w:hAnsi="Times New Roman"/>
      <w:lang w:val="en-GB" w:eastAsia="en-US"/>
    </w:rPr>
  </w:style>
  <w:style w:type="character" w:customStyle="1" w:styleId="CharChar">
    <w:name w:val="Char Char"/>
    <w:rsid w:val="00F053D7"/>
    <w:rPr>
      <w:rFonts w:ascii="Arial" w:hAnsi="Arial"/>
      <w:sz w:val="28"/>
      <w:lang w:val="en-GB" w:eastAsia="en-US"/>
    </w:rPr>
  </w:style>
  <w:style w:type="character" w:customStyle="1" w:styleId="CharChar9">
    <w:name w:val="Char Char9"/>
    <w:rsid w:val="00F053D7"/>
    <w:rPr>
      <w:rFonts w:ascii="Arial" w:eastAsia="MS Mincho" w:hAnsi="Arial" w:cs="CG Times (WN)"/>
      <w:kern w:val="0"/>
      <w:sz w:val="22"/>
      <w:szCs w:val="20"/>
      <w:lang w:val="en-GB" w:eastAsia="ar-SA"/>
    </w:rPr>
  </w:style>
  <w:style w:type="character" w:customStyle="1" w:styleId="CharChar3">
    <w:name w:val="Char Char3"/>
    <w:rsid w:val="00F053D7"/>
    <w:rPr>
      <w:rFonts w:ascii="Arial" w:hAnsi="Arial"/>
      <w:sz w:val="22"/>
      <w:lang w:val="en-GB" w:eastAsia="en-US" w:bidi="ar-SA"/>
    </w:rPr>
  </w:style>
  <w:style w:type="paragraph" w:customStyle="1" w:styleId="10">
    <w:name w:val="无间隔1"/>
    <w:qFormat/>
    <w:rsid w:val="00F053D7"/>
    <w:rPr>
      <w:rFonts w:ascii="Times New Roman" w:eastAsia="SimSun" w:hAnsi="Times New Roman"/>
      <w:lang w:val="en-GB" w:eastAsia="en-US"/>
    </w:rPr>
  </w:style>
  <w:style w:type="paragraph" w:customStyle="1" w:styleId="Arial">
    <w:name w:val="Arial"/>
    <w:basedOn w:val="Normal"/>
    <w:rsid w:val="00F053D7"/>
    <w:pPr>
      <w:tabs>
        <w:tab w:val="right" w:pos="9639"/>
      </w:tabs>
    </w:pPr>
    <w:rPr>
      <w:rFonts w:eastAsia="Batang"/>
      <w:b/>
      <w:bCs/>
      <w:lang w:val="fr-FR" w:eastAsia="en-GB"/>
    </w:rPr>
  </w:style>
  <w:style w:type="paragraph" w:customStyle="1" w:styleId="11">
    <w:name w:val="修订1"/>
    <w:hidden/>
    <w:uiPriority w:val="99"/>
    <w:semiHidden/>
    <w:qFormat/>
    <w:rsid w:val="00F053D7"/>
    <w:rPr>
      <w:rFonts w:ascii="Times New Roman" w:eastAsia="Batang" w:hAnsi="Times New Roman"/>
      <w:lang w:val="en-GB" w:eastAsia="en-US"/>
    </w:rPr>
  </w:style>
  <w:style w:type="character" w:customStyle="1" w:styleId="CharChar4">
    <w:name w:val="Char Char4"/>
    <w:rsid w:val="00F053D7"/>
    <w:rPr>
      <w:rFonts w:ascii="Arial" w:hAnsi="Arial"/>
      <w:sz w:val="24"/>
      <w:lang w:val="en-GB" w:eastAsia="en-US" w:bidi="ar-SA"/>
    </w:rPr>
  </w:style>
  <w:style w:type="character" w:customStyle="1" w:styleId="CharChar2">
    <w:name w:val="Char Char2"/>
    <w:rsid w:val="00F053D7"/>
    <w:rPr>
      <w:rFonts w:ascii="Arial" w:hAnsi="Arial"/>
      <w:lang w:val="en-GB" w:eastAsia="en-US" w:bidi="ar-SA"/>
    </w:rPr>
  </w:style>
  <w:style w:type="character" w:customStyle="1" w:styleId="CharChar5">
    <w:name w:val="Char Char5"/>
    <w:rsid w:val="00F053D7"/>
    <w:rPr>
      <w:rFonts w:ascii="Arial" w:hAnsi="Arial"/>
      <w:sz w:val="28"/>
      <w:lang w:val="en-GB" w:eastAsia="en-US" w:bidi="ar-SA"/>
    </w:rPr>
  </w:style>
  <w:style w:type="paragraph" w:customStyle="1" w:styleId="StyleTAC">
    <w:name w:val="Style TAC +"/>
    <w:basedOn w:val="TAC"/>
    <w:next w:val="TAC"/>
    <w:link w:val="StyleTACChar"/>
    <w:autoRedefine/>
    <w:rsid w:val="00F053D7"/>
    <w:rPr>
      <w:rFonts w:eastAsia="SimSun"/>
      <w:kern w:val="2"/>
      <w:lang w:eastAsia="ko-KR"/>
    </w:rPr>
  </w:style>
  <w:style w:type="character" w:customStyle="1" w:styleId="StyleTACChar">
    <w:name w:val="Style TAC + Char"/>
    <w:link w:val="StyleTAC"/>
    <w:rsid w:val="00F053D7"/>
    <w:rPr>
      <w:rFonts w:ascii="Arial" w:eastAsia="SimSun" w:hAnsi="Arial"/>
      <w:kern w:val="2"/>
      <w:sz w:val="18"/>
      <w:lang w:val="en-GB" w:eastAsia="ko-KR"/>
    </w:rPr>
  </w:style>
  <w:style w:type="paragraph" w:customStyle="1" w:styleId="4">
    <w:name w:val="(文字) (文字)4"/>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53D7"/>
    <w:rPr>
      <w:rFonts w:ascii="Times New Roman" w:hAnsi="Times New Roman"/>
      <w:lang w:val="en-GB" w:eastAsia="en-US"/>
    </w:rPr>
  </w:style>
  <w:style w:type="paragraph" w:customStyle="1" w:styleId="CarCar">
    <w:name w:val="Car C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053D7"/>
    <w:rPr>
      <w:rFonts w:ascii="Arial" w:eastAsia="SimSun" w:hAnsi="Arial"/>
      <w:b/>
    </w:rPr>
  </w:style>
  <w:style w:type="paragraph" w:customStyle="1" w:styleId="B10">
    <w:name w:val="B1+"/>
    <w:basedOn w:val="B1"/>
    <w:rsid w:val="00F053D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053D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053D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053D7"/>
    <w:rPr>
      <w:rFonts w:ascii="Arial" w:eastAsia="SimSun" w:hAnsi="Arial"/>
      <w:sz w:val="36"/>
      <w:lang w:val="en-GB" w:eastAsia="en-US" w:bidi="ar-SA"/>
    </w:rPr>
  </w:style>
  <w:style w:type="character" w:customStyle="1" w:styleId="CharChar6">
    <w:name w:val="Char Char6"/>
    <w:rsid w:val="00F053D7"/>
    <w:rPr>
      <w:rFonts w:ascii="Arial" w:eastAsia="SimSun" w:hAnsi="Arial"/>
      <w:sz w:val="32"/>
      <w:lang w:val="en-GB" w:eastAsia="en-US" w:bidi="ar-SA"/>
    </w:rPr>
  </w:style>
  <w:style w:type="character" w:customStyle="1" w:styleId="CharChar16">
    <w:name w:val="Char Char16"/>
    <w:rsid w:val="00F053D7"/>
    <w:rPr>
      <w:rFonts w:ascii="Arial" w:eastAsia="SimSun" w:hAnsi="Arial"/>
      <w:lang w:val="en-GB" w:eastAsia="en-US" w:bidi="ar-SA"/>
    </w:rPr>
  </w:style>
  <w:style w:type="character" w:customStyle="1" w:styleId="CharChar14">
    <w:name w:val="Char Char14"/>
    <w:rsid w:val="00F053D7"/>
    <w:rPr>
      <w:rFonts w:ascii="Arial" w:eastAsia="SimSun" w:hAnsi="Arial"/>
      <w:sz w:val="36"/>
      <w:lang w:val="en-GB" w:eastAsia="en-US" w:bidi="ar-SA"/>
    </w:rPr>
  </w:style>
  <w:style w:type="paragraph" w:customStyle="1" w:styleId="Copyright">
    <w:name w:val="Copyright"/>
    <w:basedOn w:val="Normal"/>
    <w:rsid w:val="00F053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F053D7"/>
    <w:rPr>
      <w:rFonts w:ascii="Times New Roman" w:eastAsia="MS Mincho" w:hAnsi="Times New Roman"/>
      <w:lang w:val="en-GB" w:eastAsia="en-US"/>
    </w:rPr>
  </w:style>
  <w:style w:type="paragraph" w:customStyle="1" w:styleId="CarCar1CharCharCarCar">
    <w:name w:val="Car Car1 Char Char Car Car"/>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053D7"/>
    <w:rPr>
      <w:rFonts w:eastAsia="SimSun"/>
      <w:i/>
      <w:iCs/>
      <w:lang w:eastAsia="en-GB"/>
    </w:rPr>
  </w:style>
  <w:style w:type="character" w:customStyle="1" w:styleId="B1LatinItaliqueCar">
    <w:name w:val="B1 + (Latin) Italique Car"/>
    <w:link w:val="B1LatinItalique"/>
    <w:rsid w:val="00F053D7"/>
    <w:rPr>
      <w:rFonts w:ascii="Times New Roman" w:eastAsia="SimSun" w:hAnsi="Times New Roman"/>
      <w:i/>
      <w:iCs/>
      <w:lang w:val="en-GB" w:eastAsia="en-GB"/>
    </w:rPr>
  </w:style>
  <w:style w:type="paragraph" w:customStyle="1" w:styleId="FooterCentred">
    <w:name w:val="FooterCentred"/>
    <w:basedOn w:val="Footer"/>
    <w:rsid w:val="00F053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053D7"/>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F053D7"/>
    <w:rPr>
      <w:rFonts w:ascii="Arial" w:hAnsi="Arial"/>
      <w:lang w:val="en-GB" w:eastAsia="en-US"/>
    </w:rPr>
  </w:style>
  <w:style w:type="character" w:customStyle="1" w:styleId="CharChar24">
    <w:name w:val="Char Char24"/>
    <w:rsid w:val="00F053D7"/>
    <w:rPr>
      <w:rFonts w:ascii="Arial" w:hAnsi="Arial"/>
      <w:sz w:val="36"/>
      <w:lang w:val="en-GB" w:eastAsia="en-US"/>
    </w:rPr>
  </w:style>
  <w:style w:type="character" w:customStyle="1" w:styleId="CharChar17">
    <w:name w:val="Char Char17"/>
    <w:rsid w:val="00F053D7"/>
    <w:rPr>
      <w:rFonts w:ascii="Tahoma" w:hAnsi="Tahoma" w:cs="Tahoma"/>
      <w:shd w:val="clear" w:color="auto" w:fill="000080"/>
      <w:lang w:val="en-GB" w:eastAsia="en-US"/>
    </w:rPr>
  </w:style>
  <w:style w:type="character" w:customStyle="1" w:styleId="CharChar19">
    <w:name w:val="Char Char19"/>
    <w:rsid w:val="00F053D7"/>
    <w:rPr>
      <w:rFonts w:ascii="Times New Roman" w:hAnsi="Times New Roman"/>
      <w:lang w:val="en-GB"/>
    </w:rPr>
  </w:style>
  <w:style w:type="character" w:customStyle="1" w:styleId="CharChar20">
    <w:name w:val="Char Char20"/>
    <w:rsid w:val="00F053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53D7"/>
    <w:rPr>
      <w:rFonts w:ascii="Arial" w:hAnsi="Arial"/>
      <w:sz w:val="36"/>
      <w:lang w:val="en-GB" w:eastAsia="en-US" w:bidi="ar-SA"/>
    </w:rPr>
  </w:style>
  <w:style w:type="paragraph" w:customStyle="1" w:styleId="RecCCITT">
    <w:name w:val="Rec_CCITT_#"/>
    <w:basedOn w:val="Normal"/>
    <w:rsid w:val="00F053D7"/>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F053D7"/>
    <w:rPr>
      <w:rFonts w:ascii="Times New Roman" w:eastAsia="Batang" w:hAnsi="Times New Roman"/>
      <w:lang w:val="en-GB" w:eastAsia="en-US"/>
    </w:rPr>
  </w:style>
  <w:style w:type="character" w:customStyle="1" w:styleId="CharChar30">
    <w:name w:val="Char Char30"/>
    <w:rsid w:val="00F053D7"/>
    <w:rPr>
      <w:rFonts w:ascii="Arial" w:hAnsi="Arial"/>
      <w:lang w:val="en-GB" w:eastAsia="en-US"/>
    </w:rPr>
  </w:style>
  <w:style w:type="character" w:customStyle="1" w:styleId="CharChar29">
    <w:name w:val="Char Char29"/>
    <w:rsid w:val="00F053D7"/>
    <w:rPr>
      <w:rFonts w:ascii="Arial" w:hAnsi="Arial"/>
      <w:sz w:val="36"/>
      <w:lang w:val="en-GB" w:eastAsia="en-US"/>
    </w:rPr>
  </w:style>
  <w:style w:type="character" w:customStyle="1" w:styleId="CharChar26">
    <w:name w:val="Char Char26"/>
    <w:rsid w:val="00F053D7"/>
    <w:rPr>
      <w:rFonts w:ascii="Times New Roman" w:hAnsi="Times New Roman"/>
      <w:lang w:val="en-GB" w:eastAsia="en-US"/>
    </w:rPr>
  </w:style>
  <w:style w:type="character" w:customStyle="1" w:styleId="CharChar28">
    <w:name w:val="Char Char28"/>
    <w:rsid w:val="00F053D7"/>
    <w:rPr>
      <w:rFonts w:ascii="Arial" w:hAnsi="Arial"/>
      <w:sz w:val="36"/>
      <w:lang w:val="en-GB" w:eastAsia="en-US"/>
    </w:rPr>
  </w:style>
  <w:style w:type="character" w:customStyle="1" w:styleId="CharChar27">
    <w:name w:val="Char Char27"/>
    <w:rsid w:val="00F053D7"/>
    <w:rPr>
      <w:rFonts w:ascii="Arial" w:hAnsi="Arial"/>
      <w:b/>
      <w:i/>
      <w:noProof/>
      <w:sz w:val="18"/>
      <w:lang w:val="en-GB" w:eastAsia="en-US"/>
    </w:rPr>
  </w:style>
  <w:style w:type="paragraph" w:customStyle="1" w:styleId="2">
    <w:name w:val="无间隔2"/>
    <w:qFormat/>
    <w:rsid w:val="00F053D7"/>
    <w:rPr>
      <w:rFonts w:ascii="Times New Roman" w:eastAsia="SimSun" w:hAnsi="Times New Roman"/>
      <w:lang w:val="en-GB" w:eastAsia="en-US"/>
    </w:rPr>
  </w:style>
  <w:style w:type="paragraph" w:customStyle="1" w:styleId="20">
    <w:name w:val="修订2"/>
    <w:hidden/>
    <w:semiHidden/>
    <w:rsid w:val="00F053D7"/>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53D7"/>
    <w:rPr>
      <w:rFonts w:ascii="Arial" w:hAnsi="Arial"/>
      <w:sz w:val="36"/>
      <w:lang w:val="en-GB"/>
    </w:rPr>
  </w:style>
  <w:style w:type="paragraph" w:customStyle="1" w:styleId="TableText">
    <w:name w:val="TableText"/>
    <w:basedOn w:val="BodyTextIndent"/>
    <w:rsid w:val="00F053D7"/>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F053D7"/>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F053D7"/>
  </w:style>
  <w:style w:type="paragraph" w:customStyle="1" w:styleId="CharCharChar">
    <w:name w:val="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53D7"/>
    <w:rPr>
      <w:lang w:val="en-GB" w:eastAsia="ja-JP" w:bidi="ar-SA"/>
    </w:rPr>
  </w:style>
  <w:style w:type="paragraph" w:customStyle="1" w:styleId="1Char">
    <w:name w:val="(文字) (文字)1 Char (文字) (文字)"/>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53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053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053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53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53D7"/>
    <w:rPr>
      <w:rFonts w:ascii="Arial" w:hAnsi="Arial"/>
      <w:sz w:val="32"/>
      <w:lang w:val="en-GB" w:eastAsia="ja-JP" w:bidi="ar-SA"/>
    </w:rPr>
  </w:style>
  <w:style w:type="character" w:customStyle="1" w:styleId="AndreaLeonardi">
    <w:name w:val="Andrea Leonardi"/>
    <w:semiHidden/>
    <w:rsid w:val="00F053D7"/>
    <w:rPr>
      <w:rFonts w:ascii="Arial" w:hAnsi="Arial" w:cs="Arial"/>
      <w:color w:val="auto"/>
      <w:sz w:val="20"/>
      <w:szCs w:val="20"/>
    </w:rPr>
  </w:style>
  <w:style w:type="character" w:customStyle="1" w:styleId="NOCharChar">
    <w:name w:val="NO Char Char"/>
    <w:rsid w:val="00F053D7"/>
    <w:rPr>
      <w:lang w:val="en-GB" w:eastAsia="en-US" w:bidi="ar-SA"/>
    </w:rPr>
  </w:style>
  <w:style w:type="paragraph" w:customStyle="1" w:styleId="a1">
    <w:name w:val="(文字) (文字)"/>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53D7"/>
    <w:rPr>
      <w:rFonts w:ascii="Arial" w:hAnsi="Arial"/>
      <w:sz w:val="32"/>
      <w:lang w:val="en-GB" w:eastAsia="en-US" w:bidi="ar-SA"/>
    </w:rPr>
  </w:style>
  <w:style w:type="paragraph" w:customStyle="1" w:styleId="22">
    <w:name w:val="(文字) (文字)2"/>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53D7"/>
    <w:rPr>
      <w:rFonts w:ascii="Arial" w:hAnsi="Arial"/>
      <w:sz w:val="32"/>
      <w:lang w:val="en-GB" w:eastAsia="en-US" w:bidi="ar-SA"/>
    </w:rPr>
  </w:style>
  <w:style w:type="paragraph" w:customStyle="1" w:styleId="3">
    <w:name w:val="(文字) (文字)3"/>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053D7"/>
    <w:rPr>
      <w:rFonts w:ascii="Arial" w:hAnsi="Arial"/>
      <w:lang w:val="en-GB" w:eastAsia="en-US" w:bidi="ar-SA"/>
    </w:rPr>
  </w:style>
  <w:style w:type="paragraph" w:customStyle="1" w:styleId="12">
    <w:name w:val="(文字) (文字)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053D7"/>
    <w:rPr>
      <w:b/>
      <w:bCs/>
    </w:rPr>
  </w:style>
  <w:style w:type="character" w:customStyle="1" w:styleId="ZchnZchn5">
    <w:name w:val="Zchn Zchn5"/>
    <w:rsid w:val="00F053D7"/>
    <w:rPr>
      <w:rFonts w:ascii="Courier New" w:eastAsia="Batang" w:hAnsi="Courier New"/>
      <w:lang w:val="nb-NO" w:eastAsia="en-US" w:bidi="ar-SA"/>
    </w:rPr>
  </w:style>
  <w:style w:type="character" w:customStyle="1" w:styleId="CharChar10">
    <w:name w:val="Char Char10"/>
    <w:semiHidden/>
    <w:rsid w:val="00F053D7"/>
    <w:rPr>
      <w:rFonts w:ascii="Times New Roman" w:hAnsi="Times New Roman"/>
      <w:lang w:val="en-GB" w:eastAsia="en-US"/>
    </w:rPr>
  </w:style>
  <w:style w:type="character" w:customStyle="1" w:styleId="CharChar8">
    <w:name w:val="Char Char8"/>
    <w:semiHidden/>
    <w:rsid w:val="00F053D7"/>
    <w:rPr>
      <w:rFonts w:ascii="Times New Roman" w:hAnsi="Times New Roman"/>
      <w:b/>
      <w:bCs/>
      <w:lang w:val="en-GB" w:eastAsia="en-US"/>
    </w:rPr>
  </w:style>
  <w:style w:type="character" w:styleId="EndnoteReference">
    <w:name w:val="endnote reference"/>
    <w:rsid w:val="00F053D7"/>
    <w:rPr>
      <w:vertAlign w:val="superscript"/>
    </w:rPr>
  </w:style>
  <w:style w:type="character" w:customStyle="1" w:styleId="btChar3">
    <w:name w:val="bt Char3"/>
    <w:aliases w:val="bt Car Char Char3"/>
    <w:rsid w:val="00F053D7"/>
    <w:rPr>
      <w:lang w:val="en-GB" w:eastAsia="ja-JP" w:bidi="ar-SA"/>
    </w:rPr>
  </w:style>
  <w:style w:type="character" w:customStyle="1" w:styleId="Char0">
    <w:name w:val="日期 Char"/>
    <w:rsid w:val="00F053D7"/>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053D7"/>
    <w:rPr>
      <w:rFonts w:ascii="Times New Roman" w:hAnsi="Times New Roman"/>
      <w:b/>
      <w:bCs/>
      <w:lang w:val="en-GB" w:eastAsia="en-GB"/>
    </w:rPr>
  </w:style>
  <w:style w:type="paragraph" w:customStyle="1" w:styleId="AutoCorrect">
    <w:name w:val="AutoCorrect"/>
    <w:rsid w:val="00F053D7"/>
    <w:rPr>
      <w:rFonts w:ascii="Times New Roman" w:eastAsia="SimSun" w:hAnsi="Times New Roman"/>
      <w:sz w:val="24"/>
      <w:szCs w:val="24"/>
      <w:lang w:val="en-GB" w:eastAsia="ko-KR"/>
    </w:rPr>
  </w:style>
  <w:style w:type="paragraph" w:customStyle="1" w:styleId="-PAGE-">
    <w:name w:val="- PAGE -"/>
    <w:rsid w:val="00F053D7"/>
    <w:rPr>
      <w:rFonts w:ascii="Times New Roman" w:eastAsia="SimSun" w:hAnsi="Times New Roman"/>
      <w:sz w:val="24"/>
      <w:szCs w:val="24"/>
      <w:lang w:val="en-GB" w:eastAsia="ko-KR"/>
    </w:rPr>
  </w:style>
  <w:style w:type="paragraph" w:customStyle="1" w:styleId="PageXofY">
    <w:name w:val="Page X of Y"/>
    <w:rsid w:val="00F053D7"/>
    <w:rPr>
      <w:rFonts w:ascii="Times New Roman" w:eastAsia="SimSun" w:hAnsi="Times New Roman"/>
      <w:sz w:val="24"/>
      <w:szCs w:val="24"/>
      <w:lang w:val="en-GB" w:eastAsia="ko-KR"/>
    </w:rPr>
  </w:style>
  <w:style w:type="paragraph" w:customStyle="1" w:styleId="Createdby">
    <w:name w:val="Created by"/>
    <w:rsid w:val="00F053D7"/>
    <w:rPr>
      <w:rFonts w:ascii="Times New Roman" w:eastAsia="SimSun" w:hAnsi="Times New Roman"/>
      <w:sz w:val="24"/>
      <w:szCs w:val="24"/>
      <w:lang w:val="en-GB" w:eastAsia="ko-KR"/>
    </w:rPr>
  </w:style>
  <w:style w:type="paragraph" w:customStyle="1" w:styleId="Createdon">
    <w:name w:val="Created on"/>
    <w:rsid w:val="00F053D7"/>
    <w:rPr>
      <w:rFonts w:ascii="Times New Roman" w:eastAsia="SimSun" w:hAnsi="Times New Roman"/>
      <w:sz w:val="24"/>
      <w:szCs w:val="24"/>
      <w:lang w:val="en-GB" w:eastAsia="ko-KR"/>
    </w:rPr>
  </w:style>
  <w:style w:type="paragraph" w:customStyle="1" w:styleId="Lastprinted">
    <w:name w:val="Last printed"/>
    <w:rsid w:val="00F053D7"/>
    <w:rPr>
      <w:rFonts w:ascii="Times New Roman" w:eastAsia="SimSun" w:hAnsi="Times New Roman"/>
      <w:sz w:val="24"/>
      <w:szCs w:val="24"/>
      <w:lang w:val="en-GB" w:eastAsia="ko-KR"/>
    </w:rPr>
  </w:style>
  <w:style w:type="paragraph" w:customStyle="1" w:styleId="Lastsavedby">
    <w:name w:val="Last saved by"/>
    <w:rsid w:val="00F053D7"/>
    <w:rPr>
      <w:rFonts w:ascii="Times New Roman" w:eastAsia="SimSun" w:hAnsi="Times New Roman"/>
      <w:sz w:val="24"/>
      <w:szCs w:val="24"/>
      <w:lang w:val="en-GB" w:eastAsia="ko-KR"/>
    </w:rPr>
  </w:style>
  <w:style w:type="paragraph" w:customStyle="1" w:styleId="Filename">
    <w:name w:val="Filename"/>
    <w:rsid w:val="00F053D7"/>
    <w:rPr>
      <w:rFonts w:ascii="Times New Roman" w:eastAsia="SimSun" w:hAnsi="Times New Roman"/>
      <w:sz w:val="24"/>
      <w:szCs w:val="24"/>
      <w:lang w:val="en-GB" w:eastAsia="ko-KR"/>
    </w:rPr>
  </w:style>
  <w:style w:type="paragraph" w:customStyle="1" w:styleId="Filenameandpath">
    <w:name w:val="Filename and path"/>
    <w:rsid w:val="00F053D7"/>
    <w:rPr>
      <w:rFonts w:ascii="Times New Roman" w:eastAsia="SimSun" w:hAnsi="Times New Roman"/>
      <w:sz w:val="24"/>
      <w:szCs w:val="24"/>
      <w:lang w:val="en-GB" w:eastAsia="ko-KR"/>
    </w:rPr>
  </w:style>
  <w:style w:type="paragraph" w:customStyle="1" w:styleId="AuthorPageDate">
    <w:name w:val="Author  Page #  Date"/>
    <w:rsid w:val="00F053D7"/>
    <w:rPr>
      <w:rFonts w:ascii="Times New Roman" w:eastAsia="SimSun" w:hAnsi="Times New Roman"/>
      <w:sz w:val="24"/>
      <w:szCs w:val="24"/>
      <w:lang w:val="en-GB" w:eastAsia="ko-KR"/>
    </w:rPr>
  </w:style>
  <w:style w:type="paragraph" w:customStyle="1" w:styleId="ConfidentialPageDate">
    <w:name w:val="Confidential  Page #  Date"/>
    <w:rsid w:val="00F053D7"/>
    <w:rPr>
      <w:rFonts w:ascii="Times New Roman" w:eastAsia="SimSun" w:hAnsi="Times New Roman"/>
      <w:sz w:val="24"/>
      <w:szCs w:val="24"/>
      <w:lang w:val="en-GB" w:eastAsia="ko-KR"/>
    </w:rPr>
  </w:style>
  <w:style w:type="paragraph" w:customStyle="1" w:styleId="INDENT1">
    <w:name w:val="INDENT1"/>
    <w:basedOn w:val="Normal"/>
    <w:rsid w:val="00F053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053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053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053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053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053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053D7"/>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F053D7"/>
    <w:pPr>
      <w:tabs>
        <w:tab w:val="center" w:pos="4820"/>
        <w:tab w:val="right" w:pos="9640"/>
      </w:tabs>
    </w:pPr>
    <w:rPr>
      <w:rFonts w:eastAsia="SimSun"/>
      <w:lang w:eastAsia="ja-JP"/>
    </w:rPr>
  </w:style>
  <w:style w:type="table" w:customStyle="1" w:styleId="TableGrid1">
    <w:name w:val="Table Grid1"/>
    <w:basedOn w:val="TableNormal"/>
    <w:next w:val="TableGrid"/>
    <w:rsid w:val="00F053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053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053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053D7"/>
    <w:pPr>
      <w:overflowPunct w:val="0"/>
      <w:autoSpaceDE w:val="0"/>
      <w:autoSpaceDN w:val="0"/>
      <w:adjustRightInd w:val="0"/>
      <w:textAlignment w:val="baseline"/>
    </w:pPr>
    <w:rPr>
      <w:rFonts w:eastAsia="SimSun"/>
      <w:lang w:eastAsia="ja-JP"/>
    </w:rPr>
  </w:style>
  <w:style w:type="paragraph" w:customStyle="1" w:styleId="TaOC">
    <w:name w:val="TaOC"/>
    <w:basedOn w:val="TAC"/>
    <w:rsid w:val="00F053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53D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53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53D7"/>
    <w:rPr>
      <w:rFonts w:ascii="Arial" w:hAnsi="Arial"/>
      <w:sz w:val="28"/>
      <w:lang w:val="en-GB" w:eastAsia="en-US" w:bidi="ar-SA"/>
    </w:rPr>
  </w:style>
  <w:style w:type="character" w:customStyle="1" w:styleId="T1Char3">
    <w:name w:val="T1 Char3"/>
    <w:aliases w:val="Header 6 Char Char3"/>
    <w:rsid w:val="00F053D7"/>
    <w:rPr>
      <w:rFonts w:ascii="Arial" w:hAnsi="Arial"/>
      <w:lang w:val="en-GB" w:eastAsia="en-US" w:bidi="ar-SA"/>
    </w:rPr>
  </w:style>
  <w:style w:type="table" w:customStyle="1" w:styleId="Tabellengitternetz1">
    <w:name w:val="Tabellengitternetz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53D7"/>
    <w:pPr>
      <w:tabs>
        <w:tab w:val="num" w:pos="928"/>
      </w:tabs>
      <w:ind w:left="928" w:hanging="360"/>
    </w:pPr>
    <w:rPr>
      <w:rFonts w:eastAsia="Batang"/>
      <w:lang w:eastAsia="en-GB"/>
    </w:rPr>
  </w:style>
  <w:style w:type="table" w:customStyle="1" w:styleId="TableGrid2">
    <w:name w:val="Table Grid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053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053D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053D7"/>
    <w:rPr>
      <w:rFonts w:ascii="Tahoma" w:eastAsia="MS Mincho" w:hAnsi="Tahoma" w:cs="Tahoma"/>
      <w:sz w:val="16"/>
      <w:szCs w:val="16"/>
      <w:lang w:eastAsia="en-GB"/>
    </w:rPr>
  </w:style>
  <w:style w:type="paragraph" w:customStyle="1" w:styleId="JK-text-simpledoc">
    <w:name w:val="JK - text - simple doc"/>
    <w:basedOn w:val="BodyText"/>
    <w:autoRedefine/>
    <w:rsid w:val="00F053D7"/>
    <w:pPr>
      <w:spacing w:after="180"/>
    </w:pPr>
    <w:rPr>
      <w:rFonts w:eastAsia="SimSun"/>
    </w:rPr>
  </w:style>
  <w:style w:type="paragraph" w:customStyle="1" w:styleId="b11">
    <w:name w:val="b1"/>
    <w:basedOn w:val="Normal"/>
    <w:rsid w:val="00F053D7"/>
    <w:pPr>
      <w:spacing w:before="100" w:beforeAutospacing="1" w:after="100" w:afterAutospacing="1"/>
    </w:pPr>
    <w:rPr>
      <w:rFonts w:eastAsia="SimSun"/>
      <w:sz w:val="24"/>
      <w:szCs w:val="24"/>
      <w:lang w:val="en-US" w:eastAsia="en-GB"/>
    </w:rPr>
  </w:style>
  <w:style w:type="paragraph" w:customStyle="1" w:styleId="13">
    <w:name w:val="吹き出し1"/>
    <w:basedOn w:val="Normal"/>
    <w:rsid w:val="00F053D7"/>
    <w:rPr>
      <w:rFonts w:ascii="Tahoma" w:eastAsia="MS Mincho" w:hAnsi="Tahoma" w:cs="Tahoma"/>
      <w:sz w:val="16"/>
      <w:szCs w:val="16"/>
      <w:lang w:eastAsia="en-GB"/>
    </w:rPr>
  </w:style>
  <w:style w:type="paragraph" w:customStyle="1" w:styleId="23">
    <w:name w:val="吹き出し2"/>
    <w:basedOn w:val="Normal"/>
    <w:semiHidden/>
    <w:rsid w:val="00F053D7"/>
    <w:rPr>
      <w:rFonts w:ascii="Tahoma" w:eastAsia="MS Mincho" w:hAnsi="Tahoma" w:cs="Tahoma"/>
      <w:sz w:val="16"/>
      <w:szCs w:val="16"/>
      <w:lang w:eastAsia="en-GB"/>
    </w:rPr>
  </w:style>
  <w:style w:type="paragraph" w:customStyle="1" w:styleId="tabletext0">
    <w:name w:val="table text"/>
    <w:basedOn w:val="Normal"/>
    <w:next w:val="Normal"/>
    <w:rsid w:val="00F053D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053D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053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053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053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53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53D7"/>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F053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053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053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53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053D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053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053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053D7"/>
    <w:pPr>
      <w:spacing w:before="120"/>
      <w:outlineLvl w:val="2"/>
    </w:pPr>
    <w:rPr>
      <w:rFonts w:eastAsia="MS Mincho"/>
      <w:sz w:val="28"/>
      <w:szCs w:val="32"/>
      <w:lang w:eastAsia="de-DE"/>
    </w:rPr>
  </w:style>
  <w:style w:type="paragraph" w:customStyle="1" w:styleId="Bullets">
    <w:name w:val="Bullets"/>
    <w:basedOn w:val="BodyText"/>
    <w:rsid w:val="00F053D7"/>
    <w:pPr>
      <w:spacing w:after="180"/>
    </w:pPr>
    <w:rPr>
      <w:rFonts w:eastAsia="SimSun"/>
    </w:rPr>
  </w:style>
  <w:style w:type="paragraph" w:customStyle="1" w:styleId="11BodyText">
    <w:name w:val="11 BodyText"/>
    <w:basedOn w:val="Normal"/>
    <w:link w:val="11BodyTextChar"/>
    <w:rsid w:val="00F053D7"/>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F053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053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053D7"/>
  </w:style>
  <w:style w:type="paragraph" w:customStyle="1" w:styleId="Objetducommentaire">
    <w:name w:val="Objet du commentaire"/>
    <w:basedOn w:val="CommentText"/>
    <w:next w:val="CommentText"/>
    <w:semiHidden/>
    <w:rsid w:val="00F053D7"/>
    <w:rPr>
      <w:rFonts w:eastAsia="PMingLiU"/>
      <w:b/>
      <w:bCs/>
      <w:lang w:eastAsia="x-none"/>
    </w:rPr>
  </w:style>
  <w:style w:type="paragraph" w:customStyle="1" w:styleId="Textedebulles">
    <w:name w:val="Texte de bulles"/>
    <w:basedOn w:val="Normal"/>
    <w:semiHidden/>
    <w:rsid w:val="00F053D7"/>
    <w:rPr>
      <w:rFonts w:ascii="Tahoma" w:eastAsia="PMingLiU" w:hAnsi="Tahoma" w:cs="Tahoma"/>
      <w:sz w:val="16"/>
      <w:szCs w:val="16"/>
      <w:lang w:eastAsia="en-GB"/>
    </w:rPr>
  </w:style>
  <w:style w:type="character" w:customStyle="1" w:styleId="salin1c">
    <w:name w:val="salin1c"/>
    <w:semiHidden/>
    <w:rsid w:val="00F053D7"/>
    <w:rPr>
      <w:rFonts w:ascii="Arial" w:hAnsi="Arial" w:cs="Arial"/>
      <w:color w:val="auto"/>
      <w:sz w:val="20"/>
      <w:szCs w:val="20"/>
    </w:rPr>
  </w:style>
  <w:style w:type="paragraph" w:customStyle="1" w:styleId="Arial0">
    <w:name w:val="正文 + Arial"/>
    <w:aliases w:val="8 磅,加粗,段后: 0 磅"/>
    <w:basedOn w:val="TAL"/>
    <w:rsid w:val="00F053D7"/>
    <w:rPr>
      <w:rFonts w:eastAsia="SimSun"/>
      <w:sz w:val="16"/>
      <w:szCs w:val="16"/>
      <w:lang w:eastAsia="x-none"/>
    </w:rPr>
  </w:style>
  <w:style w:type="paragraph" w:customStyle="1" w:styleId="xl22">
    <w:name w:val="xl22"/>
    <w:basedOn w:val="Normal"/>
    <w:rsid w:val="00F053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053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053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053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053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053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053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053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053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053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053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053D7"/>
    <w:rPr>
      <w:rFonts w:ascii="Times New Roman" w:eastAsia="PMingLiU" w:hAnsi="Times New Roman"/>
      <w:lang w:val="sv-SE" w:eastAsia="sv-SE"/>
    </w:rPr>
    <w:tblPr/>
  </w:style>
  <w:style w:type="character" w:customStyle="1" w:styleId="List3Char">
    <w:name w:val="List 3 Char"/>
    <w:link w:val="List3"/>
    <w:rsid w:val="00F053D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53D7"/>
    <w:rPr>
      <w:b/>
      <w:lang w:val="en-GB" w:eastAsia="en-US" w:bidi="ar-SA"/>
    </w:rPr>
  </w:style>
  <w:style w:type="paragraph" w:customStyle="1" w:styleId="DAText">
    <w:name w:val="DA_Text"/>
    <w:basedOn w:val="Normal"/>
    <w:link w:val="DATextZchn"/>
    <w:rsid w:val="00F053D7"/>
    <w:pPr>
      <w:spacing w:after="0"/>
      <w:jc w:val="both"/>
    </w:pPr>
    <w:rPr>
      <w:rFonts w:ascii="CG Times (WN)" w:eastAsia="Malgun Gothic" w:hAnsi="CG Times (WN)"/>
      <w:szCs w:val="24"/>
      <w:lang w:val="de-DE" w:eastAsia="de-DE"/>
    </w:rPr>
  </w:style>
  <w:style w:type="character" w:customStyle="1" w:styleId="DATextZchn">
    <w:name w:val="DA_Text Zchn"/>
    <w:link w:val="DAText"/>
    <w:rsid w:val="00F053D7"/>
    <w:rPr>
      <w:rFonts w:eastAsia="Malgun Gothic"/>
      <w:szCs w:val="24"/>
      <w:lang w:val="de-DE" w:eastAsia="de-DE"/>
    </w:rPr>
  </w:style>
  <w:style w:type="paragraph" w:customStyle="1" w:styleId="Heading">
    <w:name w:val="Heading"/>
    <w:next w:val="BodyText"/>
    <w:link w:val="HeadingChar"/>
    <w:rsid w:val="00F053D7"/>
    <w:pPr>
      <w:spacing w:before="360"/>
      <w:ind w:left="2552"/>
    </w:pPr>
    <w:rPr>
      <w:rFonts w:ascii="Arial" w:eastAsia="SimSun" w:hAnsi="Arial"/>
      <w:b/>
    </w:rPr>
  </w:style>
  <w:style w:type="paragraph" w:customStyle="1" w:styleId="NormalLatinItalique">
    <w:name w:val="Normal + (Latin) Italique"/>
    <w:basedOn w:val="Normal"/>
    <w:link w:val="NormalLatinItaliqueCar"/>
    <w:rsid w:val="00F053D7"/>
    <w:rPr>
      <w:rFonts w:ascii="CG Times (WN)" w:eastAsia="SimSun" w:hAnsi="CG Times (WN)"/>
      <w:lang w:eastAsia="x-none"/>
    </w:rPr>
  </w:style>
  <w:style w:type="character" w:customStyle="1" w:styleId="NormalLatinItaliqueCar">
    <w:name w:val="Normal + (Latin) Italique Car"/>
    <w:link w:val="NormalLatinItalique"/>
    <w:rsid w:val="00F053D7"/>
    <w:rPr>
      <w:rFonts w:eastAsia="SimSun"/>
      <w:lang w:val="en-GB" w:eastAsia="x-none"/>
    </w:rPr>
  </w:style>
  <w:style w:type="paragraph" w:customStyle="1" w:styleId="BL">
    <w:name w:val="BL"/>
    <w:basedOn w:val="Normal"/>
    <w:rsid w:val="00F053D7"/>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053D7"/>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053D7"/>
    <w:rPr>
      <w:rFonts w:eastAsia="SimSun"/>
      <w:lang w:val="en-GB" w:eastAsia="en-US" w:bidi="ar-SA"/>
    </w:rPr>
  </w:style>
  <w:style w:type="character" w:customStyle="1" w:styleId="CharChar11">
    <w:name w:val="Char Char11"/>
    <w:rsid w:val="00F053D7"/>
    <w:rPr>
      <w:rFonts w:ascii="Tahoma" w:eastAsia="SimSun" w:hAnsi="Tahoma" w:cs="Tahoma"/>
      <w:lang w:val="en-GB" w:eastAsia="en-US" w:bidi="ar-SA"/>
    </w:rPr>
  </w:style>
  <w:style w:type="paragraph" w:customStyle="1" w:styleId="Normal10">
    <w:name w:val="Normal 1"/>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053D7"/>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053D7"/>
    <w:rPr>
      <w:rFonts w:ascii="Times New Roman" w:eastAsia="MS Mincho" w:hAnsi="Times New Roman"/>
      <w:lang w:val="en-GB" w:eastAsia="en-US"/>
    </w:rPr>
  </w:style>
  <w:style w:type="paragraph" w:customStyle="1" w:styleId="NB2">
    <w:name w:val="NB2"/>
    <w:basedOn w:val="ZG"/>
    <w:rsid w:val="00F053D7"/>
    <w:pPr>
      <w:framePr w:wrap="notBeside"/>
    </w:pPr>
    <w:rPr>
      <w:rFonts w:eastAsia="SimSun"/>
      <w:lang w:eastAsia="en-GB"/>
    </w:rPr>
  </w:style>
  <w:style w:type="paragraph" w:customStyle="1" w:styleId="tableentry">
    <w:name w:val="table entry"/>
    <w:basedOn w:val="Normal"/>
    <w:rsid w:val="00F053D7"/>
    <w:pPr>
      <w:keepNext/>
      <w:spacing w:before="60" w:after="60"/>
    </w:pPr>
    <w:rPr>
      <w:rFonts w:ascii="Bookman Old Style" w:eastAsia="SimSun" w:hAnsi="Bookman Old Style"/>
      <w:lang w:val="en-US" w:eastAsia="en-GB"/>
    </w:rPr>
  </w:style>
  <w:style w:type="character" w:customStyle="1" w:styleId="a3">
    <w:name w:val="コメント内容 (文字)"/>
    <w:rsid w:val="00F053D7"/>
    <w:rPr>
      <w:b/>
      <w:bCs/>
      <w:lang w:val="en-GB" w:eastAsia="en-US" w:bidi="ar-SA"/>
    </w:rPr>
  </w:style>
  <w:style w:type="paragraph" w:customStyle="1" w:styleId="font5">
    <w:name w:val="font5"/>
    <w:basedOn w:val="Normal"/>
    <w:rsid w:val="00F053D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053D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053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053D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053D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053D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053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053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053D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053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053D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053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053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053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053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053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053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053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053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053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053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053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053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053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053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053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053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053D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053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053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053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053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053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053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053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053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053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053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053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053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053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53D7"/>
    <w:rPr>
      <w:rFonts w:ascii="Arial" w:hAnsi="Arial"/>
      <w:sz w:val="36"/>
      <w:lang w:val="en-GB" w:eastAsia="en-US"/>
    </w:rPr>
  </w:style>
  <w:style w:type="character" w:customStyle="1" w:styleId="EditorsNoteChar1">
    <w:name w:val="Editor's Note Char1"/>
    <w:rsid w:val="00F053D7"/>
    <w:rPr>
      <w:rFonts w:ascii="Times New Roman" w:hAnsi="Times New Roman"/>
      <w:color w:val="FF0000"/>
      <w:lang w:val="en-GB" w:eastAsia="en-US"/>
    </w:rPr>
  </w:style>
  <w:style w:type="character" w:customStyle="1" w:styleId="NurTextZchn1">
    <w:name w:val="Nur Text Zchn1"/>
    <w:rsid w:val="00F053D7"/>
    <w:rPr>
      <w:rFonts w:ascii="Courier New" w:hAnsi="Courier New" w:cs="Courier New"/>
      <w:lang w:val="en-GB" w:eastAsia="en-US"/>
    </w:rPr>
  </w:style>
  <w:style w:type="character" w:customStyle="1" w:styleId="EndnotentextZchn1">
    <w:name w:val="Endnotentext Zchn1"/>
    <w:rsid w:val="00F053D7"/>
    <w:rPr>
      <w:rFonts w:ascii="Times New Roman" w:hAnsi="Times New Roman"/>
      <w:lang w:val="en-GB" w:eastAsia="en-US"/>
    </w:rPr>
  </w:style>
  <w:style w:type="character" w:customStyle="1" w:styleId="Heading1Char2">
    <w:name w:val="Heading 1 Char2"/>
    <w:rsid w:val="00F053D7"/>
    <w:rPr>
      <w:rFonts w:ascii="Arial" w:hAnsi="Arial"/>
      <w:sz w:val="36"/>
      <w:lang w:val="en-GB" w:eastAsia="en-US"/>
    </w:rPr>
  </w:style>
  <w:style w:type="paragraph" w:customStyle="1" w:styleId="31">
    <w:name w:val="吹き出し3"/>
    <w:basedOn w:val="Normal"/>
    <w:semiHidden/>
    <w:rsid w:val="00F053D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053D7"/>
    <w:rPr>
      <w:rFonts w:ascii="Courier New" w:hAnsi="Courier New" w:cs="Courier New"/>
      <w:lang w:val="en-GB" w:eastAsia="en-US"/>
    </w:rPr>
  </w:style>
  <w:style w:type="character" w:customStyle="1" w:styleId="EndnoteTextChar1">
    <w:name w:val="Endnote Text Char1"/>
    <w:uiPriority w:val="99"/>
    <w:rsid w:val="00F053D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53D7"/>
    <w:rPr>
      <w:rFonts w:ascii="Times New Roman" w:hAnsi="Times New Roman"/>
      <w:b/>
      <w:lang w:val="en-GB" w:eastAsia="ko-KR"/>
    </w:rPr>
  </w:style>
  <w:style w:type="character" w:customStyle="1" w:styleId="11BodyTextChar">
    <w:name w:val="11 BodyText Char"/>
    <w:link w:val="11BodyText"/>
    <w:rsid w:val="00F053D7"/>
    <w:rPr>
      <w:rFonts w:ascii="Arial" w:eastAsia="SimSun" w:hAnsi="Arial"/>
      <w:lang w:val="x-none" w:eastAsia="en-GB"/>
    </w:rPr>
  </w:style>
  <w:style w:type="paragraph" w:customStyle="1" w:styleId="TableContent-Bulleted">
    <w:name w:val="Table Content - Bulleted"/>
    <w:basedOn w:val="Normal"/>
    <w:rsid w:val="00F053D7"/>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053D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053D7"/>
    <w:pPr>
      <w:overflowPunct w:val="0"/>
      <w:autoSpaceDE w:val="0"/>
      <w:autoSpaceDN w:val="0"/>
      <w:adjustRightInd w:val="0"/>
      <w:textAlignment w:val="baseline"/>
    </w:pPr>
    <w:rPr>
      <w:rFonts w:eastAsia="SimSun" w:cs="v4.2.0"/>
      <w:lang w:eastAsia="en-GB"/>
    </w:rPr>
  </w:style>
  <w:style w:type="character" w:styleId="Emphasis">
    <w:name w:val="Emphasis"/>
    <w:qFormat/>
    <w:rsid w:val="00F053D7"/>
    <w:rPr>
      <w:i/>
      <w:iCs/>
    </w:rPr>
  </w:style>
  <w:style w:type="character" w:customStyle="1" w:styleId="searchcontent1">
    <w:name w:val="search_content1"/>
    <w:rsid w:val="00F053D7"/>
    <w:rPr>
      <w:sz w:val="13"/>
      <w:szCs w:val="13"/>
    </w:rPr>
  </w:style>
  <w:style w:type="paragraph" w:customStyle="1" w:styleId="Es">
    <w:name w:val="Es"/>
    <w:basedOn w:val="B1"/>
    <w:rsid w:val="00F053D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053D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053D7"/>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053D7"/>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F053D7"/>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053D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53D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53D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053D7"/>
    <w:rPr>
      <w:sz w:val="24"/>
    </w:rPr>
  </w:style>
  <w:style w:type="table" w:customStyle="1" w:styleId="TableGrid4">
    <w:name w:val="Table Grid4"/>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053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53D7"/>
    <w:rPr>
      <w:rFonts w:ascii="Times New Roman" w:eastAsia="SimSun" w:hAnsi="Times New Roman"/>
      <w:lang w:val="sv-SE" w:eastAsia="sv-SE"/>
    </w:rPr>
    <w:tblPr/>
  </w:style>
  <w:style w:type="table" w:customStyle="1" w:styleId="TableGrid11">
    <w:name w:val="Table Grid1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053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F053D7"/>
    <w:rPr>
      <w:rFonts w:ascii="MS Mincho" w:hAnsi="Courier New" w:cs="Courier New"/>
      <w:sz w:val="21"/>
      <w:szCs w:val="21"/>
      <w:lang w:val="en-GB" w:eastAsia="en-US"/>
    </w:rPr>
  </w:style>
  <w:style w:type="character" w:customStyle="1" w:styleId="16">
    <w:name w:val="文末脚注文字列 (文字)1"/>
    <w:rsid w:val="00F053D7"/>
    <w:rPr>
      <w:rFonts w:ascii="Times New Roman" w:hAnsi="Times New Roman"/>
      <w:lang w:val="en-GB" w:eastAsia="en-US"/>
    </w:rPr>
  </w:style>
  <w:style w:type="paragraph" w:customStyle="1" w:styleId="Default">
    <w:name w:val="Default"/>
    <w:rsid w:val="00F053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F053D7"/>
    <w:rPr>
      <w:rFonts w:ascii="MingLiU" w:eastAsia="MingLiU" w:hAnsi="Courier New" w:cs="Courier New"/>
      <w:sz w:val="24"/>
      <w:szCs w:val="24"/>
      <w:lang w:val="en-GB" w:eastAsia="en-US"/>
    </w:rPr>
  </w:style>
  <w:style w:type="character" w:customStyle="1" w:styleId="18">
    <w:name w:val="章節附註文字 字元1"/>
    <w:rsid w:val="00F053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53D7"/>
    <w:rPr>
      <w:rFonts w:ascii="Arial" w:eastAsia="Times New Roman" w:hAnsi="Arial"/>
      <w:sz w:val="36"/>
      <w:lang w:val="en-GB" w:eastAsia="ja-JP" w:bidi="ar-SA"/>
    </w:rPr>
  </w:style>
  <w:style w:type="paragraph" w:customStyle="1" w:styleId="MO">
    <w:name w:val="MO"/>
    <w:basedOn w:val="Normal"/>
    <w:qFormat/>
    <w:rsid w:val="00F053D7"/>
    <w:rPr>
      <w:rFonts w:eastAsia="SimSun"/>
      <w:lang w:eastAsia="ja-JP"/>
    </w:rPr>
  </w:style>
  <w:style w:type="character" w:customStyle="1" w:styleId="FooterChar2">
    <w:name w:val="Footer Char2"/>
    <w:rsid w:val="00F053D7"/>
    <w:rPr>
      <w:sz w:val="18"/>
      <w:szCs w:val="18"/>
    </w:rPr>
  </w:style>
  <w:style w:type="character" w:customStyle="1" w:styleId="Heading7Char3">
    <w:name w:val="Heading 7 Char3"/>
    <w:rsid w:val="00F053D7"/>
    <w:rPr>
      <w:rFonts w:ascii="Arial" w:eastAsia="SimSun" w:hAnsi="Arial" w:cs="Times New Roman"/>
      <w:kern w:val="0"/>
      <w:sz w:val="20"/>
      <w:szCs w:val="20"/>
      <w:lang w:val="en-GB" w:eastAsia="en-US"/>
    </w:rPr>
  </w:style>
  <w:style w:type="character" w:customStyle="1" w:styleId="Heading8Char3">
    <w:name w:val="Heading 8 Char3"/>
    <w:rsid w:val="00F053D7"/>
    <w:rPr>
      <w:rFonts w:ascii="Arial" w:eastAsia="SimSun" w:hAnsi="Arial" w:cs="Times New Roman"/>
      <w:kern w:val="0"/>
      <w:sz w:val="36"/>
      <w:szCs w:val="20"/>
      <w:lang w:val="en-GB" w:eastAsia="en-US"/>
    </w:rPr>
  </w:style>
  <w:style w:type="character" w:customStyle="1" w:styleId="Heading9Char2">
    <w:name w:val="Heading 9 Char2"/>
    <w:rsid w:val="00F053D7"/>
    <w:rPr>
      <w:rFonts w:ascii="Arial" w:eastAsia="SimSun" w:hAnsi="Arial" w:cs="Times New Roman"/>
      <w:kern w:val="0"/>
      <w:sz w:val="36"/>
      <w:szCs w:val="20"/>
      <w:lang w:val="en-GB" w:eastAsia="en-US"/>
    </w:rPr>
  </w:style>
  <w:style w:type="character" w:customStyle="1" w:styleId="BalloonTextChar1">
    <w:name w:val="Balloon Text Char1"/>
    <w:uiPriority w:val="99"/>
    <w:rsid w:val="00F053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53D7"/>
    <w:rPr>
      <w:rFonts w:ascii="Times New Roman" w:eastAsia="MS Mincho" w:hAnsi="Times New Roman"/>
      <w:lang w:val="en-GB" w:eastAsia="en-US"/>
    </w:rPr>
  </w:style>
  <w:style w:type="character" w:customStyle="1" w:styleId="DocumentMapChar1">
    <w:name w:val="Document Map Char1"/>
    <w:uiPriority w:val="99"/>
    <w:semiHidden/>
    <w:rsid w:val="00F053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53D7"/>
    <w:rPr>
      <w:rFonts w:ascii="Courier New" w:eastAsia="SimSun" w:hAnsi="Courier New" w:cs="Times New Roman"/>
      <w:kern w:val="0"/>
      <w:sz w:val="20"/>
      <w:szCs w:val="20"/>
      <w:lang w:val="nb-NO" w:eastAsia="ja-JP"/>
    </w:rPr>
  </w:style>
  <w:style w:type="paragraph" w:customStyle="1" w:styleId="19">
    <w:name w:val="수정1"/>
    <w:hidden/>
    <w:semiHidden/>
    <w:rsid w:val="00F053D7"/>
    <w:rPr>
      <w:rFonts w:ascii="Times New Roman" w:eastAsia="Batang" w:hAnsi="Times New Roman"/>
      <w:lang w:val="en-GB" w:eastAsia="en-US"/>
    </w:rPr>
  </w:style>
  <w:style w:type="character" w:customStyle="1" w:styleId="Titre3Car">
    <w:name w:val="Titre 3 Car"/>
    <w:rsid w:val="00F053D7"/>
    <w:rPr>
      <w:rFonts w:ascii="Arial" w:hAnsi="Arial"/>
      <w:sz w:val="28"/>
      <w:szCs w:val="28"/>
      <w:lang w:val="en-GB" w:eastAsia="en-GB"/>
    </w:rPr>
  </w:style>
  <w:style w:type="character" w:customStyle="1" w:styleId="GuidanceChar">
    <w:name w:val="Guidance Char"/>
    <w:link w:val="Guidance"/>
    <w:rsid w:val="00F053D7"/>
    <w:rPr>
      <w:rFonts w:ascii="Times New Roman" w:hAnsi="Times New Roman"/>
      <w:i/>
      <w:color w:val="0000FF"/>
      <w:lang w:val="en-GB" w:eastAsia="en-GB"/>
    </w:rPr>
  </w:style>
  <w:style w:type="paragraph" w:customStyle="1" w:styleId="IBN">
    <w:name w:val="IBN"/>
    <w:basedOn w:val="Normal"/>
    <w:rsid w:val="00F053D7"/>
    <w:pPr>
      <w:tabs>
        <w:tab w:val="left" w:pos="567"/>
      </w:tabs>
    </w:pPr>
    <w:rPr>
      <w:rFonts w:eastAsia="SimSun"/>
      <w:lang w:eastAsia="en-GB"/>
    </w:rPr>
  </w:style>
  <w:style w:type="paragraph" w:customStyle="1" w:styleId="1e9pt">
    <w:name w:val="1e) 9 pt"/>
    <w:basedOn w:val="B1"/>
    <w:link w:val="1e9ptCar"/>
    <w:rsid w:val="00F053D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053D7"/>
    <w:rPr>
      <w:rFonts w:ascii="Times New Roman" w:eastAsia="SimSun" w:hAnsi="Times New Roman"/>
      <w:noProof/>
      <w:szCs w:val="18"/>
      <w:lang w:val="en-GB" w:eastAsia="en-GB"/>
    </w:rPr>
  </w:style>
  <w:style w:type="paragraph" w:customStyle="1" w:styleId="Npr">
    <w:name w:val="Npr"/>
    <w:basedOn w:val="Normal"/>
    <w:rsid w:val="00F053D7"/>
    <w:pPr>
      <w:ind w:firstLine="284"/>
    </w:pPr>
    <w:rPr>
      <w:rFonts w:eastAsia="MS Mincho"/>
      <w:lang w:eastAsia="ja-JP"/>
    </w:rPr>
  </w:style>
  <w:style w:type="paragraph" w:customStyle="1" w:styleId="StyleFPArialLatin9ptCentrGauche5cmDroite5">
    <w:name w:val="Style FP + Arial (Latin) 9 pt Centré Gauche :  5 cm Droite :  5..."/>
    <w:basedOn w:val="FP"/>
    <w:rsid w:val="00F053D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F053D7"/>
    <w:rPr>
      <w:rFonts w:ascii="Arial" w:hAnsi="Arial"/>
      <w:sz w:val="22"/>
      <w:lang w:val="en-GB"/>
    </w:rPr>
  </w:style>
  <w:style w:type="paragraph" w:customStyle="1" w:styleId="B3H6">
    <w:name w:val="B3H6"/>
    <w:basedOn w:val="B3"/>
    <w:rsid w:val="00F053D7"/>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F053D7"/>
    <w:rPr>
      <w:rFonts w:ascii="Times New Roman" w:eastAsia="SimSun" w:hAnsi="Times New Roman" w:cs="Times New Roman"/>
      <w:kern w:val="0"/>
      <w:sz w:val="20"/>
      <w:szCs w:val="20"/>
      <w:lang w:val="en-GB" w:eastAsia="ja-JP"/>
    </w:rPr>
  </w:style>
  <w:style w:type="character" w:customStyle="1" w:styleId="BodyText3Char3">
    <w:name w:val="Body Text 3 Char3"/>
    <w:rsid w:val="00F053D7"/>
    <w:rPr>
      <w:rFonts w:ascii="Times New Roman" w:eastAsia="SimSun" w:hAnsi="Times New Roman" w:cs="Times New Roman"/>
      <w:kern w:val="0"/>
      <w:sz w:val="20"/>
      <w:szCs w:val="20"/>
      <w:lang w:val="en-GB" w:eastAsia="ja-JP"/>
    </w:rPr>
  </w:style>
  <w:style w:type="character" w:customStyle="1" w:styleId="a4">
    <w:name w:val="+"/>
    <w:aliases w:val="superscript"/>
    <w:rsid w:val="00F053D7"/>
    <w:rPr>
      <w:vertAlign w:val="superscript"/>
    </w:rPr>
  </w:style>
  <w:style w:type="paragraph" w:customStyle="1" w:styleId="berschrift1H1">
    <w:name w:val="Überschrift 1.H1"/>
    <w:basedOn w:val="Normal"/>
    <w:next w:val="Normal"/>
    <w:rsid w:val="00F053D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053D7"/>
    <w:pPr>
      <w:widowControl/>
      <w:tabs>
        <w:tab w:val="num" w:pos="992"/>
      </w:tabs>
      <w:spacing w:after="120"/>
      <w:ind w:left="992" w:hanging="425"/>
    </w:pPr>
    <w:rPr>
      <w:rFonts w:eastAsia="MS Mincho"/>
      <w:lang w:val="en-US"/>
    </w:rPr>
  </w:style>
  <w:style w:type="paragraph" w:customStyle="1" w:styleId="text">
    <w:name w:val="text"/>
    <w:basedOn w:val="Normal"/>
    <w:rsid w:val="00F053D7"/>
    <w:pPr>
      <w:widowControl w:val="0"/>
      <w:spacing w:after="240"/>
      <w:jc w:val="both"/>
    </w:pPr>
    <w:rPr>
      <w:rFonts w:eastAsia="SimSun"/>
      <w:sz w:val="24"/>
      <w:lang w:val="en-AU" w:eastAsia="ja-JP"/>
    </w:rPr>
  </w:style>
  <w:style w:type="paragraph" w:customStyle="1" w:styleId="textintend2">
    <w:name w:val="text intend 2"/>
    <w:basedOn w:val="text"/>
    <w:rsid w:val="00F053D7"/>
    <w:pPr>
      <w:widowControl/>
      <w:tabs>
        <w:tab w:val="num" w:pos="1418"/>
      </w:tabs>
      <w:spacing w:after="120"/>
      <w:ind w:left="1418" w:hanging="426"/>
    </w:pPr>
    <w:rPr>
      <w:rFonts w:eastAsia="MS Mincho"/>
      <w:lang w:val="en-US"/>
    </w:rPr>
  </w:style>
  <w:style w:type="paragraph" w:customStyle="1" w:styleId="textintend3">
    <w:name w:val="text intend 3"/>
    <w:basedOn w:val="text"/>
    <w:rsid w:val="00F053D7"/>
    <w:pPr>
      <w:widowControl/>
      <w:tabs>
        <w:tab w:val="num" w:pos="1843"/>
      </w:tabs>
      <w:spacing w:after="120"/>
      <w:ind w:left="1843" w:hanging="425"/>
    </w:pPr>
    <w:rPr>
      <w:rFonts w:eastAsia="MS Mincho"/>
      <w:lang w:val="en-US"/>
    </w:rPr>
  </w:style>
  <w:style w:type="paragraph" w:customStyle="1" w:styleId="normalpuce">
    <w:name w:val="normal puce"/>
    <w:basedOn w:val="Normal"/>
    <w:rsid w:val="00F053D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053D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053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53D7"/>
    <w:rPr>
      <w:rFonts w:ascii="Arial" w:hAnsi="Arial"/>
      <w:sz w:val="28"/>
      <w:lang w:val="en-GB"/>
    </w:rPr>
  </w:style>
  <w:style w:type="paragraph" w:customStyle="1" w:styleId="H60">
    <w:name w:val="样式 H6"/>
    <w:basedOn w:val="H6"/>
    <w:rsid w:val="00F053D7"/>
    <w:rPr>
      <w:rFonts w:eastAsia="SimSun"/>
      <w:lang w:eastAsia="zh-TW"/>
    </w:rPr>
  </w:style>
  <w:style w:type="paragraph" w:customStyle="1" w:styleId="TH0">
    <w:name w:val="样式 TH"/>
    <w:basedOn w:val="TH"/>
    <w:rsid w:val="00F053D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53D7"/>
    <w:rPr>
      <w:rFonts w:ascii="Arial" w:hAnsi="Arial"/>
      <w:sz w:val="28"/>
      <w:lang w:val="en-GB" w:eastAsia="en-US" w:bidi="ar-SA"/>
    </w:rPr>
  </w:style>
  <w:style w:type="paragraph" w:customStyle="1" w:styleId="TAH8pt">
    <w:name w:val="TAH + 8 pt"/>
    <w:basedOn w:val="TAH"/>
    <w:rsid w:val="00F053D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053D7"/>
  </w:style>
  <w:style w:type="character" w:customStyle="1" w:styleId="apple-converted-space">
    <w:name w:val="apple-converted-space"/>
    <w:rsid w:val="00F053D7"/>
  </w:style>
  <w:style w:type="character" w:customStyle="1" w:styleId="ListChar3">
    <w:name w:val="List Char3"/>
    <w:link w:val="List"/>
    <w:rsid w:val="00F053D7"/>
    <w:rPr>
      <w:rFonts w:ascii="Times New Roman" w:hAnsi="Times New Roman"/>
      <w:lang w:val="en-GB" w:eastAsia="en-US"/>
    </w:rPr>
  </w:style>
  <w:style w:type="paragraph" w:customStyle="1" w:styleId="TableEntry0">
    <w:name w:val="Table Entry"/>
    <w:basedOn w:val="Normal"/>
    <w:next w:val="Normal"/>
    <w:rsid w:val="00F053D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053D7"/>
    <w:rPr>
      <w:rFonts w:ascii="Times New Roman" w:eastAsia="SimSun" w:hAnsi="Times New Roman" w:cs="Times New Roman"/>
      <w:kern w:val="0"/>
      <w:sz w:val="20"/>
      <w:szCs w:val="20"/>
      <w:lang w:val="en-GB" w:eastAsia="ja-JP"/>
    </w:rPr>
  </w:style>
  <w:style w:type="paragraph" w:customStyle="1" w:styleId="tac0">
    <w:name w:val="tac0"/>
    <w:basedOn w:val="Normal"/>
    <w:rsid w:val="00F053D7"/>
    <w:pPr>
      <w:keepNext/>
      <w:spacing w:after="0"/>
      <w:jc w:val="center"/>
    </w:pPr>
    <w:rPr>
      <w:rFonts w:ascii="Arial" w:eastAsia="SimSun" w:hAnsi="Arial" w:cs="Arial"/>
      <w:sz w:val="18"/>
      <w:szCs w:val="18"/>
      <w:lang w:val="en-US" w:eastAsia="zh-CN"/>
    </w:rPr>
  </w:style>
  <w:style w:type="paragraph" w:customStyle="1" w:styleId="tal00">
    <w:name w:val="tal0"/>
    <w:basedOn w:val="Normal"/>
    <w:rsid w:val="00F053D7"/>
    <w:pPr>
      <w:keepNext/>
      <w:spacing w:after="0"/>
    </w:pPr>
    <w:rPr>
      <w:rFonts w:ascii="Arial" w:eastAsia="SimSun" w:hAnsi="Arial" w:cs="Arial"/>
      <w:sz w:val="18"/>
      <w:szCs w:val="18"/>
      <w:lang w:val="en-US" w:eastAsia="zh-CN"/>
    </w:rPr>
  </w:style>
  <w:style w:type="character" w:customStyle="1" w:styleId="BodyTextIndent2Char3">
    <w:name w:val="Body Text Indent 2 Char3"/>
    <w:rsid w:val="00F053D7"/>
    <w:rPr>
      <w:rFonts w:ascii="Arial" w:eastAsia="MS Mincho" w:hAnsi="Arial" w:cs="Times New Roman"/>
      <w:kern w:val="0"/>
      <w:sz w:val="20"/>
      <w:szCs w:val="20"/>
      <w:lang w:val="en-GB" w:eastAsia="ja-JP"/>
    </w:rPr>
  </w:style>
  <w:style w:type="character" w:customStyle="1" w:styleId="EditorsNoteCharCharChar">
    <w:name w:val="Editor's Note Char Char Char"/>
    <w:rsid w:val="00F053D7"/>
    <w:rPr>
      <w:color w:val="FF0000"/>
      <w:lang w:val="en-GB" w:eastAsia="en-US" w:bidi="ar-SA"/>
    </w:rPr>
  </w:style>
  <w:style w:type="paragraph" w:customStyle="1" w:styleId="msolistparagraph0">
    <w:name w:val="msolistparagraph"/>
    <w:basedOn w:val="Normal"/>
    <w:rsid w:val="00F053D7"/>
    <w:pPr>
      <w:spacing w:after="0"/>
      <w:ind w:leftChars="400" w:left="400"/>
    </w:pPr>
    <w:rPr>
      <w:rFonts w:eastAsia="SimSun"/>
      <w:sz w:val="24"/>
      <w:szCs w:val="24"/>
      <w:lang w:val="en-US" w:eastAsia="ja-JP"/>
    </w:rPr>
  </w:style>
  <w:style w:type="paragraph" w:customStyle="1" w:styleId="no0">
    <w:name w:val="no"/>
    <w:basedOn w:val="Normal"/>
    <w:rsid w:val="00F053D7"/>
    <w:pPr>
      <w:ind w:left="1135" w:hanging="851"/>
    </w:pPr>
    <w:rPr>
      <w:rFonts w:eastAsia="SimSun"/>
      <w:lang w:val="en-US" w:eastAsia="ja-JP"/>
    </w:rPr>
  </w:style>
  <w:style w:type="paragraph" w:customStyle="1" w:styleId="talcharchar0">
    <w:name w:val="talcharchar"/>
    <w:basedOn w:val="Normal"/>
    <w:rsid w:val="00F053D7"/>
    <w:pPr>
      <w:spacing w:before="100" w:beforeAutospacing="1" w:after="100" w:afterAutospacing="1"/>
    </w:pPr>
    <w:rPr>
      <w:rFonts w:eastAsia="Calibri"/>
      <w:sz w:val="24"/>
      <w:szCs w:val="24"/>
      <w:lang w:eastAsia="en-GB"/>
    </w:rPr>
  </w:style>
  <w:style w:type="character" w:customStyle="1" w:styleId="CharChar15">
    <w:name w:val="Char Char15"/>
    <w:rsid w:val="00F053D7"/>
    <w:rPr>
      <w:rFonts w:ascii="Arial" w:hAnsi="Arial"/>
      <w:sz w:val="36"/>
      <w:lang w:val="en-GB" w:eastAsia="en-US" w:bidi="ar-SA"/>
    </w:rPr>
  </w:style>
  <w:style w:type="paragraph" w:customStyle="1" w:styleId="PLBold">
    <w:name w:val="PL Bold"/>
    <w:basedOn w:val="PL"/>
    <w:link w:val="PLBoldChar"/>
    <w:rsid w:val="00F053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053D7"/>
    <w:rPr>
      <w:rFonts w:ascii="Courier New" w:eastAsia="MS Gothic" w:hAnsi="Courier New"/>
      <w:b/>
      <w:bCs/>
      <w:noProof/>
      <w:sz w:val="16"/>
      <w:lang w:val="en-GB" w:eastAsia="ja-JP"/>
    </w:rPr>
  </w:style>
  <w:style w:type="paragraph" w:customStyle="1" w:styleId="PLBold0">
    <w:name w:val="PL + Bold"/>
    <w:basedOn w:val="PL"/>
    <w:link w:val="PLBoldChar0"/>
    <w:rsid w:val="00F053D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053D7"/>
    <w:rPr>
      <w:rFonts w:ascii="Courier New" w:eastAsia="SimSun" w:hAnsi="Courier New"/>
      <w:noProof/>
      <w:sz w:val="16"/>
      <w:lang w:val="en-GB" w:eastAsia="ja-JP"/>
    </w:rPr>
  </w:style>
  <w:style w:type="character" w:customStyle="1" w:styleId="mediumtext1">
    <w:name w:val="medium_text1"/>
    <w:rsid w:val="00F053D7"/>
    <w:rPr>
      <w:sz w:val="18"/>
      <w:szCs w:val="18"/>
    </w:rPr>
  </w:style>
  <w:style w:type="character" w:customStyle="1" w:styleId="shorttext1">
    <w:name w:val="short_text1"/>
    <w:rsid w:val="00F053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53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53D7"/>
    <w:rPr>
      <w:rFonts w:ascii="Arial" w:hAnsi="Arial"/>
      <w:sz w:val="28"/>
      <w:lang w:val="en-GB" w:eastAsia="en-US"/>
    </w:rPr>
  </w:style>
  <w:style w:type="character" w:customStyle="1" w:styleId="CharChar18">
    <w:name w:val="Char Char18"/>
    <w:rsid w:val="00F053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53D7"/>
    <w:rPr>
      <w:rFonts w:eastAsia="MS Mincho"/>
      <w:sz w:val="32"/>
      <w:lang w:val="en-GB" w:eastAsia="en-US"/>
    </w:rPr>
  </w:style>
  <w:style w:type="paragraph" w:customStyle="1" w:styleId="Char1">
    <w:name w:val="Char1"/>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053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53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53D7"/>
    <w:rPr>
      <w:rFonts w:ascii="Arial" w:hAnsi="Arial"/>
      <w:sz w:val="24"/>
      <w:szCs w:val="28"/>
      <w:lang w:val="en-GB" w:eastAsia="en-GB" w:bidi="ar-SA"/>
    </w:rPr>
  </w:style>
  <w:style w:type="character" w:customStyle="1" w:styleId="Heading7Char2">
    <w:name w:val="Heading 7 Char2"/>
    <w:rsid w:val="00F053D7"/>
    <w:rPr>
      <w:rFonts w:ascii="Arial" w:hAnsi="Arial"/>
      <w:lang w:val="en-GB" w:eastAsia="en-GB" w:bidi="ar-SA"/>
    </w:rPr>
  </w:style>
  <w:style w:type="character" w:customStyle="1" w:styleId="Heading8Char2">
    <w:name w:val="Heading 8 Char2"/>
    <w:rsid w:val="00F053D7"/>
    <w:rPr>
      <w:rFonts w:ascii="Arial" w:hAnsi="Arial"/>
      <w:sz w:val="36"/>
      <w:lang w:val="en-GB" w:eastAsia="en-GB" w:bidi="ar-SA"/>
    </w:rPr>
  </w:style>
  <w:style w:type="character" w:customStyle="1" w:styleId="ListChar2">
    <w:name w:val="List Char2"/>
    <w:rsid w:val="00F053D7"/>
    <w:rPr>
      <w:lang w:val="en-GB" w:eastAsia="en-GB" w:bidi="ar-SA"/>
    </w:rPr>
  </w:style>
  <w:style w:type="character" w:customStyle="1" w:styleId="PlainTextChar2">
    <w:name w:val="Plain Text Char2"/>
    <w:rsid w:val="00F053D7"/>
    <w:rPr>
      <w:rFonts w:ascii="Courier New" w:hAnsi="Courier New"/>
      <w:lang w:val="nb-NO" w:eastAsia="en-US" w:bidi="ar-SA"/>
    </w:rPr>
  </w:style>
  <w:style w:type="character" w:customStyle="1" w:styleId="CommentTextChar2">
    <w:name w:val="Comment Text Char2"/>
    <w:semiHidden/>
    <w:rsid w:val="00F053D7"/>
    <w:rPr>
      <w:lang w:val="en-GB" w:eastAsia="en-US" w:bidi="ar-SA"/>
    </w:rPr>
  </w:style>
  <w:style w:type="character" w:customStyle="1" w:styleId="BodyText2Char2">
    <w:name w:val="Body Text 2 Char2"/>
    <w:rsid w:val="00F053D7"/>
    <w:rPr>
      <w:lang w:val="en-GB" w:eastAsia="ja-JP" w:bidi="ar-SA"/>
    </w:rPr>
  </w:style>
  <w:style w:type="character" w:customStyle="1" w:styleId="BodyText3Char2">
    <w:name w:val="Body Text 3 Char2"/>
    <w:rsid w:val="00F053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53D7"/>
    <w:rPr>
      <w:rFonts w:ascii="Arial" w:eastAsia="SimSun" w:hAnsi="Arial"/>
      <w:sz w:val="32"/>
      <w:lang w:val="en-GB" w:eastAsia="en-US" w:bidi="ar-SA"/>
    </w:rPr>
  </w:style>
  <w:style w:type="character" w:customStyle="1" w:styleId="BodyTextIndentChar2">
    <w:name w:val="Body Text Indent Char2"/>
    <w:rsid w:val="00F053D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53D7"/>
    <w:rPr>
      <w:rFonts w:ascii="Arial" w:hAnsi="Arial"/>
      <w:sz w:val="28"/>
      <w:lang w:val="en-GB" w:eastAsia="en-GB" w:bidi="ar-SA"/>
    </w:rPr>
  </w:style>
  <w:style w:type="character" w:customStyle="1" w:styleId="CarCar9">
    <w:name w:val="Car Car9"/>
    <w:rsid w:val="00F053D7"/>
    <w:rPr>
      <w:rFonts w:ascii="Arial" w:hAnsi="Arial"/>
      <w:lang w:val="en-GB" w:eastAsia="ja-JP" w:bidi="ar-SA"/>
    </w:rPr>
  </w:style>
  <w:style w:type="character" w:customStyle="1" w:styleId="Heading9Char1">
    <w:name w:val="Heading 9 Char1"/>
    <w:rsid w:val="00F053D7"/>
    <w:rPr>
      <w:rFonts w:ascii="Arial" w:hAnsi="Arial"/>
      <w:sz w:val="36"/>
      <w:lang w:val="en-GB" w:eastAsia="en-GB" w:bidi="ar-SA"/>
    </w:rPr>
  </w:style>
  <w:style w:type="character" w:customStyle="1" w:styleId="Heading7Char1">
    <w:name w:val="Heading 7 Char1"/>
    <w:rsid w:val="00F053D7"/>
    <w:rPr>
      <w:rFonts w:ascii="Arial" w:hAnsi="Arial"/>
      <w:lang w:val="en-GB" w:eastAsia="ja-JP" w:bidi="ar-SA"/>
    </w:rPr>
  </w:style>
  <w:style w:type="character" w:customStyle="1" w:styleId="Heading8Char1">
    <w:name w:val="Heading 8 Char1"/>
    <w:rsid w:val="00F053D7"/>
    <w:rPr>
      <w:rFonts w:ascii="Arial" w:hAnsi="Arial"/>
      <w:sz w:val="36"/>
      <w:lang w:val="en-GB" w:eastAsia="ja-JP" w:bidi="ar-SA"/>
    </w:rPr>
  </w:style>
  <w:style w:type="character" w:customStyle="1" w:styleId="ListChar1">
    <w:name w:val="List Char1"/>
    <w:rsid w:val="00F053D7"/>
    <w:rPr>
      <w:lang w:val="en-GB" w:eastAsia="ja-JP" w:bidi="ar-SA"/>
    </w:rPr>
  </w:style>
  <w:style w:type="character" w:customStyle="1" w:styleId="CommentTextChar1">
    <w:name w:val="Comment Text Char1"/>
    <w:semiHidden/>
    <w:rsid w:val="00F053D7"/>
    <w:rPr>
      <w:lang w:val="en-GB" w:eastAsia="en-US" w:bidi="ar-SA"/>
    </w:rPr>
  </w:style>
  <w:style w:type="character" w:customStyle="1" w:styleId="BodyText2Char1">
    <w:name w:val="Body Text 2 Char1"/>
    <w:rsid w:val="00F053D7"/>
    <w:rPr>
      <w:lang w:val="en-GB" w:eastAsia="ja-JP" w:bidi="ar-SA"/>
    </w:rPr>
  </w:style>
  <w:style w:type="character" w:customStyle="1" w:styleId="BodyText3Char1">
    <w:name w:val="Body Text 3 Char1"/>
    <w:rsid w:val="00F053D7"/>
    <w:rPr>
      <w:lang w:val="en-GB" w:eastAsia="ja-JP" w:bidi="ar-SA"/>
    </w:rPr>
  </w:style>
  <w:style w:type="character" w:customStyle="1" w:styleId="BodyTextIndentChar1">
    <w:name w:val="Body Text Indent Char1"/>
    <w:rsid w:val="00F053D7"/>
    <w:rPr>
      <w:lang w:val="en-GB" w:eastAsia="en-US" w:bidi="ar-SA"/>
    </w:rPr>
  </w:style>
  <w:style w:type="character" w:customStyle="1" w:styleId="BodyTextIndent2Char1">
    <w:name w:val="Body Text Indent 2 Char1"/>
    <w:rsid w:val="00F053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053D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053D7"/>
    <w:pPr>
      <w:keepNext/>
      <w:keepLines/>
      <w:spacing w:before="60" w:after="60"/>
      <w:jc w:val="center"/>
    </w:pPr>
    <w:rPr>
      <w:rFonts w:ascii="Courier New" w:eastAsia="SimSun" w:hAnsi="Courier New"/>
      <w:lang w:eastAsia="en-GB"/>
    </w:rPr>
  </w:style>
  <w:style w:type="paragraph" w:customStyle="1" w:styleId="a5">
    <w:name w:val="標準番号"/>
    <w:basedOn w:val="Normal"/>
    <w:rsid w:val="00F053D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053D7"/>
    <w:rPr>
      <w:rFonts w:ascii="Arial" w:eastAsia="MS Mincho" w:hAnsi="Arial"/>
      <w:noProof/>
      <w:lang w:eastAsia="en-GB"/>
    </w:rPr>
  </w:style>
  <w:style w:type="paragraph" w:customStyle="1" w:styleId="H600">
    <w:name w:val="H6 + 左侧:  0 厘米"/>
    <w:aliases w:val="首行缩进:  0 厘H6米"/>
    <w:basedOn w:val="H6"/>
    <w:rsid w:val="00F053D7"/>
    <w:pPr>
      <w:ind w:left="0" w:firstLine="0"/>
    </w:pPr>
    <w:rPr>
      <w:rFonts w:eastAsia="SimSun"/>
      <w:lang w:eastAsia="zh-CN"/>
    </w:rPr>
  </w:style>
  <w:style w:type="paragraph" w:customStyle="1" w:styleId="24">
    <w:name w:val="列出段落2"/>
    <w:basedOn w:val="Normal"/>
    <w:qFormat/>
    <w:rsid w:val="00F053D7"/>
    <w:pPr>
      <w:ind w:firstLineChars="200" w:firstLine="420"/>
    </w:pPr>
    <w:rPr>
      <w:rFonts w:eastAsia="SimSun"/>
      <w:lang w:eastAsia="en-GB"/>
    </w:rPr>
  </w:style>
  <w:style w:type="paragraph" w:customStyle="1" w:styleId="1a">
    <w:name w:val="列出段落1"/>
    <w:basedOn w:val="Normal"/>
    <w:qFormat/>
    <w:rsid w:val="00F053D7"/>
    <w:pPr>
      <w:ind w:firstLineChars="200" w:firstLine="420"/>
    </w:pPr>
    <w:rPr>
      <w:rFonts w:eastAsia="SimSun"/>
      <w:lang w:eastAsia="en-GB"/>
    </w:rPr>
  </w:style>
  <w:style w:type="paragraph" w:customStyle="1" w:styleId="b31">
    <w:name w:val="b3"/>
    <w:basedOn w:val="Normal"/>
    <w:rsid w:val="00F053D7"/>
    <w:pPr>
      <w:ind w:left="1135" w:hanging="284"/>
    </w:pPr>
    <w:rPr>
      <w:rFonts w:ascii="Calibri" w:eastAsia="MS PGothic" w:hAnsi="Calibri" w:cs="Calibri"/>
      <w:sz w:val="22"/>
      <w:szCs w:val="22"/>
      <w:lang w:eastAsia="en-GB"/>
    </w:rPr>
  </w:style>
  <w:style w:type="paragraph" w:customStyle="1" w:styleId="b40">
    <w:name w:val="b4"/>
    <w:basedOn w:val="Normal"/>
    <w:rsid w:val="00F053D7"/>
    <w:pPr>
      <w:ind w:left="1418" w:hanging="284"/>
    </w:pPr>
    <w:rPr>
      <w:rFonts w:ascii="Calibri" w:eastAsia="MS PGothic" w:hAnsi="Calibri" w:cs="Calibri"/>
      <w:sz w:val="22"/>
      <w:szCs w:val="22"/>
      <w:lang w:eastAsia="en-GB"/>
    </w:rPr>
  </w:style>
  <w:style w:type="paragraph" w:customStyle="1" w:styleId="b21">
    <w:name w:val="b2"/>
    <w:basedOn w:val="Normal"/>
    <w:rsid w:val="00F053D7"/>
    <w:pPr>
      <w:ind w:left="851" w:hanging="284"/>
    </w:pPr>
    <w:rPr>
      <w:rFonts w:eastAsia="MS PGothic"/>
      <w:lang w:eastAsia="en-GB"/>
    </w:rPr>
  </w:style>
  <w:style w:type="character" w:customStyle="1" w:styleId="Absatz-Standardschriftart4">
    <w:name w:val="Absatz-Standardschriftart4"/>
    <w:rsid w:val="00F053D7"/>
  </w:style>
  <w:style w:type="character" w:customStyle="1" w:styleId="WW-Absatz-Standardschriftart">
    <w:name w:val="WW-Absatz-Standardschriftart"/>
    <w:rsid w:val="00F053D7"/>
  </w:style>
  <w:style w:type="character" w:customStyle="1" w:styleId="WW8Num1z0">
    <w:name w:val="WW8Num1z0"/>
    <w:rsid w:val="00F053D7"/>
    <w:rPr>
      <w:rFonts w:ascii="Symbol" w:hAnsi="Symbol"/>
    </w:rPr>
  </w:style>
  <w:style w:type="character" w:customStyle="1" w:styleId="WW8Num5z0">
    <w:name w:val="WW8Num5z0"/>
    <w:rsid w:val="00F053D7"/>
    <w:rPr>
      <w:rFonts w:ascii="Times New Roman" w:eastAsia="MS Mincho" w:hAnsi="Times New Roman" w:cs="Times New Roman"/>
    </w:rPr>
  </w:style>
  <w:style w:type="character" w:customStyle="1" w:styleId="WW8Num5z1">
    <w:name w:val="WW8Num5z1"/>
    <w:rsid w:val="00F053D7"/>
    <w:rPr>
      <w:rFonts w:ascii="Courier New" w:hAnsi="Courier New" w:cs="Courier New"/>
    </w:rPr>
  </w:style>
  <w:style w:type="character" w:customStyle="1" w:styleId="WW8Num5z2">
    <w:name w:val="WW8Num5z2"/>
    <w:rsid w:val="00F053D7"/>
    <w:rPr>
      <w:rFonts w:ascii="Wingdings" w:hAnsi="Wingdings"/>
    </w:rPr>
  </w:style>
  <w:style w:type="character" w:customStyle="1" w:styleId="WW8Num5z3">
    <w:name w:val="WW8Num5z3"/>
    <w:rsid w:val="00F053D7"/>
    <w:rPr>
      <w:rFonts w:ascii="Symbol" w:hAnsi="Symbol"/>
    </w:rPr>
  </w:style>
  <w:style w:type="character" w:customStyle="1" w:styleId="WW8Num6z0">
    <w:name w:val="WW8Num6z0"/>
    <w:rsid w:val="00F053D7"/>
    <w:rPr>
      <w:rFonts w:ascii="Arial" w:eastAsia="MS Mincho" w:hAnsi="Arial" w:cs="Arial"/>
    </w:rPr>
  </w:style>
  <w:style w:type="character" w:customStyle="1" w:styleId="WW8Num6z1">
    <w:name w:val="WW8Num6z1"/>
    <w:rsid w:val="00F053D7"/>
    <w:rPr>
      <w:rFonts w:ascii="Courier New" w:hAnsi="Courier New" w:cs="Courier New"/>
    </w:rPr>
  </w:style>
  <w:style w:type="character" w:customStyle="1" w:styleId="WW8Num6z2">
    <w:name w:val="WW8Num6z2"/>
    <w:rsid w:val="00F053D7"/>
    <w:rPr>
      <w:rFonts w:ascii="Wingdings" w:hAnsi="Wingdings"/>
    </w:rPr>
  </w:style>
  <w:style w:type="character" w:customStyle="1" w:styleId="WW8Num6z3">
    <w:name w:val="WW8Num6z3"/>
    <w:rsid w:val="00F053D7"/>
    <w:rPr>
      <w:rFonts w:ascii="Symbol" w:hAnsi="Symbol"/>
    </w:rPr>
  </w:style>
  <w:style w:type="character" w:customStyle="1" w:styleId="WW8Num9z0">
    <w:name w:val="WW8Num9z0"/>
    <w:rsid w:val="00F053D7"/>
    <w:rPr>
      <w:rFonts w:ascii="Times New Roman" w:eastAsia="MS Mincho" w:hAnsi="Times New Roman" w:cs="Times New Roman"/>
    </w:rPr>
  </w:style>
  <w:style w:type="character" w:customStyle="1" w:styleId="WW8Num9z1">
    <w:name w:val="WW8Num9z1"/>
    <w:rsid w:val="00F053D7"/>
    <w:rPr>
      <w:rFonts w:ascii="Courier New" w:hAnsi="Courier New" w:cs="Courier New"/>
    </w:rPr>
  </w:style>
  <w:style w:type="character" w:customStyle="1" w:styleId="WW8Num9z2">
    <w:name w:val="WW8Num9z2"/>
    <w:rsid w:val="00F053D7"/>
    <w:rPr>
      <w:rFonts w:ascii="Wingdings" w:hAnsi="Wingdings"/>
    </w:rPr>
  </w:style>
  <w:style w:type="character" w:customStyle="1" w:styleId="WW8Num9z3">
    <w:name w:val="WW8Num9z3"/>
    <w:rsid w:val="00F053D7"/>
    <w:rPr>
      <w:rFonts w:ascii="Symbol" w:hAnsi="Symbol"/>
    </w:rPr>
  </w:style>
  <w:style w:type="character" w:customStyle="1" w:styleId="WW8Num11z0">
    <w:name w:val="WW8Num11z0"/>
    <w:rsid w:val="00F053D7"/>
    <w:rPr>
      <w:rFonts w:ascii="Times New Roman" w:eastAsia="MS Mincho" w:hAnsi="Times New Roman" w:cs="Times New Roman"/>
    </w:rPr>
  </w:style>
  <w:style w:type="character" w:customStyle="1" w:styleId="WW8Num11z1">
    <w:name w:val="WW8Num11z1"/>
    <w:rsid w:val="00F053D7"/>
    <w:rPr>
      <w:rFonts w:ascii="Courier New" w:hAnsi="Courier New" w:cs="Courier New"/>
    </w:rPr>
  </w:style>
  <w:style w:type="character" w:customStyle="1" w:styleId="WW8Num11z2">
    <w:name w:val="WW8Num11z2"/>
    <w:rsid w:val="00F053D7"/>
    <w:rPr>
      <w:rFonts w:ascii="Wingdings" w:hAnsi="Wingdings"/>
    </w:rPr>
  </w:style>
  <w:style w:type="character" w:customStyle="1" w:styleId="WW8Num11z3">
    <w:name w:val="WW8Num11z3"/>
    <w:rsid w:val="00F053D7"/>
    <w:rPr>
      <w:rFonts w:ascii="Symbol" w:hAnsi="Symbol"/>
    </w:rPr>
  </w:style>
  <w:style w:type="character" w:customStyle="1" w:styleId="WW8Num15z0">
    <w:name w:val="WW8Num15z0"/>
    <w:rsid w:val="00F053D7"/>
    <w:rPr>
      <w:rFonts w:ascii="Times New Roman" w:eastAsia="Times New Roman" w:hAnsi="Times New Roman" w:cs="Times New Roman"/>
    </w:rPr>
  </w:style>
  <w:style w:type="character" w:customStyle="1" w:styleId="WW8Num15z1">
    <w:name w:val="WW8Num15z1"/>
    <w:rsid w:val="00F053D7"/>
    <w:rPr>
      <w:rFonts w:ascii="Courier New" w:hAnsi="Courier New" w:cs="Courier New"/>
    </w:rPr>
  </w:style>
  <w:style w:type="character" w:customStyle="1" w:styleId="WW8Num15z2">
    <w:name w:val="WW8Num15z2"/>
    <w:rsid w:val="00F053D7"/>
    <w:rPr>
      <w:rFonts w:ascii="Wingdings" w:hAnsi="Wingdings"/>
    </w:rPr>
  </w:style>
  <w:style w:type="character" w:customStyle="1" w:styleId="WW8Num15z3">
    <w:name w:val="WW8Num15z3"/>
    <w:rsid w:val="00F053D7"/>
    <w:rPr>
      <w:rFonts w:ascii="Symbol" w:hAnsi="Symbol"/>
    </w:rPr>
  </w:style>
  <w:style w:type="character" w:customStyle="1" w:styleId="WW8Num16z0">
    <w:name w:val="WW8Num16z0"/>
    <w:rsid w:val="00F053D7"/>
    <w:rPr>
      <w:rFonts w:ascii="Times New Roman" w:eastAsia="MS Mincho" w:hAnsi="Times New Roman" w:cs="Times New Roman"/>
    </w:rPr>
  </w:style>
  <w:style w:type="character" w:customStyle="1" w:styleId="WW8Num16z1">
    <w:name w:val="WW8Num16z1"/>
    <w:rsid w:val="00F053D7"/>
    <w:rPr>
      <w:rFonts w:ascii="Courier New" w:hAnsi="Courier New" w:cs="Courier New"/>
    </w:rPr>
  </w:style>
  <w:style w:type="character" w:customStyle="1" w:styleId="WW8Num16z2">
    <w:name w:val="WW8Num16z2"/>
    <w:rsid w:val="00F053D7"/>
    <w:rPr>
      <w:rFonts w:ascii="Wingdings" w:hAnsi="Wingdings"/>
    </w:rPr>
  </w:style>
  <w:style w:type="character" w:customStyle="1" w:styleId="WW8Num16z3">
    <w:name w:val="WW8Num16z3"/>
    <w:rsid w:val="00F053D7"/>
    <w:rPr>
      <w:rFonts w:ascii="Symbol" w:hAnsi="Symbol"/>
    </w:rPr>
  </w:style>
  <w:style w:type="character" w:customStyle="1" w:styleId="WW8Num18z0">
    <w:name w:val="WW8Num18z0"/>
    <w:rsid w:val="00F053D7"/>
    <w:rPr>
      <w:rFonts w:ascii="Times New Roman" w:eastAsia="Times New Roman" w:hAnsi="Times New Roman" w:cs="Times New Roman"/>
    </w:rPr>
  </w:style>
  <w:style w:type="character" w:customStyle="1" w:styleId="WW8Num18z1">
    <w:name w:val="WW8Num18z1"/>
    <w:rsid w:val="00F053D7"/>
    <w:rPr>
      <w:rFonts w:ascii="Courier New" w:hAnsi="Courier New" w:cs="Courier New"/>
    </w:rPr>
  </w:style>
  <w:style w:type="character" w:customStyle="1" w:styleId="WW8Num18z2">
    <w:name w:val="WW8Num18z2"/>
    <w:rsid w:val="00F053D7"/>
    <w:rPr>
      <w:rFonts w:ascii="Wingdings" w:hAnsi="Wingdings"/>
    </w:rPr>
  </w:style>
  <w:style w:type="character" w:customStyle="1" w:styleId="WW8Num18z3">
    <w:name w:val="WW8Num18z3"/>
    <w:rsid w:val="00F053D7"/>
    <w:rPr>
      <w:rFonts w:ascii="Symbol" w:hAnsi="Symbol"/>
    </w:rPr>
  </w:style>
  <w:style w:type="character" w:customStyle="1" w:styleId="WW8Num19z0">
    <w:name w:val="WW8Num19z0"/>
    <w:rsid w:val="00F053D7"/>
    <w:rPr>
      <w:rFonts w:ascii="Times New Roman" w:eastAsia="MS Mincho" w:hAnsi="Times New Roman" w:cs="Times New Roman"/>
    </w:rPr>
  </w:style>
  <w:style w:type="character" w:customStyle="1" w:styleId="WW8Num19z1">
    <w:name w:val="WW8Num19z1"/>
    <w:rsid w:val="00F053D7"/>
    <w:rPr>
      <w:rFonts w:ascii="Wingdings" w:hAnsi="Wingdings"/>
    </w:rPr>
  </w:style>
  <w:style w:type="character" w:customStyle="1" w:styleId="WW8Num25z0">
    <w:name w:val="WW8Num25z0"/>
    <w:rsid w:val="00F053D7"/>
    <w:rPr>
      <w:rFonts w:ascii="Arial" w:eastAsia="SimSun" w:hAnsi="Arial" w:cs="Arial"/>
    </w:rPr>
  </w:style>
  <w:style w:type="character" w:customStyle="1" w:styleId="WW8Num25z1">
    <w:name w:val="WW8Num25z1"/>
    <w:rsid w:val="00F053D7"/>
    <w:rPr>
      <w:rFonts w:ascii="Wingdings" w:hAnsi="Wingdings"/>
    </w:rPr>
  </w:style>
  <w:style w:type="character" w:customStyle="1" w:styleId="WW8Num28z0">
    <w:name w:val="WW8Num28z0"/>
    <w:rsid w:val="00F053D7"/>
    <w:rPr>
      <w:rFonts w:ascii="Times New Roman" w:eastAsia="MS Mincho" w:hAnsi="Times New Roman" w:cs="Times New Roman"/>
    </w:rPr>
  </w:style>
  <w:style w:type="character" w:customStyle="1" w:styleId="WW8Num28z1">
    <w:name w:val="WW8Num28z1"/>
    <w:rsid w:val="00F053D7"/>
    <w:rPr>
      <w:rFonts w:ascii="Courier New" w:hAnsi="Courier New" w:cs="Courier New"/>
    </w:rPr>
  </w:style>
  <w:style w:type="character" w:customStyle="1" w:styleId="WW8Num28z2">
    <w:name w:val="WW8Num28z2"/>
    <w:rsid w:val="00F053D7"/>
    <w:rPr>
      <w:rFonts w:ascii="Wingdings" w:hAnsi="Wingdings"/>
    </w:rPr>
  </w:style>
  <w:style w:type="character" w:customStyle="1" w:styleId="WW8Num28z3">
    <w:name w:val="WW8Num28z3"/>
    <w:rsid w:val="00F053D7"/>
    <w:rPr>
      <w:rFonts w:ascii="Symbol" w:hAnsi="Symbol"/>
    </w:rPr>
  </w:style>
  <w:style w:type="character" w:customStyle="1" w:styleId="WW8Num32z0">
    <w:name w:val="WW8Num32z0"/>
    <w:rsid w:val="00F053D7"/>
    <w:rPr>
      <w:rFonts w:ascii="Times New Roman" w:eastAsia="Times New Roman" w:hAnsi="Times New Roman" w:cs="Times New Roman"/>
    </w:rPr>
  </w:style>
  <w:style w:type="character" w:customStyle="1" w:styleId="WW8Num32z1">
    <w:name w:val="WW8Num32z1"/>
    <w:rsid w:val="00F053D7"/>
    <w:rPr>
      <w:rFonts w:ascii="Courier New" w:hAnsi="Courier New" w:cs="Courier New"/>
    </w:rPr>
  </w:style>
  <w:style w:type="character" w:customStyle="1" w:styleId="WW8Num32z2">
    <w:name w:val="WW8Num32z2"/>
    <w:rsid w:val="00F053D7"/>
    <w:rPr>
      <w:rFonts w:ascii="Wingdings" w:hAnsi="Wingdings"/>
    </w:rPr>
  </w:style>
  <w:style w:type="character" w:customStyle="1" w:styleId="WW8Num32z3">
    <w:name w:val="WW8Num32z3"/>
    <w:rsid w:val="00F053D7"/>
    <w:rPr>
      <w:rFonts w:ascii="Symbol" w:hAnsi="Symbol"/>
    </w:rPr>
  </w:style>
  <w:style w:type="character" w:customStyle="1" w:styleId="WW8Num34z0">
    <w:name w:val="WW8Num34z0"/>
    <w:rsid w:val="00F053D7"/>
    <w:rPr>
      <w:rFonts w:ascii="Times New Roman" w:eastAsia="SimSun" w:hAnsi="Times New Roman" w:cs="Times New Roman"/>
    </w:rPr>
  </w:style>
  <w:style w:type="character" w:customStyle="1" w:styleId="WW8Num34z1">
    <w:name w:val="WW8Num34z1"/>
    <w:rsid w:val="00F053D7"/>
    <w:rPr>
      <w:rFonts w:ascii="Wingdings" w:hAnsi="Wingdings"/>
    </w:rPr>
  </w:style>
  <w:style w:type="character" w:customStyle="1" w:styleId="WW8Num35z0">
    <w:name w:val="WW8Num35z0"/>
    <w:rsid w:val="00F053D7"/>
    <w:rPr>
      <w:rFonts w:ascii="Times New Roman" w:eastAsia="SimSun" w:hAnsi="Times New Roman" w:cs="Times New Roman"/>
    </w:rPr>
  </w:style>
  <w:style w:type="character" w:customStyle="1" w:styleId="WW8Num35z1">
    <w:name w:val="WW8Num35z1"/>
    <w:rsid w:val="00F053D7"/>
    <w:rPr>
      <w:rFonts w:ascii="Wingdings" w:hAnsi="Wingdings"/>
    </w:rPr>
  </w:style>
  <w:style w:type="character" w:customStyle="1" w:styleId="WW8Num36z0">
    <w:name w:val="WW8Num36z0"/>
    <w:rsid w:val="00F053D7"/>
    <w:rPr>
      <w:rFonts w:ascii="Times New Roman" w:eastAsia="SimSun" w:hAnsi="Times New Roman" w:cs="Times New Roman"/>
    </w:rPr>
  </w:style>
  <w:style w:type="character" w:customStyle="1" w:styleId="WW8Num36z1">
    <w:name w:val="WW8Num36z1"/>
    <w:rsid w:val="00F053D7"/>
    <w:rPr>
      <w:rFonts w:ascii="Wingdings" w:hAnsi="Wingdings"/>
    </w:rPr>
  </w:style>
  <w:style w:type="character" w:customStyle="1" w:styleId="WW8Num39z0">
    <w:name w:val="WW8Num39z0"/>
    <w:rsid w:val="00F053D7"/>
    <w:rPr>
      <w:rFonts w:ascii="Times New Roman" w:eastAsia="SimSun" w:hAnsi="Times New Roman" w:cs="Times New Roman"/>
    </w:rPr>
  </w:style>
  <w:style w:type="character" w:customStyle="1" w:styleId="WW8Num39z1">
    <w:name w:val="WW8Num39z1"/>
    <w:rsid w:val="00F053D7"/>
    <w:rPr>
      <w:rFonts w:ascii="Wingdings" w:hAnsi="Wingdings"/>
    </w:rPr>
  </w:style>
  <w:style w:type="character" w:customStyle="1" w:styleId="WW8NumSt1z0">
    <w:name w:val="WW8NumSt1z0"/>
    <w:rsid w:val="00F053D7"/>
    <w:rPr>
      <w:rFonts w:ascii="Symbol" w:hAnsi="Symbol"/>
    </w:rPr>
  </w:style>
  <w:style w:type="character" w:customStyle="1" w:styleId="WW8NumSt18z0">
    <w:name w:val="WW8NumSt18z0"/>
    <w:rsid w:val="00F053D7"/>
    <w:rPr>
      <w:rFonts w:ascii="Geneva" w:hAnsi="Geneva"/>
    </w:rPr>
  </w:style>
  <w:style w:type="character" w:customStyle="1" w:styleId="a6">
    <w:name w:val="段落フォント"/>
    <w:rsid w:val="00F053D7"/>
  </w:style>
  <w:style w:type="character" w:customStyle="1" w:styleId="a7">
    <w:name w:val="脚注番号"/>
    <w:rsid w:val="00F053D7"/>
    <w:rPr>
      <w:b/>
      <w:position w:val="3"/>
      <w:sz w:val="16"/>
    </w:rPr>
  </w:style>
  <w:style w:type="character" w:customStyle="1" w:styleId="a8">
    <w:name w:val="コメント参照"/>
    <w:rsid w:val="00F053D7"/>
    <w:rPr>
      <w:sz w:val="16"/>
    </w:rPr>
  </w:style>
  <w:style w:type="character" w:customStyle="1" w:styleId="H1">
    <w:name w:val="H1 (文字)"/>
    <w:rsid w:val="00F053D7"/>
    <w:rPr>
      <w:rFonts w:ascii="Arial" w:eastAsia="MS Mincho" w:hAnsi="Arial"/>
      <w:sz w:val="36"/>
      <w:lang w:val="en-GB" w:eastAsia="ar-SA" w:bidi="ar-SA"/>
    </w:rPr>
  </w:style>
  <w:style w:type="character" w:customStyle="1" w:styleId="Head2A">
    <w:name w:val="Head2A (文字)"/>
    <w:rsid w:val="00F053D7"/>
    <w:rPr>
      <w:rFonts w:ascii="Arial" w:eastAsia="MS Mincho" w:hAnsi="Arial"/>
      <w:sz w:val="32"/>
      <w:lang w:val="en-GB" w:eastAsia="ar-SA" w:bidi="ar-SA"/>
    </w:rPr>
  </w:style>
  <w:style w:type="character" w:customStyle="1" w:styleId="Underrubrik2">
    <w:name w:val="Underrubrik2 (文字)"/>
    <w:rsid w:val="00F053D7"/>
    <w:rPr>
      <w:rFonts w:ascii="Arial" w:eastAsia="MS Mincho" w:hAnsi="Arial"/>
      <w:sz w:val="28"/>
      <w:lang w:val="en-GB" w:eastAsia="ar-SA" w:bidi="ar-SA"/>
    </w:rPr>
  </w:style>
  <w:style w:type="character" w:customStyle="1" w:styleId="h4">
    <w:name w:val="h4 (文字)"/>
    <w:rsid w:val="00F053D7"/>
    <w:rPr>
      <w:rFonts w:ascii="Arial" w:eastAsia="MS Mincho" w:hAnsi="Arial" w:cs="Arial"/>
      <w:color w:val="0000FF"/>
      <w:kern w:val="2"/>
      <w:sz w:val="24"/>
      <w:szCs w:val="28"/>
      <w:lang w:val="en-GB" w:eastAsia="ar-SA" w:bidi="ar-SA"/>
    </w:rPr>
  </w:style>
  <w:style w:type="character" w:customStyle="1" w:styleId="M5">
    <w:name w:val="M5 (文字)"/>
    <w:rsid w:val="00F053D7"/>
    <w:rPr>
      <w:rFonts w:ascii="Arial" w:eastAsia="MS Mincho" w:hAnsi="Arial"/>
      <w:sz w:val="22"/>
      <w:lang w:val="en-GB" w:eastAsia="ar-SA" w:bidi="ar-SA"/>
    </w:rPr>
  </w:style>
  <w:style w:type="character" w:customStyle="1" w:styleId="T1">
    <w:name w:val="T1 (文字)"/>
    <w:rsid w:val="00F053D7"/>
    <w:rPr>
      <w:rFonts w:ascii="Arial" w:eastAsia="MS Mincho" w:hAnsi="Arial"/>
      <w:lang w:val="en-GB" w:eastAsia="ar-SA" w:bidi="ar-SA"/>
    </w:rPr>
  </w:style>
  <w:style w:type="character" w:customStyle="1" w:styleId="8">
    <w:name w:val="(文字) (文字)8"/>
    <w:rsid w:val="00F053D7"/>
    <w:rPr>
      <w:rFonts w:ascii="Arial" w:eastAsia="MS Mincho" w:hAnsi="Arial"/>
      <w:lang w:val="en-GB" w:eastAsia="ar-SA" w:bidi="ar-SA"/>
    </w:rPr>
  </w:style>
  <w:style w:type="character" w:customStyle="1" w:styleId="7">
    <w:name w:val="(文字) (文字)7"/>
    <w:rsid w:val="00F053D7"/>
    <w:rPr>
      <w:rFonts w:ascii="Arial" w:eastAsia="MS Mincho" w:hAnsi="Arial"/>
      <w:sz w:val="36"/>
      <w:lang w:val="en-GB" w:eastAsia="ar-SA" w:bidi="ar-SA"/>
    </w:rPr>
  </w:style>
  <w:style w:type="character" w:customStyle="1" w:styleId="headerodd">
    <w:name w:val="header odd (文字)"/>
    <w:rsid w:val="00F053D7"/>
    <w:rPr>
      <w:rFonts w:ascii="Arial" w:eastAsia="MS Mincho" w:hAnsi="Arial"/>
      <w:b/>
      <w:sz w:val="18"/>
      <w:lang w:val="en-GB" w:eastAsia="ar-SA" w:bidi="ar-SA"/>
    </w:rPr>
  </w:style>
  <w:style w:type="character" w:customStyle="1" w:styleId="footnotetext1">
    <w:name w:val="footnote text1 (文字)"/>
    <w:rsid w:val="00F053D7"/>
    <w:rPr>
      <w:rFonts w:eastAsia="MS Mincho"/>
      <w:sz w:val="16"/>
      <w:lang w:val="en-GB" w:eastAsia="ar-SA" w:bidi="ar-SA"/>
    </w:rPr>
  </w:style>
  <w:style w:type="character" w:customStyle="1" w:styleId="6">
    <w:name w:val="(文字) (文字)6"/>
    <w:rsid w:val="00F053D7"/>
    <w:rPr>
      <w:rFonts w:eastAsia="MS Mincho"/>
      <w:lang w:val="en-GB" w:eastAsia="ar-SA" w:bidi="ar-SA"/>
    </w:rPr>
  </w:style>
  <w:style w:type="character" w:customStyle="1" w:styleId="cap">
    <w:name w:val="cap (文字)"/>
    <w:rsid w:val="00F053D7"/>
    <w:rPr>
      <w:rFonts w:eastAsia="MS Mincho"/>
      <w:b/>
      <w:lang w:val="en-GB" w:eastAsia="ar-SA" w:bidi="ar-SA"/>
    </w:rPr>
  </w:style>
  <w:style w:type="character" w:customStyle="1" w:styleId="5">
    <w:name w:val="(文字) (文字)5"/>
    <w:rsid w:val="00F053D7"/>
    <w:rPr>
      <w:rFonts w:ascii="Courier New" w:eastAsia="MS Mincho" w:hAnsi="Courier New"/>
      <w:lang w:val="nb-NO" w:eastAsia="ar-SA" w:bidi="ar-SA"/>
    </w:rPr>
  </w:style>
  <w:style w:type="character" w:customStyle="1" w:styleId="bt">
    <w:name w:val="bt (文字)"/>
    <w:rsid w:val="00F053D7"/>
    <w:rPr>
      <w:rFonts w:eastAsia="MS Mincho"/>
      <w:lang w:val="en-GB" w:eastAsia="ar-SA" w:bidi="ar-SA"/>
    </w:rPr>
  </w:style>
  <w:style w:type="character" w:customStyle="1" w:styleId="a9">
    <w:name w:val="番号付け記号"/>
    <w:rsid w:val="00F053D7"/>
  </w:style>
  <w:style w:type="paragraph" w:customStyle="1" w:styleId="aa">
    <w:name w:val="見出し"/>
    <w:basedOn w:val="Normal"/>
    <w:next w:val="BodyText"/>
    <w:rsid w:val="00F053D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053D7"/>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053D7"/>
    <w:pPr>
      <w:suppressLineNumbers/>
      <w:suppressAutoHyphens/>
    </w:pPr>
    <w:rPr>
      <w:rFonts w:eastAsia="MS Mincho" w:cs="Mangal"/>
      <w:lang w:eastAsia="ar-SA"/>
    </w:rPr>
  </w:style>
  <w:style w:type="paragraph" w:customStyle="1" w:styleId="ad">
    <w:name w:val="段落番号"/>
    <w:basedOn w:val="List"/>
    <w:rsid w:val="00F053D7"/>
    <w:pPr>
      <w:tabs>
        <w:tab w:val="num" w:pos="644"/>
      </w:tabs>
      <w:suppressAutoHyphens/>
      <w:ind w:left="644" w:hanging="360"/>
    </w:pPr>
    <w:rPr>
      <w:rFonts w:eastAsia="MS Mincho" w:cs="CG Times (WN)"/>
      <w:lang w:eastAsia="ar-SA"/>
    </w:rPr>
  </w:style>
  <w:style w:type="paragraph" w:customStyle="1" w:styleId="25">
    <w:name w:val="段落番号 2"/>
    <w:basedOn w:val="ad"/>
    <w:rsid w:val="00F053D7"/>
    <w:pPr>
      <w:ind w:left="851" w:hanging="284"/>
    </w:pPr>
  </w:style>
  <w:style w:type="paragraph" w:customStyle="1" w:styleId="ae">
    <w:name w:val="箇条書き"/>
    <w:basedOn w:val="List"/>
    <w:rsid w:val="00F053D7"/>
    <w:pPr>
      <w:tabs>
        <w:tab w:val="num" w:pos="644"/>
      </w:tabs>
      <w:suppressAutoHyphens/>
      <w:ind w:left="644" w:hanging="360"/>
    </w:pPr>
    <w:rPr>
      <w:rFonts w:eastAsia="MS Mincho" w:cs="CG Times (WN)"/>
      <w:lang w:eastAsia="ar-SA"/>
    </w:rPr>
  </w:style>
  <w:style w:type="paragraph" w:customStyle="1" w:styleId="26">
    <w:name w:val="箇条書き 2"/>
    <w:basedOn w:val="ae"/>
    <w:rsid w:val="00F053D7"/>
    <w:pPr>
      <w:tabs>
        <w:tab w:val="clear" w:pos="644"/>
        <w:tab w:val="num" w:pos="1494"/>
      </w:tabs>
      <w:ind w:left="851" w:hanging="284"/>
    </w:pPr>
  </w:style>
  <w:style w:type="paragraph" w:customStyle="1" w:styleId="32">
    <w:name w:val="箇条書き 3"/>
    <w:basedOn w:val="26"/>
    <w:rsid w:val="00F053D7"/>
    <w:pPr>
      <w:ind w:left="1135"/>
    </w:pPr>
  </w:style>
  <w:style w:type="paragraph" w:customStyle="1" w:styleId="27">
    <w:name w:val="一覧 2"/>
    <w:basedOn w:val="List"/>
    <w:rsid w:val="00F053D7"/>
    <w:pPr>
      <w:suppressAutoHyphens/>
      <w:ind w:left="851"/>
    </w:pPr>
    <w:rPr>
      <w:rFonts w:eastAsia="MS Mincho" w:cs="CG Times (WN)"/>
      <w:lang w:eastAsia="ar-SA"/>
    </w:rPr>
  </w:style>
  <w:style w:type="paragraph" w:customStyle="1" w:styleId="33">
    <w:name w:val="一覧 3"/>
    <w:basedOn w:val="27"/>
    <w:rsid w:val="00F053D7"/>
    <w:pPr>
      <w:ind w:left="1135"/>
    </w:pPr>
  </w:style>
  <w:style w:type="paragraph" w:customStyle="1" w:styleId="41">
    <w:name w:val="一覧 4"/>
    <w:basedOn w:val="33"/>
    <w:rsid w:val="00F053D7"/>
    <w:pPr>
      <w:ind w:left="1418"/>
    </w:pPr>
  </w:style>
  <w:style w:type="paragraph" w:customStyle="1" w:styleId="50">
    <w:name w:val="一覧 5"/>
    <w:basedOn w:val="41"/>
    <w:rsid w:val="00F053D7"/>
    <w:pPr>
      <w:ind w:left="1702"/>
    </w:pPr>
  </w:style>
  <w:style w:type="paragraph" w:customStyle="1" w:styleId="42">
    <w:name w:val="箇条書き 4"/>
    <w:basedOn w:val="32"/>
    <w:rsid w:val="00F053D7"/>
    <w:pPr>
      <w:ind w:left="1418"/>
    </w:pPr>
  </w:style>
  <w:style w:type="paragraph" w:customStyle="1" w:styleId="51">
    <w:name w:val="箇条書き 5"/>
    <w:basedOn w:val="42"/>
    <w:rsid w:val="00F053D7"/>
    <w:pPr>
      <w:ind w:left="1702"/>
    </w:pPr>
  </w:style>
  <w:style w:type="paragraph" w:customStyle="1" w:styleId="af">
    <w:name w:val="コメント文字列"/>
    <w:basedOn w:val="Normal"/>
    <w:rsid w:val="00F053D7"/>
    <w:pPr>
      <w:suppressAutoHyphens/>
    </w:pPr>
    <w:rPr>
      <w:rFonts w:eastAsia="MS Mincho" w:cs="CG Times (WN)"/>
      <w:lang w:eastAsia="ar-SA"/>
    </w:rPr>
  </w:style>
  <w:style w:type="paragraph" w:customStyle="1" w:styleId="af0">
    <w:name w:val="コメント内容"/>
    <w:basedOn w:val="af"/>
    <w:next w:val="af"/>
    <w:rsid w:val="00F053D7"/>
    <w:rPr>
      <w:b/>
      <w:bCs/>
    </w:rPr>
  </w:style>
  <w:style w:type="paragraph" w:customStyle="1" w:styleId="af1">
    <w:name w:val="見出しマップ"/>
    <w:basedOn w:val="Normal"/>
    <w:rsid w:val="00F053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53D7"/>
    <w:pPr>
      <w:suppressAutoHyphens/>
      <w:spacing w:before="120" w:after="120"/>
    </w:pPr>
    <w:rPr>
      <w:rFonts w:eastAsia="MS Mincho" w:cs="CG Times (WN)"/>
      <w:b/>
      <w:lang w:eastAsia="ar-SA"/>
    </w:rPr>
  </w:style>
  <w:style w:type="paragraph" w:customStyle="1" w:styleId="af2">
    <w:name w:val="書式なし"/>
    <w:basedOn w:val="Normal"/>
    <w:rsid w:val="00F053D7"/>
    <w:pPr>
      <w:suppressAutoHyphens/>
    </w:pPr>
    <w:rPr>
      <w:rFonts w:ascii="Courier New" w:eastAsia="MS Mincho" w:hAnsi="Courier New" w:cs="CG Times (WN)"/>
      <w:lang w:val="nb-NO" w:eastAsia="ar-SA"/>
    </w:rPr>
  </w:style>
  <w:style w:type="paragraph" w:customStyle="1" w:styleId="220">
    <w:name w:val="本文 22"/>
    <w:basedOn w:val="Normal"/>
    <w:rsid w:val="00F053D7"/>
    <w:pPr>
      <w:suppressAutoHyphens/>
      <w:spacing w:after="120"/>
    </w:pPr>
    <w:rPr>
      <w:rFonts w:eastAsia="MS Mincho" w:cs="CG Times (WN)"/>
      <w:lang w:eastAsia="ar-SA"/>
    </w:rPr>
  </w:style>
  <w:style w:type="paragraph" w:customStyle="1" w:styleId="320">
    <w:name w:val="本文 32"/>
    <w:basedOn w:val="Normal"/>
    <w:rsid w:val="00F053D7"/>
    <w:pPr>
      <w:suppressAutoHyphens/>
      <w:spacing w:after="120"/>
    </w:pPr>
    <w:rPr>
      <w:rFonts w:eastAsia="MS Mincho" w:cs="CG Times (WN)"/>
      <w:lang w:eastAsia="ar-SA"/>
    </w:rPr>
  </w:style>
  <w:style w:type="paragraph" w:customStyle="1" w:styleId="Web">
    <w:name w:val="標準 (Web)"/>
    <w:basedOn w:val="Normal"/>
    <w:rsid w:val="00F053D7"/>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F053D7"/>
    <w:pPr>
      <w:suppressAutoHyphens/>
      <w:ind w:left="567"/>
    </w:pPr>
    <w:rPr>
      <w:rFonts w:ascii="Arial" w:eastAsia="MS Mincho" w:hAnsi="Arial" w:cs="Arial"/>
      <w:lang w:eastAsia="ar-SA"/>
    </w:rPr>
  </w:style>
  <w:style w:type="paragraph" w:customStyle="1" w:styleId="af3">
    <w:name w:val="標準インデント"/>
    <w:basedOn w:val="Normal"/>
    <w:rsid w:val="00F053D7"/>
    <w:pPr>
      <w:suppressAutoHyphens/>
      <w:ind w:left="708"/>
    </w:pPr>
    <w:rPr>
      <w:rFonts w:eastAsia="MS Mincho" w:cs="CG Times (WN)"/>
      <w:lang w:eastAsia="ar-SA"/>
    </w:rPr>
  </w:style>
  <w:style w:type="paragraph" w:customStyle="1" w:styleId="af4">
    <w:name w:val="記"/>
    <w:basedOn w:val="Normal"/>
    <w:next w:val="Normal"/>
    <w:rsid w:val="00F053D7"/>
    <w:pPr>
      <w:suppressAutoHyphens/>
    </w:pPr>
    <w:rPr>
      <w:rFonts w:eastAsia="MS Mincho" w:cs="CG Times (WN)"/>
      <w:lang w:eastAsia="ar-SA"/>
    </w:rPr>
  </w:style>
  <w:style w:type="paragraph" w:customStyle="1" w:styleId="HTML">
    <w:name w:val="HTML 書式付き"/>
    <w:basedOn w:val="Normal"/>
    <w:rsid w:val="00F053D7"/>
    <w:pPr>
      <w:suppressAutoHyphens/>
    </w:pPr>
    <w:rPr>
      <w:rFonts w:ascii="Courier New" w:eastAsia="MS Mincho" w:hAnsi="Courier New" w:cs="Courier New"/>
      <w:lang w:eastAsia="ar-SA"/>
    </w:rPr>
  </w:style>
  <w:style w:type="paragraph" w:customStyle="1" w:styleId="af5">
    <w:name w:val="表の内容"/>
    <w:basedOn w:val="Normal"/>
    <w:rsid w:val="00F053D7"/>
    <w:pPr>
      <w:suppressLineNumbers/>
      <w:suppressAutoHyphens/>
    </w:pPr>
    <w:rPr>
      <w:rFonts w:eastAsia="MS Mincho" w:cs="CG Times (WN)"/>
      <w:lang w:eastAsia="ar-SA"/>
    </w:rPr>
  </w:style>
  <w:style w:type="paragraph" w:customStyle="1" w:styleId="af6">
    <w:name w:val="表の見出し"/>
    <w:basedOn w:val="af5"/>
    <w:rsid w:val="00F053D7"/>
    <w:pPr>
      <w:jc w:val="center"/>
    </w:pPr>
    <w:rPr>
      <w:b/>
      <w:bCs/>
    </w:rPr>
  </w:style>
  <w:style w:type="character" w:customStyle="1" w:styleId="WW8Num27z0">
    <w:name w:val="WW8Num27z0"/>
    <w:rsid w:val="00F053D7"/>
    <w:rPr>
      <w:rFonts w:ascii="Arial" w:eastAsia="Times New Roman" w:hAnsi="Arial" w:cs="Arial"/>
    </w:rPr>
  </w:style>
  <w:style w:type="character" w:customStyle="1" w:styleId="WW8Num27z1">
    <w:name w:val="WW8Num27z1"/>
    <w:rsid w:val="00F053D7"/>
    <w:rPr>
      <w:rFonts w:ascii="Courier New" w:hAnsi="Courier New" w:cs="Courier New"/>
    </w:rPr>
  </w:style>
  <w:style w:type="character" w:customStyle="1" w:styleId="WW8Num27z2">
    <w:name w:val="WW8Num27z2"/>
    <w:rsid w:val="00F053D7"/>
    <w:rPr>
      <w:rFonts w:ascii="Wingdings" w:hAnsi="Wingdings"/>
    </w:rPr>
  </w:style>
  <w:style w:type="character" w:customStyle="1" w:styleId="WW8Num27z3">
    <w:name w:val="WW8Num27z3"/>
    <w:rsid w:val="00F053D7"/>
    <w:rPr>
      <w:rFonts w:ascii="Symbol" w:hAnsi="Symbol"/>
    </w:rPr>
  </w:style>
  <w:style w:type="character" w:customStyle="1" w:styleId="WW8Num29z0">
    <w:name w:val="WW8Num29z0"/>
    <w:rsid w:val="00F053D7"/>
    <w:rPr>
      <w:rFonts w:ascii="Times New Roman" w:eastAsia="MS Mincho" w:hAnsi="Times New Roman" w:cs="Times New Roman"/>
    </w:rPr>
  </w:style>
  <w:style w:type="character" w:customStyle="1" w:styleId="WW8Num29z1">
    <w:name w:val="WW8Num29z1"/>
    <w:rsid w:val="00F053D7"/>
    <w:rPr>
      <w:rFonts w:ascii="Courier New" w:hAnsi="Courier New" w:cs="Courier New"/>
    </w:rPr>
  </w:style>
  <w:style w:type="character" w:customStyle="1" w:styleId="WW8Num29z2">
    <w:name w:val="WW8Num29z2"/>
    <w:rsid w:val="00F053D7"/>
    <w:rPr>
      <w:rFonts w:ascii="Wingdings" w:hAnsi="Wingdings"/>
    </w:rPr>
  </w:style>
  <w:style w:type="character" w:customStyle="1" w:styleId="WW8Num29z3">
    <w:name w:val="WW8Num29z3"/>
    <w:rsid w:val="00F053D7"/>
    <w:rPr>
      <w:rFonts w:ascii="Symbol" w:hAnsi="Symbol"/>
    </w:rPr>
  </w:style>
  <w:style w:type="character" w:customStyle="1" w:styleId="WW8Num31z0">
    <w:name w:val="WW8Num31z0"/>
    <w:rsid w:val="00F053D7"/>
    <w:rPr>
      <w:rFonts w:ascii="Symbol" w:hAnsi="Symbol"/>
    </w:rPr>
  </w:style>
  <w:style w:type="character" w:customStyle="1" w:styleId="WW8Num31z1">
    <w:name w:val="WW8Num31z1"/>
    <w:rsid w:val="00F053D7"/>
    <w:rPr>
      <w:rFonts w:ascii="Courier New" w:hAnsi="Courier New" w:cs="Courier New"/>
    </w:rPr>
  </w:style>
  <w:style w:type="character" w:customStyle="1" w:styleId="WW8Num31z2">
    <w:name w:val="WW8Num31z2"/>
    <w:rsid w:val="00F053D7"/>
    <w:rPr>
      <w:rFonts w:ascii="Wingdings" w:hAnsi="Wingdings"/>
    </w:rPr>
  </w:style>
  <w:style w:type="character" w:customStyle="1" w:styleId="WW8Num34z2">
    <w:name w:val="WW8Num34z2"/>
    <w:rsid w:val="00F053D7"/>
    <w:rPr>
      <w:rFonts w:ascii="Wingdings" w:hAnsi="Wingdings"/>
    </w:rPr>
  </w:style>
  <w:style w:type="character" w:customStyle="1" w:styleId="WW8Num34z3">
    <w:name w:val="WW8Num34z3"/>
    <w:rsid w:val="00F053D7"/>
    <w:rPr>
      <w:rFonts w:ascii="Symbol" w:hAnsi="Symbol"/>
    </w:rPr>
  </w:style>
  <w:style w:type="character" w:customStyle="1" w:styleId="WW8Num37z0">
    <w:name w:val="WW8Num37z0"/>
    <w:rsid w:val="00F053D7"/>
    <w:rPr>
      <w:rFonts w:ascii="Times New Roman" w:eastAsia="SimSun" w:hAnsi="Times New Roman" w:cs="Times New Roman"/>
    </w:rPr>
  </w:style>
  <w:style w:type="character" w:customStyle="1" w:styleId="WW8Num37z1">
    <w:name w:val="WW8Num37z1"/>
    <w:rsid w:val="00F053D7"/>
    <w:rPr>
      <w:rFonts w:ascii="Wingdings" w:hAnsi="Wingdings"/>
    </w:rPr>
  </w:style>
  <w:style w:type="character" w:customStyle="1" w:styleId="WW8Num38z0">
    <w:name w:val="WW8Num38z0"/>
    <w:rsid w:val="00F053D7"/>
    <w:rPr>
      <w:rFonts w:ascii="Times New Roman" w:eastAsia="SimSun" w:hAnsi="Times New Roman" w:cs="Times New Roman"/>
    </w:rPr>
  </w:style>
  <w:style w:type="character" w:customStyle="1" w:styleId="WW8Num38z1">
    <w:name w:val="WW8Num38z1"/>
    <w:rsid w:val="00F053D7"/>
    <w:rPr>
      <w:rFonts w:ascii="Wingdings" w:hAnsi="Wingdings"/>
    </w:rPr>
  </w:style>
  <w:style w:type="character" w:customStyle="1" w:styleId="WW8Num41z0">
    <w:name w:val="WW8Num41z0"/>
    <w:rsid w:val="00F053D7"/>
    <w:rPr>
      <w:rFonts w:ascii="Times New Roman" w:eastAsia="SimSun" w:hAnsi="Times New Roman" w:cs="Times New Roman"/>
    </w:rPr>
  </w:style>
  <w:style w:type="character" w:customStyle="1" w:styleId="WW8Num41z1">
    <w:name w:val="WW8Num41z1"/>
    <w:rsid w:val="00F053D7"/>
    <w:rPr>
      <w:rFonts w:ascii="Wingdings" w:hAnsi="Wingdings"/>
    </w:rPr>
  </w:style>
  <w:style w:type="character" w:customStyle="1" w:styleId="WW8NumSt20z0">
    <w:name w:val="WW8NumSt20z0"/>
    <w:rsid w:val="00F053D7"/>
    <w:rPr>
      <w:rFonts w:ascii="Geneva" w:hAnsi="Geneva"/>
    </w:rPr>
  </w:style>
  <w:style w:type="character" w:customStyle="1" w:styleId="DefaultParagraphFont1">
    <w:name w:val="Default Paragraph Font1"/>
    <w:rsid w:val="00F053D7"/>
  </w:style>
  <w:style w:type="character" w:customStyle="1" w:styleId="CommentReference1">
    <w:name w:val="Comment Reference1"/>
    <w:rsid w:val="00F053D7"/>
    <w:rPr>
      <w:sz w:val="16"/>
    </w:rPr>
  </w:style>
  <w:style w:type="paragraph" w:customStyle="1" w:styleId="ListBullet1">
    <w:name w:val="List Bullet1"/>
    <w:basedOn w:val="Normal"/>
    <w:rsid w:val="00F053D7"/>
    <w:pPr>
      <w:tabs>
        <w:tab w:val="num" w:pos="644"/>
      </w:tabs>
      <w:suppressAutoHyphens/>
      <w:ind w:left="568" w:hanging="284"/>
    </w:pPr>
    <w:rPr>
      <w:rFonts w:eastAsia="MS Mincho"/>
      <w:lang w:eastAsia="ar-SA"/>
    </w:rPr>
  </w:style>
  <w:style w:type="paragraph" w:customStyle="1" w:styleId="ListBullet21">
    <w:name w:val="List Bullet 21"/>
    <w:basedOn w:val="ListBullet1"/>
    <w:rsid w:val="00F053D7"/>
    <w:pPr>
      <w:tabs>
        <w:tab w:val="clear" w:pos="644"/>
        <w:tab w:val="num" w:pos="1494"/>
      </w:tabs>
      <w:ind w:left="851"/>
    </w:pPr>
  </w:style>
  <w:style w:type="paragraph" w:customStyle="1" w:styleId="ListBullet31">
    <w:name w:val="List Bullet 31"/>
    <w:basedOn w:val="ListBullet21"/>
    <w:rsid w:val="00F053D7"/>
    <w:pPr>
      <w:ind w:left="1135"/>
    </w:pPr>
  </w:style>
  <w:style w:type="paragraph" w:customStyle="1" w:styleId="ListBullet41">
    <w:name w:val="List Bullet 41"/>
    <w:basedOn w:val="ListBullet31"/>
    <w:rsid w:val="00F053D7"/>
    <w:pPr>
      <w:ind w:left="1418"/>
    </w:pPr>
  </w:style>
  <w:style w:type="paragraph" w:customStyle="1" w:styleId="ListBullet51">
    <w:name w:val="List Bullet 51"/>
    <w:basedOn w:val="ListBullet41"/>
    <w:rsid w:val="00F053D7"/>
    <w:pPr>
      <w:ind w:left="1702"/>
    </w:pPr>
  </w:style>
  <w:style w:type="paragraph" w:customStyle="1" w:styleId="DocumentMap1">
    <w:name w:val="Document Map1"/>
    <w:basedOn w:val="Normal"/>
    <w:rsid w:val="00F053D7"/>
    <w:pPr>
      <w:shd w:val="clear" w:color="auto" w:fill="000080"/>
      <w:suppressAutoHyphens/>
    </w:pPr>
    <w:rPr>
      <w:rFonts w:ascii="Tahoma" w:eastAsia="MS Mincho" w:hAnsi="Tahoma"/>
      <w:lang w:eastAsia="ar-SA"/>
    </w:rPr>
  </w:style>
  <w:style w:type="paragraph" w:customStyle="1" w:styleId="PlainText1">
    <w:name w:val="Plain Text1"/>
    <w:basedOn w:val="Normal"/>
    <w:rsid w:val="00F053D7"/>
    <w:pPr>
      <w:suppressAutoHyphens/>
    </w:pPr>
    <w:rPr>
      <w:rFonts w:ascii="Courier New" w:eastAsia="MS Mincho" w:hAnsi="Courier New"/>
      <w:lang w:val="nb-NO" w:eastAsia="ar-SA"/>
    </w:rPr>
  </w:style>
  <w:style w:type="paragraph" w:customStyle="1" w:styleId="CommentText1">
    <w:name w:val="Comment Text1"/>
    <w:basedOn w:val="Normal"/>
    <w:rsid w:val="00F053D7"/>
    <w:pPr>
      <w:suppressAutoHyphens/>
    </w:pPr>
    <w:rPr>
      <w:rFonts w:eastAsia="MS Mincho"/>
      <w:lang w:eastAsia="ar-SA"/>
    </w:rPr>
  </w:style>
  <w:style w:type="paragraph" w:customStyle="1" w:styleId="List31">
    <w:name w:val="List 31"/>
    <w:basedOn w:val="Normal"/>
    <w:rsid w:val="00F053D7"/>
    <w:pPr>
      <w:suppressAutoHyphens/>
      <w:ind w:left="849" w:hanging="283"/>
    </w:pPr>
    <w:rPr>
      <w:rFonts w:eastAsia="MS Mincho"/>
      <w:lang w:eastAsia="ar-SA"/>
    </w:rPr>
  </w:style>
  <w:style w:type="paragraph" w:customStyle="1" w:styleId="List41">
    <w:name w:val="List 41"/>
    <w:basedOn w:val="List31"/>
    <w:rsid w:val="00F053D7"/>
    <w:pPr>
      <w:ind w:left="1418" w:hanging="284"/>
    </w:pPr>
  </w:style>
  <w:style w:type="paragraph" w:customStyle="1" w:styleId="ListNumber1">
    <w:name w:val="List Number1"/>
    <w:basedOn w:val="List"/>
    <w:rsid w:val="00F053D7"/>
    <w:pPr>
      <w:tabs>
        <w:tab w:val="num" w:pos="644"/>
      </w:tabs>
      <w:suppressAutoHyphens/>
      <w:ind w:left="644" w:hanging="360"/>
    </w:pPr>
    <w:rPr>
      <w:rFonts w:eastAsia="MS Mincho"/>
      <w:lang w:eastAsia="ar-SA"/>
    </w:rPr>
  </w:style>
  <w:style w:type="paragraph" w:customStyle="1" w:styleId="ListNumber21">
    <w:name w:val="List Number 21"/>
    <w:basedOn w:val="ListNumber1"/>
    <w:rsid w:val="00F053D7"/>
    <w:pPr>
      <w:ind w:left="851" w:hanging="284"/>
    </w:pPr>
  </w:style>
  <w:style w:type="paragraph" w:customStyle="1" w:styleId="List21">
    <w:name w:val="List 21"/>
    <w:basedOn w:val="List"/>
    <w:rsid w:val="00F053D7"/>
    <w:pPr>
      <w:suppressAutoHyphens/>
      <w:ind w:left="851"/>
    </w:pPr>
    <w:rPr>
      <w:rFonts w:eastAsia="MS Mincho"/>
      <w:lang w:eastAsia="ar-SA"/>
    </w:rPr>
  </w:style>
  <w:style w:type="paragraph" w:customStyle="1" w:styleId="List51">
    <w:name w:val="List 51"/>
    <w:basedOn w:val="List41"/>
    <w:rsid w:val="00F053D7"/>
    <w:pPr>
      <w:ind w:left="1702"/>
    </w:pPr>
  </w:style>
  <w:style w:type="paragraph" w:customStyle="1" w:styleId="BodyText21">
    <w:name w:val="Body Text 21"/>
    <w:basedOn w:val="Normal"/>
    <w:rsid w:val="00F053D7"/>
    <w:pPr>
      <w:suppressAutoHyphens/>
      <w:spacing w:after="120"/>
    </w:pPr>
    <w:rPr>
      <w:rFonts w:eastAsia="MS Mincho"/>
      <w:lang w:eastAsia="ar-SA"/>
    </w:rPr>
  </w:style>
  <w:style w:type="paragraph" w:customStyle="1" w:styleId="BodyText31">
    <w:name w:val="Body Text 31"/>
    <w:basedOn w:val="Normal"/>
    <w:rsid w:val="00F053D7"/>
    <w:pPr>
      <w:suppressAutoHyphens/>
      <w:spacing w:after="120"/>
    </w:pPr>
    <w:rPr>
      <w:rFonts w:eastAsia="MS Mincho"/>
      <w:lang w:eastAsia="ar-SA"/>
    </w:rPr>
  </w:style>
  <w:style w:type="paragraph" w:customStyle="1" w:styleId="BodyTextIndent21">
    <w:name w:val="Body Text Indent 21"/>
    <w:basedOn w:val="Normal"/>
    <w:rsid w:val="00F053D7"/>
    <w:pPr>
      <w:suppressAutoHyphens/>
      <w:ind w:left="567"/>
    </w:pPr>
    <w:rPr>
      <w:rFonts w:ascii="Arial" w:eastAsia="MS Mincho" w:hAnsi="Arial" w:cs="Arial"/>
      <w:lang w:eastAsia="ar-SA"/>
    </w:rPr>
  </w:style>
  <w:style w:type="paragraph" w:customStyle="1" w:styleId="NormalIndent1">
    <w:name w:val="Normal Indent1"/>
    <w:basedOn w:val="Normal"/>
    <w:rsid w:val="00F053D7"/>
    <w:pPr>
      <w:suppressAutoHyphens/>
      <w:ind w:left="708"/>
    </w:pPr>
    <w:rPr>
      <w:rFonts w:eastAsia="MS Mincho"/>
      <w:lang w:eastAsia="ar-SA"/>
    </w:rPr>
  </w:style>
  <w:style w:type="paragraph" w:customStyle="1" w:styleId="NoteHeading1">
    <w:name w:val="Note Heading1"/>
    <w:basedOn w:val="Normal"/>
    <w:next w:val="Normal"/>
    <w:rsid w:val="00F053D7"/>
    <w:pPr>
      <w:suppressAutoHyphens/>
    </w:pPr>
    <w:rPr>
      <w:rFonts w:eastAsia="MS Mincho"/>
      <w:lang w:eastAsia="ar-SA"/>
    </w:rPr>
  </w:style>
  <w:style w:type="paragraph" w:customStyle="1" w:styleId="af7">
    <w:name w:val="枠の内容"/>
    <w:basedOn w:val="BodyText"/>
    <w:rsid w:val="00F053D7"/>
    <w:pPr>
      <w:spacing w:after="180"/>
    </w:pPr>
    <w:rPr>
      <w:rFonts w:eastAsia="SimSun"/>
    </w:rPr>
  </w:style>
  <w:style w:type="character" w:customStyle="1" w:styleId="CharChar22">
    <w:name w:val="Char Char22"/>
    <w:rsid w:val="00F053D7"/>
    <w:rPr>
      <w:rFonts w:ascii="Arial" w:hAnsi="Arial"/>
      <w:lang w:val="en-GB"/>
    </w:rPr>
  </w:style>
  <w:style w:type="paragraph" w:customStyle="1" w:styleId="numberedlist0">
    <w:name w:val="numbered list"/>
    <w:basedOn w:val="ListBullet"/>
    <w:rsid w:val="00F053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053D7"/>
    <w:pPr>
      <w:tabs>
        <w:tab w:val="left" w:pos="1134"/>
      </w:tabs>
      <w:spacing w:after="0"/>
    </w:pPr>
    <w:rPr>
      <w:rFonts w:eastAsia="MS Mincho"/>
      <w:lang w:eastAsia="en-GB"/>
    </w:rPr>
  </w:style>
  <w:style w:type="paragraph" w:customStyle="1" w:styleId="Meetingcaption">
    <w:name w:val="Meeting caption"/>
    <w:basedOn w:val="Normal"/>
    <w:rsid w:val="00F053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053D7"/>
    <w:pPr>
      <w:spacing w:after="240"/>
      <w:jc w:val="both"/>
    </w:pPr>
    <w:rPr>
      <w:rFonts w:ascii="Helvetica" w:eastAsia="SimSun" w:hAnsi="Helvetica"/>
      <w:lang w:eastAsia="en-GB"/>
    </w:rPr>
  </w:style>
  <w:style w:type="paragraph" w:customStyle="1" w:styleId="Cell">
    <w:name w:val="Cell"/>
    <w:basedOn w:val="Normal"/>
    <w:rsid w:val="00F053D7"/>
    <w:pPr>
      <w:spacing w:after="0" w:line="240" w:lineRule="exact"/>
      <w:jc w:val="center"/>
    </w:pPr>
    <w:rPr>
      <w:rFonts w:eastAsia="SimSun"/>
      <w:sz w:val="16"/>
      <w:lang w:val="en-US" w:eastAsia="en-GB"/>
    </w:rPr>
  </w:style>
  <w:style w:type="paragraph" w:customStyle="1" w:styleId="h61">
    <w:name w:val="h6"/>
    <w:basedOn w:val="Normal"/>
    <w:rsid w:val="00F053D7"/>
    <w:pPr>
      <w:spacing w:before="100" w:beforeAutospacing="1" w:after="100" w:afterAutospacing="1"/>
    </w:pPr>
    <w:rPr>
      <w:rFonts w:eastAsia="SimSun"/>
      <w:sz w:val="24"/>
      <w:szCs w:val="24"/>
      <w:lang w:val="en-US" w:eastAsia="en-GB"/>
    </w:rPr>
  </w:style>
  <w:style w:type="paragraph" w:customStyle="1" w:styleId="tah0">
    <w:name w:val="tah"/>
    <w:basedOn w:val="Normal"/>
    <w:rsid w:val="00F053D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53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53D7"/>
    <w:rPr>
      <w:rFonts w:ascii="Arial" w:hAnsi="Arial"/>
      <w:sz w:val="24"/>
      <w:lang w:val="en-GB" w:eastAsia="ja-JP" w:bidi="ar-SA"/>
    </w:rPr>
  </w:style>
  <w:style w:type="paragraph" w:customStyle="1" w:styleId="NormalAfter3pt">
    <w:name w:val="Normal + After:  3 pt"/>
    <w:basedOn w:val="Normal"/>
    <w:rsid w:val="00F053D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053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53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53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53D7"/>
    <w:rPr>
      <w:lang w:val="en-GB" w:eastAsia="ja-JP" w:bidi="ar-SA"/>
    </w:rPr>
  </w:style>
  <w:style w:type="character" w:customStyle="1" w:styleId="CarCar10">
    <w:name w:val="Car Car10"/>
    <w:rsid w:val="00F053D7"/>
    <w:rPr>
      <w:rFonts w:ascii="Arial" w:hAnsi="Arial"/>
      <w:lang w:val="en-GB" w:eastAsia="ja-JP" w:bidi="ar-SA"/>
    </w:rPr>
  </w:style>
  <w:style w:type="paragraph" w:customStyle="1" w:styleId="Revision2">
    <w:name w:val="Revision2"/>
    <w:hidden/>
    <w:semiHidden/>
    <w:rsid w:val="00F053D7"/>
    <w:rPr>
      <w:rFonts w:ascii="Times New Roman" w:eastAsia="MS Mincho" w:hAnsi="Times New Roman"/>
      <w:lang w:val="en-GB" w:eastAsia="en-US"/>
    </w:rPr>
  </w:style>
  <w:style w:type="paragraph" w:customStyle="1" w:styleId="ListParagraph1">
    <w:name w:val="List Paragraph1"/>
    <w:basedOn w:val="Normal"/>
    <w:qFormat/>
    <w:rsid w:val="00F053D7"/>
    <w:pPr>
      <w:ind w:left="720"/>
      <w:contextualSpacing/>
    </w:pPr>
    <w:rPr>
      <w:rFonts w:eastAsia="SimSun"/>
      <w:lang w:eastAsia="en-GB"/>
    </w:rPr>
  </w:style>
  <w:style w:type="character" w:customStyle="1" w:styleId="1b">
    <w:name w:val="段落フォント1"/>
    <w:rsid w:val="00F053D7"/>
  </w:style>
  <w:style w:type="character" w:customStyle="1" w:styleId="1c">
    <w:name w:val="コメント参照1"/>
    <w:rsid w:val="00F053D7"/>
    <w:rPr>
      <w:sz w:val="16"/>
    </w:rPr>
  </w:style>
  <w:style w:type="paragraph" w:customStyle="1" w:styleId="1d">
    <w:name w:val="図表番号1"/>
    <w:basedOn w:val="Normal"/>
    <w:rsid w:val="00F053D7"/>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F053D7"/>
    <w:pPr>
      <w:tabs>
        <w:tab w:val="num" w:pos="644"/>
      </w:tabs>
      <w:suppressAutoHyphens/>
      <w:ind w:left="644" w:hanging="360"/>
    </w:pPr>
    <w:rPr>
      <w:rFonts w:eastAsia="MS Mincho" w:cs="CG Times (WN)"/>
      <w:lang w:eastAsia="ar-SA"/>
    </w:rPr>
  </w:style>
  <w:style w:type="paragraph" w:customStyle="1" w:styleId="210">
    <w:name w:val="段落番号 21"/>
    <w:basedOn w:val="1e"/>
    <w:rsid w:val="00F053D7"/>
    <w:pPr>
      <w:ind w:left="851" w:hanging="284"/>
    </w:pPr>
  </w:style>
  <w:style w:type="paragraph" w:customStyle="1" w:styleId="1f">
    <w:name w:val="箇条書き1"/>
    <w:basedOn w:val="List"/>
    <w:rsid w:val="00F053D7"/>
    <w:pPr>
      <w:tabs>
        <w:tab w:val="num" w:pos="644"/>
      </w:tabs>
      <w:suppressAutoHyphens/>
      <w:ind w:left="644" w:hanging="360"/>
    </w:pPr>
    <w:rPr>
      <w:rFonts w:eastAsia="MS Mincho" w:cs="CG Times (WN)"/>
      <w:lang w:eastAsia="ar-SA"/>
    </w:rPr>
  </w:style>
  <w:style w:type="paragraph" w:customStyle="1" w:styleId="211">
    <w:name w:val="箇条書き 21"/>
    <w:basedOn w:val="1f"/>
    <w:rsid w:val="00F053D7"/>
    <w:pPr>
      <w:tabs>
        <w:tab w:val="clear" w:pos="644"/>
        <w:tab w:val="num" w:pos="1494"/>
      </w:tabs>
      <w:ind w:left="851" w:hanging="284"/>
    </w:pPr>
  </w:style>
  <w:style w:type="paragraph" w:customStyle="1" w:styleId="310">
    <w:name w:val="箇条書き 31"/>
    <w:basedOn w:val="211"/>
    <w:rsid w:val="00F053D7"/>
    <w:pPr>
      <w:ind w:left="1135"/>
    </w:pPr>
  </w:style>
  <w:style w:type="paragraph" w:customStyle="1" w:styleId="212">
    <w:name w:val="一覧 21"/>
    <w:basedOn w:val="List"/>
    <w:rsid w:val="00F053D7"/>
    <w:pPr>
      <w:suppressAutoHyphens/>
      <w:ind w:left="851"/>
    </w:pPr>
    <w:rPr>
      <w:rFonts w:eastAsia="MS Mincho" w:cs="CG Times (WN)"/>
      <w:lang w:eastAsia="ar-SA"/>
    </w:rPr>
  </w:style>
  <w:style w:type="paragraph" w:customStyle="1" w:styleId="311">
    <w:name w:val="一覧 31"/>
    <w:basedOn w:val="212"/>
    <w:rsid w:val="00F053D7"/>
    <w:pPr>
      <w:ind w:left="1135"/>
    </w:pPr>
  </w:style>
  <w:style w:type="paragraph" w:customStyle="1" w:styleId="410">
    <w:name w:val="一覧 41"/>
    <w:basedOn w:val="311"/>
    <w:rsid w:val="00F053D7"/>
    <w:pPr>
      <w:ind w:left="1418"/>
    </w:pPr>
  </w:style>
  <w:style w:type="paragraph" w:customStyle="1" w:styleId="510">
    <w:name w:val="一覧 51"/>
    <w:basedOn w:val="410"/>
    <w:rsid w:val="00F053D7"/>
    <w:pPr>
      <w:ind w:left="1702"/>
    </w:pPr>
  </w:style>
  <w:style w:type="paragraph" w:customStyle="1" w:styleId="411">
    <w:name w:val="箇条書き 41"/>
    <w:basedOn w:val="310"/>
    <w:rsid w:val="00F053D7"/>
    <w:pPr>
      <w:ind w:left="1418"/>
    </w:pPr>
  </w:style>
  <w:style w:type="paragraph" w:customStyle="1" w:styleId="511">
    <w:name w:val="箇条書き 51"/>
    <w:basedOn w:val="411"/>
    <w:rsid w:val="00F053D7"/>
    <w:pPr>
      <w:ind w:left="1702"/>
    </w:pPr>
  </w:style>
  <w:style w:type="paragraph" w:customStyle="1" w:styleId="1f0">
    <w:name w:val="コメント文字列1"/>
    <w:basedOn w:val="Normal"/>
    <w:rsid w:val="00F053D7"/>
    <w:pPr>
      <w:suppressAutoHyphens/>
    </w:pPr>
    <w:rPr>
      <w:rFonts w:eastAsia="MS Mincho" w:cs="CG Times (WN)"/>
      <w:lang w:eastAsia="ar-SA"/>
    </w:rPr>
  </w:style>
  <w:style w:type="paragraph" w:customStyle="1" w:styleId="1f1">
    <w:name w:val="コメント内容1"/>
    <w:basedOn w:val="1f0"/>
    <w:next w:val="1f0"/>
    <w:rsid w:val="00F053D7"/>
    <w:rPr>
      <w:b/>
      <w:bCs/>
    </w:rPr>
  </w:style>
  <w:style w:type="paragraph" w:customStyle="1" w:styleId="1f2">
    <w:name w:val="見出しマップ1"/>
    <w:basedOn w:val="Normal"/>
    <w:rsid w:val="00F053D7"/>
    <w:pPr>
      <w:shd w:val="clear" w:color="auto" w:fill="000080"/>
      <w:suppressAutoHyphens/>
    </w:pPr>
    <w:rPr>
      <w:rFonts w:ascii="Tahoma" w:eastAsia="MS Mincho" w:hAnsi="Tahoma" w:cs="Tahoma"/>
      <w:lang w:eastAsia="ar-SA"/>
    </w:rPr>
  </w:style>
  <w:style w:type="paragraph" w:customStyle="1" w:styleId="1f3">
    <w:name w:val="書式なし1"/>
    <w:basedOn w:val="Normal"/>
    <w:rsid w:val="00F053D7"/>
    <w:pPr>
      <w:suppressAutoHyphens/>
    </w:pPr>
    <w:rPr>
      <w:rFonts w:ascii="Courier New" w:eastAsia="MS Mincho" w:hAnsi="Courier New" w:cs="CG Times (WN)"/>
      <w:lang w:val="nb-NO" w:eastAsia="ar-SA"/>
    </w:rPr>
  </w:style>
  <w:style w:type="paragraph" w:customStyle="1" w:styleId="213">
    <w:name w:val="本文 21"/>
    <w:basedOn w:val="Normal"/>
    <w:rsid w:val="00F053D7"/>
    <w:pPr>
      <w:suppressAutoHyphens/>
      <w:spacing w:after="120"/>
    </w:pPr>
    <w:rPr>
      <w:rFonts w:eastAsia="MS Mincho" w:cs="CG Times (WN)"/>
      <w:lang w:eastAsia="ar-SA"/>
    </w:rPr>
  </w:style>
  <w:style w:type="paragraph" w:customStyle="1" w:styleId="312">
    <w:name w:val="本文 31"/>
    <w:basedOn w:val="Normal"/>
    <w:rsid w:val="00F053D7"/>
    <w:pPr>
      <w:suppressAutoHyphens/>
      <w:spacing w:after="120"/>
    </w:pPr>
    <w:rPr>
      <w:rFonts w:eastAsia="MS Mincho" w:cs="CG Times (WN)"/>
      <w:lang w:eastAsia="ar-SA"/>
    </w:rPr>
  </w:style>
  <w:style w:type="paragraph" w:customStyle="1" w:styleId="Web1">
    <w:name w:val="標準 (Web)1"/>
    <w:basedOn w:val="Normal"/>
    <w:rsid w:val="00F053D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53D7"/>
    <w:pPr>
      <w:suppressAutoHyphens/>
      <w:ind w:left="567"/>
    </w:pPr>
    <w:rPr>
      <w:rFonts w:ascii="Arial" w:eastAsia="MS Mincho" w:hAnsi="Arial" w:cs="Arial"/>
      <w:lang w:eastAsia="ar-SA"/>
    </w:rPr>
  </w:style>
  <w:style w:type="paragraph" w:customStyle="1" w:styleId="1f4">
    <w:name w:val="標準インデント1"/>
    <w:basedOn w:val="Normal"/>
    <w:rsid w:val="00F053D7"/>
    <w:pPr>
      <w:suppressAutoHyphens/>
      <w:ind w:left="708"/>
    </w:pPr>
    <w:rPr>
      <w:rFonts w:eastAsia="MS Mincho" w:cs="CG Times (WN)"/>
      <w:lang w:eastAsia="ar-SA"/>
    </w:rPr>
  </w:style>
  <w:style w:type="paragraph" w:customStyle="1" w:styleId="1f5">
    <w:name w:val="記1"/>
    <w:basedOn w:val="Normal"/>
    <w:next w:val="Normal"/>
    <w:rsid w:val="00F053D7"/>
    <w:pPr>
      <w:suppressAutoHyphens/>
    </w:pPr>
    <w:rPr>
      <w:rFonts w:eastAsia="MS Mincho" w:cs="CG Times (WN)"/>
      <w:lang w:eastAsia="ar-SA"/>
    </w:rPr>
  </w:style>
  <w:style w:type="paragraph" w:customStyle="1" w:styleId="HTML1">
    <w:name w:val="HTML 書式付き1"/>
    <w:basedOn w:val="Normal"/>
    <w:rsid w:val="00F053D7"/>
    <w:pPr>
      <w:suppressAutoHyphens/>
    </w:pPr>
    <w:rPr>
      <w:rFonts w:ascii="Courier New" w:eastAsia="MS Mincho" w:hAnsi="Courier New" w:cs="Courier New"/>
      <w:lang w:eastAsia="ar-SA"/>
    </w:rPr>
  </w:style>
  <w:style w:type="character" w:customStyle="1" w:styleId="CharChar23">
    <w:name w:val="Char Char23"/>
    <w:rsid w:val="00F053D7"/>
    <w:rPr>
      <w:rFonts w:ascii="Arial" w:hAnsi="Arial"/>
      <w:lang w:val="en-GB" w:eastAsia="en-US"/>
    </w:rPr>
  </w:style>
  <w:style w:type="character" w:customStyle="1" w:styleId="EmailStyle97">
    <w:name w:val="EmailStyle97"/>
    <w:semiHidden/>
    <w:rsid w:val="00F053D7"/>
    <w:rPr>
      <w:rFonts w:ascii="Arial" w:hAnsi="Arial" w:cs="Arial"/>
      <w:color w:val="auto"/>
      <w:sz w:val="20"/>
      <w:szCs w:val="20"/>
    </w:rPr>
  </w:style>
  <w:style w:type="character" w:customStyle="1" w:styleId="B1C">
    <w:name w:val="B1 C"/>
    <w:rsid w:val="00F053D7"/>
    <w:rPr>
      <w:lang w:val="en-GB" w:eastAsia="en-US" w:bidi="ar-SA"/>
    </w:rPr>
  </w:style>
  <w:style w:type="character" w:customStyle="1" w:styleId="Titre3">
    <w:name w:val="Titre 3"/>
    <w:rsid w:val="00F053D7"/>
    <w:rPr>
      <w:rFonts w:ascii="Arial" w:hAnsi="Arial"/>
      <w:sz w:val="28"/>
      <w:szCs w:val="28"/>
      <w:lang w:val="en-GB" w:eastAsia="en-GB"/>
    </w:rPr>
  </w:style>
  <w:style w:type="character" w:customStyle="1" w:styleId="B3c">
    <w:name w:val="B3 c"/>
    <w:rsid w:val="00F053D7"/>
    <w:rPr>
      <w:lang w:val="en-GB" w:eastAsia="en-GB"/>
    </w:rPr>
  </w:style>
  <w:style w:type="character" w:customStyle="1" w:styleId="B2C">
    <w:name w:val="B2 C"/>
    <w:rsid w:val="00F053D7"/>
    <w:rPr>
      <w:lang w:val="en-GB" w:eastAsia="en-GB"/>
    </w:rPr>
  </w:style>
  <w:style w:type="paragraph" w:customStyle="1" w:styleId="1f6">
    <w:name w:val="题注1"/>
    <w:basedOn w:val="Normal"/>
    <w:next w:val="Normal"/>
    <w:rsid w:val="00F053D7"/>
    <w:pPr>
      <w:spacing w:before="120" w:after="120"/>
    </w:pPr>
    <w:rPr>
      <w:rFonts w:eastAsia="MS Mincho"/>
      <w:b/>
      <w:lang w:eastAsia="en-GB"/>
    </w:rPr>
  </w:style>
  <w:style w:type="paragraph" w:customStyle="1" w:styleId="1f7">
    <w:name w:val="图表目录1"/>
    <w:basedOn w:val="Normal"/>
    <w:next w:val="Normal"/>
    <w:rsid w:val="00F053D7"/>
    <w:pPr>
      <w:ind w:left="400" w:hanging="400"/>
      <w:jc w:val="center"/>
    </w:pPr>
    <w:rPr>
      <w:rFonts w:eastAsia="MS Mincho"/>
      <w:b/>
      <w:lang w:eastAsia="en-GB"/>
    </w:rPr>
  </w:style>
  <w:style w:type="character" w:customStyle="1" w:styleId="st1">
    <w:name w:val="st1"/>
    <w:rsid w:val="00F053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53D7"/>
    <w:rPr>
      <w:rFonts w:ascii="Arial" w:hAnsi="Arial"/>
      <w:sz w:val="24"/>
      <w:szCs w:val="28"/>
      <w:lang w:val="en-GB" w:eastAsia="en-US"/>
    </w:rPr>
  </w:style>
  <w:style w:type="character" w:customStyle="1" w:styleId="T1Char5">
    <w:name w:val="T1 Char5"/>
    <w:aliases w:val="Header 6 Char Char5"/>
    <w:rsid w:val="00F053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53D7"/>
    <w:rPr>
      <w:rFonts w:ascii="Times New Roman" w:eastAsia="Times New Roman" w:hAnsi="Times New Roman"/>
    </w:rPr>
  </w:style>
  <w:style w:type="character" w:customStyle="1" w:styleId="ListChar">
    <w:name w:val="List Char"/>
    <w:rsid w:val="00F053D7"/>
    <w:rPr>
      <w:lang w:val="en-GB" w:eastAsia="ar-SA" w:bidi="ar-SA"/>
    </w:rPr>
  </w:style>
  <w:style w:type="character" w:customStyle="1" w:styleId="Heading6Char3">
    <w:name w:val="Heading 6 Char3"/>
    <w:aliases w:val="T1 Char10,Header 6 Char1"/>
    <w:rsid w:val="00F053D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53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53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53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53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53D7"/>
    <w:rPr>
      <w:rFonts w:ascii="Arial" w:eastAsia="MS Mincho" w:hAnsi="Arial"/>
      <w:sz w:val="22"/>
      <w:lang w:val="en-GB" w:eastAsia="en-US" w:bidi="ar-SA"/>
    </w:rPr>
  </w:style>
  <w:style w:type="character" w:customStyle="1" w:styleId="T1Car">
    <w:name w:val="T1 Car"/>
    <w:aliases w:val="Header 6 Car Car"/>
    <w:rsid w:val="00F053D7"/>
    <w:rPr>
      <w:rFonts w:ascii="Arial" w:eastAsia="MS Mincho" w:hAnsi="Arial"/>
      <w:lang w:val="en-GB" w:eastAsia="en-US" w:bidi="ar-SA"/>
    </w:rPr>
  </w:style>
  <w:style w:type="character" w:customStyle="1" w:styleId="CarCar4">
    <w:name w:val="Car Car4"/>
    <w:rsid w:val="00F053D7"/>
    <w:rPr>
      <w:rFonts w:ascii="Arial" w:eastAsia="MS Mincho" w:hAnsi="Arial"/>
      <w:lang w:val="en-GB" w:eastAsia="en-US" w:bidi="ar-SA"/>
    </w:rPr>
  </w:style>
  <w:style w:type="character" w:customStyle="1" w:styleId="CarCar8">
    <w:name w:val="Car Car8"/>
    <w:rsid w:val="00F053D7"/>
    <w:rPr>
      <w:rFonts w:ascii="Arial" w:eastAsia="MS Mincho" w:hAnsi="Arial"/>
      <w:sz w:val="36"/>
      <w:lang w:val="en-GB" w:eastAsia="en-US" w:bidi="ar-SA"/>
    </w:rPr>
  </w:style>
  <w:style w:type="character" w:customStyle="1" w:styleId="CarCar3">
    <w:name w:val="Car Car3"/>
    <w:rsid w:val="00F053D7"/>
    <w:rPr>
      <w:rFonts w:ascii="Arial" w:eastAsia="MS Mincho" w:hAnsi="Arial"/>
      <w:sz w:val="36"/>
      <w:lang w:val="en-GB" w:eastAsia="en-US" w:bidi="ar-SA"/>
    </w:rPr>
  </w:style>
  <w:style w:type="character" w:customStyle="1" w:styleId="CarCar7">
    <w:name w:val="Car Car7"/>
    <w:rsid w:val="00F053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53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53D7"/>
    <w:rPr>
      <w:b/>
      <w:lang w:val="en-GB" w:eastAsia="ja-JP" w:bidi="ar-SA"/>
    </w:rPr>
  </w:style>
  <w:style w:type="character" w:customStyle="1" w:styleId="CarCar6">
    <w:name w:val="Car Car6"/>
    <w:rsid w:val="00F053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53D7"/>
    <w:rPr>
      <w:lang w:val="en-GB" w:eastAsia="ja-JP" w:bidi="ar-SA"/>
    </w:rPr>
  </w:style>
  <w:style w:type="character" w:customStyle="1" w:styleId="T1Char6">
    <w:name w:val="T1 Char6"/>
    <w:aliases w:val="Header 6 Char Char6"/>
    <w:rsid w:val="00F053D7"/>
  </w:style>
  <w:style w:type="character" w:customStyle="1" w:styleId="capChar5">
    <w:name w:val="cap Char5"/>
    <w:aliases w:val="cap Char Char5,Caption Char Char4,Caption Char1 Char Char4,cap Char Char1 Char4,Caption Char Char1 Char Char4,cap Char2 Char Char Char4"/>
    <w:rsid w:val="00F053D7"/>
    <w:rPr>
      <w:b/>
      <w:lang w:val="en-GB" w:eastAsia="en-US" w:bidi="ar-SA"/>
    </w:rPr>
  </w:style>
  <w:style w:type="character" w:customStyle="1" w:styleId="Head2AZchn">
    <w:name w:val="Head2A Zchn"/>
    <w:aliases w:val="2 Zchn,H2 Zchn,h2 Zchn,DO NOT USE_h2 Zchn,h21 Zchn,UNDERRUBRIK 1-2 Zchn Zchn"/>
    <w:rsid w:val="00F053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53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53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53D7"/>
    <w:rPr>
      <w:rFonts w:ascii="Arial" w:hAnsi="Arial"/>
      <w:sz w:val="22"/>
      <w:lang w:val="en-GB" w:eastAsia="en-GB" w:bidi="ar-SA"/>
    </w:rPr>
  </w:style>
  <w:style w:type="character" w:customStyle="1" w:styleId="T1Zchn">
    <w:name w:val="T1 Zchn"/>
    <w:aliases w:val="Header 6 Zchn Zchn"/>
    <w:rsid w:val="00F053D7"/>
  </w:style>
  <w:style w:type="character" w:customStyle="1" w:styleId="capChar3">
    <w:name w:val="cap Char3"/>
    <w:aliases w:val="cap Char Char3,Caption Char Char2,Caption Char1 Char Char2,cap Char Char1 Char2,Caption Char Char1 Char Char2,cap Char2 Char Char Char2"/>
    <w:rsid w:val="00F053D7"/>
    <w:rPr>
      <w:rFonts w:ascii="Times New Roman" w:eastAsia="Batang" w:hAnsi="Times New Roman"/>
      <w:b/>
      <w:lang w:val="en-GB"/>
    </w:rPr>
  </w:style>
  <w:style w:type="character" w:customStyle="1" w:styleId="Heading6Char2">
    <w:name w:val="Heading 6 Char2"/>
    <w:rsid w:val="00F053D7"/>
  </w:style>
  <w:style w:type="character" w:customStyle="1" w:styleId="capChar4">
    <w:name w:val="cap Char4"/>
    <w:aliases w:val="cap Char Char4,Caption Char Char3,Caption Char1 Char Char3,cap Char Char1 Char3,Caption Char Char1 Char Char3,cap Char2 Char Char Char3"/>
    <w:rsid w:val="00F053D7"/>
    <w:rPr>
      <w:rFonts w:ascii="Times New Roman" w:eastAsia="MS Mincho" w:hAnsi="Times New Roman"/>
      <w:b/>
      <w:lang w:val="en-GB"/>
    </w:rPr>
  </w:style>
  <w:style w:type="character" w:customStyle="1" w:styleId="T1Char8">
    <w:name w:val="T1 Char8"/>
    <w:aliases w:val="Header 6 Char Char7"/>
    <w:rsid w:val="00F053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53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53D7"/>
    <w:rPr>
      <w:rFonts w:ascii="Arial" w:hAnsi="Arial"/>
      <w:sz w:val="24"/>
      <w:szCs w:val="28"/>
      <w:lang w:val="en-GB" w:eastAsia="en-US"/>
    </w:rPr>
  </w:style>
  <w:style w:type="character" w:customStyle="1" w:styleId="T1Char7">
    <w:name w:val="T1 Char7"/>
    <w:aliases w:val="Header 6 Char Char8"/>
    <w:rsid w:val="00F053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53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53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53D7"/>
    <w:rPr>
      <w:rFonts w:ascii="Arial" w:hAnsi="Arial" w:cs="Arial"/>
      <w:sz w:val="24"/>
      <w:szCs w:val="24"/>
      <w:lang w:val="en-GB" w:eastAsia="en-US" w:bidi="he-IL"/>
    </w:rPr>
  </w:style>
  <w:style w:type="character" w:customStyle="1" w:styleId="T1Char9">
    <w:name w:val="T1 Char9"/>
    <w:aliases w:val="Header 6 Char Char9"/>
    <w:rsid w:val="00F053D7"/>
    <w:rPr>
      <w:rFonts w:ascii="Arial" w:hAnsi="Arial" w:cs="Arial"/>
      <w:lang w:val="en-GB" w:eastAsia="en-US" w:bidi="he-IL"/>
    </w:rPr>
  </w:style>
  <w:style w:type="character" w:customStyle="1" w:styleId="List2Char">
    <w:name w:val="List 2 Char"/>
    <w:link w:val="List2"/>
    <w:rsid w:val="00F053D7"/>
    <w:rPr>
      <w:rFonts w:ascii="Times New Roman" w:hAnsi="Times New Roman"/>
      <w:lang w:val="en-GB" w:eastAsia="en-US"/>
    </w:rPr>
  </w:style>
  <w:style w:type="paragraph" w:customStyle="1" w:styleId="CharChar3CharCharCharCharCharChar">
    <w:name w:val="Char Char3 Char Char Char Char Char Char"/>
    <w:semiHidden/>
    <w:rsid w:val="00F053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053D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53D7"/>
    <w:rPr>
      <w:rFonts w:ascii="CG Times (WN)" w:eastAsia="Malgun Gothic" w:hAnsi="CG Times (WN)"/>
      <w:b/>
      <w:lang w:val="en-GB" w:eastAsia="en-US"/>
    </w:rPr>
  </w:style>
  <w:style w:type="paragraph" w:customStyle="1" w:styleId="43">
    <w:name w:val="吹き出し4"/>
    <w:basedOn w:val="Normal"/>
    <w:rsid w:val="00F053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F053D7"/>
    <w:rPr>
      <w:rFonts w:ascii="Times New Roman" w:eastAsia="MS Mincho" w:hAnsi="Times New Roman"/>
      <w:lang w:val="en-GB" w:eastAsia="en-US"/>
    </w:rPr>
  </w:style>
  <w:style w:type="character" w:customStyle="1" w:styleId="2a">
    <w:name w:val="段落フォント2"/>
    <w:rsid w:val="00F053D7"/>
  </w:style>
  <w:style w:type="character" w:customStyle="1" w:styleId="2b">
    <w:name w:val="コメント参照2"/>
    <w:rsid w:val="00F053D7"/>
    <w:rPr>
      <w:sz w:val="16"/>
    </w:rPr>
  </w:style>
  <w:style w:type="paragraph" w:customStyle="1" w:styleId="2c">
    <w:name w:val="図表番号2"/>
    <w:basedOn w:val="Normal"/>
    <w:rsid w:val="00F053D7"/>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053D7"/>
    <w:pPr>
      <w:tabs>
        <w:tab w:val="num" w:pos="644"/>
      </w:tabs>
      <w:suppressAutoHyphens/>
      <w:ind w:left="644" w:hanging="360"/>
    </w:pPr>
    <w:rPr>
      <w:rFonts w:eastAsia="MS Mincho" w:cs="CG Times (WN)"/>
      <w:lang w:eastAsia="ar-SA"/>
    </w:rPr>
  </w:style>
  <w:style w:type="paragraph" w:customStyle="1" w:styleId="221">
    <w:name w:val="段落番号 22"/>
    <w:basedOn w:val="2d"/>
    <w:rsid w:val="00F053D7"/>
    <w:pPr>
      <w:ind w:left="851" w:hanging="284"/>
    </w:pPr>
  </w:style>
  <w:style w:type="paragraph" w:customStyle="1" w:styleId="2e">
    <w:name w:val="箇条書き2"/>
    <w:basedOn w:val="List"/>
    <w:rsid w:val="00F053D7"/>
    <w:pPr>
      <w:tabs>
        <w:tab w:val="num" w:pos="644"/>
      </w:tabs>
      <w:suppressAutoHyphens/>
      <w:ind w:left="644" w:hanging="360"/>
    </w:pPr>
    <w:rPr>
      <w:rFonts w:eastAsia="MS Mincho" w:cs="CG Times (WN)"/>
      <w:lang w:eastAsia="ar-SA"/>
    </w:rPr>
  </w:style>
  <w:style w:type="paragraph" w:customStyle="1" w:styleId="222">
    <w:name w:val="箇条書き 22"/>
    <w:basedOn w:val="2e"/>
    <w:rsid w:val="00F053D7"/>
    <w:pPr>
      <w:tabs>
        <w:tab w:val="clear" w:pos="644"/>
        <w:tab w:val="num" w:pos="1494"/>
      </w:tabs>
      <w:ind w:left="851" w:hanging="284"/>
    </w:pPr>
  </w:style>
  <w:style w:type="paragraph" w:customStyle="1" w:styleId="321">
    <w:name w:val="箇条書き 32"/>
    <w:basedOn w:val="222"/>
    <w:rsid w:val="00F053D7"/>
    <w:pPr>
      <w:ind w:left="1135"/>
    </w:pPr>
  </w:style>
  <w:style w:type="paragraph" w:customStyle="1" w:styleId="223">
    <w:name w:val="一覧 22"/>
    <w:basedOn w:val="List"/>
    <w:rsid w:val="00F053D7"/>
    <w:pPr>
      <w:suppressAutoHyphens/>
      <w:ind w:left="851"/>
    </w:pPr>
    <w:rPr>
      <w:rFonts w:eastAsia="MS Mincho" w:cs="CG Times (WN)"/>
      <w:lang w:eastAsia="ar-SA"/>
    </w:rPr>
  </w:style>
  <w:style w:type="paragraph" w:customStyle="1" w:styleId="322">
    <w:name w:val="一覧 32"/>
    <w:basedOn w:val="223"/>
    <w:rsid w:val="00F053D7"/>
    <w:pPr>
      <w:ind w:left="1135"/>
    </w:pPr>
  </w:style>
  <w:style w:type="paragraph" w:customStyle="1" w:styleId="420">
    <w:name w:val="一覧 42"/>
    <w:basedOn w:val="322"/>
    <w:rsid w:val="00F053D7"/>
    <w:pPr>
      <w:ind w:left="1418"/>
    </w:pPr>
  </w:style>
  <w:style w:type="paragraph" w:customStyle="1" w:styleId="52">
    <w:name w:val="一覧 52"/>
    <w:basedOn w:val="420"/>
    <w:rsid w:val="00F053D7"/>
    <w:pPr>
      <w:ind w:left="1702"/>
    </w:pPr>
  </w:style>
  <w:style w:type="paragraph" w:customStyle="1" w:styleId="421">
    <w:name w:val="箇条書き 42"/>
    <w:basedOn w:val="321"/>
    <w:rsid w:val="00F053D7"/>
    <w:pPr>
      <w:ind w:left="1418"/>
    </w:pPr>
  </w:style>
  <w:style w:type="paragraph" w:customStyle="1" w:styleId="520">
    <w:name w:val="箇条書き 52"/>
    <w:basedOn w:val="421"/>
    <w:rsid w:val="00F053D7"/>
    <w:pPr>
      <w:ind w:left="1702"/>
    </w:pPr>
  </w:style>
  <w:style w:type="paragraph" w:customStyle="1" w:styleId="2f">
    <w:name w:val="コメント文字列2"/>
    <w:basedOn w:val="Normal"/>
    <w:rsid w:val="00F053D7"/>
    <w:pPr>
      <w:suppressAutoHyphens/>
    </w:pPr>
    <w:rPr>
      <w:rFonts w:eastAsia="MS Mincho" w:cs="CG Times (WN)"/>
      <w:lang w:eastAsia="ar-SA"/>
    </w:rPr>
  </w:style>
  <w:style w:type="paragraph" w:customStyle="1" w:styleId="2f0">
    <w:name w:val="コメント内容2"/>
    <w:basedOn w:val="2f"/>
    <w:next w:val="2f"/>
    <w:rsid w:val="00F053D7"/>
    <w:rPr>
      <w:b/>
      <w:bCs/>
    </w:rPr>
  </w:style>
  <w:style w:type="paragraph" w:customStyle="1" w:styleId="2f1">
    <w:name w:val="見出しマップ2"/>
    <w:basedOn w:val="Normal"/>
    <w:rsid w:val="00F053D7"/>
    <w:pPr>
      <w:shd w:val="clear" w:color="auto" w:fill="000080"/>
      <w:suppressAutoHyphens/>
    </w:pPr>
    <w:rPr>
      <w:rFonts w:ascii="Tahoma" w:eastAsia="MS Mincho" w:hAnsi="Tahoma" w:cs="Tahoma"/>
      <w:lang w:eastAsia="ar-SA"/>
    </w:rPr>
  </w:style>
  <w:style w:type="paragraph" w:customStyle="1" w:styleId="2f2">
    <w:name w:val="書式なし2"/>
    <w:basedOn w:val="Normal"/>
    <w:rsid w:val="00F053D7"/>
    <w:pPr>
      <w:suppressAutoHyphens/>
    </w:pPr>
    <w:rPr>
      <w:rFonts w:ascii="Courier New" w:eastAsia="MS Mincho" w:hAnsi="Courier New" w:cs="CG Times (WN)"/>
      <w:lang w:val="nb-NO" w:eastAsia="ar-SA"/>
    </w:rPr>
  </w:style>
  <w:style w:type="paragraph" w:customStyle="1" w:styleId="Web2">
    <w:name w:val="標準 (Web)2"/>
    <w:basedOn w:val="Normal"/>
    <w:rsid w:val="00F053D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53D7"/>
    <w:pPr>
      <w:suppressAutoHyphens/>
      <w:ind w:left="567"/>
    </w:pPr>
    <w:rPr>
      <w:rFonts w:ascii="Arial" w:eastAsia="MS Mincho" w:hAnsi="Arial" w:cs="Arial"/>
      <w:lang w:eastAsia="ar-SA"/>
    </w:rPr>
  </w:style>
  <w:style w:type="paragraph" w:customStyle="1" w:styleId="2f3">
    <w:name w:val="標準インデント2"/>
    <w:basedOn w:val="Normal"/>
    <w:rsid w:val="00F053D7"/>
    <w:pPr>
      <w:suppressAutoHyphens/>
      <w:ind w:left="708"/>
    </w:pPr>
    <w:rPr>
      <w:rFonts w:eastAsia="MS Mincho" w:cs="CG Times (WN)"/>
      <w:lang w:eastAsia="ar-SA"/>
    </w:rPr>
  </w:style>
  <w:style w:type="paragraph" w:customStyle="1" w:styleId="2f4">
    <w:name w:val="記2"/>
    <w:basedOn w:val="Normal"/>
    <w:next w:val="Normal"/>
    <w:rsid w:val="00F053D7"/>
    <w:pPr>
      <w:suppressAutoHyphens/>
    </w:pPr>
    <w:rPr>
      <w:rFonts w:eastAsia="MS Mincho" w:cs="CG Times (WN)"/>
      <w:lang w:eastAsia="ar-SA"/>
    </w:rPr>
  </w:style>
  <w:style w:type="paragraph" w:customStyle="1" w:styleId="HTML2">
    <w:name w:val="HTML 書式付き2"/>
    <w:basedOn w:val="Normal"/>
    <w:rsid w:val="00F053D7"/>
    <w:pPr>
      <w:suppressAutoHyphens/>
    </w:pPr>
    <w:rPr>
      <w:rFonts w:ascii="Courier New" w:eastAsia="MS Mincho" w:hAnsi="Courier New" w:cs="Courier New"/>
      <w:lang w:eastAsia="ar-SA"/>
    </w:rPr>
  </w:style>
  <w:style w:type="character" w:customStyle="1" w:styleId="Char10">
    <w:name w:val="纯文本 Char1"/>
    <w:rsid w:val="00F053D7"/>
    <w:rPr>
      <w:rFonts w:ascii="SimSun" w:hAnsi="Courier New" w:cs="Courier New"/>
      <w:sz w:val="21"/>
      <w:szCs w:val="21"/>
      <w:lang w:val="en-GB" w:eastAsia="en-US"/>
    </w:rPr>
  </w:style>
  <w:style w:type="paragraph" w:customStyle="1" w:styleId="34">
    <w:name w:val="修订3"/>
    <w:hidden/>
    <w:semiHidden/>
    <w:rsid w:val="00F053D7"/>
    <w:rPr>
      <w:rFonts w:ascii="Times New Roman" w:eastAsia="Batang" w:hAnsi="Times New Roman"/>
      <w:lang w:val="en-GB" w:eastAsia="en-US"/>
    </w:rPr>
  </w:style>
  <w:style w:type="character" w:customStyle="1" w:styleId="Char11">
    <w:name w:val="尾注文本 Char1"/>
    <w:rsid w:val="00F053D7"/>
    <w:rPr>
      <w:rFonts w:ascii="Times New Roman" w:hAnsi="Times New Roman"/>
      <w:lang w:val="en-GB" w:eastAsia="en-US"/>
    </w:rPr>
  </w:style>
  <w:style w:type="paragraph" w:customStyle="1" w:styleId="35">
    <w:name w:val="无间隔3"/>
    <w:qFormat/>
    <w:rsid w:val="00F053D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53D7"/>
    <w:rPr>
      <w:rFonts w:ascii="Arial" w:eastAsia="Times New Roman" w:hAnsi="Arial"/>
      <w:sz w:val="36"/>
      <w:lang w:val="en-GB"/>
    </w:rPr>
  </w:style>
  <w:style w:type="character" w:customStyle="1" w:styleId="Absatz-Standardschriftart1">
    <w:name w:val="Absatz-Standardschriftart1"/>
    <w:rsid w:val="00F053D7"/>
  </w:style>
  <w:style w:type="paragraph" w:customStyle="1" w:styleId="editorsnote0">
    <w:name w:val="editorsnote"/>
    <w:basedOn w:val="Normal"/>
    <w:rsid w:val="00F053D7"/>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F053D7"/>
    <w:rPr>
      <w:rFonts w:ascii="Times New Roman" w:hAnsi="Times New Roman"/>
      <w:lang w:val="en-GB" w:eastAsia="en-GB"/>
    </w:rPr>
  </w:style>
  <w:style w:type="character" w:styleId="SubtleEmphasis">
    <w:name w:val="Subtle Emphasis"/>
    <w:uiPriority w:val="19"/>
    <w:qFormat/>
    <w:rsid w:val="00F053D7"/>
    <w:rPr>
      <w:i/>
      <w:iCs/>
      <w:color w:val="808080"/>
    </w:rPr>
  </w:style>
  <w:style w:type="character" w:styleId="IntenseEmphasis">
    <w:name w:val="Intense Emphasis"/>
    <w:uiPriority w:val="21"/>
    <w:qFormat/>
    <w:rsid w:val="00F053D7"/>
    <w:rPr>
      <w:b/>
      <w:bCs/>
      <w:i/>
      <w:iCs/>
      <w:color w:val="4F81BD"/>
    </w:rPr>
  </w:style>
  <w:style w:type="character" w:styleId="SubtleReference">
    <w:name w:val="Subtle Reference"/>
    <w:uiPriority w:val="31"/>
    <w:qFormat/>
    <w:rsid w:val="00F053D7"/>
    <w:rPr>
      <w:smallCaps/>
      <w:color w:val="C0504D"/>
      <w:u w:val="single"/>
    </w:rPr>
  </w:style>
  <w:style w:type="character" w:styleId="IntenseReference">
    <w:name w:val="Intense Reference"/>
    <w:uiPriority w:val="32"/>
    <w:qFormat/>
    <w:rsid w:val="00F053D7"/>
    <w:rPr>
      <w:b/>
      <w:bCs/>
      <w:smallCaps/>
      <w:color w:val="C0504D"/>
      <w:spacing w:val="5"/>
      <w:u w:val="single"/>
    </w:rPr>
  </w:style>
  <w:style w:type="character" w:styleId="BookTitle">
    <w:name w:val="Book Title"/>
    <w:uiPriority w:val="33"/>
    <w:qFormat/>
    <w:rsid w:val="00F053D7"/>
    <w:rPr>
      <w:b/>
      <w:bCs/>
      <w:smallCaps/>
      <w:spacing w:val="5"/>
    </w:rPr>
  </w:style>
  <w:style w:type="paragraph" w:customStyle="1" w:styleId="List1">
    <w:name w:val="List 1"/>
    <w:basedOn w:val="Normal"/>
    <w:link w:val="List1Char"/>
    <w:uiPriority w:val="99"/>
    <w:qFormat/>
    <w:rsid w:val="00F053D7"/>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53D7"/>
    <w:rPr>
      <w:rFonts w:ascii="Times New Roman" w:eastAsia="PMingLiU" w:hAnsi="Times New Roman"/>
      <w:lang w:val="en-GB" w:eastAsia="x-none" w:bidi="en-US"/>
    </w:rPr>
  </w:style>
  <w:style w:type="paragraph" w:customStyle="1" w:styleId="Highlight">
    <w:name w:val="Highlight"/>
    <w:basedOn w:val="Normal"/>
    <w:uiPriority w:val="99"/>
    <w:qFormat/>
    <w:rsid w:val="00F053D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053D7"/>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053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53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53D7"/>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053D7"/>
    <w:rPr>
      <w:rFonts w:ascii="Times New Roman" w:eastAsia="SimSun" w:hAnsi="Times New Roman"/>
      <w:sz w:val="16"/>
      <w:szCs w:val="16"/>
      <w:lang w:val="en-GB" w:eastAsia="en-GB"/>
    </w:rPr>
  </w:style>
  <w:style w:type="numbering" w:customStyle="1" w:styleId="Style1">
    <w:name w:val="Style1"/>
    <w:uiPriority w:val="99"/>
    <w:rsid w:val="00F053D7"/>
    <w:pPr>
      <w:numPr>
        <w:numId w:val="28"/>
      </w:numPr>
    </w:pPr>
  </w:style>
  <w:style w:type="table" w:customStyle="1" w:styleId="SGSTableBasic2">
    <w:name w:val="SGS Table Basic 2"/>
    <w:basedOn w:val="TableNormal"/>
    <w:uiPriority w:val="99"/>
    <w:qFormat/>
    <w:rsid w:val="00F053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F053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53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53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53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53D7"/>
    <w:rPr>
      <w:rFonts w:ascii="Arial" w:hAnsi="Arial"/>
      <w:sz w:val="36"/>
      <w:lang w:val="en-GB" w:eastAsia="en-US"/>
    </w:rPr>
  </w:style>
  <w:style w:type="character" w:customStyle="1" w:styleId="Absatz-Standardschriftart3">
    <w:name w:val="Absatz-Standardschriftart3"/>
    <w:rsid w:val="00F053D7"/>
  </w:style>
  <w:style w:type="paragraph" w:customStyle="1" w:styleId="2f5">
    <w:name w:val="本文 2"/>
    <w:basedOn w:val="Normal"/>
    <w:rsid w:val="00F053D7"/>
    <w:pPr>
      <w:suppressAutoHyphens/>
      <w:spacing w:after="120"/>
    </w:pPr>
    <w:rPr>
      <w:rFonts w:eastAsia="MS Mincho" w:cs="CG Times (WN)"/>
      <w:lang w:eastAsia="ar-SA"/>
    </w:rPr>
  </w:style>
  <w:style w:type="paragraph" w:customStyle="1" w:styleId="36">
    <w:name w:val="本文 3"/>
    <w:basedOn w:val="Normal"/>
    <w:rsid w:val="00F053D7"/>
    <w:pPr>
      <w:suppressAutoHyphens/>
      <w:spacing w:after="120"/>
    </w:pPr>
    <w:rPr>
      <w:rFonts w:eastAsia="MS Mincho" w:cs="CG Times (WN)"/>
      <w:lang w:eastAsia="ar-SA"/>
    </w:rPr>
  </w:style>
  <w:style w:type="character" w:customStyle="1" w:styleId="Char2">
    <w:name w:val="批注主题 Char"/>
    <w:uiPriority w:val="99"/>
    <w:qFormat/>
    <w:rsid w:val="00F053D7"/>
    <w:rPr>
      <w:b/>
      <w:bCs/>
      <w:lang w:val="en-GB" w:eastAsia="en-US" w:bidi="ar-SA"/>
    </w:rPr>
  </w:style>
  <w:style w:type="character" w:customStyle="1" w:styleId="Absatz-Standardschriftart2">
    <w:name w:val="Absatz-Standardschriftart2"/>
    <w:rsid w:val="00F053D7"/>
  </w:style>
  <w:style w:type="paragraph" w:customStyle="1" w:styleId="53">
    <w:name w:val="吹き出し5"/>
    <w:basedOn w:val="Normal"/>
    <w:rsid w:val="00F053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053D7"/>
    <w:rPr>
      <w:rFonts w:ascii="Times New Roman" w:eastAsia="MS Mincho" w:hAnsi="Times New Roman"/>
      <w:lang w:val="en-GB" w:eastAsia="en-US"/>
    </w:rPr>
  </w:style>
  <w:style w:type="character" w:customStyle="1" w:styleId="38">
    <w:name w:val="段落フォント3"/>
    <w:rsid w:val="00F053D7"/>
  </w:style>
  <w:style w:type="character" w:customStyle="1" w:styleId="39">
    <w:name w:val="コメント参照3"/>
    <w:rsid w:val="00F053D7"/>
    <w:rPr>
      <w:sz w:val="16"/>
    </w:rPr>
  </w:style>
  <w:style w:type="paragraph" w:customStyle="1" w:styleId="3a">
    <w:name w:val="図表番号3"/>
    <w:basedOn w:val="Normal"/>
    <w:rsid w:val="00F053D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053D7"/>
    <w:pPr>
      <w:tabs>
        <w:tab w:val="num" w:pos="644"/>
      </w:tabs>
      <w:suppressAutoHyphens/>
      <w:ind w:left="644" w:hanging="360"/>
    </w:pPr>
    <w:rPr>
      <w:rFonts w:eastAsia="MS Mincho" w:cs="CG Times (WN)"/>
      <w:lang w:eastAsia="ar-SA"/>
    </w:rPr>
  </w:style>
  <w:style w:type="paragraph" w:customStyle="1" w:styleId="230">
    <w:name w:val="段落番号 23"/>
    <w:basedOn w:val="3b"/>
    <w:rsid w:val="00F053D7"/>
    <w:pPr>
      <w:ind w:left="851" w:hanging="284"/>
    </w:pPr>
  </w:style>
  <w:style w:type="paragraph" w:customStyle="1" w:styleId="3c">
    <w:name w:val="箇条書き3"/>
    <w:basedOn w:val="List"/>
    <w:rsid w:val="00F053D7"/>
    <w:pPr>
      <w:tabs>
        <w:tab w:val="num" w:pos="644"/>
      </w:tabs>
      <w:suppressAutoHyphens/>
      <w:ind w:left="644" w:hanging="360"/>
    </w:pPr>
    <w:rPr>
      <w:rFonts w:eastAsia="MS Mincho" w:cs="CG Times (WN)"/>
      <w:lang w:eastAsia="ar-SA"/>
    </w:rPr>
  </w:style>
  <w:style w:type="paragraph" w:customStyle="1" w:styleId="231">
    <w:name w:val="箇条書き 23"/>
    <w:basedOn w:val="3c"/>
    <w:rsid w:val="00F053D7"/>
    <w:pPr>
      <w:tabs>
        <w:tab w:val="clear" w:pos="644"/>
        <w:tab w:val="num" w:pos="1494"/>
      </w:tabs>
      <w:ind w:left="851" w:hanging="284"/>
    </w:pPr>
  </w:style>
  <w:style w:type="paragraph" w:customStyle="1" w:styleId="330">
    <w:name w:val="箇条書き 33"/>
    <w:basedOn w:val="231"/>
    <w:rsid w:val="00F053D7"/>
    <w:pPr>
      <w:ind w:left="1135"/>
    </w:pPr>
  </w:style>
  <w:style w:type="paragraph" w:customStyle="1" w:styleId="232">
    <w:name w:val="一覧 23"/>
    <w:basedOn w:val="List"/>
    <w:rsid w:val="00F053D7"/>
    <w:pPr>
      <w:suppressAutoHyphens/>
      <w:ind w:left="851"/>
    </w:pPr>
    <w:rPr>
      <w:rFonts w:eastAsia="MS Mincho" w:cs="CG Times (WN)"/>
      <w:lang w:eastAsia="ar-SA"/>
    </w:rPr>
  </w:style>
  <w:style w:type="paragraph" w:customStyle="1" w:styleId="331">
    <w:name w:val="一覧 33"/>
    <w:basedOn w:val="232"/>
    <w:rsid w:val="00F053D7"/>
    <w:pPr>
      <w:ind w:left="1135"/>
    </w:pPr>
  </w:style>
  <w:style w:type="paragraph" w:customStyle="1" w:styleId="430">
    <w:name w:val="一覧 43"/>
    <w:basedOn w:val="331"/>
    <w:rsid w:val="00F053D7"/>
    <w:pPr>
      <w:ind w:left="1418"/>
    </w:pPr>
  </w:style>
  <w:style w:type="paragraph" w:customStyle="1" w:styleId="530">
    <w:name w:val="一覧 53"/>
    <w:basedOn w:val="430"/>
    <w:rsid w:val="00F053D7"/>
    <w:pPr>
      <w:ind w:left="1702"/>
    </w:pPr>
  </w:style>
  <w:style w:type="paragraph" w:customStyle="1" w:styleId="431">
    <w:name w:val="箇条書き 43"/>
    <w:basedOn w:val="330"/>
    <w:rsid w:val="00F053D7"/>
    <w:pPr>
      <w:ind w:left="1418"/>
    </w:pPr>
  </w:style>
  <w:style w:type="paragraph" w:customStyle="1" w:styleId="531">
    <w:name w:val="箇条書き 53"/>
    <w:basedOn w:val="431"/>
    <w:rsid w:val="00F053D7"/>
    <w:pPr>
      <w:ind w:left="1702"/>
    </w:pPr>
  </w:style>
  <w:style w:type="paragraph" w:customStyle="1" w:styleId="3d">
    <w:name w:val="コメント文字列3"/>
    <w:basedOn w:val="Normal"/>
    <w:rsid w:val="00F053D7"/>
    <w:pPr>
      <w:suppressAutoHyphens/>
    </w:pPr>
    <w:rPr>
      <w:rFonts w:eastAsia="MS Mincho" w:cs="CG Times (WN)"/>
      <w:lang w:eastAsia="ar-SA"/>
    </w:rPr>
  </w:style>
  <w:style w:type="paragraph" w:customStyle="1" w:styleId="3e">
    <w:name w:val="コメント内容3"/>
    <w:basedOn w:val="3d"/>
    <w:next w:val="3d"/>
    <w:rsid w:val="00F053D7"/>
    <w:rPr>
      <w:b/>
      <w:bCs/>
    </w:rPr>
  </w:style>
  <w:style w:type="paragraph" w:customStyle="1" w:styleId="3f">
    <w:name w:val="見出しマップ3"/>
    <w:basedOn w:val="Normal"/>
    <w:rsid w:val="00F053D7"/>
    <w:pPr>
      <w:shd w:val="clear" w:color="auto" w:fill="000080"/>
      <w:suppressAutoHyphens/>
    </w:pPr>
    <w:rPr>
      <w:rFonts w:ascii="Tahoma" w:eastAsia="MS Mincho" w:hAnsi="Tahoma" w:cs="Tahoma"/>
      <w:lang w:eastAsia="ar-SA"/>
    </w:rPr>
  </w:style>
  <w:style w:type="paragraph" w:customStyle="1" w:styleId="3f0">
    <w:name w:val="書式なし3"/>
    <w:basedOn w:val="Normal"/>
    <w:rsid w:val="00F053D7"/>
    <w:pPr>
      <w:suppressAutoHyphens/>
    </w:pPr>
    <w:rPr>
      <w:rFonts w:ascii="Courier New" w:eastAsia="MS Mincho" w:hAnsi="Courier New" w:cs="CG Times (WN)"/>
      <w:lang w:val="nb-NO" w:eastAsia="ar-SA"/>
    </w:rPr>
  </w:style>
  <w:style w:type="paragraph" w:customStyle="1" w:styleId="Web3">
    <w:name w:val="標準 (Web)3"/>
    <w:basedOn w:val="Normal"/>
    <w:rsid w:val="00F053D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053D7"/>
    <w:pPr>
      <w:suppressAutoHyphens/>
      <w:ind w:left="567"/>
    </w:pPr>
    <w:rPr>
      <w:rFonts w:ascii="Arial" w:eastAsia="MS Mincho" w:hAnsi="Arial" w:cs="Arial"/>
      <w:lang w:eastAsia="ar-SA"/>
    </w:rPr>
  </w:style>
  <w:style w:type="paragraph" w:customStyle="1" w:styleId="3f1">
    <w:name w:val="標準インデント3"/>
    <w:basedOn w:val="Normal"/>
    <w:rsid w:val="00F053D7"/>
    <w:pPr>
      <w:suppressAutoHyphens/>
      <w:ind w:left="708"/>
    </w:pPr>
    <w:rPr>
      <w:rFonts w:eastAsia="MS Mincho" w:cs="CG Times (WN)"/>
      <w:lang w:eastAsia="ar-SA"/>
    </w:rPr>
  </w:style>
  <w:style w:type="paragraph" w:customStyle="1" w:styleId="3f2">
    <w:name w:val="記3"/>
    <w:basedOn w:val="Normal"/>
    <w:next w:val="Normal"/>
    <w:rsid w:val="00F053D7"/>
    <w:pPr>
      <w:suppressAutoHyphens/>
    </w:pPr>
    <w:rPr>
      <w:rFonts w:eastAsia="MS Mincho" w:cs="CG Times (WN)"/>
      <w:lang w:eastAsia="ar-SA"/>
    </w:rPr>
  </w:style>
  <w:style w:type="paragraph" w:customStyle="1" w:styleId="HTML3">
    <w:name w:val="HTML 書式付き3"/>
    <w:basedOn w:val="Normal"/>
    <w:rsid w:val="00F053D7"/>
    <w:pPr>
      <w:suppressAutoHyphens/>
    </w:pPr>
    <w:rPr>
      <w:rFonts w:ascii="Courier New" w:eastAsia="MS Mincho" w:hAnsi="Courier New" w:cs="Courier New"/>
      <w:lang w:eastAsia="ar-SA"/>
    </w:rPr>
  </w:style>
  <w:style w:type="character" w:customStyle="1" w:styleId="CommentSubjectChar3">
    <w:name w:val="Comment Subject Char3"/>
    <w:rsid w:val="00F053D7"/>
    <w:rPr>
      <w:rFonts w:ascii="Times New Roman" w:hAnsi="Times New Roman"/>
      <w:b/>
      <w:bCs/>
      <w:lang w:val="en-GB" w:eastAsia="en-US"/>
    </w:rPr>
  </w:style>
  <w:style w:type="character" w:customStyle="1" w:styleId="hps">
    <w:name w:val="hps"/>
    <w:rsid w:val="00F053D7"/>
  </w:style>
  <w:style w:type="character" w:customStyle="1" w:styleId="im-content1">
    <w:name w:val="im-content1"/>
    <w:rsid w:val="00F053D7"/>
    <w:rPr>
      <w:color w:val="333333"/>
    </w:rPr>
  </w:style>
  <w:style w:type="paragraph" w:customStyle="1" w:styleId="B7">
    <w:name w:val="B7"/>
    <w:basedOn w:val="B6"/>
    <w:link w:val="B7Char"/>
    <w:rsid w:val="00F053D7"/>
    <w:pPr>
      <w:ind w:left="2269"/>
    </w:pPr>
    <w:rPr>
      <w:rFonts w:eastAsia="SimSun"/>
      <w:lang w:eastAsia="x-none"/>
    </w:rPr>
  </w:style>
  <w:style w:type="character" w:customStyle="1" w:styleId="B7Char">
    <w:name w:val="B7 Char"/>
    <w:link w:val="B7"/>
    <w:rsid w:val="00F053D7"/>
    <w:rPr>
      <w:rFonts w:ascii="Times New Roman" w:eastAsia="SimSun" w:hAnsi="Times New Roman"/>
      <w:lang w:val="en-GB" w:eastAsia="x-none"/>
    </w:rPr>
  </w:style>
  <w:style w:type="character" w:customStyle="1" w:styleId="1f8">
    <w:name w:val="吹き出し (文字)1"/>
    <w:uiPriority w:val="99"/>
    <w:semiHidden/>
    <w:rsid w:val="00F053D7"/>
    <w:rPr>
      <w:rFonts w:ascii="MS Mincho" w:eastAsia="MS Mincho" w:hAnsi="Times New Roman"/>
      <w:sz w:val="18"/>
      <w:szCs w:val="18"/>
      <w:lang w:val="en-GB" w:eastAsia="en-US"/>
    </w:rPr>
  </w:style>
  <w:style w:type="character" w:customStyle="1" w:styleId="1f9">
    <w:name w:val="見出しマップ (文字)1"/>
    <w:uiPriority w:val="99"/>
    <w:semiHidden/>
    <w:rsid w:val="00F053D7"/>
    <w:rPr>
      <w:rFonts w:ascii="MS Mincho" w:eastAsia="MS Mincho" w:hAnsi="Times New Roman"/>
      <w:sz w:val="24"/>
      <w:szCs w:val="24"/>
      <w:lang w:val="en-GB" w:eastAsia="en-US"/>
    </w:rPr>
  </w:style>
  <w:style w:type="character" w:customStyle="1" w:styleId="1fa">
    <w:name w:val="脚注文字列 (文字)1"/>
    <w:uiPriority w:val="99"/>
    <w:semiHidden/>
    <w:rsid w:val="00F053D7"/>
    <w:rPr>
      <w:rFonts w:ascii="Times New Roman" w:eastAsia="Times New Roman" w:hAnsi="Times New Roman"/>
      <w:lang w:val="en-GB" w:eastAsia="en-US"/>
    </w:rPr>
  </w:style>
  <w:style w:type="character" w:customStyle="1" w:styleId="1fb">
    <w:name w:val="コメント文字列 (文字)1"/>
    <w:uiPriority w:val="99"/>
    <w:semiHidden/>
    <w:rsid w:val="00F053D7"/>
    <w:rPr>
      <w:rFonts w:ascii="Times New Roman" w:eastAsia="Times New Roman" w:hAnsi="Times New Roman"/>
      <w:lang w:val="en-GB" w:eastAsia="en-US"/>
    </w:rPr>
  </w:style>
  <w:style w:type="character" w:customStyle="1" w:styleId="1fc">
    <w:name w:val="コメント内容 (文字)1"/>
    <w:uiPriority w:val="99"/>
    <w:semiHidden/>
    <w:rsid w:val="00F053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53D7"/>
    <w:pPr>
      <w:spacing w:after="0"/>
      <w:jc w:val="both"/>
    </w:pPr>
    <w:rPr>
      <w:rFonts w:ascii="Arial" w:eastAsia="PMingLiU" w:hAnsi="Arial"/>
      <w:lang w:eastAsia="x-none"/>
    </w:rPr>
  </w:style>
  <w:style w:type="character" w:customStyle="1" w:styleId="MediumGrid2Char">
    <w:name w:val="Medium Grid 2 Char"/>
    <w:link w:val="MediumGrid21"/>
    <w:uiPriority w:val="1"/>
    <w:rsid w:val="00F053D7"/>
    <w:rPr>
      <w:rFonts w:ascii="Arial" w:eastAsia="PMingLiU" w:hAnsi="Arial"/>
      <w:lang w:val="en-GB" w:eastAsia="x-none"/>
    </w:rPr>
  </w:style>
  <w:style w:type="character" w:customStyle="1" w:styleId="ColorfulGrid-Accent1Char">
    <w:name w:val="Colorful Grid - Accent 1 Char"/>
    <w:link w:val="ColorfulGrid-Accent1"/>
    <w:uiPriority w:val="29"/>
    <w:rsid w:val="00F053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53D7"/>
    <w:rPr>
      <w:rFonts w:ascii="Arial" w:eastAsia="PMingLiU" w:hAnsi="Arial"/>
      <w:b/>
      <w:bCs/>
      <w:i/>
      <w:iCs/>
      <w:color w:val="4F81BD"/>
      <w:lang w:val="en-GB" w:eastAsia="en-US"/>
    </w:rPr>
  </w:style>
  <w:style w:type="character" w:customStyle="1" w:styleId="PlainTable31">
    <w:name w:val="Plain Table 31"/>
    <w:uiPriority w:val="19"/>
    <w:qFormat/>
    <w:rsid w:val="00F053D7"/>
    <w:rPr>
      <w:i/>
      <w:iCs/>
      <w:color w:val="808080"/>
    </w:rPr>
  </w:style>
  <w:style w:type="character" w:customStyle="1" w:styleId="PlainTable41">
    <w:name w:val="Plain Table 41"/>
    <w:uiPriority w:val="21"/>
    <w:qFormat/>
    <w:rsid w:val="00F053D7"/>
    <w:rPr>
      <w:b/>
      <w:bCs/>
      <w:i/>
      <w:iCs/>
      <w:color w:val="4F81BD"/>
    </w:rPr>
  </w:style>
  <w:style w:type="character" w:customStyle="1" w:styleId="PlainTable51">
    <w:name w:val="Plain Table 51"/>
    <w:uiPriority w:val="31"/>
    <w:qFormat/>
    <w:rsid w:val="00F053D7"/>
    <w:rPr>
      <w:smallCaps/>
      <w:color w:val="C0504D"/>
      <w:u w:val="single"/>
    </w:rPr>
  </w:style>
  <w:style w:type="character" w:customStyle="1" w:styleId="TableGridLight1">
    <w:name w:val="Table Grid Light1"/>
    <w:uiPriority w:val="32"/>
    <w:qFormat/>
    <w:rsid w:val="00F053D7"/>
    <w:rPr>
      <w:b/>
      <w:bCs/>
      <w:smallCaps/>
      <w:color w:val="C0504D"/>
      <w:spacing w:val="5"/>
      <w:u w:val="single"/>
    </w:rPr>
  </w:style>
  <w:style w:type="character" w:customStyle="1" w:styleId="GridTable1Light1">
    <w:name w:val="Grid Table 1 Light1"/>
    <w:uiPriority w:val="33"/>
    <w:qFormat/>
    <w:rsid w:val="00F053D7"/>
    <w:rPr>
      <w:b/>
      <w:bCs/>
      <w:smallCaps/>
      <w:spacing w:val="5"/>
    </w:rPr>
  </w:style>
  <w:style w:type="paragraph" w:customStyle="1" w:styleId="GridTable31">
    <w:name w:val="Grid Table 31"/>
    <w:basedOn w:val="Heading1"/>
    <w:next w:val="Normal"/>
    <w:uiPriority w:val="39"/>
    <w:unhideWhenUsed/>
    <w:qFormat/>
    <w:rsid w:val="00F053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53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53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F053D7"/>
    <w:rPr>
      <w:rFonts w:ascii="Times New Roman" w:eastAsia="Times New Roman" w:hAnsi="Times New Roman"/>
      <w:lang w:val="en-GB"/>
    </w:rPr>
  </w:style>
  <w:style w:type="character" w:customStyle="1" w:styleId="1fd">
    <w:name w:val="註解主旨 字元1"/>
    <w:rsid w:val="00F053D7"/>
    <w:rPr>
      <w:b/>
      <w:bCs/>
      <w:lang w:val="en-GB" w:eastAsia="sv-SE"/>
    </w:rPr>
  </w:style>
  <w:style w:type="paragraph" w:customStyle="1" w:styleId="2f6">
    <w:name w:val="수정2"/>
    <w:hidden/>
    <w:semiHidden/>
    <w:rsid w:val="00F053D7"/>
    <w:rPr>
      <w:rFonts w:ascii="Times New Roman" w:eastAsia="Batang" w:hAnsi="Times New Roman"/>
      <w:lang w:val="en-GB" w:eastAsia="en-US"/>
    </w:rPr>
  </w:style>
  <w:style w:type="paragraph" w:customStyle="1" w:styleId="44">
    <w:name w:val="修订4"/>
    <w:hidden/>
    <w:semiHidden/>
    <w:rsid w:val="00F053D7"/>
    <w:rPr>
      <w:rFonts w:ascii="Times New Roman" w:eastAsia="Batang" w:hAnsi="Times New Roman"/>
      <w:lang w:val="en-GB" w:eastAsia="en-US"/>
    </w:rPr>
  </w:style>
  <w:style w:type="paragraph" w:customStyle="1" w:styleId="45">
    <w:name w:val="无间隔4"/>
    <w:qFormat/>
    <w:rsid w:val="00F053D7"/>
    <w:rPr>
      <w:rFonts w:ascii="Times New Roman" w:eastAsia="SimSun" w:hAnsi="Times New Roman"/>
      <w:lang w:val="en-GB" w:eastAsia="en-US"/>
    </w:rPr>
  </w:style>
  <w:style w:type="paragraph" w:customStyle="1" w:styleId="TTan">
    <w:name w:val="TTan"/>
    <w:basedOn w:val="FP"/>
    <w:qFormat/>
    <w:rsid w:val="00F053D7"/>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053D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053D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053D7"/>
  </w:style>
  <w:style w:type="character" w:customStyle="1" w:styleId="8Char1">
    <w:name w:val="标题 8 Char1"/>
    <w:rsid w:val="00F053D7"/>
    <w:rPr>
      <w:rFonts w:ascii="Arial" w:hAnsi="Arial"/>
      <w:sz w:val="36"/>
      <w:lang w:val="en-GB" w:eastAsia="en-US" w:bidi="ar-SA"/>
    </w:rPr>
  </w:style>
  <w:style w:type="paragraph" w:customStyle="1" w:styleId="54">
    <w:name w:val="修订5"/>
    <w:hidden/>
    <w:semiHidden/>
    <w:rsid w:val="00F053D7"/>
    <w:rPr>
      <w:rFonts w:ascii="Times New Roman" w:eastAsia="Batang" w:hAnsi="Times New Roman"/>
      <w:lang w:val="en-GB" w:eastAsia="en-US"/>
    </w:rPr>
  </w:style>
  <w:style w:type="character" w:customStyle="1" w:styleId="Char12">
    <w:name w:val="批注文字 Char1"/>
    <w:rsid w:val="00F053D7"/>
    <w:rPr>
      <w:rFonts w:eastAsia="SimSun"/>
      <w:lang w:eastAsia="en-US"/>
    </w:rPr>
  </w:style>
  <w:style w:type="character" w:customStyle="1" w:styleId="Char20">
    <w:name w:val="批注主题 Char2"/>
    <w:rsid w:val="00F053D7"/>
    <w:rPr>
      <w:rFonts w:eastAsia="SimSun"/>
      <w:b/>
      <w:bCs/>
      <w:lang w:eastAsia="en-US"/>
    </w:rPr>
  </w:style>
  <w:style w:type="character" w:customStyle="1" w:styleId="Char13">
    <w:name w:val="注释标题 Char1"/>
    <w:rsid w:val="00F053D7"/>
    <w:rPr>
      <w:rFonts w:eastAsia="MS Mincho"/>
      <w:lang w:eastAsia="en-US"/>
    </w:rPr>
  </w:style>
  <w:style w:type="character" w:customStyle="1" w:styleId="9Char1">
    <w:name w:val="标题 9 Char1"/>
    <w:rsid w:val="00F053D7"/>
    <w:rPr>
      <w:rFonts w:ascii="Arial" w:hAnsi="Arial"/>
      <w:sz w:val="36"/>
      <w:lang w:val="en-GB"/>
    </w:rPr>
  </w:style>
  <w:style w:type="character" w:customStyle="1" w:styleId="Char14">
    <w:name w:val="页脚 Char1"/>
    <w:uiPriority w:val="99"/>
    <w:rsid w:val="00F053D7"/>
    <w:rPr>
      <w:rFonts w:ascii="Arial" w:hAnsi="Arial"/>
      <w:b/>
      <w:i/>
      <w:noProof/>
      <w:sz w:val="18"/>
      <w:lang w:val="en-GB"/>
    </w:rPr>
  </w:style>
  <w:style w:type="character" w:customStyle="1" w:styleId="Char15">
    <w:name w:val="文档结构图 Char1"/>
    <w:semiHidden/>
    <w:rsid w:val="00F053D7"/>
    <w:rPr>
      <w:rFonts w:ascii="Tahoma" w:hAnsi="Tahoma" w:cs="Tahoma"/>
      <w:shd w:val="clear" w:color="auto" w:fill="000080"/>
      <w:lang w:val="en-GB"/>
    </w:rPr>
  </w:style>
  <w:style w:type="character" w:customStyle="1" w:styleId="Char16">
    <w:name w:val="批注框文本 Char1"/>
    <w:uiPriority w:val="99"/>
    <w:rsid w:val="00F053D7"/>
    <w:rPr>
      <w:rFonts w:ascii="Tahoma" w:hAnsi="Tahoma" w:cs="Tahoma"/>
      <w:sz w:val="16"/>
      <w:szCs w:val="16"/>
      <w:lang w:val="en-GB"/>
    </w:rPr>
  </w:style>
  <w:style w:type="character" w:customStyle="1" w:styleId="Char17">
    <w:name w:val="正文文本缩进 Char1"/>
    <w:rsid w:val="00F053D7"/>
    <w:rPr>
      <w:rFonts w:eastAsia="Batang"/>
      <w:lang w:val="en-GB"/>
    </w:rPr>
  </w:style>
  <w:style w:type="character" w:customStyle="1" w:styleId="2Char1">
    <w:name w:val="正文文本 2 Char1"/>
    <w:rsid w:val="00F053D7"/>
    <w:rPr>
      <w:rFonts w:ascii="CG Times (WN)" w:eastAsia="Malgun Gothic" w:hAnsi="CG Times (WN)"/>
      <w:i/>
      <w:lang w:val="en-GB" w:eastAsia="ko-KR"/>
    </w:rPr>
  </w:style>
  <w:style w:type="character" w:customStyle="1" w:styleId="3Char1">
    <w:name w:val="正文文本 3 Char1"/>
    <w:rsid w:val="00F053D7"/>
    <w:rPr>
      <w:rFonts w:ascii="CG Times (WN)" w:eastAsia="Osaka" w:hAnsi="CG Times (WN)"/>
      <w:color w:val="000000"/>
      <w:lang w:val="en-GB" w:eastAsia="ko-KR"/>
    </w:rPr>
  </w:style>
  <w:style w:type="character" w:customStyle="1" w:styleId="2Char10">
    <w:name w:val="正文文本缩进 2 Char1"/>
    <w:rsid w:val="00F053D7"/>
    <w:rPr>
      <w:rFonts w:ascii="CG Times (WN)" w:eastAsia="MS Mincho" w:hAnsi="CG Times (WN)"/>
      <w:lang w:val="en-GB"/>
    </w:rPr>
  </w:style>
  <w:style w:type="character" w:customStyle="1" w:styleId="HTMLChar1">
    <w:name w:val="HTML 预设格式 Char1"/>
    <w:rsid w:val="00F053D7"/>
    <w:rPr>
      <w:rFonts w:ascii="Courier New" w:eastAsia="MS Mincho" w:hAnsi="Courier New"/>
      <w:lang w:val="en-GB" w:eastAsia="x-none"/>
    </w:rPr>
  </w:style>
  <w:style w:type="character" w:customStyle="1" w:styleId="textbodybold1">
    <w:name w:val="textbodybold1"/>
    <w:rsid w:val="00F053D7"/>
    <w:rPr>
      <w:rFonts w:ascii="Arial" w:hAnsi="Arial" w:cs="Arial" w:hint="default"/>
      <w:b/>
      <w:bCs/>
      <w:color w:val="902630"/>
      <w:sz w:val="18"/>
      <w:szCs w:val="18"/>
      <w:bdr w:val="none" w:sz="0" w:space="0" w:color="auto" w:frame="1"/>
    </w:rPr>
  </w:style>
  <w:style w:type="character" w:customStyle="1" w:styleId="gt-baf-word-clickable1">
    <w:name w:val="gt-baf-word-clickable1"/>
    <w:rsid w:val="00F053D7"/>
    <w:rPr>
      <w:color w:val="000000"/>
    </w:rPr>
  </w:style>
  <w:style w:type="paragraph" w:customStyle="1" w:styleId="910">
    <w:name w:val="目錄 91"/>
    <w:basedOn w:val="TOC8"/>
    <w:rsid w:val="00F053D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F053D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F053D7"/>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53D7"/>
    <w:rPr>
      <w:rFonts w:ascii="Arial" w:hAnsi="Arial"/>
      <w:b/>
      <w:sz w:val="18"/>
      <w:lang w:val="en-GB" w:eastAsia="en-US"/>
    </w:rPr>
  </w:style>
  <w:style w:type="paragraph" w:customStyle="1" w:styleId="Verzeichnis91">
    <w:name w:val="Verzeichnis 91"/>
    <w:basedOn w:val="TOC8"/>
    <w:rsid w:val="00F053D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053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053D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053D7"/>
    <w:rPr>
      <w:rFonts w:ascii="Times New Roman" w:eastAsia="SimSun" w:hAnsi="Times New Roman"/>
      <w:lang w:val="en-GB" w:eastAsia="en-US"/>
    </w:rPr>
  </w:style>
  <w:style w:type="character" w:customStyle="1" w:styleId="Absatz-Standardschriftart5">
    <w:name w:val="Absatz-Standardschriftart5"/>
    <w:rsid w:val="00F053D7"/>
  </w:style>
  <w:style w:type="character" w:customStyle="1" w:styleId="UnresolvedMention1">
    <w:name w:val="Unresolved Mention1"/>
    <w:uiPriority w:val="99"/>
    <w:semiHidden/>
    <w:unhideWhenUsed/>
    <w:rsid w:val="00F053D7"/>
    <w:rPr>
      <w:color w:val="808080"/>
      <w:shd w:val="clear" w:color="auto" w:fill="E6E6E6"/>
    </w:rPr>
  </w:style>
  <w:style w:type="paragraph" w:customStyle="1" w:styleId="TB1">
    <w:name w:val="TB1"/>
    <w:basedOn w:val="Normal"/>
    <w:qFormat/>
    <w:rsid w:val="00F053D7"/>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53D7"/>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053D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53D7"/>
    <w:rPr>
      <w:rFonts w:ascii="Arial" w:hAnsi="Arial"/>
      <w:sz w:val="28"/>
      <w:lang w:val="en-GB"/>
    </w:rPr>
  </w:style>
  <w:style w:type="character" w:customStyle="1" w:styleId="TF0">
    <w:name w:val="TF (文字)"/>
    <w:rsid w:val="00F053D7"/>
    <w:rPr>
      <w:rFonts w:ascii="Arial" w:hAnsi="Arial"/>
      <w:b/>
      <w:lang w:val="en-US" w:eastAsia="en-US"/>
    </w:rPr>
  </w:style>
  <w:style w:type="table" w:customStyle="1" w:styleId="SGSTableBasic11">
    <w:name w:val="SGS Table Basic 11"/>
    <w:basedOn w:val="TableNormal"/>
    <w:next w:val="TableGrid"/>
    <w:rsid w:val="00F053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053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53D7"/>
    <w:rPr>
      <w:rFonts w:ascii="Times New Roman" w:eastAsia="PMingLiU" w:hAnsi="Times New Roman"/>
      <w:lang w:val="sv-SE" w:eastAsia="sv-SE"/>
    </w:rPr>
    <w:tblPr/>
  </w:style>
  <w:style w:type="table" w:customStyle="1" w:styleId="TableGrid42">
    <w:name w:val="Table Grid42"/>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053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53D7"/>
    <w:rPr>
      <w:rFonts w:ascii="Times New Roman" w:eastAsia="SimSun" w:hAnsi="Times New Roman"/>
      <w:lang w:val="sv-SE" w:eastAsia="sv-SE"/>
    </w:rPr>
    <w:tblPr/>
  </w:style>
  <w:style w:type="table" w:customStyle="1" w:styleId="TableGrid111">
    <w:name w:val="Table Grid11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053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53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F053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53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53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53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53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53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053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053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53D7"/>
    <w:rPr>
      <w:rFonts w:ascii="Times New Roman" w:eastAsia="PMingLiU" w:hAnsi="Times New Roman"/>
      <w:lang w:val="sv-SE" w:eastAsia="sv-SE"/>
    </w:rPr>
    <w:tblPr/>
  </w:style>
  <w:style w:type="table" w:customStyle="1" w:styleId="TableGrid43">
    <w:name w:val="Table Grid43"/>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053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53D7"/>
    <w:rPr>
      <w:rFonts w:ascii="Times New Roman" w:eastAsia="SimSun" w:hAnsi="Times New Roman"/>
      <w:lang w:val="sv-SE" w:eastAsia="sv-SE"/>
    </w:rPr>
    <w:tblPr/>
  </w:style>
  <w:style w:type="table" w:customStyle="1" w:styleId="TableGrid112">
    <w:name w:val="Table Grid11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53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53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053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53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053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53D7"/>
    <w:pPr>
      <w:numPr>
        <w:numId w:val="29"/>
      </w:numPr>
    </w:pPr>
  </w:style>
  <w:style w:type="table" w:customStyle="1" w:styleId="SGSTableBasic22">
    <w:name w:val="SGS Table Basic 22"/>
    <w:basedOn w:val="TableNormal"/>
    <w:uiPriority w:val="99"/>
    <w:qFormat/>
    <w:rsid w:val="00F053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53D7"/>
    <w:pPr>
      <w:numPr>
        <w:numId w:val="30"/>
      </w:numPr>
    </w:pPr>
  </w:style>
  <w:style w:type="table" w:customStyle="1" w:styleId="TableClassic22">
    <w:name w:val="Table Classic 22"/>
    <w:basedOn w:val="TableNormal"/>
    <w:next w:val="TableClassic2"/>
    <w:rsid w:val="00F053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53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53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53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53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53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053D7"/>
    <w:rPr>
      <w:rFonts w:ascii="Calibri Light" w:eastAsia="Times New Roman" w:hAnsi="Calibri Light" w:cs="Times New Roman"/>
      <w:spacing w:val="-10"/>
      <w:kern w:val="28"/>
      <w:sz w:val="56"/>
      <w:szCs w:val="56"/>
      <w:lang w:eastAsia="en-US"/>
    </w:rPr>
  </w:style>
  <w:style w:type="character" w:customStyle="1" w:styleId="h48">
    <w:name w:val="h48"/>
    <w:rsid w:val="00F053D7"/>
    <w:rPr>
      <w:rFonts w:ascii="Arial" w:hAnsi="Arial" w:cs="Arial" w:hint="default"/>
      <w:sz w:val="24"/>
      <w:lang w:val="en-GB"/>
    </w:rPr>
  </w:style>
  <w:style w:type="character" w:customStyle="1" w:styleId="h510">
    <w:name w:val="h51"/>
    <w:rsid w:val="00F053D7"/>
    <w:rPr>
      <w:rFonts w:ascii="Arial" w:eastAsia="SimSun" w:hAnsi="Arial" w:cs="Arial" w:hint="default"/>
      <w:sz w:val="22"/>
      <w:lang w:val="en-GB" w:eastAsia="en-US" w:bidi="ar-SA"/>
    </w:rPr>
  </w:style>
  <w:style w:type="paragraph" w:customStyle="1" w:styleId="TAHCarNotBold">
    <w:name w:val="TAH Car + Not Bold"/>
    <w:basedOn w:val="Normal"/>
    <w:rsid w:val="00F053D7"/>
    <w:pPr>
      <w:keepNext/>
      <w:keepLines/>
      <w:spacing w:after="0"/>
    </w:pPr>
    <w:rPr>
      <w:rFonts w:ascii="Arial" w:eastAsia="SimSun" w:hAnsi="Arial"/>
      <w:sz w:val="18"/>
      <w:lang w:eastAsia="en-GB"/>
    </w:rPr>
  </w:style>
  <w:style w:type="character" w:customStyle="1" w:styleId="TF1">
    <w:name w:val="TF字符"/>
    <w:aliases w:val="left字符"/>
    <w:rsid w:val="00F053D7"/>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F053D7"/>
    <w:rPr>
      <w:rFonts w:ascii="Calibri Light" w:eastAsia="Yu Gothic Light" w:hAnsi="Calibri Light" w:cs="Times New Roman"/>
      <w:color w:val="1F3763"/>
      <w:sz w:val="24"/>
      <w:szCs w:val="24"/>
    </w:rPr>
  </w:style>
  <w:style w:type="paragraph" w:customStyle="1" w:styleId="xl107">
    <w:name w:val="xl107"/>
    <w:basedOn w:val="Normal"/>
    <w:rsid w:val="00F053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053D7"/>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053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053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053D7"/>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053D7"/>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053D7"/>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053D7"/>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053D7"/>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053D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053D7"/>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053D7"/>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053D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053D7"/>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053D7"/>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053D7"/>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053D7"/>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053D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28</Pages>
  <Words>17438</Words>
  <Characters>99403</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6</cp:revision>
  <cp:lastPrinted>1899-12-31T23:00:00Z</cp:lastPrinted>
  <dcterms:created xsi:type="dcterms:W3CDTF">2024-11-21T19:56:00Z</dcterms:created>
  <dcterms:modified xsi:type="dcterms:W3CDTF">2024-11-21T23:32:00Z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R5-247670</vt:lpwstr>
  </property>
  <property fmtid="{D5CDD505-2E9C-101B-9397-08002B2CF9AE}" pid="10" name="Spec#">
    <vt:lpwstr>38.523-2</vt:lpwstr>
  </property>
  <property fmtid="{D5CDD505-2E9C-101B-9397-08002B2CF9AE}" pid="11" name="Cr#">
    <vt:lpwstr>0535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applicability clauses for DSR and UTO-UCI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