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94D" w:rsidRPr="00E212B9" w:rsidRDefault="009B494D" w:rsidP="009B494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B494D">
        <w:rPr>
          <w:b/>
          <w:sz w:val="24"/>
        </w:rPr>
        <w:t>3GPP TSG-RAN5 Meeting #105</w:t>
      </w:r>
      <w:r w:rsidRPr="009B494D">
        <w:rPr>
          <w:b/>
          <w:sz w:val="24"/>
        </w:rPr>
        <w:tab/>
      </w:r>
      <w:bookmarkStart w:id="0" w:name="OLE_LINK33"/>
      <w:bookmarkStart w:id="1" w:name="OLE_LINK34"/>
      <w:r w:rsidRPr="00E212B9">
        <w:rPr>
          <w:b/>
          <w:i/>
          <w:sz w:val="28"/>
        </w:rPr>
        <w:t>R5-</w:t>
      </w:r>
      <w:r w:rsidR="00E212B9" w:rsidRPr="00E212B9">
        <w:rPr>
          <w:b/>
          <w:i/>
          <w:sz w:val="28"/>
        </w:rPr>
        <w:t>247651</w:t>
      </w:r>
      <w:bookmarkEnd w:id="0"/>
      <w:bookmarkEnd w:id="1"/>
    </w:p>
    <w:p w:rsidR="003B5DDC" w:rsidRDefault="009B494D">
      <w:pPr>
        <w:pStyle w:val="CRCoverPage"/>
        <w:outlineLvl w:val="0"/>
        <w:rPr>
          <w:b/>
          <w:sz w:val="24"/>
        </w:rPr>
      </w:pPr>
      <w:r w:rsidRPr="009B494D">
        <w:rPr>
          <w:b/>
          <w:sz w:val="24"/>
        </w:rPr>
        <w:t>Orlando, United States, 18th Nov 2024 - 22nd Nov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5D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42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B5DDC" w:rsidRDefault="00A70AD5" w:rsidP="006E6EA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5872">
              <w:rPr>
                <w:b/>
                <w:sz w:val="28"/>
              </w:rPr>
              <w:t>38.5</w:t>
            </w:r>
            <w:r w:rsidR="006E6EAA">
              <w:rPr>
                <w:b/>
                <w:sz w:val="28"/>
              </w:rPr>
              <w:t>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B5DDC" w:rsidRDefault="002C58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B5DDC" w:rsidRDefault="00E212B9" w:rsidP="006E6EAA">
            <w:pPr>
              <w:pStyle w:val="CRCoverPage"/>
              <w:spacing w:after="0"/>
            </w:pPr>
            <w:r w:rsidRPr="00E212B9">
              <w:rPr>
                <w:b/>
                <w:sz w:val="28"/>
              </w:rPr>
              <w:t>0759</w:t>
            </w:r>
          </w:p>
        </w:tc>
        <w:tc>
          <w:tcPr>
            <w:tcW w:w="709" w:type="dxa"/>
          </w:tcPr>
          <w:p w:rsidR="003B5DDC" w:rsidRDefault="002C58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B5DDC" w:rsidRDefault="00A70AD5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C5872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B5DDC" w:rsidRDefault="002C58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B5DDC" w:rsidRDefault="00A70AD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E461E">
              <w:rPr>
                <w:b/>
                <w:sz w:val="28"/>
              </w:rPr>
              <w:t>18.0</w:t>
            </w:r>
            <w:r w:rsidR="002C587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5DDC">
        <w:tc>
          <w:tcPr>
            <w:tcW w:w="9641" w:type="dxa"/>
            <w:gridSpan w:val="9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B5DDC" w:rsidRDefault="003B5D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5DDC">
        <w:tc>
          <w:tcPr>
            <w:tcW w:w="2835" w:type="dxa"/>
          </w:tcPr>
          <w:p w:rsidR="003B5DDC" w:rsidRDefault="002C58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B5DDC" w:rsidRDefault="002C5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B5DDC" w:rsidRDefault="003B5D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5DDC">
        <w:tc>
          <w:tcPr>
            <w:tcW w:w="9640" w:type="dxa"/>
            <w:gridSpan w:val="11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A70AD5" w:rsidP="006E6EA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C5872">
              <w:t xml:space="preserve">Add </w:t>
            </w:r>
            <w:r w:rsidR="006E6EAA">
              <w:t>extra PICS for R18 MUSIM test cases</w:t>
            </w:r>
            <w:r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DDC" w:rsidRDefault="00A70A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5872">
              <w:t>China Telecom</w:t>
            </w:r>
            <w:r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t>R5</w:t>
            </w:r>
            <w:r w:rsidR="002C5872">
              <w:fldChar w:fldCharType="begin"/>
            </w:r>
            <w:r w:rsidR="002C5872">
              <w:instrText xml:space="preserve"> DOCPROPERTY  SourceIfTsg  \* MERGEFORMAT </w:instrText>
            </w:r>
            <w:r w:rsidR="002C5872"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B5DDC" w:rsidRDefault="00C408B1">
            <w:pPr>
              <w:pStyle w:val="CRCoverPage"/>
              <w:spacing w:after="0"/>
              <w:ind w:left="100"/>
            </w:pPr>
            <w:fldSimple w:instr=" DOCPROPERTY  RelatedWis  \* MERGEFORMAT ">
              <w:r w:rsidR="002C5872">
                <w:t>NR_DualTxRx_MUSIM-UEConTest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3B5DDC" w:rsidRDefault="003B5D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DDC" w:rsidRDefault="00A70AD5" w:rsidP="006E6EA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C5872">
              <w:t>2024-</w:t>
            </w:r>
            <w:r w:rsidR="00050006">
              <w:t>11</w:t>
            </w:r>
            <w:r w:rsidR="002C5872">
              <w:t>-</w:t>
            </w:r>
            <w:r w:rsidR="006E6EAA">
              <w:t>20</w:t>
            </w:r>
            <w:r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B5DDC" w:rsidRDefault="00A70AD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C5872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B5DDC" w:rsidRDefault="003B5D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DDC" w:rsidRDefault="00A70A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C5872">
              <w:t>Rel-18</w:t>
            </w:r>
            <w:r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B5DDC" w:rsidRDefault="002C58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B5DDC">
        <w:tc>
          <w:tcPr>
            <w:tcW w:w="1843" w:type="dxa"/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 w:rsidP="00C32D1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To add </w:t>
            </w:r>
            <w:r w:rsidR="009C4ED0">
              <w:rPr>
                <w:lang w:eastAsia="zh-CN"/>
              </w:rPr>
              <w:t>extra PICS for R18 MUSIM test cases to make sure the UE will execute the delicated</w:t>
            </w:r>
            <w:r w:rsidR="009C4ED0" w:rsidRPr="009C4ED0">
              <w:rPr>
                <w:lang w:eastAsia="zh-CN"/>
              </w:rPr>
              <w:t xml:space="preserve"> </w:t>
            </w:r>
            <w:r w:rsidR="00C32D1D">
              <w:rPr>
                <w:lang w:eastAsia="zh-CN"/>
              </w:rPr>
              <w:t>test procedure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5DDC" w:rsidRDefault="00E212B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E</w:t>
            </w:r>
            <w:r w:rsidR="00C32D1D">
              <w:rPr>
                <w:lang w:eastAsia="zh-CN"/>
              </w:rPr>
              <w:t>xtra PICS were added for R18 MUSIM test cases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Work plan is incomplete.</w:t>
            </w:r>
          </w:p>
        </w:tc>
      </w:tr>
      <w:tr w:rsidR="003B5DDC">
        <w:tc>
          <w:tcPr>
            <w:tcW w:w="2694" w:type="dxa"/>
            <w:gridSpan w:val="2"/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02CAC">
            <w:pPr>
              <w:pStyle w:val="CRCoverPage"/>
              <w:spacing w:after="0"/>
              <w:ind w:left="100"/>
            </w:pPr>
            <w:r w:rsidRPr="0056122D">
              <w:rPr>
                <w:rFonts w:eastAsia="宋体"/>
                <w:lang w:eastAsia="zh-CN"/>
              </w:rPr>
              <w:t>A.4.3.13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B5DDC" w:rsidRDefault="003B5D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B5DDC" w:rsidRDefault="003B5DDC">
            <w:pPr>
              <w:pStyle w:val="CRCoverPage"/>
              <w:spacing w:after="0"/>
              <w:ind w:left="99"/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Pr="004B0E54" w:rsidRDefault="00A07F4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9B494D" w:rsidRDefault="003B5DD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 w:rsidP="009B494D">
            <w:pPr>
              <w:pStyle w:val="CRCoverPage"/>
              <w:spacing w:after="0"/>
              <w:ind w:left="99"/>
            </w:pPr>
            <w:r>
              <w:t>TS/TR ..</w:t>
            </w:r>
            <w:r w:rsidR="00A07F40">
              <w:t>38.523-2</w:t>
            </w:r>
            <w:r>
              <w:t>. CR .</w:t>
            </w:r>
            <w:r w:rsidR="00A07F40">
              <w:t>0530</w:t>
            </w:r>
            <w:r>
              <w:t xml:space="preserve">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3B5DDC">
            <w:pPr>
              <w:pStyle w:val="CRCoverPage"/>
              <w:spacing w:after="0"/>
              <w:ind w:left="100"/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5DDC" w:rsidRDefault="003B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B5DDC" w:rsidRDefault="003B5D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0529B8" w:rsidRDefault="003B5DD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</w:tbl>
    <w:p w:rsidR="003B5DDC" w:rsidRDefault="003B5DDC">
      <w:pPr>
        <w:pStyle w:val="CRCoverPage"/>
        <w:spacing w:after="0"/>
        <w:rPr>
          <w:sz w:val="8"/>
          <w:szCs w:val="8"/>
        </w:rPr>
      </w:pPr>
    </w:p>
    <w:p w:rsidR="003B5DDC" w:rsidRDefault="003B5DDC">
      <w:pPr>
        <w:sectPr w:rsidR="003B5DDC" w:rsidSect="00ED2CD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B0E54" w:rsidRDefault="004B0E54" w:rsidP="004B0E54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t xml:space="preserve">&lt;Start of modified section </w:t>
      </w:r>
      <w:r>
        <w:rPr>
          <w:rFonts w:eastAsia="宋体" w:hint="eastAsia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 w:rsidR="00C32D1D" w:rsidRPr="0056122D" w:rsidRDefault="00C32D1D" w:rsidP="00C32D1D">
      <w:pPr>
        <w:pStyle w:val="3"/>
        <w:rPr>
          <w:rFonts w:eastAsia="宋体"/>
          <w:lang w:eastAsia="zh-CN"/>
        </w:rPr>
      </w:pPr>
      <w:bookmarkStart w:id="3" w:name="_Toc114916381"/>
      <w:bookmarkStart w:id="4" w:name="_Toc177026791"/>
      <w:r w:rsidRPr="0056122D">
        <w:rPr>
          <w:rFonts w:eastAsia="宋体"/>
          <w:lang w:eastAsia="zh-CN"/>
        </w:rPr>
        <w:t>A.4.3.13</w:t>
      </w:r>
      <w:r w:rsidRPr="0056122D">
        <w:rPr>
          <w:rFonts w:eastAsia="宋体"/>
          <w:lang w:eastAsia="zh-CN"/>
        </w:rPr>
        <w:tab/>
        <w:t>Multi-SIM Capabilities</w:t>
      </w:r>
      <w:bookmarkEnd w:id="3"/>
      <w:bookmarkEnd w:id="4"/>
    </w:p>
    <w:p w:rsidR="00C32D1D" w:rsidRPr="0056122D" w:rsidRDefault="00C32D1D" w:rsidP="00C32D1D">
      <w:pPr>
        <w:pStyle w:val="TH"/>
        <w:rPr>
          <w:rFonts w:eastAsia="宋体"/>
          <w:lang w:eastAsia="zh-CN"/>
        </w:rPr>
      </w:pPr>
      <w:r w:rsidRPr="0056122D">
        <w:rPr>
          <w:rFonts w:eastAsia="宋体"/>
          <w:lang w:eastAsia="zh-CN"/>
        </w:rPr>
        <w:t>Table A.4.3.13-1: Multi-SIM Capabilities</w:t>
      </w:r>
    </w:p>
    <w:tbl>
      <w:tblPr>
        <w:tblW w:w="4987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2105"/>
        <w:gridCol w:w="735"/>
        <w:gridCol w:w="765"/>
        <w:gridCol w:w="3006"/>
        <w:gridCol w:w="315"/>
        <w:gridCol w:w="1205"/>
        <w:gridCol w:w="1015"/>
      </w:tblGrid>
      <w:tr w:rsidR="00E00028" w:rsidRPr="0056122D" w:rsidTr="0017588A">
        <w:trPr>
          <w:cantSplit/>
          <w:jc w:val="center"/>
        </w:trPr>
        <w:tc>
          <w:tcPr>
            <w:tcW w:w="23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2D1D" w:rsidRPr="0056122D" w:rsidRDefault="00C32D1D" w:rsidP="008738C1">
            <w:pPr>
              <w:pStyle w:val="TAH"/>
            </w:pPr>
            <w:r w:rsidRPr="0056122D">
              <w:t>Item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D1D" w:rsidRPr="0056122D" w:rsidRDefault="00C32D1D" w:rsidP="008738C1">
            <w:pPr>
              <w:pStyle w:val="TAH"/>
            </w:pPr>
            <w:r w:rsidRPr="0056122D">
              <w:t>UE Multi-SIM Capabilities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H"/>
            </w:pPr>
            <w:r w:rsidRPr="0056122D">
              <w:t>Ref.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H"/>
            </w:pPr>
            <w:r w:rsidRPr="0056122D">
              <w:t>Release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H"/>
            </w:pPr>
            <w:r w:rsidRPr="0056122D">
              <w:t>Mnemonic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H"/>
            </w:pPr>
            <w:r w:rsidRPr="0056122D">
              <w:t>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H"/>
            </w:pPr>
            <w:r w:rsidRPr="0056122D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H"/>
            </w:pPr>
            <w:r w:rsidRPr="0056122D">
              <w:t>Comments</w:t>
            </w:r>
          </w:p>
        </w:tc>
      </w:tr>
      <w:tr w:rsidR="00E00028" w:rsidRPr="0056122D" w:rsidTr="0017588A">
        <w:trPr>
          <w:cantSplit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C"/>
            </w:pPr>
            <w:r w:rsidRPr="0056122D">
              <w:t>1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2D1D" w:rsidRPr="0056122D" w:rsidRDefault="00C32D1D" w:rsidP="008738C1">
            <w:pPr>
              <w:pStyle w:val="TAL"/>
            </w:pPr>
            <w:r w:rsidRPr="0056122D">
              <w:rPr>
                <w:lang w:eastAsia="zh-CN"/>
              </w:rPr>
              <w:t>Support one or more Multi-SIM features include N1 NAS signalling connection release/Paging indication for voice services/Reject paging request/Paging restriction/IMSI offset and so on.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MS Mincho"/>
              </w:rPr>
            </w:pPr>
            <w:r w:rsidRPr="0056122D">
              <w:rPr>
                <w:lang w:eastAsia="zh-CN"/>
              </w:rPr>
              <w:t>24.501, 4.25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MS Mincho"/>
              </w:rPr>
            </w:pPr>
            <w:r w:rsidRPr="0056122D"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  <w:r w:rsidRPr="0056122D">
              <w:rPr>
                <w:lang w:eastAsia="zh-CN"/>
              </w:rPr>
              <w:t>pc_5GC_MUSIM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  <w:r w:rsidRPr="0056122D">
              <w:rPr>
                <w:rFonts w:eastAsia="宋体"/>
                <w:lang w:eastAsia="zh-CN"/>
              </w:rPr>
              <w:t>No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</w:tr>
      <w:tr w:rsidR="00E00028" w:rsidRPr="0056122D" w:rsidTr="0017588A">
        <w:trPr>
          <w:cantSplit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C"/>
            </w:pPr>
            <w:r w:rsidRPr="0056122D">
              <w:t>2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2D1D" w:rsidRPr="0056122D" w:rsidRDefault="00C32D1D" w:rsidP="008738C1">
            <w:pPr>
              <w:pStyle w:val="TAL"/>
            </w:pPr>
            <w:r w:rsidRPr="0056122D">
              <w:rPr>
                <w:rFonts w:eastAsia="宋体"/>
                <w:lang w:eastAsia="zh-CN"/>
              </w:rPr>
              <w:t>S</w:t>
            </w:r>
            <w:r w:rsidRPr="0056122D">
              <w:t>upport of M</w:t>
            </w:r>
            <w:r w:rsidRPr="0056122D">
              <w:rPr>
                <w:rFonts w:eastAsia="宋体"/>
                <w:lang w:eastAsia="zh-CN"/>
              </w:rPr>
              <w:t xml:space="preserve">ulti-SIM </w:t>
            </w:r>
            <w:r w:rsidRPr="0056122D">
              <w:t>N1 NAS signalling connection release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MS Mincho"/>
              </w:rPr>
            </w:pPr>
            <w:r w:rsidRPr="0056122D">
              <w:rPr>
                <w:lang w:eastAsia="zh-CN"/>
              </w:rPr>
              <w:t>24.501, 4.25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MS Mincho"/>
              </w:rPr>
            </w:pPr>
            <w:r w:rsidRPr="0056122D"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MS Mincho"/>
              </w:rPr>
            </w:pPr>
            <w:r w:rsidRPr="0056122D">
              <w:rPr>
                <w:lang w:eastAsia="zh-CN"/>
              </w:rPr>
              <w:t>pc_5GC_MUSIM_NCR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  <w:r w:rsidRPr="0056122D">
              <w:rPr>
                <w:rFonts w:eastAsia="宋体"/>
                <w:lang w:eastAsia="zh-CN"/>
              </w:rPr>
              <w:t>No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</w:tr>
      <w:tr w:rsidR="00E00028" w:rsidRPr="0056122D" w:rsidTr="0017588A">
        <w:trPr>
          <w:cantSplit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C"/>
            </w:pPr>
            <w:r w:rsidRPr="0056122D">
              <w:t>3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2D1D" w:rsidRPr="0056122D" w:rsidRDefault="00C32D1D" w:rsidP="008738C1">
            <w:pPr>
              <w:pStyle w:val="TAL"/>
            </w:pPr>
            <w:r w:rsidRPr="0056122D">
              <w:rPr>
                <w:rFonts w:eastAsia="宋体"/>
                <w:lang w:eastAsia="zh-CN"/>
              </w:rPr>
              <w:t>S</w:t>
            </w:r>
            <w:r w:rsidRPr="0056122D">
              <w:t>upport of M</w:t>
            </w:r>
            <w:r w:rsidRPr="0056122D">
              <w:rPr>
                <w:rFonts w:eastAsia="宋体"/>
                <w:lang w:eastAsia="zh-CN"/>
              </w:rPr>
              <w:t xml:space="preserve">ulti-SIM </w:t>
            </w:r>
            <w:r w:rsidRPr="0056122D">
              <w:t>Paging indication for voice services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MS Mincho"/>
              </w:rPr>
            </w:pPr>
            <w:r w:rsidRPr="0056122D">
              <w:rPr>
                <w:lang w:eastAsia="zh-CN"/>
              </w:rPr>
              <w:t>24.501, 4.25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MS Mincho"/>
              </w:rPr>
            </w:pPr>
            <w:r w:rsidRPr="0056122D"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MS Mincho"/>
              </w:rPr>
            </w:pPr>
            <w:r w:rsidRPr="0056122D">
              <w:rPr>
                <w:lang w:eastAsia="zh-CN"/>
              </w:rPr>
              <w:t>pc_5GC_MUSIM_PIV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  <w:r w:rsidRPr="0056122D">
              <w:rPr>
                <w:rFonts w:eastAsia="宋体"/>
                <w:lang w:eastAsia="zh-CN"/>
              </w:rPr>
              <w:t>No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</w:tr>
      <w:tr w:rsidR="00E00028" w:rsidRPr="0056122D" w:rsidTr="0017588A">
        <w:trPr>
          <w:cantSplit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C"/>
            </w:pPr>
            <w:r w:rsidRPr="0056122D">
              <w:t>4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2D1D" w:rsidRPr="0056122D" w:rsidRDefault="00C32D1D" w:rsidP="008738C1">
            <w:pPr>
              <w:pStyle w:val="TAL"/>
            </w:pPr>
            <w:r w:rsidRPr="0056122D">
              <w:rPr>
                <w:rFonts w:eastAsia="宋体"/>
                <w:lang w:eastAsia="zh-CN"/>
              </w:rPr>
              <w:t>S</w:t>
            </w:r>
            <w:r w:rsidRPr="0056122D">
              <w:t>upport of M</w:t>
            </w:r>
            <w:r w:rsidRPr="0056122D">
              <w:rPr>
                <w:rFonts w:eastAsia="宋体"/>
                <w:lang w:eastAsia="zh-CN"/>
              </w:rPr>
              <w:t xml:space="preserve">ulti-SIM </w:t>
            </w:r>
            <w:r w:rsidRPr="0056122D">
              <w:t>Reject paging request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MS Mincho"/>
              </w:rPr>
            </w:pPr>
            <w:r w:rsidRPr="0056122D">
              <w:rPr>
                <w:lang w:eastAsia="zh-CN"/>
              </w:rPr>
              <w:t>24.501, 4.25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MS Mincho"/>
              </w:rPr>
            </w:pPr>
            <w:r w:rsidRPr="0056122D"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MS Mincho"/>
              </w:rPr>
            </w:pPr>
            <w:r w:rsidRPr="0056122D">
              <w:rPr>
                <w:lang w:eastAsia="zh-CN"/>
              </w:rPr>
              <w:t>pc_5GC_MUSIM_RPR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  <w:r w:rsidRPr="0056122D">
              <w:rPr>
                <w:rFonts w:eastAsia="宋体"/>
                <w:lang w:eastAsia="zh-CN"/>
              </w:rPr>
              <w:t>No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</w:tr>
      <w:tr w:rsidR="00E00028" w:rsidRPr="0056122D" w:rsidTr="0017588A">
        <w:trPr>
          <w:cantSplit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5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2D1D" w:rsidRPr="0056122D" w:rsidRDefault="00C32D1D" w:rsidP="008738C1">
            <w:pPr>
              <w:pStyle w:val="TAL"/>
            </w:pPr>
            <w:r w:rsidRPr="0056122D">
              <w:rPr>
                <w:rFonts w:eastAsia="宋体"/>
                <w:lang w:eastAsia="zh-CN"/>
              </w:rPr>
              <w:t>S</w:t>
            </w:r>
            <w:r w:rsidRPr="0056122D">
              <w:t>upport of</w:t>
            </w:r>
            <w:r w:rsidRPr="0056122D">
              <w:rPr>
                <w:rFonts w:eastAsia="宋体"/>
                <w:lang w:eastAsia="zh-CN"/>
              </w:rPr>
              <w:t xml:space="preserve"> Multi-SIM</w:t>
            </w:r>
            <w:r w:rsidRPr="0056122D">
              <w:t xml:space="preserve"> Paging restriction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24.501, 4.25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pc_5GC_MUSIM_PR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No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A UE support Pging restriction shall support:</w:t>
            </w:r>
          </w:p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 xml:space="preserve"> </w:t>
            </w:r>
            <w:r w:rsidRPr="0056122D">
              <w:t xml:space="preserve">- </w:t>
            </w:r>
            <w:r w:rsidRPr="0056122D">
              <w:rPr>
                <w:rFonts w:eastAsia="宋体"/>
                <w:lang w:eastAsia="zh-CN"/>
              </w:rPr>
              <w:t>N1 NAS signalling connection release or</w:t>
            </w:r>
          </w:p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 xml:space="preserve"> </w:t>
            </w:r>
            <w:r w:rsidRPr="0056122D">
              <w:t>-</w:t>
            </w:r>
            <w:r w:rsidRPr="0056122D">
              <w:rPr>
                <w:rFonts w:eastAsia="宋体"/>
                <w:lang w:eastAsia="zh-CN"/>
              </w:rPr>
              <w:t xml:space="preserve"> Reject paging request or</w:t>
            </w:r>
          </w:p>
          <w:p w:rsidR="00C32D1D" w:rsidRPr="0056122D" w:rsidRDefault="00C32D1D" w:rsidP="008738C1">
            <w:pPr>
              <w:pStyle w:val="TAL"/>
            </w:pPr>
            <w:r w:rsidRPr="0056122D">
              <w:rPr>
                <w:rFonts w:eastAsia="宋体"/>
                <w:lang w:eastAsia="zh-CN"/>
              </w:rPr>
              <w:t>- both of them</w:t>
            </w:r>
          </w:p>
        </w:tc>
      </w:tr>
      <w:tr w:rsidR="00E00028" w:rsidRPr="0056122D" w:rsidTr="0017588A">
        <w:trPr>
          <w:cantSplit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6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Support providing MUSIM assistance information with MUSIM gap preference and related MUSIM gap configuration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38.306</w:t>
            </w:r>
          </w:p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4.2.2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pc_musim_GapPreference_r17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No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UE supporting this feature supports 3 periodic gaps and 1 aperiodic gap.</w:t>
            </w:r>
          </w:p>
        </w:tc>
      </w:tr>
      <w:tr w:rsidR="00E00028" w:rsidRPr="0056122D" w:rsidTr="0017588A">
        <w:trPr>
          <w:cantSplit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7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Support providing MUSIM assistance information with indication of leaving RRC_CONNECTED state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38.306</w:t>
            </w:r>
          </w:p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4.2.2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pc_musimLeaveConnected_r17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No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E00028" w:rsidRPr="0056122D" w:rsidTr="0017588A">
        <w:trPr>
          <w:cantSplit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8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Support of MUSIM test function SET MUSIM UAI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38.509, 5.13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pc_Set_MUSIM_UAI_Info_NR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No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E00028" w:rsidRPr="0056122D" w:rsidTr="0017588A">
        <w:trPr>
          <w:cantSplit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9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Support providing MUSIM assistance information with temporary capability restriction and capability restriction indication as specified in TS 38.331 [9]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38.306</w:t>
            </w:r>
          </w:p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4.2.2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Rel-18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pc_musim_CapabilityRestriction_r18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  <w:r w:rsidRPr="0056122D">
              <w:rPr>
                <w:rFonts w:eastAsia="宋体"/>
                <w:lang w:eastAsia="zh-CN"/>
              </w:rPr>
              <w:t>No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D1D" w:rsidRPr="0056122D" w:rsidRDefault="00C32D1D" w:rsidP="008738C1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E00028" w:rsidRPr="0056122D" w:rsidTr="0017588A">
        <w:trPr>
          <w:cantSplit/>
          <w:jc w:val="center"/>
          <w:ins w:id="5" w:author="赵静" w:date="2024-11-20T07:55:00Z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Pr="00C32D1D" w:rsidRDefault="00E00028" w:rsidP="00E00028">
            <w:pPr>
              <w:pStyle w:val="TAC"/>
              <w:rPr>
                <w:ins w:id="6" w:author="赵静" w:date="2024-11-20T07:55:00Z"/>
                <w:rFonts w:eastAsia="宋体"/>
                <w:lang w:eastAsia="zh-CN"/>
              </w:rPr>
            </w:pPr>
            <w:ins w:id="7" w:author="赵静" w:date="2024-11-20T07:55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0028" w:rsidRPr="0056122D" w:rsidRDefault="002D294C" w:rsidP="007274EC">
            <w:pPr>
              <w:pStyle w:val="TAL"/>
              <w:rPr>
                <w:ins w:id="8" w:author="赵静" w:date="2024-11-20T07:55:00Z"/>
                <w:rFonts w:eastAsia="宋体"/>
                <w:lang w:eastAsia="zh-CN"/>
              </w:rPr>
            </w:pPr>
            <w:ins w:id="9" w:author="赵静" w:date="2024-11-20T20:26:00Z">
              <w:r>
                <w:rPr>
                  <w:rFonts w:eastAsia="宋体"/>
                  <w:bCs/>
                  <w:lang w:eastAsia="zh-CN"/>
                </w:rPr>
                <w:t>I</w:t>
              </w:r>
            </w:ins>
            <w:ins w:id="10" w:author="赵静" w:date="2024-11-20T20:25:00Z">
              <w:r w:rsidRPr="002D294C">
                <w:rPr>
                  <w:rFonts w:eastAsia="宋体"/>
                  <w:bCs/>
                  <w:lang w:eastAsia="zh-CN"/>
                </w:rPr>
                <w:t>ndicate to the Network A that its capabilities are temporaril</w:t>
              </w:r>
              <w:r w:rsidR="007274EC">
                <w:rPr>
                  <w:rFonts w:eastAsia="宋体"/>
                  <w:bCs/>
                  <w:lang w:eastAsia="zh-CN"/>
                </w:rPr>
                <w:t>y restricted in RRCSetupCo</w:t>
              </w:r>
              <w:r w:rsidRPr="002D294C">
                <w:rPr>
                  <w:rFonts w:eastAsia="宋体"/>
                  <w:bCs/>
                  <w:lang w:eastAsia="zh-CN"/>
                </w:rPr>
                <w:t>mplete message whil</w:t>
              </w:r>
              <w:r>
                <w:rPr>
                  <w:rFonts w:eastAsia="宋体"/>
                  <w:bCs/>
                  <w:lang w:eastAsia="zh-CN"/>
                </w:rPr>
                <w:t>e the</w:t>
              </w:r>
            </w:ins>
            <w:ins w:id="11" w:author="赵静" w:date="2024-11-20T20:26:00Z">
              <w:r>
                <w:rPr>
                  <w:rFonts w:eastAsia="宋体"/>
                  <w:bCs/>
                  <w:lang w:eastAsia="zh-CN"/>
                </w:rPr>
                <w:t xml:space="preserve"> UE </w:t>
              </w:r>
            </w:ins>
            <w:ins w:id="12" w:author="赵静" w:date="2024-11-20T20:25:00Z">
              <w:r w:rsidRPr="002D294C">
                <w:rPr>
                  <w:rFonts w:eastAsia="宋体"/>
                  <w:bCs/>
                  <w:lang w:eastAsia="zh-CN"/>
                </w:rPr>
                <w:t>is already in RRC_CONNECTED state in Network B.</w:t>
              </w:r>
            </w:ins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588A" w:rsidRDefault="0017588A" w:rsidP="0017588A">
            <w:pPr>
              <w:pStyle w:val="TAL"/>
              <w:rPr>
                <w:ins w:id="13" w:author="赵静" w:date="2024-11-22T01:20:00Z"/>
                <w:rFonts w:eastAsia="宋体"/>
                <w:lang w:eastAsia="zh-CN"/>
              </w:rPr>
            </w:pPr>
            <w:ins w:id="14" w:author="赵静" w:date="2024-11-22T01:20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8.331</w:t>
              </w:r>
            </w:ins>
          </w:p>
          <w:p w:rsidR="00E00028" w:rsidRPr="00E00028" w:rsidRDefault="0017588A" w:rsidP="00E00028">
            <w:pPr>
              <w:pStyle w:val="TAL"/>
              <w:rPr>
                <w:ins w:id="15" w:author="赵静" w:date="2024-11-20T07:55:00Z"/>
                <w:rFonts w:eastAsia="宋体"/>
                <w:lang w:eastAsia="zh-CN"/>
              </w:rPr>
            </w:pPr>
            <w:ins w:id="16" w:author="赵静" w:date="2024-11-22T01:20:00Z">
              <w:r>
                <w:t>5.3.3.4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Pr="0056122D" w:rsidRDefault="00E00028" w:rsidP="00E00028">
            <w:pPr>
              <w:pStyle w:val="TAL"/>
              <w:rPr>
                <w:ins w:id="17" w:author="赵静" w:date="2024-11-20T07:55:00Z"/>
                <w:rFonts w:eastAsia="宋体"/>
                <w:lang w:eastAsia="zh-CN"/>
              </w:rPr>
            </w:pPr>
            <w:ins w:id="18" w:author="赵静" w:date="2024-11-20T08:02:00Z">
              <w:r>
                <w:rPr>
                  <w:rFonts w:eastAsia="宋体"/>
                  <w:lang w:eastAsia="zh-CN"/>
                </w:rPr>
                <w:t>Rel-18</w:t>
              </w:r>
            </w:ins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Pr="0056122D" w:rsidRDefault="00E00028" w:rsidP="007B54A1">
            <w:pPr>
              <w:pStyle w:val="TAL"/>
              <w:rPr>
                <w:ins w:id="19" w:author="赵静" w:date="2024-11-20T07:55:00Z"/>
                <w:lang w:eastAsia="zh-CN"/>
              </w:rPr>
            </w:pPr>
            <w:ins w:id="20" w:author="赵静" w:date="2024-11-20T08:02:00Z">
              <w:r w:rsidRPr="0056122D">
                <w:rPr>
                  <w:lang w:eastAsia="zh-CN"/>
                </w:rPr>
                <w:t>pc_musim_</w:t>
              </w:r>
            </w:ins>
            <w:ins w:id="21" w:author="赵静" w:date="2024-11-20T08:04:00Z">
              <w:r>
                <w:t>CapRestrictionInd</w:t>
              </w:r>
            </w:ins>
            <w:ins w:id="22" w:author="赵静" w:date="2024-11-20T08:02:00Z">
              <w:r w:rsidRPr="0056122D">
                <w:rPr>
                  <w:lang w:eastAsia="zh-CN"/>
                </w:rPr>
                <w:t>_</w:t>
              </w:r>
            </w:ins>
            <w:bookmarkStart w:id="23" w:name="OLE_LINK43"/>
            <w:bookmarkStart w:id="24" w:name="OLE_LINK44"/>
            <w:ins w:id="25" w:author="赵静" w:date="2024-11-22T01:16:00Z">
              <w:r w:rsidR="0017588A">
                <w:t>RRCS</w:t>
              </w:r>
              <w:r w:rsidR="0017588A" w:rsidRPr="0017588A">
                <w:t>etup</w:t>
              </w:r>
              <w:bookmarkEnd w:id="23"/>
              <w:bookmarkEnd w:id="24"/>
              <w:r w:rsidR="0017588A" w:rsidRPr="0017588A">
                <w:t>_</w:t>
              </w:r>
            </w:ins>
            <w:ins w:id="26" w:author="赵静" w:date="2024-11-20T08:02:00Z">
              <w:r w:rsidRPr="0056122D">
                <w:t>r18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Pr="0056122D" w:rsidRDefault="00E00028" w:rsidP="00E00028">
            <w:pPr>
              <w:pStyle w:val="TAL"/>
              <w:rPr>
                <w:ins w:id="27" w:author="赵静" w:date="2024-11-20T07:55:00Z"/>
                <w:rFonts w:eastAsia="宋体"/>
                <w:lang w:eastAsia="zh-CN"/>
              </w:rPr>
            </w:pPr>
            <w:ins w:id="28" w:author="赵静" w:date="2024-11-20T08:02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Pr="0056122D" w:rsidRDefault="00E00028" w:rsidP="00E00028">
            <w:pPr>
              <w:pStyle w:val="TAL"/>
              <w:rPr>
                <w:ins w:id="29" w:author="赵静" w:date="2024-11-20T07:55:00Z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Pr="0056122D" w:rsidRDefault="00E00028" w:rsidP="00E00028">
            <w:pPr>
              <w:pStyle w:val="TAL"/>
              <w:rPr>
                <w:ins w:id="30" w:author="赵静" w:date="2024-11-20T07:55:00Z"/>
                <w:rFonts w:eastAsia="宋体"/>
                <w:lang w:eastAsia="zh-CN"/>
              </w:rPr>
            </w:pPr>
          </w:p>
        </w:tc>
      </w:tr>
      <w:tr w:rsidR="0017588A" w:rsidRPr="0056122D" w:rsidTr="0017588A">
        <w:trPr>
          <w:cantSplit/>
          <w:jc w:val="center"/>
          <w:ins w:id="31" w:author="赵静" w:date="2024-11-22T01:15:00Z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8A" w:rsidRDefault="0017588A" w:rsidP="0017588A">
            <w:pPr>
              <w:pStyle w:val="TAC"/>
              <w:rPr>
                <w:ins w:id="32" w:author="赵静" w:date="2024-11-22T01:15:00Z"/>
                <w:rFonts w:eastAsia="宋体"/>
                <w:lang w:eastAsia="zh-CN"/>
              </w:rPr>
            </w:pPr>
            <w:ins w:id="33" w:author="赵静" w:date="2024-11-22T01:17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588A" w:rsidRDefault="0017588A" w:rsidP="0017588A">
            <w:pPr>
              <w:pStyle w:val="TAL"/>
              <w:rPr>
                <w:ins w:id="34" w:author="赵静" w:date="2024-11-22T01:15:00Z"/>
                <w:rFonts w:eastAsia="宋体"/>
                <w:bCs/>
                <w:lang w:eastAsia="zh-CN"/>
              </w:rPr>
            </w:pPr>
            <w:ins w:id="35" w:author="赵静" w:date="2024-11-22T01:15:00Z">
              <w:r>
                <w:rPr>
                  <w:rFonts w:eastAsia="宋体"/>
                  <w:bCs/>
                  <w:lang w:eastAsia="zh-CN"/>
                </w:rPr>
                <w:t>I</w:t>
              </w:r>
              <w:r w:rsidRPr="002D294C">
                <w:rPr>
                  <w:rFonts w:eastAsia="宋体"/>
                  <w:bCs/>
                  <w:lang w:eastAsia="zh-CN"/>
                </w:rPr>
                <w:t>ndicate to the Network A that its capabilities are temporarily restricted in RRCResumeComplete message whil</w:t>
              </w:r>
              <w:r>
                <w:rPr>
                  <w:rFonts w:eastAsia="宋体"/>
                  <w:bCs/>
                  <w:lang w:eastAsia="zh-CN"/>
                </w:rPr>
                <w:t xml:space="preserve">e the UE </w:t>
              </w:r>
              <w:r w:rsidRPr="002D294C">
                <w:rPr>
                  <w:rFonts w:eastAsia="宋体"/>
                  <w:bCs/>
                  <w:lang w:eastAsia="zh-CN"/>
                </w:rPr>
                <w:t>is already in RRC_CONNECTED state in Network B.</w:t>
              </w:r>
            </w:ins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7588A" w:rsidRDefault="0017588A" w:rsidP="0017588A">
            <w:pPr>
              <w:pStyle w:val="TAL"/>
              <w:rPr>
                <w:ins w:id="36" w:author="赵静" w:date="2024-11-22T01:15:00Z"/>
                <w:rFonts w:eastAsia="宋体"/>
                <w:lang w:eastAsia="zh-CN"/>
              </w:rPr>
            </w:pPr>
            <w:bookmarkStart w:id="37" w:name="OLE_LINK45"/>
            <w:bookmarkStart w:id="38" w:name="OLE_LINK46"/>
            <w:ins w:id="39" w:author="赵静" w:date="2024-11-22T01:15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8.331</w:t>
              </w:r>
            </w:ins>
          </w:p>
          <w:bookmarkEnd w:id="37"/>
          <w:bookmarkEnd w:id="38"/>
          <w:p w:rsidR="0017588A" w:rsidRDefault="0017588A" w:rsidP="0017588A">
            <w:pPr>
              <w:pStyle w:val="TAL"/>
              <w:rPr>
                <w:ins w:id="40" w:author="赵静" w:date="2024-11-22T01:15:00Z"/>
                <w:rFonts w:eastAsia="宋体"/>
                <w:lang w:eastAsia="zh-CN"/>
              </w:rPr>
            </w:pPr>
            <w:ins w:id="41" w:author="赵静" w:date="2024-11-22T01:15:00Z">
              <w:r>
                <w:t>5.3.13.4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8A" w:rsidRDefault="0017588A" w:rsidP="0017588A">
            <w:pPr>
              <w:pStyle w:val="TAL"/>
              <w:rPr>
                <w:ins w:id="42" w:author="赵静" w:date="2024-11-22T01:15:00Z"/>
                <w:rFonts w:eastAsia="宋体"/>
                <w:lang w:eastAsia="zh-CN"/>
              </w:rPr>
            </w:pPr>
            <w:ins w:id="43" w:author="赵静" w:date="2024-11-22T01:15:00Z">
              <w:r>
                <w:rPr>
                  <w:rFonts w:eastAsia="宋体"/>
                  <w:lang w:eastAsia="zh-CN"/>
                </w:rPr>
                <w:t>Rel-18</w:t>
              </w:r>
            </w:ins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8A" w:rsidRPr="0056122D" w:rsidRDefault="0017588A" w:rsidP="007B54A1">
            <w:pPr>
              <w:pStyle w:val="TAL"/>
              <w:rPr>
                <w:ins w:id="44" w:author="赵静" w:date="2024-11-22T01:15:00Z"/>
                <w:lang w:eastAsia="zh-CN"/>
              </w:rPr>
            </w:pPr>
            <w:ins w:id="45" w:author="赵静" w:date="2024-11-22T01:15:00Z">
              <w:r w:rsidRPr="0056122D">
                <w:rPr>
                  <w:lang w:eastAsia="zh-CN"/>
                </w:rPr>
                <w:t>pc_musim_</w:t>
              </w:r>
              <w:r>
                <w:t>CapRestrictionInd</w:t>
              </w:r>
              <w:r w:rsidRPr="0056122D">
                <w:rPr>
                  <w:lang w:eastAsia="zh-CN"/>
                </w:rPr>
                <w:t>_</w:t>
              </w:r>
            </w:ins>
            <w:ins w:id="46" w:author="赵静" w:date="2024-11-22T01:16:00Z">
              <w:r>
                <w:t>RRC</w:t>
              </w:r>
            </w:ins>
            <w:ins w:id="47" w:author="赵静" w:date="2024-11-22T01:20:00Z">
              <w:r>
                <w:t>Resume</w:t>
              </w:r>
            </w:ins>
            <w:ins w:id="48" w:author="赵静" w:date="2024-11-22T01:16:00Z">
              <w:r>
                <w:rPr>
                  <w:lang w:eastAsia="zh-CN"/>
                </w:rPr>
                <w:t>_</w:t>
              </w:r>
            </w:ins>
            <w:ins w:id="49" w:author="赵静" w:date="2024-11-22T01:15:00Z">
              <w:r w:rsidRPr="0056122D">
                <w:rPr>
                  <w:lang w:eastAsia="zh-CN"/>
                </w:rPr>
                <w:t>r18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8A" w:rsidRDefault="0017588A" w:rsidP="0017588A">
            <w:pPr>
              <w:pStyle w:val="TAL"/>
              <w:rPr>
                <w:ins w:id="50" w:author="赵静" w:date="2024-11-22T01:15:00Z"/>
                <w:rFonts w:eastAsia="宋体"/>
                <w:lang w:eastAsia="zh-CN"/>
              </w:rPr>
            </w:pPr>
            <w:ins w:id="51" w:author="赵静" w:date="2024-11-22T01:15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8A" w:rsidRPr="0056122D" w:rsidRDefault="0017588A" w:rsidP="0017588A">
            <w:pPr>
              <w:pStyle w:val="TAL"/>
              <w:rPr>
                <w:ins w:id="52" w:author="赵静" w:date="2024-11-22T01:15:00Z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8A" w:rsidRPr="0056122D" w:rsidRDefault="0017588A" w:rsidP="0017588A">
            <w:pPr>
              <w:pStyle w:val="TAL"/>
              <w:rPr>
                <w:ins w:id="53" w:author="赵静" w:date="2024-11-22T01:15:00Z"/>
                <w:rFonts w:eastAsia="宋体"/>
                <w:lang w:eastAsia="zh-CN"/>
              </w:rPr>
            </w:pPr>
          </w:p>
        </w:tc>
      </w:tr>
      <w:tr w:rsidR="00E00028" w:rsidRPr="0056122D" w:rsidTr="0017588A">
        <w:trPr>
          <w:cantSplit/>
          <w:jc w:val="center"/>
          <w:ins w:id="54" w:author="赵静" w:date="2024-11-20T08:04:00Z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Default="00E00028" w:rsidP="00E00028">
            <w:pPr>
              <w:pStyle w:val="TAC"/>
              <w:rPr>
                <w:ins w:id="55" w:author="赵静" w:date="2024-11-20T08:04:00Z"/>
                <w:rFonts w:eastAsia="宋体"/>
                <w:lang w:eastAsia="zh-CN"/>
              </w:rPr>
            </w:pPr>
            <w:ins w:id="56" w:author="赵静" w:date="2024-11-20T08:04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57" w:author="赵静" w:date="2024-11-22T01:17:00Z">
              <w:r w:rsidR="0017588A"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10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0028" w:rsidRDefault="00E00028" w:rsidP="0017588A">
            <w:pPr>
              <w:pStyle w:val="TAL"/>
              <w:rPr>
                <w:ins w:id="58" w:author="赵静" w:date="2024-11-20T08:04:00Z"/>
                <w:rFonts w:eastAsia="宋体"/>
                <w:lang w:eastAsia="zh-CN"/>
              </w:rPr>
            </w:pPr>
            <w:ins w:id="59" w:author="赵静" w:date="2024-11-20T08:05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 xml:space="preserve">ransmit </w:t>
              </w:r>
            </w:ins>
            <w:ins w:id="60" w:author="赵静" w:date="2024-11-20T08:07:00Z">
              <w:r>
                <w:rPr>
                  <w:rFonts w:eastAsia="宋体"/>
                  <w:lang w:eastAsia="zh-CN"/>
                </w:rPr>
                <w:t xml:space="preserve">R18 MUSIM related </w:t>
              </w:r>
            </w:ins>
            <w:ins w:id="61" w:author="赵静" w:date="2024-11-20T08:05:00Z">
              <w:r w:rsidRPr="00E00028">
                <w:rPr>
                  <w:rFonts w:eastAsia="宋体"/>
                  <w:lang w:eastAsia="zh-CN"/>
                </w:rPr>
                <w:t>UEAssistanceInformation</w:t>
              </w:r>
              <w:r>
                <w:rPr>
                  <w:rFonts w:eastAsia="宋体"/>
                  <w:lang w:eastAsia="zh-CN"/>
                </w:rPr>
                <w:t xml:space="preserve"> message</w:t>
              </w:r>
            </w:ins>
            <w:ins w:id="62" w:author="赵静" w:date="2024-11-20T08:07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63" w:author="赵静" w:date="2024-11-20T20:10:00Z">
              <w:r w:rsidR="00BD49C2">
                <w:rPr>
                  <w:rFonts w:eastAsia="宋体"/>
                  <w:lang w:eastAsia="zh-CN"/>
                </w:rPr>
                <w:t xml:space="preserve">once </w:t>
              </w:r>
            </w:ins>
            <w:ins w:id="64" w:author="赵静" w:date="2024-11-20T08:07:00Z">
              <w:r>
                <w:rPr>
                  <w:rFonts w:eastAsia="宋体"/>
                  <w:lang w:eastAsia="zh-CN"/>
                </w:rPr>
                <w:t>the UE</w:t>
              </w:r>
            </w:ins>
            <w:ins w:id="65" w:author="赵静" w:date="2024-11-20T20:10:00Z">
              <w:r w:rsidR="00BD49C2">
                <w:rPr>
                  <w:rFonts w:eastAsia="宋体"/>
                  <w:lang w:eastAsia="zh-CN"/>
                </w:rPr>
                <w:t xml:space="preserve"> is allowed to do so</w:t>
              </w:r>
            </w:ins>
            <w:ins w:id="66" w:author="赵静" w:date="2024-11-22T01:17:00Z">
              <w:r w:rsidR="0017588A">
                <w:rPr>
                  <w:rFonts w:eastAsia="宋体"/>
                  <w:lang w:eastAsia="zh-CN"/>
                </w:rPr>
                <w:t xml:space="preserve"> after triggered</w:t>
              </w:r>
              <w:bookmarkStart w:id="67" w:name="_GoBack"/>
              <w:bookmarkEnd w:id="67"/>
              <w:r w:rsidR="0017588A">
                <w:rPr>
                  <w:rFonts w:eastAsia="宋体"/>
                  <w:lang w:eastAsia="zh-CN"/>
                </w:rPr>
                <w:t xml:space="preserve"> by </w:t>
              </w:r>
              <w:r w:rsidR="0017588A" w:rsidRPr="0017588A">
                <w:rPr>
                  <w:rFonts w:eastAsia="宋体"/>
                  <w:lang w:eastAsia="zh-CN"/>
                </w:rPr>
                <w:t>RRCReconfiquration</w:t>
              </w:r>
            </w:ins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0028" w:rsidRDefault="00E00028" w:rsidP="00E00028">
            <w:pPr>
              <w:pStyle w:val="TAL"/>
              <w:rPr>
                <w:ins w:id="68" w:author="赵静" w:date="2024-11-20T08:08:00Z"/>
                <w:rFonts w:eastAsia="宋体"/>
                <w:lang w:eastAsia="zh-CN"/>
              </w:rPr>
            </w:pPr>
            <w:ins w:id="69" w:author="赵静" w:date="2024-11-20T08:08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8.331</w:t>
              </w:r>
            </w:ins>
          </w:p>
          <w:p w:rsidR="00E00028" w:rsidRDefault="00E00028" w:rsidP="00E00028">
            <w:pPr>
              <w:pStyle w:val="TAL"/>
              <w:rPr>
                <w:ins w:id="70" w:author="赵静" w:date="2024-11-20T08:04:00Z"/>
                <w:rFonts w:eastAsia="宋体"/>
                <w:lang w:eastAsia="zh-CN"/>
              </w:rPr>
            </w:pPr>
            <w:ins w:id="71" w:author="赵静" w:date="2024-11-20T08:08:00Z">
              <w:r w:rsidRPr="00276B19">
                <w:rPr>
                  <w:lang w:eastAsia="zh-CN"/>
                </w:rPr>
                <w:t>5.</w:t>
              </w:r>
              <w:r>
                <w:rPr>
                  <w:rFonts w:hint="eastAsia"/>
                  <w:lang w:eastAsia="zh-CN"/>
                </w:rPr>
                <w:t>7</w:t>
              </w:r>
              <w:r w:rsidRPr="00276B19">
                <w:rPr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>4</w:t>
              </w:r>
              <w:r w:rsidRPr="00276B19">
                <w:rPr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Default="00E00028" w:rsidP="00E00028">
            <w:pPr>
              <w:pStyle w:val="TAL"/>
              <w:rPr>
                <w:ins w:id="72" w:author="赵静" w:date="2024-11-20T08:04:00Z"/>
                <w:rFonts w:eastAsia="宋体"/>
                <w:lang w:eastAsia="zh-CN"/>
              </w:rPr>
            </w:pPr>
            <w:ins w:id="73" w:author="赵静" w:date="2024-11-20T08:08:00Z">
              <w:r>
                <w:rPr>
                  <w:rFonts w:eastAsia="宋体" w:hint="eastAsia"/>
                  <w:lang w:eastAsia="zh-CN"/>
                </w:rPr>
                <w:t>R</w:t>
              </w:r>
              <w:r>
                <w:rPr>
                  <w:rFonts w:eastAsia="宋体"/>
                  <w:lang w:eastAsia="zh-CN"/>
                </w:rPr>
                <w:t>el-1</w:t>
              </w:r>
            </w:ins>
            <w:ins w:id="74" w:author="赵静" w:date="2024-11-20T08:09:00Z">
              <w:r w:rsidR="006F4AA6"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Pr="00E00028" w:rsidRDefault="00E00028" w:rsidP="00E00028">
            <w:pPr>
              <w:pStyle w:val="TAL"/>
              <w:rPr>
                <w:ins w:id="75" w:author="赵静" w:date="2024-11-20T08:04:00Z"/>
                <w:rFonts w:eastAsia="宋体"/>
                <w:lang w:eastAsia="zh-CN"/>
              </w:rPr>
            </w:pPr>
            <w:ins w:id="76" w:author="赵静" w:date="2024-11-20T08:08:00Z">
              <w:r w:rsidRPr="0056122D">
                <w:rPr>
                  <w:lang w:eastAsia="zh-CN"/>
                </w:rPr>
                <w:t>pc_musim_</w:t>
              </w:r>
              <w:r>
                <w:t>UAI</w:t>
              </w:r>
            </w:ins>
            <w:ins w:id="77" w:author="赵静" w:date="2024-11-20T08:09:00Z">
              <w:r w:rsidRPr="0056122D">
                <w:rPr>
                  <w:lang w:eastAsia="zh-CN"/>
                </w:rPr>
                <w:t>_</w:t>
              </w:r>
              <w:r>
                <w:rPr>
                  <w:lang w:eastAsia="zh-CN"/>
                </w:rPr>
                <w:t>report</w:t>
              </w:r>
            </w:ins>
            <w:ins w:id="78" w:author="赵静" w:date="2024-11-20T08:08:00Z">
              <w:r w:rsidRPr="0056122D">
                <w:rPr>
                  <w:lang w:eastAsia="zh-CN"/>
                </w:rPr>
                <w:t>_r18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Pr="00E00028" w:rsidRDefault="00E00028" w:rsidP="00E00028">
            <w:pPr>
              <w:pStyle w:val="TAL"/>
              <w:rPr>
                <w:ins w:id="79" w:author="赵静" w:date="2024-11-20T08:04:00Z"/>
                <w:rFonts w:eastAsia="宋体"/>
                <w:lang w:eastAsia="zh-CN"/>
              </w:rPr>
            </w:pPr>
            <w:ins w:id="80" w:author="赵静" w:date="2024-11-20T08:09:00Z">
              <w:r>
                <w:rPr>
                  <w:rFonts w:eastAsia="宋体"/>
                  <w:lang w:eastAsia="zh-CN"/>
                </w:rPr>
                <w:t>No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Pr="0056122D" w:rsidRDefault="00E00028" w:rsidP="00E00028">
            <w:pPr>
              <w:pStyle w:val="TAL"/>
              <w:rPr>
                <w:ins w:id="81" w:author="赵静" w:date="2024-11-20T08:04:00Z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28" w:rsidRPr="0056122D" w:rsidRDefault="00E00028" w:rsidP="00E00028">
            <w:pPr>
              <w:pStyle w:val="TAL"/>
              <w:rPr>
                <w:ins w:id="82" w:author="赵静" w:date="2024-11-20T08:04:00Z"/>
                <w:rFonts w:eastAsia="宋体"/>
                <w:lang w:eastAsia="zh-CN"/>
              </w:rPr>
            </w:pPr>
          </w:p>
        </w:tc>
      </w:tr>
    </w:tbl>
    <w:p w:rsidR="00C32D1D" w:rsidRPr="0056122D" w:rsidRDefault="00C32D1D" w:rsidP="00C32D1D"/>
    <w:p w:rsidR="004B0E54" w:rsidRDefault="004B0E54" w:rsidP="004B0E54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 w:rsidR="00C32D1D">
        <w:rPr>
          <w:rFonts w:eastAsia="宋体" w:cs="Arial"/>
          <w:b/>
          <w:color w:val="00B0F0"/>
        </w:rPr>
        <w:t>1</w:t>
      </w:r>
      <w:r>
        <w:rPr>
          <w:b/>
          <w:color w:val="00B0F0"/>
        </w:rPr>
        <w:t>&gt;</w:t>
      </w:r>
    </w:p>
    <w:p w:rsidR="004B0E54" w:rsidRDefault="004B0E54" w:rsidP="004B0E54"/>
    <w:p w:rsidR="003B5DDC" w:rsidRDefault="003B5DDC"/>
    <w:sectPr w:rsidR="003B5DDC" w:rsidSect="00ED2CD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AD5" w:rsidRDefault="00A70AD5">
      <w:pPr>
        <w:spacing w:after="0"/>
      </w:pPr>
      <w:r>
        <w:separator/>
      </w:r>
    </w:p>
  </w:endnote>
  <w:endnote w:type="continuationSeparator" w:id="0">
    <w:p w:rsidR="00A70AD5" w:rsidRDefault="00A70A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AD5" w:rsidRDefault="00A70AD5">
      <w:pPr>
        <w:spacing w:after="0"/>
      </w:pPr>
      <w:r>
        <w:separator/>
      </w:r>
    </w:p>
  </w:footnote>
  <w:footnote w:type="continuationSeparator" w:id="0">
    <w:p w:rsidR="00A70AD5" w:rsidRDefault="00A70A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DDC" w:rsidRDefault="002C587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A70AD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2C5872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A70AD5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赵静">
    <w15:presenceInfo w15:providerId="None" w15:userId="赵静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1F5"/>
    <w:rsid w:val="00046953"/>
    <w:rsid w:val="00050006"/>
    <w:rsid w:val="000529B8"/>
    <w:rsid w:val="00056FD2"/>
    <w:rsid w:val="0006038A"/>
    <w:rsid w:val="00070E09"/>
    <w:rsid w:val="000A6394"/>
    <w:rsid w:val="000B7FED"/>
    <w:rsid w:val="000C038A"/>
    <w:rsid w:val="000C6598"/>
    <w:rsid w:val="000D44B3"/>
    <w:rsid w:val="00145D43"/>
    <w:rsid w:val="00164C07"/>
    <w:rsid w:val="0017588A"/>
    <w:rsid w:val="00192C46"/>
    <w:rsid w:val="001976A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D4F"/>
    <w:rsid w:val="002C5872"/>
    <w:rsid w:val="002D294C"/>
    <w:rsid w:val="002E472E"/>
    <w:rsid w:val="00305409"/>
    <w:rsid w:val="003339FA"/>
    <w:rsid w:val="003609EF"/>
    <w:rsid w:val="0036231A"/>
    <w:rsid w:val="00374DD4"/>
    <w:rsid w:val="003B5DDC"/>
    <w:rsid w:val="003E1A36"/>
    <w:rsid w:val="00402CAC"/>
    <w:rsid w:val="00410371"/>
    <w:rsid w:val="004242F1"/>
    <w:rsid w:val="00462F68"/>
    <w:rsid w:val="00484CDC"/>
    <w:rsid w:val="004B0E5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BEB"/>
    <w:rsid w:val="006E21FB"/>
    <w:rsid w:val="006E6EAA"/>
    <w:rsid w:val="006F4AA6"/>
    <w:rsid w:val="007274EC"/>
    <w:rsid w:val="00792342"/>
    <w:rsid w:val="007977A8"/>
    <w:rsid w:val="007B512A"/>
    <w:rsid w:val="007B54A1"/>
    <w:rsid w:val="007C2097"/>
    <w:rsid w:val="007D3B8F"/>
    <w:rsid w:val="007D6A07"/>
    <w:rsid w:val="007F7259"/>
    <w:rsid w:val="008040A8"/>
    <w:rsid w:val="008279FA"/>
    <w:rsid w:val="008626E7"/>
    <w:rsid w:val="00870EE7"/>
    <w:rsid w:val="00883C08"/>
    <w:rsid w:val="008863B9"/>
    <w:rsid w:val="008A45A6"/>
    <w:rsid w:val="008D3CCC"/>
    <w:rsid w:val="008F3789"/>
    <w:rsid w:val="008F686C"/>
    <w:rsid w:val="0091068C"/>
    <w:rsid w:val="009148DE"/>
    <w:rsid w:val="00941E30"/>
    <w:rsid w:val="009531B0"/>
    <w:rsid w:val="009741B3"/>
    <w:rsid w:val="009777D9"/>
    <w:rsid w:val="00991B88"/>
    <w:rsid w:val="009A5753"/>
    <w:rsid w:val="009A579D"/>
    <w:rsid w:val="009B494D"/>
    <w:rsid w:val="009C4ED0"/>
    <w:rsid w:val="009E3297"/>
    <w:rsid w:val="009F734F"/>
    <w:rsid w:val="00A07F40"/>
    <w:rsid w:val="00A11B92"/>
    <w:rsid w:val="00A246B6"/>
    <w:rsid w:val="00A47E70"/>
    <w:rsid w:val="00A50CF0"/>
    <w:rsid w:val="00A70AD5"/>
    <w:rsid w:val="00A7671C"/>
    <w:rsid w:val="00AA2CBC"/>
    <w:rsid w:val="00AC5820"/>
    <w:rsid w:val="00AD1CD8"/>
    <w:rsid w:val="00AD4FC9"/>
    <w:rsid w:val="00AE6C3A"/>
    <w:rsid w:val="00B258BB"/>
    <w:rsid w:val="00B67B97"/>
    <w:rsid w:val="00B968C8"/>
    <w:rsid w:val="00BA3EC5"/>
    <w:rsid w:val="00BA51D9"/>
    <w:rsid w:val="00BB5DFC"/>
    <w:rsid w:val="00BD279D"/>
    <w:rsid w:val="00BD49C2"/>
    <w:rsid w:val="00BD6BB8"/>
    <w:rsid w:val="00C32D1D"/>
    <w:rsid w:val="00C408B1"/>
    <w:rsid w:val="00C52A53"/>
    <w:rsid w:val="00C66BA2"/>
    <w:rsid w:val="00C870F6"/>
    <w:rsid w:val="00C907B5"/>
    <w:rsid w:val="00C95985"/>
    <w:rsid w:val="00CC5026"/>
    <w:rsid w:val="00CC68D0"/>
    <w:rsid w:val="00CE4FF2"/>
    <w:rsid w:val="00D03F9A"/>
    <w:rsid w:val="00D06D51"/>
    <w:rsid w:val="00D24991"/>
    <w:rsid w:val="00D50255"/>
    <w:rsid w:val="00D66520"/>
    <w:rsid w:val="00D84AE9"/>
    <w:rsid w:val="00D9124E"/>
    <w:rsid w:val="00DE34CF"/>
    <w:rsid w:val="00E00028"/>
    <w:rsid w:val="00E13F3D"/>
    <w:rsid w:val="00E212B9"/>
    <w:rsid w:val="00E34898"/>
    <w:rsid w:val="00E67092"/>
    <w:rsid w:val="00EB09B7"/>
    <w:rsid w:val="00ED2702"/>
    <w:rsid w:val="00ED2CD9"/>
    <w:rsid w:val="00EE461E"/>
    <w:rsid w:val="00EE7D7C"/>
    <w:rsid w:val="00F25D98"/>
    <w:rsid w:val="00F300FB"/>
    <w:rsid w:val="00F370D2"/>
    <w:rsid w:val="00FB6386"/>
    <w:rsid w:val="48D6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C27FAC"/>
  <w15:docId w15:val="{F3DC8B3C-5F30-4997-A102-B5A00E76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4B0E54"/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4B0E5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B0E54"/>
    <w:rPr>
      <w:rFonts w:ascii="Arial" w:eastAsia="Times New Roman" w:hAnsi="Arial"/>
      <w:b/>
      <w:sz w:val="18"/>
      <w:lang w:val="en-GB" w:eastAsia="en-US"/>
    </w:rPr>
  </w:style>
  <w:style w:type="character" w:customStyle="1" w:styleId="a8">
    <w:name w:val="批注文字 字符"/>
    <w:basedOn w:val="a0"/>
    <w:link w:val="a7"/>
    <w:qFormat/>
    <w:rsid w:val="004B0E54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0E54"/>
    <w:rPr>
      <w:rFonts w:ascii="Arial" w:eastAsia="Times New Roman" w:hAnsi="Arial"/>
      <w:b/>
      <w:lang w:val="en-GB" w:eastAsia="en-US"/>
    </w:rPr>
  </w:style>
  <w:style w:type="character" w:customStyle="1" w:styleId="ac">
    <w:name w:val="页眉 字符"/>
    <w:link w:val="ab"/>
    <w:qFormat/>
    <w:rsid w:val="004B0E54"/>
    <w:rPr>
      <w:rFonts w:ascii="Arial" w:eastAsia="Times New Roman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C32D1D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7AAF1-79C5-4D8F-9A85-468D10DEE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687</Words>
  <Characters>3917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2</cp:revision>
  <cp:lastPrinted>2411-12-31T15:59:00Z</cp:lastPrinted>
  <dcterms:created xsi:type="dcterms:W3CDTF">2024-11-21T20:46:00Z</dcterms:created>
  <dcterms:modified xsi:type="dcterms:W3CDTF">2024-11-21T20:46:00Z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R5-244597</vt:lpwstr>
  </property>
  <property fmtid="{D5CDD505-2E9C-101B-9397-08002B2CF9AE}" pid="10" name="Spec#">
    <vt:lpwstr>38.523-2</vt:lpwstr>
  </property>
  <property fmtid="{D5CDD505-2E9C-101B-9397-08002B2CF9AE}" pid="11" name="Cr#">
    <vt:lpwstr>0492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applicability for Rel-18 MUSIM test case 8.1.1.2.5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2052-12.1.0.17147</vt:lpwstr>
  </property>
  <property fmtid="{D5CDD505-2E9C-101B-9397-08002B2CF9AE}" pid="22" name="ICV">
    <vt:lpwstr>392303806CF84FAE92DA09D95D67D1FB_13</vt:lpwstr>
  </property>
</Properties>
</file>