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38C7FD" w:rsidR="001E41F3" w:rsidRPr="00FF57D6" w:rsidRDefault="001E41F3">
      <w:pPr>
        <w:pStyle w:val="CRCoverPage"/>
        <w:tabs>
          <w:tab w:val="right" w:pos="9639"/>
        </w:tabs>
        <w:spacing w:after="0"/>
        <w:rPr>
          <w:b/>
          <w:i/>
          <w:noProof/>
          <w:sz w:val="28"/>
        </w:rPr>
      </w:pPr>
      <w:r w:rsidRPr="00FF57D6">
        <w:rPr>
          <w:b/>
          <w:noProof/>
          <w:sz w:val="24"/>
        </w:rPr>
        <w:t>3GPP TSG-</w:t>
      </w:r>
      <w:fldSimple w:instr=" DOCPROPERTY  TSG/WGRef  \* MERGEFORMAT ">
        <w:r w:rsidR="003609EF" w:rsidRPr="00FF57D6">
          <w:rPr>
            <w:b/>
            <w:noProof/>
            <w:sz w:val="24"/>
          </w:rPr>
          <w:t>RAN5</w:t>
        </w:r>
      </w:fldSimple>
      <w:r w:rsidR="00C66BA2" w:rsidRPr="00FF57D6">
        <w:rPr>
          <w:b/>
          <w:noProof/>
          <w:sz w:val="24"/>
        </w:rPr>
        <w:t xml:space="preserve"> </w:t>
      </w:r>
      <w:r w:rsidRPr="00FF57D6">
        <w:rPr>
          <w:b/>
          <w:noProof/>
          <w:sz w:val="24"/>
        </w:rPr>
        <w:t>Meeting #</w:t>
      </w:r>
      <w:fldSimple w:instr=" DOCPROPERTY  MtgSeq  \* MERGEFORMAT ">
        <w:r w:rsidR="00EB09B7" w:rsidRPr="00FF57D6">
          <w:rPr>
            <w:b/>
            <w:noProof/>
            <w:sz w:val="24"/>
          </w:rPr>
          <w:t>105</w:t>
        </w:r>
      </w:fldSimple>
      <w:fldSimple w:instr=" DOCPROPERTY  MtgTitle  \* MERGEFORMAT "/>
      <w:r w:rsidRPr="00FF57D6">
        <w:rPr>
          <w:b/>
          <w:i/>
          <w:noProof/>
          <w:sz w:val="28"/>
        </w:rPr>
        <w:tab/>
      </w:r>
      <w:r w:rsidR="008A5EA3" w:rsidRPr="00FF57D6">
        <w:rPr>
          <w:b/>
          <w:noProof/>
          <w:sz w:val="24"/>
        </w:rPr>
        <w:t>R5-247635</w:t>
      </w:r>
    </w:p>
    <w:p w14:paraId="7CB45193" w14:textId="77777777" w:rsidR="001E41F3" w:rsidRPr="00FF57D6" w:rsidRDefault="003609EF" w:rsidP="005E2C44">
      <w:pPr>
        <w:pStyle w:val="CRCoverPage"/>
        <w:outlineLvl w:val="0"/>
        <w:rPr>
          <w:b/>
          <w:noProof/>
          <w:sz w:val="24"/>
        </w:rPr>
      </w:pPr>
      <w:fldSimple w:instr=" DOCPROPERTY  Location  \* MERGEFORMAT ">
        <w:r w:rsidRPr="00FF57D6">
          <w:rPr>
            <w:b/>
            <w:noProof/>
            <w:sz w:val="24"/>
          </w:rPr>
          <w:t>Orlando</w:t>
        </w:r>
      </w:fldSimple>
      <w:r w:rsidR="001E41F3" w:rsidRPr="00FF57D6">
        <w:rPr>
          <w:b/>
          <w:noProof/>
          <w:sz w:val="24"/>
        </w:rPr>
        <w:t xml:space="preserve">, </w:t>
      </w:r>
      <w:fldSimple w:instr=" DOCPROPERTY  Country  \* MERGEFORMAT ">
        <w:r w:rsidRPr="00FF57D6">
          <w:rPr>
            <w:b/>
            <w:noProof/>
            <w:sz w:val="24"/>
          </w:rPr>
          <w:t>United States</w:t>
        </w:r>
      </w:fldSimple>
      <w:r w:rsidR="001E41F3" w:rsidRPr="00FF57D6">
        <w:rPr>
          <w:b/>
          <w:noProof/>
          <w:sz w:val="24"/>
        </w:rPr>
        <w:t xml:space="preserve">, </w:t>
      </w:r>
      <w:fldSimple w:instr=" DOCPROPERTY  StartDate  \* MERGEFORMAT ">
        <w:r w:rsidRPr="00FF57D6">
          <w:rPr>
            <w:b/>
            <w:noProof/>
            <w:sz w:val="24"/>
          </w:rPr>
          <w:t>18th Nov 2024</w:t>
        </w:r>
      </w:fldSimple>
      <w:r w:rsidR="00547111" w:rsidRPr="00FF57D6">
        <w:rPr>
          <w:b/>
          <w:noProof/>
          <w:sz w:val="24"/>
        </w:rPr>
        <w:t xml:space="preserve"> - </w:t>
      </w:r>
      <w:fldSimple w:instr=" DOCPROPERTY  EndDate  \* MERGEFORMAT ">
        <w:r w:rsidRPr="00FF57D6">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F57D6" w:rsidRDefault="00305409" w:rsidP="00E34898">
            <w:pPr>
              <w:pStyle w:val="CRCoverPage"/>
              <w:spacing w:after="0"/>
              <w:jc w:val="right"/>
              <w:rPr>
                <w:i/>
                <w:noProof/>
              </w:rPr>
            </w:pPr>
            <w:r w:rsidRPr="00FF57D6">
              <w:rPr>
                <w:i/>
                <w:noProof/>
                <w:sz w:val="14"/>
              </w:rPr>
              <w:t>CR-Form-v</w:t>
            </w:r>
            <w:r w:rsidR="008863B9" w:rsidRPr="00FF57D6">
              <w:rPr>
                <w:i/>
                <w:noProof/>
                <w:sz w:val="14"/>
              </w:rPr>
              <w:t>12.</w:t>
            </w:r>
            <w:r w:rsidR="009531B0" w:rsidRPr="00FF57D6">
              <w:rPr>
                <w:i/>
                <w:noProof/>
                <w:sz w:val="14"/>
              </w:rPr>
              <w:t>3</w:t>
            </w:r>
          </w:p>
        </w:tc>
      </w:tr>
      <w:tr w:rsidR="001E41F3" w:rsidRPr="00FF57D6" w14:paraId="3FBB62B8" w14:textId="77777777" w:rsidTr="00547111">
        <w:tc>
          <w:tcPr>
            <w:tcW w:w="9641" w:type="dxa"/>
            <w:gridSpan w:val="9"/>
            <w:tcBorders>
              <w:left w:val="single" w:sz="4" w:space="0" w:color="auto"/>
              <w:right w:val="single" w:sz="4" w:space="0" w:color="auto"/>
            </w:tcBorders>
          </w:tcPr>
          <w:p w14:paraId="79AB67D6" w14:textId="77777777" w:rsidR="001E41F3" w:rsidRPr="00FF57D6" w:rsidRDefault="001E41F3">
            <w:pPr>
              <w:pStyle w:val="CRCoverPage"/>
              <w:spacing w:after="0"/>
              <w:jc w:val="center"/>
              <w:rPr>
                <w:noProof/>
              </w:rPr>
            </w:pPr>
            <w:r w:rsidRPr="00FF57D6">
              <w:rPr>
                <w:b/>
                <w:noProof/>
                <w:sz w:val="32"/>
              </w:rPr>
              <w:t>CHANGE REQUEST</w:t>
            </w:r>
          </w:p>
        </w:tc>
      </w:tr>
      <w:tr w:rsidR="001E41F3" w:rsidRPr="00FF57D6" w14:paraId="79946B04" w14:textId="77777777" w:rsidTr="00547111">
        <w:tc>
          <w:tcPr>
            <w:tcW w:w="9641" w:type="dxa"/>
            <w:gridSpan w:val="9"/>
            <w:tcBorders>
              <w:left w:val="single" w:sz="4" w:space="0" w:color="auto"/>
              <w:right w:val="single" w:sz="4" w:space="0" w:color="auto"/>
            </w:tcBorders>
          </w:tcPr>
          <w:p w14:paraId="12C70EEE" w14:textId="77777777" w:rsidR="001E41F3" w:rsidRPr="00FF57D6" w:rsidRDefault="001E41F3">
            <w:pPr>
              <w:pStyle w:val="CRCoverPage"/>
              <w:spacing w:after="0"/>
              <w:rPr>
                <w:noProof/>
                <w:sz w:val="8"/>
                <w:szCs w:val="8"/>
              </w:rPr>
            </w:pPr>
          </w:p>
        </w:tc>
      </w:tr>
      <w:tr w:rsidR="001E41F3" w:rsidRPr="00FF57D6" w14:paraId="3999489E" w14:textId="77777777" w:rsidTr="00547111">
        <w:tc>
          <w:tcPr>
            <w:tcW w:w="142" w:type="dxa"/>
            <w:tcBorders>
              <w:left w:val="single" w:sz="4" w:space="0" w:color="auto"/>
            </w:tcBorders>
          </w:tcPr>
          <w:p w14:paraId="4DDA7F40" w14:textId="77777777" w:rsidR="001E41F3" w:rsidRPr="00FF57D6" w:rsidRDefault="001E41F3">
            <w:pPr>
              <w:pStyle w:val="CRCoverPage"/>
              <w:spacing w:after="0"/>
              <w:jc w:val="right"/>
              <w:rPr>
                <w:noProof/>
              </w:rPr>
            </w:pPr>
          </w:p>
        </w:tc>
        <w:tc>
          <w:tcPr>
            <w:tcW w:w="1559" w:type="dxa"/>
            <w:shd w:val="pct30" w:color="FFFF00" w:fill="auto"/>
          </w:tcPr>
          <w:p w14:paraId="52508B66" w14:textId="77777777" w:rsidR="001E41F3" w:rsidRPr="00FF57D6" w:rsidRDefault="00E13F3D" w:rsidP="00E13F3D">
            <w:pPr>
              <w:pStyle w:val="CRCoverPage"/>
              <w:spacing w:after="0"/>
              <w:jc w:val="right"/>
              <w:rPr>
                <w:b/>
                <w:noProof/>
                <w:sz w:val="28"/>
              </w:rPr>
            </w:pPr>
            <w:fldSimple w:instr=" DOCPROPERTY  Spec#  \* MERGEFORMAT ">
              <w:r w:rsidRPr="00FF57D6">
                <w:rPr>
                  <w:b/>
                  <w:noProof/>
                  <w:sz w:val="28"/>
                </w:rPr>
                <w:t>38.523-2</w:t>
              </w:r>
            </w:fldSimple>
          </w:p>
        </w:tc>
        <w:tc>
          <w:tcPr>
            <w:tcW w:w="709" w:type="dxa"/>
          </w:tcPr>
          <w:p w14:paraId="77009707" w14:textId="77777777" w:rsidR="001E41F3" w:rsidRPr="00FF57D6" w:rsidRDefault="001E41F3">
            <w:pPr>
              <w:pStyle w:val="CRCoverPage"/>
              <w:spacing w:after="0"/>
              <w:jc w:val="center"/>
              <w:rPr>
                <w:noProof/>
              </w:rPr>
            </w:pPr>
            <w:r w:rsidRPr="00FF57D6">
              <w:rPr>
                <w:b/>
                <w:noProof/>
                <w:sz w:val="28"/>
              </w:rPr>
              <w:t>CR</w:t>
            </w:r>
          </w:p>
        </w:tc>
        <w:tc>
          <w:tcPr>
            <w:tcW w:w="1276" w:type="dxa"/>
            <w:shd w:val="pct30" w:color="FFFF00" w:fill="auto"/>
          </w:tcPr>
          <w:p w14:paraId="6CAED29D" w14:textId="77777777" w:rsidR="001E41F3" w:rsidRPr="00FF57D6" w:rsidRDefault="00E13F3D" w:rsidP="00547111">
            <w:pPr>
              <w:pStyle w:val="CRCoverPage"/>
              <w:spacing w:after="0"/>
              <w:rPr>
                <w:noProof/>
              </w:rPr>
            </w:pPr>
            <w:fldSimple w:instr=" DOCPROPERTY  Cr#  \* MERGEFORMAT ">
              <w:r w:rsidRPr="00FF57D6">
                <w:rPr>
                  <w:b/>
                  <w:noProof/>
                  <w:sz w:val="28"/>
                </w:rPr>
                <w:t>0519</w:t>
              </w:r>
            </w:fldSimple>
          </w:p>
        </w:tc>
        <w:tc>
          <w:tcPr>
            <w:tcW w:w="709" w:type="dxa"/>
          </w:tcPr>
          <w:p w14:paraId="09D2C09B" w14:textId="77777777" w:rsidR="001E41F3" w:rsidRPr="00FF57D6" w:rsidRDefault="001E41F3" w:rsidP="0051580D">
            <w:pPr>
              <w:pStyle w:val="CRCoverPage"/>
              <w:tabs>
                <w:tab w:val="right" w:pos="625"/>
              </w:tabs>
              <w:spacing w:after="0"/>
              <w:jc w:val="center"/>
              <w:rPr>
                <w:noProof/>
              </w:rPr>
            </w:pPr>
            <w:r w:rsidRPr="00FF57D6">
              <w:rPr>
                <w:b/>
                <w:bCs/>
                <w:noProof/>
                <w:sz w:val="28"/>
              </w:rPr>
              <w:t>rev</w:t>
            </w:r>
          </w:p>
        </w:tc>
        <w:tc>
          <w:tcPr>
            <w:tcW w:w="992" w:type="dxa"/>
            <w:shd w:val="pct30" w:color="FFFF00" w:fill="auto"/>
          </w:tcPr>
          <w:p w14:paraId="7533BF9D" w14:textId="009F36D8" w:rsidR="001E41F3" w:rsidRPr="00FF57D6" w:rsidRDefault="008A5EA3" w:rsidP="008A5EA3">
            <w:pPr>
              <w:pStyle w:val="CRCoverPage"/>
              <w:spacing w:after="0"/>
              <w:jc w:val="center"/>
              <w:rPr>
                <w:b/>
                <w:noProof/>
              </w:rPr>
            </w:pPr>
            <w:r w:rsidRPr="00FF57D6">
              <w:rPr>
                <w:b/>
                <w:noProof/>
                <w:sz w:val="28"/>
              </w:rPr>
              <w:t>1</w:t>
            </w:r>
          </w:p>
        </w:tc>
        <w:tc>
          <w:tcPr>
            <w:tcW w:w="2410" w:type="dxa"/>
          </w:tcPr>
          <w:p w14:paraId="5D4AEAE9" w14:textId="77777777" w:rsidR="001E41F3" w:rsidRPr="00FF57D6" w:rsidRDefault="001E41F3" w:rsidP="0051580D">
            <w:pPr>
              <w:pStyle w:val="CRCoverPage"/>
              <w:tabs>
                <w:tab w:val="right" w:pos="1825"/>
              </w:tabs>
              <w:spacing w:after="0"/>
              <w:jc w:val="center"/>
              <w:rPr>
                <w:noProof/>
              </w:rPr>
            </w:pPr>
            <w:r w:rsidRPr="00FF57D6">
              <w:rPr>
                <w:b/>
                <w:noProof/>
                <w:sz w:val="28"/>
                <w:szCs w:val="28"/>
              </w:rPr>
              <w:t>Current version:</w:t>
            </w:r>
          </w:p>
        </w:tc>
        <w:tc>
          <w:tcPr>
            <w:tcW w:w="1701" w:type="dxa"/>
            <w:shd w:val="pct30" w:color="FFFF00" w:fill="auto"/>
          </w:tcPr>
          <w:p w14:paraId="1E22D6AC" w14:textId="77777777" w:rsidR="001E41F3" w:rsidRPr="00FF57D6" w:rsidRDefault="00E13F3D">
            <w:pPr>
              <w:pStyle w:val="CRCoverPage"/>
              <w:spacing w:after="0"/>
              <w:jc w:val="center"/>
              <w:rPr>
                <w:noProof/>
                <w:sz w:val="28"/>
              </w:rPr>
            </w:pPr>
            <w:fldSimple w:instr=" DOCPROPERTY  Version  \* MERGEFORMAT ">
              <w:r w:rsidRPr="00FF57D6">
                <w:rPr>
                  <w:b/>
                  <w:noProof/>
                  <w:sz w:val="28"/>
                </w:rPr>
                <w:t>18.0.0</w:t>
              </w:r>
            </w:fldSimple>
          </w:p>
        </w:tc>
        <w:tc>
          <w:tcPr>
            <w:tcW w:w="143" w:type="dxa"/>
            <w:tcBorders>
              <w:right w:val="single" w:sz="4" w:space="0" w:color="auto"/>
            </w:tcBorders>
          </w:tcPr>
          <w:p w14:paraId="399238C9" w14:textId="77777777" w:rsidR="001E41F3" w:rsidRPr="00FF57D6" w:rsidRDefault="001E41F3">
            <w:pPr>
              <w:pStyle w:val="CRCoverPage"/>
              <w:spacing w:after="0"/>
              <w:rPr>
                <w:noProof/>
              </w:rPr>
            </w:pPr>
          </w:p>
        </w:tc>
      </w:tr>
      <w:tr w:rsidR="001E41F3" w:rsidRPr="00FF57D6" w14:paraId="7DC9F5A2" w14:textId="77777777" w:rsidTr="00547111">
        <w:tc>
          <w:tcPr>
            <w:tcW w:w="9641" w:type="dxa"/>
            <w:gridSpan w:val="9"/>
            <w:tcBorders>
              <w:left w:val="single" w:sz="4" w:space="0" w:color="auto"/>
              <w:right w:val="single" w:sz="4" w:space="0" w:color="auto"/>
            </w:tcBorders>
          </w:tcPr>
          <w:p w14:paraId="4883A7D2" w14:textId="77777777" w:rsidR="001E41F3" w:rsidRPr="00FF57D6" w:rsidRDefault="001E41F3">
            <w:pPr>
              <w:pStyle w:val="CRCoverPage"/>
              <w:spacing w:after="0"/>
              <w:rPr>
                <w:noProof/>
              </w:rPr>
            </w:pPr>
          </w:p>
        </w:tc>
      </w:tr>
      <w:tr w:rsidR="001E41F3" w:rsidRPr="00FF57D6" w14:paraId="266B4BDF" w14:textId="77777777" w:rsidTr="00547111">
        <w:tc>
          <w:tcPr>
            <w:tcW w:w="9641" w:type="dxa"/>
            <w:gridSpan w:val="9"/>
            <w:tcBorders>
              <w:top w:val="single" w:sz="4" w:space="0" w:color="auto"/>
            </w:tcBorders>
          </w:tcPr>
          <w:p w14:paraId="47E13998" w14:textId="77777777" w:rsidR="001E41F3" w:rsidRPr="00FF57D6" w:rsidRDefault="001E41F3">
            <w:pPr>
              <w:pStyle w:val="CRCoverPage"/>
              <w:spacing w:after="0"/>
              <w:jc w:val="center"/>
              <w:rPr>
                <w:rFonts w:cs="Arial"/>
                <w:i/>
                <w:noProof/>
              </w:rPr>
            </w:pPr>
            <w:r w:rsidRPr="00FF57D6">
              <w:rPr>
                <w:rFonts w:cs="Arial"/>
                <w:i/>
                <w:noProof/>
              </w:rPr>
              <w:t xml:space="preserve">For </w:t>
            </w:r>
            <w:hyperlink r:id="rId9" w:anchor="_blank" w:history="1">
              <w:r w:rsidRPr="00FF57D6">
                <w:rPr>
                  <w:rStyle w:val="Hyperlink"/>
                  <w:rFonts w:cs="Arial"/>
                  <w:b/>
                  <w:i/>
                  <w:noProof/>
                  <w:color w:val="FF0000"/>
                </w:rPr>
                <w:t>HE</w:t>
              </w:r>
              <w:bookmarkStart w:id="0" w:name="_Hlt497126619"/>
              <w:r w:rsidRPr="00FF57D6">
                <w:rPr>
                  <w:rStyle w:val="Hyperlink"/>
                  <w:rFonts w:cs="Arial"/>
                  <w:b/>
                  <w:i/>
                  <w:noProof/>
                  <w:color w:val="FF0000"/>
                </w:rPr>
                <w:t>L</w:t>
              </w:r>
              <w:bookmarkEnd w:id="0"/>
              <w:r w:rsidRPr="00FF57D6">
                <w:rPr>
                  <w:rStyle w:val="Hyperlink"/>
                  <w:rFonts w:cs="Arial"/>
                  <w:b/>
                  <w:i/>
                  <w:noProof/>
                  <w:color w:val="FF0000"/>
                </w:rPr>
                <w:t>P</w:t>
              </w:r>
            </w:hyperlink>
            <w:r w:rsidRPr="00FF57D6">
              <w:rPr>
                <w:rFonts w:cs="Arial"/>
                <w:b/>
                <w:i/>
                <w:noProof/>
                <w:color w:val="FF0000"/>
              </w:rPr>
              <w:t xml:space="preserve"> </w:t>
            </w:r>
            <w:r w:rsidRPr="00FF57D6">
              <w:rPr>
                <w:rFonts w:cs="Arial"/>
                <w:i/>
                <w:noProof/>
              </w:rPr>
              <w:t>on using this form</w:t>
            </w:r>
            <w:r w:rsidR="0051580D" w:rsidRPr="00FF57D6">
              <w:rPr>
                <w:rFonts w:cs="Arial"/>
                <w:i/>
                <w:noProof/>
              </w:rPr>
              <w:t>: c</w:t>
            </w:r>
            <w:r w:rsidR="00F25D98" w:rsidRPr="00FF57D6">
              <w:rPr>
                <w:rFonts w:cs="Arial"/>
                <w:i/>
                <w:noProof/>
              </w:rPr>
              <w:t xml:space="preserve">omprehensive instructions can be found at </w:t>
            </w:r>
            <w:r w:rsidR="001B7A65" w:rsidRPr="00FF57D6">
              <w:rPr>
                <w:rFonts w:cs="Arial"/>
                <w:i/>
                <w:noProof/>
              </w:rPr>
              <w:br/>
            </w:r>
            <w:hyperlink r:id="rId10" w:history="1">
              <w:r w:rsidR="00DE34CF" w:rsidRPr="00FF57D6">
                <w:rPr>
                  <w:rStyle w:val="Hyperlink"/>
                  <w:rFonts w:cs="Arial"/>
                  <w:i/>
                  <w:noProof/>
                </w:rPr>
                <w:t>http://www.3gpp.org/Change-Requests</w:t>
              </w:r>
            </w:hyperlink>
            <w:r w:rsidR="00F25D98" w:rsidRPr="00FF57D6">
              <w:rPr>
                <w:rFonts w:cs="Arial"/>
                <w:i/>
                <w:noProof/>
              </w:rPr>
              <w:t>.</w:t>
            </w:r>
          </w:p>
        </w:tc>
      </w:tr>
      <w:tr w:rsidR="001E41F3" w:rsidRPr="00FF57D6" w14:paraId="296CF086" w14:textId="77777777" w:rsidTr="00547111">
        <w:tc>
          <w:tcPr>
            <w:tcW w:w="9641" w:type="dxa"/>
            <w:gridSpan w:val="9"/>
          </w:tcPr>
          <w:p w14:paraId="7D4A60B5" w14:textId="77777777" w:rsidR="001E41F3" w:rsidRPr="00FF57D6" w:rsidRDefault="001E41F3">
            <w:pPr>
              <w:pStyle w:val="CRCoverPage"/>
              <w:spacing w:after="0"/>
              <w:rPr>
                <w:noProof/>
                <w:sz w:val="8"/>
                <w:szCs w:val="8"/>
              </w:rPr>
            </w:pPr>
          </w:p>
        </w:tc>
      </w:tr>
    </w:tbl>
    <w:p w14:paraId="53540664" w14:textId="77777777" w:rsidR="001E41F3" w:rsidRPr="00FF57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57D6" w14:paraId="0EE45D52" w14:textId="77777777" w:rsidTr="00A7671C">
        <w:tc>
          <w:tcPr>
            <w:tcW w:w="2835" w:type="dxa"/>
          </w:tcPr>
          <w:p w14:paraId="59860FA1" w14:textId="77777777" w:rsidR="00F25D98" w:rsidRPr="00FF57D6" w:rsidRDefault="00F25D98" w:rsidP="001E41F3">
            <w:pPr>
              <w:pStyle w:val="CRCoverPage"/>
              <w:tabs>
                <w:tab w:val="right" w:pos="2751"/>
              </w:tabs>
              <w:spacing w:after="0"/>
              <w:rPr>
                <w:b/>
                <w:i/>
                <w:noProof/>
              </w:rPr>
            </w:pPr>
            <w:r w:rsidRPr="00FF57D6">
              <w:rPr>
                <w:b/>
                <w:i/>
                <w:noProof/>
              </w:rPr>
              <w:t>Proposed change</w:t>
            </w:r>
            <w:r w:rsidR="00A7671C" w:rsidRPr="00FF57D6">
              <w:rPr>
                <w:b/>
                <w:i/>
                <w:noProof/>
              </w:rPr>
              <w:t xml:space="preserve"> </w:t>
            </w:r>
            <w:r w:rsidRPr="00FF57D6">
              <w:rPr>
                <w:b/>
                <w:i/>
                <w:noProof/>
              </w:rPr>
              <w:t>affects:</w:t>
            </w:r>
          </w:p>
        </w:tc>
        <w:tc>
          <w:tcPr>
            <w:tcW w:w="1418" w:type="dxa"/>
          </w:tcPr>
          <w:p w14:paraId="07128383" w14:textId="77777777" w:rsidR="00F25D98" w:rsidRPr="00FF57D6" w:rsidRDefault="00F25D98" w:rsidP="001E41F3">
            <w:pPr>
              <w:pStyle w:val="CRCoverPage"/>
              <w:spacing w:after="0"/>
              <w:jc w:val="right"/>
              <w:rPr>
                <w:noProof/>
              </w:rPr>
            </w:pPr>
            <w:r w:rsidRPr="00FF57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57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57D6" w:rsidRDefault="00F25D98" w:rsidP="001E41F3">
            <w:pPr>
              <w:pStyle w:val="CRCoverPage"/>
              <w:spacing w:after="0"/>
              <w:jc w:val="right"/>
              <w:rPr>
                <w:noProof/>
                <w:u w:val="single"/>
              </w:rPr>
            </w:pPr>
            <w:r w:rsidRPr="00FF57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57D6" w:rsidRDefault="00F25D98" w:rsidP="001E41F3">
            <w:pPr>
              <w:pStyle w:val="CRCoverPage"/>
              <w:spacing w:after="0"/>
              <w:jc w:val="center"/>
              <w:rPr>
                <w:b/>
                <w:caps/>
                <w:noProof/>
              </w:rPr>
            </w:pPr>
          </w:p>
        </w:tc>
        <w:tc>
          <w:tcPr>
            <w:tcW w:w="2126" w:type="dxa"/>
          </w:tcPr>
          <w:p w14:paraId="2ED8415F" w14:textId="77777777" w:rsidR="00F25D98" w:rsidRPr="00FF57D6" w:rsidRDefault="00F25D98" w:rsidP="001E41F3">
            <w:pPr>
              <w:pStyle w:val="CRCoverPage"/>
              <w:spacing w:after="0"/>
              <w:jc w:val="right"/>
              <w:rPr>
                <w:noProof/>
                <w:u w:val="single"/>
              </w:rPr>
            </w:pPr>
            <w:r w:rsidRPr="00FF57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57D6" w:rsidRDefault="00F25D98" w:rsidP="001E41F3">
            <w:pPr>
              <w:pStyle w:val="CRCoverPage"/>
              <w:spacing w:after="0"/>
              <w:jc w:val="center"/>
              <w:rPr>
                <w:b/>
                <w:caps/>
                <w:noProof/>
              </w:rPr>
            </w:pPr>
          </w:p>
        </w:tc>
        <w:tc>
          <w:tcPr>
            <w:tcW w:w="1418" w:type="dxa"/>
            <w:tcBorders>
              <w:left w:val="nil"/>
            </w:tcBorders>
          </w:tcPr>
          <w:p w14:paraId="6562735E" w14:textId="77777777" w:rsidR="00F25D98" w:rsidRPr="00FF57D6" w:rsidRDefault="00F25D98" w:rsidP="001E41F3">
            <w:pPr>
              <w:pStyle w:val="CRCoverPage"/>
              <w:spacing w:after="0"/>
              <w:jc w:val="right"/>
              <w:rPr>
                <w:noProof/>
              </w:rPr>
            </w:pPr>
            <w:r w:rsidRPr="00FF57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57D6" w:rsidRDefault="00F25D98" w:rsidP="001E41F3">
            <w:pPr>
              <w:pStyle w:val="CRCoverPage"/>
              <w:spacing w:after="0"/>
              <w:jc w:val="center"/>
              <w:rPr>
                <w:b/>
                <w:bCs/>
                <w:caps/>
                <w:noProof/>
              </w:rPr>
            </w:pPr>
          </w:p>
        </w:tc>
      </w:tr>
    </w:tbl>
    <w:p w14:paraId="69DCC391" w14:textId="77777777" w:rsidR="001E41F3" w:rsidRPr="00FF57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57D6" w14:paraId="31618834" w14:textId="77777777" w:rsidTr="00547111">
        <w:tc>
          <w:tcPr>
            <w:tcW w:w="9640" w:type="dxa"/>
            <w:gridSpan w:val="11"/>
          </w:tcPr>
          <w:p w14:paraId="55477508" w14:textId="77777777" w:rsidR="001E41F3" w:rsidRPr="00FF57D6" w:rsidRDefault="001E41F3">
            <w:pPr>
              <w:pStyle w:val="CRCoverPage"/>
              <w:spacing w:after="0"/>
              <w:rPr>
                <w:noProof/>
                <w:sz w:val="8"/>
                <w:szCs w:val="8"/>
              </w:rPr>
            </w:pPr>
          </w:p>
        </w:tc>
      </w:tr>
      <w:tr w:rsidR="001E41F3" w:rsidRPr="00FF57D6" w14:paraId="58300953" w14:textId="77777777" w:rsidTr="00547111">
        <w:tc>
          <w:tcPr>
            <w:tcW w:w="1843" w:type="dxa"/>
            <w:tcBorders>
              <w:top w:val="single" w:sz="4" w:space="0" w:color="auto"/>
              <w:left w:val="single" w:sz="4" w:space="0" w:color="auto"/>
            </w:tcBorders>
          </w:tcPr>
          <w:p w14:paraId="05B2F3A2" w14:textId="77777777" w:rsidR="001E41F3" w:rsidRPr="00FF57D6" w:rsidRDefault="001E41F3">
            <w:pPr>
              <w:pStyle w:val="CRCoverPage"/>
              <w:tabs>
                <w:tab w:val="right" w:pos="1759"/>
              </w:tabs>
              <w:spacing w:after="0"/>
              <w:rPr>
                <w:b/>
                <w:i/>
                <w:noProof/>
              </w:rPr>
            </w:pPr>
            <w:r w:rsidRPr="00FF57D6">
              <w:rPr>
                <w:b/>
                <w:i/>
                <w:noProof/>
              </w:rPr>
              <w:t>Title:</w:t>
            </w:r>
            <w:r w:rsidRPr="00FF57D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FF57D6" w:rsidRDefault="002640DD">
            <w:pPr>
              <w:pStyle w:val="CRCoverPage"/>
              <w:spacing w:after="0"/>
              <w:ind w:left="100"/>
              <w:rPr>
                <w:noProof/>
              </w:rPr>
            </w:pPr>
            <w:fldSimple w:instr=" DOCPROPERTY  CrTitle  \* MERGEFORMAT ">
              <w:r w:rsidRPr="00FF57D6">
                <w:t>Addition of applicability of new MT SDT test case 8.1.5.13.4</w:t>
              </w:r>
            </w:fldSimple>
          </w:p>
        </w:tc>
      </w:tr>
      <w:tr w:rsidR="001E41F3" w:rsidRPr="00FF57D6" w14:paraId="05C08479" w14:textId="77777777" w:rsidTr="00547111">
        <w:tc>
          <w:tcPr>
            <w:tcW w:w="1843" w:type="dxa"/>
            <w:tcBorders>
              <w:left w:val="single" w:sz="4" w:space="0" w:color="auto"/>
            </w:tcBorders>
          </w:tcPr>
          <w:p w14:paraId="45E29F53" w14:textId="77777777" w:rsidR="001E41F3" w:rsidRPr="00FF57D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57D6" w:rsidRDefault="001E41F3">
            <w:pPr>
              <w:pStyle w:val="CRCoverPage"/>
              <w:spacing w:after="0"/>
              <w:rPr>
                <w:noProof/>
                <w:sz w:val="8"/>
                <w:szCs w:val="8"/>
              </w:rPr>
            </w:pPr>
          </w:p>
        </w:tc>
      </w:tr>
      <w:tr w:rsidR="001E41F3" w:rsidRPr="00FF57D6" w14:paraId="46D5D7C2" w14:textId="77777777" w:rsidTr="00547111">
        <w:tc>
          <w:tcPr>
            <w:tcW w:w="1843" w:type="dxa"/>
            <w:tcBorders>
              <w:left w:val="single" w:sz="4" w:space="0" w:color="auto"/>
            </w:tcBorders>
          </w:tcPr>
          <w:p w14:paraId="45A6C2C4" w14:textId="77777777" w:rsidR="001E41F3" w:rsidRPr="00FF57D6" w:rsidRDefault="001E41F3">
            <w:pPr>
              <w:pStyle w:val="CRCoverPage"/>
              <w:tabs>
                <w:tab w:val="right" w:pos="1759"/>
              </w:tabs>
              <w:spacing w:after="0"/>
              <w:rPr>
                <w:b/>
                <w:i/>
                <w:noProof/>
              </w:rPr>
            </w:pPr>
            <w:r w:rsidRPr="00FF57D6">
              <w:rPr>
                <w:b/>
                <w:i/>
                <w:noProof/>
              </w:rPr>
              <w:t>Source to WG:</w:t>
            </w:r>
          </w:p>
        </w:tc>
        <w:tc>
          <w:tcPr>
            <w:tcW w:w="7797" w:type="dxa"/>
            <w:gridSpan w:val="10"/>
            <w:tcBorders>
              <w:right w:val="single" w:sz="4" w:space="0" w:color="auto"/>
            </w:tcBorders>
            <w:shd w:val="pct30" w:color="FFFF00" w:fill="auto"/>
          </w:tcPr>
          <w:p w14:paraId="298AA482" w14:textId="77777777" w:rsidR="001E41F3" w:rsidRPr="00FF57D6" w:rsidRDefault="00E13F3D">
            <w:pPr>
              <w:pStyle w:val="CRCoverPage"/>
              <w:spacing w:after="0"/>
              <w:ind w:left="100"/>
              <w:rPr>
                <w:noProof/>
              </w:rPr>
            </w:pPr>
            <w:fldSimple w:instr=" DOCPROPERTY  SourceIfWg  \* MERGEFORMAT ">
              <w:r w:rsidRPr="00FF57D6">
                <w:rPr>
                  <w:noProof/>
                </w:rPr>
                <w:t>Qualcomm Incorporated</w:t>
              </w:r>
            </w:fldSimple>
          </w:p>
        </w:tc>
      </w:tr>
      <w:tr w:rsidR="001E41F3" w:rsidRPr="00FF57D6" w14:paraId="4196B218" w14:textId="77777777" w:rsidTr="00547111">
        <w:tc>
          <w:tcPr>
            <w:tcW w:w="1843" w:type="dxa"/>
            <w:tcBorders>
              <w:left w:val="single" w:sz="4" w:space="0" w:color="auto"/>
            </w:tcBorders>
          </w:tcPr>
          <w:p w14:paraId="14C300BA" w14:textId="77777777" w:rsidR="001E41F3" w:rsidRPr="00FF57D6" w:rsidRDefault="001E41F3">
            <w:pPr>
              <w:pStyle w:val="CRCoverPage"/>
              <w:tabs>
                <w:tab w:val="right" w:pos="1759"/>
              </w:tabs>
              <w:spacing w:after="0"/>
              <w:rPr>
                <w:b/>
                <w:i/>
                <w:noProof/>
              </w:rPr>
            </w:pPr>
            <w:r w:rsidRPr="00FF57D6">
              <w:rPr>
                <w:b/>
                <w:i/>
                <w:noProof/>
              </w:rPr>
              <w:t>Source to TSG:</w:t>
            </w:r>
          </w:p>
        </w:tc>
        <w:tc>
          <w:tcPr>
            <w:tcW w:w="7797" w:type="dxa"/>
            <w:gridSpan w:val="10"/>
            <w:tcBorders>
              <w:right w:val="single" w:sz="4" w:space="0" w:color="auto"/>
            </w:tcBorders>
            <w:shd w:val="pct30" w:color="FFFF00" w:fill="auto"/>
          </w:tcPr>
          <w:p w14:paraId="17FF8B7B" w14:textId="303BBCE9" w:rsidR="001E41F3" w:rsidRPr="00FF57D6" w:rsidRDefault="007F28F1" w:rsidP="00547111">
            <w:pPr>
              <w:pStyle w:val="CRCoverPage"/>
              <w:spacing w:after="0"/>
              <w:ind w:left="100"/>
              <w:rPr>
                <w:noProof/>
              </w:rPr>
            </w:pPr>
            <w:r w:rsidRPr="00FF57D6">
              <w:t>R5</w:t>
            </w:r>
            <w:fldSimple w:instr=" DOCPROPERTY  SourceIfTsg  \* MERGEFORMAT "/>
          </w:p>
        </w:tc>
      </w:tr>
      <w:tr w:rsidR="001E41F3" w:rsidRPr="00FF57D6" w14:paraId="76303739" w14:textId="77777777" w:rsidTr="00547111">
        <w:tc>
          <w:tcPr>
            <w:tcW w:w="1843" w:type="dxa"/>
            <w:tcBorders>
              <w:left w:val="single" w:sz="4" w:space="0" w:color="auto"/>
            </w:tcBorders>
          </w:tcPr>
          <w:p w14:paraId="4D3B1657" w14:textId="77777777" w:rsidR="001E41F3" w:rsidRPr="00FF57D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57D6" w:rsidRDefault="001E41F3">
            <w:pPr>
              <w:pStyle w:val="CRCoverPage"/>
              <w:spacing w:after="0"/>
              <w:rPr>
                <w:noProof/>
                <w:sz w:val="8"/>
                <w:szCs w:val="8"/>
              </w:rPr>
            </w:pPr>
          </w:p>
        </w:tc>
      </w:tr>
      <w:tr w:rsidR="001E41F3" w:rsidRPr="00FF57D6" w14:paraId="50563E52" w14:textId="77777777" w:rsidTr="00547111">
        <w:tc>
          <w:tcPr>
            <w:tcW w:w="1843" w:type="dxa"/>
            <w:tcBorders>
              <w:left w:val="single" w:sz="4" w:space="0" w:color="auto"/>
            </w:tcBorders>
          </w:tcPr>
          <w:p w14:paraId="32C381B7" w14:textId="77777777" w:rsidR="001E41F3" w:rsidRPr="00FF57D6" w:rsidRDefault="001E41F3">
            <w:pPr>
              <w:pStyle w:val="CRCoverPage"/>
              <w:tabs>
                <w:tab w:val="right" w:pos="1759"/>
              </w:tabs>
              <w:spacing w:after="0"/>
              <w:rPr>
                <w:b/>
                <w:i/>
                <w:noProof/>
              </w:rPr>
            </w:pPr>
            <w:r w:rsidRPr="00FF57D6">
              <w:rPr>
                <w:b/>
                <w:i/>
                <w:noProof/>
              </w:rPr>
              <w:t>Work item code</w:t>
            </w:r>
            <w:r w:rsidR="0051580D" w:rsidRPr="00FF57D6">
              <w:rPr>
                <w:b/>
                <w:i/>
                <w:noProof/>
              </w:rPr>
              <w:t>:</w:t>
            </w:r>
          </w:p>
        </w:tc>
        <w:tc>
          <w:tcPr>
            <w:tcW w:w="3686" w:type="dxa"/>
            <w:gridSpan w:val="5"/>
            <w:shd w:val="pct30" w:color="FFFF00" w:fill="auto"/>
          </w:tcPr>
          <w:p w14:paraId="115414A3" w14:textId="77777777" w:rsidR="001E41F3" w:rsidRPr="00FF57D6" w:rsidRDefault="00E13F3D">
            <w:pPr>
              <w:pStyle w:val="CRCoverPage"/>
              <w:spacing w:after="0"/>
              <w:ind w:left="100"/>
              <w:rPr>
                <w:noProof/>
              </w:rPr>
            </w:pPr>
            <w:fldSimple w:instr=" DOCPROPERTY  RelatedWis  \* MERGEFORMAT ">
              <w:r w:rsidRPr="00FF57D6">
                <w:rPr>
                  <w:noProof/>
                </w:rPr>
                <w:t>NR_MT_SDT-UEConTest</w:t>
              </w:r>
            </w:fldSimple>
          </w:p>
        </w:tc>
        <w:tc>
          <w:tcPr>
            <w:tcW w:w="567" w:type="dxa"/>
            <w:tcBorders>
              <w:left w:val="nil"/>
            </w:tcBorders>
          </w:tcPr>
          <w:p w14:paraId="61A86BCF" w14:textId="77777777" w:rsidR="001E41F3" w:rsidRPr="00FF57D6" w:rsidRDefault="001E41F3">
            <w:pPr>
              <w:pStyle w:val="CRCoverPage"/>
              <w:spacing w:after="0"/>
              <w:ind w:right="100"/>
              <w:rPr>
                <w:noProof/>
              </w:rPr>
            </w:pPr>
          </w:p>
        </w:tc>
        <w:tc>
          <w:tcPr>
            <w:tcW w:w="1417" w:type="dxa"/>
            <w:gridSpan w:val="3"/>
            <w:tcBorders>
              <w:left w:val="nil"/>
            </w:tcBorders>
          </w:tcPr>
          <w:p w14:paraId="153CBFB1" w14:textId="77777777" w:rsidR="001E41F3" w:rsidRPr="00FF57D6" w:rsidRDefault="001E41F3">
            <w:pPr>
              <w:pStyle w:val="CRCoverPage"/>
              <w:spacing w:after="0"/>
              <w:jc w:val="right"/>
              <w:rPr>
                <w:noProof/>
              </w:rPr>
            </w:pPr>
            <w:r w:rsidRPr="00FF57D6">
              <w:rPr>
                <w:b/>
                <w:i/>
                <w:noProof/>
              </w:rPr>
              <w:t>Date:</w:t>
            </w:r>
          </w:p>
        </w:tc>
        <w:tc>
          <w:tcPr>
            <w:tcW w:w="2127" w:type="dxa"/>
            <w:tcBorders>
              <w:right w:val="single" w:sz="4" w:space="0" w:color="auto"/>
            </w:tcBorders>
            <w:shd w:val="pct30" w:color="FFFF00" w:fill="auto"/>
          </w:tcPr>
          <w:p w14:paraId="56929475" w14:textId="56B24E68" w:rsidR="001E41F3" w:rsidRPr="00FF57D6" w:rsidRDefault="00D24991">
            <w:pPr>
              <w:pStyle w:val="CRCoverPage"/>
              <w:spacing w:after="0"/>
              <w:ind w:left="100"/>
              <w:rPr>
                <w:noProof/>
              </w:rPr>
            </w:pPr>
            <w:fldSimple w:instr=" DOCPROPERTY  ResDate  \* MERGEFORMAT ">
              <w:r w:rsidRPr="00FF57D6">
                <w:rPr>
                  <w:noProof/>
                </w:rPr>
                <w:t>2024-11-06</w:t>
              </w:r>
            </w:fldSimple>
          </w:p>
        </w:tc>
      </w:tr>
      <w:tr w:rsidR="001E41F3" w:rsidRPr="00FF57D6" w14:paraId="690C7843" w14:textId="77777777" w:rsidTr="00547111">
        <w:tc>
          <w:tcPr>
            <w:tcW w:w="1843" w:type="dxa"/>
            <w:tcBorders>
              <w:left w:val="single" w:sz="4" w:space="0" w:color="auto"/>
            </w:tcBorders>
          </w:tcPr>
          <w:p w14:paraId="17A1A642" w14:textId="77777777" w:rsidR="001E41F3" w:rsidRPr="00FF57D6" w:rsidRDefault="001E41F3">
            <w:pPr>
              <w:pStyle w:val="CRCoverPage"/>
              <w:spacing w:after="0"/>
              <w:rPr>
                <w:b/>
                <w:i/>
                <w:noProof/>
                <w:sz w:val="8"/>
                <w:szCs w:val="8"/>
              </w:rPr>
            </w:pPr>
          </w:p>
        </w:tc>
        <w:tc>
          <w:tcPr>
            <w:tcW w:w="1986" w:type="dxa"/>
            <w:gridSpan w:val="4"/>
          </w:tcPr>
          <w:p w14:paraId="2F73FCFB" w14:textId="77777777" w:rsidR="001E41F3" w:rsidRPr="00FF57D6" w:rsidRDefault="001E41F3">
            <w:pPr>
              <w:pStyle w:val="CRCoverPage"/>
              <w:spacing w:after="0"/>
              <w:rPr>
                <w:noProof/>
                <w:sz w:val="8"/>
                <w:szCs w:val="8"/>
              </w:rPr>
            </w:pPr>
          </w:p>
        </w:tc>
        <w:tc>
          <w:tcPr>
            <w:tcW w:w="2267" w:type="dxa"/>
            <w:gridSpan w:val="2"/>
          </w:tcPr>
          <w:p w14:paraId="0FBCFC35" w14:textId="77777777" w:rsidR="001E41F3" w:rsidRPr="00FF57D6" w:rsidRDefault="001E41F3">
            <w:pPr>
              <w:pStyle w:val="CRCoverPage"/>
              <w:spacing w:after="0"/>
              <w:rPr>
                <w:noProof/>
                <w:sz w:val="8"/>
                <w:szCs w:val="8"/>
              </w:rPr>
            </w:pPr>
          </w:p>
        </w:tc>
        <w:tc>
          <w:tcPr>
            <w:tcW w:w="1417" w:type="dxa"/>
            <w:gridSpan w:val="3"/>
          </w:tcPr>
          <w:p w14:paraId="60243A9E" w14:textId="77777777" w:rsidR="001E41F3" w:rsidRPr="00FF57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F57D6" w:rsidRDefault="001E41F3">
            <w:pPr>
              <w:pStyle w:val="CRCoverPage"/>
              <w:spacing w:after="0"/>
              <w:rPr>
                <w:noProof/>
                <w:sz w:val="8"/>
                <w:szCs w:val="8"/>
              </w:rPr>
            </w:pPr>
          </w:p>
        </w:tc>
      </w:tr>
      <w:tr w:rsidR="001E41F3" w:rsidRPr="00FF57D6" w14:paraId="13D4AF59" w14:textId="77777777" w:rsidTr="00547111">
        <w:trPr>
          <w:cantSplit/>
        </w:trPr>
        <w:tc>
          <w:tcPr>
            <w:tcW w:w="1843" w:type="dxa"/>
            <w:tcBorders>
              <w:left w:val="single" w:sz="4" w:space="0" w:color="auto"/>
            </w:tcBorders>
          </w:tcPr>
          <w:p w14:paraId="1E6EA205" w14:textId="77777777" w:rsidR="001E41F3" w:rsidRPr="00FF57D6" w:rsidRDefault="001E41F3">
            <w:pPr>
              <w:pStyle w:val="CRCoverPage"/>
              <w:tabs>
                <w:tab w:val="right" w:pos="1759"/>
              </w:tabs>
              <w:spacing w:after="0"/>
              <w:rPr>
                <w:b/>
                <w:i/>
                <w:noProof/>
              </w:rPr>
            </w:pPr>
            <w:r w:rsidRPr="00FF57D6">
              <w:rPr>
                <w:b/>
                <w:i/>
                <w:noProof/>
              </w:rPr>
              <w:t>Category:</w:t>
            </w:r>
          </w:p>
        </w:tc>
        <w:tc>
          <w:tcPr>
            <w:tcW w:w="851" w:type="dxa"/>
            <w:shd w:val="pct30" w:color="FFFF00" w:fill="auto"/>
          </w:tcPr>
          <w:p w14:paraId="154A6113" w14:textId="77777777" w:rsidR="001E41F3" w:rsidRPr="00FF57D6" w:rsidRDefault="00D24991" w:rsidP="00D24991">
            <w:pPr>
              <w:pStyle w:val="CRCoverPage"/>
              <w:spacing w:after="0"/>
              <w:ind w:left="100" w:right="-609"/>
              <w:rPr>
                <w:b/>
                <w:noProof/>
              </w:rPr>
            </w:pPr>
            <w:fldSimple w:instr=" DOCPROPERTY  Cat  \* MERGEFORMAT ">
              <w:r w:rsidRPr="00FF57D6">
                <w:rPr>
                  <w:b/>
                  <w:noProof/>
                </w:rPr>
                <w:t>F</w:t>
              </w:r>
            </w:fldSimple>
          </w:p>
        </w:tc>
        <w:tc>
          <w:tcPr>
            <w:tcW w:w="3402" w:type="dxa"/>
            <w:gridSpan w:val="5"/>
            <w:tcBorders>
              <w:left w:val="nil"/>
            </w:tcBorders>
          </w:tcPr>
          <w:p w14:paraId="617AE5C6" w14:textId="77777777" w:rsidR="001E41F3" w:rsidRPr="00FF57D6" w:rsidRDefault="001E41F3">
            <w:pPr>
              <w:pStyle w:val="CRCoverPage"/>
              <w:spacing w:after="0"/>
              <w:rPr>
                <w:noProof/>
              </w:rPr>
            </w:pPr>
          </w:p>
        </w:tc>
        <w:tc>
          <w:tcPr>
            <w:tcW w:w="1417" w:type="dxa"/>
            <w:gridSpan w:val="3"/>
            <w:tcBorders>
              <w:left w:val="nil"/>
            </w:tcBorders>
          </w:tcPr>
          <w:p w14:paraId="42CDCEE5" w14:textId="77777777" w:rsidR="001E41F3" w:rsidRPr="00FF57D6" w:rsidRDefault="001E41F3">
            <w:pPr>
              <w:pStyle w:val="CRCoverPage"/>
              <w:spacing w:after="0"/>
              <w:jc w:val="right"/>
              <w:rPr>
                <w:b/>
                <w:i/>
                <w:noProof/>
              </w:rPr>
            </w:pPr>
            <w:r w:rsidRPr="00FF57D6">
              <w:rPr>
                <w:b/>
                <w:i/>
                <w:noProof/>
              </w:rPr>
              <w:t>Release:</w:t>
            </w:r>
          </w:p>
        </w:tc>
        <w:tc>
          <w:tcPr>
            <w:tcW w:w="2127" w:type="dxa"/>
            <w:tcBorders>
              <w:right w:val="single" w:sz="4" w:space="0" w:color="auto"/>
            </w:tcBorders>
            <w:shd w:val="pct30" w:color="FFFF00" w:fill="auto"/>
          </w:tcPr>
          <w:p w14:paraId="6C870B98" w14:textId="77777777" w:rsidR="001E41F3" w:rsidRPr="00FF57D6" w:rsidRDefault="00D24991">
            <w:pPr>
              <w:pStyle w:val="CRCoverPage"/>
              <w:spacing w:after="0"/>
              <w:ind w:left="100"/>
              <w:rPr>
                <w:noProof/>
              </w:rPr>
            </w:pPr>
            <w:fldSimple w:instr=" DOCPROPERTY  Release  \* MERGEFORMAT ">
              <w:r w:rsidRPr="00FF57D6">
                <w:rPr>
                  <w:noProof/>
                </w:rPr>
                <w:t>Rel-18</w:t>
              </w:r>
            </w:fldSimple>
          </w:p>
        </w:tc>
      </w:tr>
      <w:tr w:rsidR="001E41F3" w:rsidRPr="00FF57D6" w14:paraId="30122F0C" w14:textId="77777777" w:rsidTr="00547111">
        <w:tc>
          <w:tcPr>
            <w:tcW w:w="1843" w:type="dxa"/>
            <w:tcBorders>
              <w:left w:val="single" w:sz="4" w:space="0" w:color="auto"/>
              <w:bottom w:val="single" w:sz="4" w:space="0" w:color="auto"/>
            </w:tcBorders>
          </w:tcPr>
          <w:p w14:paraId="615796D0" w14:textId="77777777" w:rsidR="001E41F3" w:rsidRPr="00FF57D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F57D6" w:rsidRDefault="001E41F3">
            <w:pPr>
              <w:pStyle w:val="CRCoverPage"/>
              <w:spacing w:after="0"/>
              <w:ind w:left="383" w:hanging="383"/>
              <w:rPr>
                <w:i/>
                <w:noProof/>
                <w:sz w:val="18"/>
              </w:rPr>
            </w:pPr>
            <w:r w:rsidRPr="00FF57D6">
              <w:rPr>
                <w:i/>
                <w:noProof/>
                <w:sz w:val="18"/>
              </w:rPr>
              <w:t xml:space="preserve">Use </w:t>
            </w:r>
            <w:r w:rsidRPr="00FF57D6">
              <w:rPr>
                <w:i/>
                <w:noProof/>
                <w:sz w:val="18"/>
                <w:u w:val="single"/>
              </w:rPr>
              <w:t>one</w:t>
            </w:r>
            <w:r w:rsidRPr="00FF57D6">
              <w:rPr>
                <w:i/>
                <w:noProof/>
                <w:sz w:val="18"/>
              </w:rPr>
              <w:t xml:space="preserve"> of the following categories:</w:t>
            </w:r>
            <w:r w:rsidRPr="00FF57D6">
              <w:rPr>
                <w:b/>
                <w:i/>
                <w:noProof/>
                <w:sz w:val="18"/>
              </w:rPr>
              <w:br/>
              <w:t>F</w:t>
            </w:r>
            <w:r w:rsidRPr="00FF57D6">
              <w:rPr>
                <w:i/>
                <w:noProof/>
                <w:sz w:val="18"/>
              </w:rPr>
              <w:t xml:space="preserve">  (correction)</w:t>
            </w:r>
            <w:r w:rsidRPr="00FF57D6">
              <w:rPr>
                <w:i/>
                <w:noProof/>
                <w:sz w:val="18"/>
              </w:rPr>
              <w:br/>
            </w:r>
            <w:r w:rsidRPr="00FF57D6">
              <w:rPr>
                <w:b/>
                <w:i/>
                <w:noProof/>
                <w:sz w:val="18"/>
              </w:rPr>
              <w:t>A</w:t>
            </w:r>
            <w:r w:rsidRPr="00FF57D6">
              <w:rPr>
                <w:i/>
                <w:noProof/>
                <w:sz w:val="18"/>
              </w:rPr>
              <w:t xml:space="preserve">  (</w:t>
            </w:r>
            <w:r w:rsidR="00DE34CF" w:rsidRPr="00FF57D6">
              <w:rPr>
                <w:i/>
                <w:noProof/>
                <w:sz w:val="18"/>
              </w:rPr>
              <w:t xml:space="preserve">mirror </w:t>
            </w:r>
            <w:r w:rsidRPr="00FF57D6">
              <w:rPr>
                <w:i/>
                <w:noProof/>
                <w:sz w:val="18"/>
              </w:rPr>
              <w:t>correspond</w:t>
            </w:r>
            <w:r w:rsidR="00DE34CF" w:rsidRPr="00FF57D6">
              <w:rPr>
                <w:i/>
                <w:noProof/>
                <w:sz w:val="18"/>
              </w:rPr>
              <w:t xml:space="preserve">ing </w:t>
            </w:r>
            <w:r w:rsidRPr="00FF57D6">
              <w:rPr>
                <w:i/>
                <w:noProof/>
                <w:sz w:val="18"/>
              </w:rPr>
              <w:t xml:space="preserve">to a </w:t>
            </w:r>
            <w:r w:rsidR="00DE34CF" w:rsidRPr="00FF57D6">
              <w:rPr>
                <w:i/>
                <w:noProof/>
                <w:sz w:val="18"/>
              </w:rPr>
              <w:t xml:space="preserve">change </w:t>
            </w:r>
            <w:r w:rsidRPr="00FF57D6">
              <w:rPr>
                <w:i/>
                <w:noProof/>
                <w:sz w:val="18"/>
              </w:rPr>
              <w:t xml:space="preserve">in an earlier </w:t>
            </w:r>
            <w:r w:rsidR="00665C47" w:rsidRPr="00FF57D6">
              <w:rPr>
                <w:i/>
                <w:noProof/>
                <w:sz w:val="18"/>
              </w:rPr>
              <w:tab/>
            </w:r>
            <w:r w:rsidR="00665C47" w:rsidRPr="00FF57D6">
              <w:rPr>
                <w:i/>
                <w:noProof/>
                <w:sz w:val="18"/>
              </w:rPr>
              <w:tab/>
            </w:r>
            <w:r w:rsidR="00665C47" w:rsidRPr="00FF57D6">
              <w:rPr>
                <w:i/>
                <w:noProof/>
                <w:sz w:val="18"/>
              </w:rPr>
              <w:tab/>
            </w:r>
            <w:r w:rsidR="00665C47" w:rsidRPr="00FF57D6">
              <w:rPr>
                <w:i/>
                <w:noProof/>
                <w:sz w:val="18"/>
              </w:rPr>
              <w:tab/>
            </w:r>
            <w:r w:rsidR="00665C47" w:rsidRPr="00FF57D6">
              <w:rPr>
                <w:i/>
                <w:noProof/>
                <w:sz w:val="18"/>
              </w:rPr>
              <w:tab/>
            </w:r>
            <w:r w:rsidR="00665C47" w:rsidRPr="00FF57D6">
              <w:rPr>
                <w:i/>
                <w:noProof/>
                <w:sz w:val="18"/>
              </w:rPr>
              <w:tab/>
            </w:r>
            <w:r w:rsidR="00665C47" w:rsidRPr="00FF57D6">
              <w:rPr>
                <w:i/>
                <w:noProof/>
                <w:sz w:val="18"/>
              </w:rPr>
              <w:tab/>
            </w:r>
            <w:r w:rsidR="00665C47" w:rsidRPr="00FF57D6">
              <w:rPr>
                <w:i/>
                <w:noProof/>
                <w:sz w:val="18"/>
              </w:rPr>
              <w:tab/>
            </w:r>
            <w:r w:rsidR="00665C47" w:rsidRPr="00FF57D6">
              <w:rPr>
                <w:i/>
                <w:noProof/>
                <w:sz w:val="18"/>
              </w:rPr>
              <w:tab/>
            </w:r>
            <w:r w:rsidR="00665C47" w:rsidRPr="00FF57D6">
              <w:rPr>
                <w:i/>
                <w:noProof/>
                <w:sz w:val="18"/>
              </w:rPr>
              <w:tab/>
            </w:r>
            <w:r w:rsidR="00665C47" w:rsidRPr="00FF57D6">
              <w:rPr>
                <w:i/>
                <w:noProof/>
                <w:sz w:val="18"/>
              </w:rPr>
              <w:tab/>
            </w:r>
            <w:r w:rsidR="00665C47" w:rsidRPr="00FF57D6">
              <w:rPr>
                <w:i/>
                <w:noProof/>
                <w:sz w:val="18"/>
              </w:rPr>
              <w:tab/>
            </w:r>
            <w:r w:rsidR="00665C47" w:rsidRPr="00FF57D6">
              <w:rPr>
                <w:i/>
                <w:noProof/>
                <w:sz w:val="18"/>
              </w:rPr>
              <w:tab/>
            </w:r>
            <w:r w:rsidRPr="00FF57D6">
              <w:rPr>
                <w:i/>
                <w:noProof/>
                <w:sz w:val="18"/>
              </w:rPr>
              <w:t>release)</w:t>
            </w:r>
            <w:r w:rsidRPr="00FF57D6">
              <w:rPr>
                <w:i/>
                <w:noProof/>
                <w:sz w:val="18"/>
              </w:rPr>
              <w:br/>
            </w:r>
            <w:r w:rsidRPr="00FF57D6">
              <w:rPr>
                <w:b/>
                <w:i/>
                <w:noProof/>
                <w:sz w:val="18"/>
              </w:rPr>
              <w:t>B</w:t>
            </w:r>
            <w:r w:rsidRPr="00FF57D6">
              <w:rPr>
                <w:i/>
                <w:noProof/>
                <w:sz w:val="18"/>
              </w:rPr>
              <w:t xml:space="preserve">  (addition of feature), </w:t>
            </w:r>
            <w:r w:rsidRPr="00FF57D6">
              <w:rPr>
                <w:i/>
                <w:noProof/>
                <w:sz w:val="18"/>
              </w:rPr>
              <w:br/>
            </w:r>
            <w:r w:rsidRPr="00FF57D6">
              <w:rPr>
                <w:b/>
                <w:i/>
                <w:noProof/>
                <w:sz w:val="18"/>
              </w:rPr>
              <w:t>C</w:t>
            </w:r>
            <w:r w:rsidRPr="00FF57D6">
              <w:rPr>
                <w:i/>
                <w:noProof/>
                <w:sz w:val="18"/>
              </w:rPr>
              <w:t xml:space="preserve">  (functional modification of feature)</w:t>
            </w:r>
            <w:r w:rsidRPr="00FF57D6">
              <w:rPr>
                <w:i/>
                <w:noProof/>
                <w:sz w:val="18"/>
              </w:rPr>
              <w:br/>
            </w:r>
            <w:r w:rsidRPr="00FF57D6">
              <w:rPr>
                <w:b/>
                <w:i/>
                <w:noProof/>
                <w:sz w:val="18"/>
              </w:rPr>
              <w:t>D</w:t>
            </w:r>
            <w:r w:rsidRPr="00FF57D6">
              <w:rPr>
                <w:i/>
                <w:noProof/>
                <w:sz w:val="18"/>
              </w:rPr>
              <w:t xml:space="preserve">  (editorial modification)</w:t>
            </w:r>
          </w:p>
          <w:p w14:paraId="05D36727" w14:textId="77777777" w:rsidR="001E41F3" w:rsidRPr="00FF57D6" w:rsidRDefault="001E41F3">
            <w:pPr>
              <w:pStyle w:val="CRCoverPage"/>
              <w:rPr>
                <w:noProof/>
              </w:rPr>
            </w:pPr>
            <w:r w:rsidRPr="00FF57D6">
              <w:rPr>
                <w:noProof/>
                <w:sz w:val="18"/>
              </w:rPr>
              <w:t>Detailed explanations of the above categories can</w:t>
            </w:r>
            <w:r w:rsidRPr="00FF57D6">
              <w:rPr>
                <w:noProof/>
                <w:sz w:val="18"/>
              </w:rPr>
              <w:br/>
              <w:t xml:space="preserve">be found in 3GPP </w:t>
            </w:r>
            <w:hyperlink r:id="rId11" w:history="1">
              <w:r w:rsidRPr="00FF57D6">
                <w:rPr>
                  <w:rStyle w:val="Hyperlink"/>
                  <w:noProof/>
                  <w:sz w:val="18"/>
                </w:rPr>
                <w:t>TR 21.900</w:t>
              </w:r>
            </w:hyperlink>
            <w:r w:rsidRPr="00FF57D6">
              <w:rPr>
                <w:noProof/>
                <w:sz w:val="18"/>
              </w:rPr>
              <w:t>.</w:t>
            </w:r>
          </w:p>
        </w:tc>
        <w:tc>
          <w:tcPr>
            <w:tcW w:w="3120" w:type="dxa"/>
            <w:gridSpan w:val="2"/>
            <w:tcBorders>
              <w:bottom w:val="single" w:sz="4" w:space="0" w:color="auto"/>
              <w:right w:val="single" w:sz="4" w:space="0" w:color="auto"/>
            </w:tcBorders>
          </w:tcPr>
          <w:p w14:paraId="1A28F380" w14:textId="0E2FCE84" w:rsidR="00D9124E" w:rsidRPr="00FF57D6" w:rsidRDefault="001E41F3" w:rsidP="00BD6BB8">
            <w:pPr>
              <w:pStyle w:val="CRCoverPage"/>
              <w:tabs>
                <w:tab w:val="left" w:pos="950"/>
              </w:tabs>
              <w:spacing w:after="0"/>
              <w:ind w:left="241" w:hanging="241"/>
              <w:rPr>
                <w:i/>
                <w:noProof/>
                <w:sz w:val="18"/>
              </w:rPr>
            </w:pPr>
            <w:r w:rsidRPr="00FF57D6">
              <w:rPr>
                <w:i/>
                <w:noProof/>
                <w:sz w:val="18"/>
              </w:rPr>
              <w:t xml:space="preserve">Use </w:t>
            </w:r>
            <w:r w:rsidRPr="00FF57D6">
              <w:rPr>
                <w:i/>
                <w:noProof/>
                <w:sz w:val="18"/>
                <w:u w:val="single"/>
              </w:rPr>
              <w:t>one</w:t>
            </w:r>
            <w:r w:rsidRPr="00FF57D6">
              <w:rPr>
                <w:i/>
                <w:noProof/>
                <w:sz w:val="18"/>
              </w:rPr>
              <w:t xml:space="preserve"> of the following releases:</w:t>
            </w:r>
            <w:r w:rsidRPr="00FF57D6">
              <w:rPr>
                <w:i/>
                <w:noProof/>
                <w:sz w:val="18"/>
              </w:rPr>
              <w:br/>
              <w:t>Rel-8</w:t>
            </w:r>
            <w:r w:rsidRPr="00FF57D6">
              <w:rPr>
                <w:i/>
                <w:noProof/>
                <w:sz w:val="18"/>
              </w:rPr>
              <w:tab/>
              <w:t>(Release 8)</w:t>
            </w:r>
            <w:r w:rsidR="007C2097" w:rsidRPr="00FF57D6">
              <w:rPr>
                <w:i/>
                <w:noProof/>
                <w:sz w:val="18"/>
              </w:rPr>
              <w:br/>
              <w:t>Rel-9</w:t>
            </w:r>
            <w:r w:rsidR="007C2097" w:rsidRPr="00FF57D6">
              <w:rPr>
                <w:i/>
                <w:noProof/>
                <w:sz w:val="18"/>
              </w:rPr>
              <w:tab/>
              <w:t>(Release 9)</w:t>
            </w:r>
            <w:r w:rsidR="009777D9" w:rsidRPr="00FF57D6">
              <w:rPr>
                <w:i/>
                <w:noProof/>
                <w:sz w:val="18"/>
              </w:rPr>
              <w:br/>
              <w:t>Rel-10</w:t>
            </w:r>
            <w:r w:rsidR="009777D9" w:rsidRPr="00FF57D6">
              <w:rPr>
                <w:i/>
                <w:noProof/>
                <w:sz w:val="18"/>
              </w:rPr>
              <w:tab/>
              <w:t>(Release 10)</w:t>
            </w:r>
            <w:r w:rsidR="000C038A" w:rsidRPr="00FF57D6">
              <w:rPr>
                <w:i/>
                <w:noProof/>
                <w:sz w:val="18"/>
              </w:rPr>
              <w:br/>
              <w:t>Rel-11</w:t>
            </w:r>
            <w:r w:rsidR="000C038A" w:rsidRPr="00FF57D6">
              <w:rPr>
                <w:i/>
                <w:noProof/>
                <w:sz w:val="18"/>
              </w:rPr>
              <w:tab/>
              <w:t>(Release 11)</w:t>
            </w:r>
            <w:r w:rsidR="000C038A" w:rsidRPr="00FF57D6">
              <w:rPr>
                <w:i/>
                <w:noProof/>
                <w:sz w:val="18"/>
              </w:rPr>
              <w:br/>
            </w:r>
            <w:r w:rsidR="002E472E" w:rsidRPr="00FF57D6">
              <w:rPr>
                <w:i/>
                <w:noProof/>
                <w:sz w:val="18"/>
              </w:rPr>
              <w:t>…</w:t>
            </w:r>
            <w:r w:rsidR="0051580D" w:rsidRPr="00FF57D6">
              <w:rPr>
                <w:i/>
                <w:noProof/>
                <w:sz w:val="18"/>
              </w:rPr>
              <w:br/>
            </w:r>
            <w:r w:rsidR="002E472E" w:rsidRPr="00FF57D6">
              <w:rPr>
                <w:i/>
                <w:noProof/>
                <w:sz w:val="18"/>
              </w:rPr>
              <w:t>Rel-17</w:t>
            </w:r>
            <w:r w:rsidR="002E472E" w:rsidRPr="00FF57D6">
              <w:rPr>
                <w:i/>
                <w:noProof/>
                <w:sz w:val="18"/>
              </w:rPr>
              <w:tab/>
              <w:t>(Release 17)</w:t>
            </w:r>
            <w:r w:rsidR="002E472E" w:rsidRPr="00FF57D6">
              <w:rPr>
                <w:i/>
                <w:noProof/>
                <w:sz w:val="18"/>
              </w:rPr>
              <w:br/>
              <w:t>Rel-18</w:t>
            </w:r>
            <w:r w:rsidR="002E472E" w:rsidRPr="00FF57D6">
              <w:rPr>
                <w:i/>
                <w:noProof/>
                <w:sz w:val="18"/>
              </w:rPr>
              <w:tab/>
              <w:t>(Release 18)</w:t>
            </w:r>
            <w:r w:rsidR="00C870F6" w:rsidRPr="00FF57D6">
              <w:rPr>
                <w:i/>
                <w:noProof/>
                <w:sz w:val="18"/>
              </w:rPr>
              <w:br/>
              <w:t>Rel-19</w:t>
            </w:r>
            <w:r w:rsidR="00653DE4" w:rsidRPr="00FF57D6">
              <w:rPr>
                <w:i/>
                <w:noProof/>
                <w:sz w:val="18"/>
              </w:rPr>
              <w:tab/>
              <w:t>(Release 19)</w:t>
            </w:r>
            <w:r w:rsidR="00D9124E" w:rsidRPr="00FF57D6">
              <w:rPr>
                <w:i/>
                <w:noProof/>
                <w:sz w:val="18"/>
              </w:rPr>
              <w:t xml:space="preserve"> </w:t>
            </w:r>
            <w:r w:rsidR="00D9124E" w:rsidRPr="00FF57D6">
              <w:rPr>
                <w:i/>
                <w:noProof/>
                <w:sz w:val="18"/>
              </w:rPr>
              <w:br/>
              <w:t>Rel-20</w:t>
            </w:r>
            <w:r w:rsidR="00D9124E" w:rsidRPr="00FF57D6">
              <w:rPr>
                <w:i/>
                <w:noProof/>
                <w:sz w:val="18"/>
              </w:rPr>
              <w:tab/>
              <w:t>(Release 20)</w:t>
            </w:r>
          </w:p>
        </w:tc>
      </w:tr>
      <w:tr w:rsidR="001E41F3" w:rsidRPr="00FF57D6" w14:paraId="7FBEB8E7" w14:textId="77777777" w:rsidTr="00547111">
        <w:tc>
          <w:tcPr>
            <w:tcW w:w="1843" w:type="dxa"/>
          </w:tcPr>
          <w:p w14:paraId="44A3A604" w14:textId="77777777" w:rsidR="001E41F3" w:rsidRPr="00FF57D6" w:rsidRDefault="001E41F3">
            <w:pPr>
              <w:pStyle w:val="CRCoverPage"/>
              <w:spacing w:after="0"/>
              <w:rPr>
                <w:b/>
                <w:i/>
                <w:noProof/>
                <w:sz w:val="8"/>
                <w:szCs w:val="8"/>
              </w:rPr>
            </w:pPr>
          </w:p>
        </w:tc>
        <w:tc>
          <w:tcPr>
            <w:tcW w:w="7797" w:type="dxa"/>
            <w:gridSpan w:val="10"/>
          </w:tcPr>
          <w:p w14:paraId="5524CC4E" w14:textId="77777777" w:rsidR="001E41F3" w:rsidRPr="00FF57D6" w:rsidRDefault="001E41F3">
            <w:pPr>
              <w:pStyle w:val="CRCoverPage"/>
              <w:spacing w:after="0"/>
              <w:rPr>
                <w:noProof/>
                <w:sz w:val="8"/>
                <w:szCs w:val="8"/>
              </w:rPr>
            </w:pPr>
          </w:p>
        </w:tc>
      </w:tr>
      <w:tr w:rsidR="001E41F3" w:rsidRPr="00FF57D6" w14:paraId="1256F52C" w14:textId="77777777" w:rsidTr="00547111">
        <w:tc>
          <w:tcPr>
            <w:tcW w:w="2694" w:type="dxa"/>
            <w:gridSpan w:val="2"/>
            <w:tcBorders>
              <w:top w:val="single" w:sz="4" w:space="0" w:color="auto"/>
              <w:left w:val="single" w:sz="4" w:space="0" w:color="auto"/>
            </w:tcBorders>
          </w:tcPr>
          <w:p w14:paraId="52C87DB0" w14:textId="77777777" w:rsidR="001E41F3" w:rsidRPr="00FF57D6" w:rsidRDefault="001E41F3">
            <w:pPr>
              <w:pStyle w:val="CRCoverPage"/>
              <w:tabs>
                <w:tab w:val="right" w:pos="2184"/>
              </w:tabs>
              <w:spacing w:after="0"/>
              <w:rPr>
                <w:b/>
                <w:i/>
                <w:noProof/>
              </w:rPr>
            </w:pPr>
            <w:r w:rsidRPr="00FF57D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2F1BE" w:rsidR="001E41F3" w:rsidRPr="00FF57D6" w:rsidRDefault="007F28F1">
            <w:pPr>
              <w:pStyle w:val="CRCoverPage"/>
              <w:spacing w:after="0"/>
              <w:ind w:left="100"/>
              <w:rPr>
                <w:noProof/>
              </w:rPr>
            </w:pPr>
            <w:r w:rsidRPr="00FF57D6">
              <w:rPr>
                <w:noProof/>
              </w:rPr>
              <w:t>Adding Applicability for new MT SDT Test Case 8.1.5.13.4</w:t>
            </w:r>
          </w:p>
        </w:tc>
      </w:tr>
      <w:tr w:rsidR="001E41F3" w:rsidRPr="00FF57D6" w14:paraId="4CA74D09" w14:textId="77777777" w:rsidTr="00547111">
        <w:tc>
          <w:tcPr>
            <w:tcW w:w="2694" w:type="dxa"/>
            <w:gridSpan w:val="2"/>
            <w:tcBorders>
              <w:left w:val="single" w:sz="4" w:space="0" w:color="auto"/>
            </w:tcBorders>
          </w:tcPr>
          <w:p w14:paraId="2D0866D6" w14:textId="77777777" w:rsidR="001E41F3" w:rsidRPr="00FF57D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F57D6" w:rsidRDefault="001E41F3">
            <w:pPr>
              <w:pStyle w:val="CRCoverPage"/>
              <w:spacing w:after="0"/>
              <w:rPr>
                <w:noProof/>
                <w:sz w:val="8"/>
                <w:szCs w:val="8"/>
              </w:rPr>
            </w:pPr>
          </w:p>
        </w:tc>
      </w:tr>
      <w:tr w:rsidR="001E41F3" w:rsidRPr="00FF57D6" w14:paraId="21016551" w14:textId="77777777" w:rsidTr="00547111">
        <w:tc>
          <w:tcPr>
            <w:tcW w:w="2694" w:type="dxa"/>
            <w:gridSpan w:val="2"/>
            <w:tcBorders>
              <w:left w:val="single" w:sz="4" w:space="0" w:color="auto"/>
            </w:tcBorders>
          </w:tcPr>
          <w:p w14:paraId="49433147" w14:textId="77777777" w:rsidR="001E41F3" w:rsidRPr="00FF57D6" w:rsidRDefault="001E41F3">
            <w:pPr>
              <w:pStyle w:val="CRCoverPage"/>
              <w:tabs>
                <w:tab w:val="right" w:pos="2184"/>
              </w:tabs>
              <w:spacing w:after="0"/>
              <w:rPr>
                <w:b/>
                <w:i/>
                <w:noProof/>
              </w:rPr>
            </w:pPr>
            <w:r w:rsidRPr="00FF57D6">
              <w:rPr>
                <w:b/>
                <w:i/>
                <w:noProof/>
              </w:rPr>
              <w:t>Summary of change</w:t>
            </w:r>
            <w:r w:rsidR="0051580D" w:rsidRPr="00FF57D6">
              <w:rPr>
                <w:b/>
                <w:i/>
                <w:noProof/>
              </w:rPr>
              <w:t>:</w:t>
            </w:r>
          </w:p>
        </w:tc>
        <w:tc>
          <w:tcPr>
            <w:tcW w:w="6946" w:type="dxa"/>
            <w:gridSpan w:val="9"/>
            <w:tcBorders>
              <w:right w:val="single" w:sz="4" w:space="0" w:color="auto"/>
            </w:tcBorders>
            <w:shd w:val="pct30" w:color="FFFF00" w:fill="auto"/>
          </w:tcPr>
          <w:p w14:paraId="31C656EC" w14:textId="78563466" w:rsidR="001E41F3" w:rsidRPr="00FF57D6" w:rsidRDefault="007F28F1">
            <w:pPr>
              <w:pStyle w:val="CRCoverPage"/>
              <w:spacing w:after="0"/>
              <w:ind w:left="100"/>
              <w:rPr>
                <w:noProof/>
              </w:rPr>
            </w:pPr>
            <w:r w:rsidRPr="00FF57D6">
              <w:rPr>
                <w:noProof/>
              </w:rPr>
              <w:t xml:space="preserve">Added Applicability for new MT SDT </w:t>
            </w:r>
            <w:r w:rsidR="00343E44" w:rsidRPr="00FF57D6">
              <w:rPr>
                <w:noProof/>
              </w:rPr>
              <w:t>and new condition</w:t>
            </w:r>
          </w:p>
        </w:tc>
      </w:tr>
      <w:tr w:rsidR="001E41F3" w:rsidRPr="00FF57D6" w14:paraId="1F886379" w14:textId="77777777" w:rsidTr="00547111">
        <w:tc>
          <w:tcPr>
            <w:tcW w:w="2694" w:type="dxa"/>
            <w:gridSpan w:val="2"/>
            <w:tcBorders>
              <w:left w:val="single" w:sz="4" w:space="0" w:color="auto"/>
            </w:tcBorders>
          </w:tcPr>
          <w:p w14:paraId="4D989623" w14:textId="77777777" w:rsidR="001E41F3" w:rsidRPr="00FF57D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F57D6" w:rsidRDefault="001E41F3">
            <w:pPr>
              <w:pStyle w:val="CRCoverPage"/>
              <w:spacing w:after="0"/>
              <w:rPr>
                <w:noProof/>
                <w:sz w:val="8"/>
                <w:szCs w:val="8"/>
              </w:rPr>
            </w:pPr>
          </w:p>
        </w:tc>
      </w:tr>
      <w:tr w:rsidR="001E41F3" w:rsidRPr="00FF57D6" w14:paraId="678D7BF9" w14:textId="77777777" w:rsidTr="00547111">
        <w:tc>
          <w:tcPr>
            <w:tcW w:w="2694" w:type="dxa"/>
            <w:gridSpan w:val="2"/>
            <w:tcBorders>
              <w:left w:val="single" w:sz="4" w:space="0" w:color="auto"/>
              <w:bottom w:val="single" w:sz="4" w:space="0" w:color="auto"/>
            </w:tcBorders>
          </w:tcPr>
          <w:p w14:paraId="4E5CE1B6" w14:textId="77777777" w:rsidR="001E41F3" w:rsidRPr="00FF57D6" w:rsidRDefault="001E41F3">
            <w:pPr>
              <w:pStyle w:val="CRCoverPage"/>
              <w:tabs>
                <w:tab w:val="right" w:pos="2184"/>
              </w:tabs>
              <w:spacing w:after="0"/>
              <w:rPr>
                <w:b/>
                <w:i/>
                <w:noProof/>
              </w:rPr>
            </w:pPr>
            <w:r w:rsidRPr="00FF57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DE3DF" w:rsidR="001E41F3" w:rsidRPr="00FF57D6" w:rsidRDefault="007F28F1" w:rsidP="007F28F1">
            <w:pPr>
              <w:pStyle w:val="CRCoverPage"/>
              <w:spacing w:after="0"/>
              <w:rPr>
                <w:noProof/>
              </w:rPr>
            </w:pPr>
            <w:r w:rsidRPr="00FF57D6">
              <w:rPr>
                <w:noProof/>
              </w:rPr>
              <w:t>Test Applicability will not be applied and work plan may remain incomplete</w:t>
            </w:r>
          </w:p>
        </w:tc>
      </w:tr>
      <w:tr w:rsidR="001E41F3" w:rsidRPr="00FF57D6" w14:paraId="034AF533" w14:textId="77777777" w:rsidTr="00547111">
        <w:tc>
          <w:tcPr>
            <w:tcW w:w="2694" w:type="dxa"/>
            <w:gridSpan w:val="2"/>
          </w:tcPr>
          <w:p w14:paraId="39D9EB5B" w14:textId="77777777" w:rsidR="001E41F3" w:rsidRPr="00FF57D6" w:rsidRDefault="001E41F3">
            <w:pPr>
              <w:pStyle w:val="CRCoverPage"/>
              <w:spacing w:after="0"/>
              <w:rPr>
                <w:b/>
                <w:i/>
                <w:noProof/>
                <w:sz w:val="8"/>
                <w:szCs w:val="8"/>
              </w:rPr>
            </w:pPr>
          </w:p>
        </w:tc>
        <w:tc>
          <w:tcPr>
            <w:tcW w:w="6946" w:type="dxa"/>
            <w:gridSpan w:val="9"/>
          </w:tcPr>
          <w:p w14:paraId="7826CB1C" w14:textId="77777777" w:rsidR="001E41F3" w:rsidRPr="00FF57D6" w:rsidRDefault="001E41F3">
            <w:pPr>
              <w:pStyle w:val="CRCoverPage"/>
              <w:spacing w:after="0"/>
              <w:rPr>
                <w:noProof/>
                <w:sz w:val="8"/>
                <w:szCs w:val="8"/>
              </w:rPr>
            </w:pPr>
          </w:p>
        </w:tc>
      </w:tr>
      <w:tr w:rsidR="001E41F3" w:rsidRPr="00FF57D6" w14:paraId="6A17D7AC" w14:textId="77777777" w:rsidTr="00547111">
        <w:tc>
          <w:tcPr>
            <w:tcW w:w="2694" w:type="dxa"/>
            <w:gridSpan w:val="2"/>
            <w:tcBorders>
              <w:top w:val="single" w:sz="4" w:space="0" w:color="auto"/>
              <w:left w:val="single" w:sz="4" w:space="0" w:color="auto"/>
            </w:tcBorders>
          </w:tcPr>
          <w:p w14:paraId="6DAD5B19" w14:textId="77777777" w:rsidR="001E41F3" w:rsidRPr="00FF57D6" w:rsidRDefault="001E41F3">
            <w:pPr>
              <w:pStyle w:val="CRCoverPage"/>
              <w:tabs>
                <w:tab w:val="right" w:pos="2184"/>
              </w:tabs>
              <w:spacing w:after="0"/>
              <w:rPr>
                <w:b/>
                <w:i/>
                <w:noProof/>
              </w:rPr>
            </w:pPr>
            <w:r w:rsidRPr="00FF57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34F91" w:rsidR="001E41F3" w:rsidRPr="00FF57D6" w:rsidRDefault="00D340AE">
            <w:pPr>
              <w:pStyle w:val="CRCoverPage"/>
              <w:spacing w:after="0"/>
              <w:ind w:left="100"/>
              <w:rPr>
                <w:noProof/>
              </w:rPr>
            </w:pPr>
            <w:r w:rsidRPr="00FF57D6">
              <w:rPr>
                <w:noProof/>
              </w:rPr>
              <w:t>4.1, 4.2</w:t>
            </w:r>
          </w:p>
        </w:tc>
      </w:tr>
      <w:tr w:rsidR="001E41F3" w:rsidRPr="00FF57D6" w14:paraId="56E1E6C3" w14:textId="77777777" w:rsidTr="00547111">
        <w:tc>
          <w:tcPr>
            <w:tcW w:w="2694" w:type="dxa"/>
            <w:gridSpan w:val="2"/>
            <w:tcBorders>
              <w:left w:val="single" w:sz="4" w:space="0" w:color="auto"/>
            </w:tcBorders>
          </w:tcPr>
          <w:p w14:paraId="2FB9DE77" w14:textId="77777777" w:rsidR="001E41F3" w:rsidRPr="00FF57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F57D6" w:rsidRDefault="001E41F3">
            <w:pPr>
              <w:pStyle w:val="CRCoverPage"/>
              <w:spacing w:after="0"/>
              <w:rPr>
                <w:noProof/>
                <w:sz w:val="8"/>
                <w:szCs w:val="8"/>
              </w:rPr>
            </w:pPr>
          </w:p>
        </w:tc>
      </w:tr>
      <w:tr w:rsidR="001E41F3" w:rsidRPr="00FF57D6" w14:paraId="76F95A8B" w14:textId="77777777" w:rsidTr="00547111">
        <w:tc>
          <w:tcPr>
            <w:tcW w:w="2694" w:type="dxa"/>
            <w:gridSpan w:val="2"/>
            <w:tcBorders>
              <w:left w:val="single" w:sz="4" w:space="0" w:color="auto"/>
            </w:tcBorders>
          </w:tcPr>
          <w:p w14:paraId="335EAB52" w14:textId="77777777" w:rsidR="001E41F3" w:rsidRPr="00FF57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F57D6" w:rsidRDefault="001E41F3">
            <w:pPr>
              <w:pStyle w:val="CRCoverPage"/>
              <w:spacing w:after="0"/>
              <w:jc w:val="center"/>
              <w:rPr>
                <w:b/>
                <w:caps/>
                <w:noProof/>
              </w:rPr>
            </w:pPr>
            <w:r w:rsidRPr="00FF57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F57D6" w:rsidRDefault="001E41F3">
            <w:pPr>
              <w:pStyle w:val="CRCoverPage"/>
              <w:spacing w:after="0"/>
              <w:jc w:val="center"/>
              <w:rPr>
                <w:b/>
                <w:caps/>
                <w:noProof/>
              </w:rPr>
            </w:pPr>
            <w:r w:rsidRPr="00FF57D6">
              <w:rPr>
                <w:b/>
                <w:caps/>
                <w:noProof/>
              </w:rPr>
              <w:t>N</w:t>
            </w:r>
          </w:p>
        </w:tc>
        <w:tc>
          <w:tcPr>
            <w:tcW w:w="2977" w:type="dxa"/>
            <w:gridSpan w:val="4"/>
          </w:tcPr>
          <w:p w14:paraId="304CCBCB" w14:textId="77777777" w:rsidR="001E41F3" w:rsidRPr="00FF57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F57D6" w:rsidRDefault="001E41F3">
            <w:pPr>
              <w:pStyle w:val="CRCoverPage"/>
              <w:spacing w:after="0"/>
              <w:ind w:left="99"/>
              <w:rPr>
                <w:noProof/>
              </w:rPr>
            </w:pPr>
          </w:p>
        </w:tc>
      </w:tr>
      <w:tr w:rsidR="001E41F3" w:rsidRPr="00FF57D6" w14:paraId="34ACE2EB" w14:textId="77777777" w:rsidTr="00547111">
        <w:tc>
          <w:tcPr>
            <w:tcW w:w="2694" w:type="dxa"/>
            <w:gridSpan w:val="2"/>
            <w:tcBorders>
              <w:left w:val="single" w:sz="4" w:space="0" w:color="auto"/>
            </w:tcBorders>
          </w:tcPr>
          <w:p w14:paraId="571382F3" w14:textId="77777777" w:rsidR="001E41F3" w:rsidRPr="00FF57D6" w:rsidRDefault="001E41F3">
            <w:pPr>
              <w:pStyle w:val="CRCoverPage"/>
              <w:tabs>
                <w:tab w:val="right" w:pos="2184"/>
              </w:tabs>
              <w:spacing w:after="0"/>
              <w:rPr>
                <w:b/>
                <w:i/>
                <w:noProof/>
              </w:rPr>
            </w:pPr>
            <w:r w:rsidRPr="00FF57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F57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FF57D6" w:rsidRDefault="001E41F3">
            <w:pPr>
              <w:pStyle w:val="CRCoverPage"/>
              <w:spacing w:after="0"/>
              <w:jc w:val="center"/>
              <w:rPr>
                <w:b/>
                <w:caps/>
                <w:noProof/>
              </w:rPr>
            </w:pPr>
          </w:p>
        </w:tc>
        <w:tc>
          <w:tcPr>
            <w:tcW w:w="2977" w:type="dxa"/>
            <w:gridSpan w:val="4"/>
          </w:tcPr>
          <w:p w14:paraId="7DB274D8" w14:textId="77777777" w:rsidR="001E41F3" w:rsidRPr="00FF57D6" w:rsidRDefault="001E41F3">
            <w:pPr>
              <w:pStyle w:val="CRCoverPage"/>
              <w:tabs>
                <w:tab w:val="right" w:pos="2893"/>
              </w:tabs>
              <w:spacing w:after="0"/>
              <w:rPr>
                <w:noProof/>
              </w:rPr>
            </w:pPr>
            <w:r w:rsidRPr="00FF57D6">
              <w:rPr>
                <w:noProof/>
              </w:rPr>
              <w:t xml:space="preserve"> Other core specifications</w:t>
            </w:r>
            <w:r w:rsidRPr="00FF57D6">
              <w:rPr>
                <w:noProof/>
              </w:rPr>
              <w:tab/>
            </w:r>
          </w:p>
        </w:tc>
        <w:tc>
          <w:tcPr>
            <w:tcW w:w="3401" w:type="dxa"/>
            <w:gridSpan w:val="3"/>
            <w:tcBorders>
              <w:right w:val="single" w:sz="4" w:space="0" w:color="auto"/>
            </w:tcBorders>
            <w:shd w:val="pct30" w:color="FFFF00" w:fill="auto"/>
          </w:tcPr>
          <w:p w14:paraId="42398B96" w14:textId="77777777" w:rsidR="001E41F3" w:rsidRPr="00FF57D6" w:rsidRDefault="00145D43">
            <w:pPr>
              <w:pStyle w:val="CRCoverPage"/>
              <w:spacing w:after="0"/>
              <w:ind w:left="99"/>
              <w:rPr>
                <w:noProof/>
              </w:rPr>
            </w:pPr>
            <w:r w:rsidRPr="00FF57D6">
              <w:rPr>
                <w:noProof/>
              </w:rPr>
              <w:t xml:space="preserve">TS/TR ... CR ... </w:t>
            </w:r>
          </w:p>
        </w:tc>
      </w:tr>
      <w:tr w:rsidR="001E41F3" w:rsidRPr="00FF57D6" w14:paraId="446DDBAC" w14:textId="77777777" w:rsidTr="00547111">
        <w:tc>
          <w:tcPr>
            <w:tcW w:w="2694" w:type="dxa"/>
            <w:gridSpan w:val="2"/>
            <w:tcBorders>
              <w:left w:val="single" w:sz="4" w:space="0" w:color="auto"/>
            </w:tcBorders>
          </w:tcPr>
          <w:p w14:paraId="678A1AA6" w14:textId="77777777" w:rsidR="001E41F3" w:rsidRPr="00FF57D6" w:rsidRDefault="001E41F3">
            <w:pPr>
              <w:pStyle w:val="CRCoverPage"/>
              <w:spacing w:after="0"/>
              <w:rPr>
                <w:b/>
                <w:i/>
                <w:noProof/>
              </w:rPr>
            </w:pPr>
            <w:r w:rsidRPr="00FF57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EC7F11" w:rsidR="001E41F3" w:rsidRPr="00FF57D6" w:rsidRDefault="007F28F1">
            <w:pPr>
              <w:pStyle w:val="CRCoverPage"/>
              <w:spacing w:after="0"/>
              <w:jc w:val="center"/>
              <w:rPr>
                <w:b/>
                <w:caps/>
                <w:noProof/>
              </w:rPr>
            </w:pPr>
            <w:r w:rsidRPr="00FF57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F57D6" w:rsidRDefault="001E41F3">
            <w:pPr>
              <w:pStyle w:val="CRCoverPage"/>
              <w:spacing w:after="0"/>
              <w:jc w:val="center"/>
              <w:rPr>
                <w:b/>
                <w:caps/>
                <w:noProof/>
              </w:rPr>
            </w:pPr>
          </w:p>
        </w:tc>
        <w:tc>
          <w:tcPr>
            <w:tcW w:w="2977" w:type="dxa"/>
            <w:gridSpan w:val="4"/>
          </w:tcPr>
          <w:p w14:paraId="1A4306D9" w14:textId="77777777" w:rsidR="001E41F3" w:rsidRPr="00FF57D6" w:rsidRDefault="001E41F3">
            <w:pPr>
              <w:pStyle w:val="CRCoverPage"/>
              <w:spacing w:after="0"/>
              <w:rPr>
                <w:noProof/>
              </w:rPr>
            </w:pPr>
            <w:r w:rsidRPr="00FF57D6">
              <w:rPr>
                <w:noProof/>
              </w:rPr>
              <w:t xml:space="preserve"> Test specifications</w:t>
            </w:r>
          </w:p>
        </w:tc>
        <w:tc>
          <w:tcPr>
            <w:tcW w:w="3401" w:type="dxa"/>
            <w:gridSpan w:val="3"/>
            <w:tcBorders>
              <w:right w:val="single" w:sz="4" w:space="0" w:color="auto"/>
            </w:tcBorders>
            <w:shd w:val="pct30" w:color="FFFF00" w:fill="auto"/>
          </w:tcPr>
          <w:p w14:paraId="186A633D" w14:textId="6FF30CA0" w:rsidR="001E41F3" w:rsidRPr="00FF57D6" w:rsidRDefault="00145D43">
            <w:pPr>
              <w:pStyle w:val="CRCoverPage"/>
              <w:spacing w:after="0"/>
              <w:ind w:left="99"/>
              <w:rPr>
                <w:noProof/>
              </w:rPr>
            </w:pPr>
            <w:r w:rsidRPr="00FF57D6">
              <w:rPr>
                <w:noProof/>
              </w:rPr>
              <w:t>T</w:t>
            </w:r>
            <w:r w:rsidR="00750103" w:rsidRPr="00FF57D6">
              <w:rPr>
                <w:noProof/>
              </w:rPr>
              <w:t>S</w:t>
            </w:r>
            <w:r w:rsidRPr="00FF57D6">
              <w:rPr>
                <w:noProof/>
              </w:rPr>
              <w:t xml:space="preserve"> </w:t>
            </w:r>
            <w:r w:rsidR="00750103" w:rsidRPr="00FF57D6">
              <w:rPr>
                <w:noProof/>
              </w:rPr>
              <w:t>38.523-1</w:t>
            </w:r>
            <w:r w:rsidRPr="00FF57D6">
              <w:rPr>
                <w:noProof/>
              </w:rPr>
              <w:t xml:space="preserve"> CR </w:t>
            </w:r>
            <w:r w:rsidR="00750103" w:rsidRPr="00FF57D6">
              <w:rPr>
                <w:noProof/>
              </w:rPr>
              <w:t>4708</w:t>
            </w:r>
          </w:p>
        </w:tc>
      </w:tr>
      <w:tr w:rsidR="001E41F3" w:rsidRPr="00FF57D6" w14:paraId="55C714D2" w14:textId="77777777" w:rsidTr="00547111">
        <w:tc>
          <w:tcPr>
            <w:tcW w:w="2694" w:type="dxa"/>
            <w:gridSpan w:val="2"/>
            <w:tcBorders>
              <w:left w:val="single" w:sz="4" w:space="0" w:color="auto"/>
            </w:tcBorders>
          </w:tcPr>
          <w:p w14:paraId="45913E62" w14:textId="77777777" w:rsidR="001E41F3" w:rsidRPr="00FF57D6" w:rsidRDefault="00145D43">
            <w:pPr>
              <w:pStyle w:val="CRCoverPage"/>
              <w:spacing w:after="0"/>
              <w:rPr>
                <w:b/>
                <w:i/>
                <w:noProof/>
              </w:rPr>
            </w:pPr>
            <w:r w:rsidRPr="00FF57D6">
              <w:rPr>
                <w:b/>
                <w:i/>
                <w:noProof/>
              </w:rPr>
              <w:t xml:space="preserve">(show </w:t>
            </w:r>
            <w:r w:rsidR="00592D74" w:rsidRPr="00FF57D6">
              <w:rPr>
                <w:b/>
                <w:i/>
                <w:noProof/>
              </w:rPr>
              <w:t xml:space="preserve">related </w:t>
            </w:r>
            <w:r w:rsidRPr="00FF57D6">
              <w:rPr>
                <w:b/>
                <w:i/>
                <w:noProof/>
              </w:rPr>
              <w:t>CR</w:t>
            </w:r>
            <w:r w:rsidR="00592D74" w:rsidRPr="00FF57D6">
              <w:rPr>
                <w:b/>
                <w:i/>
                <w:noProof/>
              </w:rPr>
              <w:t>s</w:t>
            </w:r>
            <w:r w:rsidRPr="00FF57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F57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FF57D6" w:rsidRDefault="001E41F3">
            <w:pPr>
              <w:pStyle w:val="CRCoverPage"/>
              <w:spacing w:after="0"/>
              <w:jc w:val="center"/>
              <w:rPr>
                <w:b/>
                <w:caps/>
                <w:noProof/>
              </w:rPr>
            </w:pPr>
          </w:p>
        </w:tc>
        <w:tc>
          <w:tcPr>
            <w:tcW w:w="2977" w:type="dxa"/>
            <w:gridSpan w:val="4"/>
          </w:tcPr>
          <w:p w14:paraId="1B4FF921" w14:textId="77777777" w:rsidR="001E41F3" w:rsidRPr="00FF57D6" w:rsidRDefault="001E41F3">
            <w:pPr>
              <w:pStyle w:val="CRCoverPage"/>
              <w:spacing w:after="0"/>
              <w:rPr>
                <w:noProof/>
              </w:rPr>
            </w:pPr>
            <w:r w:rsidRPr="00FF57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F57D6" w:rsidRDefault="00145D43">
            <w:pPr>
              <w:pStyle w:val="CRCoverPage"/>
              <w:spacing w:after="0"/>
              <w:ind w:left="99"/>
              <w:rPr>
                <w:noProof/>
              </w:rPr>
            </w:pPr>
            <w:r w:rsidRPr="00FF57D6">
              <w:rPr>
                <w:noProof/>
              </w:rPr>
              <w:t>TS</w:t>
            </w:r>
            <w:r w:rsidR="000A6394" w:rsidRPr="00FF57D6">
              <w:rPr>
                <w:noProof/>
              </w:rPr>
              <w:t xml:space="preserve">/TR ... CR ... </w:t>
            </w:r>
          </w:p>
        </w:tc>
      </w:tr>
      <w:tr w:rsidR="001E41F3" w:rsidRPr="00FF57D6" w14:paraId="60DF82CC" w14:textId="77777777" w:rsidTr="008863B9">
        <w:tc>
          <w:tcPr>
            <w:tcW w:w="2694" w:type="dxa"/>
            <w:gridSpan w:val="2"/>
            <w:tcBorders>
              <w:left w:val="single" w:sz="4" w:space="0" w:color="auto"/>
            </w:tcBorders>
          </w:tcPr>
          <w:p w14:paraId="517696CD" w14:textId="77777777" w:rsidR="001E41F3" w:rsidRPr="00FF57D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F57D6" w:rsidRDefault="001E41F3">
            <w:pPr>
              <w:pStyle w:val="CRCoverPage"/>
              <w:spacing w:after="0"/>
              <w:rPr>
                <w:noProof/>
              </w:rPr>
            </w:pPr>
          </w:p>
        </w:tc>
      </w:tr>
      <w:tr w:rsidR="001E41F3" w:rsidRPr="00FF57D6" w14:paraId="556B87B6" w14:textId="77777777" w:rsidTr="008863B9">
        <w:tc>
          <w:tcPr>
            <w:tcW w:w="2694" w:type="dxa"/>
            <w:gridSpan w:val="2"/>
            <w:tcBorders>
              <w:left w:val="single" w:sz="4" w:space="0" w:color="auto"/>
              <w:bottom w:val="single" w:sz="4" w:space="0" w:color="auto"/>
            </w:tcBorders>
          </w:tcPr>
          <w:p w14:paraId="79A9C411" w14:textId="77777777" w:rsidR="001E41F3" w:rsidRPr="00FF57D6" w:rsidRDefault="001E41F3">
            <w:pPr>
              <w:pStyle w:val="CRCoverPage"/>
              <w:tabs>
                <w:tab w:val="right" w:pos="2184"/>
              </w:tabs>
              <w:spacing w:after="0"/>
              <w:rPr>
                <w:b/>
                <w:i/>
                <w:noProof/>
              </w:rPr>
            </w:pPr>
            <w:r w:rsidRPr="00FF57D6">
              <w:rPr>
                <w:b/>
                <w:i/>
                <w:noProof/>
              </w:rPr>
              <w:t>Other comments:</w:t>
            </w:r>
          </w:p>
        </w:tc>
        <w:tc>
          <w:tcPr>
            <w:tcW w:w="6946" w:type="dxa"/>
            <w:gridSpan w:val="9"/>
            <w:tcBorders>
              <w:bottom w:val="single" w:sz="4" w:space="0" w:color="auto"/>
              <w:right w:val="single" w:sz="4" w:space="0" w:color="auto"/>
            </w:tcBorders>
            <w:shd w:val="pct30" w:color="FFFF00" w:fill="auto"/>
          </w:tcPr>
          <w:p w14:paraId="109C2230" w14:textId="77777777" w:rsidR="001E41F3" w:rsidRPr="00FF57D6" w:rsidRDefault="007F28F1">
            <w:pPr>
              <w:pStyle w:val="CRCoverPage"/>
              <w:spacing w:after="0"/>
              <w:ind w:left="100"/>
              <w:rPr>
                <w:noProof/>
              </w:rPr>
            </w:pPr>
            <w:r w:rsidRPr="00FF57D6">
              <w:rPr>
                <w:noProof/>
              </w:rPr>
              <w:t>TTCN Imapct</w:t>
            </w:r>
          </w:p>
          <w:p w14:paraId="00D3B8F7" w14:textId="2C7C622F" w:rsidR="00D340AE" w:rsidRPr="00FF57D6" w:rsidRDefault="00D340AE">
            <w:pPr>
              <w:pStyle w:val="CRCoverPage"/>
              <w:spacing w:after="0"/>
              <w:ind w:left="100"/>
              <w:rPr>
                <w:noProof/>
              </w:rPr>
            </w:pPr>
            <w:r w:rsidRPr="00FF57D6">
              <w:rPr>
                <w:noProof/>
              </w:rPr>
              <w:t xml:space="preserve">Secretary to resolve </w:t>
            </w:r>
            <w:r w:rsidR="009557CD" w:rsidRPr="00FF57D6">
              <w:rPr>
                <w:noProof/>
              </w:rPr>
              <w:t xml:space="preserve">“Cxxx” </w:t>
            </w:r>
          </w:p>
        </w:tc>
      </w:tr>
      <w:tr w:rsidR="008863B9" w:rsidRPr="00FF57D6" w14:paraId="45BFE792" w14:textId="77777777" w:rsidTr="008863B9">
        <w:tc>
          <w:tcPr>
            <w:tcW w:w="2694" w:type="dxa"/>
            <w:gridSpan w:val="2"/>
            <w:tcBorders>
              <w:top w:val="single" w:sz="4" w:space="0" w:color="auto"/>
              <w:bottom w:val="single" w:sz="4" w:space="0" w:color="auto"/>
            </w:tcBorders>
          </w:tcPr>
          <w:p w14:paraId="194242DD" w14:textId="77777777" w:rsidR="008863B9" w:rsidRPr="00FF57D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F57D6" w:rsidRDefault="008863B9">
            <w:pPr>
              <w:pStyle w:val="CRCoverPage"/>
              <w:spacing w:after="0"/>
              <w:ind w:left="100"/>
              <w:rPr>
                <w:noProof/>
                <w:sz w:val="8"/>
                <w:szCs w:val="8"/>
              </w:rPr>
            </w:pPr>
          </w:p>
        </w:tc>
      </w:tr>
      <w:tr w:rsidR="008863B9" w:rsidRPr="00FF57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F57D6" w:rsidRDefault="008863B9">
            <w:pPr>
              <w:pStyle w:val="CRCoverPage"/>
              <w:tabs>
                <w:tab w:val="right" w:pos="2184"/>
              </w:tabs>
              <w:spacing w:after="0"/>
              <w:rPr>
                <w:b/>
                <w:i/>
                <w:noProof/>
              </w:rPr>
            </w:pPr>
            <w:r w:rsidRPr="00FF57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A5E43A" w:rsidR="007E2493" w:rsidRPr="00FF57D6" w:rsidRDefault="007E2493">
            <w:pPr>
              <w:pStyle w:val="CRCoverPage"/>
              <w:spacing w:after="0"/>
              <w:ind w:left="100"/>
              <w:rPr>
                <w:noProof/>
              </w:rPr>
            </w:pPr>
          </w:p>
        </w:tc>
      </w:tr>
    </w:tbl>
    <w:p w14:paraId="17759814" w14:textId="77777777" w:rsidR="001E41F3" w:rsidRPr="00FF57D6" w:rsidRDefault="001E41F3">
      <w:pPr>
        <w:pStyle w:val="CRCoverPage"/>
        <w:spacing w:after="0"/>
        <w:rPr>
          <w:noProof/>
          <w:sz w:val="8"/>
          <w:szCs w:val="8"/>
        </w:rPr>
      </w:pPr>
    </w:p>
    <w:p w14:paraId="1557EA72" w14:textId="77777777" w:rsidR="001E41F3" w:rsidRPr="00FF57D6" w:rsidRDefault="001E41F3">
      <w:pPr>
        <w:rPr>
          <w:noProof/>
        </w:rPr>
        <w:sectPr w:rsidR="001E41F3" w:rsidRPr="00FF57D6">
          <w:headerReference w:type="even" r:id="rId12"/>
          <w:footnotePr>
            <w:numRestart w:val="eachSect"/>
          </w:footnotePr>
          <w:pgSz w:w="11907" w:h="16840" w:code="9"/>
          <w:pgMar w:top="1418" w:right="1134" w:bottom="1134" w:left="1134" w:header="680" w:footer="567" w:gutter="0"/>
          <w:cols w:space="720"/>
        </w:sectPr>
      </w:pPr>
    </w:p>
    <w:p w14:paraId="5A3B0411" w14:textId="77777777" w:rsidR="002452D6" w:rsidRPr="00FF57D6" w:rsidRDefault="002452D6" w:rsidP="002452D6">
      <w:pPr>
        <w:keepNext/>
        <w:keepLines/>
        <w:spacing w:before="60"/>
        <w:jc w:val="center"/>
        <w:rPr>
          <w:rFonts w:ascii="Arial" w:eastAsia="SimSun" w:hAnsi="Arial"/>
          <w:b/>
        </w:rPr>
      </w:pPr>
      <w:r w:rsidRPr="00FF57D6">
        <w:rPr>
          <w:rFonts w:ascii="Arial" w:eastAsia="SimSun" w:hAnsi="Arial"/>
          <w:b/>
        </w:rPr>
        <w:lastRenderedPageBreak/>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2452D6" w:rsidRPr="00FF57D6" w14:paraId="152CDA4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17E661"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EDE7CA" w14:textId="77777777" w:rsidR="002452D6" w:rsidRPr="00FF57D6" w:rsidRDefault="002452D6" w:rsidP="002452D6">
            <w:pPr>
              <w:keepNext/>
              <w:keepLines/>
              <w:spacing w:after="0"/>
              <w:rPr>
                <w:rFonts w:ascii="Arial" w:hAnsi="Arial"/>
                <w:sz w:val="18"/>
              </w:rPr>
            </w:pPr>
            <w:r w:rsidRPr="00FF57D6">
              <w:rPr>
                <w:rFonts w:ascii="Arial" w:hAnsi="Arial"/>
                <w:sz w:val="18"/>
              </w:rPr>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E1EDF9" w14:textId="77777777" w:rsidR="002452D6" w:rsidRPr="00FF57D6" w:rsidRDefault="002452D6" w:rsidP="002452D6">
            <w:pPr>
              <w:keepNext/>
              <w:keepLines/>
              <w:spacing w:after="0"/>
              <w:rPr>
                <w:rFonts w:ascii="Arial" w:hAnsi="Arial"/>
                <w:sz w:val="18"/>
              </w:rPr>
            </w:pPr>
            <w:r w:rsidRPr="00FF57D6">
              <w:rPr>
                <w:rFonts w:ascii="Arial" w:hAnsi="Arial"/>
                <w:sz w:val="18"/>
              </w:rPr>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734F23" w14:textId="77777777" w:rsidR="002452D6" w:rsidRPr="00FF57D6" w:rsidRDefault="002452D6" w:rsidP="002452D6">
            <w:pPr>
              <w:keepNext/>
              <w:keepLines/>
              <w:spacing w:after="0"/>
              <w:rPr>
                <w:rFonts w:ascii="Arial" w:hAnsi="Arial"/>
                <w:sz w:val="18"/>
              </w:rPr>
            </w:pPr>
            <w:r w:rsidRPr="00FF57D6">
              <w:rPr>
                <w:rFonts w:ascii="Arial" w:hAnsi="Arial"/>
                <w:sz w:val="18"/>
              </w:rPr>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AFB7D8" w14:textId="77777777" w:rsidR="002452D6" w:rsidRPr="00FF57D6" w:rsidRDefault="002452D6" w:rsidP="002452D6">
            <w:pPr>
              <w:keepNext/>
              <w:keepLines/>
              <w:spacing w:after="0"/>
              <w:rPr>
                <w:rFonts w:ascii="Arial" w:hAnsi="Arial"/>
                <w:sz w:val="18"/>
              </w:rPr>
            </w:pPr>
            <w:r w:rsidRPr="00FF57D6">
              <w:rPr>
                <w:rFonts w:ascii="Arial" w:hAnsi="Arial"/>
                <w:sz w:val="18"/>
              </w:rPr>
              <w:t>Applicability Comment</w:t>
            </w:r>
          </w:p>
        </w:tc>
      </w:tr>
      <w:tr w:rsidR="002452D6" w:rsidRPr="00FF57D6" w14:paraId="305E5B7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4BE6C1E" w14:textId="77777777" w:rsidR="002452D6" w:rsidRPr="00FF57D6" w:rsidRDefault="002452D6" w:rsidP="002452D6">
            <w:pPr>
              <w:keepNext/>
              <w:keepLines/>
              <w:spacing w:after="0"/>
              <w:rPr>
                <w:rFonts w:ascii="Arial" w:hAnsi="Arial"/>
                <w:sz w:val="18"/>
              </w:rPr>
            </w:pPr>
            <w:r w:rsidRPr="00FF57D6">
              <w:rPr>
                <w:rFonts w:ascii="Arial" w:hAnsi="Arial"/>
                <w:sz w:val="18"/>
              </w:rPr>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846C00C" w14:textId="77777777" w:rsidR="002452D6" w:rsidRPr="00FF57D6" w:rsidRDefault="002452D6" w:rsidP="002452D6">
            <w:pPr>
              <w:keepNext/>
              <w:keepLines/>
              <w:spacing w:after="0"/>
              <w:rPr>
                <w:rFonts w:ascii="Arial" w:hAnsi="Arial"/>
                <w:sz w:val="18"/>
              </w:rPr>
            </w:pPr>
            <w:r w:rsidRPr="00FF57D6">
              <w:rPr>
                <w:rFonts w:ascii="Arial" w:hAnsi="Arial"/>
                <w:sz w:val="18"/>
              </w:rPr>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D425DA8"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60FD2F1"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81C4A62" w14:textId="77777777" w:rsidR="002452D6" w:rsidRPr="00FF57D6" w:rsidRDefault="002452D6" w:rsidP="002452D6">
            <w:pPr>
              <w:keepNext/>
              <w:keepLines/>
              <w:spacing w:after="0"/>
              <w:rPr>
                <w:rFonts w:ascii="Arial" w:hAnsi="Arial"/>
                <w:sz w:val="18"/>
              </w:rPr>
            </w:pPr>
          </w:p>
        </w:tc>
      </w:tr>
      <w:tr w:rsidR="002452D6" w:rsidRPr="00FF57D6" w14:paraId="11C8756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EE85B45" w14:textId="77777777" w:rsidR="002452D6" w:rsidRPr="00FF57D6" w:rsidRDefault="002452D6" w:rsidP="002452D6">
            <w:pPr>
              <w:keepNext/>
              <w:keepLines/>
              <w:spacing w:after="0"/>
              <w:rPr>
                <w:rFonts w:ascii="Arial" w:hAnsi="Arial"/>
                <w:sz w:val="18"/>
              </w:rPr>
            </w:pPr>
            <w:r w:rsidRPr="00FF57D6">
              <w:rPr>
                <w:rFonts w:ascii="Arial" w:hAnsi="Arial"/>
                <w:sz w:val="18"/>
              </w:rPr>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3023AE3" w14:textId="77777777" w:rsidR="002452D6" w:rsidRPr="00FF57D6" w:rsidRDefault="002452D6" w:rsidP="002452D6">
            <w:pPr>
              <w:keepNext/>
              <w:keepLines/>
              <w:spacing w:after="0"/>
              <w:rPr>
                <w:rFonts w:ascii="Arial" w:hAnsi="Arial"/>
                <w:sz w:val="18"/>
              </w:rPr>
            </w:pPr>
            <w:r w:rsidRPr="00FF57D6">
              <w:rPr>
                <w:rFonts w:ascii="Arial" w:hAnsi="Arial"/>
                <w:sz w:val="18"/>
              </w:rPr>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799E19F"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5714B5B"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664BD8B" w14:textId="77777777" w:rsidR="002452D6" w:rsidRPr="00FF57D6" w:rsidRDefault="002452D6" w:rsidP="002452D6">
            <w:pPr>
              <w:keepNext/>
              <w:keepLines/>
              <w:spacing w:after="0"/>
              <w:rPr>
                <w:rFonts w:ascii="Arial" w:hAnsi="Arial"/>
                <w:sz w:val="18"/>
              </w:rPr>
            </w:pPr>
          </w:p>
        </w:tc>
      </w:tr>
      <w:tr w:rsidR="002452D6" w:rsidRPr="00FF57D6" w14:paraId="62886D9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24BFC0E" w14:textId="77777777" w:rsidR="002452D6" w:rsidRPr="00FF57D6" w:rsidRDefault="002452D6" w:rsidP="002452D6">
            <w:pPr>
              <w:keepNext/>
              <w:keepLines/>
              <w:spacing w:after="0"/>
              <w:rPr>
                <w:rFonts w:ascii="Arial" w:hAnsi="Arial"/>
                <w:sz w:val="18"/>
              </w:rPr>
            </w:pPr>
            <w:r w:rsidRPr="00FF57D6">
              <w:rPr>
                <w:rFonts w:ascii="Arial" w:hAnsi="Arial"/>
                <w:sz w:val="18"/>
              </w:rPr>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8117B8E" w14:textId="77777777" w:rsidR="002452D6" w:rsidRPr="00FF57D6" w:rsidRDefault="002452D6" w:rsidP="002452D6">
            <w:pPr>
              <w:keepNext/>
              <w:keepLines/>
              <w:spacing w:after="0"/>
              <w:rPr>
                <w:rFonts w:ascii="Arial" w:hAnsi="Arial"/>
                <w:sz w:val="18"/>
              </w:rPr>
            </w:pPr>
            <w:r w:rsidRPr="00FF57D6">
              <w:rPr>
                <w:rFonts w:ascii="Arial" w:hAnsi="Arial"/>
                <w:sz w:val="18"/>
              </w:rPr>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1BDC196"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7B890E0"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E9AC51C" w14:textId="77777777" w:rsidR="002452D6" w:rsidRPr="00FF57D6" w:rsidRDefault="002452D6" w:rsidP="002452D6">
            <w:pPr>
              <w:keepNext/>
              <w:keepLines/>
              <w:spacing w:after="0"/>
              <w:rPr>
                <w:rFonts w:ascii="Arial" w:hAnsi="Arial"/>
                <w:sz w:val="18"/>
              </w:rPr>
            </w:pPr>
          </w:p>
        </w:tc>
      </w:tr>
      <w:tr w:rsidR="002452D6" w:rsidRPr="00FF57D6" w14:paraId="6AFCABC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6E0BFA0" w14:textId="77777777" w:rsidR="002452D6" w:rsidRPr="00FF57D6" w:rsidRDefault="002452D6" w:rsidP="002452D6">
            <w:pPr>
              <w:keepNext/>
              <w:keepLines/>
              <w:spacing w:after="0"/>
              <w:rPr>
                <w:rFonts w:ascii="Arial" w:hAnsi="Arial"/>
                <w:sz w:val="18"/>
              </w:rPr>
            </w:pPr>
            <w:r w:rsidRPr="00FF57D6">
              <w:rPr>
                <w:rFonts w:ascii="Arial" w:hAnsi="Arial"/>
                <w:sz w:val="18"/>
              </w:rPr>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7243671" w14:textId="77777777" w:rsidR="002452D6" w:rsidRPr="00FF57D6" w:rsidRDefault="002452D6" w:rsidP="002452D6">
            <w:pPr>
              <w:keepNext/>
              <w:keepLines/>
              <w:spacing w:after="0"/>
              <w:rPr>
                <w:rFonts w:ascii="Arial" w:hAnsi="Arial"/>
                <w:sz w:val="18"/>
              </w:rPr>
            </w:pPr>
            <w:r w:rsidRPr="00FF57D6">
              <w:rPr>
                <w:rFonts w:ascii="Arial" w:hAnsi="Arial"/>
                <w:sz w:val="18"/>
              </w:rPr>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349544E"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F342A93"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F521501" w14:textId="77777777" w:rsidR="002452D6" w:rsidRPr="00FF57D6" w:rsidRDefault="002452D6" w:rsidP="002452D6">
            <w:pPr>
              <w:keepNext/>
              <w:keepLines/>
              <w:spacing w:after="0"/>
              <w:rPr>
                <w:rFonts w:ascii="Arial" w:hAnsi="Arial"/>
                <w:sz w:val="18"/>
              </w:rPr>
            </w:pPr>
          </w:p>
        </w:tc>
      </w:tr>
      <w:tr w:rsidR="002452D6" w:rsidRPr="00FF57D6" w14:paraId="65D803A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566753" w14:textId="77777777" w:rsidR="002452D6" w:rsidRPr="00FF57D6" w:rsidRDefault="002452D6" w:rsidP="002452D6">
            <w:pPr>
              <w:keepNext/>
              <w:keepLines/>
              <w:spacing w:after="0"/>
              <w:rPr>
                <w:rFonts w:ascii="Arial" w:hAnsi="Arial"/>
                <w:sz w:val="18"/>
              </w:rPr>
            </w:pPr>
            <w:r w:rsidRPr="00FF57D6">
              <w:rPr>
                <w:rFonts w:ascii="Arial" w:hAnsi="Arial"/>
                <w:sz w:val="18"/>
              </w:rPr>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C6D55C" w14:textId="77777777" w:rsidR="002452D6" w:rsidRPr="00FF57D6" w:rsidRDefault="002452D6" w:rsidP="002452D6">
            <w:pPr>
              <w:keepNext/>
              <w:keepLines/>
              <w:spacing w:after="0"/>
              <w:rPr>
                <w:rFonts w:ascii="Arial" w:hAnsi="Arial"/>
                <w:sz w:val="18"/>
              </w:rPr>
            </w:pPr>
            <w:r w:rsidRPr="00FF57D6">
              <w:rPr>
                <w:rFonts w:ascii="Arial" w:hAnsi="Arial"/>
                <w:sz w:val="18"/>
              </w:rPr>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F40E2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FBEF1"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DCF60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1642A02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11CB1B" w14:textId="77777777" w:rsidR="002452D6" w:rsidRPr="00FF57D6" w:rsidRDefault="002452D6" w:rsidP="002452D6">
            <w:pPr>
              <w:keepNext/>
              <w:keepLines/>
              <w:spacing w:after="0"/>
              <w:rPr>
                <w:rFonts w:ascii="Arial" w:hAnsi="Arial"/>
                <w:sz w:val="18"/>
              </w:rPr>
            </w:pPr>
            <w:r w:rsidRPr="00FF57D6">
              <w:rPr>
                <w:rFonts w:ascii="Arial" w:hAnsi="Arial"/>
                <w:sz w:val="18"/>
              </w:rPr>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A99AAE" w14:textId="77777777" w:rsidR="002452D6" w:rsidRPr="00FF57D6" w:rsidRDefault="002452D6" w:rsidP="002452D6">
            <w:pPr>
              <w:keepNext/>
              <w:keepLines/>
              <w:spacing w:after="0"/>
              <w:rPr>
                <w:rFonts w:ascii="Arial" w:hAnsi="Arial"/>
                <w:sz w:val="18"/>
              </w:rPr>
            </w:pPr>
            <w:r w:rsidRPr="00FF57D6">
              <w:rPr>
                <w:rFonts w:ascii="Arial" w:hAnsi="Arial"/>
                <w:sz w:val="18"/>
              </w:rPr>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9FF72D"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DA5DC0"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4B77E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3C64271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5068821" w14:textId="77777777" w:rsidR="002452D6" w:rsidRPr="00FF57D6" w:rsidRDefault="002452D6" w:rsidP="002452D6">
            <w:pPr>
              <w:keepNext/>
              <w:keepLines/>
              <w:spacing w:after="0"/>
              <w:rPr>
                <w:rFonts w:ascii="Arial" w:hAnsi="Arial"/>
                <w:sz w:val="18"/>
              </w:rPr>
            </w:pPr>
            <w:r w:rsidRPr="00FF57D6">
              <w:rPr>
                <w:rFonts w:ascii="Arial" w:hAnsi="Arial"/>
                <w:sz w:val="18"/>
              </w:rPr>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6A127EA" w14:textId="77777777" w:rsidR="002452D6" w:rsidRPr="00FF57D6" w:rsidRDefault="002452D6" w:rsidP="002452D6">
            <w:pPr>
              <w:keepNext/>
              <w:keepLines/>
              <w:spacing w:after="0"/>
              <w:rPr>
                <w:rFonts w:ascii="Arial" w:hAnsi="Arial"/>
                <w:sz w:val="18"/>
              </w:rPr>
            </w:pPr>
            <w:r w:rsidRPr="00FF57D6">
              <w:rPr>
                <w:rFonts w:ascii="Arial" w:hAnsi="Arial"/>
                <w:sz w:val="18"/>
              </w:rPr>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F851240"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F19FDB7"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3270E80" w14:textId="77777777" w:rsidR="002452D6" w:rsidRPr="00FF57D6" w:rsidRDefault="002452D6" w:rsidP="002452D6">
            <w:pPr>
              <w:keepNext/>
              <w:keepLines/>
              <w:spacing w:after="0"/>
              <w:rPr>
                <w:rFonts w:ascii="Arial" w:hAnsi="Arial"/>
                <w:sz w:val="18"/>
              </w:rPr>
            </w:pPr>
          </w:p>
        </w:tc>
      </w:tr>
      <w:tr w:rsidR="002452D6" w:rsidRPr="00FF57D6" w14:paraId="41EF80D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3D1225" w14:textId="77777777" w:rsidR="002452D6" w:rsidRPr="00FF57D6" w:rsidRDefault="002452D6" w:rsidP="002452D6">
            <w:pPr>
              <w:keepNext/>
              <w:keepLines/>
              <w:spacing w:after="0"/>
              <w:rPr>
                <w:rFonts w:ascii="Arial" w:hAnsi="Arial"/>
                <w:sz w:val="18"/>
              </w:rPr>
            </w:pPr>
            <w:r w:rsidRPr="00FF57D6">
              <w:rPr>
                <w:rFonts w:ascii="Arial" w:hAnsi="Arial"/>
                <w:sz w:val="18"/>
              </w:rPr>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EDFF63" w14:textId="77777777" w:rsidR="002452D6" w:rsidRPr="00FF57D6" w:rsidRDefault="002452D6" w:rsidP="002452D6">
            <w:pPr>
              <w:keepNext/>
              <w:keepLines/>
              <w:spacing w:after="0"/>
              <w:rPr>
                <w:rFonts w:ascii="Arial" w:hAnsi="Arial"/>
                <w:sz w:val="18"/>
              </w:rPr>
            </w:pPr>
            <w:r w:rsidRPr="00FF57D6">
              <w:rPr>
                <w:rFonts w:ascii="Arial" w:hAnsi="Arial"/>
                <w:sz w:val="18"/>
              </w:rPr>
              <w:t>Paging Early Indication with Subgrouping / RRC_IDLE / lastUsedCellOnly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6B7306"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2882E5" w14:textId="77777777" w:rsidR="002452D6" w:rsidRPr="00FF57D6" w:rsidRDefault="002452D6" w:rsidP="002452D6">
            <w:pPr>
              <w:keepNext/>
              <w:keepLines/>
              <w:spacing w:after="0"/>
              <w:rPr>
                <w:rFonts w:ascii="Arial" w:hAnsi="Arial"/>
                <w:sz w:val="18"/>
              </w:rPr>
            </w:pPr>
            <w:r w:rsidRPr="00FF57D6">
              <w:rPr>
                <w:rFonts w:ascii="Arial" w:hAnsi="Arial"/>
                <w:sz w:val="18"/>
              </w:rPr>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32839B"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PEI</w:t>
            </w:r>
          </w:p>
        </w:tc>
      </w:tr>
      <w:tr w:rsidR="002452D6" w:rsidRPr="00FF57D6" w14:paraId="6541476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2D8B8C" w14:textId="77777777" w:rsidR="002452D6" w:rsidRPr="00FF57D6" w:rsidRDefault="002452D6" w:rsidP="002452D6">
            <w:pPr>
              <w:keepNext/>
              <w:keepLines/>
              <w:spacing w:after="0"/>
              <w:rPr>
                <w:rFonts w:ascii="Arial" w:hAnsi="Arial"/>
                <w:sz w:val="18"/>
              </w:rPr>
            </w:pPr>
            <w:r w:rsidRPr="00FF57D6">
              <w:rPr>
                <w:rFonts w:ascii="Arial" w:hAnsi="Arial"/>
                <w:sz w:val="18"/>
              </w:rPr>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4F477D" w14:textId="77777777" w:rsidR="002452D6" w:rsidRPr="00FF57D6" w:rsidRDefault="002452D6" w:rsidP="002452D6">
            <w:pPr>
              <w:keepNext/>
              <w:keepLines/>
              <w:spacing w:after="0"/>
              <w:rPr>
                <w:rFonts w:ascii="Arial" w:hAnsi="Arial"/>
                <w:sz w:val="18"/>
              </w:rPr>
            </w:pPr>
            <w:r w:rsidRPr="00FF57D6">
              <w:rPr>
                <w:rFonts w:ascii="Arial" w:hAnsi="Arial"/>
                <w:sz w:val="18"/>
              </w:rPr>
              <w:t>Paging Early Indication with Subgrouping / RRC_INACTIVE / lastUsedCellOnly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7640C7"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9FFF3D" w14:textId="77777777" w:rsidR="002452D6" w:rsidRPr="00FF57D6" w:rsidRDefault="002452D6" w:rsidP="002452D6">
            <w:pPr>
              <w:keepNext/>
              <w:keepLines/>
              <w:spacing w:after="0"/>
              <w:rPr>
                <w:rFonts w:ascii="Arial" w:hAnsi="Arial"/>
                <w:sz w:val="18"/>
              </w:rPr>
            </w:pPr>
            <w:r w:rsidRPr="00FF57D6">
              <w:rPr>
                <w:rFonts w:ascii="Arial" w:hAnsi="Arial"/>
                <w:sz w:val="18"/>
              </w:rPr>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0FA53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RRC_INACTIVE and PEI</w:t>
            </w:r>
          </w:p>
        </w:tc>
      </w:tr>
      <w:tr w:rsidR="002452D6" w:rsidRPr="00FF57D6" w14:paraId="299B9FF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5E1FC1" w14:textId="77777777" w:rsidR="002452D6" w:rsidRPr="00FF57D6" w:rsidRDefault="002452D6" w:rsidP="002452D6">
            <w:pPr>
              <w:keepNext/>
              <w:keepLines/>
              <w:spacing w:after="0"/>
              <w:rPr>
                <w:rFonts w:ascii="Arial" w:hAnsi="Arial"/>
                <w:sz w:val="18"/>
              </w:rPr>
            </w:pPr>
            <w:r w:rsidRPr="00FF57D6">
              <w:rPr>
                <w:rFonts w:ascii="Arial" w:hAnsi="Arial"/>
                <w:sz w:val="18"/>
              </w:rPr>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F4EBF4" w14:textId="77777777" w:rsidR="002452D6" w:rsidRPr="00FF57D6" w:rsidRDefault="002452D6" w:rsidP="002452D6">
            <w:pPr>
              <w:keepNext/>
              <w:keepLines/>
              <w:spacing w:after="0"/>
              <w:rPr>
                <w:rFonts w:ascii="Arial" w:hAnsi="Arial"/>
                <w:sz w:val="18"/>
              </w:rPr>
            </w:pPr>
            <w:r w:rsidRPr="00FF57D6">
              <w:rPr>
                <w:rFonts w:ascii="Arial" w:hAnsi="Arial"/>
                <w:sz w:val="18"/>
              </w:rPr>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0CDC5D"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6EA4D7" w14:textId="77777777" w:rsidR="002452D6" w:rsidRPr="00FF57D6" w:rsidRDefault="002452D6" w:rsidP="002452D6">
            <w:pPr>
              <w:keepNext/>
              <w:keepLines/>
              <w:spacing w:after="0"/>
              <w:rPr>
                <w:rFonts w:ascii="Arial" w:hAnsi="Arial"/>
                <w:sz w:val="18"/>
              </w:rPr>
            </w:pPr>
            <w:r w:rsidRPr="00FF57D6">
              <w:rPr>
                <w:rFonts w:ascii="Arial" w:hAnsi="Arial"/>
                <w:sz w:val="18"/>
              </w:rPr>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B6A9C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PEI</w:t>
            </w:r>
          </w:p>
        </w:tc>
      </w:tr>
      <w:tr w:rsidR="002452D6" w:rsidRPr="00FF57D6" w14:paraId="54A72E3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2559A61" w14:textId="77777777" w:rsidR="002452D6" w:rsidRPr="00FF57D6" w:rsidRDefault="002452D6" w:rsidP="002452D6">
            <w:pPr>
              <w:keepNext/>
              <w:keepLines/>
              <w:spacing w:after="0"/>
              <w:rPr>
                <w:rFonts w:ascii="Arial" w:hAnsi="Arial"/>
                <w:sz w:val="18"/>
              </w:rPr>
            </w:pPr>
            <w:r w:rsidRPr="00FF57D6">
              <w:rPr>
                <w:rFonts w:ascii="Arial" w:hAnsi="Arial"/>
                <w:sz w:val="18"/>
              </w:rPr>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910638A" w14:textId="77777777" w:rsidR="002452D6" w:rsidRPr="00FF57D6" w:rsidRDefault="002452D6" w:rsidP="002452D6">
            <w:pPr>
              <w:keepNext/>
              <w:keepLines/>
              <w:spacing w:after="0"/>
              <w:rPr>
                <w:rFonts w:ascii="Arial" w:hAnsi="Arial"/>
                <w:sz w:val="18"/>
              </w:rPr>
            </w:pPr>
            <w:r w:rsidRPr="00FF57D6">
              <w:rPr>
                <w:rFonts w:ascii="Arial" w:hAnsi="Arial"/>
                <w:sz w:val="18"/>
              </w:rPr>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4C778FA"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378F27A"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1FAFC20" w14:textId="77777777" w:rsidR="002452D6" w:rsidRPr="00FF57D6" w:rsidRDefault="002452D6" w:rsidP="002452D6">
            <w:pPr>
              <w:keepNext/>
              <w:keepLines/>
              <w:spacing w:after="0"/>
              <w:rPr>
                <w:rFonts w:ascii="Arial" w:hAnsi="Arial"/>
                <w:sz w:val="18"/>
              </w:rPr>
            </w:pPr>
          </w:p>
        </w:tc>
      </w:tr>
      <w:tr w:rsidR="002452D6" w:rsidRPr="00FF57D6" w14:paraId="10F4B01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A5D977" w14:textId="77777777" w:rsidR="002452D6" w:rsidRPr="00FF57D6" w:rsidRDefault="002452D6" w:rsidP="002452D6">
            <w:pPr>
              <w:keepNext/>
              <w:keepLines/>
              <w:spacing w:after="0"/>
              <w:rPr>
                <w:rFonts w:ascii="Arial" w:hAnsi="Arial"/>
                <w:sz w:val="18"/>
              </w:rPr>
            </w:pPr>
            <w:r w:rsidRPr="00FF57D6">
              <w:rPr>
                <w:rFonts w:ascii="Arial" w:hAnsi="Arial"/>
                <w:sz w:val="18"/>
              </w:rPr>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947502" w14:textId="77777777" w:rsidR="002452D6" w:rsidRPr="00FF57D6" w:rsidRDefault="002452D6" w:rsidP="002452D6">
            <w:pPr>
              <w:keepNext/>
              <w:keepLines/>
              <w:spacing w:after="0"/>
              <w:rPr>
                <w:rFonts w:ascii="Arial" w:hAnsi="Arial"/>
                <w:sz w:val="18"/>
              </w:rPr>
            </w:pPr>
            <w:r w:rsidRPr="00FF57D6">
              <w:rPr>
                <w:rFonts w:ascii="Arial" w:hAnsi="Arial"/>
                <w:sz w:val="18"/>
              </w:rPr>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59B234"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16650E"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2FC711"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05A68FC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1539AE" w14:textId="77777777" w:rsidR="002452D6" w:rsidRPr="00FF57D6" w:rsidRDefault="002452D6" w:rsidP="002452D6">
            <w:pPr>
              <w:keepNext/>
              <w:keepLines/>
              <w:spacing w:after="0"/>
              <w:rPr>
                <w:rFonts w:ascii="Arial" w:hAnsi="Arial"/>
                <w:sz w:val="18"/>
              </w:rPr>
            </w:pPr>
            <w:r w:rsidRPr="00FF57D6">
              <w:rPr>
                <w:rFonts w:ascii="Arial" w:hAnsi="Arial"/>
                <w:sz w:val="18"/>
              </w:rPr>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528654"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F80E3F"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47568A"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CFA2D5" w14:textId="77777777" w:rsidR="002452D6" w:rsidRPr="00FF57D6" w:rsidRDefault="002452D6" w:rsidP="002452D6">
            <w:pPr>
              <w:keepNext/>
              <w:keepLines/>
              <w:spacing w:after="0"/>
              <w:rPr>
                <w:rFonts w:ascii="Arial" w:hAnsi="Arial"/>
                <w:sz w:val="18"/>
              </w:rPr>
            </w:pPr>
          </w:p>
        </w:tc>
      </w:tr>
      <w:tr w:rsidR="002452D6" w:rsidRPr="00FF57D6" w14:paraId="446848A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E6D3A8" w14:textId="77777777" w:rsidR="002452D6" w:rsidRPr="00FF57D6" w:rsidRDefault="002452D6" w:rsidP="002452D6">
            <w:pPr>
              <w:keepNext/>
              <w:keepLines/>
              <w:spacing w:after="0"/>
              <w:rPr>
                <w:rFonts w:ascii="Arial" w:hAnsi="Arial"/>
                <w:sz w:val="18"/>
              </w:rPr>
            </w:pPr>
            <w:r w:rsidRPr="00FF57D6">
              <w:rPr>
                <w:rFonts w:ascii="Arial" w:hAnsi="Arial"/>
                <w:sz w:val="18"/>
              </w:rPr>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52B25D" w14:textId="77777777" w:rsidR="002452D6" w:rsidRPr="00FF57D6" w:rsidRDefault="002452D6" w:rsidP="002452D6">
            <w:pPr>
              <w:keepNext/>
              <w:keepLines/>
              <w:spacing w:after="0"/>
              <w:rPr>
                <w:rFonts w:ascii="Arial" w:hAnsi="Arial"/>
                <w:sz w:val="18"/>
              </w:rPr>
            </w:pPr>
            <w:r w:rsidRPr="00FF57D6">
              <w:rPr>
                <w:rFonts w:ascii="Arial" w:hAnsi="Arial"/>
                <w:sz w:val="18"/>
              </w:rPr>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918DEC"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FE858E"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5664D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0A0E407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B8FF3E" w14:textId="77777777" w:rsidR="002452D6" w:rsidRPr="00FF57D6" w:rsidRDefault="002452D6" w:rsidP="002452D6">
            <w:pPr>
              <w:keepNext/>
              <w:keepLines/>
              <w:spacing w:after="0"/>
              <w:rPr>
                <w:rFonts w:ascii="Arial" w:hAnsi="Arial"/>
                <w:sz w:val="18"/>
              </w:rPr>
            </w:pPr>
            <w:r w:rsidRPr="00FF57D6">
              <w:rPr>
                <w:rFonts w:ascii="Arial" w:hAnsi="Arial"/>
                <w:sz w:val="18"/>
              </w:rPr>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24EB08" w14:textId="77777777" w:rsidR="002452D6" w:rsidRPr="00FF57D6" w:rsidRDefault="002452D6" w:rsidP="002452D6">
            <w:pPr>
              <w:keepNext/>
              <w:keepLines/>
              <w:spacing w:after="0"/>
              <w:rPr>
                <w:rFonts w:ascii="Arial" w:hAnsi="Arial"/>
                <w:sz w:val="18"/>
              </w:rPr>
            </w:pPr>
            <w:r w:rsidRPr="00FF57D6">
              <w:rPr>
                <w:rFonts w:ascii="Arial" w:hAnsi="Arial"/>
                <w:sz w:val="18"/>
              </w:rPr>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594EF9" w14:textId="77777777" w:rsidR="002452D6" w:rsidRPr="00FF57D6" w:rsidRDefault="002452D6" w:rsidP="002452D6">
            <w:pPr>
              <w:keepNext/>
              <w:keepLines/>
              <w:spacing w:after="0"/>
              <w:rPr>
                <w:rFonts w:ascii="Arial" w:hAnsi="Arial"/>
                <w:sz w:val="18"/>
              </w:rPr>
            </w:pPr>
            <w:r w:rsidRPr="00FF57D6">
              <w:rPr>
                <w:rFonts w:ascii="Arial" w:hAnsi="Arial"/>
                <w:sz w:val="18"/>
              </w:rPr>
              <w:t>Rel-15 to Rel-17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3781B8"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7852D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3583A26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CC10EF" w14:textId="77777777" w:rsidR="002452D6" w:rsidRPr="00FF57D6" w:rsidRDefault="002452D6" w:rsidP="002452D6">
            <w:pPr>
              <w:keepNext/>
              <w:keepLines/>
              <w:spacing w:after="0"/>
              <w:rPr>
                <w:rFonts w:ascii="Arial" w:hAnsi="Arial"/>
                <w:sz w:val="18"/>
              </w:rPr>
            </w:pPr>
            <w:r w:rsidRPr="00FF57D6">
              <w:rPr>
                <w:rFonts w:ascii="Arial" w:eastAsia="SimSun" w:hAnsi="Arial"/>
                <w:sz w:val="18"/>
                <w:lang w:eastAsia="zh-CN"/>
              </w:rPr>
              <w:t>8.1.1.2.5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B29CC2" w14:textId="77777777" w:rsidR="002452D6" w:rsidRPr="00FF57D6" w:rsidRDefault="002452D6" w:rsidP="002452D6">
            <w:pPr>
              <w:keepNext/>
              <w:keepLines/>
              <w:spacing w:after="0"/>
              <w:rPr>
                <w:rFonts w:ascii="Arial" w:hAnsi="Arial"/>
                <w:sz w:val="18"/>
              </w:rPr>
            </w:pPr>
            <w:r w:rsidRPr="00FF57D6">
              <w:rPr>
                <w:rFonts w:ascii="Arial" w:hAnsi="Arial"/>
                <w:sz w:val="18"/>
              </w:rPr>
              <w:t>RRC connection establishment / MUSIM / early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348297" w14:textId="77777777" w:rsidR="002452D6" w:rsidRPr="00FF57D6" w:rsidRDefault="002452D6" w:rsidP="002452D6">
            <w:pPr>
              <w:keepNext/>
              <w:keepLines/>
              <w:spacing w:after="0"/>
              <w:rPr>
                <w:rFonts w:ascii="Arial" w:hAnsi="Arial"/>
                <w:sz w:val="18"/>
              </w:rPr>
            </w:pPr>
            <w:r w:rsidRPr="00FF57D6">
              <w:rPr>
                <w:rFonts w:ascii="Arial" w:hAnsi="Arial"/>
                <w:sz w:val="18"/>
                <w:lang w:eastAsia="zh-CN"/>
              </w:rPr>
              <w:t>Rel-18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82929A" w14:textId="77777777" w:rsidR="002452D6" w:rsidRPr="00FF57D6" w:rsidRDefault="002452D6" w:rsidP="002452D6">
            <w:pPr>
              <w:keepNext/>
              <w:keepLines/>
              <w:spacing w:after="0"/>
              <w:rPr>
                <w:rFonts w:ascii="Arial" w:hAnsi="Arial"/>
                <w:sz w:val="18"/>
              </w:rPr>
            </w:pPr>
            <w:r w:rsidRPr="00FF57D6">
              <w:rPr>
                <w:rFonts w:ascii="Arial" w:eastAsia="SimSun" w:hAnsi="Arial"/>
                <w:sz w:val="18"/>
                <w:lang w:eastAsia="zh-CN"/>
              </w:rPr>
              <w:t>C384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3EFD2E" w14:textId="77777777" w:rsidR="002452D6" w:rsidRPr="00FF57D6" w:rsidRDefault="002452D6" w:rsidP="002452D6">
            <w:pPr>
              <w:keepNext/>
              <w:keepLines/>
              <w:spacing w:after="0"/>
              <w:rPr>
                <w:rFonts w:ascii="Arial" w:hAnsi="Arial"/>
                <w:sz w:val="18"/>
              </w:rPr>
            </w:pPr>
            <w:r w:rsidRPr="00FF57D6">
              <w:rPr>
                <w:rFonts w:ascii="Arial" w:hAnsi="Arial"/>
                <w:sz w:val="18"/>
                <w:szCs w:val="21"/>
              </w:rPr>
              <w:t xml:space="preserve">UEs supporting 5G Core and </w:t>
            </w:r>
            <w:r w:rsidRPr="00FF57D6">
              <w:rPr>
                <w:rFonts w:ascii="Arial" w:eastAsia="SimSun" w:hAnsi="Arial"/>
                <w:sz w:val="18"/>
              </w:rPr>
              <w:t>providing MUSIM assistance information with temporary capability restriction and capability restriction indication</w:t>
            </w:r>
          </w:p>
        </w:tc>
      </w:tr>
      <w:tr w:rsidR="002452D6" w:rsidRPr="00FF57D6" w14:paraId="197A2A6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5F946D2" w14:textId="77777777" w:rsidR="002452D6" w:rsidRPr="00FF57D6" w:rsidRDefault="002452D6" w:rsidP="002452D6">
            <w:pPr>
              <w:keepNext/>
              <w:keepLines/>
              <w:spacing w:after="0"/>
              <w:rPr>
                <w:rFonts w:ascii="Arial" w:hAnsi="Arial"/>
                <w:sz w:val="18"/>
              </w:rPr>
            </w:pPr>
            <w:r w:rsidRPr="00FF57D6">
              <w:rPr>
                <w:rFonts w:ascii="Arial" w:hAnsi="Arial"/>
                <w:sz w:val="18"/>
              </w:rPr>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71EA921" w14:textId="77777777" w:rsidR="002452D6" w:rsidRPr="00FF57D6" w:rsidRDefault="002452D6" w:rsidP="002452D6">
            <w:pPr>
              <w:keepNext/>
              <w:keepLines/>
              <w:spacing w:after="0"/>
              <w:rPr>
                <w:rFonts w:ascii="Arial" w:hAnsi="Arial"/>
                <w:sz w:val="18"/>
              </w:rPr>
            </w:pPr>
            <w:r w:rsidRPr="00FF57D6">
              <w:rPr>
                <w:rFonts w:ascii="Arial" w:hAnsi="Arial"/>
                <w:sz w:val="18"/>
              </w:rPr>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E4B0B5E"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FFFC759"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28F95FF" w14:textId="77777777" w:rsidR="002452D6" w:rsidRPr="00FF57D6" w:rsidRDefault="002452D6" w:rsidP="002452D6">
            <w:pPr>
              <w:keepNext/>
              <w:keepLines/>
              <w:spacing w:after="0"/>
              <w:rPr>
                <w:rFonts w:ascii="Arial" w:hAnsi="Arial"/>
                <w:sz w:val="18"/>
              </w:rPr>
            </w:pPr>
          </w:p>
        </w:tc>
      </w:tr>
      <w:tr w:rsidR="002452D6" w:rsidRPr="00FF57D6" w14:paraId="2F04BED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BAB325" w14:textId="77777777" w:rsidR="002452D6" w:rsidRPr="00FF57D6" w:rsidRDefault="002452D6" w:rsidP="002452D6">
            <w:pPr>
              <w:keepNext/>
              <w:keepLines/>
              <w:spacing w:after="0"/>
              <w:rPr>
                <w:rFonts w:ascii="Arial" w:hAnsi="Arial"/>
                <w:sz w:val="18"/>
              </w:rPr>
            </w:pPr>
            <w:r w:rsidRPr="00FF57D6">
              <w:rPr>
                <w:rFonts w:ascii="Arial" w:hAnsi="Arial"/>
                <w:sz w:val="18"/>
              </w:rPr>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7795F0" w14:textId="77777777" w:rsidR="002452D6" w:rsidRPr="00FF57D6" w:rsidRDefault="002452D6" w:rsidP="002452D6">
            <w:pPr>
              <w:keepNext/>
              <w:keepLines/>
              <w:spacing w:after="0"/>
              <w:rPr>
                <w:rFonts w:ascii="Arial" w:hAnsi="Arial"/>
                <w:sz w:val="18"/>
              </w:rPr>
            </w:pPr>
            <w:r w:rsidRPr="00FF57D6">
              <w:rPr>
                <w:rFonts w:ascii="Arial" w:hAnsi="Arial"/>
                <w:sz w:val="18"/>
              </w:rPr>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C01000"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32947D"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7733A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4688284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1A3B02" w14:textId="77777777" w:rsidR="002452D6" w:rsidRPr="00FF57D6" w:rsidRDefault="002452D6" w:rsidP="002452D6">
            <w:pPr>
              <w:keepNext/>
              <w:keepLines/>
              <w:spacing w:after="0"/>
              <w:rPr>
                <w:rFonts w:ascii="Arial" w:hAnsi="Arial"/>
                <w:sz w:val="18"/>
              </w:rPr>
            </w:pPr>
            <w:r w:rsidRPr="00FF57D6">
              <w:rPr>
                <w:rFonts w:ascii="Arial" w:hAnsi="Arial"/>
                <w:sz w:val="18"/>
              </w:rPr>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6B40F" w14:textId="77777777" w:rsidR="002452D6" w:rsidRPr="00FF57D6" w:rsidRDefault="002452D6" w:rsidP="002452D6">
            <w:pPr>
              <w:keepNext/>
              <w:keepLines/>
              <w:spacing w:after="0"/>
              <w:rPr>
                <w:rFonts w:ascii="Arial" w:hAnsi="Arial"/>
                <w:sz w:val="18"/>
              </w:rPr>
            </w:pPr>
            <w:r w:rsidRPr="00FF57D6">
              <w:rPr>
                <w:rFonts w:ascii="Arial" w:hAnsi="Arial"/>
                <w:sz w:val="18"/>
              </w:rPr>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4698B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5D6239" w14:textId="77777777" w:rsidR="002452D6" w:rsidRPr="00FF57D6" w:rsidRDefault="002452D6" w:rsidP="002452D6">
            <w:pPr>
              <w:keepNext/>
              <w:keepLines/>
              <w:spacing w:after="0"/>
              <w:rPr>
                <w:rFonts w:ascii="Arial" w:hAnsi="Arial"/>
                <w:sz w:val="18"/>
              </w:rPr>
            </w:pPr>
            <w:r w:rsidRPr="00FF57D6">
              <w:rPr>
                <w:rFonts w:ascii="Arial" w:hAnsi="Arial"/>
                <w:sz w:val="18"/>
              </w:rPr>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8DF1F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E-UTRA</w:t>
            </w:r>
          </w:p>
        </w:tc>
      </w:tr>
      <w:tr w:rsidR="002452D6" w:rsidRPr="00FF57D6" w14:paraId="1CD9C7E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7D4729" w14:textId="77777777" w:rsidR="002452D6" w:rsidRPr="00FF57D6" w:rsidRDefault="002452D6" w:rsidP="002452D6">
            <w:pPr>
              <w:keepNext/>
              <w:keepLines/>
              <w:spacing w:after="0"/>
              <w:rPr>
                <w:rFonts w:ascii="Arial" w:hAnsi="Arial"/>
                <w:sz w:val="18"/>
              </w:rPr>
            </w:pPr>
            <w:r w:rsidRPr="00FF57D6">
              <w:rPr>
                <w:rFonts w:ascii="Arial" w:hAnsi="Arial"/>
                <w:sz w:val="18"/>
              </w:rPr>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1FF246" w14:textId="77777777" w:rsidR="002452D6" w:rsidRPr="00FF57D6" w:rsidRDefault="002452D6" w:rsidP="002452D6">
            <w:pPr>
              <w:keepNext/>
              <w:keepLines/>
              <w:spacing w:after="0"/>
              <w:rPr>
                <w:rFonts w:ascii="Arial" w:hAnsi="Arial"/>
                <w:sz w:val="18"/>
              </w:rPr>
            </w:pPr>
            <w:r w:rsidRPr="00FF57D6">
              <w:rPr>
                <w:rFonts w:ascii="Arial" w:hAnsi="Arial"/>
                <w:sz w:val="18"/>
              </w:rPr>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9E1D02"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CB8454"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A089F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0D62556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D60C4E" w14:textId="77777777" w:rsidR="002452D6" w:rsidRPr="00FF57D6" w:rsidRDefault="002452D6" w:rsidP="002452D6">
            <w:pPr>
              <w:keepNext/>
              <w:keepLines/>
              <w:spacing w:after="0"/>
              <w:rPr>
                <w:rFonts w:ascii="Arial" w:hAnsi="Arial"/>
                <w:sz w:val="18"/>
              </w:rPr>
            </w:pPr>
            <w:r w:rsidRPr="00FF57D6">
              <w:rPr>
                <w:rFonts w:ascii="Arial" w:hAnsi="Arial"/>
                <w:sz w:val="18"/>
              </w:rPr>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A2F90E" w14:textId="77777777" w:rsidR="002452D6" w:rsidRPr="00FF57D6" w:rsidRDefault="002452D6" w:rsidP="002452D6">
            <w:pPr>
              <w:keepNext/>
              <w:keepLines/>
              <w:spacing w:after="0"/>
              <w:rPr>
                <w:rFonts w:ascii="Arial" w:hAnsi="Arial"/>
                <w:sz w:val="18"/>
              </w:rPr>
            </w:pPr>
            <w:r w:rsidRPr="00FF57D6">
              <w:rPr>
                <w:rFonts w:ascii="Arial" w:hAnsi="Arial"/>
                <w:sz w:val="18"/>
              </w:rPr>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397D6E"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8DBBA7" w14:textId="77777777" w:rsidR="002452D6" w:rsidRPr="00FF57D6" w:rsidRDefault="002452D6" w:rsidP="002452D6">
            <w:pPr>
              <w:keepNext/>
              <w:keepLines/>
              <w:spacing w:after="0"/>
              <w:rPr>
                <w:rFonts w:ascii="Arial" w:hAnsi="Arial"/>
                <w:sz w:val="18"/>
              </w:rPr>
            </w:pPr>
            <w:r w:rsidRPr="00FF57D6">
              <w:rPr>
                <w:rFonts w:ascii="Arial" w:hAnsi="Arial"/>
                <w:sz w:val="18"/>
              </w:rPr>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64D59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5GS and E-UTRA</w:t>
            </w:r>
          </w:p>
        </w:tc>
      </w:tr>
      <w:tr w:rsidR="002452D6" w:rsidRPr="00FF57D6" w14:paraId="373407F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73F517" w14:textId="77777777" w:rsidR="002452D6" w:rsidRPr="00FF57D6" w:rsidRDefault="002452D6" w:rsidP="002452D6">
            <w:pPr>
              <w:keepNext/>
              <w:keepLines/>
              <w:spacing w:after="0"/>
              <w:rPr>
                <w:rFonts w:ascii="Arial" w:hAnsi="Arial"/>
                <w:sz w:val="18"/>
              </w:rPr>
            </w:pPr>
            <w:r w:rsidRPr="00FF57D6">
              <w:rPr>
                <w:rFonts w:ascii="Arial" w:hAnsi="Arial"/>
                <w:sz w:val="18"/>
              </w:rPr>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8E3990"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432AB9"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AB3C7"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5FB874"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5893D30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236A8C" w14:textId="77777777" w:rsidR="002452D6" w:rsidRPr="00FF57D6" w:rsidRDefault="002452D6" w:rsidP="002452D6">
            <w:pPr>
              <w:keepNext/>
              <w:keepLines/>
              <w:spacing w:after="0"/>
              <w:rPr>
                <w:rFonts w:ascii="Arial" w:hAnsi="Arial"/>
                <w:sz w:val="18"/>
              </w:rPr>
            </w:pPr>
            <w:r w:rsidRPr="00FF57D6">
              <w:rPr>
                <w:rFonts w:ascii="Arial" w:hAnsi="Arial"/>
                <w:sz w:val="18"/>
              </w:rPr>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BB5D72"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FC970F"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3C0095"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EF758"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6F1B0DC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14324D" w14:textId="77777777" w:rsidR="002452D6" w:rsidRPr="00FF57D6" w:rsidRDefault="002452D6" w:rsidP="002452D6">
            <w:pPr>
              <w:keepNext/>
              <w:keepLines/>
              <w:spacing w:after="0"/>
              <w:rPr>
                <w:rFonts w:ascii="Arial" w:hAnsi="Arial"/>
                <w:sz w:val="18"/>
              </w:rPr>
            </w:pPr>
            <w:r w:rsidRPr="00FF57D6">
              <w:rPr>
                <w:rFonts w:ascii="Arial" w:hAnsi="Arial"/>
                <w:sz w:val="18"/>
              </w:rPr>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DA7DA1" w14:textId="77777777" w:rsidR="002452D6" w:rsidRPr="00FF57D6" w:rsidRDefault="002452D6" w:rsidP="002452D6">
            <w:pPr>
              <w:keepNext/>
              <w:keepLines/>
              <w:spacing w:after="0"/>
              <w:rPr>
                <w:rFonts w:ascii="Arial" w:hAnsi="Arial"/>
                <w:sz w:val="18"/>
              </w:rPr>
            </w:pPr>
            <w:r w:rsidRPr="00FF57D6">
              <w:rPr>
                <w:rFonts w:ascii="Arial" w:hAnsi="Arial"/>
                <w:sz w:val="18"/>
              </w:rPr>
              <w:t>RRC connection release / Success / Deprioritisation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12522B"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71CCE" w14:textId="77777777" w:rsidR="002452D6" w:rsidRPr="00FF57D6" w:rsidRDefault="002452D6" w:rsidP="002452D6">
            <w:pPr>
              <w:keepNext/>
              <w:keepLines/>
              <w:spacing w:after="0"/>
              <w:rPr>
                <w:rFonts w:ascii="Arial" w:hAnsi="Arial"/>
                <w:sz w:val="18"/>
              </w:rPr>
            </w:pPr>
            <w:r w:rsidRPr="00FF57D6">
              <w:rPr>
                <w:rFonts w:ascii="Arial" w:hAnsi="Arial"/>
                <w:sz w:val="18"/>
              </w:rPr>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48D4D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RRC connection release with Deprioritisation</w:t>
            </w:r>
          </w:p>
        </w:tc>
      </w:tr>
      <w:tr w:rsidR="002452D6" w:rsidRPr="00FF57D6" w14:paraId="3864364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ED8AD9" w14:textId="77777777" w:rsidR="002452D6" w:rsidRPr="00FF57D6" w:rsidRDefault="002452D6" w:rsidP="002452D6">
            <w:pPr>
              <w:keepNext/>
              <w:keepLines/>
              <w:spacing w:after="0"/>
              <w:rPr>
                <w:rFonts w:ascii="Arial" w:hAnsi="Arial"/>
                <w:sz w:val="18"/>
              </w:rPr>
            </w:pPr>
            <w:r w:rsidRPr="00FF57D6">
              <w:rPr>
                <w:rFonts w:ascii="Arial" w:hAnsi="Arial"/>
                <w:sz w:val="18"/>
              </w:rPr>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F4A024" w14:textId="77777777" w:rsidR="002452D6" w:rsidRPr="00FF57D6" w:rsidRDefault="002452D6" w:rsidP="002452D6">
            <w:pPr>
              <w:keepNext/>
              <w:keepLines/>
              <w:spacing w:after="0"/>
              <w:rPr>
                <w:rFonts w:ascii="Arial" w:hAnsi="Arial"/>
                <w:sz w:val="18"/>
              </w:rPr>
            </w:pPr>
            <w:r w:rsidRPr="00FF57D6">
              <w:rPr>
                <w:rFonts w:ascii="Arial" w:hAnsi="Arial"/>
                <w:sz w:val="18"/>
              </w:rPr>
              <w:t>RRC connection release / Success / Deprioritisation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B061EA"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A929DE" w14:textId="77777777" w:rsidR="002452D6" w:rsidRPr="00FF57D6" w:rsidRDefault="002452D6" w:rsidP="002452D6">
            <w:pPr>
              <w:keepNext/>
              <w:keepLines/>
              <w:spacing w:after="0"/>
              <w:rPr>
                <w:rFonts w:ascii="Arial" w:hAnsi="Arial"/>
                <w:sz w:val="18"/>
              </w:rPr>
            </w:pPr>
            <w:r w:rsidRPr="00FF57D6">
              <w:rPr>
                <w:rFonts w:ascii="Arial" w:hAnsi="Arial"/>
                <w:sz w:val="18"/>
              </w:rPr>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B81E0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E-UTRA and RRC connection release with Deprioritisation</w:t>
            </w:r>
          </w:p>
        </w:tc>
      </w:tr>
      <w:tr w:rsidR="002452D6" w:rsidRPr="00FF57D6" w14:paraId="5DE7889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84004F" w14:textId="77777777" w:rsidR="002452D6" w:rsidRPr="00FF57D6" w:rsidRDefault="002452D6" w:rsidP="002452D6">
            <w:pPr>
              <w:keepNext/>
              <w:keepLines/>
              <w:spacing w:after="0"/>
              <w:rPr>
                <w:rFonts w:ascii="Arial" w:hAnsi="Arial"/>
                <w:sz w:val="18"/>
              </w:rPr>
            </w:pPr>
            <w:r w:rsidRPr="00FF57D6">
              <w:rPr>
                <w:rFonts w:ascii="Arial" w:hAnsi="Arial"/>
                <w:sz w:val="18"/>
              </w:rPr>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0CDCD3" w14:textId="77777777" w:rsidR="002452D6" w:rsidRPr="00FF57D6" w:rsidRDefault="002452D6" w:rsidP="002452D6">
            <w:pPr>
              <w:keepNext/>
              <w:keepLines/>
              <w:spacing w:after="0"/>
              <w:rPr>
                <w:rFonts w:ascii="Arial" w:hAnsi="Arial"/>
                <w:sz w:val="18"/>
              </w:rPr>
            </w:pPr>
            <w:r w:rsidRPr="00FF57D6">
              <w:rPr>
                <w:rFonts w:ascii="Arial" w:hAnsi="Arial"/>
                <w:sz w:val="18"/>
              </w:rPr>
              <w:t>RRC connection release / Success / Deprioritisation / Deletion of Stored deprioritisation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804385"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AB4059" w14:textId="77777777" w:rsidR="002452D6" w:rsidRPr="00FF57D6" w:rsidRDefault="002452D6" w:rsidP="002452D6">
            <w:pPr>
              <w:keepNext/>
              <w:keepLines/>
              <w:spacing w:after="0"/>
              <w:rPr>
                <w:rFonts w:ascii="Arial" w:hAnsi="Arial"/>
                <w:sz w:val="18"/>
              </w:rPr>
            </w:pPr>
            <w:r w:rsidRPr="00FF57D6">
              <w:rPr>
                <w:rFonts w:ascii="Arial" w:hAnsi="Arial"/>
                <w:sz w:val="18"/>
              </w:rPr>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07A1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RRC connection release with Deprioritisation and ManualModeNetworkSelectionException</w:t>
            </w:r>
          </w:p>
        </w:tc>
      </w:tr>
      <w:tr w:rsidR="002452D6" w:rsidRPr="00FF57D6" w14:paraId="10BC1ED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6FB4FE" w14:textId="77777777" w:rsidR="002452D6" w:rsidRPr="00FF57D6" w:rsidRDefault="002452D6" w:rsidP="002452D6">
            <w:pPr>
              <w:keepNext/>
              <w:keepLines/>
              <w:spacing w:after="0"/>
              <w:rPr>
                <w:rFonts w:ascii="Arial" w:hAnsi="Arial"/>
                <w:sz w:val="18"/>
              </w:rPr>
            </w:pPr>
            <w:r w:rsidRPr="00FF57D6">
              <w:rPr>
                <w:rFonts w:ascii="Arial" w:hAnsi="Arial"/>
                <w:sz w:val="18"/>
              </w:rPr>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7F2739" w14:textId="77777777" w:rsidR="002452D6" w:rsidRPr="00FF57D6" w:rsidRDefault="002452D6" w:rsidP="002452D6">
            <w:pPr>
              <w:keepNext/>
              <w:keepLines/>
              <w:spacing w:after="0"/>
              <w:rPr>
                <w:rFonts w:ascii="Arial" w:hAnsi="Arial"/>
                <w:sz w:val="18"/>
              </w:rPr>
            </w:pPr>
            <w:r w:rsidRPr="00FF57D6">
              <w:rPr>
                <w:rFonts w:ascii="Arial" w:hAnsi="Arial"/>
                <w:sz w:val="18"/>
              </w:rPr>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10A353"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569D65" w14:textId="77777777" w:rsidR="002452D6" w:rsidRPr="00FF57D6" w:rsidRDefault="002452D6" w:rsidP="002452D6">
            <w:pPr>
              <w:keepNext/>
              <w:keepLines/>
              <w:spacing w:after="0"/>
              <w:rPr>
                <w:rFonts w:ascii="Arial" w:hAnsi="Arial"/>
                <w:sz w:val="18"/>
              </w:rPr>
            </w:pPr>
            <w:r w:rsidRPr="00FF57D6">
              <w:rPr>
                <w:rFonts w:ascii="Arial" w:hAnsi="Arial"/>
                <w:sz w:val="18"/>
              </w:rPr>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E0D0E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RRC Connection release with MPS priority indication</w:t>
            </w:r>
          </w:p>
        </w:tc>
      </w:tr>
      <w:tr w:rsidR="002452D6" w:rsidRPr="00FF57D6" w14:paraId="511E698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F8ED69" w14:textId="77777777" w:rsidR="002452D6" w:rsidRPr="00FF57D6" w:rsidRDefault="002452D6" w:rsidP="002452D6">
            <w:pPr>
              <w:keepNext/>
              <w:keepLines/>
              <w:spacing w:after="0"/>
              <w:rPr>
                <w:rFonts w:ascii="Arial" w:hAnsi="Arial"/>
                <w:sz w:val="18"/>
              </w:rPr>
            </w:pPr>
            <w:r w:rsidRPr="00FF57D6">
              <w:rPr>
                <w:rFonts w:ascii="Arial" w:hAnsi="Arial"/>
                <w:sz w:val="18"/>
              </w:rPr>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B8A8EA" w14:textId="77777777" w:rsidR="002452D6" w:rsidRPr="00FF57D6" w:rsidRDefault="002452D6" w:rsidP="002452D6">
            <w:pPr>
              <w:keepNext/>
              <w:keepLines/>
              <w:spacing w:after="0"/>
              <w:rPr>
                <w:rFonts w:ascii="Arial" w:hAnsi="Arial"/>
                <w:sz w:val="18"/>
              </w:rPr>
            </w:pPr>
            <w:r w:rsidRPr="00FF57D6">
              <w:rPr>
                <w:rFonts w:ascii="Arial" w:hAnsi="Arial"/>
                <w:sz w:val="18"/>
              </w:rPr>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34F5B2"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C27B98" w14:textId="77777777" w:rsidR="002452D6" w:rsidRPr="00FF57D6" w:rsidRDefault="002452D6" w:rsidP="002452D6">
            <w:pPr>
              <w:keepNext/>
              <w:keepLines/>
              <w:spacing w:after="0"/>
              <w:rPr>
                <w:rFonts w:ascii="Arial" w:hAnsi="Arial"/>
                <w:sz w:val="18"/>
              </w:rPr>
            </w:pPr>
            <w:r w:rsidRPr="00FF57D6">
              <w:rPr>
                <w:rFonts w:ascii="Arial" w:hAnsi="Arial"/>
                <w:sz w:val="18"/>
              </w:rPr>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C2619"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UEs supporting 5G Core and </w:t>
            </w:r>
            <w:proofErr w:type="gramStart"/>
            <w:r w:rsidRPr="00FF57D6">
              <w:rPr>
                <w:rFonts w:ascii="Arial" w:hAnsi="Arial"/>
                <w:sz w:val="18"/>
              </w:rPr>
              <w:t>slice based</w:t>
            </w:r>
            <w:proofErr w:type="gramEnd"/>
            <w:r w:rsidRPr="00FF57D6">
              <w:rPr>
                <w:rFonts w:ascii="Arial" w:hAnsi="Arial"/>
                <w:sz w:val="18"/>
              </w:rPr>
              <w:t xml:space="preserve"> cell reselection</w:t>
            </w:r>
          </w:p>
        </w:tc>
      </w:tr>
      <w:tr w:rsidR="002452D6" w:rsidRPr="00FF57D6" w14:paraId="162384B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C3D8E2" w14:textId="77777777" w:rsidR="002452D6" w:rsidRPr="00FF57D6" w:rsidRDefault="002452D6" w:rsidP="002452D6">
            <w:pPr>
              <w:keepNext/>
              <w:keepLines/>
              <w:spacing w:after="0"/>
              <w:rPr>
                <w:rFonts w:ascii="Arial" w:hAnsi="Arial"/>
                <w:sz w:val="18"/>
              </w:rPr>
            </w:pPr>
            <w:r w:rsidRPr="00FF57D6">
              <w:rPr>
                <w:rFonts w:ascii="Arial" w:hAnsi="Arial"/>
                <w:sz w:val="18"/>
              </w:rPr>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641257" w14:textId="77777777" w:rsidR="002452D6" w:rsidRPr="00FF57D6" w:rsidRDefault="002452D6" w:rsidP="002452D6">
            <w:pPr>
              <w:keepNext/>
              <w:keepLines/>
              <w:spacing w:after="0"/>
              <w:rPr>
                <w:rFonts w:ascii="Arial" w:hAnsi="Arial"/>
                <w:sz w:val="18"/>
              </w:rPr>
            </w:pPr>
            <w:r w:rsidRPr="00FF57D6">
              <w:rPr>
                <w:rFonts w:ascii="Arial" w:hAnsi="Arial"/>
                <w:sz w:val="18"/>
              </w:rPr>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20954F"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0CBB5B" w14:textId="77777777" w:rsidR="002452D6" w:rsidRPr="00FF57D6" w:rsidRDefault="002452D6" w:rsidP="002452D6">
            <w:pPr>
              <w:keepNext/>
              <w:keepLines/>
              <w:spacing w:after="0"/>
              <w:rPr>
                <w:rFonts w:ascii="Arial" w:hAnsi="Arial"/>
                <w:sz w:val="18"/>
              </w:rPr>
            </w:pPr>
            <w:r w:rsidRPr="00FF57D6">
              <w:rPr>
                <w:rFonts w:ascii="Arial" w:hAnsi="Arial"/>
                <w:sz w:val="18"/>
              </w:rPr>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7C9317"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E-UTRA and RRC Connection release with MPS priority indication</w:t>
            </w:r>
          </w:p>
        </w:tc>
      </w:tr>
      <w:tr w:rsidR="002452D6" w:rsidRPr="00FF57D6" w14:paraId="34ED189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BA82704" w14:textId="77777777" w:rsidR="002452D6" w:rsidRPr="00FF57D6" w:rsidRDefault="002452D6" w:rsidP="002452D6">
            <w:pPr>
              <w:keepNext/>
              <w:keepLines/>
              <w:spacing w:after="0"/>
              <w:rPr>
                <w:rFonts w:ascii="Arial" w:hAnsi="Arial"/>
                <w:sz w:val="18"/>
              </w:rPr>
            </w:pPr>
            <w:r w:rsidRPr="00FF57D6">
              <w:rPr>
                <w:rFonts w:ascii="Arial" w:hAnsi="Arial"/>
                <w:sz w:val="18"/>
              </w:rPr>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EDB4EC" w14:textId="77777777" w:rsidR="002452D6" w:rsidRPr="00FF57D6" w:rsidRDefault="002452D6" w:rsidP="002452D6">
            <w:pPr>
              <w:keepNext/>
              <w:keepLines/>
              <w:spacing w:after="0"/>
              <w:rPr>
                <w:rFonts w:ascii="Arial" w:hAnsi="Arial"/>
                <w:sz w:val="18"/>
              </w:rPr>
            </w:pPr>
            <w:r w:rsidRPr="00FF57D6">
              <w:rPr>
                <w:rFonts w:ascii="Arial" w:hAnsi="Arial"/>
                <w:sz w:val="18"/>
              </w:rPr>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6428DF0"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24BFF9D"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899F231"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535134E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D4598E"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7C5F20" w14:textId="77777777" w:rsidR="002452D6" w:rsidRPr="00FF57D6" w:rsidRDefault="002452D6" w:rsidP="002452D6">
            <w:pPr>
              <w:keepNext/>
              <w:keepLines/>
              <w:spacing w:after="0"/>
              <w:rPr>
                <w:rFonts w:ascii="Arial" w:hAnsi="Arial"/>
                <w:sz w:val="18"/>
              </w:rPr>
            </w:pPr>
            <w:r w:rsidRPr="00FF57D6">
              <w:rPr>
                <w:rFonts w:ascii="Arial" w:hAnsi="Arial"/>
                <w:sz w:val="18"/>
              </w:rPr>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5A0D7E"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45D75" w14:textId="77777777" w:rsidR="002452D6" w:rsidRPr="00FF57D6" w:rsidRDefault="002452D6" w:rsidP="002452D6">
            <w:pPr>
              <w:keepNext/>
              <w:keepLines/>
              <w:spacing w:after="0"/>
              <w:rPr>
                <w:rFonts w:ascii="Arial" w:hAnsi="Arial"/>
                <w:sz w:val="18"/>
              </w:rPr>
            </w:pPr>
            <w:r w:rsidRPr="00FF57D6">
              <w:rPr>
                <w:rFonts w:ascii="Arial" w:hAnsi="Arial"/>
                <w:sz w:val="18"/>
              </w:rPr>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4244AB"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RRC_INACTIVE</w:t>
            </w:r>
          </w:p>
        </w:tc>
      </w:tr>
      <w:tr w:rsidR="002452D6" w:rsidRPr="00FF57D6" w14:paraId="6A0E93C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685C02" w14:textId="77777777" w:rsidR="002452D6" w:rsidRPr="00FF57D6" w:rsidRDefault="002452D6" w:rsidP="002452D6">
            <w:pPr>
              <w:keepNext/>
              <w:keepLines/>
              <w:spacing w:after="0"/>
              <w:rPr>
                <w:rFonts w:ascii="Arial" w:hAnsi="Arial"/>
                <w:sz w:val="18"/>
              </w:rPr>
            </w:pPr>
            <w:r w:rsidRPr="00FF57D6">
              <w:rPr>
                <w:rFonts w:ascii="Arial" w:hAnsi="Arial"/>
                <w:sz w:val="18"/>
              </w:rPr>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9EB8DA" w14:textId="77777777" w:rsidR="002452D6" w:rsidRPr="00FF57D6" w:rsidRDefault="002452D6" w:rsidP="002452D6">
            <w:pPr>
              <w:keepNext/>
              <w:keepLines/>
              <w:spacing w:after="0"/>
              <w:rPr>
                <w:rFonts w:ascii="Arial" w:hAnsi="Arial"/>
                <w:sz w:val="18"/>
              </w:rPr>
            </w:pPr>
            <w:r w:rsidRPr="00FF57D6">
              <w:rPr>
                <w:rFonts w:ascii="Arial" w:hAnsi="Arial"/>
                <w:sz w:val="18"/>
              </w:rPr>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267469"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4CCB99" w14:textId="77777777" w:rsidR="002452D6" w:rsidRPr="00FF57D6" w:rsidRDefault="002452D6" w:rsidP="002452D6">
            <w:pPr>
              <w:keepNext/>
              <w:keepLines/>
              <w:spacing w:after="0"/>
              <w:rPr>
                <w:rFonts w:ascii="Arial" w:hAnsi="Arial"/>
                <w:sz w:val="18"/>
              </w:rPr>
            </w:pPr>
            <w:r w:rsidRPr="00FF57D6">
              <w:rPr>
                <w:rFonts w:ascii="Arial" w:hAnsi="Arial"/>
                <w:sz w:val="18"/>
              </w:rPr>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2B4BF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RRC_INACTIVE</w:t>
            </w:r>
          </w:p>
        </w:tc>
      </w:tr>
      <w:tr w:rsidR="002452D6" w:rsidRPr="00FF57D6" w14:paraId="29BEE7D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483C7E" w14:textId="77777777" w:rsidR="002452D6" w:rsidRPr="00FF57D6" w:rsidRDefault="002452D6" w:rsidP="002452D6">
            <w:pPr>
              <w:keepNext/>
              <w:keepLines/>
              <w:spacing w:after="0"/>
              <w:rPr>
                <w:rFonts w:ascii="Arial" w:hAnsi="Arial"/>
                <w:sz w:val="18"/>
              </w:rPr>
            </w:pPr>
            <w:r w:rsidRPr="00FF57D6">
              <w:rPr>
                <w:rFonts w:ascii="Arial" w:hAnsi="Arial"/>
                <w:sz w:val="18"/>
              </w:rPr>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4589A4"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BE0038"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1B1B32"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EEFF24"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7584546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D0DBD4" w14:textId="77777777" w:rsidR="002452D6" w:rsidRPr="00FF57D6" w:rsidRDefault="002452D6" w:rsidP="002452D6">
            <w:pPr>
              <w:keepNext/>
              <w:keepLines/>
              <w:spacing w:after="0"/>
              <w:rPr>
                <w:rFonts w:ascii="Arial" w:hAnsi="Arial"/>
                <w:sz w:val="18"/>
              </w:rPr>
            </w:pPr>
            <w:r w:rsidRPr="00FF57D6">
              <w:rPr>
                <w:rFonts w:ascii="Arial" w:hAnsi="Arial"/>
                <w:sz w:val="18"/>
              </w:rPr>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8E1AC0" w14:textId="77777777" w:rsidR="002452D6" w:rsidRPr="00FF57D6" w:rsidRDefault="002452D6" w:rsidP="002452D6">
            <w:pPr>
              <w:keepNext/>
              <w:keepLines/>
              <w:spacing w:after="0"/>
              <w:rPr>
                <w:rFonts w:ascii="Arial" w:hAnsi="Arial"/>
                <w:sz w:val="18"/>
              </w:rPr>
            </w:pPr>
            <w:r w:rsidRPr="00FF57D6">
              <w:rPr>
                <w:rFonts w:ascii="Arial" w:hAnsi="Arial"/>
                <w:sz w:val="18"/>
              </w:rPr>
              <w:t>RRC resume / Suspend-Resume / RRC reconfiguration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A4FD36"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92C2B4" w14:textId="77777777" w:rsidR="002452D6" w:rsidRPr="00FF57D6" w:rsidRDefault="002452D6" w:rsidP="002452D6">
            <w:pPr>
              <w:keepNext/>
              <w:keepLines/>
              <w:spacing w:after="0"/>
              <w:rPr>
                <w:rFonts w:ascii="Arial" w:hAnsi="Arial"/>
                <w:sz w:val="18"/>
              </w:rPr>
            </w:pPr>
            <w:r w:rsidRPr="00FF57D6">
              <w:rPr>
                <w:rFonts w:ascii="Arial" w:hAnsi="Arial"/>
                <w:sz w:val="18"/>
              </w:rPr>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44552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contiguous CA and RRC_INACTIVE and direct NR MCG SCell activation</w:t>
            </w:r>
          </w:p>
        </w:tc>
      </w:tr>
      <w:tr w:rsidR="002452D6" w:rsidRPr="00FF57D6" w14:paraId="7750396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A6979B" w14:textId="77777777" w:rsidR="002452D6" w:rsidRPr="00FF57D6" w:rsidRDefault="002452D6" w:rsidP="002452D6">
            <w:pPr>
              <w:keepNext/>
              <w:keepLines/>
              <w:spacing w:after="0"/>
              <w:rPr>
                <w:rFonts w:ascii="Arial" w:hAnsi="Arial"/>
                <w:sz w:val="18"/>
              </w:rPr>
            </w:pPr>
            <w:r w:rsidRPr="00FF57D6">
              <w:rPr>
                <w:rFonts w:ascii="Arial" w:hAnsi="Arial"/>
                <w:sz w:val="18"/>
              </w:rPr>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130B52" w14:textId="77777777" w:rsidR="002452D6" w:rsidRPr="00FF57D6" w:rsidRDefault="002452D6" w:rsidP="002452D6">
            <w:pPr>
              <w:keepNext/>
              <w:keepLines/>
              <w:spacing w:after="0"/>
              <w:rPr>
                <w:rFonts w:ascii="Arial" w:hAnsi="Arial"/>
                <w:sz w:val="18"/>
              </w:rPr>
            </w:pPr>
            <w:r w:rsidRPr="00FF57D6">
              <w:rPr>
                <w:rFonts w:ascii="Arial" w:hAnsi="Arial"/>
                <w:sz w:val="18"/>
              </w:rPr>
              <w:t>RRC resume / Suspend-Resume / RRC reconfiguration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A625EC"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09C678" w14:textId="77777777" w:rsidR="002452D6" w:rsidRPr="00FF57D6" w:rsidRDefault="002452D6" w:rsidP="002452D6">
            <w:pPr>
              <w:keepNext/>
              <w:keepLines/>
              <w:spacing w:after="0"/>
              <w:rPr>
                <w:rFonts w:ascii="Arial" w:hAnsi="Arial"/>
                <w:sz w:val="18"/>
              </w:rPr>
            </w:pPr>
            <w:r w:rsidRPr="00FF57D6">
              <w:rPr>
                <w:rFonts w:ascii="Arial" w:hAnsi="Arial"/>
                <w:sz w:val="18"/>
              </w:rPr>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0FCDA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non-contiguous CA and RRC_INACTIVE and direct NR MCG SCell activation</w:t>
            </w:r>
          </w:p>
        </w:tc>
      </w:tr>
      <w:tr w:rsidR="002452D6" w:rsidRPr="00FF57D6" w14:paraId="6BFF2B6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B73328" w14:textId="77777777" w:rsidR="002452D6" w:rsidRPr="00FF57D6" w:rsidRDefault="002452D6" w:rsidP="002452D6">
            <w:pPr>
              <w:keepNext/>
              <w:keepLines/>
              <w:spacing w:after="0"/>
              <w:rPr>
                <w:rFonts w:ascii="Arial" w:hAnsi="Arial"/>
                <w:sz w:val="18"/>
              </w:rPr>
            </w:pPr>
            <w:r w:rsidRPr="00FF57D6">
              <w:rPr>
                <w:rFonts w:ascii="Arial" w:hAnsi="Arial"/>
                <w:sz w:val="18"/>
              </w:rPr>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32606C" w14:textId="77777777" w:rsidR="002452D6" w:rsidRPr="00FF57D6" w:rsidRDefault="002452D6" w:rsidP="002452D6">
            <w:pPr>
              <w:keepNext/>
              <w:keepLines/>
              <w:spacing w:after="0"/>
              <w:rPr>
                <w:rFonts w:ascii="Arial" w:hAnsi="Arial"/>
                <w:sz w:val="18"/>
              </w:rPr>
            </w:pPr>
            <w:r w:rsidRPr="00FF57D6">
              <w:rPr>
                <w:rFonts w:ascii="Arial" w:hAnsi="Arial"/>
                <w:sz w:val="18"/>
              </w:rPr>
              <w:t>RRC resume / Suspend-Resume / RRC reconfiguration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A9CF60"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855BEF" w14:textId="77777777" w:rsidR="002452D6" w:rsidRPr="00FF57D6" w:rsidRDefault="002452D6" w:rsidP="002452D6">
            <w:pPr>
              <w:keepNext/>
              <w:keepLines/>
              <w:spacing w:after="0"/>
              <w:rPr>
                <w:rFonts w:ascii="Arial" w:hAnsi="Arial"/>
                <w:sz w:val="18"/>
              </w:rPr>
            </w:pPr>
            <w:r w:rsidRPr="00FF57D6">
              <w:rPr>
                <w:rFonts w:ascii="Arial" w:hAnsi="Arial"/>
                <w:sz w:val="18"/>
              </w:rPr>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24B34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inter-band CA and RRC_INACTIVE and direct NR MCG SCell activation</w:t>
            </w:r>
          </w:p>
        </w:tc>
      </w:tr>
      <w:tr w:rsidR="002452D6" w:rsidRPr="00FF57D6" w14:paraId="3E0A73E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31ACA5" w14:textId="77777777" w:rsidR="002452D6" w:rsidRPr="00FF57D6" w:rsidRDefault="002452D6" w:rsidP="002452D6">
            <w:pPr>
              <w:keepNext/>
              <w:keepLines/>
              <w:spacing w:after="0"/>
              <w:rPr>
                <w:rFonts w:ascii="Arial" w:hAnsi="Arial"/>
                <w:sz w:val="18"/>
              </w:rPr>
            </w:pPr>
            <w:r w:rsidRPr="00FF57D6">
              <w:rPr>
                <w:rFonts w:ascii="Arial" w:hAnsi="Arial"/>
                <w:sz w:val="18"/>
              </w:rPr>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B90AB0" w14:textId="77777777" w:rsidR="002452D6" w:rsidRPr="00FF57D6" w:rsidRDefault="002452D6" w:rsidP="002452D6">
            <w:pPr>
              <w:keepNext/>
              <w:keepLines/>
              <w:spacing w:after="0"/>
              <w:rPr>
                <w:rFonts w:ascii="Arial" w:hAnsi="Arial"/>
                <w:sz w:val="18"/>
              </w:rPr>
            </w:pPr>
            <w:r w:rsidRPr="00FF57D6">
              <w:rPr>
                <w:rFonts w:ascii="Arial" w:hAnsi="Arial"/>
                <w:sz w:val="18"/>
              </w:rPr>
              <w:t>RRC resume / Suspend-Resume / RRC reconfiguration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DBC61F"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4C7856" w14:textId="77777777" w:rsidR="002452D6" w:rsidRPr="00FF57D6" w:rsidRDefault="002452D6" w:rsidP="002452D6">
            <w:pPr>
              <w:keepNext/>
              <w:keepLines/>
              <w:spacing w:after="0"/>
              <w:rPr>
                <w:rFonts w:ascii="Arial" w:hAnsi="Arial"/>
                <w:sz w:val="18"/>
              </w:rPr>
            </w:pPr>
            <w:r w:rsidRPr="00FF57D6">
              <w:rPr>
                <w:rFonts w:ascii="Arial" w:hAnsi="Arial"/>
                <w:sz w:val="18"/>
              </w:rPr>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B17CB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contiguous CA and RRC_INACTIVE and direct NR SCG SCell activation and NR-DC</w:t>
            </w:r>
          </w:p>
        </w:tc>
      </w:tr>
      <w:tr w:rsidR="002452D6" w:rsidRPr="00FF57D6" w14:paraId="1EA1F77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0CAB86" w14:textId="77777777" w:rsidR="002452D6" w:rsidRPr="00FF57D6" w:rsidRDefault="002452D6" w:rsidP="002452D6">
            <w:pPr>
              <w:keepNext/>
              <w:keepLines/>
              <w:spacing w:after="0"/>
              <w:rPr>
                <w:rFonts w:ascii="Arial" w:hAnsi="Arial"/>
                <w:sz w:val="18"/>
              </w:rPr>
            </w:pPr>
            <w:r w:rsidRPr="00FF57D6">
              <w:rPr>
                <w:rFonts w:ascii="Arial" w:hAnsi="Arial"/>
                <w:sz w:val="18"/>
              </w:rPr>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1D0846" w14:textId="77777777" w:rsidR="002452D6" w:rsidRPr="00FF57D6" w:rsidRDefault="002452D6" w:rsidP="002452D6">
            <w:pPr>
              <w:keepNext/>
              <w:keepLines/>
              <w:spacing w:after="0"/>
              <w:rPr>
                <w:rFonts w:ascii="Arial" w:hAnsi="Arial"/>
                <w:sz w:val="18"/>
              </w:rPr>
            </w:pPr>
            <w:r w:rsidRPr="00FF57D6">
              <w:rPr>
                <w:rFonts w:ascii="Arial" w:hAnsi="Arial"/>
                <w:sz w:val="18"/>
              </w:rPr>
              <w:t>RRC resume / Suspend-Resume / RRC reconfiguration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D3420B"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9966F4" w14:textId="77777777" w:rsidR="002452D6" w:rsidRPr="00FF57D6" w:rsidRDefault="002452D6" w:rsidP="002452D6">
            <w:pPr>
              <w:keepNext/>
              <w:keepLines/>
              <w:spacing w:after="0"/>
              <w:rPr>
                <w:rFonts w:ascii="Arial" w:hAnsi="Arial"/>
                <w:sz w:val="18"/>
              </w:rPr>
            </w:pPr>
            <w:r w:rsidRPr="00FF57D6">
              <w:rPr>
                <w:rFonts w:ascii="Arial" w:hAnsi="Arial"/>
                <w:sz w:val="18"/>
              </w:rPr>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0F7901"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non-contiguous CA and RRC_INACTIVE and direct NR SCG SCell activation and NR-DC</w:t>
            </w:r>
          </w:p>
        </w:tc>
      </w:tr>
      <w:tr w:rsidR="002452D6" w:rsidRPr="00FF57D6" w14:paraId="0150BEF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9ED9AF" w14:textId="77777777" w:rsidR="002452D6" w:rsidRPr="00FF57D6" w:rsidRDefault="002452D6" w:rsidP="002452D6">
            <w:pPr>
              <w:keepNext/>
              <w:keepLines/>
              <w:spacing w:after="0"/>
              <w:rPr>
                <w:rFonts w:ascii="Arial" w:hAnsi="Arial"/>
                <w:sz w:val="18"/>
              </w:rPr>
            </w:pPr>
            <w:r w:rsidRPr="00FF57D6">
              <w:rPr>
                <w:rFonts w:ascii="Arial" w:hAnsi="Arial"/>
                <w:sz w:val="18"/>
              </w:rPr>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11DF6C" w14:textId="77777777" w:rsidR="002452D6" w:rsidRPr="00FF57D6" w:rsidRDefault="002452D6" w:rsidP="002452D6">
            <w:pPr>
              <w:keepNext/>
              <w:keepLines/>
              <w:spacing w:after="0"/>
              <w:rPr>
                <w:rFonts w:ascii="Arial" w:hAnsi="Arial"/>
                <w:sz w:val="18"/>
              </w:rPr>
            </w:pPr>
            <w:r w:rsidRPr="00FF57D6">
              <w:rPr>
                <w:rFonts w:ascii="Arial" w:hAnsi="Arial"/>
                <w:sz w:val="18"/>
              </w:rPr>
              <w:t>RRC resume / Suspend-Resume / RRC reconfiguration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B50BB2"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8EA739" w14:textId="77777777" w:rsidR="002452D6" w:rsidRPr="00FF57D6" w:rsidRDefault="002452D6" w:rsidP="002452D6">
            <w:pPr>
              <w:keepNext/>
              <w:keepLines/>
              <w:spacing w:after="0"/>
              <w:rPr>
                <w:rFonts w:ascii="Arial" w:hAnsi="Arial"/>
                <w:sz w:val="18"/>
              </w:rPr>
            </w:pPr>
            <w:r w:rsidRPr="00FF57D6">
              <w:rPr>
                <w:rFonts w:ascii="Arial" w:hAnsi="Arial"/>
                <w:sz w:val="18"/>
              </w:rPr>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B1FD5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inter-band CA and RRC_INACTIVE and direct NR SCG SCell activation and NR-DC</w:t>
            </w:r>
          </w:p>
        </w:tc>
      </w:tr>
      <w:tr w:rsidR="002452D6" w:rsidRPr="00FF57D6" w14:paraId="037304C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1BA9A5F" w14:textId="77777777" w:rsidR="002452D6" w:rsidRPr="00FF57D6" w:rsidRDefault="002452D6" w:rsidP="002452D6">
            <w:pPr>
              <w:keepNext/>
              <w:keepLines/>
              <w:spacing w:after="0"/>
              <w:rPr>
                <w:rFonts w:ascii="Arial" w:hAnsi="Arial"/>
                <w:sz w:val="18"/>
              </w:rPr>
            </w:pPr>
            <w:r w:rsidRPr="00FF57D6">
              <w:rPr>
                <w:rFonts w:ascii="Arial" w:hAnsi="Arial"/>
                <w:sz w:val="18"/>
              </w:rPr>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EC0DF0F" w14:textId="77777777" w:rsidR="002452D6" w:rsidRPr="00FF57D6" w:rsidRDefault="002452D6" w:rsidP="002452D6">
            <w:pPr>
              <w:keepNext/>
              <w:keepLines/>
              <w:spacing w:after="0"/>
              <w:rPr>
                <w:rFonts w:ascii="Arial" w:hAnsi="Arial"/>
                <w:sz w:val="18"/>
              </w:rPr>
            </w:pPr>
            <w:r w:rsidRPr="00FF57D6">
              <w:rPr>
                <w:rFonts w:ascii="Arial" w:hAnsi="Arial"/>
                <w:sz w:val="18"/>
              </w:rPr>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83A2424"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9892F07"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EDDF0FD"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2E3F390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8A6110" w14:textId="77777777" w:rsidR="002452D6" w:rsidRPr="00FF57D6" w:rsidRDefault="002452D6" w:rsidP="002452D6">
            <w:pPr>
              <w:keepNext/>
              <w:keepLines/>
              <w:spacing w:after="0"/>
              <w:rPr>
                <w:rFonts w:ascii="Arial" w:hAnsi="Arial"/>
                <w:sz w:val="18"/>
              </w:rPr>
            </w:pPr>
            <w:r w:rsidRPr="00FF57D6">
              <w:rPr>
                <w:rFonts w:ascii="Arial" w:hAnsi="Arial"/>
                <w:sz w:val="18"/>
              </w:rPr>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DBA93CE" w14:textId="77777777" w:rsidR="002452D6" w:rsidRPr="00FF57D6" w:rsidRDefault="002452D6" w:rsidP="002452D6">
            <w:pPr>
              <w:keepNext/>
              <w:keepLines/>
              <w:spacing w:after="0"/>
              <w:rPr>
                <w:rFonts w:ascii="Arial" w:hAnsi="Arial"/>
                <w:sz w:val="18"/>
              </w:rPr>
            </w:pPr>
            <w:r w:rsidRPr="00FF57D6">
              <w:rPr>
                <w:rFonts w:ascii="Arial" w:hAnsi="Arial"/>
                <w:sz w:val="18"/>
              </w:rPr>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9C51C62"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9DE8735"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F5F185"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77955F3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7CC1B3" w14:textId="77777777" w:rsidR="002452D6" w:rsidRPr="00FF57D6" w:rsidRDefault="002452D6" w:rsidP="002452D6">
            <w:pPr>
              <w:keepNext/>
              <w:keepLines/>
              <w:spacing w:after="0"/>
              <w:rPr>
                <w:rFonts w:ascii="Arial" w:hAnsi="Arial"/>
                <w:sz w:val="18"/>
              </w:rPr>
            </w:pPr>
            <w:r w:rsidRPr="00FF57D6">
              <w:rPr>
                <w:rFonts w:ascii="Arial" w:hAnsi="Arial"/>
                <w:sz w:val="18"/>
              </w:rPr>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1FD448" w14:textId="77777777" w:rsidR="002452D6" w:rsidRPr="00FF57D6" w:rsidRDefault="002452D6" w:rsidP="002452D6">
            <w:pPr>
              <w:keepNext/>
              <w:keepLines/>
              <w:spacing w:after="0"/>
              <w:rPr>
                <w:rFonts w:ascii="Arial" w:hAnsi="Arial"/>
                <w:sz w:val="18"/>
              </w:rPr>
            </w:pPr>
            <w:r w:rsidRPr="00FF57D6">
              <w:rPr>
                <w:rFonts w:ascii="Arial" w:hAnsi="Arial"/>
                <w:sz w:val="18"/>
              </w:rPr>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1FA957"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B070FC"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EB291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3A9CFC1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733386" w14:textId="77777777" w:rsidR="002452D6" w:rsidRPr="00FF57D6" w:rsidRDefault="002452D6" w:rsidP="002452D6">
            <w:pPr>
              <w:keepNext/>
              <w:keepLines/>
              <w:spacing w:after="0"/>
              <w:rPr>
                <w:rFonts w:ascii="Arial" w:hAnsi="Arial"/>
                <w:sz w:val="18"/>
              </w:rPr>
            </w:pPr>
            <w:r w:rsidRPr="00FF57D6">
              <w:rPr>
                <w:rFonts w:ascii="Arial" w:hAnsi="Arial"/>
                <w:sz w:val="18"/>
              </w:rPr>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8C7478" w14:textId="77777777" w:rsidR="002452D6" w:rsidRPr="00FF57D6" w:rsidRDefault="002452D6" w:rsidP="002452D6">
            <w:pPr>
              <w:keepNext/>
              <w:keepLines/>
              <w:spacing w:after="0"/>
              <w:rPr>
                <w:rFonts w:ascii="Arial" w:hAnsi="Arial"/>
                <w:sz w:val="18"/>
              </w:rPr>
            </w:pPr>
            <w:r w:rsidRPr="00FF57D6">
              <w:rPr>
                <w:rFonts w:ascii="Arial" w:hAnsi="Arial"/>
                <w:sz w:val="18"/>
              </w:rPr>
              <w:t>RRC reconfiguration / RRC bearer establishment / uplinkTxDirectCurrentList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5D02CC"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4138D5"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2E0C5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2182B31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80C472" w14:textId="77777777" w:rsidR="002452D6" w:rsidRPr="00FF57D6" w:rsidRDefault="002452D6" w:rsidP="002452D6">
            <w:pPr>
              <w:keepNext/>
              <w:keepLines/>
              <w:spacing w:after="0"/>
              <w:rPr>
                <w:rFonts w:ascii="Arial" w:hAnsi="Arial"/>
                <w:sz w:val="18"/>
              </w:rPr>
            </w:pPr>
            <w:r w:rsidRPr="00FF57D6">
              <w:rPr>
                <w:rFonts w:ascii="Arial" w:hAnsi="Arial"/>
                <w:sz w:val="18"/>
              </w:rPr>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FD1012"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5E6765"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B1540C"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F23FB5"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24E63D8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1D0C8A" w14:textId="77777777" w:rsidR="002452D6" w:rsidRPr="00FF57D6" w:rsidRDefault="002452D6" w:rsidP="002452D6">
            <w:pPr>
              <w:keepNext/>
              <w:keepLines/>
              <w:spacing w:after="0"/>
              <w:rPr>
                <w:rFonts w:ascii="Arial" w:hAnsi="Arial"/>
                <w:sz w:val="18"/>
              </w:rPr>
            </w:pPr>
            <w:r w:rsidRPr="00FF57D6">
              <w:rPr>
                <w:rFonts w:ascii="Arial" w:hAnsi="Arial"/>
                <w:sz w:val="18"/>
              </w:rPr>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76D0CB" w14:textId="77777777" w:rsidR="002452D6" w:rsidRPr="00FF57D6" w:rsidRDefault="002452D6" w:rsidP="002452D6">
            <w:pPr>
              <w:keepNext/>
              <w:keepLines/>
              <w:spacing w:after="0"/>
              <w:rPr>
                <w:rFonts w:ascii="Arial" w:hAnsi="Arial"/>
                <w:sz w:val="18"/>
              </w:rPr>
            </w:pPr>
            <w:r w:rsidRPr="00FF57D6">
              <w:rPr>
                <w:rFonts w:ascii="Arial" w:hAnsi="Arial"/>
                <w:sz w:val="18"/>
              </w:rPr>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34BA3D"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D97C5E"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85038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5GCore</w:t>
            </w:r>
          </w:p>
        </w:tc>
      </w:tr>
      <w:tr w:rsidR="002452D6" w:rsidRPr="00FF57D6" w14:paraId="324B256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FD2F67A" w14:textId="77777777" w:rsidR="002452D6" w:rsidRPr="00FF57D6" w:rsidRDefault="002452D6" w:rsidP="002452D6">
            <w:pPr>
              <w:keepNext/>
              <w:keepLines/>
              <w:spacing w:after="0"/>
              <w:rPr>
                <w:rFonts w:ascii="Arial" w:hAnsi="Arial"/>
                <w:sz w:val="18"/>
              </w:rPr>
            </w:pPr>
            <w:r w:rsidRPr="00FF57D6">
              <w:rPr>
                <w:rFonts w:ascii="Arial" w:hAnsi="Arial"/>
                <w:sz w:val="18"/>
              </w:rPr>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B467405" w14:textId="77777777" w:rsidR="002452D6" w:rsidRPr="00FF57D6" w:rsidRDefault="002452D6" w:rsidP="002452D6">
            <w:pPr>
              <w:keepNext/>
              <w:keepLines/>
              <w:spacing w:after="0"/>
              <w:rPr>
                <w:rFonts w:ascii="Arial" w:hAnsi="Arial"/>
                <w:sz w:val="18"/>
              </w:rPr>
            </w:pPr>
            <w:r w:rsidRPr="00FF57D6">
              <w:rPr>
                <w:rFonts w:ascii="Arial" w:hAnsi="Arial"/>
                <w:sz w:val="18"/>
              </w:rPr>
              <w:t>NR CA / RRC reconfiguration /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8DDCB84"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FD56FC8"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A2E038D"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4111538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E6601F" w14:textId="77777777" w:rsidR="002452D6" w:rsidRPr="00FF57D6" w:rsidRDefault="002452D6" w:rsidP="002452D6">
            <w:pPr>
              <w:keepNext/>
              <w:keepLines/>
              <w:spacing w:after="0"/>
              <w:rPr>
                <w:rFonts w:ascii="Arial" w:hAnsi="Arial"/>
                <w:sz w:val="18"/>
              </w:rPr>
            </w:pPr>
            <w:r w:rsidRPr="00FF57D6">
              <w:rPr>
                <w:rFonts w:ascii="Arial" w:hAnsi="Arial"/>
                <w:sz w:val="18"/>
              </w:rPr>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02433B" w14:textId="77777777" w:rsidR="002452D6" w:rsidRPr="00FF57D6" w:rsidRDefault="002452D6" w:rsidP="002452D6">
            <w:pPr>
              <w:keepNext/>
              <w:keepLines/>
              <w:spacing w:after="0"/>
              <w:rPr>
                <w:rFonts w:ascii="Arial" w:hAnsi="Arial"/>
                <w:sz w:val="18"/>
              </w:rPr>
            </w:pPr>
            <w:r w:rsidRPr="00FF57D6">
              <w:rPr>
                <w:rFonts w:ascii="Arial" w:hAnsi="Arial"/>
                <w:sz w:val="18"/>
              </w:rPr>
              <w:t>NR CA / RRC reconfiguration / SCell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D9EA39"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FB8AF6" w14:textId="77777777" w:rsidR="002452D6" w:rsidRPr="00FF57D6" w:rsidRDefault="002452D6" w:rsidP="002452D6">
            <w:pPr>
              <w:keepNext/>
              <w:keepLines/>
              <w:spacing w:after="0"/>
              <w:rPr>
                <w:rFonts w:ascii="Arial" w:hAnsi="Arial"/>
                <w:sz w:val="18"/>
              </w:rPr>
            </w:pPr>
            <w:r w:rsidRPr="00FF57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0EDBC1"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contiguous CA</w:t>
            </w:r>
          </w:p>
        </w:tc>
      </w:tr>
      <w:tr w:rsidR="002452D6" w:rsidRPr="00FF57D6" w14:paraId="0BC4512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BE48C5" w14:textId="77777777" w:rsidR="002452D6" w:rsidRPr="00FF57D6" w:rsidRDefault="002452D6" w:rsidP="002452D6">
            <w:pPr>
              <w:keepNext/>
              <w:keepLines/>
              <w:spacing w:after="0"/>
              <w:rPr>
                <w:rFonts w:ascii="Arial" w:hAnsi="Arial"/>
                <w:sz w:val="18"/>
              </w:rPr>
            </w:pPr>
            <w:r w:rsidRPr="00FF57D6">
              <w:rPr>
                <w:rFonts w:ascii="Arial" w:hAnsi="Arial"/>
                <w:sz w:val="18"/>
              </w:rPr>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FA8888" w14:textId="77777777" w:rsidR="002452D6" w:rsidRPr="00FF57D6" w:rsidRDefault="002452D6" w:rsidP="002452D6">
            <w:pPr>
              <w:keepNext/>
              <w:keepLines/>
              <w:spacing w:after="0"/>
              <w:rPr>
                <w:rFonts w:ascii="Arial" w:hAnsi="Arial"/>
                <w:sz w:val="18"/>
              </w:rPr>
            </w:pPr>
            <w:r w:rsidRPr="00FF57D6">
              <w:rPr>
                <w:rFonts w:ascii="Arial" w:hAnsi="Arial"/>
                <w:sz w:val="18"/>
              </w:rPr>
              <w:t>NR CA / RRC reconfiguration / SCell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549083"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38D9E4" w14:textId="77777777" w:rsidR="002452D6" w:rsidRPr="00FF57D6" w:rsidRDefault="002452D6" w:rsidP="002452D6">
            <w:pPr>
              <w:keepNext/>
              <w:keepLines/>
              <w:spacing w:after="0"/>
              <w:rPr>
                <w:rFonts w:ascii="Arial" w:hAnsi="Arial"/>
                <w:sz w:val="18"/>
              </w:rPr>
            </w:pPr>
            <w:r w:rsidRPr="00FF57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0BD3A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inter-band CA</w:t>
            </w:r>
          </w:p>
        </w:tc>
      </w:tr>
      <w:tr w:rsidR="002452D6" w:rsidRPr="00FF57D6" w14:paraId="79AEC3A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699BE3" w14:textId="77777777" w:rsidR="002452D6" w:rsidRPr="00FF57D6" w:rsidRDefault="002452D6" w:rsidP="002452D6">
            <w:pPr>
              <w:keepNext/>
              <w:keepLines/>
              <w:spacing w:after="0"/>
              <w:rPr>
                <w:rFonts w:ascii="Arial" w:hAnsi="Arial"/>
                <w:sz w:val="18"/>
              </w:rPr>
            </w:pPr>
            <w:r w:rsidRPr="00FF57D6">
              <w:rPr>
                <w:rFonts w:ascii="Arial" w:hAnsi="Arial"/>
                <w:sz w:val="18"/>
              </w:rPr>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8E03B8" w14:textId="77777777" w:rsidR="002452D6" w:rsidRPr="00FF57D6" w:rsidRDefault="002452D6" w:rsidP="002452D6">
            <w:pPr>
              <w:keepNext/>
              <w:keepLines/>
              <w:spacing w:after="0"/>
              <w:rPr>
                <w:rFonts w:ascii="Arial" w:hAnsi="Arial"/>
                <w:sz w:val="18"/>
              </w:rPr>
            </w:pPr>
            <w:r w:rsidRPr="00FF57D6">
              <w:rPr>
                <w:rFonts w:ascii="Arial" w:hAnsi="Arial"/>
                <w:sz w:val="18"/>
              </w:rPr>
              <w:t>NR CA / RRC reconfiguration / SCell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3182C9"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7323CC" w14:textId="77777777" w:rsidR="002452D6" w:rsidRPr="00FF57D6" w:rsidRDefault="002452D6" w:rsidP="002452D6">
            <w:pPr>
              <w:keepNext/>
              <w:keepLines/>
              <w:spacing w:after="0"/>
              <w:rPr>
                <w:rFonts w:ascii="Arial" w:hAnsi="Arial"/>
                <w:sz w:val="18"/>
              </w:rPr>
            </w:pPr>
            <w:r w:rsidRPr="00FF57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312D9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non-contiguous CA</w:t>
            </w:r>
          </w:p>
        </w:tc>
      </w:tr>
      <w:tr w:rsidR="002452D6" w:rsidRPr="00FF57D6" w14:paraId="02A93A6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950103" w14:textId="77777777" w:rsidR="002452D6" w:rsidRPr="00FF57D6" w:rsidRDefault="002452D6" w:rsidP="002452D6">
            <w:pPr>
              <w:keepNext/>
              <w:keepLines/>
              <w:spacing w:after="0"/>
              <w:rPr>
                <w:rFonts w:ascii="Arial" w:hAnsi="Arial"/>
                <w:sz w:val="18"/>
              </w:rPr>
            </w:pPr>
            <w:r w:rsidRPr="00FF57D6">
              <w:rPr>
                <w:rFonts w:ascii="Arial" w:hAnsi="Arial"/>
                <w:sz w:val="18"/>
              </w:rPr>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54B76B" w14:textId="77777777" w:rsidR="002452D6" w:rsidRPr="00FF57D6" w:rsidRDefault="002452D6" w:rsidP="002452D6">
            <w:pPr>
              <w:keepNext/>
              <w:keepLines/>
              <w:spacing w:after="0"/>
              <w:rPr>
                <w:rFonts w:ascii="Arial" w:hAnsi="Arial"/>
                <w:sz w:val="18"/>
              </w:rPr>
            </w:pPr>
            <w:r w:rsidRPr="00FF57D6">
              <w:rPr>
                <w:rFonts w:ascii="Arial" w:hAnsi="Arial"/>
                <w:sz w:val="18"/>
              </w:rPr>
              <w:t>NR CA / RRC reconfiguration / SCell addition / modification / release / Success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0D49DA"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D7230F" w14:textId="77777777" w:rsidR="002452D6" w:rsidRPr="00FF57D6" w:rsidRDefault="002452D6" w:rsidP="002452D6">
            <w:pPr>
              <w:keepNext/>
              <w:keepLines/>
              <w:spacing w:after="0"/>
              <w:rPr>
                <w:rFonts w:ascii="Arial" w:hAnsi="Arial"/>
                <w:sz w:val="18"/>
              </w:rPr>
            </w:pPr>
            <w:r w:rsidRPr="00FF57D6">
              <w:rPr>
                <w:rFonts w:ascii="Arial" w:hAnsi="Arial"/>
                <w:sz w:val="18"/>
              </w:rPr>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68E1B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direct NR MCG SCell activation and intra-band contiguous CA</w:t>
            </w:r>
          </w:p>
        </w:tc>
      </w:tr>
      <w:tr w:rsidR="002452D6" w:rsidRPr="00FF57D6" w14:paraId="77FEEDB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331993" w14:textId="77777777" w:rsidR="002452D6" w:rsidRPr="00FF57D6" w:rsidRDefault="002452D6" w:rsidP="002452D6">
            <w:pPr>
              <w:keepNext/>
              <w:keepLines/>
              <w:spacing w:after="0"/>
              <w:rPr>
                <w:rFonts w:ascii="Arial" w:hAnsi="Arial"/>
                <w:sz w:val="18"/>
              </w:rPr>
            </w:pPr>
            <w:r w:rsidRPr="00FF57D6">
              <w:rPr>
                <w:rFonts w:ascii="Arial" w:hAnsi="Arial"/>
                <w:sz w:val="18"/>
              </w:rPr>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68FC2B" w14:textId="77777777" w:rsidR="002452D6" w:rsidRPr="00FF57D6" w:rsidRDefault="002452D6" w:rsidP="002452D6">
            <w:pPr>
              <w:keepNext/>
              <w:keepLines/>
              <w:spacing w:after="0"/>
              <w:rPr>
                <w:rFonts w:ascii="Arial" w:hAnsi="Arial"/>
                <w:sz w:val="18"/>
              </w:rPr>
            </w:pPr>
            <w:r w:rsidRPr="00FF57D6">
              <w:rPr>
                <w:rFonts w:ascii="Arial" w:hAnsi="Arial"/>
                <w:sz w:val="18"/>
              </w:rPr>
              <w:t>NR CA / RRC reconfiguration / SCell addition / modification / release / Success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9EA6FC"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78CF37" w14:textId="77777777" w:rsidR="002452D6" w:rsidRPr="00FF57D6" w:rsidRDefault="002452D6" w:rsidP="002452D6">
            <w:pPr>
              <w:keepNext/>
              <w:keepLines/>
              <w:spacing w:after="0"/>
              <w:rPr>
                <w:rFonts w:ascii="Arial" w:hAnsi="Arial"/>
                <w:sz w:val="18"/>
              </w:rPr>
            </w:pPr>
            <w:r w:rsidRPr="00FF57D6">
              <w:rPr>
                <w:rFonts w:ascii="Arial" w:hAnsi="Arial"/>
                <w:sz w:val="18"/>
              </w:rPr>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B2374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direct NR MCG SCell activation and intra-band non-contiguous CA</w:t>
            </w:r>
          </w:p>
        </w:tc>
      </w:tr>
      <w:tr w:rsidR="002452D6" w:rsidRPr="00FF57D6" w14:paraId="59ABD1B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F2604C" w14:textId="77777777" w:rsidR="002452D6" w:rsidRPr="00FF57D6" w:rsidRDefault="002452D6" w:rsidP="002452D6">
            <w:pPr>
              <w:keepNext/>
              <w:keepLines/>
              <w:spacing w:after="0"/>
              <w:rPr>
                <w:rFonts w:ascii="Arial" w:hAnsi="Arial"/>
                <w:sz w:val="18"/>
              </w:rPr>
            </w:pPr>
            <w:r w:rsidRPr="00FF57D6">
              <w:rPr>
                <w:rFonts w:ascii="Arial" w:hAnsi="Arial"/>
                <w:sz w:val="18"/>
              </w:rPr>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64FCC8" w14:textId="77777777" w:rsidR="002452D6" w:rsidRPr="00FF57D6" w:rsidRDefault="002452D6" w:rsidP="002452D6">
            <w:pPr>
              <w:keepNext/>
              <w:keepLines/>
              <w:spacing w:after="0"/>
              <w:rPr>
                <w:rFonts w:ascii="Arial" w:hAnsi="Arial"/>
                <w:sz w:val="18"/>
              </w:rPr>
            </w:pPr>
            <w:r w:rsidRPr="00FF57D6">
              <w:rPr>
                <w:rFonts w:ascii="Arial" w:hAnsi="Arial"/>
                <w:sz w:val="18"/>
              </w:rPr>
              <w:t>NR CA / RRC reconfiguration / SCell addition / modification / release / Success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424ED5"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D73AD6" w14:textId="77777777" w:rsidR="002452D6" w:rsidRPr="00FF57D6" w:rsidRDefault="002452D6" w:rsidP="002452D6">
            <w:pPr>
              <w:keepNext/>
              <w:keepLines/>
              <w:spacing w:after="0"/>
              <w:rPr>
                <w:rFonts w:ascii="Arial" w:hAnsi="Arial"/>
                <w:sz w:val="18"/>
              </w:rPr>
            </w:pPr>
            <w:r w:rsidRPr="00FF57D6">
              <w:rPr>
                <w:rFonts w:ascii="Arial" w:hAnsi="Arial"/>
                <w:sz w:val="18"/>
              </w:rPr>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90E7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direct NR MCG SCell activation and inter-band CA</w:t>
            </w:r>
          </w:p>
        </w:tc>
      </w:tr>
      <w:tr w:rsidR="002452D6" w:rsidRPr="00FF57D6" w14:paraId="70E7D13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98B943" w14:textId="77777777" w:rsidR="002452D6" w:rsidRPr="00FF57D6" w:rsidRDefault="002452D6" w:rsidP="002452D6">
            <w:pPr>
              <w:keepNext/>
              <w:keepLines/>
              <w:spacing w:after="0"/>
              <w:rPr>
                <w:rFonts w:ascii="Arial" w:hAnsi="Arial"/>
                <w:sz w:val="18"/>
              </w:rPr>
            </w:pPr>
            <w:r w:rsidRPr="00FF57D6">
              <w:rPr>
                <w:rFonts w:ascii="Arial" w:hAnsi="Arial"/>
                <w:sz w:val="18"/>
              </w:rPr>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081523" w14:textId="77777777" w:rsidR="002452D6" w:rsidRPr="00FF57D6" w:rsidRDefault="002452D6" w:rsidP="002452D6">
            <w:pPr>
              <w:keepNext/>
              <w:keepLines/>
              <w:spacing w:after="0"/>
              <w:rPr>
                <w:rFonts w:ascii="Arial" w:hAnsi="Arial"/>
                <w:sz w:val="18"/>
              </w:rPr>
            </w:pPr>
            <w:r w:rsidRPr="00FF57D6">
              <w:rPr>
                <w:rFonts w:ascii="Arial" w:hAnsi="Arial"/>
                <w:sz w:val="18"/>
              </w:rPr>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1F925D"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3EF1E6" w14:textId="77777777" w:rsidR="002452D6" w:rsidRPr="00FF57D6" w:rsidRDefault="002452D6" w:rsidP="002452D6">
            <w:pPr>
              <w:keepNext/>
              <w:keepLines/>
              <w:spacing w:after="0"/>
              <w:rPr>
                <w:rFonts w:ascii="Arial" w:hAnsi="Arial"/>
                <w:sz w:val="18"/>
              </w:rPr>
            </w:pPr>
            <w:r w:rsidRPr="00FF57D6">
              <w:rPr>
                <w:rFonts w:ascii="Arial" w:hAnsi="Arial"/>
                <w:sz w:val="18"/>
              </w:rPr>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D2BEA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MUSIM gap feature</w:t>
            </w:r>
          </w:p>
        </w:tc>
      </w:tr>
      <w:tr w:rsidR="002452D6" w:rsidRPr="00FF57D6" w14:paraId="6B0806A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851598A"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3E4A5AD"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5B4AD92"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F739E11"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83DED2"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631ACBB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DF482A6" w14:textId="77777777" w:rsidR="002452D6" w:rsidRPr="00FF57D6" w:rsidRDefault="002452D6" w:rsidP="002452D6">
            <w:pPr>
              <w:keepNext/>
              <w:keepLines/>
              <w:spacing w:after="0"/>
              <w:rPr>
                <w:rFonts w:ascii="Arial" w:hAnsi="Arial"/>
                <w:sz w:val="18"/>
              </w:rPr>
            </w:pPr>
            <w:r w:rsidRPr="00FF57D6">
              <w:rPr>
                <w:rFonts w:ascii="Arial" w:hAnsi="Arial"/>
                <w:sz w:val="18"/>
              </w:rPr>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44DA85" w14:textId="77777777" w:rsidR="002452D6" w:rsidRPr="00FF57D6" w:rsidRDefault="002452D6" w:rsidP="002452D6">
            <w:pPr>
              <w:keepNext/>
              <w:keepLines/>
              <w:spacing w:after="0"/>
              <w:rPr>
                <w:rFonts w:ascii="Arial" w:hAnsi="Arial"/>
                <w:sz w:val="18"/>
              </w:rPr>
            </w:pPr>
            <w:r w:rsidRPr="00FF57D6">
              <w:rPr>
                <w:rFonts w:ascii="Arial" w:hAnsi="Arial"/>
                <w:sz w:val="18"/>
              </w:rPr>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7FED58"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C11851"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CCEC2FA"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2B9678B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05C542" w14:textId="77777777" w:rsidR="002452D6" w:rsidRPr="00FF57D6" w:rsidRDefault="002452D6" w:rsidP="002452D6">
            <w:pPr>
              <w:keepNext/>
              <w:keepLines/>
              <w:spacing w:after="0"/>
              <w:rPr>
                <w:rFonts w:ascii="Arial" w:hAnsi="Arial"/>
                <w:sz w:val="18"/>
              </w:rPr>
            </w:pPr>
            <w:r w:rsidRPr="00FF57D6">
              <w:rPr>
                <w:rFonts w:ascii="Arial" w:hAnsi="Arial"/>
                <w:sz w:val="18"/>
              </w:rPr>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6D3B08"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7E9BBD"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2988FD"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7917E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2827038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A10999" w14:textId="77777777" w:rsidR="002452D6" w:rsidRPr="00FF57D6" w:rsidRDefault="002452D6" w:rsidP="002452D6">
            <w:pPr>
              <w:keepNext/>
              <w:keepLines/>
              <w:spacing w:after="0"/>
              <w:rPr>
                <w:rFonts w:ascii="Arial" w:hAnsi="Arial"/>
                <w:sz w:val="18"/>
              </w:rPr>
            </w:pPr>
            <w:r w:rsidRPr="00FF57D6">
              <w:rPr>
                <w:rFonts w:ascii="Arial" w:hAnsi="Arial"/>
                <w:sz w:val="18"/>
              </w:rPr>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FA109E"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5C55AA"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4F338D"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796511"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6FEDF97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BF67BF" w14:textId="77777777" w:rsidR="002452D6" w:rsidRPr="00FF57D6" w:rsidRDefault="002452D6" w:rsidP="002452D6">
            <w:pPr>
              <w:keepNext/>
              <w:keepLines/>
              <w:spacing w:after="0"/>
              <w:rPr>
                <w:rFonts w:ascii="Arial" w:hAnsi="Arial"/>
                <w:sz w:val="18"/>
              </w:rPr>
            </w:pPr>
            <w:r w:rsidRPr="00FF57D6">
              <w:rPr>
                <w:rFonts w:ascii="Arial" w:hAnsi="Arial"/>
                <w:sz w:val="18"/>
              </w:rPr>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FC0770"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B65A08"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A8D8F9"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9889D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1435AB1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873E31" w14:textId="77777777" w:rsidR="002452D6" w:rsidRPr="00FF57D6" w:rsidRDefault="002452D6" w:rsidP="002452D6">
            <w:pPr>
              <w:keepNext/>
              <w:keepLines/>
              <w:spacing w:after="0"/>
              <w:rPr>
                <w:rFonts w:ascii="Arial" w:hAnsi="Arial"/>
                <w:sz w:val="18"/>
              </w:rPr>
            </w:pPr>
            <w:r w:rsidRPr="00FF57D6">
              <w:rPr>
                <w:rFonts w:ascii="Arial" w:hAnsi="Arial"/>
                <w:sz w:val="18"/>
              </w:rPr>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69A50F"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EE0054"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8F3BC2" w14:textId="77777777" w:rsidR="002452D6" w:rsidRPr="00FF57D6" w:rsidRDefault="002452D6" w:rsidP="002452D6">
            <w:pPr>
              <w:keepNext/>
              <w:keepLines/>
              <w:spacing w:after="0"/>
              <w:rPr>
                <w:rFonts w:ascii="Arial" w:hAnsi="Arial"/>
                <w:sz w:val="18"/>
              </w:rPr>
            </w:pPr>
            <w:r w:rsidRPr="00FF57D6">
              <w:rPr>
                <w:rFonts w:ascii="Arial" w:hAnsi="Arial"/>
                <w:sz w:val="18"/>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F43F8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multiple NR bands</w:t>
            </w:r>
          </w:p>
        </w:tc>
      </w:tr>
      <w:tr w:rsidR="002452D6" w:rsidRPr="00FF57D6" w14:paraId="21A104E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F10F7B" w14:textId="77777777" w:rsidR="002452D6" w:rsidRPr="00FF57D6" w:rsidRDefault="002452D6" w:rsidP="002452D6">
            <w:pPr>
              <w:keepNext/>
              <w:keepLines/>
              <w:spacing w:after="0"/>
              <w:rPr>
                <w:rFonts w:ascii="Arial" w:hAnsi="Arial"/>
                <w:sz w:val="18"/>
              </w:rPr>
            </w:pPr>
            <w:r w:rsidRPr="00FF57D6">
              <w:rPr>
                <w:rFonts w:ascii="Arial" w:hAnsi="Arial"/>
                <w:sz w:val="18"/>
              </w:rPr>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BCD21"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2956F5"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F9EB63"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C834D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101ADB8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4542F2" w14:textId="77777777" w:rsidR="002452D6" w:rsidRPr="00FF57D6" w:rsidRDefault="002452D6" w:rsidP="002452D6">
            <w:pPr>
              <w:keepNext/>
              <w:keepLines/>
              <w:spacing w:after="0"/>
              <w:rPr>
                <w:rFonts w:ascii="Arial" w:hAnsi="Arial"/>
                <w:sz w:val="18"/>
              </w:rPr>
            </w:pPr>
            <w:r w:rsidRPr="00FF57D6">
              <w:rPr>
                <w:rFonts w:ascii="Arial" w:hAnsi="Arial"/>
                <w:sz w:val="18"/>
              </w:rPr>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260685"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D4F688"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028D8E"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FD6BB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00BB151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6551F0" w14:textId="77777777" w:rsidR="002452D6" w:rsidRPr="00FF57D6" w:rsidRDefault="002452D6" w:rsidP="002452D6">
            <w:pPr>
              <w:keepNext/>
              <w:keepLines/>
              <w:spacing w:after="0"/>
              <w:rPr>
                <w:rFonts w:ascii="Arial" w:hAnsi="Arial"/>
                <w:sz w:val="18"/>
              </w:rPr>
            </w:pPr>
            <w:r w:rsidRPr="00FF57D6">
              <w:rPr>
                <w:rFonts w:ascii="Arial" w:hAnsi="Arial"/>
                <w:sz w:val="18"/>
              </w:rPr>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055A59"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67F369"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F1A5E9" w14:textId="77777777" w:rsidR="002452D6" w:rsidRPr="00FF57D6" w:rsidRDefault="002452D6" w:rsidP="002452D6">
            <w:pPr>
              <w:keepNext/>
              <w:keepLines/>
              <w:spacing w:after="0"/>
              <w:rPr>
                <w:rFonts w:ascii="Arial" w:hAnsi="Arial"/>
                <w:sz w:val="18"/>
              </w:rPr>
            </w:pPr>
            <w:r w:rsidRPr="00FF57D6">
              <w:rPr>
                <w:rFonts w:ascii="Arial" w:hAnsi="Arial"/>
                <w:sz w:val="18"/>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76C045"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multiple NR bands</w:t>
            </w:r>
          </w:p>
        </w:tc>
      </w:tr>
      <w:tr w:rsidR="002452D6" w:rsidRPr="00FF57D6" w14:paraId="53E4E59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25277E" w14:textId="77777777" w:rsidR="002452D6" w:rsidRPr="00FF57D6" w:rsidRDefault="002452D6" w:rsidP="002452D6">
            <w:pPr>
              <w:keepNext/>
              <w:keepLines/>
              <w:spacing w:after="0"/>
              <w:rPr>
                <w:rFonts w:ascii="Arial" w:hAnsi="Arial"/>
                <w:sz w:val="18"/>
              </w:rPr>
            </w:pPr>
            <w:r w:rsidRPr="00FF57D6">
              <w:rPr>
                <w:rFonts w:ascii="Arial" w:hAnsi="Arial"/>
                <w:sz w:val="18"/>
              </w:rPr>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68C439"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3C8D93"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0FE784"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3185C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0631E05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48158B" w14:textId="77777777" w:rsidR="002452D6" w:rsidRPr="00FF57D6" w:rsidRDefault="002452D6" w:rsidP="002452D6">
            <w:pPr>
              <w:keepNext/>
              <w:keepLines/>
              <w:spacing w:after="0"/>
              <w:rPr>
                <w:rFonts w:ascii="Arial" w:hAnsi="Arial"/>
                <w:sz w:val="18"/>
              </w:rPr>
            </w:pPr>
            <w:r w:rsidRPr="00FF57D6">
              <w:rPr>
                <w:rFonts w:ascii="Arial" w:hAnsi="Arial"/>
                <w:sz w:val="18"/>
              </w:rPr>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6F2081"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3ED8BE"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0DCFBB"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E7298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29C82D5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79170B" w14:textId="77777777" w:rsidR="002452D6" w:rsidRPr="00FF57D6" w:rsidRDefault="002452D6" w:rsidP="002452D6">
            <w:pPr>
              <w:keepNext/>
              <w:keepLines/>
              <w:spacing w:after="0"/>
              <w:rPr>
                <w:rFonts w:ascii="Arial" w:hAnsi="Arial"/>
                <w:sz w:val="18"/>
              </w:rPr>
            </w:pPr>
            <w:r w:rsidRPr="00FF57D6">
              <w:rPr>
                <w:rFonts w:ascii="Arial" w:hAnsi="Arial"/>
                <w:sz w:val="18"/>
              </w:rPr>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75D0DF"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DAC69D"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025970" w14:textId="77777777" w:rsidR="002452D6" w:rsidRPr="00FF57D6" w:rsidRDefault="002452D6" w:rsidP="002452D6">
            <w:pPr>
              <w:keepNext/>
              <w:keepLines/>
              <w:spacing w:after="0"/>
              <w:rPr>
                <w:rFonts w:ascii="Arial" w:hAnsi="Arial"/>
                <w:sz w:val="18"/>
              </w:rPr>
            </w:pPr>
            <w:r w:rsidRPr="00FF57D6">
              <w:rPr>
                <w:rFonts w:ascii="Arial" w:hAnsi="Arial"/>
                <w:sz w:val="18"/>
              </w:rPr>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2E06D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multiple NR bands</w:t>
            </w:r>
          </w:p>
        </w:tc>
      </w:tr>
      <w:tr w:rsidR="002452D6" w:rsidRPr="00FF57D6" w14:paraId="4115F0D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7FF290" w14:textId="77777777" w:rsidR="002452D6" w:rsidRPr="00FF57D6" w:rsidRDefault="002452D6" w:rsidP="002452D6">
            <w:pPr>
              <w:keepNext/>
              <w:keepLines/>
              <w:spacing w:after="0"/>
              <w:rPr>
                <w:rFonts w:ascii="Arial" w:hAnsi="Arial"/>
                <w:sz w:val="18"/>
              </w:rPr>
            </w:pPr>
            <w:r w:rsidRPr="00FF57D6">
              <w:rPr>
                <w:rFonts w:ascii="Arial" w:hAnsi="Arial"/>
                <w:sz w:val="18"/>
              </w:rPr>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897299"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FE5430"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F091E5"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1A03F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5GCore</w:t>
            </w:r>
          </w:p>
        </w:tc>
      </w:tr>
      <w:tr w:rsidR="002452D6" w:rsidRPr="00FF57D6" w14:paraId="6D20EF9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C656F5" w14:textId="77777777" w:rsidR="002452D6" w:rsidRPr="00FF57D6" w:rsidRDefault="002452D6" w:rsidP="002452D6">
            <w:pPr>
              <w:keepNext/>
              <w:keepLines/>
              <w:spacing w:after="0"/>
              <w:rPr>
                <w:rFonts w:ascii="Arial" w:hAnsi="Arial"/>
                <w:sz w:val="18"/>
              </w:rPr>
            </w:pPr>
            <w:r w:rsidRPr="00FF57D6">
              <w:rPr>
                <w:rFonts w:ascii="Arial" w:hAnsi="Arial"/>
                <w:sz w:val="18"/>
              </w:rPr>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02B478"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D233AA"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14E9F5" w14:textId="77777777" w:rsidR="002452D6" w:rsidRPr="00FF57D6" w:rsidRDefault="002452D6" w:rsidP="002452D6">
            <w:pPr>
              <w:keepNext/>
              <w:keepLines/>
              <w:spacing w:after="0"/>
              <w:rPr>
                <w:rFonts w:ascii="Arial" w:hAnsi="Arial"/>
                <w:sz w:val="18"/>
              </w:rPr>
            </w:pPr>
            <w:r w:rsidRPr="00FF57D6">
              <w:rPr>
                <w:rFonts w:ascii="Arial" w:hAnsi="Arial"/>
                <w:sz w:val="18"/>
              </w:rPr>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6036B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SS-SINR measurements</w:t>
            </w:r>
          </w:p>
        </w:tc>
      </w:tr>
      <w:tr w:rsidR="002452D6" w:rsidRPr="00FF57D6" w14:paraId="30CF329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944228" w14:textId="77777777" w:rsidR="002452D6" w:rsidRPr="00FF57D6" w:rsidRDefault="002452D6" w:rsidP="002452D6">
            <w:pPr>
              <w:keepNext/>
              <w:keepLines/>
              <w:spacing w:after="0"/>
              <w:rPr>
                <w:rFonts w:ascii="Arial" w:hAnsi="Arial"/>
                <w:sz w:val="18"/>
              </w:rPr>
            </w:pPr>
            <w:r w:rsidRPr="00FF57D6">
              <w:rPr>
                <w:rFonts w:ascii="Arial" w:hAnsi="Arial"/>
                <w:sz w:val="18"/>
              </w:rPr>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BACB55"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172457"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D9FABE" w14:textId="77777777" w:rsidR="002452D6" w:rsidRPr="00FF57D6" w:rsidRDefault="002452D6" w:rsidP="002452D6">
            <w:pPr>
              <w:keepNext/>
              <w:keepLines/>
              <w:spacing w:after="0"/>
              <w:rPr>
                <w:rFonts w:ascii="Arial" w:hAnsi="Arial"/>
                <w:sz w:val="18"/>
              </w:rPr>
            </w:pPr>
            <w:r w:rsidRPr="00FF57D6">
              <w:rPr>
                <w:rFonts w:ascii="Arial" w:hAnsi="Arial"/>
                <w:sz w:val="18"/>
              </w:rPr>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751C6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NR measurements and Event A triggered reporting and (NR Intra-frequency and Inter frequency measurements and at least periodical reporting) and CSI-RSRP and CSI-RSRQmeasurement</w:t>
            </w:r>
          </w:p>
        </w:tc>
      </w:tr>
      <w:tr w:rsidR="002452D6" w:rsidRPr="00FF57D6" w14:paraId="1C81123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D3E9C0" w14:textId="77777777" w:rsidR="002452D6" w:rsidRPr="00FF57D6" w:rsidRDefault="002452D6" w:rsidP="002452D6">
            <w:pPr>
              <w:keepNext/>
              <w:keepLines/>
              <w:spacing w:after="0"/>
              <w:rPr>
                <w:rFonts w:ascii="Arial" w:hAnsi="Arial"/>
                <w:sz w:val="18"/>
              </w:rPr>
            </w:pPr>
            <w:r w:rsidRPr="00FF57D6">
              <w:rPr>
                <w:rFonts w:ascii="Arial" w:hAnsi="Arial"/>
                <w:sz w:val="18"/>
              </w:rPr>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BB3501"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ED416E"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F3D92C"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DF6060" w14:textId="77777777" w:rsidR="002452D6" w:rsidRPr="00FF57D6" w:rsidRDefault="002452D6" w:rsidP="002452D6">
            <w:pPr>
              <w:keepNext/>
              <w:keepLines/>
              <w:spacing w:after="0"/>
              <w:rPr>
                <w:rFonts w:ascii="Arial" w:hAnsi="Arial"/>
                <w:sz w:val="18"/>
              </w:rPr>
            </w:pPr>
          </w:p>
        </w:tc>
      </w:tr>
      <w:tr w:rsidR="002452D6" w:rsidRPr="00FF57D6" w14:paraId="4B7D707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A4FC43" w14:textId="77777777" w:rsidR="002452D6" w:rsidRPr="00FF57D6" w:rsidRDefault="002452D6" w:rsidP="002452D6">
            <w:pPr>
              <w:keepNext/>
              <w:keepLines/>
              <w:spacing w:after="0"/>
              <w:rPr>
                <w:rFonts w:ascii="Arial" w:hAnsi="Arial"/>
                <w:sz w:val="18"/>
              </w:rPr>
            </w:pPr>
            <w:r w:rsidRPr="00FF57D6">
              <w:rPr>
                <w:rFonts w:ascii="Arial" w:hAnsi="Arial"/>
                <w:sz w:val="18"/>
              </w:rPr>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6E4ADE"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3AE6CA"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B49971" w14:textId="77777777" w:rsidR="002452D6" w:rsidRPr="00FF57D6" w:rsidRDefault="002452D6" w:rsidP="002452D6">
            <w:pPr>
              <w:keepNext/>
              <w:keepLines/>
              <w:spacing w:after="0"/>
              <w:rPr>
                <w:rFonts w:ascii="Arial" w:hAnsi="Arial"/>
                <w:sz w:val="18"/>
              </w:rPr>
            </w:pPr>
            <w:r w:rsidRPr="00FF57D6">
              <w:rPr>
                <w:rFonts w:ascii="Arial" w:hAnsi="Arial"/>
                <w:sz w:val="18"/>
              </w:rPr>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6F5785"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NR measurements and Event A triggered reporting and (NR Intra-frequency and Inter frequency measurements and at least periodical reporting) and CSI-RSRP and CSI-RSRQmeasurement</w:t>
            </w:r>
          </w:p>
        </w:tc>
      </w:tr>
      <w:tr w:rsidR="002452D6" w:rsidRPr="00FF57D6" w14:paraId="2C3E158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517043" w14:textId="77777777" w:rsidR="002452D6" w:rsidRPr="00FF57D6" w:rsidRDefault="002452D6" w:rsidP="002452D6">
            <w:pPr>
              <w:keepNext/>
              <w:keepLines/>
              <w:spacing w:after="0"/>
              <w:rPr>
                <w:rFonts w:ascii="Arial" w:hAnsi="Arial"/>
                <w:sz w:val="18"/>
              </w:rPr>
            </w:pPr>
            <w:r w:rsidRPr="00FF57D6">
              <w:rPr>
                <w:rFonts w:ascii="Arial" w:hAnsi="Arial"/>
                <w:sz w:val="18"/>
              </w:rPr>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4C6FB1"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5995E"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B96A3E"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2D7DC0" w14:textId="77777777" w:rsidR="002452D6" w:rsidRPr="00FF57D6" w:rsidRDefault="002452D6" w:rsidP="002452D6">
            <w:pPr>
              <w:keepNext/>
              <w:keepLines/>
              <w:spacing w:after="0"/>
              <w:rPr>
                <w:rFonts w:ascii="Arial" w:hAnsi="Arial"/>
                <w:sz w:val="18"/>
              </w:rPr>
            </w:pPr>
          </w:p>
        </w:tc>
      </w:tr>
      <w:tr w:rsidR="002452D6" w:rsidRPr="00FF57D6" w14:paraId="5C5569B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CDA427"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1F5584"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2091A2"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F9DD0"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D6039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1B6C65D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C556A3" w14:textId="77777777" w:rsidR="002452D6" w:rsidRPr="00FF57D6" w:rsidRDefault="002452D6" w:rsidP="002452D6">
            <w:pPr>
              <w:keepNext/>
              <w:keepLines/>
              <w:spacing w:after="0"/>
              <w:rPr>
                <w:rFonts w:ascii="Arial" w:hAnsi="Arial"/>
                <w:sz w:val="18"/>
              </w:rPr>
            </w:pPr>
            <w:r w:rsidRPr="00FF57D6">
              <w:rPr>
                <w:rFonts w:ascii="Arial" w:hAnsi="Arial"/>
                <w:sz w:val="18"/>
              </w:rPr>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999E27"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553070"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2FEC3C"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86B8C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127D60C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88AD87F" w14:textId="77777777" w:rsidR="002452D6" w:rsidRPr="00FF57D6" w:rsidRDefault="002452D6" w:rsidP="002452D6">
            <w:pPr>
              <w:keepNext/>
              <w:keepLines/>
              <w:spacing w:after="0"/>
              <w:rPr>
                <w:rFonts w:ascii="Arial" w:hAnsi="Arial"/>
                <w:sz w:val="18"/>
              </w:rPr>
            </w:pPr>
            <w:r w:rsidRPr="00FF57D6">
              <w:rPr>
                <w:rFonts w:ascii="Arial" w:hAnsi="Arial"/>
                <w:sz w:val="18"/>
              </w:rPr>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A0443E" w14:textId="77777777" w:rsidR="002452D6" w:rsidRPr="00FF57D6" w:rsidRDefault="002452D6" w:rsidP="002452D6">
            <w:pPr>
              <w:keepNext/>
              <w:keepLines/>
              <w:spacing w:after="0"/>
              <w:rPr>
                <w:rFonts w:ascii="Arial" w:hAnsi="Arial"/>
                <w:sz w:val="18"/>
              </w:rPr>
            </w:pPr>
            <w:r w:rsidRPr="00FF57D6">
              <w:rPr>
                <w:rFonts w:ascii="Arial" w:hAnsi="Arial"/>
                <w:sz w:val="18"/>
              </w:rPr>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670300"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6EACFE0"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93572AD" w14:textId="77777777" w:rsidR="002452D6" w:rsidRPr="00FF57D6" w:rsidRDefault="002452D6" w:rsidP="002452D6">
            <w:pPr>
              <w:keepNext/>
              <w:keepLines/>
              <w:spacing w:after="0"/>
              <w:rPr>
                <w:rFonts w:ascii="Arial" w:hAnsi="Arial"/>
                <w:sz w:val="18"/>
              </w:rPr>
            </w:pPr>
          </w:p>
        </w:tc>
      </w:tr>
      <w:tr w:rsidR="002452D6" w:rsidRPr="00FF57D6" w14:paraId="2F7BEF8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F70EA8" w14:textId="77777777" w:rsidR="002452D6" w:rsidRPr="00FF57D6" w:rsidRDefault="002452D6" w:rsidP="002452D6">
            <w:pPr>
              <w:keepNext/>
              <w:keepLines/>
              <w:spacing w:after="0"/>
              <w:rPr>
                <w:rFonts w:ascii="Arial" w:hAnsi="Arial"/>
                <w:sz w:val="18"/>
              </w:rPr>
            </w:pPr>
            <w:r w:rsidRPr="00FF57D6">
              <w:rPr>
                <w:rFonts w:ascii="Arial" w:hAnsi="Arial"/>
                <w:sz w:val="18"/>
              </w:rPr>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FA24BE" w14:textId="77777777" w:rsidR="002452D6" w:rsidRPr="00FF57D6" w:rsidRDefault="002452D6" w:rsidP="002452D6">
            <w:pPr>
              <w:keepNext/>
              <w:keepLines/>
              <w:spacing w:after="0"/>
              <w:rPr>
                <w:rFonts w:ascii="Arial" w:hAnsi="Arial"/>
                <w:sz w:val="18"/>
              </w:rPr>
            </w:pPr>
            <w:r w:rsidRPr="00FF57D6">
              <w:rPr>
                <w:rFonts w:ascii="Arial" w:hAnsi="Arial"/>
                <w:sz w:val="18"/>
              </w:rPr>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603B1B"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C8497C" w14:textId="77777777" w:rsidR="002452D6" w:rsidRPr="00FF57D6" w:rsidRDefault="002452D6" w:rsidP="002452D6">
            <w:pPr>
              <w:keepNext/>
              <w:keepLines/>
              <w:spacing w:after="0"/>
              <w:rPr>
                <w:rFonts w:ascii="Arial" w:hAnsi="Arial"/>
                <w:sz w:val="18"/>
              </w:rPr>
            </w:pPr>
            <w:r w:rsidRPr="00FF57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7E93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contiguous CA</w:t>
            </w:r>
          </w:p>
        </w:tc>
      </w:tr>
      <w:tr w:rsidR="002452D6" w:rsidRPr="00FF57D6" w14:paraId="5418510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9FE4A1" w14:textId="77777777" w:rsidR="002452D6" w:rsidRPr="00FF57D6" w:rsidRDefault="002452D6" w:rsidP="002452D6">
            <w:pPr>
              <w:keepNext/>
              <w:keepLines/>
              <w:spacing w:after="0"/>
              <w:rPr>
                <w:rFonts w:ascii="Arial" w:hAnsi="Arial"/>
                <w:sz w:val="18"/>
              </w:rPr>
            </w:pPr>
            <w:r w:rsidRPr="00FF57D6">
              <w:rPr>
                <w:rFonts w:ascii="Arial" w:hAnsi="Arial"/>
                <w:sz w:val="18"/>
              </w:rPr>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12DA3D" w14:textId="77777777" w:rsidR="002452D6" w:rsidRPr="00FF57D6" w:rsidRDefault="002452D6" w:rsidP="002452D6">
            <w:pPr>
              <w:keepNext/>
              <w:keepLines/>
              <w:spacing w:after="0"/>
              <w:rPr>
                <w:rFonts w:ascii="Arial" w:hAnsi="Arial"/>
                <w:sz w:val="18"/>
              </w:rPr>
            </w:pPr>
            <w:r w:rsidRPr="00FF57D6">
              <w:rPr>
                <w:rFonts w:ascii="Arial" w:hAnsi="Arial"/>
                <w:sz w:val="18"/>
              </w:rPr>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4B49A0"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45571" w14:textId="77777777" w:rsidR="002452D6" w:rsidRPr="00FF57D6" w:rsidRDefault="002452D6" w:rsidP="002452D6">
            <w:pPr>
              <w:keepNext/>
              <w:keepLines/>
              <w:spacing w:after="0"/>
              <w:rPr>
                <w:rFonts w:ascii="Arial" w:hAnsi="Arial"/>
                <w:sz w:val="18"/>
              </w:rPr>
            </w:pPr>
            <w:r w:rsidRPr="00FF57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EB37B"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inter-band CA</w:t>
            </w:r>
          </w:p>
        </w:tc>
      </w:tr>
      <w:tr w:rsidR="002452D6" w:rsidRPr="00FF57D6" w14:paraId="590CAF6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E916C4" w14:textId="77777777" w:rsidR="002452D6" w:rsidRPr="00FF57D6" w:rsidRDefault="002452D6" w:rsidP="002452D6">
            <w:pPr>
              <w:keepNext/>
              <w:keepLines/>
              <w:spacing w:after="0"/>
              <w:rPr>
                <w:rFonts w:ascii="Arial" w:hAnsi="Arial"/>
                <w:sz w:val="18"/>
              </w:rPr>
            </w:pPr>
            <w:r w:rsidRPr="00FF57D6">
              <w:rPr>
                <w:rFonts w:ascii="Arial" w:hAnsi="Arial"/>
                <w:sz w:val="18"/>
              </w:rPr>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1B30E5" w14:textId="77777777" w:rsidR="002452D6" w:rsidRPr="00FF57D6" w:rsidRDefault="002452D6" w:rsidP="002452D6">
            <w:pPr>
              <w:keepNext/>
              <w:keepLines/>
              <w:spacing w:after="0"/>
              <w:rPr>
                <w:rFonts w:ascii="Arial" w:hAnsi="Arial"/>
                <w:sz w:val="18"/>
              </w:rPr>
            </w:pPr>
            <w:r w:rsidRPr="00FF57D6">
              <w:rPr>
                <w:rFonts w:ascii="Arial" w:hAnsi="Arial"/>
                <w:sz w:val="18"/>
              </w:rPr>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2FBD47"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7CF87A" w14:textId="77777777" w:rsidR="002452D6" w:rsidRPr="00FF57D6" w:rsidRDefault="002452D6" w:rsidP="002452D6">
            <w:pPr>
              <w:keepNext/>
              <w:keepLines/>
              <w:spacing w:after="0"/>
              <w:rPr>
                <w:rFonts w:ascii="Arial" w:hAnsi="Arial"/>
                <w:sz w:val="18"/>
              </w:rPr>
            </w:pPr>
            <w:r w:rsidRPr="00FF57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55363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non-contiguous CA</w:t>
            </w:r>
          </w:p>
        </w:tc>
      </w:tr>
      <w:tr w:rsidR="002452D6" w:rsidRPr="00FF57D6" w14:paraId="1A21CCD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6B28FDC" w14:textId="77777777" w:rsidR="002452D6" w:rsidRPr="00FF57D6" w:rsidRDefault="002452D6" w:rsidP="002452D6">
            <w:pPr>
              <w:keepNext/>
              <w:keepLines/>
              <w:spacing w:after="0"/>
              <w:rPr>
                <w:rFonts w:ascii="Arial" w:hAnsi="Arial"/>
                <w:sz w:val="18"/>
              </w:rPr>
            </w:pPr>
            <w:r w:rsidRPr="00FF57D6">
              <w:rPr>
                <w:rFonts w:ascii="Arial" w:hAnsi="Arial"/>
                <w:sz w:val="18"/>
              </w:rPr>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45CBA8" w14:textId="77777777" w:rsidR="002452D6" w:rsidRPr="00FF57D6" w:rsidRDefault="002452D6" w:rsidP="002452D6">
            <w:pPr>
              <w:keepNext/>
              <w:keepLines/>
              <w:spacing w:after="0"/>
              <w:rPr>
                <w:rFonts w:ascii="Arial" w:hAnsi="Arial"/>
                <w:sz w:val="18"/>
              </w:rPr>
            </w:pPr>
            <w:r w:rsidRPr="00FF57D6">
              <w:rPr>
                <w:rFonts w:ascii="Arial" w:hAnsi="Arial"/>
                <w:sz w:val="18"/>
              </w:rPr>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FA2B29D"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AB0EEB"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0683E10" w14:textId="77777777" w:rsidR="002452D6" w:rsidRPr="00FF57D6" w:rsidRDefault="002452D6" w:rsidP="002452D6">
            <w:pPr>
              <w:keepNext/>
              <w:keepLines/>
              <w:spacing w:after="0"/>
              <w:rPr>
                <w:rFonts w:ascii="Arial" w:hAnsi="Arial"/>
                <w:sz w:val="18"/>
              </w:rPr>
            </w:pPr>
          </w:p>
        </w:tc>
      </w:tr>
      <w:tr w:rsidR="002452D6" w:rsidRPr="00FF57D6" w14:paraId="154214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BC5CED" w14:textId="77777777" w:rsidR="002452D6" w:rsidRPr="00FF57D6" w:rsidRDefault="002452D6" w:rsidP="002452D6">
            <w:pPr>
              <w:keepNext/>
              <w:keepLines/>
              <w:spacing w:after="0"/>
              <w:rPr>
                <w:rFonts w:ascii="Arial" w:hAnsi="Arial"/>
                <w:sz w:val="18"/>
              </w:rPr>
            </w:pPr>
            <w:r w:rsidRPr="00FF57D6">
              <w:rPr>
                <w:rFonts w:ascii="Arial" w:hAnsi="Arial"/>
                <w:sz w:val="18"/>
              </w:rPr>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45BD7F" w14:textId="77777777" w:rsidR="002452D6" w:rsidRPr="00FF57D6" w:rsidRDefault="002452D6" w:rsidP="002452D6">
            <w:pPr>
              <w:keepNext/>
              <w:keepLines/>
              <w:spacing w:after="0"/>
              <w:rPr>
                <w:rFonts w:ascii="Arial" w:hAnsi="Arial"/>
                <w:sz w:val="18"/>
              </w:rPr>
            </w:pPr>
            <w:r w:rsidRPr="00FF57D6">
              <w:rPr>
                <w:rFonts w:ascii="Arial" w:hAnsi="Arial"/>
                <w:sz w:val="18"/>
              </w:rPr>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83A354"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1DA076" w14:textId="77777777" w:rsidR="002452D6" w:rsidRPr="00FF57D6" w:rsidRDefault="002452D6" w:rsidP="002452D6">
            <w:pPr>
              <w:keepNext/>
              <w:keepLines/>
              <w:spacing w:after="0"/>
              <w:rPr>
                <w:rFonts w:ascii="Arial" w:hAnsi="Arial"/>
                <w:sz w:val="18"/>
              </w:rPr>
            </w:pPr>
            <w:r w:rsidRPr="00FF57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A1ABA1"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contiguous CA</w:t>
            </w:r>
          </w:p>
        </w:tc>
      </w:tr>
      <w:tr w:rsidR="002452D6" w:rsidRPr="00FF57D6" w14:paraId="2DB30B0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14C5BA" w14:textId="77777777" w:rsidR="002452D6" w:rsidRPr="00FF57D6" w:rsidRDefault="002452D6" w:rsidP="002452D6">
            <w:pPr>
              <w:keepNext/>
              <w:keepLines/>
              <w:spacing w:after="0"/>
              <w:rPr>
                <w:rFonts w:ascii="Arial" w:hAnsi="Arial"/>
                <w:sz w:val="18"/>
              </w:rPr>
            </w:pPr>
            <w:r w:rsidRPr="00FF57D6">
              <w:rPr>
                <w:rFonts w:ascii="Arial" w:hAnsi="Arial"/>
                <w:sz w:val="18"/>
              </w:rPr>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F2270A" w14:textId="77777777" w:rsidR="002452D6" w:rsidRPr="00FF57D6" w:rsidRDefault="002452D6" w:rsidP="002452D6">
            <w:pPr>
              <w:keepNext/>
              <w:keepLines/>
              <w:spacing w:after="0"/>
              <w:rPr>
                <w:rFonts w:ascii="Arial" w:hAnsi="Arial"/>
                <w:sz w:val="18"/>
              </w:rPr>
            </w:pPr>
            <w:r w:rsidRPr="00FF57D6">
              <w:rPr>
                <w:rFonts w:ascii="Arial" w:hAnsi="Arial"/>
                <w:sz w:val="18"/>
              </w:rPr>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D0ACDB"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844213" w14:textId="77777777" w:rsidR="002452D6" w:rsidRPr="00FF57D6" w:rsidRDefault="002452D6" w:rsidP="002452D6">
            <w:pPr>
              <w:keepNext/>
              <w:keepLines/>
              <w:spacing w:after="0"/>
              <w:rPr>
                <w:rFonts w:ascii="Arial" w:hAnsi="Arial"/>
                <w:sz w:val="18"/>
              </w:rPr>
            </w:pPr>
            <w:r w:rsidRPr="00FF57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E797A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inter-band CA</w:t>
            </w:r>
          </w:p>
        </w:tc>
      </w:tr>
      <w:tr w:rsidR="002452D6" w:rsidRPr="00FF57D6" w14:paraId="4A716E8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BB38DA" w14:textId="77777777" w:rsidR="002452D6" w:rsidRPr="00FF57D6" w:rsidRDefault="002452D6" w:rsidP="002452D6">
            <w:pPr>
              <w:keepNext/>
              <w:keepLines/>
              <w:spacing w:after="0"/>
              <w:rPr>
                <w:rFonts w:ascii="Arial" w:hAnsi="Arial"/>
                <w:sz w:val="18"/>
              </w:rPr>
            </w:pPr>
            <w:r w:rsidRPr="00FF57D6">
              <w:rPr>
                <w:rFonts w:ascii="Arial" w:hAnsi="Arial"/>
                <w:sz w:val="18"/>
              </w:rPr>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80E234" w14:textId="77777777" w:rsidR="002452D6" w:rsidRPr="00FF57D6" w:rsidRDefault="002452D6" w:rsidP="002452D6">
            <w:pPr>
              <w:keepNext/>
              <w:keepLines/>
              <w:spacing w:after="0"/>
              <w:rPr>
                <w:rFonts w:ascii="Arial" w:hAnsi="Arial"/>
                <w:sz w:val="18"/>
              </w:rPr>
            </w:pPr>
            <w:r w:rsidRPr="00FF57D6">
              <w:rPr>
                <w:rFonts w:ascii="Arial" w:hAnsi="Arial"/>
                <w:sz w:val="18"/>
              </w:rPr>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72CB04"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E34865" w14:textId="77777777" w:rsidR="002452D6" w:rsidRPr="00FF57D6" w:rsidRDefault="002452D6" w:rsidP="002452D6">
            <w:pPr>
              <w:keepNext/>
              <w:keepLines/>
              <w:spacing w:after="0"/>
              <w:rPr>
                <w:rFonts w:ascii="Arial" w:hAnsi="Arial"/>
                <w:sz w:val="18"/>
              </w:rPr>
            </w:pPr>
            <w:r w:rsidRPr="00FF57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5D32C5"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non-contiguous CA</w:t>
            </w:r>
          </w:p>
        </w:tc>
      </w:tr>
      <w:tr w:rsidR="002452D6" w:rsidRPr="00FF57D6" w14:paraId="638A749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A93AE1" w14:textId="77777777" w:rsidR="002452D6" w:rsidRPr="00FF57D6" w:rsidRDefault="002452D6" w:rsidP="002452D6">
            <w:pPr>
              <w:keepNext/>
              <w:keepLines/>
              <w:spacing w:after="0"/>
              <w:rPr>
                <w:rFonts w:ascii="Arial" w:hAnsi="Arial"/>
                <w:sz w:val="18"/>
              </w:rPr>
            </w:pPr>
            <w:r w:rsidRPr="00FF57D6">
              <w:rPr>
                <w:rFonts w:ascii="Arial" w:hAnsi="Arial"/>
                <w:sz w:val="18"/>
              </w:rPr>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44B8C9"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71B1FC"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C60EE0" w14:textId="77777777" w:rsidR="002452D6" w:rsidRPr="00FF57D6" w:rsidRDefault="002452D6" w:rsidP="002452D6">
            <w:pPr>
              <w:keepNext/>
              <w:keepLines/>
              <w:spacing w:after="0"/>
              <w:rPr>
                <w:rFonts w:ascii="Arial" w:hAnsi="Arial"/>
                <w:sz w:val="18"/>
              </w:rPr>
            </w:pPr>
            <w:r w:rsidRPr="00FF57D6">
              <w:rPr>
                <w:rFonts w:ascii="Arial" w:hAnsi="Arial"/>
                <w:sz w:val="18"/>
              </w:rPr>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35A1B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SFTD measurements between NR PCell and NR neighbour cell</w:t>
            </w:r>
          </w:p>
        </w:tc>
      </w:tr>
      <w:tr w:rsidR="002452D6" w:rsidRPr="00FF57D6" w14:paraId="2E5BA8B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A8007A" w14:textId="77777777" w:rsidR="002452D6" w:rsidRPr="00FF57D6" w:rsidRDefault="002452D6" w:rsidP="002452D6">
            <w:pPr>
              <w:keepNext/>
              <w:keepLines/>
              <w:spacing w:after="0"/>
              <w:rPr>
                <w:rFonts w:ascii="Arial" w:hAnsi="Arial"/>
                <w:sz w:val="18"/>
              </w:rPr>
            </w:pPr>
            <w:r w:rsidRPr="00FF57D6">
              <w:rPr>
                <w:rFonts w:ascii="Arial" w:hAnsi="Arial"/>
                <w:sz w:val="18"/>
              </w:rPr>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271B91"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595BF3"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293DB0" w14:textId="77777777" w:rsidR="002452D6" w:rsidRPr="00FF57D6" w:rsidRDefault="002452D6" w:rsidP="002452D6">
            <w:pPr>
              <w:keepNext/>
              <w:keepLines/>
              <w:spacing w:after="0"/>
              <w:rPr>
                <w:rFonts w:ascii="Arial" w:hAnsi="Arial"/>
                <w:sz w:val="18"/>
              </w:rPr>
            </w:pPr>
            <w:r w:rsidRPr="00FF57D6">
              <w:rPr>
                <w:rFonts w:ascii="Arial" w:hAnsi="Arial"/>
                <w:sz w:val="18"/>
              </w:rPr>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305C8E" w14:textId="77777777" w:rsidR="002452D6" w:rsidRPr="00FF57D6" w:rsidRDefault="002452D6" w:rsidP="002452D6">
            <w:pPr>
              <w:keepNext/>
              <w:keepLines/>
              <w:spacing w:after="0"/>
              <w:rPr>
                <w:rFonts w:ascii="Arial" w:hAnsi="Arial"/>
                <w:sz w:val="18"/>
              </w:rPr>
            </w:pPr>
            <w:r w:rsidRPr="00FF57D6">
              <w:rPr>
                <w:rFonts w:ascii="Arial" w:hAnsi="Arial"/>
                <w:sz w:val="18"/>
              </w:rPr>
              <w:t>UE supporting 5G Core and two independent measurement gap configurations for FR1 and FR2</w:t>
            </w:r>
          </w:p>
        </w:tc>
      </w:tr>
      <w:tr w:rsidR="002452D6" w:rsidRPr="00FF57D6" w14:paraId="6CCEA01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63B133" w14:textId="77777777" w:rsidR="002452D6" w:rsidRPr="00FF57D6" w:rsidRDefault="002452D6" w:rsidP="002452D6">
            <w:pPr>
              <w:keepNext/>
              <w:keepLines/>
              <w:spacing w:after="0"/>
              <w:rPr>
                <w:rFonts w:ascii="Arial" w:hAnsi="Arial"/>
                <w:sz w:val="18"/>
              </w:rPr>
            </w:pPr>
            <w:r w:rsidRPr="00FF57D6">
              <w:rPr>
                <w:rFonts w:ascii="Arial" w:hAnsi="Arial"/>
                <w:sz w:val="18"/>
              </w:rPr>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91A0A8"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CD308A"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CBDA00" w14:textId="77777777" w:rsidR="002452D6" w:rsidRPr="00FF57D6" w:rsidRDefault="002452D6" w:rsidP="002452D6">
            <w:pPr>
              <w:keepNext/>
              <w:keepLines/>
              <w:spacing w:after="0"/>
              <w:rPr>
                <w:rFonts w:ascii="Arial" w:hAnsi="Arial"/>
                <w:sz w:val="18"/>
              </w:rPr>
            </w:pPr>
            <w:r w:rsidRPr="00FF57D6">
              <w:rPr>
                <w:rFonts w:ascii="Arial" w:hAnsi="Arial"/>
                <w:sz w:val="18"/>
              </w:rPr>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7710DC" w14:textId="77777777" w:rsidR="002452D6" w:rsidRPr="00FF57D6" w:rsidRDefault="002452D6" w:rsidP="002452D6">
            <w:pPr>
              <w:keepNext/>
              <w:keepLines/>
              <w:spacing w:after="0"/>
              <w:rPr>
                <w:rFonts w:ascii="Arial" w:hAnsi="Arial"/>
                <w:sz w:val="18"/>
              </w:rPr>
            </w:pPr>
            <w:r w:rsidRPr="00FF57D6">
              <w:rPr>
                <w:rFonts w:ascii="Arial" w:hAnsi="Arial"/>
                <w:sz w:val="18"/>
              </w:rPr>
              <w:t>UE supporting 5G Core and two independent measurement gap configurations for FR1 and FR2</w:t>
            </w:r>
          </w:p>
        </w:tc>
      </w:tr>
      <w:tr w:rsidR="002452D6" w:rsidRPr="00FF57D6" w14:paraId="09F5C0E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E14A5B" w14:textId="77777777" w:rsidR="002452D6" w:rsidRPr="00FF57D6" w:rsidRDefault="002452D6" w:rsidP="002452D6">
            <w:pPr>
              <w:keepNext/>
              <w:keepLines/>
              <w:spacing w:after="0"/>
              <w:rPr>
                <w:rFonts w:ascii="Arial" w:hAnsi="Arial"/>
                <w:sz w:val="18"/>
              </w:rPr>
            </w:pPr>
            <w:r w:rsidRPr="00FF57D6">
              <w:rPr>
                <w:rFonts w:ascii="Arial" w:hAnsi="Arial"/>
                <w:sz w:val="18"/>
              </w:rPr>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EE6C62"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C0D7F3"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2951C7"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332A9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1B271E4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F5C318" w14:textId="77777777" w:rsidR="002452D6" w:rsidRPr="00FF57D6" w:rsidRDefault="002452D6" w:rsidP="002452D6">
            <w:pPr>
              <w:keepNext/>
              <w:keepLines/>
              <w:spacing w:after="0"/>
              <w:rPr>
                <w:rFonts w:ascii="Arial" w:hAnsi="Arial"/>
                <w:sz w:val="18"/>
              </w:rPr>
            </w:pPr>
            <w:r w:rsidRPr="00FF57D6">
              <w:rPr>
                <w:rFonts w:ascii="Arial" w:hAnsi="Arial"/>
                <w:sz w:val="18"/>
              </w:rPr>
              <w:t>8.1.3.1.24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4A4881"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for voice / QoE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CC866F"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4E16AF" w14:textId="77777777" w:rsidR="002452D6" w:rsidRPr="00FF57D6" w:rsidRDefault="002452D6" w:rsidP="002452D6">
            <w:pPr>
              <w:keepNext/>
              <w:keepLines/>
              <w:spacing w:after="0"/>
              <w:rPr>
                <w:rFonts w:ascii="Arial" w:hAnsi="Arial"/>
                <w:sz w:val="18"/>
              </w:rPr>
            </w:pPr>
            <w:r w:rsidRPr="00FF57D6">
              <w:rPr>
                <w:rFonts w:ascii="Arial" w:hAnsi="Arial"/>
                <w:sz w:val="18"/>
              </w:rPr>
              <w:t>C349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C9008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NR QoE Measurement Collection for MTSI services</w:t>
            </w:r>
          </w:p>
        </w:tc>
      </w:tr>
      <w:tr w:rsidR="002452D6" w:rsidRPr="00FF57D6" w14:paraId="2607556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C169B3" w14:textId="77777777" w:rsidR="002452D6" w:rsidRPr="00FF57D6" w:rsidRDefault="002452D6" w:rsidP="002452D6">
            <w:pPr>
              <w:keepNext/>
              <w:keepLines/>
              <w:spacing w:after="0"/>
              <w:rPr>
                <w:rFonts w:ascii="Arial" w:hAnsi="Arial"/>
                <w:sz w:val="18"/>
              </w:rPr>
            </w:pPr>
            <w:r w:rsidRPr="00FF57D6">
              <w:rPr>
                <w:rFonts w:ascii="Arial" w:hAnsi="Arial"/>
                <w:sz w:val="18"/>
              </w:rPr>
              <w:t>8.1.3.1.25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00E50D"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for video / QoE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5FE237"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761E31" w14:textId="77777777" w:rsidR="002452D6" w:rsidRPr="00FF57D6" w:rsidRDefault="002452D6" w:rsidP="002452D6">
            <w:pPr>
              <w:keepNext/>
              <w:keepLines/>
              <w:spacing w:after="0"/>
              <w:rPr>
                <w:rFonts w:ascii="Arial" w:hAnsi="Arial"/>
                <w:sz w:val="18"/>
              </w:rPr>
            </w:pPr>
            <w:r w:rsidRPr="00FF57D6">
              <w:rPr>
                <w:rFonts w:ascii="Arial" w:hAnsi="Arial"/>
                <w:sz w:val="18"/>
              </w:rPr>
              <w:t>C350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70F8D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NR QoE Measurement Collection for MTSI services and MTSI video</w:t>
            </w:r>
          </w:p>
        </w:tc>
      </w:tr>
      <w:tr w:rsidR="002452D6" w:rsidRPr="00FF57D6" w14:paraId="70C916F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642F95" w14:textId="77777777" w:rsidR="002452D6" w:rsidRPr="00FF57D6" w:rsidRDefault="002452D6" w:rsidP="002452D6">
            <w:pPr>
              <w:keepNext/>
              <w:keepLines/>
              <w:spacing w:after="0"/>
              <w:rPr>
                <w:rFonts w:ascii="Arial" w:hAnsi="Arial"/>
                <w:sz w:val="18"/>
              </w:rPr>
            </w:pPr>
            <w:r w:rsidRPr="00FF57D6">
              <w:rPr>
                <w:rFonts w:ascii="Arial" w:hAnsi="Arial"/>
                <w:sz w:val="18"/>
              </w:rPr>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820E77" w14:textId="77777777" w:rsidR="002452D6" w:rsidRPr="00FF57D6" w:rsidRDefault="002452D6" w:rsidP="002452D6">
            <w:pPr>
              <w:keepNext/>
              <w:keepLines/>
              <w:spacing w:after="0"/>
              <w:rPr>
                <w:rFonts w:ascii="Arial" w:hAnsi="Arial"/>
                <w:sz w:val="18"/>
              </w:rPr>
            </w:pPr>
            <w:r w:rsidRPr="00FF57D6">
              <w:rPr>
                <w:rFonts w:ascii="Arial" w:hAnsi="Arial"/>
                <w:sz w:val="18"/>
              </w:rPr>
              <w:t>NR NTN / 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71D2F0"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B5F449" w14:textId="77777777" w:rsidR="002452D6" w:rsidRPr="00FF57D6" w:rsidRDefault="002452D6" w:rsidP="002452D6">
            <w:pPr>
              <w:keepNext/>
              <w:keepLines/>
              <w:spacing w:after="0"/>
              <w:rPr>
                <w:rFonts w:ascii="Arial" w:hAnsi="Arial"/>
                <w:sz w:val="18"/>
              </w:rPr>
            </w:pPr>
            <w:r w:rsidRPr="00FF57D6">
              <w:rPr>
                <w:rFonts w:ascii="Arial" w:hAnsi="Arial"/>
                <w:sz w:val="18"/>
              </w:rPr>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69901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NR NTN access and Event D1</w:t>
            </w:r>
          </w:p>
        </w:tc>
      </w:tr>
      <w:tr w:rsidR="002452D6" w:rsidRPr="00FF57D6" w14:paraId="2993A6B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8321C6" w14:textId="77777777" w:rsidR="002452D6" w:rsidRPr="00FF57D6" w:rsidRDefault="002452D6" w:rsidP="002452D6">
            <w:pPr>
              <w:keepNext/>
              <w:keepLines/>
              <w:spacing w:after="0"/>
              <w:rPr>
                <w:rFonts w:ascii="Arial" w:hAnsi="Arial"/>
                <w:sz w:val="18"/>
              </w:rPr>
            </w:pPr>
            <w:r w:rsidRPr="00FF57D6">
              <w:rPr>
                <w:rFonts w:ascii="Arial" w:hAnsi="Arial"/>
                <w:sz w:val="18"/>
              </w:rPr>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AB3A888" w14:textId="77777777" w:rsidR="002452D6" w:rsidRPr="00FF57D6" w:rsidRDefault="002452D6" w:rsidP="002452D6">
            <w:pPr>
              <w:keepNext/>
              <w:keepLines/>
              <w:spacing w:after="0"/>
              <w:rPr>
                <w:rFonts w:ascii="Arial" w:hAnsi="Arial"/>
                <w:sz w:val="18"/>
              </w:rPr>
            </w:pPr>
            <w:r w:rsidRPr="00FF57D6">
              <w:rPr>
                <w:rFonts w:ascii="Arial" w:hAnsi="Arial"/>
                <w:sz w:val="18"/>
              </w:rPr>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9555022"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F00351"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BC0188"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3E4FF43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6F419A" w14:textId="77777777" w:rsidR="002452D6" w:rsidRPr="00FF57D6" w:rsidRDefault="002452D6" w:rsidP="002452D6">
            <w:pPr>
              <w:keepNext/>
              <w:keepLines/>
              <w:spacing w:after="0"/>
              <w:rPr>
                <w:rFonts w:ascii="Arial" w:hAnsi="Arial"/>
                <w:sz w:val="18"/>
              </w:rPr>
            </w:pPr>
            <w:r w:rsidRPr="00FF57D6">
              <w:rPr>
                <w:rFonts w:ascii="Arial" w:hAnsi="Arial"/>
                <w:sz w:val="18"/>
              </w:rPr>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346E3C"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75E3F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B7515A" w14:textId="77777777" w:rsidR="002452D6" w:rsidRPr="00FF57D6" w:rsidRDefault="002452D6" w:rsidP="002452D6">
            <w:pPr>
              <w:keepNext/>
              <w:keepLines/>
              <w:spacing w:after="0"/>
              <w:rPr>
                <w:rFonts w:ascii="Arial" w:hAnsi="Arial"/>
                <w:sz w:val="18"/>
              </w:rPr>
            </w:pPr>
            <w:r w:rsidRPr="00FF57D6">
              <w:rPr>
                <w:rFonts w:ascii="Arial" w:hAnsi="Arial"/>
                <w:sz w:val="18"/>
              </w:rPr>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B89C45"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Inter-RAT E-UTRA measurements and Event B triggered reporting</w:t>
            </w:r>
          </w:p>
        </w:tc>
      </w:tr>
      <w:tr w:rsidR="002452D6" w:rsidRPr="00FF57D6" w14:paraId="227BC73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5890BD"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B56354"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B037A1"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52D21C" w14:textId="77777777" w:rsidR="002452D6" w:rsidRPr="00FF57D6" w:rsidRDefault="002452D6" w:rsidP="002452D6">
            <w:pPr>
              <w:keepNext/>
              <w:keepLines/>
              <w:spacing w:after="0"/>
              <w:rPr>
                <w:rFonts w:ascii="Arial" w:hAnsi="Arial"/>
                <w:sz w:val="18"/>
              </w:rPr>
            </w:pPr>
            <w:r w:rsidRPr="00FF57D6">
              <w:rPr>
                <w:rFonts w:ascii="Arial" w:hAnsi="Arial"/>
                <w:sz w:val="18"/>
              </w:rPr>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85365F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Inter-RAT E-UTRA measurements and Event B triggered reporting</w:t>
            </w:r>
          </w:p>
        </w:tc>
      </w:tr>
      <w:tr w:rsidR="002452D6" w:rsidRPr="00FF57D6" w14:paraId="6CA20F3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9666F2" w14:textId="77777777" w:rsidR="002452D6" w:rsidRPr="00FF57D6" w:rsidRDefault="002452D6" w:rsidP="002452D6">
            <w:pPr>
              <w:keepNext/>
              <w:keepLines/>
              <w:spacing w:after="0"/>
              <w:rPr>
                <w:rFonts w:ascii="Arial" w:hAnsi="Arial"/>
                <w:sz w:val="18"/>
              </w:rPr>
            </w:pPr>
            <w:r w:rsidRPr="00FF57D6">
              <w:rPr>
                <w:rFonts w:ascii="Arial" w:hAnsi="Arial"/>
                <w:sz w:val="18"/>
              </w:rPr>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F7FCDA"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ABEDBF"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CC805A" w14:textId="77777777" w:rsidR="002452D6" w:rsidRPr="00FF57D6" w:rsidRDefault="002452D6" w:rsidP="002452D6">
            <w:pPr>
              <w:keepNext/>
              <w:keepLines/>
              <w:spacing w:after="0"/>
              <w:rPr>
                <w:rFonts w:ascii="Arial" w:hAnsi="Arial"/>
                <w:sz w:val="18"/>
              </w:rPr>
            </w:pPr>
            <w:r w:rsidRPr="00FF57D6">
              <w:rPr>
                <w:rFonts w:ascii="Arial" w:hAnsi="Arial"/>
                <w:sz w:val="18"/>
              </w:rPr>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64E495"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Inter-RAT E-UTRA measurements and Event B triggered reporting</w:t>
            </w:r>
          </w:p>
        </w:tc>
      </w:tr>
      <w:tr w:rsidR="002452D6" w:rsidRPr="00FF57D6" w14:paraId="2F106C2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2F21E1" w14:textId="77777777" w:rsidR="002452D6" w:rsidRPr="00FF57D6" w:rsidRDefault="002452D6" w:rsidP="002452D6">
            <w:pPr>
              <w:keepNext/>
              <w:keepLines/>
              <w:spacing w:after="0"/>
              <w:rPr>
                <w:rFonts w:ascii="Arial" w:hAnsi="Arial"/>
                <w:sz w:val="18"/>
              </w:rPr>
            </w:pPr>
            <w:r w:rsidRPr="00FF57D6">
              <w:rPr>
                <w:rFonts w:ascii="Arial" w:hAnsi="Arial"/>
                <w:sz w:val="18"/>
              </w:rPr>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336751"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0F5935"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DE045E" w14:textId="77777777" w:rsidR="002452D6" w:rsidRPr="00FF57D6" w:rsidRDefault="002452D6" w:rsidP="002452D6">
            <w:pPr>
              <w:keepNext/>
              <w:keepLines/>
              <w:spacing w:after="0"/>
              <w:rPr>
                <w:rFonts w:ascii="Arial" w:hAnsi="Arial"/>
                <w:sz w:val="18"/>
              </w:rPr>
            </w:pPr>
            <w:r w:rsidRPr="00FF57D6">
              <w:rPr>
                <w:rFonts w:ascii="Arial" w:hAnsi="Arial"/>
                <w:sz w:val="18"/>
              </w:rPr>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5A7A3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Inter-RAT E-UTRA measurements and Event B triggered reporting and E-UTRA RS-SINR measurements</w:t>
            </w:r>
          </w:p>
        </w:tc>
      </w:tr>
      <w:tr w:rsidR="002452D6" w:rsidRPr="00FF57D6" w14:paraId="5BE5125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12B10C" w14:textId="77777777" w:rsidR="002452D6" w:rsidRPr="00FF57D6" w:rsidRDefault="002452D6" w:rsidP="002452D6">
            <w:pPr>
              <w:keepNext/>
              <w:keepLines/>
              <w:spacing w:after="0"/>
              <w:rPr>
                <w:rFonts w:ascii="Arial" w:hAnsi="Arial"/>
                <w:sz w:val="18"/>
              </w:rPr>
            </w:pPr>
            <w:r w:rsidRPr="00FF57D6">
              <w:rPr>
                <w:rFonts w:ascii="Arial" w:hAnsi="Arial"/>
                <w:sz w:val="18"/>
              </w:rPr>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1EE3C3"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1497D7"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11F170"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6849D4" w14:textId="77777777" w:rsidR="002452D6" w:rsidRPr="00FF57D6" w:rsidRDefault="002452D6" w:rsidP="002452D6">
            <w:pPr>
              <w:keepNext/>
              <w:keepLines/>
              <w:spacing w:after="0"/>
              <w:rPr>
                <w:rFonts w:ascii="Arial" w:hAnsi="Arial"/>
                <w:sz w:val="18"/>
              </w:rPr>
            </w:pPr>
          </w:p>
        </w:tc>
      </w:tr>
      <w:tr w:rsidR="002452D6" w:rsidRPr="00FF57D6" w14:paraId="7976E46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FCB87D" w14:textId="77777777" w:rsidR="002452D6" w:rsidRPr="00FF57D6" w:rsidRDefault="002452D6" w:rsidP="002452D6">
            <w:pPr>
              <w:keepNext/>
              <w:keepLines/>
              <w:spacing w:after="0"/>
              <w:rPr>
                <w:rFonts w:ascii="Arial" w:hAnsi="Arial"/>
                <w:sz w:val="18"/>
              </w:rPr>
            </w:pPr>
            <w:r w:rsidRPr="00FF57D6">
              <w:rPr>
                <w:rFonts w:ascii="Arial" w:hAnsi="Arial"/>
                <w:sz w:val="18"/>
              </w:rPr>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3E9868"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69B781"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B1B504" w14:textId="77777777" w:rsidR="002452D6" w:rsidRPr="00FF57D6" w:rsidRDefault="002452D6" w:rsidP="002452D6">
            <w:pPr>
              <w:keepNext/>
              <w:keepLines/>
              <w:spacing w:after="0"/>
              <w:rPr>
                <w:rFonts w:ascii="Arial" w:hAnsi="Arial"/>
                <w:sz w:val="18"/>
              </w:rPr>
            </w:pPr>
            <w:r w:rsidRPr="00FF57D6">
              <w:rPr>
                <w:rFonts w:ascii="Arial" w:hAnsi="Arial"/>
                <w:sz w:val="18"/>
              </w:rPr>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7A3CA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UTRA and NR to UTRA-FDD CELL_DCH CS handover</w:t>
            </w:r>
          </w:p>
        </w:tc>
      </w:tr>
      <w:tr w:rsidR="002452D6" w:rsidRPr="00FF57D6" w14:paraId="75E2A12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264EAA" w14:textId="77777777" w:rsidR="002452D6" w:rsidRPr="00FF57D6" w:rsidRDefault="002452D6" w:rsidP="002452D6">
            <w:pPr>
              <w:keepNext/>
              <w:keepLines/>
              <w:spacing w:after="0"/>
              <w:rPr>
                <w:rFonts w:ascii="Arial" w:hAnsi="Arial"/>
                <w:sz w:val="18"/>
              </w:rPr>
            </w:pPr>
            <w:r w:rsidRPr="00FF57D6">
              <w:rPr>
                <w:rFonts w:ascii="Arial" w:hAnsi="Arial"/>
                <w:sz w:val="18"/>
              </w:rPr>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A4AF98"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F119E8"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7BC241" w14:textId="77777777" w:rsidR="002452D6" w:rsidRPr="00FF57D6" w:rsidRDefault="002452D6" w:rsidP="002452D6">
            <w:pPr>
              <w:keepNext/>
              <w:keepLines/>
              <w:spacing w:after="0"/>
              <w:rPr>
                <w:rFonts w:ascii="Arial" w:hAnsi="Arial"/>
                <w:sz w:val="18"/>
              </w:rPr>
            </w:pPr>
            <w:r w:rsidRPr="00FF57D6">
              <w:rPr>
                <w:rFonts w:ascii="Arial" w:hAnsi="Arial"/>
                <w:sz w:val="18"/>
              </w:rPr>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D823C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UTRA and NR to UTRA-FDD CELL_DCH CS handover</w:t>
            </w:r>
          </w:p>
        </w:tc>
      </w:tr>
      <w:tr w:rsidR="002452D6" w:rsidRPr="00FF57D6" w14:paraId="694E94D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4C3C2B" w14:textId="77777777" w:rsidR="002452D6" w:rsidRPr="00FF57D6" w:rsidRDefault="002452D6" w:rsidP="002452D6">
            <w:pPr>
              <w:keepNext/>
              <w:keepLines/>
              <w:spacing w:after="0"/>
              <w:rPr>
                <w:rFonts w:ascii="Arial" w:hAnsi="Arial"/>
                <w:sz w:val="18"/>
              </w:rPr>
            </w:pPr>
            <w:r w:rsidRPr="00FF57D6">
              <w:rPr>
                <w:rFonts w:ascii="Arial" w:hAnsi="Arial"/>
                <w:sz w:val="18"/>
              </w:rPr>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ACF4B2"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34178C"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782940" w14:textId="77777777" w:rsidR="002452D6" w:rsidRPr="00FF57D6" w:rsidRDefault="002452D6" w:rsidP="002452D6">
            <w:pPr>
              <w:keepNext/>
              <w:keepLines/>
              <w:spacing w:after="0"/>
              <w:rPr>
                <w:rFonts w:ascii="Arial" w:hAnsi="Arial"/>
                <w:sz w:val="18"/>
              </w:rPr>
            </w:pPr>
            <w:r w:rsidRPr="00FF57D6">
              <w:rPr>
                <w:rFonts w:ascii="Arial" w:hAnsi="Arial"/>
                <w:sz w:val="18"/>
              </w:rPr>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D382D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UTRA and NR to UTRA-FDD CELL_DCH CS handover</w:t>
            </w:r>
          </w:p>
        </w:tc>
      </w:tr>
      <w:tr w:rsidR="002452D6" w:rsidRPr="00FF57D6" w14:paraId="24E599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B010AA" w14:textId="77777777" w:rsidR="002452D6" w:rsidRPr="00FF57D6" w:rsidRDefault="002452D6" w:rsidP="002452D6">
            <w:pPr>
              <w:keepNext/>
              <w:keepLines/>
              <w:spacing w:after="0"/>
              <w:rPr>
                <w:rFonts w:ascii="Arial" w:hAnsi="Arial"/>
                <w:sz w:val="18"/>
              </w:rPr>
            </w:pPr>
            <w:r w:rsidRPr="00FF57D6">
              <w:rPr>
                <w:rFonts w:ascii="Arial" w:hAnsi="Arial"/>
                <w:sz w:val="18"/>
              </w:rPr>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B7BEB1A" w14:textId="77777777" w:rsidR="002452D6" w:rsidRPr="00FF57D6" w:rsidRDefault="002452D6" w:rsidP="002452D6">
            <w:pPr>
              <w:keepNext/>
              <w:keepLines/>
              <w:spacing w:after="0"/>
              <w:rPr>
                <w:rFonts w:ascii="Arial" w:hAnsi="Arial"/>
                <w:sz w:val="18"/>
              </w:rPr>
            </w:pPr>
            <w:r w:rsidRPr="00FF57D6">
              <w:rPr>
                <w:rFonts w:ascii="Arial" w:hAnsi="Arial"/>
                <w:sz w:val="18"/>
              </w:rPr>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F717C4"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579371"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C03CB3" w14:textId="77777777" w:rsidR="002452D6" w:rsidRPr="00FF57D6" w:rsidRDefault="002452D6" w:rsidP="002452D6">
            <w:pPr>
              <w:keepNext/>
              <w:keepLines/>
              <w:spacing w:after="0"/>
              <w:rPr>
                <w:rFonts w:ascii="Arial" w:hAnsi="Arial"/>
                <w:sz w:val="18"/>
              </w:rPr>
            </w:pPr>
          </w:p>
        </w:tc>
      </w:tr>
      <w:tr w:rsidR="002452D6" w:rsidRPr="00FF57D6" w14:paraId="5D5A3BD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3A3645" w14:textId="77777777" w:rsidR="002452D6" w:rsidRPr="00FF57D6" w:rsidRDefault="002452D6" w:rsidP="002452D6">
            <w:pPr>
              <w:keepNext/>
              <w:keepLines/>
              <w:spacing w:after="0"/>
              <w:rPr>
                <w:rFonts w:ascii="Arial" w:hAnsi="Arial"/>
                <w:sz w:val="18"/>
              </w:rPr>
            </w:pPr>
            <w:r w:rsidRPr="00FF57D6">
              <w:rPr>
                <w:rFonts w:ascii="Arial" w:hAnsi="Arial"/>
                <w:sz w:val="18"/>
              </w:rPr>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40BD99"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B669D3"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06BC4A" w14:textId="77777777" w:rsidR="002452D6" w:rsidRPr="00FF57D6" w:rsidRDefault="002452D6" w:rsidP="002452D6">
            <w:pPr>
              <w:keepNext/>
              <w:keepLines/>
              <w:spacing w:after="0"/>
              <w:rPr>
                <w:rFonts w:ascii="Arial" w:hAnsi="Arial"/>
                <w:sz w:val="18"/>
              </w:rPr>
            </w:pPr>
            <w:r w:rsidRPr="00FF57D6">
              <w:rPr>
                <w:rFonts w:ascii="Arial" w:hAnsi="Arial"/>
                <w:sz w:val="18"/>
              </w:rPr>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72274B"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452D6" w:rsidRPr="00FF57D6" w14:paraId="15090F9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B78265" w14:textId="77777777" w:rsidR="002452D6" w:rsidRPr="00FF57D6" w:rsidRDefault="002452D6" w:rsidP="002452D6">
            <w:pPr>
              <w:keepNext/>
              <w:keepLines/>
              <w:spacing w:after="0"/>
              <w:rPr>
                <w:rFonts w:ascii="Arial" w:hAnsi="Arial"/>
                <w:sz w:val="18"/>
              </w:rPr>
            </w:pPr>
            <w:r w:rsidRPr="00FF57D6">
              <w:rPr>
                <w:rFonts w:ascii="Arial" w:hAnsi="Arial"/>
                <w:sz w:val="18"/>
              </w:rPr>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125939"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F5B534"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354908" w14:textId="77777777" w:rsidR="002452D6" w:rsidRPr="00FF57D6" w:rsidRDefault="002452D6" w:rsidP="002452D6">
            <w:pPr>
              <w:keepNext/>
              <w:keepLines/>
              <w:spacing w:after="0"/>
              <w:rPr>
                <w:rFonts w:ascii="Arial" w:hAnsi="Arial"/>
                <w:sz w:val="18"/>
              </w:rPr>
            </w:pPr>
            <w:r w:rsidRPr="00FF57D6">
              <w:rPr>
                <w:rFonts w:ascii="Arial" w:hAnsi="Arial"/>
                <w:sz w:val="18"/>
              </w:rPr>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3F9A2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452D6" w:rsidRPr="00FF57D6" w14:paraId="6C7CBA7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17A75299" w14:textId="77777777" w:rsidR="002452D6" w:rsidRPr="00FF57D6" w:rsidRDefault="002452D6" w:rsidP="002452D6">
            <w:pPr>
              <w:keepNext/>
              <w:keepLines/>
              <w:spacing w:after="0"/>
              <w:rPr>
                <w:rFonts w:ascii="Arial" w:hAnsi="Arial"/>
                <w:sz w:val="18"/>
              </w:rPr>
            </w:pPr>
            <w:r w:rsidRPr="00FF57D6">
              <w:rPr>
                <w:rFonts w:ascii="Arial" w:hAnsi="Arial"/>
                <w:sz w:val="18"/>
              </w:rPr>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0918630B" w14:textId="77777777" w:rsidR="002452D6" w:rsidRPr="00FF57D6" w:rsidRDefault="002452D6" w:rsidP="002452D6">
            <w:pPr>
              <w:keepNext/>
              <w:keepLines/>
              <w:spacing w:after="0"/>
              <w:rPr>
                <w:rFonts w:ascii="Arial" w:hAnsi="Arial"/>
                <w:sz w:val="18"/>
              </w:rPr>
            </w:pPr>
            <w:r w:rsidRPr="00FF57D6">
              <w:rPr>
                <w:rFonts w:ascii="Arial" w:hAnsi="Arial"/>
                <w:sz w:val="18"/>
              </w:rPr>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079C5DF6"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14CD6C5A"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27C28533" w14:textId="77777777" w:rsidR="002452D6" w:rsidRPr="00FF57D6" w:rsidRDefault="002452D6" w:rsidP="002452D6">
            <w:pPr>
              <w:keepNext/>
              <w:keepLines/>
              <w:spacing w:after="0"/>
              <w:rPr>
                <w:rFonts w:ascii="Arial" w:hAnsi="Arial"/>
                <w:sz w:val="18"/>
              </w:rPr>
            </w:pPr>
          </w:p>
        </w:tc>
      </w:tr>
      <w:tr w:rsidR="002452D6" w:rsidRPr="00FF57D6" w14:paraId="335914B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0A1EE8" w14:textId="77777777" w:rsidR="002452D6" w:rsidRPr="00FF57D6" w:rsidRDefault="002452D6" w:rsidP="002452D6">
            <w:pPr>
              <w:keepNext/>
              <w:keepLines/>
              <w:spacing w:after="0"/>
              <w:rPr>
                <w:rFonts w:ascii="Arial" w:hAnsi="Arial"/>
                <w:sz w:val="18"/>
              </w:rPr>
            </w:pPr>
            <w:r w:rsidRPr="00FF57D6">
              <w:rPr>
                <w:rFonts w:ascii="Arial" w:hAnsi="Arial"/>
                <w:sz w:val="18"/>
              </w:rPr>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505C43"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F02FBC"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641E62"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EE5C55" w14:textId="77777777" w:rsidR="002452D6" w:rsidRPr="00FF57D6" w:rsidRDefault="002452D6" w:rsidP="002452D6">
            <w:pPr>
              <w:keepNext/>
              <w:keepLines/>
              <w:spacing w:after="0"/>
              <w:rPr>
                <w:rFonts w:ascii="Arial" w:hAnsi="Arial"/>
                <w:sz w:val="18"/>
              </w:rPr>
            </w:pPr>
          </w:p>
        </w:tc>
      </w:tr>
      <w:tr w:rsidR="002452D6" w:rsidRPr="00FF57D6" w14:paraId="7212417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7BFF79" w14:textId="77777777" w:rsidR="002452D6" w:rsidRPr="00FF57D6" w:rsidRDefault="002452D6" w:rsidP="002452D6">
            <w:pPr>
              <w:keepNext/>
              <w:keepLines/>
              <w:spacing w:after="0"/>
              <w:rPr>
                <w:rFonts w:ascii="Arial" w:hAnsi="Arial"/>
                <w:sz w:val="18"/>
              </w:rPr>
            </w:pPr>
            <w:r w:rsidRPr="00FF57D6">
              <w:rPr>
                <w:rFonts w:ascii="Arial" w:hAnsi="Arial"/>
                <w:sz w:val="18"/>
              </w:rPr>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F04CD1A" w14:textId="77777777" w:rsidR="002452D6" w:rsidRPr="00FF57D6" w:rsidRDefault="002452D6" w:rsidP="002452D6">
            <w:pPr>
              <w:keepNext/>
              <w:keepLines/>
              <w:spacing w:after="0"/>
              <w:rPr>
                <w:rFonts w:ascii="Arial" w:hAnsi="Arial"/>
                <w:sz w:val="18"/>
              </w:rPr>
            </w:pPr>
            <w:r w:rsidRPr="00FF57D6">
              <w:rPr>
                <w:rFonts w:ascii="Arial" w:hAnsi="Arial"/>
                <w:sz w:val="18"/>
              </w:rPr>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63D39EF"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5E4575A"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3F7BCC9" w14:textId="77777777" w:rsidR="002452D6" w:rsidRPr="00FF57D6" w:rsidRDefault="002452D6" w:rsidP="002452D6">
            <w:pPr>
              <w:keepNext/>
              <w:keepLines/>
              <w:spacing w:after="0"/>
              <w:rPr>
                <w:rFonts w:ascii="Arial" w:hAnsi="Arial"/>
                <w:sz w:val="18"/>
              </w:rPr>
            </w:pPr>
          </w:p>
        </w:tc>
      </w:tr>
      <w:tr w:rsidR="002452D6" w:rsidRPr="00FF57D6" w14:paraId="21D5922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167236A" w14:textId="77777777" w:rsidR="002452D6" w:rsidRPr="00FF57D6" w:rsidRDefault="002452D6" w:rsidP="002452D6">
            <w:pPr>
              <w:keepNext/>
              <w:keepLines/>
              <w:spacing w:after="0"/>
              <w:rPr>
                <w:rFonts w:ascii="Arial" w:hAnsi="Arial"/>
                <w:sz w:val="18"/>
              </w:rPr>
            </w:pPr>
            <w:r w:rsidRPr="00FF57D6">
              <w:rPr>
                <w:rFonts w:ascii="Arial" w:hAnsi="Arial"/>
                <w:sz w:val="18"/>
              </w:rPr>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CC66C9B" w14:textId="77777777" w:rsidR="002452D6" w:rsidRPr="00FF57D6" w:rsidRDefault="002452D6" w:rsidP="002452D6">
            <w:pPr>
              <w:keepNext/>
              <w:keepLines/>
              <w:spacing w:after="0"/>
              <w:rPr>
                <w:rFonts w:ascii="Arial" w:hAnsi="Arial"/>
                <w:sz w:val="18"/>
              </w:rPr>
            </w:pPr>
            <w:r w:rsidRPr="00FF57D6">
              <w:rPr>
                <w:rFonts w:ascii="Arial" w:hAnsi="Arial"/>
                <w:sz w:val="18"/>
              </w:rPr>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3413AA4"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8739899"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5B1D217" w14:textId="77777777" w:rsidR="002452D6" w:rsidRPr="00FF57D6" w:rsidRDefault="002452D6" w:rsidP="002452D6">
            <w:pPr>
              <w:keepNext/>
              <w:keepLines/>
              <w:spacing w:after="0"/>
              <w:rPr>
                <w:rFonts w:ascii="Arial" w:hAnsi="Arial"/>
                <w:sz w:val="18"/>
              </w:rPr>
            </w:pPr>
          </w:p>
        </w:tc>
      </w:tr>
      <w:tr w:rsidR="002452D6" w:rsidRPr="00FF57D6" w14:paraId="6D50CAC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5494D2" w14:textId="77777777" w:rsidR="002452D6" w:rsidRPr="00FF57D6" w:rsidRDefault="002452D6" w:rsidP="002452D6">
            <w:pPr>
              <w:keepNext/>
              <w:keepLines/>
              <w:spacing w:after="0"/>
              <w:rPr>
                <w:rFonts w:ascii="Arial" w:hAnsi="Arial"/>
                <w:sz w:val="18"/>
              </w:rPr>
            </w:pPr>
            <w:r w:rsidRPr="00FF57D6">
              <w:rPr>
                <w:rFonts w:ascii="Arial" w:hAnsi="Arial"/>
                <w:sz w:val="18"/>
              </w:rPr>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DE0E09"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CD4FA0"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749D97"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CE9C59" w14:textId="77777777" w:rsidR="002452D6" w:rsidRPr="00FF57D6" w:rsidRDefault="002452D6" w:rsidP="002452D6">
            <w:pPr>
              <w:keepNext/>
              <w:keepLines/>
              <w:spacing w:after="0"/>
              <w:rPr>
                <w:rFonts w:ascii="Arial" w:hAnsi="Arial"/>
                <w:sz w:val="18"/>
              </w:rPr>
            </w:pPr>
          </w:p>
        </w:tc>
      </w:tr>
      <w:tr w:rsidR="002452D6" w:rsidRPr="00FF57D6" w14:paraId="00EBD37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8073A9" w14:textId="77777777" w:rsidR="002452D6" w:rsidRPr="00FF57D6" w:rsidRDefault="002452D6" w:rsidP="002452D6">
            <w:pPr>
              <w:keepNext/>
              <w:keepLines/>
              <w:spacing w:after="0"/>
              <w:rPr>
                <w:rFonts w:ascii="Arial" w:hAnsi="Arial"/>
                <w:sz w:val="18"/>
              </w:rPr>
            </w:pPr>
            <w:r w:rsidRPr="00FF57D6">
              <w:rPr>
                <w:rFonts w:ascii="Arial" w:hAnsi="Arial"/>
                <w:sz w:val="18"/>
              </w:rPr>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E1F0F1" w14:textId="77777777" w:rsidR="002452D6" w:rsidRPr="00FF57D6" w:rsidRDefault="002452D6" w:rsidP="002452D6">
            <w:pPr>
              <w:keepNext/>
              <w:keepLines/>
              <w:spacing w:after="0"/>
              <w:rPr>
                <w:rFonts w:ascii="Arial" w:hAnsi="Arial"/>
                <w:sz w:val="18"/>
              </w:rPr>
            </w:pPr>
            <w:r w:rsidRPr="00FF57D6">
              <w:rPr>
                <w:rFonts w:ascii="Arial" w:hAnsi="Arial"/>
                <w:sz w:val="18"/>
              </w:rPr>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E4F929"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3768CA"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BC17DA"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3326AE9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1BA0AA" w14:textId="77777777" w:rsidR="002452D6" w:rsidRPr="00FF57D6" w:rsidRDefault="002452D6" w:rsidP="002452D6">
            <w:pPr>
              <w:keepNext/>
              <w:keepLines/>
              <w:spacing w:after="0"/>
              <w:rPr>
                <w:rFonts w:ascii="Arial" w:hAnsi="Arial"/>
                <w:sz w:val="18"/>
              </w:rPr>
            </w:pPr>
            <w:r w:rsidRPr="00FF57D6">
              <w:rPr>
                <w:rFonts w:ascii="Arial" w:hAnsi="Arial"/>
                <w:sz w:val="18"/>
              </w:rPr>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EF9B50"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260D54"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DA0B02"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E52E1C" w14:textId="77777777" w:rsidR="002452D6" w:rsidRPr="00FF57D6" w:rsidRDefault="002452D6" w:rsidP="002452D6">
            <w:pPr>
              <w:keepNext/>
              <w:keepLines/>
              <w:spacing w:after="0"/>
              <w:rPr>
                <w:rFonts w:ascii="Arial" w:hAnsi="Arial"/>
                <w:sz w:val="18"/>
              </w:rPr>
            </w:pPr>
          </w:p>
        </w:tc>
      </w:tr>
      <w:tr w:rsidR="002452D6" w:rsidRPr="00FF57D6" w14:paraId="5867A2F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054041" w14:textId="77777777" w:rsidR="002452D6" w:rsidRPr="00FF57D6" w:rsidRDefault="002452D6" w:rsidP="002452D6">
            <w:pPr>
              <w:keepNext/>
              <w:keepLines/>
              <w:spacing w:after="0"/>
              <w:rPr>
                <w:rFonts w:ascii="Arial" w:hAnsi="Arial"/>
                <w:sz w:val="18"/>
              </w:rPr>
            </w:pPr>
            <w:r w:rsidRPr="00FF57D6">
              <w:rPr>
                <w:rFonts w:ascii="Arial" w:hAnsi="Arial"/>
                <w:sz w:val="18"/>
              </w:rPr>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7EF68C"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C5394B"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33C351"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D8E8CB" w14:textId="77777777" w:rsidR="002452D6" w:rsidRPr="00FF57D6" w:rsidRDefault="002452D6" w:rsidP="002452D6">
            <w:pPr>
              <w:keepNext/>
              <w:keepLines/>
              <w:spacing w:after="0"/>
              <w:rPr>
                <w:rFonts w:ascii="Arial" w:hAnsi="Arial"/>
                <w:sz w:val="18"/>
              </w:rPr>
            </w:pPr>
          </w:p>
        </w:tc>
      </w:tr>
      <w:tr w:rsidR="002452D6" w:rsidRPr="00FF57D6" w14:paraId="0E01A7E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E2C04F" w14:textId="77777777" w:rsidR="002452D6" w:rsidRPr="00FF57D6" w:rsidRDefault="002452D6" w:rsidP="002452D6">
            <w:pPr>
              <w:keepNext/>
              <w:keepLines/>
              <w:spacing w:after="0"/>
              <w:rPr>
                <w:rFonts w:ascii="Arial" w:hAnsi="Arial"/>
                <w:sz w:val="18"/>
              </w:rPr>
            </w:pPr>
            <w:r w:rsidRPr="00FF57D6">
              <w:rPr>
                <w:rFonts w:ascii="Arial" w:hAnsi="Arial"/>
                <w:sz w:val="18"/>
              </w:rPr>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F8587D" w14:textId="77777777" w:rsidR="002452D6" w:rsidRPr="00FF57D6" w:rsidRDefault="002452D6" w:rsidP="002452D6">
            <w:pPr>
              <w:keepNext/>
              <w:keepLines/>
              <w:spacing w:after="0"/>
              <w:rPr>
                <w:rFonts w:ascii="Arial" w:hAnsi="Arial"/>
                <w:sz w:val="18"/>
              </w:rPr>
            </w:pPr>
            <w:r w:rsidRPr="00FF57D6">
              <w:rPr>
                <w:rFonts w:ascii="Arial" w:hAnsi="Arial"/>
                <w:sz w:val="18"/>
              </w:rPr>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677951"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60452"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00AD35"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44EF963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9397CB" w14:textId="77777777" w:rsidR="002452D6" w:rsidRPr="00FF57D6" w:rsidRDefault="002452D6" w:rsidP="002452D6">
            <w:pPr>
              <w:keepNext/>
              <w:keepLines/>
              <w:spacing w:after="0"/>
              <w:rPr>
                <w:rFonts w:ascii="Arial" w:hAnsi="Arial"/>
                <w:sz w:val="18"/>
              </w:rPr>
            </w:pPr>
            <w:r w:rsidRPr="00FF57D6">
              <w:rPr>
                <w:rFonts w:ascii="Arial" w:hAnsi="Arial"/>
                <w:sz w:val="18"/>
              </w:rPr>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333424" w14:textId="77777777" w:rsidR="002452D6" w:rsidRPr="00FF57D6" w:rsidRDefault="002452D6" w:rsidP="002452D6">
            <w:pPr>
              <w:keepNext/>
              <w:keepLines/>
              <w:spacing w:after="0"/>
              <w:rPr>
                <w:rFonts w:ascii="Arial" w:hAnsi="Arial"/>
                <w:sz w:val="18"/>
              </w:rPr>
            </w:pPr>
            <w:r w:rsidRPr="00FF57D6">
              <w:rPr>
                <w:rFonts w:ascii="Arial" w:hAnsi="Arial"/>
                <w:sz w:val="18"/>
              </w:rPr>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642A68"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BBD61C"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11D39B"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19598CB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62523C" w14:textId="77777777" w:rsidR="002452D6" w:rsidRPr="00FF57D6" w:rsidRDefault="002452D6" w:rsidP="002452D6">
            <w:pPr>
              <w:keepNext/>
              <w:keepLines/>
              <w:spacing w:after="0"/>
              <w:rPr>
                <w:rFonts w:ascii="Arial" w:hAnsi="Arial"/>
                <w:sz w:val="18"/>
              </w:rPr>
            </w:pPr>
            <w:r w:rsidRPr="00FF57D6">
              <w:rPr>
                <w:rFonts w:ascii="Arial" w:hAnsi="Arial"/>
                <w:sz w:val="18"/>
              </w:rPr>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F99F9C" w14:textId="77777777" w:rsidR="002452D6" w:rsidRPr="00FF57D6" w:rsidRDefault="002452D6" w:rsidP="002452D6">
            <w:pPr>
              <w:keepNext/>
              <w:keepLines/>
              <w:spacing w:after="0"/>
              <w:rPr>
                <w:rFonts w:ascii="Arial" w:hAnsi="Arial"/>
                <w:sz w:val="18"/>
              </w:rPr>
            </w:pPr>
            <w:r w:rsidRPr="00FF57D6">
              <w:rPr>
                <w:rFonts w:ascii="Arial" w:hAnsi="Arial"/>
                <w:sz w:val="18"/>
              </w:rPr>
              <w:t>NR CA / Intra NR handover / Success / PCell Change and SCell addition / SCell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6D1F61"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59A1E2"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A4262E" w14:textId="77777777" w:rsidR="002452D6" w:rsidRPr="00FF57D6" w:rsidRDefault="002452D6" w:rsidP="002452D6">
            <w:pPr>
              <w:keepNext/>
              <w:keepLines/>
              <w:spacing w:after="0"/>
              <w:rPr>
                <w:rFonts w:ascii="Arial" w:hAnsi="Arial"/>
                <w:sz w:val="18"/>
              </w:rPr>
            </w:pPr>
          </w:p>
        </w:tc>
      </w:tr>
      <w:tr w:rsidR="002452D6" w:rsidRPr="00FF57D6" w14:paraId="3F2ED25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778EA3" w14:textId="77777777" w:rsidR="002452D6" w:rsidRPr="00FF57D6" w:rsidRDefault="002452D6" w:rsidP="002452D6">
            <w:pPr>
              <w:keepNext/>
              <w:keepLines/>
              <w:spacing w:after="0"/>
              <w:rPr>
                <w:rFonts w:ascii="Arial" w:hAnsi="Arial"/>
                <w:sz w:val="18"/>
              </w:rPr>
            </w:pPr>
            <w:r w:rsidRPr="00FF57D6">
              <w:rPr>
                <w:rFonts w:ascii="Arial" w:hAnsi="Arial"/>
                <w:sz w:val="18"/>
              </w:rPr>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A7D45C" w14:textId="77777777" w:rsidR="002452D6" w:rsidRPr="00FF57D6" w:rsidRDefault="002452D6" w:rsidP="002452D6">
            <w:pPr>
              <w:keepNext/>
              <w:keepLines/>
              <w:spacing w:after="0"/>
              <w:rPr>
                <w:rFonts w:ascii="Arial" w:hAnsi="Arial"/>
                <w:sz w:val="18"/>
              </w:rPr>
            </w:pPr>
            <w:r w:rsidRPr="00FF57D6">
              <w:rPr>
                <w:rFonts w:ascii="Arial" w:hAnsi="Arial"/>
                <w:sz w:val="18"/>
              </w:rPr>
              <w:t>NR CA / Intra NR handover / Success / PCell Change and SCell addition / SCell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8AC2C2"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5E778C" w14:textId="77777777" w:rsidR="002452D6" w:rsidRPr="00FF57D6" w:rsidRDefault="002452D6" w:rsidP="002452D6">
            <w:pPr>
              <w:keepNext/>
              <w:keepLines/>
              <w:spacing w:after="0"/>
              <w:rPr>
                <w:rFonts w:ascii="Arial" w:hAnsi="Arial"/>
                <w:sz w:val="18"/>
              </w:rPr>
            </w:pPr>
            <w:r w:rsidRPr="00FF57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1D255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contiguous CA</w:t>
            </w:r>
          </w:p>
        </w:tc>
      </w:tr>
      <w:tr w:rsidR="002452D6" w:rsidRPr="00FF57D6" w14:paraId="72342A3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4791E6" w14:textId="77777777" w:rsidR="002452D6" w:rsidRPr="00FF57D6" w:rsidRDefault="002452D6" w:rsidP="002452D6">
            <w:pPr>
              <w:keepNext/>
              <w:keepLines/>
              <w:spacing w:after="0"/>
              <w:rPr>
                <w:rFonts w:ascii="Arial" w:hAnsi="Arial"/>
                <w:sz w:val="18"/>
              </w:rPr>
            </w:pPr>
            <w:r w:rsidRPr="00FF57D6">
              <w:rPr>
                <w:rFonts w:ascii="Arial" w:hAnsi="Arial"/>
                <w:sz w:val="18"/>
              </w:rPr>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B4CC92" w14:textId="77777777" w:rsidR="002452D6" w:rsidRPr="00FF57D6" w:rsidRDefault="002452D6" w:rsidP="002452D6">
            <w:pPr>
              <w:keepNext/>
              <w:keepLines/>
              <w:spacing w:after="0"/>
              <w:rPr>
                <w:rFonts w:ascii="Arial" w:hAnsi="Arial"/>
                <w:sz w:val="18"/>
              </w:rPr>
            </w:pPr>
            <w:r w:rsidRPr="00FF57D6">
              <w:rPr>
                <w:rFonts w:ascii="Arial" w:hAnsi="Arial"/>
                <w:sz w:val="18"/>
              </w:rPr>
              <w:t>NR CA / Intra NR handover / Success / PCell Change and SCell addition / SCell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18B05E"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32E0E3" w14:textId="77777777" w:rsidR="002452D6" w:rsidRPr="00FF57D6" w:rsidRDefault="002452D6" w:rsidP="002452D6">
            <w:pPr>
              <w:keepNext/>
              <w:keepLines/>
              <w:spacing w:after="0"/>
              <w:rPr>
                <w:rFonts w:ascii="Arial" w:hAnsi="Arial"/>
                <w:sz w:val="18"/>
              </w:rPr>
            </w:pPr>
            <w:r w:rsidRPr="00FF57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EA3D07"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inter-band CA</w:t>
            </w:r>
          </w:p>
        </w:tc>
      </w:tr>
      <w:tr w:rsidR="002452D6" w:rsidRPr="00FF57D6" w14:paraId="5456E01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405F9" w14:textId="77777777" w:rsidR="002452D6" w:rsidRPr="00FF57D6" w:rsidRDefault="002452D6" w:rsidP="002452D6">
            <w:pPr>
              <w:keepNext/>
              <w:keepLines/>
              <w:spacing w:after="0"/>
              <w:rPr>
                <w:rFonts w:ascii="Arial" w:hAnsi="Arial"/>
                <w:sz w:val="18"/>
              </w:rPr>
            </w:pPr>
            <w:r w:rsidRPr="00FF57D6">
              <w:rPr>
                <w:rFonts w:ascii="Arial" w:hAnsi="Arial"/>
                <w:sz w:val="18"/>
              </w:rPr>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A60FAE" w14:textId="77777777" w:rsidR="002452D6" w:rsidRPr="00FF57D6" w:rsidRDefault="002452D6" w:rsidP="002452D6">
            <w:pPr>
              <w:keepNext/>
              <w:keepLines/>
              <w:spacing w:after="0"/>
              <w:rPr>
                <w:rFonts w:ascii="Arial" w:hAnsi="Arial"/>
                <w:sz w:val="18"/>
              </w:rPr>
            </w:pPr>
            <w:r w:rsidRPr="00FF57D6">
              <w:rPr>
                <w:rFonts w:ascii="Arial" w:hAnsi="Arial"/>
                <w:sz w:val="18"/>
              </w:rPr>
              <w:t>NR CA / Intra NR handover / Success / PCell Change and SCell addition / SCell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4411B"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3279CE" w14:textId="77777777" w:rsidR="002452D6" w:rsidRPr="00FF57D6" w:rsidRDefault="002452D6" w:rsidP="002452D6">
            <w:pPr>
              <w:keepNext/>
              <w:keepLines/>
              <w:spacing w:after="0"/>
              <w:rPr>
                <w:rFonts w:ascii="Arial" w:hAnsi="Arial"/>
                <w:sz w:val="18"/>
              </w:rPr>
            </w:pPr>
            <w:r w:rsidRPr="00FF57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77BB3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non-contiguous CA</w:t>
            </w:r>
          </w:p>
        </w:tc>
      </w:tr>
      <w:tr w:rsidR="002452D6" w:rsidRPr="00FF57D6" w14:paraId="77EF12A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E080EB"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6BE7CAD" w14:textId="77777777" w:rsidR="002452D6" w:rsidRPr="00FF57D6" w:rsidRDefault="002452D6" w:rsidP="002452D6">
            <w:pPr>
              <w:keepNext/>
              <w:keepLines/>
              <w:spacing w:after="0"/>
              <w:rPr>
                <w:rFonts w:ascii="Arial" w:hAnsi="Arial"/>
                <w:sz w:val="18"/>
              </w:rPr>
            </w:pPr>
            <w:r w:rsidRPr="00FF57D6">
              <w:rPr>
                <w:rFonts w:ascii="Arial" w:hAnsi="Arial"/>
                <w:sz w:val="18"/>
              </w:rPr>
              <w:t>NR CA / Intra NR handover / Success / PCell Change / SCell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C1F9BA"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96183C"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92C6A19" w14:textId="77777777" w:rsidR="002452D6" w:rsidRPr="00FF57D6" w:rsidRDefault="002452D6" w:rsidP="002452D6">
            <w:pPr>
              <w:keepNext/>
              <w:keepLines/>
              <w:spacing w:after="0"/>
              <w:rPr>
                <w:rFonts w:ascii="Arial" w:hAnsi="Arial"/>
                <w:sz w:val="18"/>
              </w:rPr>
            </w:pPr>
          </w:p>
        </w:tc>
      </w:tr>
      <w:tr w:rsidR="002452D6" w:rsidRPr="00FF57D6" w14:paraId="51BDD84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AC6FA2" w14:textId="77777777" w:rsidR="002452D6" w:rsidRPr="00FF57D6" w:rsidRDefault="002452D6" w:rsidP="002452D6">
            <w:pPr>
              <w:keepNext/>
              <w:keepLines/>
              <w:spacing w:after="0"/>
              <w:rPr>
                <w:rFonts w:ascii="Arial" w:hAnsi="Arial"/>
                <w:sz w:val="18"/>
              </w:rPr>
            </w:pPr>
            <w:r w:rsidRPr="00FF57D6">
              <w:rPr>
                <w:rFonts w:ascii="Arial" w:hAnsi="Arial"/>
                <w:sz w:val="18"/>
              </w:rPr>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436C32" w14:textId="77777777" w:rsidR="002452D6" w:rsidRPr="00FF57D6" w:rsidRDefault="002452D6" w:rsidP="002452D6">
            <w:pPr>
              <w:keepNext/>
              <w:keepLines/>
              <w:spacing w:after="0"/>
              <w:rPr>
                <w:rFonts w:ascii="Arial" w:hAnsi="Arial"/>
                <w:sz w:val="18"/>
              </w:rPr>
            </w:pPr>
            <w:r w:rsidRPr="00FF57D6">
              <w:rPr>
                <w:rFonts w:ascii="Arial" w:hAnsi="Arial"/>
                <w:sz w:val="18"/>
              </w:rPr>
              <w:t>NR CA / Intra NR handover / Success / PCell Change / SCell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9AABE8"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C1B2C7" w14:textId="77777777" w:rsidR="002452D6" w:rsidRPr="00FF57D6" w:rsidRDefault="002452D6" w:rsidP="002452D6">
            <w:pPr>
              <w:keepNext/>
              <w:keepLines/>
              <w:spacing w:after="0"/>
              <w:rPr>
                <w:rFonts w:ascii="Arial" w:hAnsi="Arial"/>
                <w:sz w:val="18"/>
              </w:rPr>
            </w:pPr>
            <w:r w:rsidRPr="00FF57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F471C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contiguous CA</w:t>
            </w:r>
          </w:p>
        </w:tc>
      </w:tr>
      <w:tr w:rsidR="002452D6" w:rsidRPr="00FF57D6" w14:paraId="19744D0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1FE938" w14:textId="77777777" w:rsidR="002452D6" w:rsidRPr="00FF57D6" w:rsidRDefault="002452D6" w:rsidP="002452D6">
            <w:pPr>
              <w:keepNext/>
              <w:keepLines/>
              <w:spacing w:after="0"/>
              <w:rPr>
                <w:rFonts w:ascii="Arial" w:hAnsi="Arial"/>
                <w:sz w:val="18"/>
              </w:rPr>
            </w:pPr>
            <w:r w:rsidRPr="00FF57D6">
              <w:rPr>
                <w:rFonts w:ascii="Arial" w:hAnsi="Arial"/>
                <w:sz w:val="18"/>
              </w:rPr>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431517" w14:textId="77777777" w:rsidR="002452D6" w:rsidRPr="00FF57D6" w:rsidRDefault="002452D6" w:rsidP="002452D6">
            <w:pPr>
              <w:keepNext/>
              <w:keepLines/>
              <w:spacing w:after="0"/>
              <w:rPr>
                <w:rFonts w:ascii="Arial" w:hAnsi="Arial"/>
                <w:sz w:val="18"/>
              </w:rPr>
            </w:pPr>
            <w:r w:rsidRPr="00FF57D6">
              <w:rPr>
                <w:rFonts w:ascii="Arial" w:hAnsi="Arial"/>
                <w:sz w:val="18"/>
              </w:rPr>
              <w:t>NR CA / Intra NR handover / Success / PCell Change / SCell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8CBDB1"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55FAD4" w14:textId="77777777" w:rsidR="002452D6" w:rsidRPr="00FF57D6" w:rsidRDefault="002452D6" w:rsidP="002452D6">
            <w:pPr>
              <w:keepNext/>
              <w:keepLines/>
              <w:spacing w:after="0"/>
              <w:rPr>
                <w:rFonts w:ascii="Arial" w:hAnsi="Arial"/>
                <w:sz w:val="18"/>
              </w:rPr>
            </w:pPr>
            <w:r w:rsidRPr="00FF57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84747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inter-band CA</w:t>
            </w:r>
          </w:p>
        </w:tc>
      </w:tr>
      <w:tr w:rsidR="002452D6" w:rsidRPr="00FF57D6" w14:paraId="741170A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BBB294" w14:textId="77777777" w:rsidR="002452D6" w:rsidRPr="00FF57D6" w:rsidRDefault="002452D6" w:rsidP="002452D6">
            <w:pPr>
              <w:keepNext/>
              <w:keepLines/>
              <w:spacing w:after="0"/>
              <w:rPr>
                <w:rFonts w:ascii="Arial" w:hAnsi="Arial"/>
                <w:sz w:val="18"/>
              </w:rPr>
            </w:pPr>
            <w:r w:rsidRPr="00FF57D6">
              <w:rPr>
                <w:rFonts w:ascii="Arial" w:hAnsi="Arial"/>
                <w:sz w:val="18"/>
              </w:rPr>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BE919C" w14:textId="77777777" w:rsidR="002452D6" w:rsidRPr="00FF57D6" w:rsidRDefault="002452D6" w:rsidP="002452D6">
            <w:pPr>
              <w:keepNext/>
              <w:keepLines/>
              <w:spacing w:after="0"/>
              <w:rPr>
                <w:rFonts w:ascii="Arial" w:hAnsi="Arial"/>
                <w:sz w:val="18"/>
              </w:rPr>
            </w:pPr>
            <w:r w:rsidRPr="00FF57D6">
              <w:rPr>
                <w:rFonts w:ascii="Arial" w:hAnsi="Arial"/>
                <w:sz w:val="18"/>
              </w:rPr>
              <w:t>NR CA / Intra NR handover / Success / PCell Change / SCell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E4F033"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DFCF43" w14:textId="77777777" w:rsidR="002452D6" w:rsidRPr="00FF57D6" w:rsidRDefault="002452D6" w:rsidP="002452D6">
            <w:pPr>
              <w:keepNext/>
              <w:keepLines/>
              <w:spacing w:after="0"/>
              <w:rPr>
                <w:rFonts w:ascii="Arial" w:hAnsi="Arial"/>
                <w:sz w:val="18"/>
              </w:rPr>
            </w:pPr>
            <w:r w:rsidRPr="00FF57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1F050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non-contiguous CA</w:t>
            </w:r>
          </w:p>
        </w:tc>
      </w:tr>
      <w:tr w:rsidR="002452D6" w:rsidRPr="00FF57D6" w14:paraId="7673A62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C1C9C73" w14:textId="77777777" w:rsidR="002452D6" w:rsidRPr="00FF57D6" w:rsidRDefault="002452D6" w:rsidP="002452D6">
            <w:pPr>
              <w:keepNext/>
              <w:keepLines/>
              <w:spacing w:after="0"/>
              <w:rPr>
                <w:rFonts w:ascii="Arial" w:hAnsi="Arial"/>
                <w:sz w:val="18"/>
              </w:rPr>
            </w:pPr>
            <w:r w:rsidRPr="00FF57D6">
              <w:rPr>
                <w:rFonts w:ascii="Arial" w:hAnsi="Arial"/>
                <w:sz w:val="18"/>
              </w:rPr>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AACE81" w14:textId="77777777" w:rsidR="002452D6" w:rsidRPr="00FF57D6" w:rsidRDefault="002452D6" w:rsidP="002452D6">
            <w:pPr>
              <w:keepNext/>
              <w:keepLines/>
              <w:spacing w:after="0"/>
              <w:rPr>
                <w:rFonts w:ascii="Arial" w:hAnsi="Arial"/>
                <w:sz w:val="18"/>
              </w:rPr>
            </w:pPr>
            <w:r w:rsidRPr="00FF57D6">
              <w:rPr>
                <w:rFonts w:ascii="Arial" w:hAnsi="Arial"/>
                <w:sz w:val="18"/>
              </w:rPr>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C105D4"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F095D1F"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5465691" w14:textId="77777777" w:rsidR="002452D6" w:rsidRPr="00FF57D6" w:rsidRDefault="002452D6" w:rsidP="002452D6">
            <w:pPr>
              <w:keepNext/>
              <w:keepLines/>
              <w:spacing w:after="0"/>
              <w:rPr>
                <w:rFonts w:ascii="Arial" w:hAnsi="Arial"/>
                <w:sz w:val="18"/>
              </w:rPr>
            </w:pPr>
          </w:p>
        </w:tc>
      </w:tr>
      <w:tr w:rsidR="002452D6" w:rsidRPr="00FF57D6" w14:paraId="3093FE3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BA302F" w14:textId="77777777" w:rsidR="002452D6" w:rsidRPr="00FF57D6" w:rsidRDefault="002452D6" w:rsidP="002452D6">
            <w:pPr>
              <w:keepNext/>
              <w:keepLines/>
              <w:spacing w:after="0"/>
              <w:rPr>
                <w:rFonts w:ascii="Arial" w:hAnsi="Arial"/>
                <w:sz w:val="18"/>
              </w:rPr>
            </w:pPr>
            <w:r w:rsidRPr="00FF57D6">
              <w:rPr>
                <w:rFonts w:ascii="Arial" w:hAnsi="Arial"/>
                <w:sz w:val="18"/>
              </w:rPr>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D76B63" w14:textId="77777777" w:rsidR="002452D6" w:rsidRPr="00FF57D6" w:rsidRDefault="002452D6" w:rsidP="002452D6">
            <w:pPr>
              <w:keepNext/>
              <w:keepLines/>
              <w:spacing w:after="0"/>
              <w:rPr>
                <w:rFonts w:ascii="Arial" w:hAnsi="Arial"/>
                <w:sz w:val="18"/>
              </w:rPr>
            </w:pPr>
            <w:r w:rsidRPr="00FF57D6">
              <w:rPr>
                <w:rFonts w:ascii="Arial" w:hAnsi="Arial"/>
                <w:sz w:val="18"/>
              </w:rPr>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3FBFE2"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B111F2" w14:textId="77777777" w:rsidR="002452D6" w:rsidRPr="00FF57D6" w:rsidRDefault="002452D6" w:rsidP="002452D6">
            <w:pPr>
              <w:keepNext/>
              <w:keepLines/>
              <w:spacing w:after="0"/>
              <w:rPr>
                <w:rFonts w:ascii="Arial" w:hAnsi="Arial"/>
                <w:sz w:val="18"/>
              </w:rPr>
            </w:pPr>
            <w:r w:rsidRPr="00FF57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0A70B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contiguous CA</w:t>
            </w:r>
          </w:p>
        </w:tc>
      </w:tr>
      <w:tr w:rsidR="002452D6" w:rsidRPr="00FF57D6" w14:paraId="52F22A0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8C71FA" w14:textId="77777777" w:rsidR="002452D6" w:rsidRPr="00FF57D6" w:rsidRDefault="002452D6" w:rsidP="002452D6">
            <w:pPr>
              <w:keepNext/>
              <w:keepLines/>
              <w:spacing w:after="0"/>
              <w:rPr>
                <w:rFonts w:ascii="Arial" w:hAnsi="Arial"/>
                <w:sz w:val="18"/>
              </w:rPr>
            </w:pPr>
            <w:r w:rsidRPr="00FF57D6">
              <w:rPr>
                <w:rFonts w:ascii="Arial" w:hAnsi="Arial"/>
                <w:sz w:val="18"/>
              </w:rPr>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FD502B" w14:textId="77777777" w:rsidR="002452D6" w:rsidRPr="00FF57D6" w:rsidRDefault="002452D6" w:rsidP="002452D6">
            <w:pPr>
              <w:keepNext/>
              <w:keepLines/>
              <w:spacing w:after="0"/>
              <w:rPr>
                <w:rFonts w:ascii="Arial" w:hAnsi="Arial"/>
                <w:sz w:val="18"/>
              </w:rPr>
            </w:pPr>
            <w:r w:rsidRPr="00FF57D6">
              <w:rPr>
                <w:rFonts w:ascii="Arial" w:hAnsi="Arial"/>
                <w:sz w:val="18"/>
              </w:rPr>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F98558"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7D6765" w14:textId="77777777" w:rsidR="002452D6" w:rsidRPr="00FF57D6" w:rsidRDefault="002452D6" w:rsidP="002452D6">
            <w:pPr>
              <w:keepNext/>
              <w:keepLines/>
              <w:spacing w:after="0"/>
              <w:rPr>
                <w:rFonts w:ascii="Arial" w:hAnsi="Arial"/>
                <w:sz w:val="18"/>
              </w:rPr>
            </w:pPr>
            <w:r w:rsidRPr="00FF57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F4732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inter-band CA</w:t>
            </w:r>
          </w:p>
        </w:tc>
      </w:tr>
      <w:tr w:rsidR="002452D6" w:rsidRPr="00FF57D6" w14:paraId="7E6D56A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435BB6" w14:textId="77777777" w:rsidR="002452D6" w:rsidRPr="00FF57D6" w:rsidRDefault="002452D6" w:rsidP="002452D6">
            <w:pPr>
              <w:keepNext/>
              <w:keepLines/>
              <w:spacing w:after="0"/>
              <w:rPr>
                <w:rFonts w:ascii="Arial" w:hAnsi="Arial"/>
                <w:sz w:val="18"/>
              </w:rPr>
            </w:pPr>
            <w:r w:rsidRPr="00FF57D6">
              <w:rPr>
                <w:rFonts w:ascii="Arial" w:hAnsi="Arial"/>
                <w:sz w:val="18"/>
              </w:rPr>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2210AF" w14:textId="77777777" w:rsidR="002452D6" w:rsidRPr="00FF57D6" w:rsidRDefault="002452D6" w:rsidP="002452D6">
            <w:pPr>
              <w:keepNext/>
              <w:keepLines/>
              <w:spacing w:after="0"/>
              <w:rPr>
                <w:rFonts w:ascii="Arial" w:hAnsi="Arial"/>
                <w:sz w:val="18"/>
              </w:rPr>
            </w:pPr>
            <w:r w:rsidRPr="00FF57D6">
              <w:rPr>
                <w:rFonts w:ascii="Arial" w:hAnsi="Arial"/>
                <w:sz w:val="18"/>
              </w:rPr>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E6F2ED"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023068" w14:textId="77777777" w:rsidR="002452D6" w:rsidRPr="00FF57D6" w:rsidRDefault="002452D6" w:rsidP="002452D6">
            <w:pPr>
              <w:keepNext/>
              <w:keepLines/>
              <w:spacing w:after="0"/>
              <w:rPr>
                <w:rFonts w:ascii="Arial" w:hAnsi="Arial"/>
                <w:sz w:val="18"/>
              </w:rPr>
            </w:pPr>
            <w:r w:rsidRPr="00FF57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07FC77"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non-contiguous CA</w:t>
            </w:r>
          </w:p>
        </w:tc>
      </w:tr>
      <w:tr w:rsidR="002452D6" w:rsidRPr="00FF57D6" w14:paraId="47EC549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A1C39E" w14:textId="77777777" w:rsidR="002452D6" w:rsidRPr="00FF57D6" w:rsidRDefault="002452D6" w:rsidP="002452D6">
            <w:pPr>
              <w:keepNext/>
              <w:keepLines/>
              <w:spacing w:after="0"/>
              <w:rPr>
                <w:rFonts w:ascii="Arial" w:hAnsi="Arial"/>
                <w:sz w:val="18"/>
              </w:rPr>
            </w:pPr>
            <w:r w:rsidRPr="00FF57D6">
              <w:rPr>
                <w:rFonts w:ascii="Arial" w:hAnsi="Arial"/>
                <w:sz w:val="18"/>
              </w:rPr>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DA6FEC" w14:textId="77777777" w:rsidR="002452D6" w:rsidRPr="00FF57D6" w:rsidRDefault="002452D6" w:rsidP="002452D6">
            <w:pPr>
              <w:keepNext/>
              <w:keepLines/>
              <w:spacing w:after="0"/>
              <w:rPr>
                <w:rFonts w:ascii="Arial" w:hAnsi="Arial"/>
                <w:sz w:val="18"/>
              </w:rPr>
            </w:pPr>
            <w:r w:rsidRPr="00FF57D6">
              <w:rPr>
                <w:rFonts w:ascii="Arial" w:hAnsi="Arial"/>
                <w:sz w:val="18"/>
              </w:rPr>
              <w:t>eCall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047D4F"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4831F7" w14:textId="77777777" w:rsidR="002452D6" w:rsidRPr="00FF57D6" w:rsidRDefault="002452D6" w:rsidP="002452D6">
            <w:pPr>
              <w:keepNext/>
              <w:keepLines/>
              <w:spacing w:after="0"/>
              <w:rPr>
                <w:rFonts w:ascii="Arial" w:hAnsi="Arial"/>
                <w:sz w:val="18"/>
              </w:rPr>
            </w:pPr>
            <w:r w:rsidRPr="00FF57D6">
              <w:rPr>
                <w:rFonts w:ascii="Arial" w:hAnsi="Arial"/>
                <w:sz w:val="18"/>
              </w:rPr>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B1AAA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IMS eCall Only type of emergency services over 5GS and Automatic type of eCall initiation</w:t>
            </w:r>
          </w:p>
        </w:tc>
      </w:tr>
      <w:tr w:rsidR="002452D6" w:rsidRPr="00FF57D6" w14:paraId="3F9C293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075AD79" w14:textId="77777777" w:rsidR="002452D6" w:rsidRPr="00FF57D6" w:rsidRDefault="002452D6" w:rsidP="002452D6">
            <w:pPr>
              <w:keepNext/>
              <w:keepLines/>
              <w:spacing w:after="0"/>
              <w:rPr>
                <w:rFonts w:ascii="Arial" w:hAnsi="Arial"/>
                <w:sz w:val="18"/>
              </w:rPr>
            </w:pPr>
            <w:r w:rsidRPr="00FF57D6">
              <w:rPr>
                <w:rFonts w:ascii="Arial" w:hAnsi="Arial"/>
                <w:sz w:val="18"/>
              </w:rPr>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D8CD086" w14:textId="77777777" w:rsidR="002452D6" w:rsidRPr="00FF57D6" w:rsidRDefault="002452D6" w:rsidP="002452D6">
            <w:pPr>
              <w:keepNext/>
              <w:keepLines/>
              <w:spacing w:after="0"/>
              <w:rPr>
                <w:rFonts w:ascii="Arial" w:hAnsi="Arial"/>
                <w:sz w:val="18"/>
              </w:rPr>
            </w:pPr>
            <w:r w:rsidRPr="00FF57D6">
              <w:rPr>
                <w:rFonts w:ascii="Arial" w:hAnsi="Arial"/>
                <w:sz w:val="18"/>
              </w:rPr>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E288F27"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508A947"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52E808" w14:textId="77777777" w:rsidR="002452D6" w:rsidRPr="00FF57D6" w:rsidRDefault="002452D6" w:rsidP="002452D6">
            <w:pPr>
              <w:keepNext/>
              <w:keepLines/>
              <w:spacing w:after="0"/>
              <w:rPr>
                <w:rFonts w:ascii="Arial" w:hAnsi="Arial"/>
                <w:sz w:val="18"/>
              </w:rPr>
            </w:pPr>
          </w:p>
        </w:tc>
      </w:tr>
      <w:tr w:rsidR="002452D6" w:rsidRPr="00FF57D6" w14:paraId="4C15652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4E5E032" w14:textId="77777777" w:rsidR="002452D6" w:rsidRPr="00FF57D6" w:rsidRDefault="002452D6" w:rsidP="002452D6">
            <w:pPr>
              <w:keepNext/>
              <w:keepLines/>
              <w:spacing w:after="0"/>
              <w:rPr>
                <w:rFonts w:ascii="Arial" w:hAnsi="Arial"/>
                <w:sz w:val="18"/>
              </w:rPr>
            </w:pPr>
            <w:r w:rsidRPr="00FF57D6">
              <w:rPr>
                <w:rFonts w:ascii="Arial" w:hAnsi="Arial"/>
                <w:sz w:val="18"/>
              </w:rPr>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1D6C75D" w14:textId="77777777" w:rsidR="002452D6" w:rsidRPr="00FF57D6" w:rsidRDefault="002452D6" w:rsidP="002452D6">
            <w:pPr>
              <w:keepNext/>
              <w:keepLines/>
              <w:spacing w:after="0"/>
              <w:rPr>
                <w:rFonts w:ascii="Arial" w:hAnsi="Arial"/>
                <w:sz w:val="18"/>
              </w:rPr>
            </w:pPr>
            <w:r w:rsidRPr="00FF57D6">
              <w:rPr>
                <w:rFonts w:ascii="Arial" w:hAnsi="Arial"/>
                <w:sz w:val="18"/>
              </w:rPr>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7AB1587"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9658E3F"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80ED530" w14:textId="77777777" w:rsidR="002452D6" w:rsidRPr="00FF57D6" w:rsidRDefault="002452D6" w:rsidP="002452D6">
            <w:pPr>
              <w:keepNext/>
              <w:keepLines/>
              <w:spacing w:after="0"/>
              <w:rPr>
                <w:rFonts w:ascii="Arial" w:hAnsi="Arial"/>
                <w:sz w:val="18"/>
              </w:rPr>
            </w:pPr>
          </w:p>
        </w:tc>
      </w:tr>
      <w:tr w:rsidR="002452D6" w:rsidRPr="00FF57D6" w14:paraId="30AC9CE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D69DC0" w14:textId="77777777" w:rsidR="002452D6" w:rsidRPr="00FF57D6" w:rsidRDefault="002452D6" w:rsidP="002452D6">
            <w:pPr>
              <w:keepNext/>
              <w:keepLines/>
              <w:spacing w:after="0"/>
              <w:rPr>
                <w:rFonts w:ascii="Arial" w:hAnsi="Arial"/>
                <w:sz w:val="18"/>
              </w:rPr>
            </w:pPr>
            <w:r w:rsidRPr="00FF57D6">
              <w:rPr>
                <w:rFonts w:ascii="Arial" w:hAnsi="Arial"/>
                <w:sz w:val="18"/>
              </w:rPr>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6EB002" w14:textId="77777777" w:rsidR="002452D6" w:rsidRPr="00FF57D6" w:rsidRDefault="002452D6" w:rsidP="002452D6">
            <w:pPr>
              <w:keepNext/>
              <w:keepLines/>
              <w:spacing w:after="0"/>
              <w:rPr>
                <w:rFonts w:ascii="Arial" w:hAnsi="Arial"/>
                <w:sz w:val="18"/>
              </w:rPr>
            </w:pPr>
            <w:r w:rsidRPr="00FF57D6">
              <w:rPr>
                <w:rFonts w:ascii="Arial" w:hAnsi="Arial"/>
                <w:sz w:val="18"/>
              </w:rPr>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630DDF"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18195A" w14:textId="77777777" w:rsidR="002452D6" w:rsidRPr="00FF57D6" w:rsidRDefault="002452D6" w:rsidP="002452D6">
            <w:pPr>
              <w:keepNext/>
              <w:keepLines/>
              <w:spacing w:after="0"/>
              <w:rPr>
                <w:rFonts w:ascii="Arial" w:hAnsi="Arial"/>
                <w:sz w:val="18"/>
              </w:rPr>
            </w:pPr>
            <w:r w:rsidRPr="00FF57D6">
              <w:rPr>
                <w:rFonts w:ascii="Arial" w:hAnsi="Arial"/>
                <w:sz w:val="18"/>
              </w:rPr>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91566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E-UTRA</w:t>
            </w:r>
          </w:p>
        </w:tc>
      </w:tr>
      <w:tr w:rsidR="002452D6" w:rsidRPr="00FF57D6" w14:paraId="6A48CA6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0C7B45" w14:textId="77777777" w:rsidR="002452D6" w:rsidRPr="00FF57D6" w:rsidRDefault="002452D6" w:rsidP="002452D6">
            <w:pPr>
              <w:keepNext/>
              <w:keepLines/>
              <w:spacing w:after="0"/>
              <w:rPr>
                <w:rFonts w:ascii="Arial" w:hAnsi="Arial"/>
                <w:sz w:val="18"/>
              </w:rPr>
            </w:pPr>
            <w:r w:rsidRPr="00FF57D6">
              <w:rPr>
                <w:rFonts w:ascii="Arial" w:hAnsi="Arial"/>
                <w:sz w:val="18"/>
              </w:rPr>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E20419" w14:textId="77777777" w:rsidR="002452D6" w:rsidRPr="00FF57D6" w:rsidRDefault="002452D6" w:rsidP="002452D6">
            <w:pPr>
              <w:keepNext/>
              <w:keepLines/>
              <w:spacing w:after="0"/>
              <w:rPr>
                <w:rFonts w:ascii="Arial" w:hAnsi="Arial"/>
                <w:sz w:val="18"/>
              </w:rPr>
            </w:pPr>
            <w:r w:rsidRPr="00FF57D6">
              <w:rPr>
                <w:rFonts w:ascii="Arial" w:hAnsi="Arial"/>
                <w:sz w:val="18"/>
              </w:rPr>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C3FA7D"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6D6B38" w14:textId="77777777" w:rsidR="002452D6" w:rsidRPr="00FF57D6" w:rsidRDefault="002452D6" w:rsidP="002452D6">
            <w:pPr>
              <w:keepNext/>
              <w:keepLines/>
              <w:spacing w:after="0"/>
              <w:rPr>
                <w:rFonts w:ascii="Arial" w:hAnsi="Arial"/>
                <w:sz w:val="18"/>
              </w:rPr>
            </w:pPr>
            <w:r w:rsidRPr="00FF57D6">
              <w:rPr>
                <w:rFonts w:ascii="Arial" w:hAnsi="Arial"/>
                <w:sz w:val="18"/>
              </w:rPr>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B72D1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EN-DC and inter-RAT Handover from NR to EN-DC</w:t>
            </w:r>
          </w:p>
        </w:tc>
      </w:tr>
      <w:tr w:rsidR="002452D6" w:rsidRPr="00FF57D6" w14:paraId="2987071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589BA79" w14:textId="77777777" w:rsidR="002452D6" w:rsidRPr="00FF57D6" w:rsidRDefault="002452D6" w:rsidP="002452D6">
            <w:pPr>
              <w:keepNext/>
              <w:keepLines/>
              <w:spacing w:after="0"/>
              <w:rPr>
                <w:rFonts w:ascii="Arial" w:hAnsi="Arial"/>
                <w:sz w:val="18"/>
              </w:rPr>
            </w:pPr>
            <w:r w:rsidRPr="00FF57D6">
              <w:rPr>
                <w:rFonts w:ascii="Arial" w:hAnsi="Arial"/>
                <w:sz w:val="18"/>
              </w:rPr>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FC35A66" w14:textId="77777777" w:rsidR="002452D6" w:rsidRPr="00FF57D6" w:rsidRDefault="002452D6" w:rsidP="002452D6">
            <w:pPr>
              <w:keepNext/>
              <w:keepLines/>
              <w:spacing w:after="0"/>
              <w:rPr>
                <w:rFonts w:ascii="Arial" w:hAnsi="Arial"/>
                <w:sz w:val="18"/>
              </w:rPr>
            </w:pPr>
            <w:r w:rsidRPr="00FF57D6">
              <w:rPr>
                <w:rFonts w:ascii="Arial" w:hAnsi="Arial"/>
                <w:sz w:val="18"/>
              </w:rPr>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46FB57F"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C92BD0D"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46B757E" w14:textId="77777777" w:rsidR="002452D6" w:rsidRPr="00FF57D6" w:rsidRDefault="002452D6" w:rsidP="002452D6">
            <w:pPr>
              <w:keepNext/>
              <w:keepLines/>
              <w:spacing w:after="0"/>
              <w:rPr>
                <w:rFonts w:ascii="Arial" w:hAnsi="Arial"/>
                <w:sz w:val="18"/>
              </w:rPr>
            </w:pPr>
          </w:p>
        </w:tc>
      </w:tr>
      <w:tr w:rsidR="002452D6" w:rsidRPr="00FF57D6" w14:paraId="706B0D9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28C10C" w14:textId="77777777" w:rsidR="002452D6" w:rsidRPr="00FF57D6" w:rsidRDefault="002452D6" w:rsidP="002452D6">
            <w:pPr>
              <w:keepNext/>
              <w:keepLines/>
              <w:spacing w:after="0"/>
              <w:rPr>
                <w:rFonts w:ascii="Arial" w:hAnsi="Arial"/>
                <w:sz w:val="18"/>
              </w:rPr>
            </w:pPr>
            <w:r w:rsidRPr="00FF57D6">
              <w:rPr>
                <w:rFonts w:ascii="Arial" w:hAnsi="Arial"/>
                <w:sz w:val="18"/>
              </w:rPr>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82B737" w14:textId="77777777" w:rsidR="002452D6" w:rsidRPr="00FF57D6" w:rsidRDefault="002452D6" w:rsidP="002452D6">
            <w:pPr>
              <w:keepNext/>
              <w:keepLines/>
              <w:spacing w:after="0"/>
              <w:rPr>
                <w:rFonts w:ascii="Arial" w:hAnsi="Arial"/>
                <w:sz w:val="18"/>
              </w:rPr>
            </w:pPr>
            <w:r w:rsidRPr="00FF57D6">
              <w:rPr>
                <w:rFonts w:ascii="Arial" w:hAnsi="Arial"/>
                <w:sz w:val="18"/>
              </w:rPr>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BB61E4"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A7486B" w14:textId="77777777" w:rsidR="002452D6" w:rsidRPr="00FF57D6" w:rsidRDefault="002452D6" w:rsidP="002452D6">
            <w:pPr>
              <w:keepNext/>
              <w:keepLines/>
              <w:spacing w:after="0"/>
              <w:rPr>
                <w:rFonts w:ascii="Arial" w:hAnsi="Arial"/>
                <w:sz w:val="18"/>
              </w:rPr>
            </w:pPr>
            <w:r w:rsidRPr="00FF57D6">
              <w:rPr>
                <w:rFonts w:ascii="Arial" w:hAnsi="Arial"/>
                <w:sz w:val="18"/>
              </w:rPr>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91DA2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5GS and E-UTRA and (inter-RAT Handover to NR FR1 TDD from EUTRA connected to EPC or inter-RAT Handover to NR FR1 FDD from EUTRA connected to EPC or inter-RAT Handover to NR FR2 TDD from EUTRA connected to EPC)</w:t>
            </w:r>
          </w:p>
        </w:tc>
      </w:tr>
      <w:tr w:rsidR="002452D6" w:rsidRPr="00FF57D6" w14:paraId="692C598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5F54A9F" w14:textId="77777777" w:rsidR="002452D6" w:rsidRPr="00FF57D6" w:rsidRDefault="002452D6" w:rsidP="002452D6">
            <w:pPr>
              <w:keepNext/>
              <w:keepLines/>
              <w:spacing w:after="0"/>
              <w:rPr>
                <w:rFonts w:ascii="Arial" w:hAnsi="Arial"/>
                <w:sz w:val="18"/>
              </w:rPr>
            </w:pPr>
            <w:r w:rsidRPr="00FF57D6">
              <w:rPr>
                <w:rFonts w:ascii="Arial" w:hAnsi="Arial"/>
                <w:sz w:val="18"/>
              </w:rPr>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E3C9DD6" w14:textId="77777777" w:rsidR="002452D6" w:rsidRPr="00FF57D6" w:rsidRDefault="002452D6" w:rsidP="002452D6">
            <w:pPr>
              <w:keepNext/>
              <w:keepLines/>
              <w:spacing w:after="0"/>
              <w:rPr>
                <w:rFonts w:ascii="Arial" w:hAnsi="Arial"/>
                <w:sz w:val="18"/>
              </w:rPr>
            </w:pPr>
            <w:r w:rsidRPr="00FF57D6">
              <w:rPr>
                <w:rFonts w:ascii="Arial" w:hAnsi="Arial"/>
                <w:sz w:val="18"/>
              </w:rPr>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680000C"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78E9603"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41DE022"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51556E2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73A6CC" w14:textId="77777777" w:rsidR="002452D6" w:rsidRPr="00FF57D6" w:rsidRDefault="002452D6" w:rsidP="002452D6">
            <w:pPr>
              <w:keepNext/>
              <w:keepLines/>
              <w:spacing w:after="0"/>
              <w:rPr>
                <w:rFonts w:ascii="Arial" w:hAnsi="Arial"/>
                <w:sz w:val="18"/>
              </w:rPr>
            </w:pPr>
            <w:r w:rsidRPr="00FF57D6">
              <w:rPr>
                <w:rFonts w:ascii="Arial" w:hAnsi="Arial"/>
                <w:sz w:val="18"/>
              </w:rPr>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D2CBA2" w14:textId="77777777" w:rsidR="002452D6" w:rsidRPr="00FF57D6" w:rsidRDefault="002452D6" w:rsidP="002452D6">
            <w:pPr>
              <w:keepNext/>
              <w:keepLines/>
              <w:spacing w:after="0"/>
              <w:rPr>
                <w:rFonts w:ascii="Arial" w:hAnsi="Arial"/>
                <w:sz w:val="18"/>
              </w:rPr>
            </w:pPr>
            <w:r w:rsidRPr="00FF57D6">
              <w:rPr>
                <w:rFonts w:ascii="Arial" w:hAnsi="Arial"/>
                <w:sz w:val="18"/>
              </w:rPr>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DAD26D"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791DD" w14:textId="77777777" w:rsidR="002452D6" w:rsidRPr="00FF57D6" w:rsidRDefault="002452D6" w:rsidP="002452D6">
            <w:pPr>
              <w:keepNext/>
              <w:keepLines/>
              <w:spacing w:after="0"/>
              <w:rPr>
                <w:rFonts w:ascii="Arial" w:hAnsi="Arial"/>
                <w:sz w:val="18"/>
              </w:rPr>
            </w:pPr>
            <w:r w:rsidRPr="00FF57D6">
              <w:rPr>
                <w:rFonts w:ascii="Arial" w:hAnsi="Arial"/>
                <w:sz w:val="18"/>
              </w:rPr>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33A53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intra-frequency DAPS handover</w:t>
            </w:r>
          </w:p>
        </w:tc>
      </w:tr>
      <w:tr w:rsidR="002452D6" w:rsidRPr="00FF57D6" w14:paraId="1A3145F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703CE3" w14:textId="77777777" w:rsidR="002452D6" w:rsidRPr="00FF57D6" w:rsidRDefault="002452D6" w:rsidP="002452D6">
            <w:pPr>
              <w:keepNext/>
              <w:keepLines/>
              <w:spacing w:after="0"/>
              <w:rPr>
                <w:rFonts w:ascii="Arial" w:hAnsi="Arial"/>
                <w:sz w:val="18"/>
              </w:rPr>
            </w:pPr>
            <w:r w:rsidRPr="00FF57D6">
              <w:rPr>
                <w:rFonts w:ascii="Arial" w:hAnsi="Arial"/>
                <w:sz w:val="18"/>
              </w:rPr>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DCC56D" w14:textId="77777777" w:rsidR="002452D6" w:rsidRPr="00FF57D6" w:rsidRDefault="002452D6" w:rsidP="002452D6">
            <w:pPr>
              <w:keepNext/>
              <w:keepLines/>
              <w:spacing w:after="0"/>
              <w:rPr>
                <w:rFonts w:ascii="Arial" w:hAnsi="Arial"/>
                <w:sz w:val="18"/>
              </w:rPr>
            </w:pPr>
            <w:r w:rsidRPr="00FF57D6">
              <w:rPr>
                <w:rFonts w:ascii="Arial" w:hAnsi="Arial"/>
                <w:sz w:val="18"/>
              </w:rPr>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ED532"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959689" w14:textId="77777777" w:rsidR="002452D6" w:rsidRPr="00FF57D6" w:rsidRDefault="002452D6" w:rsidP="002452D6">
            <w:pPr>
              <w:keepNext/>
              <w:keepLines/>
              <w:spacing w:after="0"/>
              <w:rPr>
                <w:rFonts w:ascii="Arial" w:hAnsi="Arial"/>
                <w:sz w:val="18"/>
              </w:rPr>
            </w:pPr>
            <w:r w:rsidRPr="00FF57D6">
              <w:rPr>
                <w:rFonts w:ascii="Arial" w:hAnsi="Arial"/>
                <w:sz w:val="18"/>
              </w:rPr>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BCE88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intra-frequency DAPS handover</w:t>
            </w:r>
          </w:p>
        </w:tc>
      </w:tr>
      <w:tr w:rsidR="002452D6" w:rsidRPr="00FF57D6" w14:paraId="591F4DF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6F55836B" w14:textId="77777777" w:rsidR="002452D6" w:rsidRPr="00FF57D6" w:rsidRDefault="002452D6" w:rsidP="002452D6">
            <w:pPr>
              <w:keepNext/>
              <w:keepLines/>
              <w:spacing w:after="0"/>
              <w:rPr>
                <w:rFonts w:ascii="Arial" w:hAnsi="Arial"/>
                <w:bCs/>
                <w:sz w:val="18"/>
              </w:rPr>
            </w:pPr>
            <w:r w:rsidRPr="00FF57D6">
              <w:rPr>
                <w:rFonts w:ascii="Arial" w:hAnsi="Arial"/>
                <w:bCs/>
                <w:sz w:val="18"/>
              </w:rPr>
              <w:t>8.1.4.3.4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3E9FA1A6" w14:textId="77777777" w:rsidR="002452D6" w:rsidRPr="00FF57D6" w:rsidRDefault="002452D6" w:rsidP="002452D6">
            <w:pPr>
              <w:keepNext/>
              <w:keepLines/>
              <w:spacing w:after="0"/>
              <w:rPr>
                <w:rFonts w:ascii="Arial" w:hAnsi="Arial"/>
                <w:bCs/>
                <w:sz w:val="18"/>
              </w:rPr>
            </w:pPr>
            <w:r w:rsidRPr="00FF57D6">
              <w:rPr>
                <w:rFonts w:ascii="Arial" w:hAnsi="Arial"/>
                <w:bCs/>
                <w:sz w:val="18"/>
              </w:rPr>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0D0927DD" w14:textId="77777777" w:rsidR="002452D6" w:rsidRPr="00FF57D6" w:rsidRDefault="002452D6" w:rsidP="002452D6">
            <w:pPr>
              <w:keepNext/>
              <w:keepLines/>
              <w:spacing w:after="0"/>
              <w:rPr>
                <w:rFonts w:ascii="Arial" w:hAnsi="Arial"/>
                <w:bCs/>
                <w:sz w:val="18"/>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34AF27F" w14:textId="77777777" w:rsidR="002452D6" w:rsidRPr="00FF57D6" w:rsidRDefault="002452D6" w:rsidP="002452D6">
            <w:pPr>
              <w:keepNext/>
              <w:keepLines/>
              <w:spacing w:after="0"/>
              <w:rPr>
                <w:rFonts w:ascii="Arial" w:hAnsi="Arial"/>
                <w:bCs/>
                <w:sz w:val="18"/>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5D45C83A" w14:textId="77777777" w:rsidR="002452D6" w:rsidRPr="00FF57D6" w:rsidRDefault="002452D6" w:rsidP="002452D6">
            <w:pPr>
              <w:keepNext/>
              <w:keepLines/>
              <w:spacing w:after="0"/>
              <w:rPr>
                <w:rFonts w:ascii="Arial" w:hAnsi="Arial"/>
                <w:bCs/>
                <w:sz w:val="18"/>
              </w:rPr>
            </w:pPr>
          </w:p>
        </w:tc>
      </w:tr>
      <w:tr w:rsidR="002452D6" w:rsidRPr="00FF57D6" w14:paraId="688C48D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FE97A2" w14:textId="77777777" w:rsidR="002452D6" w:rsidRPr="00FF57D6" w:rsidRDefault="002452D6" w:rsidP="002452D6">
            <w:pPr>
              <w:keepNext/>
              <w:keepLines/>
              <w:spacing w:after="0"/>
              <w:rPr>
                <w:rFonts w:ascii="Arial" w:hAnsi="Arial"/>
                <w:sz w:val="18"/>
              </w:rPr>
            </w:pPr>
            <w:r w:rsidRPr="00FF57D6">
              <w:rPr>
                <w:rFonts w:ascii="Arial" w:hAnsi="Arial"/>
                <w:sz w:val="18"/>
              </w:rPr>
              <w:t>8.1.4.3.4.1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BDD58" w14:textId="77777777" w:rsidR="002452D6" w:rsidRPr="00FF57D6" w:rsidRDefault="002452D6" w:rsidP="002452D6">
            <w:pPr>
              <w:keepNext/>
              <w:keepLines/>
              <w:spacing w:after="0"/>
              <w:rPr>
                <w:rFonts w:ascii="Arial" w:hAnsi="Arial"/>
                <w:sz w:val="18"/>
              </w:rPr>
            </w:pPr>
            <w:r w:rsidRPr="00FF57D6">
              <w:rPr>
                <w:rFonts w:ascii="Arial" w:hAnsi="Arial"/>
                <w:sz w:val="18"/>
              </w:rPr>
              <w:t>DAPS handover with key change / Success / Inter-frequency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375B59"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B85220" w14:textId="77777777" w:rsidR="002452D6" w:rsidRPr="00FF57D6" w:rsidRDefault="002452D6" w:rsidP="002452D6">
            <w:pPr>
              <w:keepNext/>
              <w:keepLines/>
              <w:spacing w:after="0"/>
              <w:rPr>
                <w:rFonts w:ascii="Arial" w:hAnsi="Arial"/>
                <w:sz w:val="18"/>
              </w:rPr>
            </w:pPr>
            <w:r w:rsidRPr="00FF57D6">
              <w:rPr>
                <w:rFonts w:ascii="Arial" w:hAnsi="Arial"/>
                <w:sz w:val="18"/>
              </w:rPr>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338BF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inter-frequency DAPS handover on intra-band non-contiguous BC</w:t>
            </w:r>
          </w:p>
        </w:tc>
      </w:tr>
      <w:tr w:rsidR="002452D6" w:rsidRPr="00FF57D6" w14:paraId="6420B63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D2FAA1" w14:textId="77777777" w:rsidR="002452D6" w:rsidRPr="00FF57D6" w:rsidRDefault="002452D6" w:rsidP="002452D6">
            <w:pPr>
              <w:keepNext/>
              <w:keepLines/>
              <w:spacing w:after="0"/>
              <w:rPr>
                <w:rFonts w:ascii="Arial" w:hAnsi="Arial"/>
                <w:sz w:val="18"/>
              </w:rPr>
            </w:pPr>
            <w:r w:rsidRPr="00FF57D6">
              <w:rPr>
                <w:rFonts w:ascii="Arial" w:hAnsi="Arial"/>
                <w:sz w:val="18"/>
              </w:rPr>
              <w:t>8.1.4.3.4.2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E5D7DF" w14:textId="77777777" w:rsidR="002452D6" w:rsidRPr="00FF57D6" w:rsidRDefault="002452D6" w:rsidP="002452D6">
            <w:pPr>
              <w:keepNext/>
              <w:keepLines/>
              <w:spacing w:after="0"/>
              <w:rPr>
                <w:rFonts w:ascii="Arial" w:hAnsi="Arial"/>
                <w:sz w:val="18"/>
              </w:rPr>
            </w:pPr>
            <w:r w:rsidRPr="00FF57D6">
              <w:rPr>
                <w:rFonts w:ascii="Arial" w:hAnsi="Arial"/>
                <w:sz w:val="18"/>
              </w:rPr>
              <w:t>DAPS handover with key change / Success / Inter-frequency</w:t>
            </w:r>
            <w:r w:rsidRPr="00FF57D6">
              <w:rPr>
                <w:rFonts w:ascii="Arial" w:hAnsi="Arial"/>
                <w:sz w:val="16"/>
                <w:szCs w:val="16"/>
                <w:lang w:eastAsia="zh-CN"/>
              </w:rPr>
              <w:t xml:space="preserve"> </w:t>
            </w:r>
            <w:r w:rsidRPr="00FF57D6">
              <w:rPr>
                <w:rFonts w:ascii="Arial" w:hAnsi="Arial"/>
                <w:sz w:val="18"/>
              </w:rPr>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973046"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23B1FE" w14:textId="77777777" w:rsidR="002452D6" w:rsidRPr="00FF57D6" w:rsidRDefault="002452D6" w:rsidP="002452D6">
            <w:pPr>
              <w:keepNext/>
              <w:keepLines/>
              <w:spacing w:after="0"/>
              <w:rPr>
                <w:rFonts w:ascii="Arial" w:hAnsi="Arial"/>
                <w:sz w:val="18"/>
              </w:rPr>
            </w:pPr>
            <w:r w:rsidRPr="00FF57D6">
              <w:rPr>
                <w:rFonts w:ascii="Arial" w:hAnsi="Arial"/>
                <w:sz w:val="18"/>
              </w:rPr>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7023F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w:t>
            </w:r>
            <w:r w:rsidRPr="00FF57D6">
              <w:rPr>
                <w:rFonts w:ascii="Arial" w:hAnsi="Arial" w:cs="Arial"/>
                <w:sz w:val="18"/>
                <w:szCs w:val="18"/>
                <w:lang w:eastAsia="zh-CN"/>
              </w:rPr>
              <w:t xml:space="preserve"> inter-frequency DAPS handover on intra-band contiguous BC</w:t>
            </w:r>
          </w:p>
        </w:tc>
      </w:tr>
      <w:tr w:rsidR="002452D6" w:rsidRPr="00FF57D6" w14:paraId="34B4B18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55FC8C9E" w14:textId="77777777" w:rsidR="002452D6" w:rsidRPr="00FF57D6" w:rsidRDefault="002452D6" w:rsidP="002452D6">
            <w:pPr>
              <w:keepNext/>
              <w:keepLines/>
              <w:spacing w:after="0"/>
              <w:rPr>
                <w:rFonts w:ascii="Arial" w:hAnsi="Arial"/>
                <w:bCs/>
                <w:sz w:val="18"/>
              </w:rPr>
            </w:pPr>
            <w:r w:rsidRPr="00FF57D6">
              <w:rPr>
                <w:rFonts w:ascii="Arial" w:hAnsi="Arial"/>
                <w:bCs/>
                <w:sz w:val="18"/>
              </w:rPr>
              <w:t>8.1.4.3.5</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54AB5B4B" w14:textId="77777777" w:rsidR="002452D6" w:rsidRPr="00FF57D6" w:rsidRDefault="002452D6" w:rsidP="002452D6">
            <w:pPr>
              <w:keepNext/>
              <w:keepLines/>
              <w:spacing w:after="0"/>
              <w:rPr>
                <w:rFonts w:ascii="Arial" w:hAnsi="Arial"/>
                <w:bCs/>
                <w:sz w:val="18"/>
              </w:rPr>
            </w:pPr>
            <w:r w:rsidRPr="00FF57D6">
              <w:rPr>
                <w:rFonts w:ascii="Arial" w:hAnsi="Arial"/>
                <w:bCs/>
                <w:sz w:val="18"/>
              </w:rPr>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4CDA3A8A" w14:textId="77777777" w:rsidR="002452D6" w:rsidRPr="00FF57D6" w:rsidRDefault="002452D6" w:rsidP="002452D6">
            <w:pPr>
              <w:keepNext/>
              <w:keepLines/>
              <w:spacing w:after="0"/>
              <w:rPr>
                <w:rFonts w:ascii="Arial" w:hAnsi="Arial"/>
                <w:bCs/>
                <w:sz w:val="18"/>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B04A85B" w14:textId="77777777" w:rsidR="002452D6" w:rsidRPr="00FF57D6" w:rsidRDefault="002452D6" w:rsidP="002452D6">
            <w:pPr>
              <w:keepNext/>
              <w:keepLines/>
              <w:spacing w:after="0"/>
              <w:rPr>
                <w:rFonts w:ascii="Arial" w:hAnsi="Arial"/>
                <w:bCs/>
                <w:sz w:val="18"/>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2CBB9E4D" w14:textId="77777777" w:rsidR="002452D6" w:rsidRPr="00FF57D6" w:rsidRDefault="002452D6" w:rsidP="002452D6">
            <w:pPr>
              <w:keepNext/>
              <w:keepLines/>
              <w:spacing w:after="0"/>
              <w:rPr>
                <w:rFonts w:ascii="Arial" w:hAnsi="Arial"/>
                <w:bCs/>
                <w:sz w:val="18"/>
              </w:rPr>
            </w:pPr>
          </w:p>
        </w:tc>
      </w:tr>
      <w:tr w:rsidR="002452D6" w:rsidRPr="00FF57D6" w14:paraId="08408B8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0BAC24" w14:textId="77777777" w:rsidR="002452D6" w:rsidRPr="00FF57D6" w:rsidRDefault="002452D6" w:rsidP="002452D6">
            <w:pPr>
              <w:keepNext/>
              <w:keepLines/>
              <w:spacing w:after="0"/>
              <w:rPr>
                <w:rFonts w:ascii="Arial" w:hAnsi="Arial"/>
                <w:sz w:val="18"/>
              </w:rPr>
            </w:pPr>
            <w:r w:rsidRPr="00FF57D6">
              <w:rPr>
                <w:rFonts w:ascii="Arial" w:hAnsi="Arial"/>
                <w:sz w:val="18"/>
              </w:rPr>
              <w:t>8.1.4.3.5.1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D78C9D" w14:textId="77777777" w:rsidR="002452D6" w:rsidRPr="00FF57D6" w:rsidRDefault="002452D6" w:rsidP="002452D6">
            <w:pPr>
              <w:keepNext/>
              <w:keepLines/>
              <w:spacing w:after="0"/>
              <w:rPr>
                <w:rFonts w:ascii="Arial" w:hAnsi="Arial"/>
                <w:sz w:val="18"/>
              </w:rPr>
            </w:pPr>
            <w:r w:rsidRPr="00FF57D6">
              <w:rPr>
                <w:rFonts w:ascii="Arial" w:hAnsi="Arial"/>
                <w:sz w:val="18"/>
              </w:rPr>
              <w:t>DAPS handover / HO Failure and source link available / HO Success and RLF in source / Inter-frequency / Intra-band non-contiguous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3A2AF8"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8F2DF5" w14:textId="77777777" w:rsidR="002452D6" w:rsidRPr="00FF57D6" w:rsidRDefault="002452D6" w:rsidP="002452D6">
            <w:pPr>
              <w:keepNext/>
              <w:keepLines/>
              <w:spacing w:after="0"/>
              <w:rPr>
                <w:rFonts w:ascii="Arial" w:hAnsi="Arial"/>
                <w:sz w:val="18"/>
              </w:rPr>
            </w:pPr>
            <w:r w:rsidRPr="00FF57D6">
              <w:rPr>
                <w:rFonts w:ascii="Arial" w:hAnsi="Arial"/>
                <w:sz w:val="18"/>
              </w:rPr>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E2DCE1"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UEs supporting 5G Core </w:t>
            </w:r>
            <w:proofErr w:type="gramStart"/>
            <w:r w:rsidRPr="00FF57D6">
              <w:rPr>
                <w:rFonts w:ascii="Arial" w:hAnsi="Arial"/>
                <w:sz w:val="18"/>
              </w:rPr>
              <w:t>and  inter</w:t>
            </w:r>
            <w:proofErr w:type="gramEnd"/>
            <w:r w:rsidRPr="00FF57D6">
              <w:rPr>
                <w:rFonts w:ascii="Arial" w:hAnsi="Arial"/>
                <w:sz w:val="18"/>
              </w:rPr>
              <w:t>-frequency DAPS handover on intra-band non-contiguous BC</w:t>
            </w:r>
          </w:p>
        </w:tc>
      </w:tr>
      <w:tr w:rsidR="002452D6" w:rsidRPr="00FF57D6" w14:paraId="7B1F286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351062" w14:textId="77777777" w:rsidR="002452D6" w:rsidRPr="00FF57D6" w:rsidRDefault="002452D6" w:rsidP="002452D6">
            <w:pPr>
              <w:keepNext/>
              <w:keepLines/>
              <w:spacing w:after="0"/>
              <w:rPr>
                <w:rFonts w:ascii="Arial" w:hAnsi="Arial"/>
                <w:sz w:val="18"/>
              </w:rPr>
            </w:pPr>
            <w:r w:rsidRPr="00FF57D6">
              <w:rPr>
                <w:rFonts w:ascii="Arial" w:hAnsi="Arial"/>
                <w:sz w:val="18"/>
              </w:rPr>
              <w:t>8.1.4.3.5.2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C259BE" w14:textId="77777777" w:rsidR="002452D6" w:rsidRPr="00FF57D6" w:rsidRDefault="002452D6" w:rsidP="002452D6">
            <w:pPr>
              <w:keepNext/>
              <w:keepLines/>
              <w:spacing w:after="0"/>
              <w:rPr>
                <w:rFonts w:ascii="Arial" w:hAnsi="Arial"/>
                <w:sz w:val="18"/>
              </w:rPr>
            </w:pPr>
            <w:r w:rsidRPr="00FF57D6">
              <w:rPr>
                <w:rFonts w:ascii="Arial" w:hAnsi="Arial"/>
                <w:sz w:val="18"/>
              </w:rPr>
              <w:t>DAPS handover / HO Failure and source link available / HO Success and RLF in source / Inter-frequency</w:t>
            </w:r>
            <w:r w:rsidRPr="00FF57D6">
              <w:rPr>
                <w:rFonts w:ascii="Arial" w:hAnsi="Arial"/>
                <w:sz w:val="16"/>
                <w:szCs w:val="16"/>
                <w:lang w:eastAsia="zh-CN"/>
              </w:rPr>
              <w:t xml:space="preserve"> </w:t>
            </w:r>
            <w:r w:rsidRPr="00FF57D6">
              <w:rPr>
                <w:rFonts w:ascii="Arial" w:hAnsi="Arial"/>
                <w:sz w:val="18"/>
              </w:rPr>
              <w:t>/ Intra-band contiguous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F99535"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DDDB28" w14:textId="77777777" w:rsidR="002452D6" w:rsidRPr="00FF57D6" w:rsidRDefault="002452D6" w:rsidP="002452D6">
            <w:pPr>
              <w:keepNext/>
              <w:keepLines/>
              <w:spacing w:after="0"/>
              <w:rPr>
                <w:rFonts w:ascii="Arial" w:hAnsi="Arial"/>
                <w:sz w:val="18"/>
              </w:rPr>
            </w:pPr>
            <w:r w:rsidRPr="00FF57D6">
              <w:rPr>
                <w:rFonts w:ascii="Arial" w:hAnsi="Arial"/>
                <w:sz w:val="18"/>
              </w:rPr>
              <w:t>C130A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2D839E"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UEs supporting 5G Core and </w:t>
            </w:r>
            <w:r w:rsidRPr="00FF57D6">
              <w:rPr>
                <w:rFonts w:ascii="Arial" w:hAnsi="Arial" w:cs="Arial"/>
                <w:sz w:val="18"/>
                <w:szCs w:val="18"/>
                <w:lang w:eastAsia="zh-CN"/>
              </w:rPr>
              <w:t>inter-frequency DAPS handover on intra-band contiguous BC</w:t>
            </w:r>
          </w:p>
        </w:tc>
      </w:tr>
      <w:tr w:rsidR="002452D6" w:rsidRPr="00FF57D6" w14:paraId="3FB3A02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5ECA3E" w14:textId="77777777" w:rsidR="002452D6" w:rsidRPr="00FF57D6" w:rsidRDefault="002452D6" w:rsidP="002452D6">
            <w:pPr>
              <w:keepNext/>
              <w:keepLines/>
              <w:spacing w:after="0"/>
              <w:rPr>
                <w:rFonts w:ascii="Arial" w:hAnsi="Arial"/>
                <w:sz w:val="18"/>
              </w:rPr>
            </w:pPr>
            <w:r w:rsidRPr="00FF57D6">
              <w:rPr>
                <w:rFonts w:ascii="Arial" w:hAnsi="Arial"/>
                <w:sz w:val="18"/>
              </w:rPr>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81950C" w14:textId="77777777" w:rsidR="002452D6" w:rsidRPr="00FF57D6" w:rsidRDefault="002452D6" w:rsidP="002452D6">
            <w:pPr>
              <w:keepNext/>
              <w:keepLines/>
              <w:spacing w:after="0"/>
              <w:rPr>
                <w:rFonts w:ascii="Arial" w:hAnsi="Arial"/>
                <w:sz w:val="18"/>
              </w:rPr>
            </w:pPr>
            <w:r w:rsidRPr="00FF57D6">
              <w:rPr>
                <w:rFonts w:ascii="Arial" w:hAnsi="Arial"/>
                <w:sz w:val="18"/>
              </w:rPr>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63FD630"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A08A756"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08550D" w14:textId="77777777" w:rsidR="002452D6" w:rsidRPr="00FF57D6" w:rsidRDefault="002452D6" w:rsidP="002452D6">
            <w:pPr>
              <w:keepNext/>
              <w:keepLines/>
              <w:spacing w:after="0"/>
              <w:rPr>
                <w:rFonts w:ascii="Arial" w:hAnsi="Arial"/>
                <w:sz w:val="18"/>
              </w:rPr>
            </w:pPr>
          </w:p>
        </w:tc>
      </w:tr>
      <w:tr w:rsidR="002452D6" w:rsidRPr="00FF57D6" w14:paraId="3DB19FA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13B622"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3F1882" w14:textId="77777777" w:rsidR="002452D6" w:rsidRPr="00FF57D6" w:rsidRDefault="002452D6" w:rsidP="002452D6">
            <w:pPr>
              <w:keepNext/>
              <w:keepLines/>
              <w:spacing w:after="0"/>
              <w:rPr>
                <w:rFonts w:ascii="Arial" w:hAnsi="Arial"/>
                <w:sz w:val="18"/>
              </w:rPr>
            </w:pPr>
            <w:r w:rsidRPr="00FF57D6">
              <w:rPr>
                <w:rFonts w:ascii="Arial" w:hAnsi="Arial"/>
                <w:sz w:val="18"/>
              </w:rPr>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9C0B1D"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635A36" w14:textId="77777777" w:rsidR="002452D6" w:rsidRPr="00FF57D6" w:rsidRDefault="002452D6" w:rsidP="002452D6">
            <w:pPr>
              <w:keepNext/>
              <w:keepLines/>
              <w:spacing w:after="0"/>
              <w:rPr>
                <w:rFonts w:ascii="Arial" w:hAnsi="Arial"/>
                <w:sz w:val="18"/>
              </w:rPr>
            </w:pPr>
            <w:r w:rsidRPr="00FF57D6">
              <w:rPr>
                <w:rFonts w:ascii="Arial" w:hAnsi="Arial"/>
                <w:sz w:val="18"/>
              </w:rPr>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889B11"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conditional handover and supporting 2 trigger events for same execution condition</w:t>
            </w:r>
          </w:p>
        </w:tc>
      </w:tr>
      <w:tr w:rsidR="002452D6" w:rsidRPr="00FF57D6" w14:paraId="4A3B099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46F0FB" w14:textId="77777777" w:rsidR="002452D6" w:rsidRPr="00FF57D6" w:rsidRDefault="002452D6" w:rsidP="002452D6">
            <w:pPr>
              <w:keepNext/>
              <w:keepLines/>
              <w:spacing w:after="0"/>
              <w:rPr>
                <w:rFonts w:ascii="Arial" w:hAnsi="Arial"/>
                <w:sz w:val="18"/>
              </w:rPr>
            </w:pPr>
            <w:r w:rsidRPr="00FF57D6">
              <w:rPr>
                <w:rFonts w:ascii="Arial" w:hAnsi="Arial"/>
                <w:sz w:val="18"/>
              </w:rPr>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97BE2D" w14:textId="77777777" w:rsidR="002452D6" w:rsidRPr="00FF57D6" w:rsidRDefault="002452D6" w:rsidP="002452D6">
            <w:pPr>
              <w:keepNext/>
              <w:keepLines/>
              <w:spacing w:after="0"/>
              <w:rPr>
                <w:rFonts w:ascii="Arial" w:hAnsi="Arial"/>
                <w:sz w:val="18"/>
              </w:rPr>
            </w:pPr>
            <w:r w:rsidRPr="00FF57D6">
              <w:rPr>
                <w:rFonts w:ascii="Arial" w:hAnsi="Arial"/>
                <w:sz w:val="18"/>
              </w:rPr>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679AE5"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ADEECD" w14:textId="77777777" w:rsidR="002452D6" w:rsidRPr="00FF57D6" w:rsidRDefault="002452D6" w:rsidP="002452D6">
            <w:pPr>
              <w:keepNext/>
              <w:keepLines/>
              <w:spacing w:after="0"/>
              <w:rPr>
                <w:rFonts w:ascii="Arial" w:hAnsi="Arial"/>
                <w:sz w:val="18"/>
              </w:rPr>
            </w:pPr>
            <w:r w:rsidRPr="00FF57D6">
              <w:rPr>
                <w:rFonts w:ascii="Arial" w:hAnsi="Arial"/>
                <w:sz w:val="18"/>
              </w:rPr>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AEFD5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conditional handover</w:t>
            </w:r>
          </w:p>
        </w:tc>
      </w:tr>
      <w:tr w:rsidR="002452D6" w:rsidRPr="00FF57D6" w14:paraId="0932571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ECBFA6" w14:textId="77777777" w:rsidR="002452D6" w:rsidRPr="00FF57D6" w:rsidRDefault="002452D6" w:rsidP="002452D6">
            <w:pPr>
              <w:keepNext/>
              <w:keepLines/>
              <w:spacing w:after="0"/>
              <w:rPr>
                <w:rFonts w:ascii="Arial" w:hAnsi="Arial"/>
                <w:sz w:val="18"/>
              </w:rPr>
            </w:pPr>
            <w:r w:rsidRPr="00FF57D6">
              <w:rPr>
                <w:rFonts w:ascii="Arial" w:hAnsi="Arial"/>
                <w:sz w:val="18"/>
              </w:rPr>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81278E" w14:textId="77777777" w:rsidR="002452D6" w:rsidRPr="00FF57D6" w:rsidRDefault="002452D6" w:rsidP="002452D6">
            <w:pPr>
              <w:keepNext/>
              <w:keepLines/>
              <w:spacing w:after="0"/>
              <w:rPr>
                <w:rFonts w:ascii="Arial" w:hAnsi="Arial"/>
                <w:sz w:val="18"/>
              </w:rPr>
            </w:pPr>
            <w:r w:rsidRPr="00FF57D6">
              <w:rPr>
                <w:rFonts w:ascii="Arial" w:hAnsi="Arial"/>
                <w:sz w:val="18"/>
              </w:rPr>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77423"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8F3ECE" w14:textId="77777777" w:rsidR="002452D6" w:rsidRPr="00FF57D6" w:rsidRDefault="002452D6" w:rsidP="002452D6">
            <w:pPr>
              <w:keepNext/>
              <w:keepLines/>
              <w:spacing w:after="0"/>
              <w:rPr>
                <w:rFonts w:ascii="Arial" w:hAnsi="Arial"/>
                <w:sz w:val="18"/>
              </w:rPr>
            </w:pPr>
            <w:r w:rsidRPr="00FF57D6">
              <w:rPr>
                <w:rFonts w:ascii="Arial" w:hAnsi="Arial"/>
                <w:sz w:val="18"/>
              </w:rPr>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69216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conditional handover and conditional handover during re-establishment procedure when the selected cell is configured as candidate cell for condition handover</w:t>
            </w:r>
          </w:p>
        </w:tc>
      </w:tr>
      <w:tr w:rsidR="002452D6" w:rsidRPr="00FF57D6" w14:paraId="2BC4E7D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43C074" w14:textId="77777777" w:rsidR="002452D6" w:rsidRPr="00FF57D6" w:rsidRDefault="002452D6" w:rsidP="002452D6">
            <w:pPr>
              <w:keepNext/>
              <w:keepLines/>
              <w:spacing w:after="0"/>
              <w:rPr>
                <w:rFonts w:ascii="Arial" w:hAnsi="Arial"/>
                <w:sz w:val="18"/>
              </w:rPr>
            </w:pPr>
            <w:r w:rsidRPr="00FF57D6">
              <w:rPr>
                <w:rFonts w:ascii="Arial" w:hAnsi="Arial"/>
                <w:sz w:val="18"/>
              </w:rPr>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3B1DB3" w14:textId="77777777" w:rsidR="002452D6" w:rsidRPr="00FF57D6" w:rsidRDefault="002452D6" w:rsidP="002452D6">
            <w:pPr>
              <w:keepNext/>
              <w:keepLines/>
              <w:spacing w:after="0"/>
              <w:rPr>
                <w:rFonts w:ascii="Arial" w:hAnsi="Arial"/>
                <w:sz w:val="18"/>
              </w:rPr>
            </w:pPr>
            <w:r w:rsidRPr="00FF57D6">
              <w:rPr>
                <w:rFonts w:ascii="Arial" w:hAnsi="Arial"/>
                <w:sz w:val="18"/>
              </w:rPr>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EF23BB"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3AB69E" w14:textId="77777777" w:rsidR="002452D6" w:rsidRPr="00FF57D6" w:rsidRDefault="002452D6" w:rsidP="002452D6">
            <w:pPr>
              <w:keepNext/>
              <w:keepLines/>
              <w:spacing w:after="0"/>
              <w:rPr>
                <w:rFonts w:ascii="Arial" w:hAnsi="Arial"/>
                <w:sz w:val="18"/>
              </w:rPr>
            </w:pPr>
            <w:r w:rsidRPr="00FF57D6">
              <w:rPr>
                <w:rFonts w:ascii="Arial" w:hAnsi="Arial"/>
                <w:sz w:val="18"/>
              </w:rPr>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7CA4A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conditional handover</w:t>
            </w:r>
          </w:p>
        </w:tc>
      </w:tr>
      <w:tr w:rsidR="002452D6" w:rsidRPr="00FF57D6" w14:paraId="112A270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0003A5" w14:textId="77777777" w:rsidR="002452D6" w:rsidRPr="00FF57D6" w:rsidRDefault="002452D6" w:rsidP="002452D6">
            <w:pPr>
              <w:keepNext/>
              <w:keepLines/>
              <w:spacing w:after="0"/>
              <w:rPr>
                <w:rFonts w:ascii="Arial" w:hAnsi="Arial"/>
                <w:sz w:val="18"/>
              </w:rPr>
            </w:pPr>
            <w:r w:rsidRPr="00FF57D6">
              <w:rPr>
                <w:rFonts w:ascii="Arial" w:hAnsi="Arial" w:cs="Arial"/>
                <w:bCs/>
                <w:sz w:val="16"/>
                <w:szCs w:val="16"/>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989C2B" w14:textId="77777777" w:rsidR="002452D6" w:rsidRPr="00FF57D6" w:rsidRDefault="002452D6" w:rsidP="002452D6">
            <w:pPr>
              <w:keepNext/>
              <w:keepLines/>
              <w:spacing w:after="0"/>
              <w:rPr>
                <w:rFonts w:ascii="Arial" w:hAnsi="Arial"/>
                <w:sz w:val="18"/>
              </w:rPr>
            </w:pPr>
            <w:r w:rsidRPr="00FF57D6">
              <w:rPr>
                <w:rFonts w:ascii="Arial" w:hAnsi="Arial" w:cs="Arial"/>
                <w:bCs/>
                <w:sz w:val="16"/>
                <w:szCs w:val="16"/>
              </w:rPr>
              <w:t>NR NTN / 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AC058B" w14:textId="77777777" w:rsidR="002452D6" w:rsidRPr="00FF57D6" w:rsidRDefault="002452D6" w:rsidP="002452D6">
            <w:pPr>
              <w:keepNext/>
              <w:keepLines/>
              <w:spacing w:after="0"/>
              <w:rPr>
                <w:rFonts w:ascii="Arial" w:hAnsi="Arial"/>
                <w:sz w:val="18"/>
              </w:rPr>
            </w:pPr>
            <w:r w:rsidRPr="00FF57D6">
              <w:rPr>
                <w:rFonts w:ascii="Arial" w:hAnsi="Arial"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5DA33A" w14:textId="77777777" w:rsidR="002452D6" w:rsidRPr="00FF57D6" w:rsidRDefault="002452D6" w:rsidP="002452D6">
            <w:pPr>
              <w:keepNext/>
              <w:keepLines/>
              <w:spacing w:after="0"/>
              <w:rPr>
                <w:rFonts w:ascii="Arial" w:hAnsi="Arial"/>
                <w:sz w:val="18"/>
              </w:rPr>
            </w:pPr>
            <w:r w:rsidRPr="00FF57D6">
              <w:rPr>
                <w:rFonts w:ascii="Arial" w:hAnsi="Arial"/>
                <w:sz w:val="16"/>
                <w:szCs w:val="16"/>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4BB9F8" w14:textId="77777777" w:rsidR="002452D6" w:rsidRPr="00FF57D6" w:rsidRDefault="002452D6" w:rsidP="002452D6">
            <w:pPr>
              <w:keepNext/>
              <w:keepLines/>
              <w:spacing w:after="0"/>
              <w:rPr>
                <w:rFonts w:ascii="Arial" w:hAnsi="Arial"/>
                <w:sz w:val="18"/>
              </w:rPr>
            </w:pPr>
            <w:r w:rsidRPr="00FF57D6">
              <w:rPr>
                <w:rFonts w:ascii="Arial" w:hAnsi="Arial" w:cs="Arial"/>
                <w:sz w:val="16"/>
                <w:szCs w:val="16"/>
              </w:rPr>
              <w:t>UEs supporting 5G Core and NR NTN access and Event A4 based conditional handover in NTN bands</w:t>
            </w:r>
          </w:p>
        </w:tc>
      </w:tr>
      <w:tr w:rsidR="002452D6" w:rsidRPr="00FF57D6" w14:paraId="470062B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27F968" w14:textId="77777777" w:rsidR="002452D6" w:rsidRPr="00FF57D6" w:rsidRDefault="002452D6" w:rsidP="002452D6">
            <w:pPr>
              <w:keepNext/>
              <w:keepLines/>
              <w:spacing w:after="0"/>
              <w:rPr>
                <w:rFonts w:ascii="Arial" w:hAnsi="Arial"/>
                <w:sz w:val="18"/>
              </w:rPr>
            </w:pPr>
            <w:r w:rsidRPr="00FF57D6">
              <w:rPr>
                <w:rFonts w:ascii="Arial" w:hAnsi="Arial" w:cs="Arial"/>
                <w:bCs/>
                <w:sz w:val="16"/>
                <w:szCs w:val="16"/>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97D7A9" w14:textId="77777777" w:rsidR="002452D6" w:rsidRPr="00FF57D6" w:rsidRDefault="002452D6" w:rsidP="002452D6">
            <w:pPr>
              <w:keepNext/>
              <w:keepLines/>
              <w:spacing w:after="0"/>
              <w:rPr>
                <w:rFonts w:ascii="Arial" w:hAnsi="Arial"/>
                <w:sz w:val="18"/>
              </w:rPr>
            </w:pPr>
            <w:r w:rsidRPr="00FF57D6">
              <w:rPr>
                <w:rFonts w:ascii="Arial" w:hAnsi="Arial"/>
                <w:sz w:val="16"/>
                <w:szCs w:val="16"/>
                <w:lang w:eastAsia="fr-FR"/>
              </w:rPr>
              <w:t>NR NTN / 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392FCF" w14:textId="77777777" w:rsidR="002452D6" w:rsidRPr="00FF57D6" w:rsidRDefault="002452D6" w:rsidP="002452D6">
            <w:pPr>
              <w:keepNext/>
              <w:keepLines/>
              <w:spacing w:after="0"/>
              <w:rPr>
                <w:rFonts w:ascii="Arial" w:hAnsi="Arial"/>
                <w:sz w:val="18"/>
              </w:rPr>
            </w:pPr>
            <w:r w:rsidRPr="00FF57D6">
              <w:rPr>
                <w:rFonts w:ascii="Arial" w:hAnsi="Arial"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EBE1A0" w14:textId="77777777" w:rsidR="002452D6" w:rsidRPr="00FF57D6" w:rsidRDefault="002452D6" w:rsidP="002452D6">
            <w:pPr>
              <w:keepNext/>
              <w:keepLines/>
              <w:spacing w:after="0"/>
              <w:rPr>
                <w:rFonts w:ascii="Arial" w:hAnsi="Arial"/>
                <w:sz w:val="18"/>
              </w:rPr>
            </w:pPr>
            <w:r w:rsidRPr="00FF57D6">
              <w:rPr>
                <w:rFonts w:ascii="Arial" w:hAnsi="Arial"/>
                <w:sz w:val="16"/>
                <w:szCs w:val="16"/>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3BB7A1" w14:textId="77777777" w:rsidR="002452D6" w:rsidRPr="00FF57D6" w:rsidRDefault="002452D6" w:rsidP="002452D6">
            <w:pPr>
              <w:keepNext/>
              <w:keepLines/>
              <w:spacing w:after="0"/>
              <w:rPr>
                <w:rFonts w:ascii="Arial" w:hAnsi="Arial"/>
                <w:sz w:val="18"/>
              </w:rPr>
            </w:pPr>
            <w:r w:rsidRPr="00FF57D6">
              <w:rPr>
                <w:rFonts w:ascii="Arial" w:hAnsi="Arial" w:cs="Arial"/>
                <w:sz w:val="16"/>
                <w:szCs w:val="16"/>
              </w:rPr>
              <w:t xml:space="preserve">UEs supporting 5G Core and NR NTN access and </w:t>
            </w:r>
            <w:proofErr w:type="gramStart"/>
            <w:r w:rsidRPr="00FF57D6">
              <w:rPr>
                <w:rFonts w:ascii="Arial" w:hAnsi="Arial" w:cs="Arial"/>
                <w:sz w:val="16"/>
                <w:szCs w:val="16"/>
              </w:rPr>
              <w:t>time based</w:t>
            </w:r>
            <w:proofErr w:type="gramEnd"/>
            <w:r w:rsidRPr="00FF57D6">
              <w:rPr>
                <w:rFonts w:ascii="Arial" w:hAnsi="Arial" w:cs="Arial"/>
                <w:sz w:val="16"/>
                <w:szCs w:val="16"/>
              </w:rPr>
              <w:t xml:space="preserve"> conditional handover</w:t>
            </w:r>
          </w:p>
        </w:tc>
      </w:tr>
      <w:tr w:rsidR="002452D6" w:rsidRPr="00FF57D6" w14:paraId="2608E75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D90942" w14:textId="77777777" w:rsidR="002452D6" w:rsidRPr="00FF57D6" w:rsidRDefault="002452D6" w:rsidP="002452D6">
            <w:pPr>
              <w:keepNext/>
              <w:keepLines/>
              <w:spacing w:after="0"/>
              <w:rPr>
                <w:rFonts w:ascii="Arial" w:hAnsi="Arial"/>
                <w:sz w:val="18"/>
              </w:rPr>
            </w:pPr>
            <w:r w:rsidRPr="00FF57D6">
              <w:rPr>
                <w:rFonts w:ascii="Arial" w:hAnsi="Arial" w:cs="Arial"/>
                <w:bCs/>
                <w:sz w:val="16"/>
                <w:szCs w:val="16"/>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451AF1" w14:textId="77777777" w:rsidR="002452D6" w:rsidRPr="00FF57D6" w:rsidRDefault="002452D6" w:rsidP="002452D6">
            <w:pPr>
              <w:keepNext/>
              <w:keepLines/>
              <w:spacing w:after="0"/>
              <w:rPr>
                <w:rFonts w:ascii="Arial" w:hAnsi="Arial"/>
                <w:sz w:val="18"/>
              </w:rPr>
            </w:pPr>
            <w:r w:rsidRPr="00FF57D6">
              <w:rPr>
                <w:rFonts w:ascii="Arial" w:hAnsi="Arial"/>
                <w:sz w:val="16"/>
                <w:szCs w:val="16"/>
                <w:lang w:eastAsia="fr-FR"/>
              </w:rPr>
              <w:t>NR NTN / 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277409" w14:textId="77777777" w:rsidR="002452D6" w:rsidRPr="00FF57D6" w:rsidRDefault="002452D6" w:rsidP="002452D6">
            <w:pPr>
              <w:keepNext/>
              <w:keepLines/>
              <w:spacing w:after="0"/>
              <w:rPr>
                <w:rFonts w:ascii="Arial" w:hAnsi="Arial"/>
                <w:sz w:val="18"/>
              </w:rPr>
            </w:pPr>
            <w:r w:rsidRPr="00FF57D6">
              <w:rPr>
                <w:rFonts w:ascii="Arial" w:hAnsi="Arial"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9B20A4" w14:textId="77777777" w:rsidR="002452D6" w:rsidRPr="00FF57D6" w:rsidRDefault="002452D6" w:rsidP="002452D6">
            <w:pPr>
              <w:keepNext/>
              <w:keepLines/>
              <w:spacing w:after="0"/>
              <w:rPr>
                <w:rFonts w:ascii="Arial" w:hAnsi="Arial"/>
                <w:sz w:val="18"/>
              </w:rPr>
            </w:pPr>
            <w:r w:rsidRPr="00FF57D6">
              <w:rPr>
                <w:rFonts w:ascii="Arial" w:hAnsi="Arial"/>
                <w:sz w:val="16"/>
                <w:szCs w:val="16"/>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3FDCDD" w14:textId="77777777" w:rsidR="002452D6" w:rsidRPr="00FF57D6" w:rsidRDefault="002452D6" w:rsidP="002452D6">
            <w:pPr>
              <w:keepNext/>
              <w:keepLines/>
              <w:spacing w:after="0"/>
              <w:rPr>
                <w:rFonts w:ascii="Arial" w:hAnsi="Arial"/>
                <w:sz w:val="18"/>
              </w:rPr>
            </w:pPr>
            <w:r w:rsidRPr="00FF57D6">
              <w:rPr>
                <w:rFonts w:ascii="Arial" w:hAnsi="Arial" w:cs="Arial"/>
                <w:sz w:val="16"/>
                <w:szCs w:val="16"/>
                <w:lang w:eastAsia="fr-FR"/>
              </w:rPr>
              <w:t>UEs supporting 5G Core and NR NTN access and location based conditional handover</w:t>
            </w:r>
          </w:p>
        </w:tc>
      </w:tr>
      <w:tr w:rsidR="002452D6" w:rsidRPr="00FF57D6" w14:paraId="4D27961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EA00BBC" w14:textId="77777777" w:rsidR="002452D6" w:rsidRPr="00FF57D6" w:rsidRDefault="002452D6" w:rsidP="002452D6">
            <w:pPr>
              <w:keepNext/>
              <w:keepLines/>
              <w:spacing w:after="0"/>
              <w:rPr>
                <w:rFonts w:ascii="Arial" w:hAnsi="Arial"/>
                <w:sz w:val="18"/>
              </w:rPr>
            </w:pPr>
            <w:r w:rsidRPr="00FF57D6">
              <w:rPr>
                <w:rFonts w:ascii="Arial" w:hAnsi="Arial"/>
                <w:sz w:val="18"/>
              </w:rPr>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CEF134D" w14:textId="77777777" w:rsidR="002452D6" w:rsidRPr="00FF57D6" w:rsidRDefault="002452D6" w:rsidP="002452D6">
            <w:pPr>
              <w:keepNext/>
              <w:keepLines/>
              <w:spacing w:after="0"/>
              <w:rPr>
                <w:rFonts w:ascii="Arial" w:hAnsi="Arial"/>
                <w:sz w:val="18"/>
              </w:rPr>
            </w:pPr>
            <w:r w:rsidRPr="00FF57D6">
              <w:rPr>
                <w:rFonts w:ascii="Arial" w:hAnsi="Arial"/>
                <w:sz w:val="18"/>
              </w:rPr>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AC428F2"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26399B0"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0BE39B" w14:textId="77777777" w:rsidR="002452D6" w:rsidRPr="00FF57D6" w:rsidRDefault="002452D6" w:rsidP="002452D6">
            <w:pPr>
              <w:keepNext/>
              <w:keepLines/>
              <w:spacing w:after="0"/>
              <w:rPr>
                <w:rFonts w:ascii="Arial" w:hAnsi="Arial"/>
                <w:sz w:val="18"/>
              </w:rPr>
            </w:pPr>
          </w:p>
        </w:tc>
      </w:tr>
      <w:tr w:rsidR="002452D6" w:rsidRPr="00FF57D6" w14:paraId="212954D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B5AFAD" w14:textId="77777777" w:rsidR="002452D6" w:rsidRPr="00FF57D6" w:rsidRDefault="002452D6" w:rsidP="002452D6">
            <w:pPr>
              <w:keepNext/>
              <w:keepLines/>
              <w:spacing w:after="0"/>
              <w:rPr>
                <w:rFonts w:ascii="Arial" w:hAnsi="Arial"/>
                <w:sz w:val="18"/>
              </w:rPr>
            </w:pPr>
            <w:r w:rsidRPr="00FF57D6">
              <w:rPr>
                <w:rFonts w:ascii="Arial" w:hAnsi="Arial"/>
                <w:sz w:val="18"/>
              </w:rPr>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F211F9F" w14:textId="77777777" w:rsidR="002452D6" w:rsidRPr="00FF57D6" w:rsidRDefault="002452D6" w:rsidP="002452D6">
            <w:pPr>
              <w:keepNext/>
              <w:keepLines/>
              <w:spacing w:after="0"/>
              <w:rPr>
                <w:rFonts w:ascii="Arial" w:hAnsi="Arial"/>
                <w:sz w:val="18"/>
              </w:rPr>
            </w:pPr>
            <w:r w:rsidRPr="00FF57D6">
              <w:rPr>
                <w:rFonts w:ascii="Arial" w:hAnsi="Arial"/>
                <w:sz w:val="18"/>
              </w:rPr>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C6CAD8"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606DCD"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3612730" w14:textId="77777777" w:rsidR="002452D6" w:rsidRPr="00FF57D6" w:rsidRDefault="002452D6" w:rsidP="002452D6">
            <w:pPr>
              <w:keepNext/>
              <w:keepLines/>
              <w:spacing w:after="0"/>
              <w:rPr>
                <w:rFonts w:ascii="Arial" w:hAnsi="Arial"/>
                <w:sz w:val="18"/>
              </w:rPr>
            </w:pPr>
          </w:p>
        </w:tc>
      </w:tr>
      <w:tr w:rsidR="002452D6" w:rsidRPr="00FF57D6" w14:paraId="54E84FB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A8DEB3" w14:textId="77777777" w:rsidR="002452D6" w:rsidRPr="00FF57D6" w:rsidRDefault="002452D6" w:rsidP="002452D6">
            <w:pPr>
              <w:keepNext/>
              <w:keepLines/>
              <w:spacing w:after="0"/>
              <w:rPr>
                <w:rFonts w:ascii="Arial" w:hAnsi="Arial"/>
                <w:sz w:val="18"/>
              </w:rPr>
            </w:pPr>
            <w:r w:rsidRPr="00FF57D6">
              <w:rPr>
                <w:rFonts w:ascii="Arial" w:hAnsi="Arial"/>
                <w:sz w:val="18"/>
              </w:rPr>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745902" w14:textId="77777777" w:rsidR="002452D6" w:rsidRPr="00FF57D6" w:rsidRDefault="002452D6" w:rsidP="002452D6">
            <w:pPr>
              <w:keepNext/>
              <w:keepLines/>
              <w:spacing w:after="0"/>
              <w:rPr>
                <w:rFonts w:ascii="Arial" w:hAnsi="Arial"/>
                <w:sz w:val="18"/>
              </w:rPr>
            </w:pPr>
            <w:r w:rsidRPr="00FF57D6">
              <w:rPr>
                <w:rFonts w:ascii="Arial" w:hAnsi="Arial"/>
                <w:sz w:val="18"/>
              </w:rPr>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8795B8"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876E36"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9BFA91"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170C6C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F47CEF0" w14:textId="77777777" w:rsidR="002452D6" w:rsidRPr="00FF57D6" w:rsidRDefault="002452D6" w:rsidP="002452D6">
            <w:pPr>
              <w:keepNext/>
              <w:keepLines/>
              <w:spacing w:after="0"/>
              <w:rPr>
                <w:rFonts w:ascii="Arial" w:hAnsi="Arial"/>
                <w:sz w:val="18"/>
              </w:rPr>
            </w:pPr>
            <w:r w:rsidRPr="00FF57D6">
              <w:rPr>
                <w:rFonts w:ascii="Arial" w:hAnsi="Arial"/>
                <w:sz w:val="18"/>
              </w:rPr>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DABFC1" w14:textId="77777777" w:rsidR="002452D6" w:rsidRPr="00FF57D6" w:rsidRDefault="002452D6" w:rsidP="002452D6">
            <w:pPr>
              <w:keepNext/>
              <w:keepLines/>
              <w:spacing w:after="0"/>
              <w:rPr>
                <w:rFonts w:ascii="Arial" w:hAnsi="Arial"/>
                <w:sz w:val="18"/>
              </w:rPr>
            </w:pPr>
            <w:r w:rsidRPr="00FF57D6">
              <w:rPr>
                <w:rFonts w:ascii="Arial" w:hAnsi="Arial"/>
                <w:sz w:val="18"/>
              </w:rPr>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FB1E9D"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6D23C2A"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5AC38A" w14:textId="77777777" w:rsidR="002452D6" w:rsidRPr="00FF57D6" w:rsidRDefault="002452D6" w:rsidP="002452D6">
            <w:pPr>
              <w:keepNext/>
              <w:keepLines/>
              <w:spacing w:after="0"/>
              <w:rPr>
                <w:rFonts w:ascii="Arial" w:hAnsi="Arial"/>
                <w:sz w:val="18"/>
              </w:rPr>
            </w:pPr>
          </w:p>
        </w:tc>
      </w:tr>
      <w:tr w:rsidR="002452D6" w:rsidRPr="00FF57D6" w14:paraId="4C11FA3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A6D0FB" w14:textId="77777777" w:rsidR="002452D6" w:rsidRPr="00FF57D6" w:rsidRDefault="002452D6" w:rsidP="002452D6">
            <w:pPr>
              <w:keepNext/>
              <w:keepLines/>
              <w:spacing w:after="0"/>
              <w:rPr>
                <w:rFonts w:ascii="Arial" w:hAnsi="Arial"/>
                <w:sz w:val="18"/>
              </w:rPr>
            </w:pPr>
            <w:r w:rsidRPr="00FF57D6">
              <w:rPr>
                <w:rFonts w:ascii="Arial" w:hAnsi="Arial"/>
                <w:sz w:val="18"/>
              </w:rPr>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ABFDCE"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34B2C2"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BA9E09"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4D85C7" w14:textId="77777777" w:rsidR="002452D6" w:rsidRPr="00FF57D6" w:rsidRDefault="002452D6" w:rsidP="002452D6">
            <w:pPr>
              <w:keepNext/>
              <w:keepLines/>
              <w:spacing w:after="0"/>
              <w:rPr>
                <w:rFonts w:ascii="Arial" w:hAnsi="Arial"/>
                <w:sz w:val="18"/>
              </w:rPr>
            </w:pPr>
          </w:p>
        </w:tc>
      </w:tr>
      <w:tr w:rsidR="002452D6" w:rsidRPr="00FF57D6" w14:paraId="11C11A8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B8B811" w14:textId="77777777" w:rsidR="002452D6" w:rsidRPr="00FF57D6" w:rsidRDefault="002452D6" w:rsidP="002452D6">
            <w:pPr>
              <w:keepNext/>
              <w:keepLines/>
              <w:spacing w:after="0"/>
              <w:rPr>
                <w:rFonts w:ascii="Arial" w:hAnsi="Arial"/>
                <w:sz w:val="18"/>
              </w:rPr>
            </w:pPr>
            <w:r w:rsidRPr="00FF57D6">
              <w:rPr>
                <w:rFonts w:ascii="Arial" w:hAnsi="Arial"/>
                <w:sz w:val="18"/>
              </w:rPr>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7A44D6" w14:textId="77777777" w:rsidR="002452D6" w:rsidRPr="00FF57D6" w:rsidRDefault="002452D6" w:rsidP="002452D6">
            <w:pPr>
              <w:keepNext/>
              <w:keepLines/>
              <w:spacing w:after="0"/>
              <w:rPr>
                <w:rFonts w:ascii="Arial" w:hAnsi="Arial"/>
                <w:sz w:val="18"/>
              </w:rPr>
            </w:pPr>
            <w:r w:rsidRPr="00FF57D6">
              <w:rPr>
                <w:rFonts w:ascii="Arial" w:hAnsi="Arial"/>
                <w:sz w:val="18"/>
              </w:rPr>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F855C"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9BD610"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70142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2E452A0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241732" w14:textId="77777777" w:rsidR="002452D6" w:rsidRPr="00FF57D6" w:rsidRDefault="002452D6" w:rsidP="002452D6">
            <w:pPr>
              <w:keepNext/>
              <w:keepLines/>
              <w:spacing w:after="0"/>
              <w:rPr>
                <w:rFonts w:ascii="Arial" w:hAnsi="Arial"/>
                <w:sz w:val="18"/>
              </w:rPr>
            </w:pPr>
            <w:r w:rsidRPr="00FF57D6">
              <w:rPr>
                <w:rFonts w:ascii="Arial" w:hAnsi="Arial"/>
                <w:sz w:val="18"/>
              </w:rPr>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9AA4B1" w14:textId="77777777" w:rsidR="002452D6" w:rsidRPr="00FF57D6" w:rsidRDefault="002452D6" w:rsidP="002452D6">
            <w:pPr>
              <w:keepNext/>
              <w:keepLines/>
              <w:spacing w:after="0"/>
              <w:rPr>
                <w:rFonts w:ascii="Arial" w:hAnsi="Arial"/>
                <w:sz w:val="18"/>
              </w:rPr>
            </w:pPr>
            <w:r w:rsidRPr="00FF57D6">
              <w:rPr>
                <w:rFonts w:ascii="Arial" w:hAnsi="Arial"/>
                <w:sz w:val="18"/>
              </w:rPr>
              <w:t>eDRX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ACF7BC"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A8D48B" w14:textId="77777777" w:rsidR="002452D6" w:rsidRPr="00FF57D6" w:rsidRDefault="002452D6" w:rsidP="002452D6">
            <w:pPr>
              <w:keepNext/>
              <w:keepLines/>
              <w:spacing w:after="0"/>
              <w:rPr>
                <w:rFonts w:ascii="Arial" w:hAnsi="Arial"/>
                <w:sz w:val="18"/>
              </w:rPr>
            </w:pPr>
            <w:r w:rsidRPr="00FF57D6">
              <w:rPr>
                <w:rFonts w:ascii="Arial" w:hAnsi="Arial"/>
                <w:sz w:val="18"/>
              </w:rPr>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EEABE5"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eDRX in RRC_IDLE</w:t>
            </w:r>
          </w:p>
        </w:tc>
      </w:tr>
      <w:tr w:rsidR="002452D6" w:rsidRPr="00FF57D6" w14:paraId="0749411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E6A7DCD" w14:textId="77777777" w:rsidR="002452D6" w:rsidRPr="00FF57D6" w:rsidRDefault="002452D6" w:rsidP="002452D6">
            <w:pPr>
              <w:keepNext/>
              <w:keepLines/>
              <w:spacing w:after="0"/>
              <w:rPr>
                <w:rFonts w:ascii="Arial" w:hAnsi="Arial"/>
                <w:sz w:val="18"/>
              </w:rPr>
            </w:pPr>
            <w:r w:rsidRPr="00FF57D6">
              <w:rPr>
                <w:rFonts w:ascii="Arial" w:hAnsi="Arial"/>
                <w:sz w:val="18"/>
              </w:rPr>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68F5D8" w14:textId="77777777" w:rsidR="002452D6" w:rsidRPr="00FF57D6" w:rsidRDefault="002452D6" w:rsidP="002452D6">
            <w:pPr>
              <w:keepNext/>
              <w:keepLines/>
              <w:spacing w:after="0"/>
              <w:rPr>
                <w:rFonts w:ascii="Arial" w:hAnsi="Arial"/>
                <w:sz w:val="18"/>
              </w:rPr>
            </w:pPr>
            <w:r w:rsidRPr="00FF57D6">
              <w:rPr>
                <w:rFonts w:ascii="Arial" w:hAnsi="Arial"/>
                <w:sz w:val="18"/>
              </w:rPr>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3AC272D"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67BCAB"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CBDC55D" w14:textId="77777777" w:rsidR="002452D6" w:rsidRPr="00FF57D6" w:rsidRDefault="002452D6" w:rsidP="002452D6">
            <w:pPr>
              <w:keepNext/>
              <w:keepLines/>
              <w:spacing w:after="0"/>
              <w:rPr>
                <w:rFonts w:ascii="Arial" w:hAnsi="Arial"/>
                <w:sz w:val="18"/>
              </w:rPr>
            </w:pPr>
          </w:p>
        </w:tc>
      </w:tr>
      <w:tr w:rsidR="002452D6" w:rsidRPr="00FF57D6" w14:paraId="1E1AED3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5249E6" w14:textId="77777777" w:rsidR="002452D6" w:rsidRPr="00FF57D6" w:rsidRDefault="002452D6" w:rsidP="002452D6">
            <w:pPr>
              <w:keepNext/>
              <w:keepLines/>
              <w:spacing w:after="0"/>
              <w:rPr>
                <w:rFonts w:ascii="Arial" w:hAnsi="Arial"/>
                <w:sz w:val="18"/>
              </w:rPr>
            </w:pPr>
            <w:r w:rsidRPr="00FF57D6">
              <w:rPr>
                <w:rFonts w:ascii="Arial" w:hAnsi="Arial"/>
                <w:sz w:val="18"/>
              </w:rPr>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E9C7C9" w14:textId="77777777" w:rsidR="002452D6" w:rsidRPr="00FF57D6" w:rsidRDefault="002452D6" w:rsidP="002452D6">
            <w:pPr>
              <w:keepNext/>
              <w:keepLines/>
              <w:spacing w:after="0"/>
              <w:rPr>
                <w:rFonts w:ascii="Arial" w:hAnsi="Arial"/>
                <w:sz w:val="18"/>
              </w:rPr>
            </w:pPr>
            <w:r w:rsidRPr="00FF57D6">
              <w:rPr>
                <w:rFonts w:ascii="Arial" w:hAnsi="Arial"/>
                <w:sz w:val="18"/>
              </w:rPr>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A22B9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6ECA7E" w14:textId="77777777" w:rsidR="002452D6" w:rsidRPr="00FF57D6" w:rsidRDefault="002452D6" w:rsidP="002452D6">
            <w:pPr>
              <w:keepNext/>
              <w:keepLines/>
              <w:spacing w:after="0"/>
              <w:rPr>
                <w:rFonts w:ascii="Arial" w:hAnsi="Arial"/>
                <w:sz w:val="18"/>
              </w:rPr>
            </w:pPr>
            <w:r w:rsidRPr="00FF57D6">
              <w:rPr>
                <w:rFonts w:ascii="Arial" w:hAnsi="Arial"/>
                <w:sz w:val="18"/>
              </w:rPr>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5B3C0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(ETWS reception or CMAS reception)</w:t>
            </w:r>
          </w:p>
        </w:tc>
      </w:tr>
      <w:tr w:rsidR="002452D6" w:rsidRPr="00FF57D6" w14:paraId="7CE94D2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0AA5C2" w14:textId="77777777" w:rsidR="002452D6" w:rsidRPr="00FF57D6" w:rsidRDefault="002452D6" w:rsidP="002452D6">
            <w:pPr>
              <w:keepNext/>
              <w:keepLines/>
              <w:spacing w:after="0"/>
              <w:rPr>
                <w:rFonts w:ascii="Arial" w:hAnsi="Arial"/>
                <w:sz w:val="18"/>
              </w:rPr>
            </w:pPr>
            <w:r w:rsidRPr="00FF57D6">
              <w:rPr>
                <w:rFonts w:ascii="Arial" w:hAnsi="Arial"/>
                <w:sz w:val="18"/>
              </w:rPr>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85A9FD" w14:textId="77777777" w:rsidR="002452D6" w:rsidRPr="00FF57D6" w:rsidRDefault="002452D6" w:rsidP="002452D6">
            <w:pPr>
              <w:keepNext/>
              <w:keepLines/>
              <w:spacing w:after="0"/>
              <w:rPr>
                <w:rFonts w:ascii="Arial" w:hAnsi="Arial"/>
                <w:sz w:val="18"/>
              </w:rPr>
            </w:pPr>
            <w:r w:rsidRPr="00FF57D6">
              <w:rPr>
                <w:rFonts w:ascii="Arial" w:hAnsi="Arial"/>
                <w:sz w:val="18"/>
              </w:rPr>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D736B1"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59C75D" w14:textId="77777777" w:rsidR="002452D6" w:rsidRPr="00FF57D6" w:rsidRDefault="002452D6" w:rsidP="002452D6">
            <w:pPr>
              <w:keepNext/>
              <w:keepLines/>
              <w:spacing w:after="0"/>
              <w:rPr>
                <w:rFonts w:ascii="Arial" w:hAnsi="Arial"/>
                <w:sz w:val="18"/>
              </w:rPr>
            </w:pPr>
            <w:r w:rsidRPr="00FF57D6">
              <w:rPr>
                <w:rFonts w:ascii="Arial" w:hAnsi="Arial"/>
                <w:sz w:val="18"/>
              </w:rPr>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423B4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(ETWS reception or CMAS reception) and RRC_INACTIVE</w:t>
            </w:r>
          </w:p>
        </w:tc>
      </w:tr>
      <w:tr w:rsidR="002452D6" w:rsidRPr="00FF57D6" w14:paraId="366DA54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412E07" w14:textId="77777777" w:rsidR="002452D6" w:rsidRPr="00FF57D6" w:rsidRDefault="002452D6" w:rsidP="002452D6">
            <w:pPr>
              <w:keepNext/>
              <w:keepLines/>
              <w:spacing w:after="0"/>
              <w:rPr>
                <w:rFonts w:ascii="Arial" w:hAnsi="Arial"/>
                <w:sz w:val="18"/>
              </w:rPr>
            </w:pPr>
            <w:r w:rsidRPr="00FF57D6">
              <w:rPr>
                <w:rFonts w:ascii="Arial" w:hAnsi="Arial"/>
                <w:sz w:val="18"/>
              </w:rPr>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8F9530" w14:textId="77777777" w:rsidR="002452D6" w:rsidRPr="00FF57D6" w:rsidRDefault="002452D6" w:rsidP="002452D6">
            <w:pPr>
              <w:keepNext/>
              <w:keepLines/>
              <w:spacing w:after="0"/>
              <w:rPr>
                <w:rFonts w:ascii="Arial" w:hAnsi="Arial"/>
                <w:sz w:val="18"/>
              </w:rPr>
            </w:pPr>
            <w:r w:rsidRPr="00FF57D6">
              <w:rPr>
                <w:rFonts w:ascii="Arial" w:hAnsi="Arial"/>
                <w:sz w:val="18"/>
              </w:rPr>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5B39B0"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C0FA51" w14:textId="77777777" w:rsidR="002452D6" w:rsidRPr="00FF57D6" w:rsidRDefault="002452D6" w:rsidP="002452D6">
            <w:pPr>
              <w:keepNext/>
              <w:keepLines/>
              <w:spacing w:after="0"/>
              <w:rPr>
                <w:rFonts w:ascii="Arial" w:hAnsi="Arial"/>
                <w:sz w:val="18"/>
              </w:rPr>
            </w:pPr>
            <w:r w:rsidRPr="00FF57D6">
              <w:rPr>
                <w:rFonts w:ascii="Arial" w:hAnsi="Arial"/>
                <w:sz w:val="18"/>
              </w:rPr>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4FC60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(ETWS reception or CMAS reception)</w:t>
            </w:r>
          </w:p>
        </w:tc>
      </w:tr>
      <w:tr w:rsidR="002452D6" w:rsidRPr="00FF57D6" w14:paraId="45ECF4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6A9CB7" w14:textId="77777777" w:rsidR="002452D6" w:rsidRPr="00FF57D6" w:rsidRDefault="002452D6" w:rsidP="002452D6">
            <w:pPr>
              <w:keepNext/>
              <w:keepLines/>
              <w:spacing w:after="0"/>
              <w:rPr>
                <w:rFonts w:ascii="Arial" w:hAnsi="Arial"/>
                <w:sz w:val="18"/>
              </w:rPr>
            </w:pPr>
            <w:r w:rsidRPr="00FF57D6">
              <w:rPr>
                <w:rFonts w:ascii="Arial" w:hAnsi="Arial"/>
                <w:sz w:val="18"/>
              </w:rPr>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0ADEFD" w14:textId="77777777" w:rsidR="002452D6" w:rsidRPr="00FF57D6" w:rsidRDefault="002452D6" w:rsidP="002452D6">
            <w:pPr>
              <w:keepNext/>
              <w:keepLines/>
              <w:spacing w:after="0"/>
              <w:rPr>
                <w:rFonts w:ascii="Arial" w:hAnsi="Arial"/>
                <w:sz w:val="18"/>
              </w:rPr>
            </w:pPr>
            <w:r w:rsidRPr="00FF57D6">
              <w:rPr>
                <w:rFonts w:ascii="Arial" w:hAnsi="Arial"/>
                <w:sz w:val="18"/>
              </w:rPr>
              <w:t>PWS notification / PWS reception using dedicatedSystemInformationDelivery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1966D3"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8AA176" w14:textId="77777777" w:rsidR="002452D6" w:rsidRPr="00FF57D6" w:rsidRDefault="002452D6" w:rsidP="002452D6">
            <w:pPr>
              <w:keepNext/>
              <w:keepLines/>
              <w:spacing w:after="0"/>
              <w:rPr>
                <w:rFonts w:ascii="Arial" w:hAnsi="Arial"/>
                <w:sz w:val="18"/>
              </w:rPr>
            </w:pPr>
            <w:r w:rsidRPr="00FF57D6">
              <w:rPr>
                <w:rFonts w:ascii="Arial" w:hAnsi="Arial"/>
                <w:sz w:val="18"/>
              </w:rPr>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6132F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(ETWS reception or CMAS reception)</w:t>
            </w:r>
          </w:p>
        </w:tc>
      </w:tr>
      <w:tr w:rsidR="002452D6" w:rsidRPr="00FF57D6" w14:paraId="48393DF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2E685ED2" w14:textId="77777777" w:rsidR="002452D6" w:rsidRPr="00FF57D6" w:rsidRDefault="002452D6" w:rsidP="002452D6">
            <w:pPr>
              <w:keepNext/>
              <w:keepLines/>
              <w:spacing w:after="0"/>
              <w:rPr>
                <w:rFonts w:ascii="Arial" w:hAnsi="Arial"/>
                <w:sz w:val="18"/>
              </w:rPr>
            </w:pPr>
            <w:r w:rsidRPr="00FF57D6">
              <w:rPr>
                <w:rFonts w:ascii="Arial" w:hAnsi="Arial"/>
                <w:sz w:val="18"/>
              </w:rPr>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750A647E" w14:textId="77777777" w:rsidR="002452D6" w:rsidRPr="00FF57D6" w:rsidRDefault="002452D6" w:rsidP="002452D6">
            <w:pPr>
              <w:keepNext/>
              <w:keepLines/>
              <w:spacing w:after="0"/>
              <w:rPr>
                <w:rFonts w:ascii="Arial" w:hAnsi="Arial"/>
                <w:sz w:val="18"/>
              </w:rPr>
            </w:pPr>
            <w:r w:rsidRPr="00FF57D6">
              <w:rPr>
                <w:rFonts w:ascii="Arial" w:hAnsi="Arial"/>
                <w:sz w:val="18"/>
              </w:rPr>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2ABE3D8C"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5F4BDC6E"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C54471E" w14:textId="77777777" w:rsidR="002452D6" w:rsidRPr="00FF57D6" w:rsidRDefault="002452D6" w:rsidP="002452D6">
            <w:pPr>
              <w:keepNext/>
              <w:keepLines/>
              <w:spacing w:after="0"/>
              <w:rPr>
                <w:rFonts w:ascii="Arial" w:hAnsi="Arial"/>
                <w:sz w:val="18"/>
              </w:rPr>
            </w:pPr>
          </w:p>
        </w:tc>
      </w:tr>
      <w:tr w:rsidR="002452D6" w:rsidRPr="00FF57D6" w14:paraId="62670EA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0AEE24" w14:textId="77777777" w:rsidR="002452D6" w:rsidRPr="00FF57D6" w:rsidRDefault="002452D6" w:rsidP="002452D6">
            <w:pPr>
              <w:keepNext/>
              <w:keepLines/>
              <w:spacing w:after="0"/>
              <w:rPr>
                <w:rFonts w:ascii="Arial" w:hAnsi="Arial"/>
                <w:sz w:val="18"/>
              </w:rPr>
            </w:pPr>
            <w:r w:rsidRPr="00FF57D6">
              <w:rPr>
                <w:rFonts w:ascii="Arial" w:hAnsi="Arial"/>
                <w:sz w:val="18"/>
              </w:rPr>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5ECADF" w14:textId="77777777" w:rsidR="002452D6" w:rsidRPr="00FF57D6" w:rsidRDefault="002452D6" w:rsidP="002452D6">
            <w:pPr>
              <w:keepNext/>
              <w:keepLines/>
              <w:spacing w:after="0"/>
              <w:rPr>
                <w:rFonts w:ascii="Arial" w:hAnsi="Arial"/>
                <w:sz w:val="18"/>
              </w:rPr>
            </w:pPr>
            <w:r w:rsidRPr="00FF57D6">
              <w:rPr>
                <w:rFonts w:ascii="Arial" w:hAnsi="Arial"/>
                <w:sz w:val="18"/>
              </w:rPr>
              <w:t>Counter check / Reception of CounterCheck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99A727"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AE4A5A"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67279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1EC9D8E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AA9A27" w14:textId="77777777" w:rsidR="002452D6" w:rsidRPr="00FF57D6" w:rsidRDefault="002452D6" w:rsidP="002452D6">
            <w:pPr>
              <w:keepNext/>
              <w:keepLines/>
              <w:spacing w:after="0"/>
              <w:rPr>
                <w:rFonts w:ascii="Arial" w:hAnsi="Arial"/>
                <w:sz w:val="18"/>
              </w:rPr>
            </w:pPr>
            <w:r w:rsidRPr="00FF57D6">
              <w:rPr>
                <w:rFonts w:ascii="Arial" w:hAnsi="Arial"/>
                <w:sz w:val="18"/>
              </w:rPr>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E89073" w14:textId="77777777" w:rsidR="002452D6" w:rsidRPr="00FF57D6" w:rsidRDefault="002452D6" w:rsidP="002452D6">
            <w:pPr>
              <w:keepNext/>
              <w:keepLines/>
              <w:spacing w:after="0"/>
              <w:rPr>
                <w:rFonts w:ascii="Arial" w:hAnsi="Arial"/>
                <w:sz w:val="18"/>
              </w:rPr>
            </w:pPr>
            <w:r w:rsidRPr="00FF57D6">
              <w:rPr>
                <w:rFonts w:ascii="Arial" w:hAnsi="Arial"/>
                <w:sz w:val="18"/>
              </w:rPr>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9FA7426"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846D70E"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0B51A96" w14:textId="77777777" w:rsidR="002452D6" w:rsidRPr="00FF57D6" w:rsidRDefault="002452D6" w:rsidP="002452D6">
            <w:pPr>
              <w:keepNext/>
              <w:keepLines/>
              <w:spacing w:after="0"/>
              <w:rPr>
                <w:rFonts w:ascii="Arial" w:hAnsi="Arial"/>
                <w:sz w:val="18"/>
              </w:rPr>
            </w:pPr>
          </w:p>
        </w:tc>
      </w:tr>
      <w:tr w:rsidR="002452D6" w:rsidRPr="00FF57D6" w14:paraId="20EF9CD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935C7A" w14:textId="77777777" w:rsidR="002452D6" w:rsidRPr="00FF57D6" w:rsidRDefault="002452D6" w:rsidP="002452D6">
            <w:pPr>
              <w:keepNext/>
              <w:keepLines/>
              <w:spacing w:after="0"/>
              <w:rPr>
                <w:rFonts w:ascii="Arial" w:hAnsi="Arial"/>
                <w:sz w:val="18"/>
              </w:rPr>
            </w:pPr>
            <w:r w:rsidRPr="00FF57D6">
              <w:rPr>
                <w:rFonts w:ascii="Arial" w:hAnsi="Arial"/>
                <w:sz w:val="18"/>
              </w:rPr>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4F9B7E" w14:textId="77777777" w:rsidR="002452D6" w:rsidRPr="00FF57D6" w:rsidRDefault="002452D6" w:rsidP="002452D6">
            <w:pPr>
              <w:keepNext/>
              <w:keepLines/>
              <w:spacing w:after="0"/>
              <w:rPr>
                <w:rFonts w:ascii="Arial" w:hAnsi="Arial"/>
                <w:sz w:val="18"/>
              </w:rPr>
            </w:pPr>
            <w:r w:rsidRPr="00FF57D6">
              <w:rPr>
                <w:rFonts w:ascii="Arial" w:hAnsi="Arial"/>
                <w:sz w:val="18"/>
              </w:rPr>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0D358C"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CC109A"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A5CE7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6A44479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61324F" w14:textId="77777777" w:rsidR="002452D6" w:rsidRPr="00FF57D6" w:rsidRDefault="002452D6" w:rsidP="002452D6">
            <w:pPr>
              <w:keepNext/>
              <w:keepLines/>
              <w:spacing w:after="0"/>
              <w:rPr>
                <w:rFonts w:ascii="Arial" w:hAnsi="Arial"/>
                <w:sz w:val="18"/>
              </w:rPr>
            </w:pPr>
            <w:r w:rsidRPr="00FF57D6">
              <w:rPr>
                <w:rFonts w:ascii="Arial" w:hAnsi="Arial"/>
                <w:sz w:val="16"/>
                <w:szCs w:val="16"/>
              </w:rPr>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D3D5BE" w14:textId="77777777" w:rsidR="002452D6" w:rsidRPr="00FF57D6" w:rsidRDefault="002452D6" w:rsidP="002452D6">
            <w:pPr>
              <w:keepNext/>
              <w:keepLines/>
              <w:spacing w:after="0"/>
              <w:rPr>
                <w:rFonts w:ascii="Arial" w:hAnsi="Arial"/>
                <w:sz w:val="18"/>
              </w:rPr>
            </w:pPr>
            <w:r w:rsidRPr="00FF57D6">
              <w:rPr>
                <w:rFonts w:ascii="Arial" w:hAnsi="Arial"/>
                <w:sz w:val="16"/>
                <w:szCs w:val="16"/>
              </w:rPr>
              <w:t>Redirection to NR / From E-UTRA / MPS Priority Indication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BBBA14" w14:textId="77777777" w:rsidR="002452D6" w:rsidRPr="00FF57D6" w:rsidRDefault="002452D6" w:rsidP="002452D6">
            <w:pPr>
              <w:keepNext/>
              <w:keepLines/>
              <w:spacing w:after="0"/>
              <w:rPr>
                <w:rFonts w:ascii="Arial" w:hAnsi="Arial"/>
                <w:sz w:val="18"/>
              </w:rPr>
            </w:pPr>
            <w:r w:rsidRPr="00FF57D6">
              <w:rPr>
                <w:rFonts w:ascii="Arial" w:hAnsi="Arial" w:cs="Arial"/>
                <w:bCs/>
                <w:sz w:val="16"/>
                <w:szCs w:val="16"/>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DE8C3A" w14:textId="77777777" w:rsidR="002452D6" w:rsidRPr="00FF57D6" w:rsidRDefault="002452D6" w:rsidP="002452D6">
            <w:pPr>
              <w:keepNext/>
              <w:keepLines/>
              <w:spacing w:after="0"/>
              <w:rPr>
                <w:rFonts w:ascii="Arial" w:hAnsi="Arial"/>
                <w:sz w:val="18"/>
              </w:rPr>
            </w:pPr>
            <w:r w:rsidRPr="00FF57D6">
              <w:rPr>
                <w:rFonts w:ascii="Arial" w:hAnsi="Arial" w:cs="Arial"/>
                <w:sz w:val="16"/>
                <w:szCs w:val="16"/>
                <w:lang w:eastAsia="zh-CN"/>
              </w:rPr>
              <w:t>C344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B64366" w14:textId="77777777" w:rsidR="002452D6" w:rsidRPr="00FF57D6" w:rsidRDefault="002452D6" w:rsidP="002452D6">
            <w:pPr>
              <w:keepNext/>
              <w:keepLines/>
              <w:spacing w:after="0"/>
              <w:rPr>
                <w:rFonts w:ascii="Arial" w:hAnsi="Arial"/>
                <w:sz w:val="18"/>
              </w:rPr>
            </w:pPr>
            <w:r w:rsidRPr="00FF57D6">
              <w:rPr>
                <w:rFonts w:ascii="Arial" w:hAnsi="Arial" w:cs="Arial"/>
                <w:bCs/>
                <w:sz w:val="16"/>
                <w:szCs w:val="16"/>
              </w:rPr>
              <w:t>UEs supporting 5G Core</w:t>
            </w:r>
            <w:r w:rsidRPr="00FF57D6">
              <w:rPr>
                <w:rFonts w:ascii="Arial" w:hAnsi="Arial"/>
                <w:sz w:val="16"/>
                <w:szCs w:val="16"/>
              </w:rPr>
              <w:t xml:space="preserve"> and E-UTRA and RRC Connection release with MPS priority indication</w:t>
            </w:r>
          </w:p>
        </w:tc>
      </w:tr>
      <w:tr w:rsidR="002452D6" w:rsidRPr="00FF57D6" w14:paraId="642257F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87C4EA4" w14:textId="77777777" w:rsidR="002452D6" w:rsidRPr="00FF57D6" w:rsidRDefault="002452D6" w:rsidP="002452D6">
            <w:pPr>
              <w:keepNext/>
              <w:keepLines/>
              <w:spacing w:after="0"/>
              <w:rPr>
                <w:rFonts w:ascii="Arial" w:hAnsi="Arial"/>
                <w:sz w:val="18"/>
              </w:rPr>
            </w:pPr>
            <w:r w:rsidRPr="00FF57D6">
              <w:rPr>
                <w:rFonts w:ascii="Arial" w:hAnsi="Arial"/>
                <w:sz w:val="18"/>
              </w:rPr>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3E1C60A"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774D03"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6D2750F"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2E19BC9" w14:textId="77777777" w:rsidR="002452D6" w:rsidRPr="00FF57D6" w:rsidRDefault="002452D6" w:rsidP="002452D6">
            <w:pPr>
              <w:keepNext/>
              <w:keepLines/>
              <w:spacing w:after="0"/>
              <w:rPr>
                <w:rFonts w:ascii="Arial" w:hAnsi="Arial"/>
                <w:sz w:val="18"/>
              </w:rPr>
            </w:pPr>
          </w:p>
        </w:tc>
      </w:tr>
      <w:tr w:rsidR="002452D6" w:rsidRPr="00FF57D6" w14:paraId="51482DF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9598CB" w14:textId="77777777" w:rsidR="002452D6" w:rsidRPr="00FF57D6" w:rsidRDefault="002452D6" w:rsidP="002452D6">
            <w:pPr>
              <w:keepNext/>
              <w:keepLines/>
              <w:spacing w:after="0"/>
              <w:rPr>
                <w:rFonts w:ascii="Arial" w:hAnsi="Arial"/>
                <w:sz w:val="18"/>
              </w:rPr>
            </w:pPr>
            <w:r w:rsidRPr="00FF57D6">
              <w:rPr>
                <w:rFonts w:ascii="Arial" w:hAnsi="Arial"/>
                <w:sz w:val="18"/>
              </w:rPr>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13531A"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67DE7D"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CF5DA4"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483C9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372D23E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1730EB" w14:textId="77777777" w:rsidR="002452D6" w:rsidRPr="00FF57D6" w:rsidRDefault="002452D6" w:rsidP="002452D6">
            <w:pPr>
              <w:keepNext/>
              <w:keepLines/>
              <w:spacing w:after="0"/>
              <w:rPr>
                <w:rFonts w:ascii="Arial" w:hAnsi="Arial"/>
                <w:sz w:val="18"/>
              </w:rPr>
            </w:pPr>
            <w:r w:rsidRPr="00FF57D6">
              <w:rPr>
                <w:rFonts w:ascii="Arial" w:hAnsi="Arial"/>
                <w:sz w:val="18"/>
              </w:rPr>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BC9451"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92C551"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A85864"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53D55C" w14:textId="77777777" w:rsidR="002452D6" w:rsidRPr="00FF57D6" w:rsidRDefault="002452D6" w:rsidP="002452D6">
            <w:pPr>
              <w:keepNext/>
              <w:keepLines/>
              <w:spacing w:after="0"/>
              <w:rPr>
                <w:rFonts w:ascii="Arial" w:hAnsi="Arial"/>
                <w:sz w:val="18"/>
              </w:rPr>
            </w:pPr>
          </w:p>
        </w:tc>
      </w:tr>
      <w:tr w:rsidR="002452D6" w:rsidRPr="00FF57D6" w14:paraId="6A18E6E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C65983" w14:textId="77777777" w:rsidR="002452D6" w:rsidRPr="00FF57D6" w:rsidRDefault="002452D6" w:rsidP="002452D6">
            <w:pPr>
              <w:keepNext/>
              <w:keepLines/>
              <w:spacing w:after="0"/>
              <w:rPr>
                <w:rFonts w:ascii="Arial" w:hAnsi="Arial"/>
                <w:sz w:val="18"/>
              </w:rPr>
            </w:pPr>
            <w:r w:rsidRPr="00FF57D6">
              <w:rPr>
                <w:rFonts w:ascii="Arial" w:hAnsi="Arial"/>
                <w:sz w:val="18"/>
              </w:rPr>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64CA36"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E485F"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1B1451"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E73CEB"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367F567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5E019B" w14:textId="77777777" w:rsidR="002452D6" w:rsidRPr="00FF57D6" w:rsidRDefault="002452D6" w:rsidP="002452D6">
            <w:pPr>
              <w:keepNext/>
              <w:keepLines/>
              <w:spacing w:after="0"/>
              <w:rPr>
                <w:rFonts w:ascii="Arial" w:hAnsi="Arial"/>
                <w:sz w:val="18"/>
              </w:rPr>
            </w:pPr>
            <w:r w:rsidRPr="00FF57D6">
              <w:rPr>
                <w:rFonts w:ascii="Arial" w:hAnsi="Arial"/>
                <w:sz w:val="18"/>
              </w:rPr>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970762B"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7227CF"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6E2862"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101EED" w14:textId="77777777" w:rsidR="002452D6" w:rsidRPr="00FF57D6" w:rsidRDefault="002452D6" w:rsidP="002452D6">
            <w:pPr>
              <w:keepNext/>
              <w:keepLines/>
              <w:spacing w:after="0"/>
              <w:rPr>
                <w:rFonts w:ascii="Arial" w:hAnsi="Arial"/>
                <w:sz w:val="18"/>
              </w:rPr>
            </w:pPr>
          </w:p>
        </w:tc>
      </w:tr>
      <w:tr w:rsidR="002452D6" w:rsidRPr="00FF57D6" w14:paraId="322910D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E241FEA" w14:textId="77777777" w:rsidR="002452D6" w:rsidRPr="00FF57D6" w:rsidRDefault="002452D6" w:rsidP="002452D6">
            <w:pPr>
              <w:keepNext/>
              <w:keepLines/>
              <w:spacing w:after="0"/>
              <w:rPr>
                <w:rFonts w:ascii="Arial" w:hAnsi="Arial"/>
                <w:sz w:val="18"/>
              </w:rPr>
            </w:pPr>
            <w:r w:rsidRPr="00FF57D6">
              <w:rPr>
                <w:rFonts w:ascii="Arial" w:hAnsi="Arial"/>
                <w:sz w:val="18"/>
              </w:rPr>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AE93F4E" w14:textId="77777777" w:rsidR="002452D6" w:rsidRPr="00FF57D6" w:rsidRDefault="002452D6" w:rsidP="002452D6">
            <w:pPr>
              <w:keepNext/>
              <w:keepLines/>
              <w:spacing w:after="0"/>
              <w:rPr>
                <w:rFonts w:ascii="Arial" w:hAnsi="Arial"/>
                <w:sz w:val="18"/>
              </w:rPr>
            </w:pPr>
            <w:r w:rsidRPr="00FF57D6">
              <w:rPr>
                <w:rFonts w:ascii="Arial" w:hAnsi="Arial"/>
                <w:sz w:val="18"/>
              </w:rPr>
              <w:t>NR CA / No Radio Link Failure on SCell / RRC Connection Continues on Pcell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12E715F"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C021C7"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DCA815" w14:textId="77777777" w:rsidR="002452D6" w:rsidRPr="00FF57D6" w:rsidRDefault="002452D6" w:rsidP="002452D6">
            <w:pPr>
              <w:keepNext/>
              <w:keepLines/>
              <w:spacing w:after="0"/>
              <w:rPr>
                <w:rFonts w:ascii="Arial" w:hAnsi="Arial"/>
                <w:sz w:val="18"/>
              </w:rPr>
            </w:pPr>
          </w:p>
        </w:tc>
      </w:tr>
      <w:tr w:rsidR="002452D6" w:rsidRPr="00FF57D6" w14:paraId="08F8B6A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77A819" w14:textId="77777777" w:rsidR="002452D6" w:rsidRPr="00FF57D6" w:rsidRDefault="002452D6" w:rsidP="002452D6">
            <w:pPr>
              <w:keepNext/>
              <w:keepLines/>
              <w:spacing w:after="0"/>
              <w:rPr>
                <w:rFonts w:ascii="Arial" w:hAnsi="Arial"/>
                <w:sz w:val="18"/>
              </w:rPr>
            </w:pPr>
            <w:r w:rsidRPr="00FF57D6">
              <w:rPr>
                <w:rFonts w:ascii="Arial" w:hAnsi="Arial"/>
                <w:sz w:val="18"/>
              </w:rPr>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78B66D" w14:textId="77777777" w:rsidR="002452D6" w:rsidRPr="00FF57D6" w:rsidRDefault="002452D6" w:rsidP="002452D6">
            <w:pPr>
              <w:keepNext/>
              <w:keepLines/>
              <w:spacing w:after="0"/>
              <w:rPr>
                <w:rFonts w:ascii="Arial" w:hAnsi="Arial"/>
                <w:sz w:val="18"/>
              </w:rPr>
            </w:pPr>
            <w:r w:rsidRPr="00FF57D6">
              <w:rPr>
                <w:rFonts w:ascii="Arial" w:hAnsi="Arial"/>
                <w:sz w:val="18"/>
              </w:rPr>
              <w:t>NR CA / No Radio Link Failure on SCell / RRC Connection Continues on PCell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FB4A71"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639888" w14:textId="77777777" w:rsidR="002452D6" w:rsidRPr="00FF57D6" w:rsidRDefault="002452D6" w:rsidP="002452D6">
            <w:pPr>
              <w:keepNext/>
              <w:keepLines/>
              <w:spacing w:after="0"/>
              <w:rPr>
                <w:rFonts w:ascii="Arial" w:hAnsi="Arial"/>
                <w:sz w:val="18"/>
              </w:rPr>
            </w:pPr>
            <w:r w:rsidRPr="00FF57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DF7E3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contiguous CA</w:t>
            </w:r>
          </w:p>
        </w:tc>
      </w:tr>
      <w:tr w:rsidR="002452D6" w:rsidRPr="00FF57D6" w14:paraId="5645B15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84F060" w14:textId="77777777" w:rsidR="002452D6" w:rsidRPr="00FF57D6" w:rsidRDefault="002452D6" w:rsidP="002452D6">
            <w:pPr>
              <w:keepNext/>
              <w:keepLines/>
              <w:spacing w:after="0"/>
              <w:rPr>
                <w:rFonts w:ascii="Arial" w:hAnsi="Arial"/>
                <w:sz w:val="18"/>
              </w:rPr>
            </w:pPr>
            <w:r w:rsidRPr="00FF57D6">
              <w:rPr>
                <w:rFonts w:ascii="Arial" w:hAnsi="Arial"/>
                <w:sz w:val="18"/>
              </w:rPr>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067170" w14:textId="77777777" w:rsidR="002452D6" w:rsidRPr="00FF57D6" w:rsidRDefault="002452D6" w:rsidP="002452D6">
            <w:pPr>
              <w:keepNext/>
              <w:keepLines/>
              <w:spacing w:after="0"/>
              <w:rPr>
                <w:rFonts w:ascii="Arial" w:hAnsi="Arial"/>
                <w:sz w:val="18"/>
              </w:rPr>
            </w:pPr>
            <w:r w:rsidRPr="00FF57D6">
              <w:rPr>
                <w:rFonts w:ascii="Arial" w:hAnsi="Arial"/>
                <w:sz w:val="18"/>
              </w:rPr>
              <w:t>NR CA / No Radio Link Failure on SCell / RRC Connection Continues on PCell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3A9202"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0012AB" w14:textId="77777777" w:rsidR="002452D6" w:rsidRPr="00FF57D6" w:rsidRDefault="002452D6" w:rsidP="002452D6">
            <w:pPr>
              <w:keepNext/>
              <w:keepLines/>
              <w:spacing w:after="0"/>
              <w:rPr>
                <w:rFonts w:ascii="Arial" w:hAnsi="Arial"/>
                <w:sz w:val="18"/>
              </w:rPr>
            </w:pPr>
            <w:r w:rsidRPr="00FF57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D90FF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inter-band CA</w:t>
            </w:r>
          </w:p>
        </w:tc>
      </w:tr>
      <w:tr w:rsidR="002452D6" w:rsidRPr="00FF57D6" w14:paraId="42C27E4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B17587" w14:textId="77777777" w:rsidR="002452D6" w:rsidRPr="00FF57D6" w:rsidRDefault="002452D6" w:rsidP="002452D6">
            <w:pPr>
              <w:keepNext/>
              <w:keepLines/>
              <w:spacing w:after="0"/>
              <w:rPr>
                <w:rFonts w:ascii="Arial" w:hAnsi="Arial"/>
                <w:sz w:val="18"/>
              </w:rPr>
            </w:pPr>
            <w:r w:rsidRPr="00FF57D6">
              <w:rPr>
                <w:rFonts w:ascii="Arial" w:hAnsi="Arial"/>
                <w:sz w:val="18"/>
              </w:rPr>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F69FDA" w14:textId="77777777" w:rsidR="002452D6" w:rsidRPr="00FF57D6" w:rsidRDefault="002452D6" w:rsidP="002452D6">
            <w:pPr>
              <w:keepNext/>
              <w:keepLines/>
              <w:spacing w:after="0"/>
              <w:rPr>
                <w:rFonts w:ascii="Arial" w:hAnsi="Arial"/>
                <w:sz w:val="18"/>
              </w:rPr>
            </w:pPr>
            <w:r w:rsidRPr="00FF57D6">
              <w:rPr>
                <w:rFonts w:ascii="Arial" w:hAnsi="Arial"/>
                <w:sz w:val="18"/>
              </w:rPr>
              <w:t>NR CA / No Radio Link Failure on SCell / RRC Connection Continues on PCell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5F1F92"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4B18C7" w14:textId="77777777" w:rsidR="002452D6" w:rsidRPr="00FF57D6" w:rsidRDefault="002452D6" w:rsidP="002452D6">
            <w:pPr>
              <w:keepNext/>
              <w:keepLines/>
              <w:spacing w:after="0"/>
              <w:rPr>
                <w:rFonts w:ascii="Arial" w:hAnsi="Arial"/>
                <w:sz w:val="18"/>
              </w:rPr>
            </w:pPr>
            <w:r w:rsidRPr="00FF57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0263F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non-contiguous CA</w:t>
            </w:r>
          </w:p>
        </w:tc>
      </w:tr>
      <w:tr w:rsidR="002452D6" w:rsidRPr="00FF57D6" w14:paraId="5E2FF23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A7371CA"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9E11FDB"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900DB8"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D6B1ABE"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EDCF21" w14:textId="77777777" w:rsidR="002452D6" w:rsidRPr="00FF57D6" w:rsidRDefault="002452D6" w:rsidP="002452D6">
            <w:pPr>
              <w:keepNext/>
              <w:keepLines/>
              <w:spacing w:after="0"/>
              <w:rPr>
                <w:rFonts w:ascii="Arial" w:hAnsi="Arial"/>
                <w:sz w:val="18"/>
              </w:rPr>
            </w:pPr>
          </w:p>
        </w:tc>
      </w:tr>
      <w:tr w:rsidR="002452D6" w:rsidRPr="00FF57D6" w14:paraId="6F61613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6CF269" w14:textId="77777777" w:rsidR="002452D6" w:rsidRPr="00FF57D6" w:rsidRDefault="002452D6" w:rsidP="002452D6">
            <w:pPr>
              <w:keepNext/>
              <w:keepLines/>
              <w:spacing w:after="0"/>
              <w:rPr>
                <w:rFonts w:ascii="Arial" w:hAnsi="Arial"/>
                <w:sz w:val="18"/>
              </w:rPr>
            </w:pPr>
            <w:r w:rsidRPr="00FF57D6">
              <w:rPr>
                <w:rFonts w:ascii="Arial" w:hAnsi="Arial"/>
                <w:sz w:val="18"/>
              </w:rPr>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CA7B3"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DA33BF"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002FA8" w14:textId="77777777" w:rsidR="002452D6" w:rsidRPr="00FF57D6" w:rsidRDefault="002452D6" w:rsidP="002452D6">
            <w:pPr>
              <w:keepNext/>
              <w:keepLines/>
              <w:spacing w:after="0"/>
              <w:rPr>
                <w:rFonts w:ascii="Arial" w:hAnsi="Arial"/>
                <w:sz w:val="18"/>
              </w:rPr>
            </w:pPr>
            <w:r w:rsidRPr="00FF57D6">
              <w:rPr>
                <w:rFonts w:ascii="Arial" w:hAnsi="Arial"/>
                <w:sz w:val="18"/>
              </w:rPr>
              <w:t>C217A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3110E1"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NR standalone shared spectrum channel access</w:t>
            </w:r>
            <w:r w:rsidRPr="00FF57D6">
              <w:rPr>
                <w:rFonts w:ascii="Arial" w:hAnsi="Arial" w:cs="Arial"/>
                <w:sz w:val="16"/>
                <w:szCs w:val="16"/>
              </w:rPr>
              <w:t xml:space="preserve"> and UL LBT Failure Detection and Recovery</w:t>
            </w:r>
          </w:p>
        </w:tc>
      </w:tr>
      <w:tr w:rsidR="002452D6" w:rsidRPr="00FF57D6" w14:paraId="6CBAE64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DADD17" w14:textId="77777777" w:rsidR="002452D6" w:rsidRPr="00FF57D6" w:rsidRDefault="002452D6" w:rsidP="002452D6">
            <w:pPr>
              <w:keepNext/>
              <w:keepLines/>
              <w:spacing w:after="0"/>
              <w:rPr>
                <w:rFonts w:ascii="Arial" w:hAnsi="Arial"/>
                <w:sz w:val="18"/>
              </w:rPr>
            </w:pPr>
            <w:r w:rsidRPr="00FF57D6">
              <w:rPr>
                <w:rFonts w:ascii="Arial" w:hAnsi="Arial"/>
                <w:sz w:val="18"/>
              </w:rPr>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8605CB3" w14:textId="77777777" w:rsidR="002452D6" w:rsidRPr="00FF57D6" w:rsidRDefault="002452D6" w:rsidP="002452D6">
            <w:pPr>
              <w:keepNext/>
              <w:keepLines/>
              <w:spacing w:after="0"/>
              <w:rPr>
                <w:rFonts w:ascii="Arial" w:hAnsi="Arial"/>
                <w:sz w:val="18"/>
              </w:rPr>
            </w:pPr>
            <w:r w:rsidRPr="00FF57D6">
              <w:rPr>
                <w:rFonts w:ascii="Arial" w:hAnsi="Arial"/>
                <w:sz w:val="18"/>
              </w:rPr>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3D11259"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6B9B992"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E10FCB0" w14:textId="77777777" w:rsidR="002452D6" w:rsidRPr="00FF57D6" w:rsidRDefault="002452D6" w:rsidP="002452D6">
            <w:pPr>
              <w:keepNext/>
              <w:keepLines/>
              <w:spacing w:after="0"/>
              <w:rPr>
                <w:rFonts w:ascii="Arial" w:hAnsi="Arial"/>
                <w:sz w:val="18"/>
              </w:rPr>
            </w:pPr>
          </w:p>
        </w:tc>
      </w:tr>
      <w:tr w:rsidR="002452D6" w:rsidRPr="00FF57D6" w14:paraId="5759E62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21BCE9" w14:textId="77777777" w:rsidR="002452D6" w:rsidRPr="00FF57D6" w:rsidRDefault="002452D6" w:rsidP="002452D6">
            <w:pPr>
              <w:keepNext/>
              <w:keepLines/>
              <w:spacing w:after="0"/>
              <w:rPr>
                <w:rFonts w:ascii="Arial" w:hAnsi="Arial"/>
                <w:sz w:val="18"/>
              </w:rPr>
            </w:pPr>
            <w:r w:rsidRPr="00FF57D6">
              <w:rPr>
                <w:rFonts w:ascii="Arial" w:hAnsi="Arial"/>
                <w:sz w:val="18"/>
              </w:rPr>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E59259C" w14:textId="77777777" w:rsidR="002452D6" w:rsidRPr="00FF57D6" w:rsidRDefault="002452D6" w:rsidP="002452D6">
            <w:pPr>
              <w:keepNext/>
              <w:keepLines/>
              <w:spacing w:after="0"/>
              <w:rPr>
                <w:rFonts w:ascii="Arial" w:hAnsi="Arial"/>
                <w:sz w:val="18"/>
              </w:rPr>
            </w:pPr>
            <w:r w:rsidRPr="00FF57D6">
              <w:rPr>
                <w:rFonts w:ascii="Arial" w:hAnsi="Arial"/>
                <w:sz w:val="18"/>
              </w:rPr>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D04D240"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D02AF66"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B0FC733" w14:textId="77777777" w:rsidR="002452D6" w:rsidRPr="00FF57D6" w:rsidRDefault="002452D6" w:rsidP="002452D6">
            <w:pPr>
              <w:keepNext/>
              <w:keepLines/>
              <w:spacing w:after="0"/>
              <w:rPr>
                <w:rFonts w:ascii="Arial" w:hAnsi="Arial"/>
                <w:sz w:val="18"/>
              </w:rPr>
            </w:pPr>
          </w:p>
        </w:tc>
      </w:tr>
      <w:tr w:rsidR="002452D6" w:rsidRPr="00FF57D6" w14:paraId="149090A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DEBB3C" w14:textId="77777777" w:rsidR="002452D6" w:rsidRPr="00FF57D6" w:rsidRDefault="002452D6" w:rsidP="002452D6">
            <w:pPr>
              <w:keepNext/>
              <w:keepLines/>
              <w:spacing w:after="0"/>
              <w:rPr>
                <w:rFonts w:ascii="Arial" w:hAnsi="Arial"/>
                <w:sz w:val="18"/>
              </w:rPr>
            </w:pPr>
            <w:r w:rsidRPr="00FF57D6">
              <w:rPr>
                <w:rFonts w:ascii="Arial" w:hAnsi="Arial"/>
                <w:sz w:val="18"/>
              </w:rPr>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C1C391" w14:textId="77777777" w:rsidR="002452D6" w:rsidRPr="00FF57D6" w:rsidRDefault="002452D6" w:rsidP="002452D6">
            <w:pPr>
              <w:keepNext/>
              <w:keepLines/>
              <w:spacing w:after="0"/>
              <w:rPr>
                <w:rFonts w:ascii="Arial" w:hAnsi="Arial"/>
                <w:sz w:val="18"/>
              </w:rPr>
            </w:pPr>
            <w:r w:rsidRPr="00FF57D6">
              <w:rPr>
                <w:rFonts w:ascii="Arial" w:hAnsi="Arial"/>
                <w:sz w:val="18"/>
              </w:rPr>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785230"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F5E457" w14:textId="77777777" w:rsidR="002452D6" w:rsidRPr="00FF57D6" w:rsidRDefault="002452D6" w:rsidP="002452D6">
            <w:pPr>
              <w:keepNext/>
              <w:keepLines/>
              <w:spacing w:after="0"/>
              <w:rPr>
                <w:rFonts w:ascii="Arial" w:hAnsi="Arial"/>
                <w:sz w:val="18"/>
              </w:rPr>
            </w:pPr>
            <w:r w:rsidRPr="00FF57D6">
              <w:rPr>
                <w:rFonts w:ascii="Arial" w:hAnsi="Arial"/>
                <w:sz w:val="18"/>
              </w:rPr>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459C7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contiguous CA and CA-based PDCP duplication over MCG or SCG DRB and UL NR CA with 2 carriers</w:t>
            </w:r>
          </w:p>
        </w:tc>
      </w:tr>
      <w:tr w:rsidR="002452D6" w:rsidRPr="00FF57D6" w14:paraId="63393B7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09D6BF" w14:textId="77777777" w:rsidR="002452D6" w:rsidRPr="00FF57D6" w:rsidRDefault="002452D6" w:rsidP="002452D6">
            <w:pPr>
              <w:keepNext/>
              <w:keepLines/>
              <w:spacing w:after="0"/>
              <w:rPr>
                <w:rFonts w:ascii="Arial" w:hAnsi="Arial"/>
                <w:sz w:val="18"/>
              </w:rPr>
            </w:pPr>
            <w:r w:rsidRPr="00FF57D6">
              <w:rPr>
                <w:rFonts w:ascii="Arial" w:hAnsi="Arial"/>
                <w:sz w:val="18"/>
              </w:rPr>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8017D4" w14:textId="77777777" w:rsidR="002452D6" w:rsidRPr="00FF57D6" w:rsidRDefault="002452D6" w:rsidP="002452D6">
            <w:pPr>
              <w:keepNext/>
              <w:keepLines/>
              <w:spacing w:after="0"/>
              <w:rPr>
                <w:rFonts w:ascii="Arial" w:hAnsi="Arial"/>
                <w:sz w:val="18"/>
              </w:rPr>
            </w:pPr>
            <w:r w:rsidRPr="00FF57D6">
              <w:rPr>
                <w:rFonts w:ascii="Arial" w:hAnsi="Arial"/>
                <w:sz w:val="18"/>
              </w:rPr>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1F13EF"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C6B3A" w14:textId="77777777" w:rsidR="002452D6" w:rsidRPr="00FF57D6" w:rsidRDefault="002452D6" w:rsidP="002452D6">
            <w:pPr>
              <w:keepNext/>
              <w:keepLines/>
              <w:spacing w:after="0"/>
              <w:rPr>
                <w:rFonts w:ascii="Arial" w:hAnsi="Arial"/>
                <w:sz w:val="18"/>
              </w:rPr>
            </w:pPr>
            <w:r w:rsidRPr="00FF57D6">
              <w:rPr>
                <w:rFonts w:ascii="Arial" w:hAnsi="Arial"/>
                <w:sz w:val="18"/>
              </w:rPr>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BA5AC7"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inter-band CA and CA-based PDCP duplication over MCG or SCG DRB and UL NR CA with 2 carriers</w:t>
            </w:r>
          </w:p>
        </w:tc>
      </w:tr>
      <w:tr w:rsidR="002452D6" w:rsidRPr="00FF57D6" w14:paraId="5E0B520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AA2BE7" w14:textId="77777777" w:rsidR="002452D6" w:rsidRPr="00FF57D6" w:rsidRDefault="002452D6" w:rsidP="002452D6">
            <w:pPr>
              <w:keepNext/>
              <w:keepLines/>
              <w:spacing w:after="0"/>
              <w:rPr>
                <w:rFonts w:ascii="Arial" w:hAnsi="Arial"/>
                <w:sz w:val="18"/>
              </w:rPr>
            </w:pPr>
            <w:r w:rsidRPr="00FF57D6">
              <w:rPr>
                <w:rFonts w:ascii="Arial" w:hAnsi="Arial"/>
                <w:sz w:val="18"/>
              </w:rPr>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630C32"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Failure information / RLC failure / MCG / Intra-band </w:t>
            </w:r>
            <w:proofErr w:type="gramStart"/>
            <w:r w:rsidRPr="00FF57D6">
              <w:rPr>
                <w:rFonts w:ascii="Arial" w:hAnsi="Arial"/>
                <w:sz w:val="18"/>
              </w:rPr>
              <w:t>non Contiguous</w:t>
            </w:r>
            <w:proofErr w:type="gramEnd"/>
            <w:r w:rsidRPr="00FF57D6">
              <w:rPr>
                <w:rFonts w:ascii="Arial" w:hAnsi="Arial"/>
                <w:sz w:val="18"/>
              </w:rPr>
              <w:t xml:space="preserve">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D79462"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64529C" w14:textId="77777777" w:rsidR="002452D6" w:rsidRPr="00FF57D6" w:rsidRDefault="002452D6" w:rsidP="002452D6">
            <w:pPr>
              <w:keepNext/>
              <w:keepLines/>
              <w:spacing w:after="0"/>
              <w:rPr>
                <w:rFonts w:ascii="Arial" w:hAnsi="Arial"/>
                <w:sz w:val="18"/>
              </w:rPr>
            </w:pPr>
            <w:r w:rsidRPr="00FF57D6">
              <w:rPr>
                <w:rFonts w:ascii="Arial" w:hAnsi="Arial"/>
                <w:sz w:val="18"/>
              </w:rPr>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C210C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non-contiguous CA and CA-based PDCP duplication over MCG or SCG DRB and UL NR CA with 2 carriers</w:t>
            </w:r>
          </w:p>
        </w:tc>
      </w:tr>
      <w:tr w:rsidR="002452D6" w:rsidRPr="00FF57D6" w14:paraId="19C9C08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357A4CC" w14:textId="77777777" w:rsidR="002452D6" w:rsidRPr="00FF57D6" w:rsidRDefault="002452D6" w:rsidP="002452D6">
            <w:pPr>
              <w:keepNext/>
              <w:keepLines/>
              <w:spacing w:after="0"/>
              <w:rPr>
                <w:rFonts w:ascii="Arial" w:hAnsi="Arial"/>
                <w:sz w:val="18"/>
              </w:rPr>
            </w:pPr>
            <w:r w:rsidRPr="00FF57D6">
              <w:rPr>
                <w:rFonts w:ascii="Arial" w:hAnsi="Arial"/>
                <w:sz w:val="18"/>
              </w:rPr>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5A0B6B" w14:textId="77777777" w:rsidR="002452D6" w:rsidRPr="00FF57D6" w:rsidRDefault="002452D6" w:rsidP="002452D6">
            <w:pPr>
              <w:keepNext/>
              <w:keepLines/>
              <w:spacing w:after="0"/>
              <w:rPr>
                <w:rFonts w:ascii="Arial" w:hAnsi="Arial"/>
                <w:sz w:val="18"/>
              </w:rPr>
            </w:pPr>
            <w:r w:rsidRPr="00FF57D6">
              <w:rPr>
                <w:rFonts w:ascii="Arial" w:hAnsi="Arial"/>
                <w:sz w:val="18"/>
              </w:rPr>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74AB2A"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D732F0"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DCA025F" w14:textId="77777777" w:rsidR="002452D6" w:rsidRPr="00FF57D6" w:rsidRDefault="002452D6" w:rsidP="002452D6">
            <w:pPr>
              <w:keepNext/>
              <w:keepLines/>
              <w:spacing w:after="0"/>
              <w:rPr>
                <w:rFonts w:ascii="Arial" w:hAnsi="Arial"/>
                <w:sz w:val="18"/>
              </w:rPr>
            </w:pPr>
          </w:p>
        </w:tc>
      </w:tr>
      <w:tr w:rsidR="002452D6" w:rsidRPr="00FF57D6" w14:paraId="3511C0D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EC59A7" w14:textId="77777777" w:rsidR="002452D6" w:rsidRPr="00FF57D6" w:rsidRDefault="002452D6" w:rsidP="002452D6">
            <w:pPr>
              <w:keepNext/>
              <w:keepLines/>
              <w:spacing w:after="0"/>
              <w:rPr>
                <w:rFonts w:ascii="Arial" w:hAnsi="Arial"/>
                <w:sz w:val="18"/>
              </w:rPr>
            </w:pPr>
            <w:r w:rsidRPr="00FF57D6">
              <w:rPr>
                <w:rFonts w:ascii="Arial" w:hAnsi="Arial"/>
                <w:sz w:val="18"/>
              </w:rPr>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384E9B" w14:textId="77777777" w:rsidR="002452D6" w:rsidRPr="00FF57D6" w:rsidRDefault="002452D6" w:rsidP="002452D6">
            <w:pPr>
              <w:keepNext/>
              <w:keepLines/>
              <w:spacing w:after="0"/>
              <w:rPr>
                <w:rFonts w:ascii="Arial" w:hAnsi="Arial"/>
                <w:sz w:val="18"/>
              </w:rPr>
            </w:pPr>
            <w:r w:rsidRPr="00FF57D6">
              <w:rPr>
                <w:rFonts w:ascii="Arial" w:hAnsi="Arial"/>
                <w:sz w:val="18"/>
              </w:rPr>
              <w:t>Processing delay / RRC_Idle to RRC_Connected / RRC_Inactive to RRC_Connected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2C82BA"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9FDB10"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A39EDA"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0294B52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2032C1" w14:textId="77777777" w:rsidR="002452D6" w:rsidRPr="00FF57D6" w:rsidRDefault="002452D6" w:rsidP="002452D6">
            <w:pPr>
              <w:keepNext/>
              <w:keepLines/>
              <w:spacing w:after="0"/>
              <w:rPr>
                <w:rFonts w:ascii="Arial" w:hAnsi="Arial"/>
                <w:sz w:val="18"/>
              </w:rPr>
            </w:pPr>
            <w:r w:rsidRPr="00FF57D6">
              <w:rPr>
                <w:rFonts w:ascii="Arial" w:hAnsi="Arial"/>
                <w:sz w:val="18"/>
              </w:rPr>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F47DB7F" w14:textId="77777777" w:rsidR="002452D6" w:rsidRPr="00FF57D6" w:rsidRDefault="002452D6" w:rsidP="002452D6">
            <w:pPr>
              <w:keepNext/>
              <w:keepLines/>
              <w:spacing w:after="0"/>
              <w:rPr>
                <w:rFonts w:ascii="Arial" w:hAnsi="Arial"/>
                <w:sz w:val="18"/>
              </w:rPr>
            </w:pPr>
            <w:r w:rsidRPr="00FF57D6">
              <w:rPr>
                <w:rFonts w:ascii="Arial" w:hAnsi="Arial"/>
                <w:sz w:val="18"/>
              </w:rPr>
              <w:t>Processing delay / RRC_Inactive to RRC_Connected / Success / Latency check /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BC789E"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36C2B4D"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C60402" w14:textId="77777777" w:rsidR="002452D6" w:rsidRPr="00FF57D6" w:rsidRDefault="002452D6" w:rsidP="002452D6">
            <w:pPr>
              <w:keepNext/>
              <w:keepLines/>
              <w:spacing w:after="0"/>
              <w:rPr>
                <w:rFonts w:ascii="Arial" w:hAnsi="Arial"/>
                <w:sz w:val="18"/>
              </w:rPr>
            </w:pPr>
          </w:p>
        </w:tc>
      </w:tr>
      <w:tr w:rsidR="002452D6" w:rsidRPr="00FF57D6" w14:paraId="36581B7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F6F097" w14:textId="77777777" w:rsidR="002452D6" w:rsidRPr="00FF57D6" w:rsidRDefault="002452D6" w:rsidP="002452D6">
            <w:pPr>
              <w:keepNext/>
              <w:keepLines/>
              <w:spacing w:after="0"/>
              <w:rPr>
                <w:rFonts w:ascii="Arial" w:hAnsi="Arial"/>
                <w:sz w:val="18"/>
              </w:rPr>
            </w:pPr>
            <w:r w:rsidRPr="00FF57D6">
              <w:rPr>
                <w:rFonts w:ascii="Arial" w:hAnsi="Arial"/>
                <w:sz w:val="18"/>
              </w:rPr>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788CA7" w14:textId="77777777" w:rsidR="002452D6" w:rsidRPr="00FF57D6" w:rsidRDefault="002452D6" w:rsidP="002452D6">
            <w:pPr>
              <w:keepNext/>
              <w:keepLines/>
              <w:spacing w:after="0"/>
              <w:rPr>
                <w:rFonts w:ascii="Arial" w:hAnsi="Arial"/>
                <w:sz w:val="18"/>
              </w:rPr>
            </w:pPr>
            <w:r w:rsidRPr="00FF57D6">
              <w:rPr>
                <w:rFonts w:ascii="Arial" w:hAnsi="Arial"/>
                <w:sz w:val="18"/>
              </w:rPr>
              <w:t>Processing delay / RRC_Inactive to RRC_Connected / Success / Latency check /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8AB33"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8C96C5" w14:textId="77777777" w:rsidR="002452D6" w:rsidRPr="00FF57D6" w:rsidRDefault="002452D6" w:rsidP="002452D6">
            <w:pPr>
              <w:keepNext/>
              <w:keepLines/>
              <w:spacing w:after="0"/>
              <w:rPr>
                <w:rFonts w:ascii="Arial" w:hAnsi="Arial"/>
                <w:sz w:val="18"/>
              </w:rPr>
            </w:pPr>
            <w:r w:rsidRPr="00FF57D6">
              <w:rPr>
                <w:rFonts w:ascii="Arial" w:hAnsi="Arial"/>
                <w:sz w:val="18"/>
              </w:rPr>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80FC3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contiguous CA</w:t>
            </w:r>
          </w:p>
        </w:tc>
      </w:tr>
      <w:tr w:rsidR="002452D6" w:rsidRPr="00FF57D6" w14:paraId="3B2E31B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21EC68" w14:textId="77777777" w:rsidR="002452D6" w:rsidRPr="00FF57D6" w:rsidRDefault="002452D6" w:rsidP="002452D6">
            <w:pPr>
              <w:keepNext/>
              <w:keepLines/>
              <w:spacing w:after="0"/>
              <w:rPr>
                <w:rFonts w:ascii="Arial" w:hAnsi="Arial"/>
                <w:sz w:val="18"/>
              </w:rPr>
            </w:pPr>
            <w:r w:rsidRPr="00FF57D6">
              <w:rPr>
                <w:rFonts w:ascii="Arial" w:hAnsi="Arial"/>
                <w:sz w:val="18"/>
              </w:rPr>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77459F" w14:textId="77777777" w:rsidR="002452D6" w:rsidRPr="00FF57D6" w:rsidRDefault="002452D6" w:rsidP="002452D6">
            <w:pPr>
              <w:keepNext/>
              <w:keepLines/>
              <w:spacing w:after="0"/>
              <w:rPr>
                <w:rFonts w:ascii="Arial" w:hAnsi="Arial"/>
                <w:sz w:val="18"/>
              </w:rPr>
            </w:pPr>
            <w:r w:rsidRPr="00FF57D6">
              <w:rPr>
                <w:rFonts w:ascii="Arial" w:hAnsi="Arial"/>
                <w:sz w:val="18"/>
              </w:rPr>
              <w:t>Processing delay / RRC_Inactive to RRC_Connected / Success / Latency check /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B6B7B4"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B27784" w14:textId="77777777" w:rsidR="002452D6" w:rsidRPr="00FF57D6" w:rsidRDefault="002452D6" w:rsidP="002452D6">
            <w:pPr>
              <w:keepNext/>
              <w:keepLines/>
              <w:spacing w:after="0"/>
              <w:rPr>
                <w:rFonts w:ascii="Arial" w:hAnsi="Arial"/>
                <w:sz w:val="18"/>
              </w:rPr>
            </w:pPr>
            <w:r w:rsidRPr="00FF57D6">
              <w:rPr>
                <w:rFonts w:ascii="Arial" w:hAnsi="Arial"/>
                <w:sz w:val="18"/>
              </w:rPr>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9FD80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inter-band CA</w:t>
            </w:r>
          </w:p>
        </w:tc>
      </w:tr>
      <w:tr w:rsidR="002452D6" w:rsidRPr="00FF57D6" w14:paraId="1B0B1DD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354E41" w14:textId="77777777" w:rsidR="002452D6" w:rsidRPr="00FF57D6" w:rsidRDefault="002452D6" w:rsidP="002452D6">
            <w:pPr>
              <w:keepNext/>
              <w:keepLines/>
              <w:spacing w:after="0"/>
              <w:rPr>
                <w:rFonts w:ascii="Arial" w:hAnsi="Arial"/>
                <w:sz w:val="18"/>
              </w:rPr>
            </w:pPr>
            <w:r w:rsidRPr="00FF57D6">
              <w:rPr>
                <w:rFonts w:ascii="Arial" w:hAnsi="Arial"/>
                <w:sz w:val="18"/>
              </w:rPr>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081696" w14:textId="77777777" w:rsidR="002452D6" w:rsidRPr="00FF57D6" w:rsidRDefault="002452D6" w:rsidP="002452D6">
            <w:pPr>
              <w:keepNext/>
              <w:keepLines/>
              <w:spacing w:after="0"/>
              <w:rPr>
                <w:rFonts w:ascii="Arial" w:hAnsi="Arial"/>
                <w:sz w:val="18"/>
              </w:rPr>
            </w:pPr>
            <w:r w:rsidRPr="00FF57D6">
              <w:rPr>
                <w:rFonts w:ascii="Arial" w:hAnsi="Arial"/>
                <w:sz w:val="18"/>
              </w:rPr>
              <w:t>Processing delay / RRC_Inactive to RRC_Connected / Success / Latency check /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5765D0"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E9B700" w14:textId="77777777" w:rsidR="002452D6" w:rsidRPr="00FF57D6" w:rsidRDefault="002452D6" w:rsidP="002452D6">
            <w:pPr>
              <w:keepNext/>
              <w:keepLines/>
              <w:spacing w:after="0"/>
              <w:rPr>
                <w:rFonts w:ascii="Arial" w:hAnsi="Arial"/>
                <w:sz w:val="18"/>
              </w:rPr>
            </w:pPr>
            <w:r w:rsidRPr="00FF57D6">
              <w:rPr>
                <w:rFonts w:ascii="Arial" w:hAnsi="Arial"/>
                <w:sz w:val="18"/>
              </w:rPr>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1E5E0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intra-band non-contiguous CA</w:t>
            </w:r>
          </w:p>
        </w:tc>
      </w:tr>
      <w:tr w:rsidR="002452D6" w:rsidRPr="00FF57D6" w14:paraId="3B30655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85C53D" w14:textId="77777777" w:rsidR="002452D6" w:rsidRPr="00FF57D6" w:rsidRDefault="002452D6" w:rsidP="002452D6">
            <w:pPr>
              <w:keepNext/>
              <w:keepLines/>
              <w:spacing w:after="0"/>
              <w:rPr>
                <w:rFonts w:ascii="Arial" w:hAnsi="Arial"/>
                <w:sz w:val="18"/>
              </w:rPr>
            </w:pPr>
            <w:r w:rsidRPr="00FF57D6">
              <w:rPr>
                <w:rFonts w:ascii="Arial" w:hAnsi="Arial"/>
                <w:sz w:val="18"/>
              </w:rPr>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EC64BD" w14:textId="77777777" w:rsidR="002452D6" w:rsidRPr="00FF57D6" w:rsidRDefault="002452D6" w:rsidP="002452D6">
            <w:pPr>
              <w:keepNext/>
              <w:keepLines/>
              <w:spacing w:after="0"/>
              <w:rPr>
                <w:rFonts w:ascii="Arial" w:hAnsi="Arial"/>
                <w:sz w:val="18"/>
              </w:rPr>
            </w:pPr>
            <w:r w:rsidRPr="00FF57D6">
              <w:rPr>
                <w:rFonts w:ascii="Arial" w:hAnsi="Arial"/>
                <w:sz w:val="18"/>
              </w:rPr>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9E18D9E"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0289B1"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56913FB" w14:textId="77777777" w:rsidR="002452D6" w:rsidRPr="00FF57D6" w:rsidRDefault="002452D6" w:rsidP="002452D6">
            <w:pPr>
              <w:keepNext/>
              <w:keepLines/>
              <w:spacing w:after="0"/>
              <w:rPr>
                <w:rFonts w:ascii="Arial" w:hAnsi="Arial"/>
                <w:sz w:val="18"/>
              </w:rPr>
            </w:pPr>
          </w:p>
        </w:tc>
      </w:tr>
      <w:tr w:rsidR="002452D6" w:rsidRPr="00FF57D6" w14:paraId="5B8D79C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AD912D" w14:textId="77777777" w:rsidR="002452D6" w:rsidRPr="00FF57D6" w:rsidRDefault="002452D6" w:rsidP="002452D6">
            <w:pPr>
              <w:keepNext/>
              <w:keepLines/>
              <w:spacing w:after="0"/>
              <w:rPr>
                <w:rFonts w:ascii="Arial" w:hAnsi="Arial"/>
                <w:sz w:val="18"/>
              </w:rPr>
            </w:pPr>
            <w:r w:rsidRPr="00FF57D6">
              <w:rPr>
                <w:rFonts w:ascii="Arial" w:hAnsi="Arial"/>
                <w:sz w:val="18"/>
              </w:rPr>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A756DE" w14:textId="77777777" w:rsidR="002452D6" w:rsidRPr="00FF57D6" w:rsidRDefault="002452D6" w:rsidP="002452D6">
            <w:pPr>
              <w:keepNext/>
              <w:keepLines/>
              <w:spacing w:after="0"/>
              <w:rPr>
                <w:rFonts w:ascii="Arial" w:hAnsi="Arial"/>
                <w:sz w:val="18"/>
              </w:rPr>
            </w:pPr>
            <w:r w:rsidRPr="00FF57D6">
              <w:rPr>
                <w:rFonts w:ascii="Arial" w:hAnsi="Arial"/>
                <w:sz w:val="18"/>
              </w:rPr>
              <w:t>UECapabilityInformation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BC7596"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F7EDE8" w14:textId="77777777" w:rsidR="002452D6" w:rsidRPr="00FF57D6" w:rsidRDefault="002452D6" w:rsidP="002452D6">
            <w:pPr>
              <w:keepNext/>
              <w:keepLines/>
              <w:spacing w:after="0"/>
              <w:rPr>
                <w:rFonts w:ascii="Arial" w:hAnsi="Arial"/>
                <w:sz w:val="18"/>
              </w:rPr>
            </w:pPr>
            <w:r w:rsidRPr="00FF57D6">
              <w:rPr>
                <w:rFonts w:ascii="Arial" w:hAnsi="Arial"/>
                <w:sz w:val="18"/>
              </w:rPr>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6EC52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RRC message segmentation in the UL</w:t>
            </w:r>
          </w:p>
        </w:tc>
      </w:tr>
      <w:tr w:rsidR="002452D6" w:rsidRPr="00FF57D6" w14:paraId="377DF47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8490C4" w14:textId="77777777" w:rsidR="002452D6" w:rsidRPr="00FF57D6" w:rsidRDefault="002452D6" w:rsidP="002452D6">
            <w:pPr>
              <w:keepNext/>
              <w:keepLines/>
              <w:spacing w:after="0"/>
              <w:rPr>
                <w:rFonts w:ascii="Arial" w:hAnsi="Arial"/>
                <w:sz w:val="18"/>
              </w:rPr>
            </w:pPr>
            <w:r w:rsidRPr="00FF57D6">
              <w:rPr>
                <w:rFonts w:ascii="Arial" w:hAnsi="Arial"/>
                <w:sz w:val="18"/>
              </w:rPr>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B29D20" w14:textId="77777777" w:rsidR="002452D6" w:rsidRPr="00FF57D6" w:rsidRDefault="002452D6" w:rsidP="002452D6">
            <w:pPr>
              <w:keepNext/>
              <w:keepLines/>
              <w:spacing w:after="0"/>
              <w:rPr>
                <w:rFonts w:ascii="Arial" w:hAnsi="Arial"/>
                <w:sz w:val="18"/>
              </w:rPr>
            </w:pPr>
            <w:r w:rsidRPr="00FF57D6">
              <w:rPr>
                <w:rFonts w:ascii="Arial" w:hAnsi="Arial"/>
                <w:sz w:val="18"/>
              </w:rPr>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429A01"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1B2036" w14:textId="77777777" w:rsidR="002452D6" w:rsidRPr="00FF57D6" w:rsidRDefault="002452D6" w:rsidP="002452D6">
            <w:pPr>
              <w:keepNext/>
              <w:keepLines/>
              <w:spacing w:after="0"/>
              <w:rPr>
                <w:rFonts w:ascii="Arial" w:hAnsi="Arial"/>
                <w:sz w:val="18"/>
              </w:rPr>
            </w:pPr>
            <w:r w:rsidRPr="00FF57D6">
              <w:rPr>
                <w:rFonts w:ascii="Arial" w:hAnsi="Arial"/>
                <w:sz w:val="18"/>
              </w:rPr>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AF773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reception of segmented DL RRC messages.</w:t>
            </w:r>
          </w:p>
        </w:tc>
      </w:tr>
      <w:tr w:rsidR="002452D6" w:rsidRPr="00FF57D6" w14:paraId="4C2AD63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175D01" w14:textId="77777777" w:rsidR="002452D6" w:rsidRPr="00FF57D6" w:rsidRDefault="002452D6" w:rsidP="002452D6">
            <w:pPr>
              <w:keepNext/>
              <w:keepLines/>
              <w:spacing w:after="0"/>
              <w:rPr>
                <w:rFonts w:ascii="Arial" w:hAnsi="Arial"/>
                <w:sz w:val="18"/>
              </w:rPr>
            </w:pPr>
            <w:r w:rsidRPr="00FF57D6">
              <w:rPr>
                <w:rFonts w:ascii="Arial" w:hAnsi="Arial"/>
                <w:sz w:val="18"/>
              </w:rPr>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57D3EA" w14:textId="77777777" w:rsidR="002452D6" w:rsidRPr="00FF57D6" w:rsidRDefault="002452D6" w:rsidP="002452D6">
            <w:pPr>
              <w:keepNext/>
              <w:keepLines/>
              <w:spacing w:after="0"/>
              <w:rPr>
                <w:rFonts w:ascii="Arial" w:hAnsi="Arial"/>
                <w:sz w:val="18"/>
              </w:rPr>
            </w:pPr>
            <w:r w:rsidRPr="00FF57D6">
              <w:rPr>
                <w:rFonts w:ascii="Arial" w:hAnsi="Arial"/>
                <w:sz w:val="18"/>
              </w:rPr>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69AF38"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73D0E3" w14:textId="77777777" w:rsidR="002452D6" w:rsidRPr="00FF57D6" w:rsidRDefault="002452D6" w:rsidP="002452D6">
            <w:pPr>
              <w:keepNext/>
              <w:keepLines/>
              <w:spacing w:after="0"/>
              <w:rPr>
                <w:rFonts w:ascii="Arial" w:hAnsi="Arial"/>
                <w:sz w:val="18"/>
              </w:rPr>
            </w:pPr>
            <w:r w:rsidRPr="00FF57D6">
              <w:rPr>
                <w:rFonts w:ascii="Arial" w:hAnsi="Arial"/>
                <w:sz w:val="18"/>
              </w:rPr>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214A4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reception of segmented DL RRC messages.</w:t>
            </w:r>
          </w:p>
        </w:tc>
      </w:tr>
      <w:tr w:rsidR="002452D6" w:rsidRPr="00FF57D6" w14:paraId="5E4743A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268C8B6" w14:textId="77777777" w:rsidR="002452D6" w:rsidRPr="00FF57D6" w:rsidRDefault="002452D6" w:rsidP="002452D6">
            <w:pPr>
              <w:keepNext/>
              <w:keepLines/>
              <w:spacing w:after="0"/>
              <w:rPr>
                <w:rFonts w:ascii="Arial" w:hAnsi="Arial"/>
                <w:sz w:val="18"/>
              </w:rPr>
            </w:pPr>
            <w:r w:rsidRPr="00FF57D6">
              <w:rPr>
                <w:rFonts w:ascii="Arial" w:hAnsi="Arial"/>
                <w:sz w:val="18"/>
              </w:rPr>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8E8A198" w14:textId="77777777" w:rsidR="002452D6" w:rsidRPr="00FF57D6" w:rsidRDefault="002452D6" w:rsidP="002452D6">
            <w:pPr>
              <w:keepNext/>
              <w:keepLines/>
              <w:spacing w:after="0"/>
              <w:rPr>
                <w:rFonts w:ascii="Arial" w:hAnsi="Arial"/>
                <w:sz w:val="18"/>
              </w:rPr>
            </w:pPr>
            <w:r w:rsidRPr="00FF57D6">
              <w:rPr>
                <w:rFonts w:ascii="Arial" w:hAnsi="Arial"/>
                <w:sz w:val="18"/>
              </w:rPr>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8C15E3"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30A538"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3F23A5" w14:textId="77777777" w:rsidR="002452D6" w:rsidRPr="00FF57D6" w:rsidRDefault="002452D6" w:rsidP="002452D6">
            <w:pPr>
              <w:keepNext/>
              <w:keepLines/>
              <w:spacing w:after="0"/>
              <w:rPr>
                <w:rFonts w:ascii="Arial" w:hAnsi="Arial"/>
                <w:sz w:val="18"/>
              </w:rPr>
            </w:pPr>
          </w:p>
        </w:tc>
      </w:tr>
      <w:tr w:rsidR="002452D6" w:rsidRPr="00FF57D6" w14:paraId="6159278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FB989D" w14:textId="77777777" w:rsidR="002452D6" w:rsidRPr="00FF57D6" w:rsidRDefault="002452D6" w:rsidP="002452D6">
            <w:pPr>
              <w:keepNext/>
              <w:keepLines/>
              <w:spacing w:after="0"/>
              <w:rPr>
                <w:rFonts w:ascii="Arial" w:hAnsi="Arial"/>
                <w:sz w:val="18"/>
              </w:rPr>
            </w:pPr>
            <w:r w:rsidRPr="00FF57D6">
              <w:rPr>
                <w:rFonts w:ascii="Arial" w:hAnsi="Arial"/>
                <w:sz w:val="18"/>
              </w:rPr>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1AA04B" w14:textId="77777777" w:rsidR="002452D6" w:rsidRPr="00FF57D6" w:rsidRDefault="002452D6" w:rsidP="002452D6">
            <w:pPr>
              <w:keepNext/>
              <w:keepLines/>
              <w:spacing w:after="0"/>
              <w:rPr>
                <w:rFonts w:ascii="Arial" w:hAnsi="Arial"/>
                <w:sz w:val="18"/>
              </w:rPr>
            </w:pPr>
            <w:r w:rsidRPr="00FF57D6">
              <w:rPr>
                <w:rFonts w:ascii="Arial" w:hAnsi="Arial"/>
                <w:sz w:val="18"/>
              </w:rPr>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9842E65"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F4A7AA" w14:textId="77777777" w:rsidR="002452D6" w:rsidRPr="00FF57D6" w:rsidRDefault="002452D6" w:rsidP="002452D6">
            <w:pPr>
              <w:keepNext/>
              <w:keepLines/>
              <w:spacing w:after="0"/>
              <w:rPr>
                <w:rFonts w:ascii="Arial" w:hAnsi="Arial"/>
                <w:sz w:val="18"/>
              </w:rPr>
            </w:pPr>
            <w:r w:rsidRPr="00FF57D6">
              <w:rPr>
                <w:rFonts w:ascii="Arial" w:hAnsi="Arial"/>
                <w:sz w:val="18"/>
              </w:rPr>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D10FD5"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release preference assistance information</w:t>
            </w:r>
          </w:p>
        </w:tc>
      </w:tr>
      <w:tr w:rsidR="002452D6" w:rsidRPr="00FF57D6" w14:paraId="493BA34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4D8ADB" w14:textId="77777777" w:rsidR="002452D6" w:rsidRPr="00FF57D6" w:rsidRDefault="002452D6" w:rsidP="002452D6">
            <w:pPr>
              <w:keepNext/>
              <w:keepLines/>
              <w:spacing w:after="0"/>
              <w:rPr>
                <w:rFonts w:ascii="Arial" w:hAnsi="Arial"/>
                <w:sz w:val="18"/>
              </w:rPr>
            </w:pPr>
            <w:r w:rsidRPr="00FF57D6">
              <w:rPr>
                <w:rFonts w:ascii="Arial" w:hAnsi="Arial"/>
                <w:sz w:val="18"/>
              </w:rPr>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D4CB3A" w14:textId="77777777" w:rsidR="002452D6" w:rsidRPr="00FF57D6" w:rsidRDefault="002452D6" w:rsidP="002452D6">
            <w:pPr>
              <w:keepNext/>
              <w:keepLines/>
              <w:spacing w:after="0"/>
              <w:rPr>
                <w:rFonts w:ascii="Arial" w:hAnsi="Arial"/>
                <w:sz w:val="18"/>
              </w:rPr>
            </w:pPr>
            <w:r w:rsidRPr="00FF57D6">
              <w:rPr>
                <w:rFonts w:ascii="Arial" w:hAnsi="Arial"/>
                <w:sz w:val="18"/>
              </w:rPr>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85377B"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AE2122" w14:textId="77777777" w:rsidR="002452D6" w:rsidRPr="00FF57D6" w:rsidRDefault="002452D6" w:rsidP="002452D6">
            <w:pPr>
              <w:keepNext/>
              <w:keepLines/>
              <w:spacing w:after="0"/>
              <w:rPr>
                <w:rFonts w:ascii="Arial" w:hAnsi="Arial"/>
                <w:sz w:val="18"/>
              </w:rPr>
            </w:pPr>
            <w:r w:rsidRPr="00FF57D6">
              <w:rPr>
                <w:rFonts w:ascii="Arial" w:hAnsi="Arial"/>
                <w:sz w:val="18"/>
              </w:rPr>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39D8B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Multi-SIM features and MUSIM related assistance information</w:t>
            </w:r>
          </w:p>
        </w:tc>
      </w:tr>
      <w:tr w:rsidR="002452D6" w:rsidRPr="00FF57D6" w14:paraId="05A2544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F37027" w14:textId="77777777" w:rsidR="002452D6" w:rsidRPr="00FF57D6" w:rsidRDefault="002452D6" w:rsidP="002452D6">
            <w:pPr>
              <w:keepNext/>
              <w:keepLines/>
              <w:spacing w:after="0"/>
              <w:rPr>
                <w:rFonts w:ascii="Arial" w:hAnsi="Arial"/>
                <w:sz w:val="18"/>
              </w:rPr>
            </w:pPr>
            <w:r w:rsidRPr="00FF57D6">
              <w:rPr>
                <w:rFonts w:ascii="Arial" w:hAnsi="Arial"/>
                <w:sz w:val="18"/>
              </w:rPr>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2232BB" w14:textId="77777777" w:rsidR="002452D6" w:rsidRPr="00FF57D6" w:rsidRDefault="002452D6" w:rsidP="002452D6">
            <w:pPr>
              <w:keepNext/>
              <w:keepLines/>
              <w:spacing w:after="0"/>
              <w:rPr>
                <w:rFonts w:ascii="Arial" w:hAnsi="Arial"/>
                <w:sz w:val="18"/>
              </w:rPr>
            </w:pPr>
            <w:r w:rsidRPr="00FF57D6">
              <w:rPr>
                <w:rFonts w:ascii="Arial" w:hAnsi="Arial"/>
                <w:sz w:val="18"/>
              </w:rPr>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00EA02"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1DF970" w14:textId="77777777" w:rsidR="002452D6" w:rsidRPr="00FF57D6" w:rsidRDefault="002452D6" w:rsidP="002452D6">
            <w:pPr>
              <w:keepNext/>
              <w:keepLines/>
              <w:spacing w:after="0"/>
              <w:rPr>
                <w:rFonts w:ascii="Arial" w:hAnsi="Arial"/>
                <w:sz w:val="18"/>
              </w:rPr>
            </w:pPr>
            <w:r w:rsidRPr="00FF57D6">
              <w:rPr>
                <w:rFonts w:ascii="Arial" w:hAnsi="Arial"/>
                <w:sz w:val="18"/>
              </w:rPr>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F705B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Multi-SIM features and release preference assistance information</w:t>
            </w:r>
          </w:p>
        </w:tc>
      </w:tr>
      <w:tr w:rsidR="002452D6" w:rsidRPr="00FF57D6" w14:paraId="354F1D3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882719" w14:textId="77777777" w:rsidR="002452D6" w:rsidRPr="00FF57D6" w:rsidRDefault="002452D6" w:rsidP="002452D6">
            <w:pPr>
              <w:keepNext/>
              <w:keepLines/>
              <w:spacing w:after="0"/>
              <w:rPr>
                <w:rFonts w:ascii="Arial" w:hAnsi="Arial"/>
                <w:sz w:val="18"/>
              </w:rPr>
            </w:pPr>
            <w:r w:rsidRPr="00FF57D6">
              <w:rPr>
                <w:rFonts w:ascii="Arial" w:hAnsi="Arial"/>
                <w:sz w:val="18"/>
              </w:rPr>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50B4DC" w14:textId="77777777" w:rsidR="002452D6" w:rsidRPr="00FF57D6" w:rsidRDefault="002452D6" w:rsidP="002452D6">
            <w:pPr>
              <w:keepNext/>
              <w:keepLines/>
              <w:spacing w:after="0"/>
              <w:rPr>
                <w:rFonts w:ascii="Arial" w:hAnsi="Arial"/>
                <w:sz w:val="18"/>
              </w:rPr>
            </w:pPr>
            <w:r w:rsidRPr="00FF57D6">
              <w:rPr>
                <w:rFonts w:ascii="Arial" w:hAnsi="Arial"/>
                <w:sz w:val="18"/>
              </w:rPr>
              <w:t>UE Assistance Information / RRM measurement relaxation / RedCap</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374066"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AE7926" w14:textId="77777777" w:rsidR="002452D6" w:rsidRPr="00FF57D6" w:rsidRDefault="002452D6" w:rsidP="002452D6">
            <w:pPr>
              <w:keepNext/>
              <w:keepLines/>
              <w:spacing w:after="0"/>
              <w:rPr>
                <w:rFonts w:ascii="Arial" w:hAnsi="Arial"/>
                <w:sz w:val="18"/>
              </w:rPr>
            </w:pPr>
            <w:r w:rsidRPr="00FF57D6">
              <w:rPr>
                <w:rFonts w:ascii="Arial" w:hAnsi="Arial"/>
                <w:sz w:val="18"/>
              </w:rPr>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6A767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RedCap and relaxed RRM measurements in RRC_CONNECTED and initiating UE Assistance Information procedure immediately upon change of its fulfilment status for RRM measurement relaxation criterion for connected mode.</w:t>
            </w:r>
          </w:p>
        </w:tc>
      </w:tr>
      <w:tr w:rsidR="002452D6" w:rsidRPr="00FF57D6" w14:paraId="558BC86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201E4C" w14:textId="77777777" w:rsidR="002452D6" w:rsidRPr="00FF57D6" w:rsidRDefault="002452D6" w:rsidP="002452D6">
            <w:pPr>
              <w:keepNext/>
              <w:keepLines/>
              <w:spacing w:after="0"/>
              <w:rPr>
                <w:rFonts w:ascii="Arial" w:hAnsi="Arial"/>
                <w:sz w:val="18"/>
              </w:rPr>
            </w:pPr>
            <w:r w:rsidRPr="00FF57D6">
              <w:rPr>
                <w:rFonts w:ascii="Arial" w:hAnsi="Arial"/>
                <w:sz w:val="18"/>
              </w:rPr>
              <w:t>8.1.5.10.8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370B3F" w14:textId="77777777" w:rsidR="002452D6" w:rsidRPr="00FF57D6" w:rsidRDefault="002452D6" w:rsidP="002452D6">
            <w:pPr>
              <w:keepNext/>
              <w:keepLines/>
              <w:spacing w:after="0"/>
              <w:rPr>
                <w:rFonts w:ascii="Arial" w:hAnsi="Arial"/>
                <w:sz w:val="18"/>
              </w:rPr>
            </w:pPr>
            <w:r w:rsidRPr="00FF57D6">
              <w:rPr>
                <w:rFonts w:ascii="Arial" w:hAnsi="Arial"/>
                <w:sz w:val="18"/>
              </w:rPr>
              <w:t>UE Assistance Information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B74E38"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40AE7B" w14:textId="77777777" w:rsidR="002452D6" w:rsidRPr="00FF57D6" w:rsidRDefault="002452D6" w:rsidP="002452D6">
            <w:pPr>
              <w:keepNext/>
              <w:keepLines/>
              <w:spacing w:after="0"/>
              <w:rPr>
                <w:rFonts w:ascii="Arial" w:hAnsi="Arial"/>
                <w:sz w:val="18"/>
              </w:rPr>
            </w:pPr>
            <w:r w:rsidRPr="00FF57D6">
              <w:rPr>
                <w:rFonts w:ascii="Arial" w:hAnsi="Arial"/>
                <w:sz w:val="16"/>
                <w:szCs w:val="16"/>
              </w:rPr>
              <w:t>C345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72935A" w14:textId="77777777" w:rsidR="002452D6" w:rsidRPr="00FF57D6" w:rsidRDefault="002452D6" w:rsidP="002452D6">
            <w:pPr>
              <w:keepNext/>
              <w:keepLines/>
              <w:spacing w:after="0"/>
              <w:rPr>
                <w:rFonts w:ascii="Arial" w:hAnsi="Arial"/>
                <w:sz w:val="18"/>
              </w:rPr>
            </w:pPr>
            <w:r w:rsidRPr="00FF57D6">
              <w:rPr>
                <w:rFonts w:ascii="Arial" w:hAnsi="Arial"/>
                <w:sz w:val="18"/>
                <w:lang w:eastAsia="zh-CN"/>
              </w:rPr>
              <w:t>UEs supporting 5G core and FR1 Band n40 and FR1 Band n41 and WLAN and reporting affected NR carrier frequencies in IDC assistance information when detecting IDC problem.</w:t>
            </w:r>
          </w:p>
        </w:tc>
      </w:tr>
      <w:tr w:rsidR="002452D6" w:rsidRPr="00FF57D6" w14:paraId="71FE516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93CFB0"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7937C96" w14:textId="77777777" w:rsidR="002452D6" w:rsidRPr="00FF57D6" w:rsidRDefault="002452D6" w:rsidP="002452D6">
            <w:pPr>
              <w:keepNext/>
              <w:keepLines/>
              <w:spacing w:after="0"/>
              <w:rPr>
                <w:rFonts w:ascii="Arial" w:hAnsi="Arial"/>
                <w:sz w:val="18"/>
              </w:rPr>
            </w:pPr>
            <w:r w:rsidRPr="00FF57D6">
              <w:rPr>
                <w:rFonts w:ascii="Arial" w:hAnsi="Arial"/>
                <w:sz w:val="18"/>
              </w:rPr>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1F64D4"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6BE6CB"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981C20E" w14:textId="77777777" w:rsidR="002452D6" w:rsidRPr="00FF57D6" w:rsidRDefault="002452D6" w:rsidP="002452D6">
            <w:pPr>
              <w:keepNext/>
              <w:keepLines/>
              <w:spacing w:after="0"/>
              <w:rPr>
                <w:rFonts w:ascii="Arial" w:hAnsi="Arial"/>
                <w:sz w:val="18"/>
              </w:rPr>
            </w:pPr>
          </w:p>
        </w:tc>
      </w:tr>
      <w:tr w:rsidR="002452D6" w:rsidRPr="00FF57D6" w14:paraId="69BE4DB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86A13B" w14:textId="77777777" w:rsidR="002452D6" w:rsidRPr="00FF57D6" w:rsidRDefault="002452D6" w:rsidP="002452D6">
            <w:pPr>
              <w:keepNext/>
              <w:keepLines/>
              <w:spacing w:after="0"/>
              <w:rPr>
                <w:rFonts w:ascii="Arial" w:hAnsi="Arial"/>
                <w:sz w:val="18"/>
              </w:rPr>
            </w:pPr>
            <w:r w:rsidRPr="00FF57D6">
              <w:rPr>
                <w:rFonts w:ascii="Arial" w:hAnsi="Arial"/>
                <w:sz w:val="18"/>
              </w:rPr>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E43E27" w14:textId="77777777" w:rsidR="002452D6" w:rsidRPr="00FF57D6" w:rsidRDefault="002452D6" w:rsidP="002452D6">
            <w:pPr>
              <w:keepNext/>
              <w:keepLines/>
              <w:spacing w:after="0"/>
              <w:rPr>
                <w:rFonts w:ascii="Arial" w:hAnsi="Arial"/>
                <w:sz w:val="18"/>
              </w:rPr>
            </w:pPr>
            <w:r w:rsidRPr="00FF57D6">
              <w:rPr>
                <w:rFonts w:ascii="Arial" w:hAnsi="Arial"/>
                <w:sz w:val="18"/>
              </w:rPr>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3169AE"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B040CE" w14:textId="77777777" w:rsidR="002452D6" w:rsidRPr="00FF57D6" w:rsidRDefault="002452D6" w:rsidP="002452D6">
            <w:pPr>
              <w:keepNext/>
              <w:keepLines/>
              <w:spacing w:after="0"/>
              <w:rPr>
                <w:rFonts w:ascii="Arial" w:hAnsi="Arial"/>
                <w:sz w:val="18"/>
              </w:rPr>
            </w:pPr>
            <w:r w:rsidRPr="00FF57D6">
              <w:rPr>
                <w:rFonts w:ascii="Arial" w:hAnsi="Arial"/>
                <w:sz w:val="18"/>
              </w:rPr>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B2FDC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Idle/Inactive Measurements</w:t>
            </w:r>
          </w:p>
        </w:tc>
      </w:tr>
      <w:tr w:rsidR="002452D6" w:rsidRPr="00FF57D6" w14:paraId="294C4F4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B8A645" w14:textId="77777777" w:rsidR="002452D6" w:rsidRPr="00FF57D6" w:rsidRDefault="002452D6" w:rsidP="002452D6">
            <w:pPr>
              <w:keepNext/>
              <w:keepLines/>
              <w:spacing w:after="0"/>
              <w:rPr>
                <w:rFonts w:ascii="Arial" w:hAnsi="Arial"/>
                <w:sz w:val="18"/>
              </w:rPr>
            </w:pPr>
            <w:r w:rsidRPr="00FF57D6">
              <w:rPr>
                <w:rFonts w:ascii="Arial" w:hAnsi="Arial"/>
                <w:sz w:val="18"/>
              </w:rPr>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CF8CC4" w14:textId="77777777" w:rsidR="002452D6" w:rsidRPr="00FF57D6" w:rsidRDefault="002452D6" w:rsidP="002452D6">
            <w:pPr>
              <w:keepNext/>
              <w:keepLines/>
              <w:spacing w:after="0"/>
              <w:rPr>
                <w:rFonts w:ascii="Arial" w:hAnsi="Arial"/>
                <w:sz w:val="18"/>
              </w:rPr>
            </w:pPr>
            <w:r w:rsidRPr="00FF57D6">
              <w:rPr>
                <w:rFonts w:ascii="Arial" w:hAnsi="Arial"/>
                <w:sz w:val="18"/>
              </w:rPr>
              <w:t>Idle/Inactive Measurements / Idle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582408"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AFEE0" w14:textId="77777777" w:rsidR="002452D6" w:rsidRPr="00FF57D6" w:rsidRDefault="002452D6" w:rsidP="002452D6">
            <w:pPr>
              <w:keepNext/>
              <w:keepLines/>
              <w:spacing w:after="0"/>
              <w:rPr>
                <w:rFonts w:ascii="Arial" w:hAnsi="Arial"/>
                <w:sz w:val="18"/>
              </w:rPr>
            </w:pPr>
            <w:r w:rsidRPr="00FF57D6">
              <w:rPr>
                <w:rFonts w:ascii="Arial" w:hAnsi="Arial"/>
                <w:sz w:val="18"/>
              </w:rPr>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C0CB8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Idle/Inactive Measurements</w:t>
            </w:r>
          </w:p>
        </w:tc>
      </w:tr>
      <w:tr w:rsidR="002452D6" w:rsidRPr="00FF57D6" w14:paraId="52B9182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897BAD" w14:textId="77777777" w:rsidR="002452D6" w:rsidRPr="00FF57D6" w:rsidRDefault="002452D6" w:rsidP="002452D6">
            <w:pPr>
              <w:keepNext/>
              <w:keepLines/>
              <w:spacing w:after="0"/>
              <w:rPr>
                <w:rFonts w:ascii="Arial" w:hAnsi="Arial"/>
                <w:sz w:val="18"/>
              </w:rPr>
            </w:pPr>
            <w:r w:rsidRPr="00FF57D6">
              <w:rPr>
                <w:rFonts w:ascii="Arial" w:hAnsi="Arial"/>
                <w:sz w:val="18"/>
              </w:rPr>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5AA0D9" w14:textId="77777777" w:rsidR="002452D6" w:rsidRPr="00FF57D6" w:rsidRDefault="002452D6" w:rsidP="002452D6">
            <w:pPr>
              <w:keepNext/>
              <w:keepLines/>
              <w:spacing w:after="0"/>
              <w:rPr>
                <w:rFonts w:ascii="Arial" w:hAnsi="Arial"/>
                <w:sz w:val="18"/>
              </w:rPr>
            </w:pPr>
            <w:r w:rsidRPr="00FF57D6">
              <w:rPr>
                <w:rFonts w:ascii="Arial" w:hAnsi="Arial"/>
                <w:sz w:val="18"/>
              </w:rPr>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D96832"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7F04F5" w14:textId="77777777" w:rsidR="002452D6" w:rsidRPr="00FF57D6" w:rsidRDefault="002452D6" w:rsidP="002452D6">
            <w:pPr>
              <w:keepNext/>
              <w:keepLines/>
              <w:spacing w:after="0"/>
              <w:rPr>
                <w:rFonts w:ascii="Arial" w:hAnsi="Arial"/>
                <w:sz w:val="18"/>
              </w:rPr>
            </w:pPr>
            <w:r w:rsidRPr="00FF57D6">
              <w:rPr>
                <w:rFonts w:ascii="Arial" w:hAnsi="Arial"/>
                <w:sz w:val="18"/>
              </w:rPr>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EDE6B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RRC_INACTIVE and Idle/Inactive Measurements</w:t>
            </w:r>
          </w:p>
        </w:tc>
      </w:tr>
      <w:tr w:rsidR="002452D6" w:rsidRPr="00FF57D6" w14:paraId="2F57B00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DF8A6C" w14:textId="77777777" w:rsidR="002452D6" w:rsidRPr="00FF57D6" w:rsidRDefault="002452D6" w:rsidP="002452D6">
            <w:pPr>
              <w:keepNext/>
              <w:keepLines/>
              <w:spacing w:after="0"/>
              <w:rPr>
                <w:rFonts w:ascii="Arial" w:hAnsi="Arial"/>
                <w:sz w:val="18"/>
              </w:rPr>
            </w:pPr>
            <w:r w:rsidRPr="00FF57D6">
              <w:rPr>
                <w:rFonts w:ascii="Arial" w:hAnsi="Arial"/>
                <w:sz w:val="18"/>
              </w:rPr>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CE224F" w14:textId="77777777" w:rsidR="002452D6" w:rsidRPr="00FF57D6" w:rsidRDefault="002452D6" w:rsidP="002452D6">
            <w:pPr>
              <w:keepNext/>
              <w:keepLines/>
              <w:spacing w:after="0"/>
              <w:rPr>
                <w:rFonts w:ascii="Arial" w:hAnsi="Arial"/>
                <w:sz w:val="18"/>
              </w:rPr>
            </w:pPr>
            <w:r w:rsidRPr="00FF57D6">
              <w:rPr>
                <w:rFonts w:ascii="Arial" w:hAnsi="Arial"/>
                <w:sz w:val="18"/>
              </w:rPr>
              <w:t>Idle/Inactive measurements / Inactive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06F8B4"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800095" w14:textId="77777777" w:rsidR="002452D6" w:rsidRPr="00FF57D6" w:rsidRDefault="002452D6" w:rsidP="002452D6">
            <w:pPr>
              <w:keepNext/>
              <w:keepLines/>
              <w:spacing w:after="0"/>
              <w:rPr>
                <w:rFonts w:ascii="Arial" w:hAnsi="Arial"/>
                <w:sz w:val="18"/>
              </w:rPr>
            </w:pPr>
            <w:r w:rsidRPr="00FF57D6">
              <w:rPr>
                <w:rFonts w:ascii="Arial" w:hAnsi="Arial"/>
                <w:sz w:val="18"/>
              </w:rPr>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A3433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RRC_INACTIVE and Idle/Inactive Measurements</w:t>
            </w:r>
          </w:p>
        </w:tc>
      </w:tr>
      <w:tr w:rsidR="002452D6" w:rsidRPr="00FF57D6" w14:paraId="10E650F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209358A" w14:textId="77777777" w:rsidR="002452D6" w:rsidRPr="00FF57D6" w:rsidRDefault="002452D6" w:rsidP="002452D6">
            <w:pPr>
              <w:keepNext/>
              <w:keepLines/>
              <w:spacing w:after="0"/>
              <w:rPr>
                <w:rFonts w:ascii="Arial" w:hAnsi="Arial"/>
                <w:sz w:val="18"/>
              </w:rPr>
            </w:pPr>
            <w:r w:rsidRPr="00FF57D6">
              <w:rPr>
                <w:rFonts w:ascii="Arial" w:hAnsi="Arial"/>
                <w:sz w:val="18"/>
              </w:rPr>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57DB08" w14:textId="77777777" w:rsidR="002452D6" w:rsidRPr="00FF57D6" w:rsidRDefault="002452D6" w:rsidP="002452D6">
            <w:pPr>
              <w:keepNext/>
              <w:keepLines/>
              <w:spacing w:after="0"/>
              <w:rPr>
                <w:rFonts w:ascii="Arial" w:hAnsi="Arial"/>
                <w:sz w:val="18"/>
              </w:rPr>
            </w:pPr>
            <w:r w:rsidRPr="00FF57D6">
              <w:rPr>
                <w:rFonts w:ascii="Arial" w:hAnsi="Arial"/>
                <w:sz w:val="18"/>
              </w:rPr>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37A8AF6"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31DD06"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6F93155" w14:textId="77777777" w:rsidR="002452D6" w:rsidRPr="00FF57D6" w:rsidRDefault="002452D6" w:rsidP="002452D6">
            <w:pPr>
              <w:keepNext/>
              <w:keepLines/>
              <w:spacing w:after="0"/>
              <w:rPr>
                <w:rFonts w:ascii="Arial" w:hAnsi="Arial"/>
                <w:sz w:val="18"/>
              </w:rPr>
            </w:pPr>
          </w:p>
        </w:tc>
      </w:tr>
      <w:tr w:rsidR="002452D6" w:rsidRPr="00FF57D6" w14:paraId="313F58B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BDBBD8" w14:textId="77777777" w:rsidR="002452D6" w:rsidRPr="00FF57D6" w:rsidRDefault="002452D6" w:rsidP="002452D6">
            <w:pPr>
              <w:keepNext/>
              <w:keepLines/>
              <w:spacing w:after="0"/>
              <w:rPr>
                <w:rFonts w:ascii="Arial" w:hAnsi="Arial"/>
                <w:sz w:val="18"/>
              </w:rPr>
            </w:pPr>
            <w:r w:rsidRPr="00FF57D6">
              <w:rPr>
                <w:rFonts w:ascii="Arial" w:hAnsi="Arial"/>
                <w:sz w:val="18"/>
              </w:rPr>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DC47AC" w14:textId="77777777" w:rsidR="002452D6" w:rsidRPr="00FF57D6" w:rsidRDefault="002452D6" w:rsidP="002452D6">
            <w:pPr>
              <w:keepNext/>
              <w:keepLines/>
              <w:spacing w:after="0"/>
              <w:rPr>
                <w:rFonts w:ascii="Arial" w:hAnsi="Arial"/>
                <w:sz w:val="18"/>
              </w:rPr>
            </w:pPr>
            <w:r w:rsidRPr="00FF57D6">
              <w:rPr>
                <w:rFonts w:ascii="Arial" w:hAnsi="Arial"/>
                <w:sz w:val="18"/>
              </w:rPr>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B69B94"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7B4D9D" w14:textId="77777777" w:rsidR="002452D6" w:rsidRPr="00FF57D6" w:rsidRDefault="002452D6" w:rsidP="002452D6">
            <w:pPr>
              <w:keepNext/>
              <w:keepLines/>
              <w:spacing w:after="0"/>
              <w:rPr>
                <w:rFonts w:ascii="Arial" w:hAnsi="Arial"/>
                <w:sz w:val="18"/>
              </w:rPr>
            </w:pPr>
            <w:r w:rsidRPr="00FF57D6">
              <w:rPr>
                <w:rFonts w:ascii="Arial" w:hAnsi="Arial"/>
                <w:sz w:val="18"/>
              </w:rPr>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5D597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partial frequency sounding for SRS with frequency hopping</w:t>
            </w:r>
          </w:p>
        </w:tc>
      </w:tr>
      <w:tr w:rsidR="002452D6" w:rsidRPr="00FF57D6" w14:paraId="42724ED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63A6C5E" w14:textId="77777777" w:rsidR="002452D6" w:rsidRPr="00FF57D6" w:rsidRDefault="002452D6" w:rsidP="002452D6">
            <w:pPr>
              <w:keepNext/>
              <w:keepLines/>
              <w:spacing w:after="0"/>
              <w:rPr>
                <w:rFonts w:ascii="Arial" w:hAnsi="Arial"/>
                <w:sz w:val="18"/>
              </w:rPr>
            </w:pPr>
            <w:r w:rsidRPr="00FF57D6">
              <w:rPr>
                <w:rFonts w:ascii="Arial" w:hAnsi="Arial"/>
                <w:sz w:val="18"/>
              </w:rPr>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A5C4BD4" w14:textId="77777777" w:rsidR="002452D6" w:rsidRPr="00FF57D6" w:rsidRDefault="002452D6" w:rsidP="002452D6">
            <w:pPr>
              <w:keepNext/>
              <w:keepLines/>
              <w:spacing w:after="0"/>
              <w:rPr>
                <w:rFonts w:ascii="Arial" w:hAnsi="Arial"/>
                <w:sz w:val="18"/>
              </w:rPr>
            </w:pPr>
            <w:r w:rsidRPr="00FF57D6">
              <w:rPr>
                <w:rFonts w:ascii="Arial" w:hAnsi="Arial"/>
                <w:sz w:val="18"/>
              </w:rPr>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D6039E"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A55AB0D"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8FE5DF" w14:textId="77777777" w:rsidR="002452D6" w:rsidRPr="00FF57D6" w:rsidRDefault="002452D6" w:rsidP="002452D6">
            <w:pPr>
              <w:keepNext/>
              <w:keepLines/>
              <w:spacing w:after="0"/>
              <w:rPr>
                <w:rFonts w:ascii="Arial" w:hAnsi="Arial"/>
                <w:sz w:val="18"/>
              </w:rPr>
            </w:pPr>
          </w:p>
        </w:tc>
      </w:tr>
      <w:tr w:rsidR="002452D6" w:rsidRPr="00FF57D6" w14:paraId="1DC89A1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46613F" w14:textId="77777777" w:rsidR="002452D6" w:rsidRPr="00FF57D6" w:rsidRDefault="002452D6" w:rsidP="002452D6">
            <w:pPr>
              <w:keepNext/>
              <w:keepLines/>
              <w:spacing w:after="0"/>
              <w:rPr>
                <w:rFonts w:ascii="Arial" w:hAnsi="Arial"/>
                <w:sz w:val="18"/>
              </w:rPr>
            </w:pPr>
            <w:r w:rsidRPr="00FF57D6">
              <w:rPr>
                <w:rFonts w:ascii="Arial" w:hAnsi="Arial"/>
                <w:sz w:val="18"/>
              </w:rPr>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0D8601" w14:textId="77777777" w:rsidR="002452D6" w:rsidRPr="00FF57D6" w:rsidRDefault="002452D6" w:rsidP="002452D6">
            <w:pPr>
              <w:keepNext/>
              <w:keepLines/>
              <w:spacing w:after="0"/>
              <w:rPr>
                <w:rFonts w:ascii="Arial" w:hAnsi="Arial"/>
                <w:sz w:val="18"/>
              </w:rPr>
            </w:pPr>
            <w:r w:rsidRPr="00FF57D6">
              <w:rPr>
                <w:rFonts w:ascii="Arial" w:hAnsi="Arial"/>
                <w:sz w:val="18"/>
              </w:rPr>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DA9F38"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1AEC6E" w14:textId="77777777" w:rsidR="002452D6" w:rsidRPr="00FF57D6" w:rsidRDefault="002452D6" w:rsidP="002452D6">
            <w:pPr>
              <w:keepNext/>
              <w:keepLines/>
              <w:spacing w:after="0"/>
              <w:rPr>
                <w:rFonts w:ascii="Arial" w:hAnsi="Arial"/>
                <w:sz w:val="18"/>
              </w:rPr>
            </w:pPr>
            <w:r w:rsidRPr="00FF57D6">
              <w:rPr>
                <w:rFonts w:ascii="Arial" w:hAnsi="Arial"/>
                <w:sz w:val="18"/>
              </w:rPr>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ECFD9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SDT via Configured Grant Type 1 in RRC_INACTIVE state</w:t>
            </w:r>
          </w:p>
        </w:tc>
      </w:tr>
      <w:tr w:rsidR="002452D6" w:rsidRPr="00FF57D6" w14:paraId="0DD884F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CB315A" w14:textId="77777777" w:rsidR="002452D6" w:rsidRPr="00FF57D6" w:rsidRDefault="002452D6" w:rsidP="002452D6">
            <w:pPr>
              <w:keepNext/>
              <w:keepLines/>
              <w:spacing w:after="0"/>
              <w:rPr>
                <w:rFonts w:ascii="Arial" w:hAnsi="Arial"/>
                <w:sz w:val="18"/>
              </w:rPr>
            </w:pPr>
            <w:r w:rsidRPr="00FF57D6">
              <w:rPr>
                <w:rFonts w:ascii="Arial" w:hAnsi="Arial"/>
                <w:sz w:val="18"/>
              </w:rPr>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3125DC" w14:textId="77777777" w:rsidR="002452D6" w:rsidRPr="00FF57D6" w:rsidRDefault="002452D6" w:rsidP="002452D6">
            <w:pPr>
              <w:keepNext/>
              <w:keepLines/>
              <w:spacing w:after="0"/>
              <w:rPr>
                <w:rFonts w:ascii="Arial" w:hAnsi="Arial"/>
                <w:sz w:val="18"/>
              </w:rPr>
            </w:pPr>
            <w:r w:rsidRPr="00FF57D6">
              <w:rPr>
                <w:rFonts w:ascii="Arial" w:hAnsi="Arial"/>
                <w:sz w:val="18"/>
              </w:rPr>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862C6F"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636B0D" w14:textId="77777777" w:rsidR="002452D6" w:rsidRPr="00FF57D6" w:rsidRDefault="002452D6" w:rsidP="002452D6">
            <w:pPr>
              <w:keepNext/>
              <w:keepLines/>
              <w:spacing w:after="0"/>
              <w:rPr>
                <w:rFonts w:ascii="Arial" w:hAnsi="Arial"/>
                <w:sz w:val="18"/>
              </w:rPr>
            </w:pPr>
            <w:r w:rsidRPr="00FF57D6">
              <w:rPr>
                <w:rFonts w:ascii="Arial" w:hAnsi="Arial"/>
                <w:sz w:val="18"/>
              </w:rPr>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0EAB9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SDT via Configured Grant Type 1 in RRC_INACTIVE state and SMS over NAS</w:t>
            </w:r>
          </w:p>
        </w:tc>
      </w:tr>
      <w:tr w:rsidR="002452D6" w:rsidRPr="00FF57D6" w14:paraId="7A15B03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7290F0" w14:textId="77777777" w:rsidR="002452D6" w:rsidRPr="00FF57D6" w:rsidRDefault="002452D6" w:rsidP="002452D6">
            <w:pPr>
              <w:keepNext/>
              <w:keepLines/>
              <w:spacing w:after="0"/>
              <w:rPr>
                <w:rFonts w:ascii="Arial" w:hAnsi="Arial"/>
                <w:sz w:val="18"/>
              </w:rPr>
            </w:pPr>
            <w:r w:rsidRPr="00FF57D6">
              <w:rPr>
                <w:rFonts w:ascii="Arial" w:hAnsi="Arial"/>
                <w:sz w:val="18"/>
              </w:rPr>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2F156A" w14:textId="77777777" w:rsidR="002452D6" w:rsidRPr="00FF57D6" w:rsidRDefault="002452D6" w:rsidP="002452D6">
            <w:pPr>
              <w:keepNext/>
              <w:keepLines/>
              <w:spacing w:after="0"/>
              <w:rPr>
                <w:rFonts w:ascii="Arial" w:hAnsi="Arial"/>
                <w:sz w:val="18"/>
              </w:rPr>
            </w:pPr>
            <w:r w:rsidRPr="00FF57D6">
              <w:rPr>
                <w:rFonts w:ascii="Arial" w:hAnsi="Arial"/>
                <w:sz w:val="18"/>
              </w:rPr>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554F44"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CE8952" w14:textId="77777777" w:rsidR="002452D6" w:rsidRPr="00FF57D6" w:rsidRDefault="002452D6" w:rsidP="002452D6">
            <w:pPr>
              <w:keepNext/>
              <w:keepLines/>
              <w:spacing w:after="0"/>
              <w:rPr>
                <w:rFonts w:ascii="Arial" w:hAnsi="Arial"/>
                <w:sz w:val="18"/>
              </w:rPr>
            </w:pPr>
            <w:r w:rsidRPr="00FF57D6">
              <w:rPr>
                <w:rFonts w:ascii="Arial" w:hAnsi="Arial"/>
                <w:sz w:val="18"/>
              </w:rPr>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76C94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SRB SDT and SDT via Configured Grant Type 1 in RRC_INACTIVE state and SMS over NAS</w:t>
            </w:r>
          </w:p>
        </w:tc>
      </w:tr>
      <w:tr w:rsidR="002452D6" w:rsidRPr="00FF57D6" w14:paraId="68036F1F" w14:textId="77777777" w:rsidTr="000D562B">
        <w:trPr>
          <w:tblHeader/>
          <w:jc w:val="center"/>
          <w:ins w:id="1" w:author="Parthiban Mohan" w:date="2024-11-04T07:4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1629FD" w14:textId="77777777" w:rsidR="002452D6" w:rsidRPr="00FF57D6" w:rsidRDefault="002452D6" w:rsidP="002452D6">
            <w:pPr>
              <w:keepNext/>
              <w:keepLines/>
              <w:spacing w:after="0"/>
              <w:rPr>
                <w:ins w:id="2" w:author="Parthiban Mohan" w:date="2024-11-04T07:46:00Z" w16du:dateUtc="2024-11-04T15:46:00Z"/>
                <w:rFonts w:ascii="Arial" w:hAnsi="Arial"/>
                <w:sz w:val="18"/>
              </w:rPr>
            </w:pPr>
            <w:ins w:id="3" w:author="Parthiban Mohan" w:date="2024-11-04T07:47:00Z" w16du:dateUtc="2024-11-04T15:47:00Z">
              <w:r w:rsidRPr="00FF57D6">
                <w:rPr>
                  <w:rFonts w:ascii="Arial" w:hAnsi="Arial"/>
                  <w:sz w:val="18"/>
                </w:rPr>
                <w:t>8.1.5.13.</w:t>
              </w:r>
            </w:ins>
            <w:ins w:id="4" w:author="Parthiban Mohan" w:date="2024-11-04T08:01:00Z" w16du:dateUtc="2024-11-04T16:01:00Z">
              <w:r w:rsidRPr="00FF57D6">
                <w:rPr>
                  <w:rFonts w:ascii="Arial" w:hAnsi="Arial"/>
                  <w:sz w:val="18"/>
                </w:rPr>
                <w:t>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559A10" w14:textId="77777777" w:rsidR="002452D6" w:rsidRPr="00FF57D6" w:rsidRDefault="002452D6" w:rsidP="002452D6">
            <w:pPr>
              <w:keepNext/>
              <w:keepLines/>
              <w:spacing w:after="0"/>
              <w:rPr>
                <w:ins w:id="5" w:author="Parthiban Mohan" w:date="2024-11-04T07:46:00Z" w16du:dateUtc="2024-11-04T15:46:00Z"/>
                <w:rFonts w:ascii="Arial" w:hAnsi="Arial"/>
                <w:sz w:val="18"/>
              </w:rPr>
            </w:pPr>
            <w:ins w:id="6" w:author="Parthiban Mohan" w:date="2024-11-04T07:48:00Z" w16du:dateUtc="2024-11-04T15:48:00Z">
              <w:r w:rsidRPr="00FF57D6">
                <w:rPr>
                  <w:rFonts w:ascii="Arial" w:hAnsi="Arial"/>
                  <w:sz w:val="18"/>
                </w:rPr>
                <w:t>RRC MT SDT / CG based SDT / Success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0438C5" w14:textId="77777777" w:rsidR="002452D6" w:rsidRPr="00FF57D6" w:rsidRDefault="002452D6" w:rsidP="002452D6">
            <w:pPr>
              <w:keepNext/>
              <w:keepLines/>
              <w:spacing w:after="0"/>
              <w:rPr>
                <w:ins w:id="7" w:author="Parthiban Mohan" w:date="2024-11-04T07:46:00Z" w16du:dateUtc="2024-11-04T15:46:00Z"/>
                <w:rFonts w:ascii="Arial" w:hAnsi="Arial"/>
                <w:sz w:val="18"/>
              </w:rPr>
            </w:pPr>
            <w:ins w:id="8" w:author="Parthiban Mohan" w:date="2024-11-04T07:48:00Z" w16du:dateUtc="2024-11-04T15:48:00Z">
              <w:r w:rsidRPr="00FF57D6">
                <w:rPr>
                  <w:rFonts w:ascii="Arial" w:hAnsi="Arial"/>
                  <w:sz w:val="18"/>
                </w:rPr>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02B90F" w14:textId="77777777" w:rsidR="002452D6" w:rsidRPr="00FF57D6" w:rsidRDefault="002452D6" w:rsidP="002452D6">
            <w:pPr>
              <w:keepNext/>
              <w:keepLines/>
              <w:spacing w:after="0"/>
              <w:rPr>
                <w:ins w:id="9" w:author="Parthiban Mohan" w:date="2024-11-04T07:46:00Z" w16du:dateUtc="2024-11-04T15:46:00Z"/>
                <w:rFonts w:ascii="Arial" w:hAnsi="Arial"/>
                <w:sz w:val="18"/>
              </w:rPr>
            </w:pPr>
            <w:ins w:id="10" w:author="Parthiban Mohan" w:date="2024-11-04T07:48:00Z" w16du:dateUtc="2024-11-04T15:48:00Z">
              <w:r w:rsidRPr="00FF57D6">
                <w:rPr>
                  <w:rFonts w:ascii="Arial" w:hAnsi="Arial"/>
                  <w:sz w:val="18"/>
                </w:rPr>
                <w:t>Cxxx</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821F9C" w14:textId="77777777" w:rsidR="002452D6" w:rsidRPr="00FF57D6" w:rsidRDefault="002452D6" w:rsidP="002452D6">
            <w:pPr>
              <w:keepNext/>
              <w:keepLines/>
              <w:spacing w:after="0"/>
              <w:rPr>
                <w:ins w:id="11" w:author="Parthiban Mohan" w:date="2024-11-04T07:46:00Z" w16du:dateUtc="2024-11-04T15:46:00Z"/>
                <w:rFonts w:ascii="Arial" w:hAnsi="Arial"/>
                <w:sz w:val="18"/>
              </w:rPr>
            </w:pPr>
            <w:ins w:id="12" w:author="Parthiban Mohan" w:date="2024-11-04T07:48:00Z" w16du:dateUtc="2024-11-04T15:48:00Z">
              <w:r w:rsidRPr="00FF57D6">
                <w:rPr>
                  <w:rFonts w:ascii="Arial" w:hAnsi="Arial"/>
                  <w:sz w:val="18"/>
                </w:rPr>
                <w:t xml:space="preserve">UEs supporting 5G Core and </w:t>
              </w:r>
            </w:ins>
            <w:ins w:id="13" w:author="Parthiban Mohan" w:date="2024-11-04T07:56:00Z" w16du:dateUtc="2024-11-04T15:56:00Z">
              <w:r w:rsidRPr="00FF57D6">
                <w:rPr>
                  <w:rFonts w:ascii="Arial" w:hAnsi="Arial"/>
                  <w:sz w:val="18"/>
                </w:rPr>
                <w:t>MT-SDT via Configured Grant Type 1 in RRC_INACTIVE state</w:t>
              </w:r>
            </w:ins>
          </w:p>
        </w:tc>
      </w:tr>
      <w:tr w:rsidR="002452D6" w:rsidRPr="00FF57D6" w14:paraId="73A39C6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7E6E6"/>
          </w:tcPr>
          <w:p w14:paraId="66CAF517" w14:textId="77777777" w:rsidR="002452D6" w:rsidRPr="00FF57D6" w:rsidRDefault="002452D6" w:rsidP="002452D6">
            <w:pPr>
              <w:keepNext/>
              <w:keepLines/>
              <w:spacing w:after="0"/>
              <w:rPr>
                <w:rFonts w:ascii="Arial" w:hAnsi="Arial"/>
                <w:sz w:val="18"/>
              </w:rPr>
            </w:pPr>
            <w:r w:rsidRPr="00FF57D6">
              <w:rPr>
                <w:rFonts w:ascii="Arial" w:hAnsi="Arial"/>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E7E6E6"/>
          </w:tcPr>
          <w:p w14:paraId="132964BA" w14:textId="77777777" w:rsidR="002452D6" w:rsidRPr="00FF57D6" w:rsidRDefault="002452D6" w:rsidP="002452D6">
            <w:pPr>
              <w:keepNext/>
              <w:keepLines/>
              <w:spacing w:after="0"/>
              <w:rPr>
                <w:rFonts w:ascii="Arial" w:hAnsi="Arial"/>
                <w:sz w:val="18"/>
              </w:rPr>
            </w:pPr>
            <w:r w:rsidRPr="00FF57D6">
              <w:rPr>
                <w:rFonts w:ascii="Arial" w:hAnsi="Arial"/>
                <w:sz w:val="16"/>
                <w:szCs w:val="16"/>
              </w:rPr>
              <w:t>Non-Terrestrial Network</w:t>
            </w:r>
          </w:p>
        </w:tc>
        <w:tc>
          <w:tcPr>
            <w:tcW w:w="901" w:type="dxa"/>
            <w:tcBorders>
              <w:top w:val="single" w:sz="4" w:space="0" w:color="auto"/>
              <w:left w:val="single" w:sz="4" w:space="0" w:color="auto"/>
              <w:bottom w:val="single" w:sz="4" w:space="0" w:color="auto"/>
              <w:right w:val="single" w:sz="4" w:space="0" w:color="auto"/>
            </w:tcBorders>
            <w:shd w:val="clear" w:color="auto" w:fill="E7E6E6"/>
          </w:tcPr>
          <w:p w14:paraId="3609E03A"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33EBF4CD" w14:textId="77777777" w:rsidR="002452D6" w:rsidRPr="00FF57D6" w:rsidDel="00792B1B"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E7E6E6"/>
          </w:tcPr>
          <w:p w14:paraId="7E1B2D3E" w14:textId="77777777" w:rsidR="002452D6" w:rsidRPr="00FF57D6" w:rsidRDefault="002452D6" w:rsidP="002452D6">
            <w:pPr>
              <w:keepNext/>
              <w:keepLines/>
              <w:spacing w:after="0"/>
              <w:rPr>
                <w:rFonts w:ascii="Arial" w:hAnsi="Arial"/>
                <w:sz w:val="18"/>
              </w:rPr>
            </w:pPr>
          </w:p>
        </w:tc>
      </w:tr>
      <w:tr w:rsidR="002452D6" w:rsidRPr="00FF57D6" w14:paraId="648CB08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B334FD" w14:textId="77777777" w:rsidR="002452D6" w:rsidRPr="00FF57D6" w:rsidRDefault="002452D6" w:rsidP="002452D6">
            <w:pPr>
              <w:keepNext/>
              <w:keepLines/>
              <w:spacing w:after="0"/>
              <w:rPr>
                <w:rFonts w:ascii="Arial" w:hAnsi="Arial"/>
                <w:sz w:val="18"/>
              </w:rPr>
            </w:pPr>
            <w:r w:rsidRPr="00FF57D6">
              <w:rPr>
                <w:rFonts w:ascii="Arial" w:hAnsi="Arial"/>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04C294" w14:textId="77777777" w:rsidR="002452D6" w:rsidRPr="00FF57D6" w:rsidRDefault="002452D6" w:rsidP="002452D6">
            <w:pPr>
              <w:keepNext/>
              <w:keepLines/>
              <w:spacing w:after="0"/>
              <w:rPr>
                <w:rFonts w:ascii="Arial" w:hAnsi="Arial"/>
                <w:sz w:val="18"/>
              </w:rPr>
            </w:pPr>
            <w:r w:rsidRPr="00FF57D6">
              <w:rPr>
                <w:rFonts w:ascii="Arial" w:hAnsi="Arial"/>
                <w:sz w:val="16"/>
                <w:szCs w:val="16"/>
              </w:rPr>
              <w:t>NR NTN / SIB19 / T430 with the timer value set to ntn-UlSyncValidityDuration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A95420" w14:textId="77777777" w:rsidR="002452D6" w:rsidRPr="00FF57D6" w:rsidRDefault="002452D6" w:rsidP="002452D6">
            <w:pPr>
              <w:keepNext/>
              <w:keepLines/>
              <w:spacing w:after="0"/>
              <w:rPr>
                <w:rFonts w:ascii="Arial" w:hAnsi="Arial"/>
                <w:sz w:val="18"/>
              </w:rPr>
            </w:pPr>
            <w:r w:rsidRPr="00FF57D6">
              <w:rPr>
                <w:rFonts w:ascii="Arial" w:hAnsi="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0D177C" w14:textId="77777777" w:rsidR="002452D6" w:rsidRPr="00FF57D6" w:rsidDel="00792B1B" w:rsidRDefault="002452D6" w:rsidP="002452D6">
            <w:pPr>
              <w:keepNext/>
              <w:keepLines/>
              <w:spacing w:after="0"/>
              <w:rPr>
                <w:rFonts w:ascii="Arial" w:hAnsi="Arial"/>
                <w:sz w:val="18"/>
              </w:rPr>
            </w:pPr>
            <w:r w:rsidRPr="00FF57D6">
              <w:rPr>
                <w:rFonts w:ascii="Arial" w:hAnsi="Arial"/>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4AAAF0" w14:textId="77777777" w:rsidR="002452D6" w:rsidRPr="00FF57D6" w:rsidRDefault="002452D6" w:rsidP="002452D6">
            <w:pPr>
              <w:keepNext/>
              <w:keepLines/>
              <w:spacing w:after="0"/>
              <w:rPr>
                <w:rFonts w:ascii="Arial" w:hAnsi="Arial"/>
                <w:sz w:val="18"/>
              </w:rPr>
            </w:pPr>
            <w:r w:rsidRPr="00FF57D6">
              <w:rPr>
                <w:rFonts w:ascii="Arial" w:hAnsi="Arial"/>
                <w:color w:val="000000"/>
                <w:sz w:val="16"/>
                <w:szCs w:val="16"/>
              </w:rPr>
              <w:t>UEs supporting 5G Core and NR NTN access</w:t>
            </w:r>
          </w:p>
        </w:tc>
      </w:tr>
      <w:tr w:rsidR="002452D6" w:rsidRPr="00FF57D6" w14:paraId="61FC13B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45DD257" w14:textId="77777777" w:rsidR="002452D6" w:rsidRPr="00FF57D6" w:rsidRDefault="002452D6" w:rsidP="002452D6">
            <w:pPr>
              <w:keepNext/>
              <w:keepLines/>
              <w:spacing w:after="0"/>
              <w:rPr>
                <w:rFonts w:ascii="Arial" w:hAnsi="Arial"/>
                <w:sz w:val="18"/>
              </w:rPr>
            </w:pPr>
            <w:r w:rsidRPr="00FF57D6">
              <w:rPr>
                <w:rFonts w:ascii="Arial" w:hAnsi="Arial"/>
                <w:sz w:val="18"/>
              </w:rPr>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E5B012A" w14:textId="77777777" w:rsidR="002452D6" w:rsidRPr="00FF57D6" w:rsidRDefault="002452D6" w:rsidP="002452D6">
            <w:pPr>
              <w:keepNext/>
              <w:keepLines/>
              <w:spacing w:after="0"/>
              <w:rPr>
                <w:rFonts w:ascii="Arial" w:hAnsi="Arial"/>
                <w:sz w:val="18"/>
              </w:rPr>
            </w:pPr>
            <w:r w:rsidRPr="00FF57D6">
              <w:rPr>
                <w:rFonts w:ascii="Arial" w:hAnsi="Arial"/>
                <w:sz w:val="18"/>
              </w:rPr>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486C85"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977F001"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93F06FE" w14:textId="77777777" w:rsidR="002452D6" w:rsidRPr="00FF57D6" w:rsidRDefault="002452D6" w:rsidP="002452D6">
            <w:pPr>
              <w:keepNext/>
              <w:keepLines/>
              <w:spacing w:after="0"/>
              <w:rPr>
                <w:rFonts w:ascii="Arial" w:hAnsi="Arial"/>
                <w:sz w:val="18"/>
              </w:rPr>
            </w:pPr>
          </w:p>
        </w:tc>
      </w:tr>
      <w:tr w:rsidR="002452D6" w:rsidRPr="00FF57D6" w14:paraId="5651A9F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E8C49D7" w14:textId="77777777" w:rsidR="002452D6" w:rsidRPr="00FF57D6" w:rsidRDefault="002452D6" w:rsidP="002452D6">
            <w:pPr>
              <w:keepNext/>
              <w:keepLines/>
              <w:spacing w:after="0"/>
              <w:rPr>
                <w:rFonts w:ascii="Arial" w:hAnsi="Arial"/>
                <w:sz w:val="18"/>
              </w:rPr>
            </w:pPr>
            <w:r w:rsidRPr="00FF57D6">
              <w:rPr>
                <w:rFonts w:ascii="Arial" w:hAnsi="Arial"/>
                <w:sz w:val="18"/>
              </w:rPr>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F97D19" w14:textId="77777777" w:rsidR="002452D6" w:rsidRPr="00FF57D6" w:rsidRDefault="002452D6" w:rsidP="002452D6">
            <w:pPr>
              <w:keepNext/>
              <w:keepLines/>
              <w:spacing w:after="0"/>
              <w:rPr>
                <w:rFonts w:ascii="Arial" w:hAnsi="Arial"/>
                <w:sz w:val="18"/>
              </w:rPr>
            </w:pPr>
            <w:r w:rsidRPr="00FF57D6">
              <w:rPr>
                <w:rFonts w:ascii="Arial" w:hAnsi="Arial"/>
                <w:sz w:val="18"/>
              </w:rPr>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40E034"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E6069A"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698285F" w14:textId="77777777" w:rsidR="002452D6" w:rsidRPr="00FF57D6" w:rsidRDefault="002452D6" w:rsidP="002452D6">
            <w:pPr>
              <w:keepNext/>
              <w:keepLines/>
              <w:spacing w:after="0"/>
              <w:rPr>
                <w:rFonts w:ascii="Arial" w:hAnsi="Arial"/>
                <w:sz w:val="18"/>
              </w:rPr>
            </w:pPr>
          </w:p>
        </w:tc>
      </w:tr>
      <w:tr w:rsidR="002452D6" w:rsidRPr="00FF57D6" w14:paraId="6CC6F6F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5F24053" w14:textId="77777777" w:rsidR="002452D6" w:rsidRPr="00FF57D6" w:rsidRDefault="002452D6" w:rsidP="002452D6">
            <w:pPr>
              <w:keepNext/>
              <w:keepLines/>
              <w:spacing w:after="0"/>
              <w:rPr>
                <w:rFonts w:ascii="Arial" w:hAnsi="Arial"/>
                <w:sz w:val="18"/>
              </w:rPr>
            </w:pPr>
            <w:r w:rsidRPr="00FF57D6">
              <w:rPr>
                <w:rFonts w:ascii="Arial" w:hAnsi="Arial"/>
                <w:sz w:val="18"/>
              </w:rPr>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9A7098" w14:textId="77777777" w:rsidR="002452D6" w:rsidRPr="00FF57D6" w:rsidRDefault="002452D6" w:rsidP="002452D6">
            <w:pPr>
              <w:keepNext/>
              <w:keepLines/>
              <w:spacing w:after="0"/>
              <w:rPr>
                <w:rFonts w:ascii="Arial" w:hAnsi="Arial"/>
                <w:sz w:val="18"/>
              </w:rPr>
            </w:pPr>
            <w:r w:rsidRPr="00FF57D6">
              <w:rPr>
                <w:rFonts w:ascii="Arial" w:hAnsi="Arial"/>
                <w:sz w:val="18"/>
              </w:rPr>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DE32CA"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4F325E"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84C28D4" w14:textId="77777777" w:rsidR="002452D6" w:rsidRPr="00FF57D6" w:rsidRDefault="002452D6" w:rsidP="002452D6">
            <w:pPr>
              <w:keepNext/>
              <w:keepLines/>
              <w:spacing w:after="0"/>
              <w:rPr>
                <w:rFonts w:ascii="Arial" w:hAnsi="Arial"/>
                <w:sz w:val="18"/>
              </w:rPr>
            </w:pPr>
          </w:p>
        </w:tc>
      </w:tr>
      <w:tr w:rsidR="002452D6" w:rsidRPr="00FF57D6" w14:paraId="1C73F84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FDA3DF" w14:textId="77777777" w:rsidR="002452D6" w:rsidRPr="00FF57D6" w:rsidRDefault="002452D6" w:rsidP="002452D6">
            <w:pPr>
              <w:keepNext/>
              <w:keepLines/>
              <w:spacing w:after="0"/>
              <w:rPr>
                <w:rFonts w:ascii="Arial" w:hAnsi="Arial"/>
                <w:sz w:val="18"/>
              </w:rPr>
            </w:pPr>
            <w:r w:rsidRPr="00FF57D6">
              <w:rPr>
                <w:rFonts w:ascii="Arial" w:hAnsi="Arial"/>
                <w:sz w:val="18"/>
              </w:rPr>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846DC4" w14:textId="77777777" w:rsidR="002452D6" w:rsidRPr="00FF57D6" w:rsidRDefault="002452D6" w:rsidP="002452D6">
            <w:pPr>
              <w:keepNext/>
              <w:keepLines/>
              <w:spacing w:after="0"/>
              <w:rPr>
                <w:rFonts w:ascii="Arial" w:hAnsi="Arial"/>
                <w:sz w:val="18"/>
              </w:rPr>
            </w:pPr>
            <w:r w:rsidRPr="00FF57D6">
              <w:rPr>
                <w:rFonts w:ascii="Arial" w:hAnsi="Arial"/>
                <w:sz w:val="18"/>
              </w:rPr>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73C42F"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39F998" w14:textId="77777777" w:rsidR="002452D6" w:rsidRPr="00FF57D6" w:rsidRDefault="002452D6" w:rsidP="002452D6">
            <w:pPr>
              <w:keepNext/>
              <w:keepLines/>
              <w:spacing w:after="0"/>
              <w:rPr>
                <w:rFonts w:ascii="Arial" w:hAnsi="Arial"/>
                <w:sz w:val="18"/>
              </w:rPr>
            </w:pPr>
            <w:r w:rsidRPr="00FF57D6">
              <w:rPr>
                <w:rFonts w:ascii="Arial" w:hAnsi="Arial"/>
                <w:sz w:val="18"/>
              </w:rPr>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2910B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equipped with a GNSS or A-GNSS receiver to provide detailed location information</w:t>
            </w:r>
          </w:p>
        </w:tc>
      </w:tr>
      <w:tr w:rsidR="002452D6" w:rsidRPr="00FF57D6" w14:paraId="7244A81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09936A" w14:textId="77777777" w:rsidR="002452D6" w:rsidRPr="00FF57D6" w:rsidRDefault="002452D6" w:rsidP="002452D6">
            <w:pPr>
              <w:keepNext/>
              <w:keepLines/>
              <w:spacing w:after="0"/>
              <w:rPr>
                <w:rFonts w:ascii="Arial" w:hAnsi="Arial"/>
                <w:sz w:val="18"/>
              </w:rPr>
            </w:pPr>
            <w:r w:rsidRPr="00FF57D6">
              <w:rPr>
                <w:rFonts w:ascii="Arial" w:hAnsi="Arial"/>
                <w:sz w:val="18"/>
              </w:rPr>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692380" w14:textId="77777777" w:rsidR="002452D6" w:rsidRPr="00FF57D6" w:rsidRDefault="002452D6" w:rsidP="002452D6">
            <w:pPr>
              <w:keepNext/>
              <w:keepLines/>
              <w:spacing w:after="0"/>
              <w:rPr>
                <w:rFonts w:ascii="Arial" w:hAnsi="Arial"/>
                <w:sz w:val="18"/>
              </w:rPr>
            </w:pPr>
            <w:r w:rsidRPr="00FF57D6">
              <w:rPr>
                <w:rFonts w:ascii="Arial" w:hAnsi="Arial"/>
                <w:sz w:val="18"/>
              </w:rPr>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839EBE"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6DD688" w14:textId="77777777" w:rsidR="002452D6" w:rsidRPr="00FF57D6" w:rsidRDefault="002452D6" w:rsidP="002452D6">
            <w:pPr>
              <w:keepNext/>
              <w:keepLines/>
              <w:spacing w:after="0"/>
              <w:rPr>
                <w:rFonts w:ascii="Arial" w:hAnsi="Arial"/>
                <w:sz w:val="18"/>
              </w:rPr>
            </w:pPr>
            <w:r w:rsidRPr="00FF57D6">
              <w:rPr>
                <w:rFonts w:ascii="Arial" w:hAnsi="Arial"/>
                <w:sz w:val="18"/>
              </w:rPr>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CC14B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UL PDCP Packet Delay per DRB</w:t>
            </w:r>
          </w:p>
        </w:tc>
      </w:tr>
      <w:tr w:rsidR="002452D6" w:rsidRPr="00FF57D6" w14:paraId="208EF75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EF19036" w14:textId="77777777" w:rsidR="002452D6" w:rsidRPr="00FF57D6" w:rsidRDefault="002452D6" w:rsidP="002452D6">
            <w:pPr>
              <w:keepNext/>
              <w:keepLines/>
              <w:spacing w:after="0"/>
              <w:rPr>
                <w:rFonts w:ascii="Arial" w:hAnsi="Arial"/>
                <w:sz w:val="18"/>
              </w:rPr>
            </w:pPr>
            <w:r w:rsidRPr="00FF57D6">
              <w:rPr>
                <w:rFonts w:ascii="Arial" w:hAnsi="Arial"/>
                <w:sz w:val="18"/>
              </w:rPr>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364C3F" w14:textId="77777777" w:rsidR="002452D6" w:rsidRPr="00FF57D6" w:rsidRDefault="002452D6" w:rsidP="002452D6">
            <w:pPr>
              <w:keepNext/>
              <w:keepLines/>
              <w:spacing w:after="0"/>
              <w:rPr>
                <w:rFonts w:ascii="Arial" w:hAnsi="Arial"/>
                <w:sz w:val="18"/>
              </w:rPr>
            </w:pPr>
            <w:r w:rsidRPr="00FF57D6">
              <w:rPr>
                <w:rFonts w:ascii="Arial" w:hAnsi="Arial"/>
                <w:sz w:val="18"/>
              </w:rPr>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17E48D"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9A7E2FD"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8BC0816" w14:textId="77777777" w:rsidR="002452D6" w:rsidRPr="00FF57D6" w:rsidRDefault="002452D6" w:rsidP="002452D6">
            <w:pPr>
              <w:keepNext/>
              <w:keepLines/>
              <w:spacing w:after="0"/>
              <w:rPr>
                <w:rFonts w:ascii="Arial" w:hAnsi="Arial"/>
                <w:sz w:val="18"/>
              </w:rPr>
            </w:pPr>
          </w:p>
        </w:tc>
      </w:tr>
      <w:tr w:rsidR="002452D6" w:rsidRPr="00FF57D6" w14:paraId="446043B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B41CDA" w14:textId="77777777" w:rsidR="002452D6" w:rsidRPr="00FF57D6" w:rsidRDefault="002452D6" w:rsidP="002452D6">
            <w:pPr>
              <w:keepNext/>
              <w:keepLines/>
              <w:spacing w:after="0"/>
              <w:rPr>
                <w:rFonts w:ascii="Arial" w:hAnsi="Arial"/>
                <w:sz w:val="18"/>
              </w:rPr>
            </w:pPr>
            <w:r w:rsidRPr="00FF57D6">
              <w:rPr>
                <w:rFonts w:ascii="Arial" w:hAnsi="Arial"/>
                <w:sz w:val="18"/>
              </w:rPr>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C392EA" w14:textId="77777777" w:rsidR="002452D6" w:rsidRPr="00FF57D6" w:rsidRDefault="002452D6" w:rsidP="002452D6">
            <w:pPr>
              <w:keepNext/>
              <w:keepLines/>
              <w:spacing w:after="0"/>
              <w:rPr>
                <w:rFonts w:ascii="Arial" w:hAnsi="Arial"/>
                <w:sz w:val="18"/>
              </w:rPr>
            </w:pPr>
            <w:r w:rsidRPr="00FF57D6">
              <w:rPr>
                <w:rFonts w:ascii="Arial" w:hAnsi="Arial"/>
                <w:sz w:val="18"/>
              </w:rPr>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E7EBEE"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52E9E5" w14:textId="77777777" w:rsidR="002452D6" w:rsidRPr="00FF57D6" w:rsidRDefault="002452D6" w:rsidP="002452D6">
            <w:pPr>
              <w:keepNext/>
              <w:keepLines/>
              <w:spacing w:after="0"/>
              <w:rPr>
                <w:rFonts w:ascii="Arial" w:hAnsi="Arial"/>
                <w:sz w:val="18"/>
              </w:rPr>
            </w:pPr>
            <w:r w:rsidRPr="00FF57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E3C74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measurements in RRC_IDLE and RRC_INACTIVE</w:t>
            </w:r>
          </w:p>
        </w:tc>
      </w:tr>
      <w:tr w:rsidR="002452D6" w:rsidRPr="00FF57D6" w14:paraId="66A8AE0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1265F3" w14:textId="77777777" w:rsidR="002452D6" w:rsidRPr="00FF57D6" w:rsidRDefault="002452D6" w:rsidP="002452D6">
            <w:pPr>
              <w:keepNext/>
              <w:keepLines/>
              <w:spacing w:after="0"/>
              <w:rPr>
                <w:rFonts w:ascii="Arial" w:hAnsi="Arial"/>
                <w:sz w:val="18"/>
              </w:rPr>
            </w:pPr>
            <w:r w:rsidRPr="00FF57D6">
              <w:rPr>
                <w:rFonts w:ascii="Arial" w:hAnsi="Arial"/>
                <w:sz w:val="18"/>
              </w:rPr>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DDE409" w14:textId="77777777" w:rsidR="002452D6" w:rsidRPr="00FF57D6" w:rsidRDefault="002452D6" w:rsidP="002452D6">
            <w:pPr>
              <w:keepNext/>
              <w:keepLines/>
              <w:spacing w:after="0"/>
              <w:rPr>
                <w:rFonts w:ascii="Arial" w:hAnsi="Arial"/>
                <w:sz w:val="18"/>
              </w:rPr>
            </w:pPr>
            <w:r w:rsidRPr="00FF57D6">
              <w:rPr>
                <w:rFonts w:ascii="Arial" w:hAnsi="Arial"/>
                <w:sz w:val="18"/>
              </w:rPr>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81EF0E"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BCD85C" w14:textId="77777777" w:rsidR="002452D6" w:rsidRPr="00FF57D6" w:rsidRDefault="002452D6" w:rsidP="002452D6">
            <w:pPr>
              <w:keepNext/>
              <w:keepLines/>
              <w:spacing w:after="0"/>
              <w:rPr>
                <w:rFonts w:ascii="Arial" w:hAnsi="Arial"/>
                <w:sz w:val="18"/>
              </w:rPr>
            </w:pPr>
            <w:r w:rsidRPr="00FF57D6">
              <w:rPr>
                <w:rFonts w:ascii="Arial" w:hAnsi="Arial"/>
                <w:sz w:val="18"/>
              </w:rPr>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C506F5"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RRC_INACTIVE and logged measurements in RRC_IDLE and RRC_INACTIVE</w:t>
            </w:r>
          </w:p>
        </w:tc>
      </w:tr>
      <w:tr w:rsidR="002452D6" w:rsidRPr="00FF57D6" w14:paraId="64B958F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2A531B" w14:textId="77777777" w:rsidR="002452D6" w:rsidRPr="00FF57D6" w:rsidRDefault="002452D6" w:rsidP="002452D6">
            <w:pPr>
              <w:keepNext/>
              <w:keepLines/>
              <w:spacing w:after="0"/>
              <w:rPr>
                <w:rFonts w:ascii="Arial" w:hAnsi="Arial"/>
                <w:sz w:val="18"/>
              </w:rPr>
            </w:pPr>
            <w:r w:rsidRPr="00FF57D6">
              <w:rPr>
                <w:rFonts w:ascii="Arial" w:hAnsi="Arial"/>
                <w:sz w:val="18"/>
              </w:rPr>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C334F6" w14:textId="77777777" w:rsidR="002452D6" w:rsidRPr="00FF57D6" w:rsidRDefault="002452D6" w:rsidP="002452D6">
            <w:pPr>
              <w:keepNext/>
              <w:keepLines/>
              <w:spacing w:after="0"/>
              <w:rPr>
                <w:rFonts w:ascii="Arial" w:hAnsi="Arial"/>
                <w:sz w:val="18"/>
              </w:rPr>
            </w:pPr>
            <w:r w:rsidRPr="00FF57D6">
              <w:rPr>
                <w:rFonts w:ascii="Arial" w:hAnsi="Arial"/>
                <w:sz w:val="18"/>
              </w:rPr>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D3887A"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277243" w14:textId="77777777" w:rsidR="002452D6" w:rsidRPr="00FF57D6" w:rsidRDefault="002452D6" w:rsidP="002452D6">
            <w:pPr>
              <w:keepNext/>
              <w:keepLines/>
              <w:spacing w:after="0"/>
              <w:rPr>
                <w:rFonts w:ascii="Arial" w:hAnsi="Arial"/>
                <w:sz w:val="18"/>
              </w:rPr>
            </w:pPr>
            <w:r w:rsidRPr="00FF57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5721D1"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measurements in RRC_IDLE and RRC_INACTIVE</w:t>
            </w:r>
          </w:p>
        </w:tc>
      </w:tr>
      <w:tr w:rsidR="002452D6" w:rsidRPr="00FF57D6" w14:paraId="06C66C8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9605DF" w14:textId="77777777" w:rsidR="002452D6" w:rsidRPr="00FF57D6" w:rsidRDefault="002452D6" w:rsidP="002452D6">
            <w:pPr>
              <w:keepNext/>
              <w:keepLines/>
              <w:spacing w:after="0"/>
              <w:rPr>
                <w:rFonts w:ascii="Arial" w:hAnsi="Arial"/>
                <w:sz w:val="18"/>
              </w:rPr>
            </w:pPr>
            <w:r w:rsidRPr="00FF57D6">
              <w:rPr>
                <w:rFonts w:ascii="Arial" w:hAnsi="Arial"/>
                <w:sz w:val="18"/>
              </w:rPr>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6BFA33" w14:textId="77777777" w:rsidR="002452D6" w:rsidRPr="00FF57D6" w:rsidRDefault="002452D6" w:rsidP="002452D6">
            <w:pPr>
              <w:keepNext/>
              <w:keepLines/>
              <w:spacing w:after="0"/>
              <w:rPr>
                <w:rFonts w:ascii="Arial" w:hAnsi="Arial"/>
                <w:sz w:val="18"/>
              </w:rPr>
            </w:pPr>
            <w:r w:rsidRPr="00FF57D6">
              <w:rPr>
                <w:rFonts w:ascii="Arial" w:hAnsi="Arial"/>
                <w:sz w:val="18"/>
              </w:rPr>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6A6D96"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FB0562" w14:textId="77777777" w:rsidR="002452D6" w:rsidRPr="00FF57D6" w:rsidRDefault="002452D6" w:rsidP="002452D6">
            <w:pPr>
              <w:keepNext/>
              <w:keepLines/>
              <w:spacing w:after="0"/>
              <w:rPr>
                <w:rFonts w:ascii="Arial" w:hAnsi="Arial"/>
                <w:sz w:val="18"/>
              </w:rPr>
            </w:pPr>
            <w:r w:rsidRPr="00FF57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0A5E0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measurements in RRC_IDLE and RRC_INACTIVE</w:t>
            </w:r>
          </w:p>
        </w:tc>
      </w:tr>
      <w:tr w:rsidR="002452D6" w:rsidRPr="00FF57D6" w14:paraId="2FEF69C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3DD781" w14:textId="77777777" w:rsidR="002452D6" w:rsidRPr="00FF57D6" w:rsidRDefault="002452D6" w:rsidP="002452D6">
            <w:pPr>
              <w:keepNext/>
              <w:keepLines/>
              <w:spacing w:after="0"/>
              <w:rPr>
                <w:rFonts w:ascii="Arial" w:hAnsi="Arial"/>
                <w:sz w:val="18"/>
              </w:rPr>
            </w:pPr>
            <w:r w:rsidRPr="00FF57D6">
              <w:rPr>
                <w:rFonts w:ascii="Arial" w:hAnsi="Arial"/>
                <w:sz w:val="18"/>
              </w:rPr>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811148" w14:textId="77777777" w:rsidR="002452D6" w:rsidRPr="00FF57D6" w:rsidRDefault="002452D6" w:rsidP="002452D6">
            <w:pPr>
              <w:keepNext/>
              <w:keepLines/>
              <w:spacing w:after="0"/>
              <w:rPr>
                <w:rFonts w:ascii="Arial" w:hAnsi="Arial"/>
                <w:sz w:val="18"/>
              </w:rPr>
            </w:pPr>
            <w:r w:rsidRPr="00FF57D6">
              <w:rPr>
                <w:rFonts w:ascii="Arial" w:hAnsi="Arial"/>
                <w:sz w:val="18"/>
              </w:rPr>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80D171"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EFD789" w14:textId="77777777" w:rsidR="002452D6" w:rsidRPr="00FF57D6" w:rsidRDefault="002452D6" w:rsidP="002452D6">
            <w:pPr>
              <w:keepNext/>
              <w:keepLines/>
              <w:spacing w:after="0"/>
              <w:rPr>
                <w:rFonts w:ascii="Arial" w:hAnsi="Arial"/>
                <w:sz w:val="18"/>
              </w:rPr>
            </w:pPr>
            <w:r w:rsidRPr="00FF57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2C636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measurements in RRC_IDLE and RRC_INACTIVE</w:t>
            </w:r>
          </w:p>
        </w:tc>
      </w:tr>
      <w:tr w:rsidR="002452D6" w:rsidRPr="00FF57D6" w14:paraId="6E19D05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BAAB1A" w14:textId="77777777" w:rsidR="002452D6" w:rsidRPr="00FF57D6" w:rsidRDefault="002452D6" w:rsidP="002452D6">
            <w:pPr>
              <w:keepNext/>
              <w:keepLines/>
              <w:spacing w:after="0"/>
              <w:rPr>
                <w:rFonts w:ascii="Arial" w:hAnsi="Arial"/>
                <w:sz w:val="18"/>
              </w:rPr>
            </w:pPr>
            <w:r w:rsidRPr="00FF57D6">
              <w:rPr>
                <w:rFonts w:ascii="Arial" w:hAnsi="Arial"/>
                <w:sz w:val="18"/>
              </w:rPr>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42BED1" w14:textId="77777777" w:rsidR="002452D6" w:rsidRPr="00FF57D6" w:rsidRDefault="002452D6" w:rsidP="002452D6">
            <w:pPr>
              <w:keepNext/>
              <w:keepLines/>
              <w:spacing w:after="0"/>
              <w:rPr>
                <w:rFonts w:ascii="Arial" w:hAnsi="Arial"/>
                <w:sz w:val="18"/>
              </w:rPr>
            </w:pPr>
            <w:r w:rsidRPr="00FF57D6">
              <w:rPr>
                <w:rFonts w:ascii="Arial" w:hAnsi="Arial"/>
                <w:sz w:val="18"/>
              </w:rPr>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9F1E82"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623F1D" w14:textId="77777777" w:rsidR="002452D6" w:rsidRPr="00FF57D6" w:rsidRDefault="002452D6" w:rsidP="002452D6">
            <w:pPr>
              <w:keepNext/>
              <w:keepLines/>
              <w:spacing w:after="0"/>
              <w:rPr>
                <w:rFonts w:ascii="Arial" w:hAnsi="Arial"/>
                <w:sz w:val="18"/>
              </w:rPr>
            </w:pPr>
            <w:r w:rsidRPr="00FF57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1C05D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measurements in RRC_IDLE and RRC_INACTIVE</w:t>
            </w:r>
          </w:p>
        </w:tc>
      </w:tr>
      <w:tr w:rsidR="002452D6" w:rsidRPr="00FF57D6" w14:paraId="15B7BA3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5995E1" w14:textId="77777777" w:rsidR="002452D6" w:rsidRPr="00FF57D6" w:rsidRDefault="002452D6" w:rsidP="002452D6">
            <w:pPr>
              <w:keepNext/>
              <w:keepLines/>
              <w:spacing w:after="0"/>
              <w:rPr>
                <w:rFonts w:ascii="Arial" w:hAnsi="Arial"/>
                <w:sz w:val="18"/>
              </w:rPr>
            </w:pPr>
            <w:r w:rsidRPr="00FF57D6">
              <w:rPr>
                <w:rFonts w:ascii="Arial" w:hAnsi="Arial"/>
                <w:sz w:val="18"/>
              </w:rPr>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D7CCA7" w14:textId="77777777" w:rsidR="002452D6" w:rsidRPr="00FF57D6" w:rsidRDefault="002452D6" w:rsidP="002452D6">
            <w:pPr>
              <w:keepNext/>
              <w:keepLines/>
              <w:spacing w:after="0"/>
              <w:rPr>
                <w:rFonts w:ascii="Arial" w:hAnsi="Arial"/>
                <w:sz w:val="18"/>
              </w:rPr>
            </w:pPr>
            <w:r w:rsidRPr="00FF57D6">
              <w:rPr>
                <w:rFonts w:ascii="Arial" w:hAnsi="Arial"/>
                <w:sz w:val="18"/>
              </w:rPr>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D2FC82"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2DD8E5" w14:textId="77777777" w:rsidR="002452D6" w:rsidRPr="00FF57D6" w:rsidRDefault="002452D6" w:rsidP="002452D6">
            <w:pPr>
              <w:keepNext/>
              <w:keepLines/>
              <w:spacing w:after="0"/>
              <w:rPr>
                <w:rFonts w:ascii="Arial" w:hAnsi="Arial"/>
                <w:sz w:val="18"/>
              </w:rPr>
            </w:pPr>
            <w:r w:rsidRPr="00FF57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E6C8F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measurements in RRC_IDLE and RRC_INACTIVE</w:t>
            </w:r>
          </w:p>
        </w:tc>
      </w:tr>
      <w:tr w:rsidR="002452D6" w:rsidRPr="00FF57D6" w14:paraId="1A3B904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6FA2B4"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C19B40" w14:textId="77777777" w:rsidR="002452D6" w:rsidRPr="00FF57D6" w:rsidRDefault="002452D6" w:rsidP="002452D6">
            <w:pPr>
              <w:keepNext/>
              <w:keepLines/>
              <w:spacing w:after="0"/>
              <w:rPr>
                <w:rFonts w:ascii="Arial" w:hAnsi="Arial"/>
                <w:sz w:val="18"/>
              </w:rPr>
            </w:pPr>
            <w:r w:rsidRPr="00FF57D6">
              <w:rPr>
                <w:rFonts w:ascii="Arial" w:hAnsi="Arial"/>
                <w:sz w:val="18"/>
              </w:rPr>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6DA124"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CBD96F" w14:textId="77777777" w:rsidR="002452D6" w:rsidRPr="00FF57D6" w:rsidRDefault="002452D6" w:rsidP="002452D6">
            <w:pPr>
              <w:keepNext/>
              <w:keepLines/>
              <w:spacing w:after="0"/>
              <w:rPr>
                <w:rFonts w:ascii="Arial" w:hAnsi="Arial"/>
                <w:sz w:val="18"/>
              </w:rPr>
            </w:pPr>
            <w:r w:rsidRPr="00FF57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618517"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measurements in RRC_IDLE and RRC_INACTIVE</w:t>
            </w:r>
          </w:p>
        </w:tc>
      </w:tr>
      <w:tr w:rsidR="002452D6" w:rsidRPr="00FF57D6" w14:paraId="7FB337C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1BEF14" w14:textId="77777777" w:rsidR="002452D6" w:rsidRPr="00FF57D6" w:rsidRDefault="002452D6" w:rsidP="002452D6">
            <w:pPr>
              <w:keepNext/>
              <w:keepLines/>
              <w:spacing w:after="0"/>
              <w:rPr>
                <w:rFonts w:ascii="Arial" w:hAnsi="Arial"/>
                <w:sz w:val="18"/>
              </w:rPr>
            </w:pPr>
            <w:r w:rsidRPr="00FF57D6">
              <w:rPr>
                <w:rFonts w:ascii="Arial" w:hAnsi="Arial"/>
                <w:sz w:val="18"/>
              </w:rPr>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AFBDF1" w14:textId="77777777" w:rsidR="002452D6" w:rsidRPr="00FF57D6" w:rsidRDefault="002452D6" w:rsidP="002452D6">
            <w:pPr>
              <w:keepNext/>
              <w:keepLines/>
              <w:spacing w:after="0"/>
              <w:rPr>
                <w:rFonts w:ascii="Arial" w:hAnsi="Arial"/>
                <w:sz w:val="18"/>
              </w:rPr>
            </w:pPr>
            <w:r w:rsidRPr="00FF57D6">
              <w:rPr>
                <w:rFonts w:ascii="Arial" w:hAnsi="Arial"/>
                <w:sz w:val="18"/>
              </w:rPr>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167AC7"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70EEED" w14:textId="77777777" w:rsidR="002452D6" w:rsidRPr="00FF57D6" w:rsidRDefault="002452D6" w:rsidP="002452D6">
            <w:pPr>
              <w:keepNext/>
              <w:keepLines/>
              <w:spacing w:after="0"/>
              <w:rPr>
                <w:rFonts w:ascii="Arial" w:hAnsi="Arial"/>
                <w:sz w:val="18"/>
              </w:rPr>
            </w:pPr>
            <w:r w:rsidRPr="00FF57D6">
              <w:rPr>
                <w:rFonts w:ascii="Arial" w:hAnsi="Arial"/>
                <w:sz w:val="18"/>
              </w:rPr>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8AAA47"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measurements in RRC_IDLE and RRC_INACTIVE and equipped with a GNSS receiver to provide detailed location information.</w:t>
            </w:r>
          </w:p>
        </w:tc>
      </w:tr>
      <w:tr w:rsidR="002452D6" w:rsidRPr="00FF57D6" w14:paraId="46514B2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6F401C" w14:textId="77777777" w:rsidR="002452D6" w:rsidRPr="00FF57D6" w:rsidRDefault="002452D6" w:rsidP="002452D6">
            <w:pPr>
              <w:keepNext/>
              <w:keepLines/>
              <w:spacing w:after="0"/>
              <w:rPr>
                <w:rFonts w:ascii="Arial" w:hAnsi="Arial"/>
                <w:sz w:val="18"/>
              </w:rPr>
            </w:pPr>
            <w:r w:rsidRPr="00FF57D6">
              <w:rPr>
                <w:rFonts w:ascii="Arial" w:hAnsi="Arial"/>
                <w:sz w:val="18"/>
              </w:rPr>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FB26D8" w14:textId="77777777" w:rsidR="002452D6" w:rsidRPr="00FF57D6" w:rsidRDefault="002452D6" w:rsidP="002452D6">
            <w:pPr>
              <w:keepNext/>
              <w:keepLines/>
              <w:spacing w:after="0"/>
              <w:rPr>
                <w:rFonts w:ascii="Arial" w:hAnsi="Arial"/>
                <w:sz w:val="18"/>
              </w:rPr>
            </w:pPr>
            <w:r w:rsidRPr="00FF57D6">
              <w:rPr>
                <w:rFonts w:ascii="Arial" w:hAnsi="Arial"/>
                <w:sz w:val="18"/>
              </w:rPr>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0E20E8"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114876" w14:textId="77777777" w:rsidR="002452D6" w:rsidRPr="00FF57D6" w:rsidRDefault="002452D6" w:rsidP="002452D6">
            <w:pPr>
              <w:keepNext/>
              <w:keepLines/>
              <w:spacing w:after="0"/>
              <w:rPr>
                <w:rFonts w:ascii="Arial" w:hAnsi="Arial"/>
                <w:sz w:val="18"/>
              </w:rPr>
            </w:pPr>
            <w:r w:rsidRPr="00FF57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15AB1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measurements in RRC_IDLE and RRC_INACTIVE</w:t>
            </w:r>
          </w:p>
        </w:tc>
      </w:tr>
      <w:tr w:rsidR="002452D6" w:rsidRPr="00FF57D6" w14:paraId="7327EC6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BBE630" w14:textId="77777777" w:rsidR="002452D6" w:rsidRPr="00FF57D6" w:rsidRDefault="002452D6" w:rsidP="002452D6">
            <w:pPr>
              <w:keepNext/>
              <w:keepLines/>
              <w:spacing w:after="0"/>
              <w:rPr>
                <w:rFonts w:ascii="Arial" w:hAnsi="Arial"/>
                <w:sz w:val="18"/>
              </w:rPr>
            </w:pPr>
            <w:r w:rsidRPr="00FF57D6">
              <w:rPr>
                <w:rFonts w:ascii="Arial" w:hAnsi="Arial"/>
                <w:sz w:val="18"/>
              </w:rPr>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7A97EE" w14:textId="77777777" w:rsidR="002452D6" w:rsidRPr="00FF57D6" w:rsidRDefault="002452D6" w:rsidP="002452D6">
            <w:pPr>
              <w:keepNext/>
              <w:keepLines/>
              <w:spacing w:after="0"/>
              <w:rPr>
                <w:rFonts w:ascii="Arial" w:hAnsi="Arial"/>
                <w:sz w:val="18"/>
              </w:rPr>
            </w:pPr>
            <w:r w:rsidRPr="00FF57D6">
              <w:rPr>
                <w:rFonts w:ascii="Arial" w:hAnsi="Arial"/>
                <w:sz w:val="18"/>
              </w:rPr>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234CCC"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45DE96" w14:textId="77777777" w:rsidR="002452D6" w:rsidRPr="00FF57D6" w:rsidRDefault="002452D6" w:rsidP="002452D6">
            <w:pPr>
              <w:keepNext/>
              <w:keepLines/>
              <w:spacing w:after="0"/>
              <w:rPr>
                <w:rFonts w:ascii="Arial" w:hAnsi="Arial"/>
                <w:sz w:val="18"/>
              </w:rPr>
            </w:pPr>
            <w:r w:rsidRPr="00FF57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790E57"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measurements in RRC_IDLE and RRC_INACTIVE</w:t>
            </w:r>
          </w:p>
        </w:tc>
      </w:tr>
      <w:tr w:rsidR="002452D6" w:rsidRPr="00FF57D6" w14:paraId="2D86698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A53296" w14:textId="77777777" w:rsidR="002452D6" w:rsidRPr="00FF57D6" w:rsidRDefault="002452D6" w:rsidP="002452D6">
            <w:pPr>
              <w:keepNext/>
              <w:keepLines/>
              <w:spacing w:after="0"/>
              <w:rPr>
                <w:rFonts w:ascii="Arial" w:hAnsi="Arial"/>
                <w:sz w:val="18"/>
              </w:rPr>
            </w:pPr>
            <w:r w:rsidRPr="00FF57D6">
              <w:rPr>
                <w:rFonts w:ascii="Arial" w:hAnsi="Arial"/>
                <w:sz w:val="18"/>
              </w:rPr>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929868" w14:textId="77777777" w:rsidR="002452D6" w:rsidRPr="00FF57D6" w:rsidRDefault="002452D6" w:rsidP="002452D6">
            <w:pPr>
              <w:keepNext/>
              <w:keepLines/>
              <w:spacing w:after="0"/>
              <w:rPr>
                <w:rFonts w:ascii="Arial" w:hAnsi="Arial"/>
                <w:sz w:val="18"/>
              </w:rPr>
            </w:pPr>
            <w:r w:rsidRPr="00FF57D6">
              <w:rPr>
                <w:rFonts w:ascii="Arial" w:hAnsi="Arial"/>
                <w:sz w:val="18"/>
              </w:rPr>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EDA78D"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417090" w14:textId="77777777" w:rsidR="002452D6" w:rsidRPr="00FF57D6" w:rsidRDefault="002452D6" w:rsidP="002452D6">
            <w:pPr>
              <w:keepNext/>
              <w:keepLines/>
              <w:spacing w:after="0"/>
              <w:rPr>
                <w:rFonts w:ascii="Arial" w:hAnsi="Arial"/>
                <w:sz w:val="18"/>
              </w:rPr>
            </w:pPr>
            <w:r w:rsidRPr="00FF57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8821D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measurements in RRC_IDLE and RRC_INACTIVE</w:t>
            </w:r>
          </w:p>
        </w:tc>
      </w:tr>
      <w:tr w:rsidR="002452D6" w:rsidRPr="00FF57D6" w14:paraId="62EBA8C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8A4924" w14:textId="77777777" w:rsidR="002452D6" w:rsidRPr="00FF57D6" w:rsidRDefault="002452D6" w:rsidP="002452D6">
            <w:pPr>
              <w:keepNext/>
              <w:keepLines/>
              <w:spacing w:after="0"/>
              <w:rPr>
                <w:rFonts w:ascii="Arial" w:hAnsi="Arial"/>
                <w:sz w:val="18"/>
              </w:rPr>
            </w:pPr>
            <w:r w:rsidRPr="00FF57D6">
              <w:rPr>
                <w:rFonts w:ascii="Arial" w:hAnsi="Arial"/>
                <w:sz w:val="18"/>
              </w:rPr>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24A44D" w14:textId="77777777" w:rsidR="002452D6" w:rsidRPr="00FF57D6" w:rsidRDefault="002452D6" w:rsidP="002452D6">
            <w:pPr>
              <w:keepNext/>
              <w:keepLines/>
              <w:spacing w:after="0"/>
              <w:rPr>
                <w:rFonts w:ascii="Arial" w:hAnsi="Arial"/>
                <w:sz w:val="18"/>
              </w:rPr>
            </w:pPr>
            <w:r w:rsidRPr="00FF57D6">
              <w:rPr>
                <w:rFonts w:ascii="Arial" w:hAnsi="Arial"/>
                <w:sz w:val="18"/>
              </w:rPr>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BFD69E"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995186" w14:textId="77777777" w:rsidR="002452D6" w:rsidRPr="00FF57D6" w:rsidRDefault="002452D6" w:rsidP="002452D6">
            <w:pPr>
              <w:keepNext/>
              <w:keepLines/>
              <w:spacing w:after="0"/>
              <w:rPr>
                <w:rFonts w:ascii="Arial" w:hAnsi="Arial"/>
                <w:sz w:val="18"/>
              </w:rPr>
            </w:pPr>
            <w:r w:rsidRPr="00FF57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D971B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measurements in RRC_IDLE and RRC_INACTIVE</w:t>
            </w:r>
          </w:p>
        </w:tc>
      </w:tr>
      <w:tr w:rsidR="002452D6" w:rsidRPr="00FF57D6" w14:paraId="35B76BB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B6E8CF" w14:textId="77777777" w:rsidR="002452D6" w:rsidRPr="00FF57D6" w:rsidRDefault="002452D6" w:rsidP="002452D6">
            <w:pPr>
              <w:keepNext/>
              <w:keepLines/>
              <w:spacing w:after="0"/>
              <w:rPr>
                <w:rFonts w:ascii="Arial" w:hAnsi="Arial"/>
                <w:sz w:val="18"/>
              </w:rPr>
            </w:pPr>
            <w:r w:rsidRPr="00FF57D6">
              <w:rPr>
                <w:rFonts w:ascii="Arial" w:hAnsi="Arial"/>
                <w:sz w:val="18"/>
              </w:rPr>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0E131B" w14:textId="77777777" w:rsidR="002452D6" w:rsidRPr="00FF57D6" w:rsidRDefault="002452D6" w:rsidP="002452D6">
            <w:pPr>
              <w:keepNext/>
              <w:keepLines/>
              <w:spacing w:after="0"/>
              <w:rPr>
                <w:rFonts w:ascii="Arial" w:hAnsi="Arial"/>
                <w:sz w:val="18"/>
              </w:rPr>
            </w:pPr>
            <w:r w:rsidRPr="00FF57D6">
              <w:rPr>
                <w:rFonts w:ascii="Arial" w:hAnsi="Arial"/>
                <w:sz w:val="18"/>
              </w:rPr>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FFDEB5"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0F8ECF" w14:textId="77777777" w:rsidR="002452D6" w:rsidRPr="00FF57D6" w:rsidRDefault="002452D6" w:rsidP="002452D6">
            <w:pPr>
              <w:keepNext/>
              <w:keepLines/>
              <w:spacing w:after="0"/>
              <w:rPr>
                <w:rFonts w:ascii="Arial" w:hAnsi="Arial"/>
                <w:sz w:val="18"/>
              </w:rPr>
            </w:pPr>
            <w:r w:rsidRPr="00FF57D6">
              <w:rPr>
                <w:rFonts w:ascii="Arial" w:hAnsi="Arial"/>
                <w:sz w:val="18"/>
              </w:rPr>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E678D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measurements in RRC_IDLE and RRC_INACTIVE and FR1 Band n40</w:t>
            </w:r>
            <w:r w:rsidRPr="00FF57D6">
              <w:rPr>
                <w:rFonts w:ascii="Arial" w:hAnsi="Arial"/>
                <w:sz w:val="16"/>
                <w:szCs w:val="16"/>
                <w:lang w:eastAsia="zh-CN"/>
              </w:rPr>
              <w:t xml:space="preserve"> and WLAN, and reporting of affected NR carrier frequencies in IDC assistance information, and transmitting UEAssistanceInformation message with IDC-Assistance-r16 in RRC_CONNECTED when an IDC problem is detected in RRC_IDLE</w:t>
            </w:r>
          </w:p>
        </w:tc>
      </w:tr>
      <w:tr w:rsidR="002452D6" w:rsidRPr="00FF57D6" w14:paraId="4715504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ABEC26" w14:textId="77777777" w:rsidR="002452D6" w:rsidRPr="00FF57D6" w:rsidRDefault="002452D6" w:rsidP="002452D6">
            <w:pPr>
              <w:keepNext/>
              <w:keepLines/>
              <w:spacing w:after="0"/>
              <w:rPr>
                <w:rFonts w:ascii="Arial" w:hAnsi="Arial"/>
                <w:sz w:val="18"/>
              </w:rPr>
            </w:pPr>
            <w:r w:rsidRPr="00FF57D6">
              <w:rPr>
                <w:rFonts w:ascii="Arial" w:hAnsi="Arial"/>
                <w:sz w:val="18"/>
              </w:rPr>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8F4F23" w14:textId="77777777" w:rsidR="002452D6" w:rsidRPr="00FF57D6" w:rsidRDefault="002452D6" w:rsidP="002452D6">
            <w:pPr>
              <w:keepNext/>
              <w:keepLines/>
              <w:spacing w:after="0"/>
              <w:rPr>
                <w:rFonts w:ascii="Arial" w:hAnsi="Arial"/>
                <w:sz w:val="18"/>
              </w:rPr>
            </w:pPr>
            <w:r w:rsidRPr="00FF57D6">
              <w:rPr>
                <w:rFonts w:ascii="Arial" w:hAnsi="Arial"/>
                <w:sz w:val="18"/>
              </w:rPr>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DBC9AE"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D4FB7D" w14:textId="77777777" w:rsidR="002452D6" w:rsidRPr="00FF57D6" w:rsidRDefault="002452D6" w:rsidP="002452D6">
            <w:pPr>
              <w:keepNext/>
              <w:keepLines/>
              <w:spacing w:after="0"/>
              <w:rPr>
                <w:rFonts w:ascii="Arial" w:hAnsi="Arial"/>
                <w:sz w:val="18"/>
              </w:rPr>
            </w:pPr>
            <w:r w:rsidRPr="00FF57D6">
              <w:rPr>
                <w:rFonts w:ascii="Arial" w:hAnsi="Arial"/>
                <w:sz w:val="18"/>
              </w:rPr>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C0DE1A"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measurements in RRC_IDLE and RRC_INACTIVE and early measurements</w:t>
            </w:r>
          </w:p>
        </w:tc>
      </w:tr>
      <w:tr w:rsidR="002452D6" w:rsidRPr="00FF57D6" w14:paraId="2B70112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B69768" w14:textId="77777777" w:rsidR="002452D6" w:rsidRPr="00FF57D6" w:rsidRDefault="002452D6" w:rsidP="002452D6">
            <w:pPr>
              <w:keepNext/>
              <w:keepLines/>
              <w:spacing w:after="0"/>
              <w:rPr>
                <w:rFonts w:ascii="Arial" w:hAnsi="Arial"/>
                <w:sz w:val="18"/>
              </w:rPr>
            </w:pPr>
            <w:r w:rsidRPr="00FF57D6">
              <w:rPr>
                <w:rFonts w:ascii="Arial" w:hAnsi="Arial"/>
                <w:sz w:val="18"/>
              </w:rPr>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DB26CE" w14:textId="77777777" w:rsidR="002452D6" w:rsidRPr="00FF57D6" w:rsidRDefault="002452D6" w:rsidP="002452D6">
            <w:pPr>
              <w:keepNext/>
              <w:keepLines/>
              <w:spacing w:after="0"/>
              <w:rPr>
                <w:rFonts w:ascii="Arial" w:hAnsi="Arial"/>
                <w:sz w:val="18"/>
              </w:rPr>
            </w:pPr>
            <w:r w:rsidRPr="00FF57D6">
              <w:rPr>
                <w:rFonts w:ascii="Arial" w:hAnsi="Arial"/>
                <w:sz w:val="18"/>
              </w:rPr>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6C8540"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40CEFA" w14:textId="77777777" w:rsidR="002452D6" w:rsidRPr="00FF57D6" w:rsidRDefault="002452D6" w:rsidP="002452D6">
            <w:pPr>
              <w:keepNext/>
              <w:keepLines/>
              <w:spacing w:after="0"/>
              <w:rPr>
                <w:rFonts w:ascii="Arial" w:hAnsi="Arial"/>
                <w:sz w:val="18"/>
              </w:rPr>
            </w:pPr>
            <w:r w:rsidRPr="00FF57D6">
              <w:rPr>
                <w:rFonts w:ascii="Arial" w:hAnsi="Arial"/>
                <w:sz w:val="18"/>
              </w:rPr>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5127C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measurements in RRC_IDLE and RRC_INACTIVE</w:t>
            </w:r>
          </w:p>
        </w:tc>
      </w:tr>
      <w:tr w:rsidR="002452D6" w:rsidRPr="00FF57D6" w14:paraId="45F481F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054DE0EE" w14:textId="77777777" w:rsidR="002452D6" w:rsidRPr="00FF57D6" w:rsidRDefault="002452D6" w:rsidP="002452D6">
            <w:pPr>
              <w:keepNext/>
              <w:keepLines/>
              <w:spacing w:after="0"/>
              <w:rPr>
                <w:rFonts w:ascii="Arial" w:hAnsi="Arial"/>
                <w:sz w:val="18"/>
              </w:rPr>
            </w:pPr>
            <w:r w:rsidRPr="00FF57D6">
              <w:rPr>
                <w:rFonts w:ascii="Arial" w:hAnsi="Arial"/>
                <w:sz w:val="18"/>
              </w:rPr>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7BAB7F2"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712F7C34"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45BCC70F"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762D6123" w14:textId="77777777" w:rsidR="002452D6" w:rsidRPr="00FF57D6" w:rsidRDefault="002452D6" w:rsidP="002452D6">
            <w:pPr>
              <w:keepNext/>
              <w:keepLines/>
              <w:spacing w:after="0"/>
              <w:rPr>
                <w:rFonts w:ascii="Arial" w:hAnsi="Arial"/>
                <w:sz w:val="18"/>
              </w:rPr>
            </w:pPr>
          </w:p>
        </w:tc>
      </w:tr>
      <w:tr w:rsidR="002452D6" w:rsidRPr="00FF57D6" w14:paraId="3C09DEB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2B8D91" w14:textId="77777777" w:rsidR="002452D6" w:rsidRPr="00FF57D6" w:rsidRDefault="002452D6" w:rsidP="002452D6">
            <w:pPr>
              <w:keepNext/>
              <w:keepLines/>
              <w:spacing w:after="0"/>
              <w:rPr>
                <w:rFonts w:ascii="Arial" w:hAnsi="Arial"/>
                <w:sz w:val="18"/>
              </w:rPr>
            </w:pPr>
            <w:r w:rsidRPr="00FF57D6">
              <w:rPr>
                <w:rFonts w:ascii="Arial" w:hAnsi="Arial"/>
                <w:sz w:val="18"/>
              </w:rPr>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E2D888"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999F9D"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8D2B71"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C86CFB"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7FACED9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B1939A" w14:textId="77777777" w:rsidR="002452D6" w:rsidRPr="00FF57D6" w:rsidRDefault="002452D6" w:rsidP="002452D6">
            <w:pPr>
              <w:keepNext/>
              <w:keepLines/>
              <w:spacing w:after="0"/>
              <w:rPr>
                <w:rFonts w:ascii="Arial" w:hAnsi="Arial"/>
                <w:sz w:val="18"/>
              </w:rPr>
            </w:pPr>
            <w:r w:rsidRPr="00FF57D6">
              <w:rPr>
                <w:rFonts w:ascii="Arial" w:hAnsi="Arial"/>
                <w:sz w:val="18"/>
              </w:rPr>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787094"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83E4B6"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E9F934"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0A06A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326641E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235595" w14:textId="77777777" w:rsidR="002452D6" w:rsidRPr="00FF57D6" w:rsidRDefault="002452D6" w:rsidP="002452D6">
            <w:pPr>
              <w:keepNext/>
              <w:keepLines/>
              <w:spacing w:after="0"/>
              <w:rPr>
                <w:rFonts w:ascii="Arial" w:hAnsi="Arial"/>
                <w:sz w:val="18"/>
              </w:rPr>
            </w:pPr>
            <w:r w:rsidRPr="00FF57D6">
              <w:rPr>
                <w:rFonts w:ascii="Arial" w:hAnsi="Arial"/>
                <w:sz w:val="18"/>
              </w:rPr>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96F0B2"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9CC604"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6549EB"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D17445"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774BFF7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F9FACE" w14:textId="77777777" w:rsidR="002452D6" w:rsidRPr="00FF57D6" w:rsidRDefault="002452D6" w:rsidP="002452D6">
            <w:pPr>
              <w:keepNext/>
              <w:keepLines/>
              <w:spacing w:after="0"/>
              <w:rPr>
                <w:rFonts w:ascii="Arial" w:hAnsi="Arial"/>
                <w:sz w:val="18"/>
              </w:rPr>
            </w:pPr>
            <w:r w:rsidRPr="00FF57D6">
              <w:rPr>
                <w:rFonts w:ascii="Arial" w:hAnsi="Arial"/>
                <w:sz w:val="18"/>
              </w:rPr>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176ECD"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0290A1"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734888"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B24D4A"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15CBD25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93CA73" w14:textId="77777777" w:rsidR="002452D6" w:rsidRPr="00FF57D6" w:rsidRDefault="002452D6" w:rsidP="002452D6">
            <w:pPr>
              <w:keepNext/>
              <w:keepLines/>
              <w:spacing w:after="0"/>
              <w:rPr>
                <w:rFonts w:ascii="Arial" w:hAnsi="Arial"/>
                <w:sz w:val="18"/>
              </w:rPr>
            </w:pPr>
            <w:r w:rsidRPr="00FF57D6">
              <w:rPr>
                <w:rFonts w:ascii="Arial" w:hAnsi="Arial"/>
                <w:sz w:val="18"/>
              </w:rPr>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CA785D"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7878C6"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FBE40D5" w14:textId="77777777" w:rsidR="002452D6" w:rsidRPr="00FF57D6" w:rsidRDefault="002452D6" w:rsidP="002452D6">
            <w:pPr>
              <w:keepNext/>
              <w:keepLines/>
              <w:spacing w:after="0"/>
              <w:rPr>
                <w:rFonts w:ascii="Arial" w:hAnsi="Arial"/>
                <w:sz w:val="18"/>
              </w:rPr>
            </w:pPr>
            <w:r w:rsidRPr="00FF57D6">
              <w:rPr>
                <w:rFonts w:ascii="Arial" w:hAnsi="Arial"/>
                <w:sz w:val="18"/>
              </w:rPr>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CA23C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equipped with a GNSS or A-GNSS receiver to provide detailed location information</w:t>
            </w:r>
          </w:p>
        </w:tc>
      </w:tr>
      <w:tr w:rsidR="002452D6" w:rsidRPr="00FF57D6" w14:paraId="58DBFF9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50A12E" w14:textId="77777777" w:rsidR="002452D6" w:rsidRPr="00FF57D6" w:rsidRDefault="002452D6" w:rsidP="002452D6">
            <w:pPr>
              <w:keepNext/>
              <w:keepLines/>
              <w:spacing w:after="0"/>
              <w:rPr>
                <w:rFonts w:ascii="Arial" w:hAnsi="Arial"/>
                <w:sz w:val="18"/>
              </w:rPr>
            </w:pPr>
            <w:r w:rsidRPr="00FF57D6">
              <w:rPr>
                <w:rFonts w:ascii="Arial" w:hAnsi="Arial"/>
                <w:sz w:val="18"/>
              </w:rPr>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44322E"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461210"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2FB352"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FF43E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65112DD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E8BFBD" w14:textId="77777777" w:rsidR="002452D6" w:rsidRPr="00FF57D6" w:rsidRDefault="002452D6" w:rsidP="002452D6">
            <w:pPr>
              <w:keepNext/>
              <w:keepLines/>
              <w:spacing w:after="0"/>
              <w:rPr>
                <w:rFonts w:ascii="Arial" w:hAnsi="Arial"/>
                <w:sz w:val="18"/>
              </w:rPr>
            </w:pPr>
            <w:r w:rsidRPr="00FF57D6">
              <w:rPr>
                <w:rFonts w:ascii="Arial" w:hAnsi="Arial"/>
                <w:sz w:val="18"/>
              </w:rPr>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106983"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AC94BD"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D301CE"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F9327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1112BA1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1920B8" w14:textId="77777777" w:rsidR="002452D6" w:rsidRPr="00FF57D6" w:rsidRDefault="002452D6" w:rsidP="002452D6">
            <w:pPr>
              <w:keepNext/>
              <w:keepLines/>
              <w:spacing w:after="0"/>
              <w:rPr>
                <w:rFonts w:ascii="Arial" w:hAnsi="Arial"/>
                <w:sz w:val="18"/>
              </w:rPr>
            </w:pPr>
            <w:r w:rsidRPr="00FF57D6">
              <w:rPr>
                <w:rFonts w:ascii="Arial" w:hAnsi="Arial"/>
                <w:sz w:val="18"/>
              </w:rPr>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91DD7"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CAA9A2"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DA6E3E" w14:textId="77777777" w:rsidR="002452D6" w:rsidRPr="00FF57D6" w:rsidRDefault="002452D6" w:rsidP="002452D6">
            <w:pPr>
              <w:keepNext/>
              <w:keepLines/>
              <w:spacing w:after="0"/>
              <w:rPr>
                <w:rFonts w:ascii="Arial" w:hAnsi="Arial"/>
                <w:sz w:val="18"/>
              </w:rPr>
            </w:pPr>
            <w:r w:rsidRPr="00FF57D6">
              <w:rPr>
                <w:rFonts w:ascii="Arial" w:hAnsi="Arial"/>
                <w:sz w:val="18"/>
              </w:rPr>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C3F17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RLF-Report for conditional handover</w:t>
            </w:r>
          </w:p>
        </w:tc>
      </w:tr>
      <w:tr w:rsidR="002452D6" w:rsidRPr="00FF57D6" w14:paraId="5B3A3A0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791098" w14:textId="77777777" w:rsidR="002452D6" w:rsidRPr="00FF57D6" w:rsidRDefault="002452D6" w:rsidP="002452D6">
            <w:pPr>
              <w:keepNext/>
              <w:keepLines/>
              <w:spacing w:after="0"/>
              <w:rPr>
                <w:rFonts w:ascii="Arial" w:hAnsi="Arial"/>
                <w:sz w:val="18"/>
              </w:rPr>
            </w:pPr>
            <w:r w:rsidRPr="00FF57D6">
              <w:rPr>
                <w:rFonts w:ascii="Arial" w:hAnsi="Arial"/>
                <w:sz w:val="18"/>
              </w:rPr>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7E58B5"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1DE827"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FF630" w14:textId="77777777" w:rsidR="002452D6" w:rsidRPr="00FF57D6" w:rsidRDefault="002452D6" w:rsidP="002452D6">
            <w:pPr>
              <w:keepNext/>
              <w:keepLines/>
              <w:spacing w:after="0"/>
              <w:rPr>
                <w:rFonts w:ascii="Arial" w:hAnsi="Arial"/>
                <w:sz w:val="18"/>
              </w:rPr>
            </w:pPr>
            <w:r w:rsidRPr="00FF57D6">
              <w:rPr>
                <w:rFonts w:ascii="Arial" w:hAnsi="Arial"/>
                <w:sz w:val="18"/>
              </w:rPr>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7456F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RLF-Report for conditional handover</w:t>
            </w:r>
          </w:p>
        </w:tc>
      </w:tr>
      <w:tr w:rsidR="002452D6" w:rsidRPr="00FF57D6" w14:paraId="3088E81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D0B34C" w14:textId="77777777" w:rsidR="002452D6" w:rsidRPr="00FF57D6" w:rsidRDefault="002452D6" w:rsidP="002452D6">
            <w:pPr>
              <w:keepNext/>
              <w:keepLines/>
              <w:spacing w:after="0"/>
              <w:rPr>
                <w:rFonts w:ascii="Arial" w:hAnsi="Arial"/>
                <w:sz w:val="18"/>
              </w:rPr>
            </w:pPr>
            <w:r w:rsidRPr="00FF57D6">
              <w:rPr>
                <w:rFonts w:ascii="Arial" w:hAnsi="Arial"/>
                <w:sz w:val="18"/>
              </w:rPr>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7B5083"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CC8CA2"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3BCA8F" w14:textId="77777777" w:rsidR="002452D6" w:rsidRPr="00FF57D6" w:rsidRDefault="002452D6" w:rsidP="002452D6">
            <w:pPr>
              <w:keepNext/>
              <w:keepLines/>
              <w:spacing w:after="0"/>
              <w:rPr>
                <w:rFonts w:ascii="Arial" w:hAnsi="Arial"/>
                <w:sz w:val="18"/>
              </w:rPr>
            </w:pPr>
            <w:r w:rsidRPr="00FF57D6">
              <w:rPr>
                <w:rFonts w:ascii="Arial" w:hAnsi="Arial"/>
                <w:sz w:val="18"/>
              </w:rPr>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D6DA7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RLF-Report for DAPS handover.</w:t>
            </w:r>
          </w:p>
        </w:tc>
      </w:tr>
      <w:tr w:rsidR="002452D6" w:rsidRPr="00FF57D6" w14:paraId="268C664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3BBB48" w14:textId="77777777" w:rsidR="002452D6" w:rsidRPr="00FF57D6" w:rsidRDefault="002452D6" w:rsidP="002452D6">
            <w:pPr>
              <w:keepNext/>
              <w:keepLines/>
              <w:spacing w:after="0"/>
              <w:rPr>
                <w:rFonts w:ascii="Arial" w:hAnsi="Arial"/>
                <w:sz w:val="18"/>
              </w:rPr>
            </w:pPr>
            <w:r w:rsidRPr="00FF57D6">
              <w:rPr>
                <w:rFonts w:ascii="Arial" w:hAnsi="Arial"/>
                <w:sz w:val="18"/>
              </w:rPr>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8C6A3D"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D458AA"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5A3592" w14:textId="77777777" w:rsidR="002452D6" w:rsidRPr="00FF57D6" w:rsidRDefault="002452D6" w:rsidP="002452D6">
            <w:pPr>
              <w:keepNext/>
              <w:keepLines/>
              <w:spacing w:after="0"/>
              <w:rPr>
                <w:rFonts w:ascii="Arial" w:hAnsi="Arial"/>
                <w:sz w:val="18"/>
              </w:rPr>
            </w:pPr>
            <w:r w:rsidRPr="00FF57D6">
              <w:rPr>
                <w:rFonts w:ascii="Arial" w:hAnsi="Arial"/>
                <w:sz w:val="18"/>
              </w:rPr>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C5EFC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the storage and delivery of Successful Handover Report.</w:t>
            </w:r>
          </w:p>
        </w:tc>
      </w:tr>
      <w:tr w:rsidR="002452D6" w:rsidRPr="00FF57D6" w14:paraId="39412DE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33D27DB" w14:textId="77777777" w:rsidR="002452D6" w:rsidRPr="00FF57D6" w:rsidRDefault="002452D6" w:rsidP="002452D6">
            <w:pPr>
              <w:keepNext/>
              <w:keepLines/>
              <w:spacing w:after="0"/>
              <w:rPr>
                <w:rFonts w:ascii="Arial" w:hAnsi="Arial"/>
                <w:sz w:val="18"/>
              </w:rPr>
            </w:pPr>
            <w:r w:rsidRPr="00FF57D6">
              <w:rPr>
                <w:rFonts w:ascii="Arial" w:hAnsi="Arial"/>
                <w:sz w:val="18"/>
              </w:rPr>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C2EE9E2" w14:textId="77777777" w:rsidR="002452D6" w:rsidRPr="00FF57D6" w:rsidRDefault="002452D6" w:rsidP="002452D6">
            <w:pPr>
              <w:keepNext/>
              <w:keepLines/>
              <w:spacing w:after="0"/>
              <w:rPr>
                <w:rFonts w:ascii="Arial" w:hAnsi="Arial"/>
                <w:sz w:val="18"/>
              </w:rPr>
            </w:pPr>
            <w:r w:rsidRPr="00FF57D6">
              <w:rPr>
                <w:rFonts w:ascii="Arial" w:hAnsi="Arial"/>
                <w:sz w:val="18"/>
              </w:rPr>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ECF372C"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E849C66"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070FA59" w14:textId="77777777" w:rsidR="002452D6" w:rsidRPr="00FF57D6" w:rsidRDefault="002452D6" w:rsidP="002452D6">
            <w:pPr>
              <w:keepNext/>
              <w:keepLines/>
              <w:spacing w:after="0"/>
              <w:rPr>
                <w:rFonts w:ascii="Arial" w:hAnsi="Arial"/>
                <w:sz w:val="18"/>
              </w:rPr>
            </w:pPr>
          </w:p>
        </w:tc>
      </w:tr>
      <w:tr w:rsidR="002452D6" w:rsidRPr="00FF57D6" w14:paraId="55889BA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8BD835" w14:textId="77777777" w:rsidR="002452D6" w:rsidRPr="00FF57D6" w:rsidRDefault="002452D6" w:rsidP="002452D6">
            <w:pPr>
              <w:keepNext/>
              <w:keepLines/>
              <w:spacing w:after="0"/>
              <w:rPr>
                <w:rFonts w:ascii="Arial" w:hAnsi="Arial"/>
                <w:sz w:val="18"/>
              </w:rPr>
            </w:pPr>
            <w:r w:rsidRPr="00FF57D6">
              <w:rPr>
                <w:rFonts w:ascii="Arial" w:hAnsi="Arial"/>
                <w:sz w:val="18"/>
              </w:rPr>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F22D70" w14:textId="77777777" w:rsidR="002452D6" w:rsidRPr="00FF57D6" w:rsidRDefault="002452D6" w:rsidP="002452D6">
            <w:pPr>
              <w:keepNext/>
              <w:keepLines/>
              <w:spacing w:after="0"/>
              <w:rPr>
                <w:rFonts w:ascii="Arial" w:hAnsi="Arial"/>
                <w:sz w:val="18"/>
              </w:rPr>
            </w:pPr>
            <w:r w:rsidRPr="00FF57D6">
              <w:rPr>
                <w:rFonts w:ascii="Arial" w:hAnsi="Arial"/>
                <w:sz w:val="18"/>
              </w:rPr>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C606C5"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E6851"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F4C077"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155E432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C82A69"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0FE8B1" w14:textId="77777777" w:rsidR="002452D6" w:rsidRPr="00FF57D6" w:rsidRDefault="002452D6" w:rsidP="002452D6">
            <w:pPr>
              <w:keepNext/>
              <w:keepLines/>
              <w:spacing w:after="0"/>
              <w:rPr>
                <w:rFonts w:ascii="Arial" w:hAnsi="Arial"/>
                <w:sz w:val="18"/>
              </w:rPr>
            </w:pPr>
            <w:r w:rsidRPr="00FF57D6">
              <w:rPr>
                <w:rFonts w:ascii="Arial" w:hAnsi="Arial"/>
                <w:sz w:val="18"/>
              </w:rPr>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5EB388"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1A2B17" w14:textId="77777777" w:rsidR="002452D6" w:rsidRPr="00FF57D6" w:rsidRDefault="002452D6" w:rsidP="002452D6">
            <w:pPr>
              <w:keepNext/>
              <w:keepLines/>
              <w:spacing w:after="0"/>
              <w:rPr>
                <w:rFonts w:ascii="Arial" w:hAnsi="Arial"/>
                <w:sz w:val="18"/>
              </w:rPr>
            </w:pPr>
            <w:r w:rsidRPr="00FF57D6">
              <w:rPr>
                <w:rFonts w:ascii="Arial" w:hAnsi="Arial"/>
                <w:sz w:val="18"/>
              </w:rPr>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F4048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RRC_INACTIVE.</w:t>
            </w:r>
          </w:p>
        </w:tc>
      </w:tr>
      <w:tr w:rsidR="002452D6" w:rsidRPr="00FF57D6" w14:paraId="2A39368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1F02D" w14:textId="77777777" w:rsidR="002452D6" w:rsidRPr="00FF57D6" w:rsidRDefault="002452D6" w:rsidP="002452D6">
            <w:pPr>
              <w:keepNext/>
              <w:keepLines/>
              <w:spacing w:after="0"/>
              <w:rPr>
                <w:rFonts w:ascii="Arial" w:hAnsi="Arial"/>
                <w:sz w:val="18"/>
              </w:rPr>
            </w:pPr>
            <w:r w:rsidRPr="00FF57D6">
              <w:rPr>
                <w:rFonts w:ascii="Arial" w:hAnsi="Arial"/>
                <w:sz w:val="18"/>
              </w:rPr>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A7C81C" w14:textId="77777777" w:rsidR="002452D6" w:rsidRPr="00FF57D6" w:rsidRDefault="002452D6" w:rsidP="002452D6">
            <w:pPr>
              <w:keepNext/>
              <w:keepLines/>
              <w:spacing w:after="0"/>
              <w:rPr>
                <w:rFonts w:ascii="Arial" w:hAnsi="Arial"/>
                <w:sz w:val="18"/>
              </w:rPr>
            </w:pPr>
            <w:r w:rsidRPr="00FF57D6">
              <w:rPr>
                <w:rFonts w:ascii="Arial" w:hAnsi="Arial"/>
                <w:sz w:val="18"/>
              </w:rPr>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B4CB3E"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E5C0AC"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1D545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000D076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ED4688" w14:textId="77777777" w:rsidR="002452D6" w:rsidRPr="00FF57D6" w:rsidRDefault="002452D6" w:rsidP="002452D6">
            <w:pPr>
              <w:keepNext/>
              <w:keepLines/>
              <w:spacing w:after="0"/>
              <w:rPr>
                <w:rFonts w:ascii="Arial" w:hAnsi="Arial"/>
                <w:sz w:val="18"/>
              </w:rPr>
            </w:pPr>
            <w:r w:rsidRPr="00FF57D6">
              <w:rPr>
                <w:rFonts w:ascii="Arial" w:hAnsi="Arial"/>
                <w:sz w:val="18"/>
              </w:rPr>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B7D4C6" w14:textId="77777777" w:rsidR="002452D6" w:rsidRPr="00FF57D6" w:rsidRDefault="002452D6" w:rsidP="002452D6">
            <w:pPr>
              <w:keepNext/>
              <w:keepLines/>
              <w:spacing w:after="0"/>
              <w:rPr>
                <w:rFonts w:ascii="Arial" w:hAnsi="Arial"/>
                <w:sz w:val="18"/>
              </w:rPr>
            </w:pPr>
            <w:r w:rsidRPr="00FF57D6">
              <w:rPr>
                <w:rFonts w:ascii="Arial" w:hAnsi="Arial"/>
                <w:sz w:val="18"/>
              </w:rPr>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6ABC6C"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0CB44E4"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1EA78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68FFCA0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E2112D" w14:textId="77777777" w:rsidR="002452D6" w:rsidRPr="00FF57D6" w:rsidRDefault="002452D6" w:rsidP="002452D6">
            <w:pPr>
              <w:keepNext/>
              <w:keepLines/>
              <w:spacing w:after="0"/>
              <w:rPr>
                <w:rFonts w:ascii="Arial" w:hAnsi="Arial"/>
                <w:sz w:val="18"/>
              </w:rPr>
            </w:pPr>
            <w:r w:rsidRPr="00FF57D6">
              <w:rPr>
                <w:rFonts w:ascii="Arial" w:hAnsi="Arial"/>
                <w:sz w:val="18"/>
              </w:rPr>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B9B083" w14:textId="77777777" w:rsidR="002452D6" w:rsidRPr="00FF57D6" w:rsidRDefault="002452D6" w:rsidP="002452D6">
            <w:pPr>
              <w:keepNext/>
              <w:keepLines/>
              <w:spacing w:after="0"/>
              <w:rPr>
                <w:rFonts w:ascii="Arial" w:hAnsi="Arial"/>
                <w:sz w:val="18"/>
              </w:rPr>
            </w:pPr>
            <w:r w:rsidRPr="00FF57D6">
              <w:rPr>
                <w:rFonts w:ascii="Arial" w:hAnsi="Arial"/>
                <w:sz w:val="18"/>
              </w:rPr>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B54576"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36862C" w14:textId="77777777" w:rsidR="002452D6" w:rsidRPr="00FF57D6" w:rsidRDefault="002452D6" w:rsidP="002452D6">
            <w:pPr>
              <w:keepNext/>
              <w:keepLines/>
              <w:spacing w:after="0"/>
              <w:rPr>
                <w:rFonts w:ascii="Arial" w:hAnsi="Arial"/>
                <w:sz w:val="18"/>
              </w:rPr>
            </w:pPr>
            <w:r w:rsidRPr="00FF57D6">
              <w:rPr>
                <w:rFonts w:ascii="Arial" w:hAnsi="Arial"/>
                <w:sz w:val="18"/>
              </w:rPr>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C6002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equipped with a GNSS or A-GNSS receiver to provide detailed location information.</w:t>
            </w:r>
          </w:p>
        </w:tc>
      </w:tr>
      <w:tr w:rsidR="002452D6" w:rsidRPr="00FF57D6" w14:paraId="0F53F87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F658CB" w14:textId="77777777" w:rsidR="002452D6" w:rsidRPr="00FF57D6" w:rsidRDefault="002452D6" w:rsidP="002452D6">
            <w:pPr>
              <w:keepNext/>
              <w:keepLines/>
              <w:spacing w:after="0"/>
              <w:rPr>
                <w:rFonts w:ascii="Arial" w:hAnsi="Arial"/>
                <w:sz w:val="18"/>
              </w:rPr>
            </w:pPr>
            <w:r w:rsidRPr="00FF57D6">
              <w:rPr>
                <w:rFonts w:ascii="Arial" w:hAnsi="Arial"/>
                <w:sz w:val="18"/>
              </w:rPr>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B92CF5" w14:textId="77777777" w:rsidR="002452D6" w:rsidRPr="00FF57D6" w:rsidRDefault="002452D6" w:rsidP="002452D6">
            <w:pPr>
              <w:keepNext/>
              <w:keepLines/>
              <w:spacing w:after="0"/>
              <w:rPr>
                <w:rFonts w:ascii="Arial" w:hAnsi="Arial"/>
                <w:sz w:val="18"/>
              </w:rPr>
            </w:pPr>
            <w:r w:rsidRPr="00FF57D6">
              <w:rPr>
                <w:rFonts w:ascii="Arial" w:hAnsi="Arial"/>
                <w:sz w:val="18"/>
              </w:rPr>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FE51E0"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97D1EB"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5D1DF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7EC67E6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6F64EB" w14:textId="77777777" w:rsidR="002452D6" w:rsidRPr="00FF57D6" w:rsidRDefault="002452D6" w:rsidP="002452D6">
            <w:pPr>
              <w:keepNext/>
              <w:keepLines/>
              <w:spacing w:after="0"/>
              <w:rPr>
                <w:rFonts w:ascii="Arial" w:hAnsi="Arial"/>
                <w:sz w:val="18"/>
              </w:rPr>
            </w:pPr>
            <w:r w:rsidRPr="00FF57D6">
              <w:rPr>
                <w:rFonts w:ascii="Arial" w:hAnsi="Arial"/>
                <w:sz w:val="18"/>
              </w:rPr>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7F4700" w14:textId="77777777" w:rsidR="002452D6" w:rsidRPr="00FF57D6" w:rsidRDefault="002452D6" w:rsidP="002452D6">
            <w:pPr>
              <w:keepNext/>
              <w:keepLines/>
              <w:spacing w:after="0"/>
              <w:rPr>
                <w:rFonts w:ascii="Arial" w:hAnsi="Arial"/>
                <w:sz w:val="18"/>
              </w:rPr>
            </w:pPr>
            <w:r w:rsidRPr="00FF57D6">
              <w:rPr>
                <w:rFonts w:ascii="Arial" w:hAnsi="Arial"/>
                <w:sz w:val="18"/>
              </w:rPr>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D37675"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744DD4" w14:textId="77777777" w:rsidR="002452D6" w:rsidRPr="00FF57D6" w:rsidRDefault="002452D6" w:rsidP="002452D6">
            <w:pPr>
              <w:keepNext/>
              <w:keepLines/>
              <w:spacing w:after="0"/>
              <w:rPr>
                <w:rFonts w:ascii="Arial" w:hAnsi="Arial"/>
                <w:sz w:val="18"/>
              </w:rPr>
            </w:pPr>
            <w:r w:rsidRPr="00FF57D6">
              <w:rPr>
                <w:rFonts w:ascii="Arial" w:hAnsi="Arial"/>
                <w:sz w:val="18"/>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DAAA5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w:t>
            </w:r>
          </w:p>
        </w:tc>
      </w:tr>
      <w:tr w:rsidR="002452D6" w:rsidRPr="00FF57D6" w14:paraId="3453123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ED618F" w14:textId="77777777" w:rsidR="002452D6" w:rsidRPr="00FF57D6" w:rsidRDefault="002452D6" w:rsidP="002452D6">
            <w:pPr>
              <w:keepNext/>
              <w:keepLines/>
              <w:spacing w:after="0"/>
              <w:rPr>
                <w:rFonts w:ascii="Arial" w:hAnsi="Arial"/>
                <w:sz w:val="18"/>
              </w:rPr>
            </w:pPr>
            <w:r w:rsidRPr="00FF57D6">
              <w:rPr>
                <w:rFonts w:ascii="Arial" w:hAnsi="Arial"/>
                <w:sz w:val="18"/>
              </w:rPr>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C480E4" w14:textId="77777777" w:rsidR="002452D6" w:rsidRPr="00FF57D6" w:rsidRDefault="002452D6" w:rsidP="002452D6">
            <w:pPr>
              <w:keepNext/>
              <w:keepLines/>
              <w:spacing w:after="0"/>
              <w:rPr>
                <w:rFonts w:ascii="Arial" w:hAnsi="Arial"/>
                <w:sz w:val="18"/>
              </w:rPr>
            </w:pPr>
            <w:r w:rsidRPr="00FF57D6">
              <w:rPr>
                <w:rFonts w:ascii="Arial" w:hAnsi="Arial"/>
                <w:sz w:val="18"/>
              </w:rPr>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9191C8"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926F50" w14:textId="77777777" w:rsidR="002452D6" w:rsidRPr="00FF57D6" w:rsidRDefault="002452D6" w:rsidP="002452D6">
            <w:pPr>
              <w:keepNext/>
              <w:keepLines/>
              <w:spacing w:after="0"/>
              <w:rPr>
                <w:rFonts w:ascii="Arial" w:hAnsi="Arial"/>
                <w:sz w:val="18"/>
              </w:rPr>
            </w:pPr>
            <w:r w:rsidRPr="00FF57D6">
              <w:rPr>
                <w:rFonts w:ascii="Arial" w:hAnsi="Arial"/>
                <w:sz w:val="18"/>
              </w:rPr>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C518B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delivery of rachReport upon request from the network</w:t>
            </w:r>
          </w:p>
        </w:tc>
      </w:tr>
      <w:tr w:rsidR="002452D6" w:rsidRPr="00FF57D6" w14:paraId="22D1872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EE4548" w14:textId="77777777" w:rsidR="002452D6" w:rsidRPr="00FF57D6" w:rsidRDefault="002452D6" w:rsidP="002452D6">
            <w:pPr>
              <w:keepNext/>
              <w:keepLines/>
              <w:spacing w:after="0"/>
              <w:rPr>
                <w:rFonts w:ascii="Arial" w:hAnsi="Arial"/>
                <w:sz w:val="18"/>
              </w:rPr>
            </w:pPr>
            <w:r w:rsidRPr="00FF57D6">
              <w:rPr>
                <w:rFonts w:ascii="Arial" w:hAnsi="Arial"/>
                <w:sz w:val="18"/>
              </w:rPr>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E4C6AD" w14:textId="77777777" w:rsidR="002452D6" w:rsidRPr="00FF57D6" w:rsidRDefault="002452D6" w:rsidP="002452D6">
            <w:pPr>
              <w:keepNext/>
              <w:keepLines/>
              <w:spacing w:after="0"/>
              <w:rPr>
                <w:rFonts w:ascii="Arial" w:hAnsi="Arial"/>
                <w:sz w:val="18"/>
              </w:rPr>
            </w:pPr>
            <w:r w:rsidRPr="00FF57D6">
              <w:rPr>
                <w:rFonts w:ascii="Arial" w:hAnsi="Arial"/>
                <w:sz w:val="18"/>
              </w:rPr>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A6CDDD"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346A28" w14:textId="77777777" w:rsidR="002452D6" w:rsidRPr="00FF57D6" w:rsidRDefault="002452D6" w:rsidP="002452D6">
            <w:pPr>
              <w:keepNext/>
              <w:keepLines/>
              <w:spacing w:after="0"/>
              <w:rPr>
                <w:rFonts w:ascii="Arial" w:hAnsi="Arial"/>
                <w:sz w:val="18"/>
              </w:rPr>
            </w:pPr>
            <w:r w:rsidRPr="00FF57D6">
              <w:rPr>
                <w:rFonts w:ascii="Arial" w:hAnsi="Arial"/>
                <w:sz w:val="18"/>
              </w:rPr>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D9565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storage and delivery of multiple CEF report upon request from the network</w:t>
            </w:r>
          </w:p>
        </w:tc>
      </w:tr>
      <w:tr w:rsidR="002452D6" w:rsidRPr="00FF57D6" w14:paraId="15D96E5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B3B4E5E" w14:textId="77777777" w:rsidR="002452D6" w:rsidRPr="00FF57D6" w:rsidRDefault="002452D6" w:rsidP="002452D6">
            <w:pPr>
              <w:keepNext/>
              <w:keepLines/>
              <w:spacing w:after="0"/>
              <w:rPr>
                <w:rFonts w:ascii="Arial" w:hAnsi="Arial"/>
                <w:sz w:val="18"/>
              </w:rPr>
            </w:pPr>
            <w:r w:rsidRPr="00FF57D6">
              <w:rPr>
                <w:rFonts w:ascii="Arial" w:hAnsi="Arial"/>
                <w:sz w:val="18"/>
              </w:rPr>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D3A4C82" w14:textId="77777777" w:rsidR="002452D6" w:rsidRPr="00FF57D6" w:rsidRDefault="002452D6" w:rsidP="002452D6">
            <w:pPr>
              <w:keepNext/>
              <w:keepLines/>
              <w:spacing w:after="0"/>
              <w:rPr>
                <w:rFonts w:ascii="Arial" w:hAnsi="Arial"/>
                <w:sz w:val="18"/>
              </w:rPr>
            </w:pPr>
            <w:r w:rsidRPr="00FF57D6">
              <w:rPr>
                <w:rFonts w:ascii="Arial" w:hAnsi="Arial"/>
                <w:sz w:val="18"/>
              </w:rPr>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095E155"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F24601"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974832F" w14:textId="77777777" w:rsidR="002452D6" w:rsidRPr="00FF57D6" w:rsidRDefault="002452D6" w:rsidP="002452D6">
            <w:pPr>
              <w:keepNext/>
              <w:keepLines/>
              <w:spacing w:after="0"/>
              <w:rPr>
                <w:rFonts w:ascii="Arial" w:hAnsi="Arial"/>
                <w:sz w:val="18"/>
              </w:rPr>
            </w:pPr>
          </w:p>
        </w:tc>
      </w:tr>
      <w:tr w:rsidR="002452D6" w:rsidRPr="00FF57D6" w14:paraId="55AA25E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6B4916" w14:textId="77777777" w:rsidR="002452D6" w:rsidRPr="00FF57D6" w:rsidRDefault="002452D6" w:rsidP="002452D6">
            <w:pPr>
              <w:keepNext/>
              <w:keepLines/>
              <w:spacing w:after="0"/>
              <w:rPr>
                <w:rFonts w:ascii="Arial" w:hAnsi="Arial"/>
                <w:sz w:val="18"/>
              </w:rPr>
            </w:pPr>
            <w:r w:rsidRPr="00FF57D6">
              <w:rPr>
                <w:rFonts w:ascii="Arial" w:hAnsi="Arial"/>
                <w:sz w:val="18"/>
              </w:rPr>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DFBB65" w14:textId="77777777" w:rsidR="002452D6" w:rsidRPr="00FF57D6" w:rsidRDefault="002452D6" w:rsidP="002452D6">
            <w:pPr>
              <w:keepNext/>
              <w:keepLines/>
              <w:spacing w:after="0"/>
              <w:rPr>
                <w:rFonts w:ascii="Arial" w:hAnsi="Arial"/>
                <w:sz w:val="18"/>
              </w:rPr>
            </w:pPr>
            <w:r w:rsidRPr="00FF57D6">
              <w:rPr>
                <w:rFonts w:ascii="Arial" w:hAnsi="Arial"/>
                <w:sz w:val="18"/>
              </w:rPr>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24C278"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4558F3" w14:textId="77777777" w:rsidR="002452D6" w:rsidRPr="00FF57D6" w:rsidRDefault="002452D6" w:rsidP="002452D6">
            <w:pPr>
              <w:keepNext/>
              <w:keepLines/>
              <w:spacing w:after="0"/>
              <w:rPr>
                <w:rFonts w:ascii="Arial" w:hAnsi="Arial"/>
                <w:sz w:val="18"/>
              </w:rPr>
            </w:pPr>
            <w:r w:rsidRPr="00FF57D6">
              <w:rPr>
                <w:rFonts w:ascii="Arial" w:hAnsi="Arial"/>
                <w:sz w:val="18"/>
              </w:rPr>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7236B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E-UTRA and standalone GNSS receiver to provide detailed location information</w:t>
            </w:r>
          </w:p>
        </w:tc>
      </w:tr>
      <w:tr w:rsidR="002452D6" w:rsidRPr="00FF57D6" w14:paraId="3973BB7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7C1E4C" w14:textId="77777777" w:rsidR="002452D6" w:rsidRPr="00FF57D6" w:rsidRDefault="002452D6" w:rsidP="002452D6">
            <w:pPr>
              <w:keepNext/>
              <w:keepLines/>
              <w:spacing w:after="0"/>
              <w:rPr>
                <w:rFonts w:ascii="Arial" w:hAnsi="Arial"/>
                <w:sz w:val="18"/>
              </w:rPr>
            </w:pPr>
            <w:r w:rsidRPr="00FF57D6">
              <w:rPr>
                <w:rFonts w:ascii="Arial" w:hAnsi="Arial"/>
                <w:sz w:val="18"/>
              </w:rPr>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A34996" w14:textId="77777777" w:rsidR="002452D6" w:rsidRPr="00FF57D6" w:rsidRDefault="002452D6" w:rsidP="002452D6">
            <w:pPr>
              <w:keepNext/>
              <w:keepLines/>
              <w:spacing w:after="0"/>
              <w:rPr>
                <w:rFonts w:ascii="Arial" w:hAnsi="Arial"/>
                <w:sz w:val="18"/>
              </w:rPr>
            </w:pPr>
            <w:r w:rsidRPr="00FF57D6">
              <w:rPr>
                <w:rFonts w:ascii="Arial" w:hAnsi="Arial"/>
                <w:sz w:val="18"/>
              </w:rPr>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4AE2A0"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E4D383" w14:textId="77777777" w:rsidR="002452D6" w:rsidRPr="00FF57D6" w:rsidRDefault="002452D6" w:rsidP="002452D6">
            <w:pPr>
              <w:keepNext/>
              <w:keepLines/>
              <w:spacing w:after="0"/>
              <w:rPr>
                <w:rFonts w:ascii="Arial" w:hAnsi="Arial"/>
                <w:sz w:val="18"/>
              </w:rPr>
            </w:pPr>
            <w:r w:rsidRPr="00FF57D6">
              <w:rPr>
                <w:rFonts w:ascii="Arial" w:hAnsi="Arial"/>
                <w:sz w:val="18"/>
              </w:rPr>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933C0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E-UTRA and logged measurements in RRC_IDLE and RRC_INACTIVE</w:t>
            </w:r>
          </w:p>
        </w:tc>
      </w:tr>
      <w:tr w:rsidR="002452D6" w:rsidRPr="00FF57D6" w14:paraId="42A7B64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EC21B8" w14:textId="77777777" w:rsidR="002452D6" w:rsidRPr="00FF57D6" w:rsidRDefault="002452D6" w:rsidP="002452D6">
            <w:pPr>
              <w:keepNext/>
              <w:keepLines/>
              <w:spacing w:after="0"/>
              <w:rPr>
                <w:rFonts w:ascii="Arial" w:hAnsi="Arial"/>
                <w:sz w:val="18"/>
              </w:rPr>
            </w:pPr>
            <w:r w:rsidRPr="00FF57D6">
              <w:rPr>
                <w:rFonts w:ascii="Arial" w:hAnsi="Arial"/>
                <w:sz w:val="18"/>
              </w:rPr>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D666FD" w14:textId="77777777" w:rsidR="002452D6" w:rsidRPr="00FF57D6" w:rsidRDefault="002452D6" w:rsidP="002452D6">
            <w:pPr>
              <w:keepNext/>
              <w:keepLines/>
              <w:spacing w:after="0"/>
              <w:rPr>
                <w:rFonts w:ascii="Arial" w:hAnsi="Arial"/>
                <w:sz w:val="18"/>
              </w:rPr>
            </w:pPr>
            <w:r w:rsidRPr="00FF57D6">
              <w:rPr>
                <w:rFonts w:ascii="Arial" w:hAnsi="Arial"/>
                <w:sz w:val="18"/>
              </w:rPr>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39B4E7"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DDD636" w14:textId="77777777" w:rsidR="002452D6" w:rsidRPr="00FF57D6" w:rsidRDefault="002452D6" w:rsidP="002452D6">
            <w:pPr>
              <w:keepNext/>
              <w:keepLines/>
              <w:spacing w:after="0"/>
              <w:rPr>
                <w:rFonts w:ascii="Arial" w:hAnsi="Arial"/>
                <w:sz w:val="18"/>
              </w:rPr>
            </w:pPr>
            <w:r w:rsidRPr="00FF57D6">
              <w:rPr>
                <w:rFonts w:ascii="Arial" w:hAnsi="Arial"/>
                <w:sz w:val="18"/>
              </w:rPr>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6FBCB7"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E-UTRA and logged MDT</w:t>
            </w:r>
          </w:p>
        </w:tc>
      </w:tr>
      <w:tr w:rsidR="002452D6" w:rsidRPr="00FF57D6" w14:paraId="2F41E93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08E776" w14:textId="77777777" w:rsidR="002452D6" w:rsidRPr="00FF57D6" w:rsidRDefault="002452D6" w:rsidP="002452D6">
            <w:pPr>
              <w:keepNext/>
              <w:keepLines/>
              <w:spacing w:after="0"/>
              <w:rPr>
                <w:rFonts w:ascii="Arial" w:hAnsi="Arial"/>
                <w:sz w:val="18"/>
              </w:rPr>
            </w:pPr>
            <w:r w:rsidRPr="00FF57D6">
              <w:rPr>
                <w:rFonts w:ascii="Arial" w:hAnsi="Arial"/>
                <w:sz w:val="18"/>
              </w:rPr>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464A5" w14:textId="77777777" w:rsidR="002452D6" w:rsidRPr="00FF57D6" w:rsidRDefault="002452D6" w:rsidP="002452D6">
            <w:pPr>
              <w:keepNext/>
              <w:keepLines/>
              <w:spacing w:after="0"/>
              <w:rPr>
                <w:rFonts w:ascii="Arial" w:hAnsi="Arial"/>
                <w:sz w:val="18"/>
              </w:rPr>
            </w:pPr>
            <w:r w:rsidRPr="00FF57D6">
              <w:rPr>
                <w:rFonts w:ascii="Arial" w:hAnsi="Arial"/>
                <w:sz w:val="18"/>
              </w:rPr>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5F26C"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21E30B" w14:textId="77777777" w:rsidR="002452D6" w:rsidRPr="00FF57D6" w:rsidRDefault="002452D6" w:rsidP="002452D6">
            <w:pPr>
              <w:keepNext/>
              <w:keepLines/>
              <w:spacing w:after="0"/>
              <w:rPr>
                <w:rFonts w:ascii="Arial" w:hAnsi="Arial"/>
                <w:sz w:val="18"/>
              </w:rPr>
            </w:pPr>
            <w:r w:rsidRPr="00FF57D6">
              <w:rPr>
                <w:rFonts w:ascii="Arial" w:hAnsi="Arial"/>
                <w:sz w:val="18"/>
              </w:rPr>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0FCD4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E-UTRA and logged MDT</w:t>
            </w:r>
          </w:p>
        </w:tc>
      </w:tr>
      <w:tr w:rsidR="002452D6" w:rsidRPr="00FF57D6" w14:paraId="046F92A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9BC795" w14:textId="77777777" w:rsidR="002452D6" w:rsidRPr="00FF57D6" w:rsidRDefault="002452D6" w:rsidP="002452D6">
            <w:pPr>
              <w:keepNext/>
              <w:keepLines/>
              <w:spacing w:after="0"/>
              <w:rPr>
                <w:rFonts w:ascii="Arial" w:hAnsi="Arial"/>
                <w:sz w:val="18"/>
              </w:rPr>
            </w:pPr>
            <w:r w:rsidRPr="00FF57D6">
              <w:rPr>
                <w:rFonts w:ascii="Arial" w:hAnsi="Arial"/>
                <w:sz w:val="18"/>
              </w:rPr>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9445D40" w14:textId="77777777" w:rsidR="002452D6" w:rsidRPr="00FF57D6" w:rsidRDefault="002452D6" w:rsidP="002452D6">
            <w:pPr>
              <w:keepNext/>
              <w:keepLines/>
              <w:spacing w:after="0"/>
              <w:rPr>
                <w:rFonts w:ascii="Arial" w:hAnsi="Arial"/>
                <w:sz w:val="18"/>
              </w:rPr>
            </w:pPr>
            <w:r w:rsidRPr="00FF57D6">
              <w:rPr>
                <w:rFonts w:ascii="Arial" w:hAnsi="Arial"/>
                <w:sz w:val="18"/>
              </w:rPr>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EBA039E"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29940C"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3216D6C" w14:textId="77777777" w:rsidR="002452D6" w:rsidRPr="00FF57D6" w:rsidRDefault="002452D6" w:rsidP="002452D6">
            <w:pPr>
              <w:keepNext/>
              <w:keepLines/>
              <w:spacing w:after="0"/>
              <w:rPr>
                <w:rFonts w:ascii="Arial" w:hAnsi="Arial"/>
                <w:sz w:val="18"/>
              </w:rPr>
            </w:pPr>
          </w:p>
        </w:tc>
      </w:tr>
      <w:tr w:rsidR="002452D6" w:rsidRPr="00FF57D6" w14:paraId="1B988C2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595F37" w14:textId="77777777" w:rsidR="002452D6" w:rsidRPr="00FF57D6" w:rsidRDefault="002452D6" w:rsidP="002452D6">
            <w:pPr>
              <w:keepNext/>
              <w:keepLines/>
              <w:spacing w:after="0"/>
              <w:rPr>
                <w:rFonts w:ascii="Arial" w:hAnsi="Arial"/>
                <w:sz w:val="18"/>
              </w:rPr>
            </w:pPr>
            <w:r w:rsidRPr="00FF57D6">
              <w:rPr>
                <w:rFonts w:ascii="Arial" w:hAnsi="Arial"/>
                <w:sz w:val="18"/>
              </w:rPr>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AA69F51" w14:textId="77777777" w:rsidR="002452D6" w:rsidRPr="00FF57D6" w:rsidRDefault="002452D6" w:rsidP="002452D6">
            <w:pPr>
              <w:keepNext/>
              <w:keepLines/>
              <w:spacing w:after="0"/>
              <w:rPr>
                <w:rFonts w:ascii="Arial" w:hAnsi="Arial"/>
                <w:sz w:val="18"/>
              </w:rPr>
            </w:pPr>
            <w:r w:rsidRPr="00FF57D6">
              <w:rPr>
                <w:rFonts w:ascii="Arial" w:hAnsi="Arial"/>
                <w:sz w:val="18"/>
              </w:rPr>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53AB433"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81FF732"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D5B1DF2" w14:textId="77777777" w:rsidR="002452D6" w:rsidRPr="00FF57D6" w:rsidRDefault="002452D6" w:rsidP="002452D6">
            <w:pPr>
              <w:keepNext/>
              <w:keepLines/>
              <w:spacing w:after="0"/>
              <w:rPr>
                <w:rFonts w:ascii="Arial" w:hAnsi="Arial"/>
                <w:sz w:val="18"/>
              </w:rPr>
            </w:pPr>
          </w:p>
        </w:tc>
      </w:tr>
      <w:tr w:rsidR="002452D6" w:rsidRPr="00FF57D6" w14:paraId="13FD142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4599B2" w14:textId="77777777" w:rsidR="002452D6" w:rsidRPr="00FF57D6" w:rsidRDefault="002452D6" w:rsidP="002452D6">
            <w:pPr>
              <w:keepNext/>
              <w:keepLines/>
              <w:spacing w:after="0"/>
              <w:rPr>
                <w:rFonts w:ascii="Arial" w:hAnsi="Arial"/>
                <w:sz w:val="18"/>
              </w:rPr>
            </w:pPr>
            <w:r w:rsidRPr="00FF57D6">
              <w:rPr>
                <w:rFonts w:ascii="Arial" w:hAnsi="Arial"/>
                <w:sz w:val="18"/>
              </w:rPr>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262038" w14:textId="77777777" w:rsidR="002452D6" w:rsidRPr="00FF57D6" w:rsidRDefault="002452D6" w:rsidP="002452D6">
            <w:pPr>
              <w:keepNext/>
              <w:keepLines/>
              <w:spacing w:after="0"/>
              <w:rPr>
                <w:rFonts w:ascii="Arial" w:hAnsi="Arial"/>
                <w:sz w:val="18"/>
              </w:rPr>
            </w:pPr>
            <w:r w:rsidRPr="00FF57D6">
              <w:rPr>
                <w:rFonts w:ascii="Arial" w:hAnsi="Arial"/>
                <w:sz w:val="18"/>
              </w:rPr>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AF0D64"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A17159" w14:textId="77777777" w:rsidR="002452D6" w:rsidRPr="00FF57D6" w:rsidRDefault="002452D6" w:rsidP="002452D6">
            <w:pPr>
              <w:keepNext/>
              <w:keepLines/>
              <w:spacing w:after="0"/>
              <w:rPr>
                <w:rFonts w:ascii="Arial" w:hAnsi="Arial"/>
                <w:sz w:val="18"/>
              </w:rPr>
            </w:pPr>
            <w:r w:rsidRPr="00FF57D6">
              <w:rPr>
                <w:rFonts w:ascii="Arial" w:hAnsi="Arial"/>
                <w:sz w:val="18"/>
              </w:rPr>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8629C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Bluetooth Measurement Collection in Immediate MDT</w:t>
            </w:r>
          </w:p>
        </w:tc>
      </w:tr>
      <w:tr w:rsidR="002452D6" w:rsidRPr="00FF57D6" w14:paraId="7FFC75F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FAEED0" w14:textId="77777777" w:rsidR="002452D6" w:rsidRPr="00FF57D6" w:rsidRDefault="002452D6" w:rsidP="002452D6">
            <w:pPr>
              <w:keepNext/>
              <w:keepLines/>
              <w:spacing w:after="0"/>
              <w:rPr>
                <w:rFonts w:ascii="Arial" w:hAnsi="Arial"/>
                <w:sz w:val="18"/>
              </w:rPr>
            </w:pPr>
            <w:r w:rsidRPr="00FF57D6">
              <w:rPr>
                <w:rFonts w:ascii="Arial" w:hAnsi="Arial"/>
                <w:sz w:val="18"/>
              </w:rPr>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A888D1" w14:textId="77777777" w:rsidR="002452D6" w:rsidRPr="00FF57D6" w:rsidRDefault="002452D6" w:rsidP="002452D6">
            <w:pPr>
              <w:keepNext/>
              <w:keepLines/>
              <w:spacing w:after="0"/>
              <w:rPr>
                <w:rFonts w:ascii="Arial" w:hAnsi="Arial"/>
                <w:sz w:val="18"/>
              </w:rPr>
            </w:pPr>
            <w:r w:rsidRPr="00FF57D6">
              <w:rPr>
                <w:rFonts w:ascii="Arial" w:hAnsi="Arial"/>
                <w:sz w:val="18"/>
              </w:rPr>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957916"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5345EB" w14:textId="77777777" w:rsidR="002452D6" w:rsidRPr="00FF57D6" w:rsidRDefault="002452D6" w:rsidP="002452D6">
            <w:pPr>
              <w:keepNext/>
              <w:keepLines/>
              <w:spacing w:after="0"/>
              <w:rPr>
                <w:rFonts w:ascii="Arial" w:hAnsi="Arial"/>
                <w:sz w:val="18"/>
              </w:rPr>
            </w:pPr>
            <w:r w:rsidRPr="00FF57D6">
              <w:rPr>
                <w:rFonts w:ascii="Arial" w:hAnsi="Arial"/>
                <w:sz w:val="18"/>
              </w:rPr>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AE04D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WLAN Measurement Collection in Immediate MDT</w:t>
            </w:r>
          </w:p>
        </w:tc>
      </w:tr>
      <w:tr w:rsidR="002452D6" w:rsidRPr="00FF57D6" w14:paraId="6567B35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472223" w14:textId="77777777" w:rsidR="002452D6" w:rsidRPr="00FF57D6" w:rsidRDefault="002452D6" w:rsidP="002452D6">
            <w:pPr>
              <w:keepNext/>
              <w:keepLines/>
              <w:spacing w:after="0"/>
              <w:rPr>
                <w:rFonts w:ascii="Arial" w:hAnsi="Arial"/>
                <w:sz w:val="18"/>
              </w:rPr>
            </w:pPr>
            <w:r w:rsidRPr="00FF57D6">
              <w:rPr>
                <w:rFonts w:ascii="Arial" w:hAnsi="Arial"/>
                <w:sz w:val="18"/>
              </w:rPr>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F5473F" w14:textId="77777777" w:rsidR="002452D6" w:rsidRPr="00FF57D6" w:rsidRDefault="002452D6" w:rsidP="002452D6">
            <w:pPr>
              <w:keepNext/>
              <w:keepLines/>
              <w:spacing w:after="0"/>
              <w:rPr>
                <w:rFonts w:ascii="Arial" w:hAnsi="Arial"/>
                <w:sz w:val="18"/>
              </w:rPr>
            </w:pPr>
            <w:r w:rsidRPr="00FF57D6">
              <w:rPr>
                <w:rFonts w:ascii="Arial" w:hAnsi="Arial"/>
                <w:sz w:val="18"/>
              </w:rPr>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BB0E03"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153F91" w14:textId="77777777" w:rsidR="002452D6" w:rsidRPr="00FF57D6" w:rsidRDefault="002452D6" w:rsidP="002452D6">
            <w:pPr>
              <w:keepNext/>
              <w:keepLines/>
              <w:spacing w:after="0"/>
              <w:rPr>
                <w:rFonts w:ascii="Arial" w:hAnsi="Arial"/>
                <w:sz w:val="18"/>
              </w:rPr>
            </w:pPr>
            <w:r w:rsidRPr="00FF57D6">
              <w:rPr>
                <w:rFonts w:ascii="Arial" w:hAnsi="Arial"/>
                <w:sz w:val="18"/>
              </w:rPr>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34532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collection of sensor information such as Barometric pressure, UE speed, and UE orientation information as defined in TS 37.355.</w:t>
            </w:r>
          </w:p>
        </w:tc>
      </w:tr>
      <w:tr w:rsidR="002452D6" w:rsidRPr="00FF57D6" w14:paraId="7B6D1B8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6583A8B" w14:textId="77777777" w:rsidR="002452D6" w:rsidRPr="00FF57D6" w:rsidRDefault="002452D6" w:rsidP="002452D6">
            <w:pPr>
              <w:keepNext/>
              <w:keepLines/>
              <w:spacing w:after="0"/>
              <w:rPr>
                <w:rFonts w:ascii="Arial" w:hAnsi="Arial"/>
                <w:sz w:val="18"/>
              </w:rPr>
            </w:pPr>
            <w:r w:rsidRPr="00FF57D6">
              <w:rPr>
                <w:rFonts w:ascii="Arial" w:hAnsi="Arial"/>
                <w:sz w:val="18"/>
              </w:rPr>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1CABED7" w14:textId="77777777" w:rsidR="002452D6" w:rsidRPr="00FF57D6" w:rsidRDefault="002452D6" w:rsidP="002452D6">
            <w:pPr>
              <w:keepNext/>
              <w:keepLines/>
              <w:spacing w:after="0"/>
              <w:rPr>
                <w:rFonts w:ascii="Arial" w:hAnsi="Arial"/>
                <w:sz w:val="18"/>
              </w:rPr>
            </w:pPr>
            <w:r w:rsidRPr="00FF57D6">
              <w:rPr>
                <w:rFonts w:ascii="Arial" w:hAnsi="Arial"/>
                <w:sz w:val="18"/>
              </w:rPr>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A07F781"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EAEC896"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251E939" w14:textId="77777777" w:rsidR="002452D6" w:rsidRPr="00FF57D6" w:rsidRDefault="002452D6" w:rsidP="002452D6">
            <w:pPr>
              <w:keepNext/>
              <w:keepLines/>
              <w:spacing w:after="0"/>
              <w:rPr>
                <w:rFonts w:ascii="Arial" w:hAnsi="Arial"/>
                <w:sz w:val="18"/>
              </w:rPr>
            </w:pPr>
          </w:p>
        </w:tc>
      </w:tr>
      <w:tr w:rsidR="002452D6" w:rsidRPr="00FF57D6" w14:paraId="243C3E7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C5F27F" w14:textId="77777777" w:rsidR="002452D6" w:rsidRPr="00FF57D6" w:rsidRDefault="002452D6" w:rsidP="002452D6">
            <w:pPr>
              <w:keepNext/>
              <w:keepLines/>
              <w:spacing w:after="0"/>
              <w:rPr>
                <w:rFonts w:ascii="Arial" w:hAnsi="Arial"/>
                <w:sz w:val="18"/>
              </w:rPr>
            </w:pPr>
            <w:r w:rsidRPr="00FF57D6">
              <w:rPr>
                <w:rFonts w:ascii="Arial" w:hAnsi="Arial"/>
                <w:sz w:val="18"/>
              </w:rPr>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F4ADB4" w14:textId="77777777" w:rsidR="002452D6" w:rsidRPr="00FF57D6" w:rsidRDefault="002452D6" w:rsidP="002452D6">
            <w:pPr>
              <w:keepNext/>
              <w:keepLines/>
              <w:spacing w:after="0"/>
              <w:rPr>
                <w:rFonts w:ascii="Arial" w:hAnsi="Arial"/>
                <w:sz w:val="18"/>
              </w:rPr>
            </w:pPr>
            <w:r w:rsidRPr="00FF57D6">
              <w:rPr>
                <w:rFonts w:ascii="Arial" w:hAnsi="Arial"/>
                <w:sz w:val="18"/>
              </w:rPr>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B8BBBD"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072A7B" w14:textId="77777777" w:rsidR="002452D6" w:rsidRPr="00FF57D6" w:rsidRDefault="002452D6" w:rsidP="002452D6">
            <w:pPr>
              <w:keepNext/>
              <w:keepLines/>
              <w:spacing w:after="0"/>
              <w:rPr>
                <w:rFonts w:ascii="Arial" w:hAnsi="Arial"/>
                <w:sz w:val="18"/>
              </w:rPr>
            </w:pPr>
            <w:r w:rsidRPr="00FF57D6">
              <w:rPr>
                <w:rFonts w:ascii="Arial" w:hAnsi="Arial"/>
                <w:sz w:val="18"/>
              </w:rPr>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F5B56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MDT and Bluetooth measurements in RRC_IDLE and RRC_INACTIVE state</w:t>
            </w:r>
          </w:p>
        </w:tc>
      </w:tr>
      <w:tr w:rsidR="002452D6" w:rsidRPr="00FF57D6" w14:paraId="7DEF04B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34B76A" w14:textId="77777777" w:rsidR="002452D6" w:rsidRPr="00FF57D6" w:rsidRDefault="002452D6" w:rsidP="002452D6">
            <w:pPr>
              <w:keepNext/>
              <w:keepLines/>
              <w:spacing w:after="0"/>
              <w:rPr>
                <w:rFonts w:ascii="Arial" w:hAnsi="Arial"/>
                <w:sz w:val="18"/>
              </w:rPr>
            </w:pPr>
            <w:r w:rsidRPr="00FF57D6">
              <w:rPr>
                <w:rFonts w:ascii="Arial" w:hAnsi="Arial"/>
                <w:sz w:val="18"/>
              </w:rPr>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6D3E18" w14:textId="77777777" w:rsidR="002452D6" w:rsidRPr="00FF57D6" w:rsidRDefault="002452D6" w:rsidP="002452D6">
            <w:pPr>
              <w:keepNext/>
              <w:keepLines/>
              <w:spacing w:after="0"/>
              <w:rPr>
                <w:rFonts w:ascii="Arial" w:hAnsi="Arial"/>
                <w:sz w:val="18"/>
              </w:rPr>
            </w:pPr>
            <w:r w:rsidRPr="00FF57D6">
              <w:rPr>
                <w:rFonts w:ascii="Arial" w:hAnsi="Arial"/>
                <w:sz w:val="18"/>
              </w:rPr>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F3D75D"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99F0E9" w14:textId="77777777" w:rsidR="002452D6" w:rsidRPr="00FF57D6" w:rsidRDefault="002452D6" w:rsidP="002452D6">
            <w:pPr>
              <w:keepNext/>
              <w:keepLines/>
              <w:spacing w:after="0"/>
              <w:rPr>
                <w:rFonts w:ascii="Arial" w:hAnsi="Arial"/>
                <w:sz w:val="18"/>
              </w:rPr>
            </w:pPr>
            <w:r w:rsidRPr="00FF57D6">
              <w:rPr>
                <w:rFonts w:ascii="Arial" w:hAnsi="Arial"/>
                <w:sz w:val="18"/>
              </w:rPr>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BC0A97"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MDT and WLAN measurements in RRC_IDLE and RRC_INACTIVE state</w:t>
            </w:r>
          </w:p>
        </w:tc>
      </w:tr>
      <w:tr w:rsidR="002452D6" w:rsidRPr="00FF57D6" w14:paraId="334BD2D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94D3B8" w14:textId="77777777" w:rsidR="002452D6" w:rsidRPr="00FF57D6" w:rsidRDefault="002452D6" w:rsidP="002452D6">
            <w:pPr>
              <w:keepNext/>
              <w:keepLines/>
              <w:spacing w:after="0"/>
              <w:rPr>
                <w:rFonts w:ascii="Arial" w:hAnsi="Arial"/>
                <w:sz w:val="18"/>
              </w:rPr>
            </w:pPr>
            <w:r w:rsidRPr="00FF57D6">
              <w:rPr>
                <w:rFonts w:ascii="Arial" w:hAnsi="Arial"/>
                <w:sz w:val="18"/>
              </w:rPr>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8B21C5" w14:textId="77777777" w:rsidR="002452D6" w:rsidRPr="00FF57D6" w:rsidRDefault="002452D6" w:rsidP="002452D6">
            <w:pPr>
              <w:keepNext/>
              <w:keepLines/>
              <w:spacing w:after="0"/>
              <w:rPr>
                <w:rFonts w:ascii="Arial" w:hAnsi="Arial"/>
                <w:sz w:val="18"/>
              </w:rPr>
            </w:pPr>
            <w:r w:rsidRPr="00FF57D6">
              <w:rPr>
                <w:rFonts w:ascii="Arial" w:hAnsi="Arial"/>
                <w:sz w:val="18"/>
              </w:rPr>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9B59EE"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D5F7B8" w14:textId="77777777" w:rsidR="002452D6" w:rsidRPr="00FF57D6" w:rsidRDefault="002452D6" w:rsidP="002452D6">
            <w:pPr>
              <w:keepNext/>
              <w:keepLines/>
              <w:spacing w:after="0"/>
              <w:rPr>
                <w:rFonts w:ascii="Arial" w:hAnsi="Arial"/>
                <w:sz w:val="18"/>
              </w:rPr>
            </w:pPr>
            <w:r w:rsidRPr="00FF57D6">
              <w:rPr>
                <w:rFonts w:ascii="Arial" w:hAnsi="Arial"/>
                <w:sz w:val="18"/>
              </w:rPr>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8D3C37"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collection of sensor information such as Barometric pressure, UE speed, and UE orientation information as defined in TS 37.355 and logged MDT.</w:t>
            </w:r>
          </w:p>
        </w:tc>
      </w:tr>
      <w:tr w:rsidR="002452D6" w:rsidRPr="00FF57D6" w14:paraId="5CE98EF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EE33E50" w14:textId="77777777" w:rsidR="002452D6" w:rsidRPr="00FF57D6" w:rsidRDefault="002452D6" w:rsidP="002452D6">
            <w:pPr>
              <w:keepNext/>
              <w:keepLines/>
              <w:spacing w:after="0"/>
              <w:rPr>
                <w:rFonts w:ascii="Arial" w:hAnsi="Arial"/>
                <w:sz w:val="18"/>
              </w:rPr>
            </w:pPr>
            <w:r w:rsidRPr="00FF57D6">
              <w:rPr>
                <w:rFonts w:ascii="Arial" w:hAnsi="Arial"/>
                <w:sz w:val="18"/>
              </w:rPr>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EDA9193" w14:textId="77777777" w:rsidR="002452D6" w:rsidRPr="00FF57D6" w:rsidRDefault="002452D6" w:rsidP="002452D6">
            <w:pPr>
              <w:keepNext/>
              <w:keepLines/>
              <w:spacing w:after="0"/>
              <w:rPr>
                <w:rFonts w:ascii="Arial" w:hAnsi="Arial"/>
                <w:sz w:val="18"/>
              </w:rPr>
            </w:pPr>
            <w:r w:rsidRPr="00FF57D6">
              <w:rPr>
                <w:rFonts w:ascii="Arial" w:hAnsi="Arial"/>
                <w:sz w:val="18"/>
              </w:rPr>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20FA0D3"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C999233"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8A764E" w14:textId="77777777" w:rsidR="002452D6" w:rsidRPr="00FF57D6" w:rsidRDefault="002452D6" w:rsidP="002452D6">
            <w:pPr>
              <w:keepNext/>
              <w:keepLines/>
              <w:spacing w:after="0"/>
              <w:rPr>
                <w:rFonts w:ascii="Arial" w:hAnsi="Arial"/>
                <w:sz w:val="18"/>
              </w:rPr>
            </w:pPr>
          </w:p>
        </w:tc>
      </w:tr>
      <w:tr w:rsidR="002452D6" w:rsidRPr="00FF57D6" w14:paraId="6AA094A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1F5508" w14:textId="77777777" w:rsidR="002452D6" w:rsidRPr="00FF57D6" w:rsidRDefault="002452D6" w:rsidP="002452D6">
            <w:pPr>
              <w:keepNext/>
              <w:keepLines/>
              <w:spacing w:after="0"/>
              <w:rPr>
                <w:rFonts w:ascii="Arial" w:hAnsi="Arial"/>
                <w:sz w:val="18"/>
              </w:rPr>
            </w:pPr>
            <w:r w:rsidRPr="00FF57D6">
              <w:rPr>
                <w:rFonts w:ascii="Arial" w:hAnsi="Arial"/>
                <w:sz w:val="18"/>
              </w:rPr>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0DD491" w14:textId="77777777" w:rsidR="002452D6" w:rsidRPr="00FF57D6" w:rsidRDefault="002452D6" w:rsidP="002452D6">
            <w:pPr>
              <w:keepNext/>
              <w:keepLines/>
              <w:spacing w:after="0"/>
              <w:rPr>
                <w:rFonts w:ascii="Arial" w:hAnsi="Arial"/>
                <w:sz w:val="18"/>
              </w:rPr>
            </w:pPr>
            <w:r w:rsidRPr="00FF57D6">
              <w:rPr>
                <w:rFonts w:ascii="Arial" w:hAnsi="Arial"/>
                <w:sz w:val="18"/>
              </w:rPr>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A0B584"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603F94" w14:textId="77777777" w:rsidR="002452D6" w:rsidRPr="00FF57D6" w:rsidRDefault="002452D6" w:rsidP="002452D6">
            <w:pPr>
              <w:keepNext/>
              <w:keepLines/>
              <w:spacing w:after="0"/>
              <w:rPr>
                <w:rFonts w:ascii="Arial" w:hAnsi="Arial"/>
                <w:sz w:val="18"/>
              </w:rPr>
            </w:pPr>
            <w:r w:rsidRPr="00FF57D6">
              <w:rPr>
                <w:rFonts w:ascii="Arial" w:hAnsi="Arial"/>
                <w:sz w:val="18"/>
              </w:rPr>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73D43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MDT and Bluetooth measurements in RRC_IDLE and RRC_INACTIVE state</w:t>
            </w:r>
          </w:p>
        </w:tc>
      </w:tr>
      <w:tr w:rsidR="002452D6" w:rsidRPr="00FF57D6" w14:paraId="7209491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738244"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593C00" w14:textId="77777777" w:rsidR="002452D6" w:rsidRPr="00FF57D6" w:rsidRDefault="002452D6" w:rsidP="002452D6">
            <w:pPr>
              <w:keepNext/>
              <w:keepLines/>
              <w:spacing w:after="0"/>
              <w:rPr>
                <w:rFonts w:ascii="Arial" w:hAnsi="Arial"/>
                <w:sz w:val="18"/>
              </w:rPr>
            </w:pPr>
            <w:r w:rsidRPr="00FF57D6">
              <w:rPr>
                <w:rFonts w:ascii="Arial" w:hAnsi="Arial"/>
                <w:sz w:val="18"/>
              </w:rPr>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5FA8E9"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DFD579" w14:textId="77777777" w:rsidR="002452D6" w:rsidRPr="00FF57D6" w:rsidRDefault="002452D6" w:rsidP="002452D6">
            <w:pPr>
              <w:keepNext/>
              <w:keepLines/>
              <w:spacing w:after="0"/>
              <w:rPr>
                <w:rFonts w:ascii="Arial" w:hAnsi="Arial"/>
                <w:sz w:val="18"/>
              </w:rPr>
            </w:pPr>
            <w:r w:rsidRPr="00FF57D6">
              <w:rPr>
                <w:rFonts w:ascii="Arial" w:hAnsi="Arial"/>
                <w:sz w:val="18"/>
              </w:rPr>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0D733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MDT and WLAN measurements in RRC_IDLE and RRC_INACTIVE state</w:t>
            </w:r>
          </w:p>
        </w:tc>
      </w:tr>
      <w:tr w:rsidR="002452D6" w:rsidRPr="00FF57D6" w14:paraId="2204B04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46B26D" w14:textId="77777777" w:rsidR="002452D6" w:rsidRPr="00FF57D6" w:rsidRDefault="002452D6" w:rsidP="002452D6">
            <w:pPr>
              <w:keepNext/>
              <w:keepLines/>
              <w:spacing w:after="0"/>
              <w:rPr>
                <w:rFonts w:ascii="Arial" w:hAnsi="Arial"/>
                <w:sz w:val="18"/>
              </w:rPr>
            </w:pPr>
            <w:r w:rsidRPr="00FF57D6">
              <w:rPr>
                <w:rFonts w:ascii="Arial" w:hAnsi="Arial"/>
                <w:sz w:val="18"/>
              </w:rPr>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37F828" w14:textId="77777777" w:rsidR="002452D6" w:rsidRPr="00FF57D6" w:rsidRDefault="002452D6" w:rsidP="002452D6">
            <w:pPr>
              <w:keepNext/>
              <w:keepLines/>
              <w:spacing w:after="0"/>
              <w:rPr>
                <w:rFonts w:ascii="Arial" w:hAnsi="Arial"/>
                <w:sz w:val="18"/>
              </w:rPr>
            </w:pPr>
            <w:r w:rsidRPr="00FF57D6">
              <w:rPr>
                <w:rFonts w:ascii="Arial" w:hAnsi="Arial"/>
                <w:sz w:val="18"/>
              </w:rPr>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37FA55"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8B8CFB" w14:textId="77777777" w:rsidR="002452D6" w:rsidRPr="00FF57D6" w:rsidRDefault="002452D6" w:rsidP="002452D6">
            <w:pPr>
              <w:keepNext/>
              <w:keepLines/>
              <w:spacing w:after="0"/>
              <w:rPr>
                <w:rFonts w:ascii="Arial" w:hAnsi="Arial"/>
                <w:sz w:val="18"/>
              </w:rPr>
            </w:pPr>
            <w:r w:rsidRPr="00FF57D6">
              <w:rPr>
                <w:rFonts w:ascii="Arial" w:hAnsi="Arial"/>
                <w:sz w:val="18"/>
              </w:rPr>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AC6DF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collection of sensor information such as Barometric pressure, UE speed, and UE orientation information as defined in TS 37.355 and logged MDT.</w:t>
            </w:r>
          </w:p>
        </w:tc>
      </w:tr>
      <w:tr w:rsidR="002452D6" w:rsidRPr="00FF57D6" w14:paraId="5D89890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8EC1360" w14:textId="77777777" w:rsidR="002452D6" w:rsidRPr="00FF57D6" w:rsidRDefault="002452D6" w:rsidP="002452D6">
            <w:pPr>
              <w:keepNext/>
              <w:keepLines/>
              <w:spacing w:after="0"/>
              <w:rPr>
                <w:rFonts w:ascii="Arial" w:hAnsi="Arial"/>
                <w:sz w:val="18"/>
              </w:rPr>
            </w:pPr>
            <w:r w:rsidRPr="00FF57D6">
              <w:rPr>
                <w:rFonts w:ascii="Arial" w:hAnsi="Arial"/>
                <w:sz w:val="18"/>
              </w:rPr>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B01375" w14:textId="77777777" w:rsidR="002452D6" w:rsidRPr="00FF57D6" w:rsidRDefault="002452D6" w:rsidP="002452D6">
            <w:pPr>
              <w:keepNext/>
              <w:keepLines/>
              <w:spacing w:after="0"/>
              <w:rPr>
                <w:rFonts w:ascii="Arial" w:hAnsi="Arial"/>
                <w:sz w:val="18"/>
              </w:rPr>
            </w:pPr>
            <w:r w:rsidRPr="00FF57D6">
              <w:rPr>
                <w:rFonts w:ascii="Arial" w:hAnsi="Arial"/>
                <w:sz w:val="18"/>
              </w:rPr>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4E73138"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57F04A"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CA9EA2D" w14:textId="77777777" w:rsidR="002452D6" w:rsidRPr="00FF57D6" w:rsidRDefault="002452D6" w:rsidP="002452D6">
            <w:pPr>
              <w:keepNext/>
              <w:keepLines/>
              <w:spacing w:after="0"/>
              <w:rPr>
                <w:rFonts w:ascii="Arial" w:hAnsi="Arial"/>
                <w:sz w:val="18"/>
              </w:rPr>
            </w:pPr>
          </w:p>
        </w:tc>
      </w:tr>
      <w:tr w:rsidR="002452D6" w:rsidRPr="00FF57D6" w14:paraId="11B99E9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AB2BB" w14:textId="77777777" w:rsidR="002452D6" w:rsidRPr="00FF57D6" w:rsidRDefault="002452D6" w:rsidP="002452D6">
            <w:pPr>
              <w:keepNext/>
              <w:keepLines/>
              <w:spacing w:after="0"/>
              <w:rPr>
                <w:rFonts w:ascii="Arial" w:hAnsi="Arial"/>
                <w:sz w:val="18"/>
              </w:rPr>
            </w:pPr>
            <w:r w:rsidRPr="00FF57D6">
              <w:rPr>
                <w:rFonts w:ascii="Arial" w:hAnsi="Arial"/>
                <w:sz w:val="18"/>
              </w:rPr>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87539A" w14:textId="77777777" w:rsidR="002452D6" w:rsidRPr="00FF57D6" w:rsidRDefault="002452D6" w:rsidP="002452D6">
            <w:pPr>
              <w:keepNext/>
              <w:keepLines/>
              <w:spacing w:after="0"/>
              <w:rPr>
                <w:rFonts w:ascii="Arial" w:hAnsi="Arial"/>
                <w:sz w:val="18"/>
              </w:rPr>
            </w:pPr>
            <w:r w:rsidRPr="00FF57D6">
              <w:rPr>
                <w:rFonts w:ascii="Arial" w:hAnsi="Arial"/>
                <w:sz w:val="18"/>
              </w:rPr>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9F001C"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D3E6C5" w14:textId="77777777" w:rsidR="002452D6" w:rsidRPr="00FF57D6" w:rsidRDefault="002452D6" w:rsidP="002452D6">
            <w:pPr>
              <w:keepNext/>
              <w:keepLines/>
              <w:spacing w:after="0"/>
              <w:rPr>
                <w:rFonts w:ascii="Arial" w:hAnsi="Arial"/>
                <w:sz w:val="18"/>
              </w:rPr>
            </w:pPr>
            <w:r w:rsidRPr="00FF57D6">
              <w:rPr>
                <w:rFonts w:ascii="Arial" w:hAnsi="Arial"/>
                <w:sz w:val="18"/>
              </w:rPr>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49010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MDT and Bluetooth measurements in RRC_IDLE and RRC_INACTIVE state</w:t>
            </w:r>
          </w:p>
        </w:tc>
      </w:tr>
      <w:tr w:rsidR="002452D6" w:rsidRPr="00FF57D6" w14:paraId="138022A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051AE3" w14:textId="77777777" w:rsidR="002452D6" w:rsidRPr="00FF57D6" w:rsidRDefault="002452D6" w:rsidP="002452D6">
            <w:pPr>
              <w:keepNext/>
              <w:keepLines/>
              <w:spacing w:after="0"/>
              <w:rPr>
                <w:rFonts w:ascii="Arial" w:hAnsi="Arial"/>
                <w:sz w:val="18"/>
              </w:rPr>
            </w:pPr>
            <w:r w:rsidRPr="00FF57D6">
              <w:rPr>
                <w:rFonts w:ascii="Arial" w:hAnsi="Arial"/>
                <w:sz w:val="18"/>
              </w:rPr>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E533C1" w14:textId="77777777" w:rsidR="002452D6" w:rsidRPr="00FF57D6" w:rsidRDefault="002452D6" w:rsidP="002452D6">
            <w:pPr>
              <w:keepNext/>
              <w:keepLines/>
              <w:spacing w:after="0"/>
              <w:rPr>
                <w:rFonts w:ascii="Arial" w:hAnsi="Arial"/>
                <w:sz w:val="18"/>
              </w:rPr>
            </w:pPr>
            <w:r w:rsidRPr="00FF57D6">
              <w:rPr>
                <w:rFonts w:ascii="Arial" w:hAnsi="Arial"/>
                <w:sz w:val="18"/>
              </w:rPr>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FF6348"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9097D8" w14:textId="77777777" w:rsidR="002452D6" w:rsidRPr="00FF57D6" w:rsidRDefault="002452D6" w:rsidP="002452D6">
            <w:pPr>
              <w:keepNext/>
              <w:keepLines/>
              <w:spacing w:after="0"/>
              <w:rPr>
                <w:rFonts w:ascii="Arial" w:hAnsi="Arial"/>
                <w:sz w:val="18"/>
              </w:rPr>
            </w:pPr>
            <w:r w:rsidRPr="00FF57D6">
              <w:rPr>
                <w:rFonts w:ascii="Arial" w:hAnsi="Arial"/>
                <w:sz w:val="18"/>
              </w:rPr>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1E3FB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logged MDT and WLAN measurements in RRC_IDLE and RRC_INACTIVE state</w:t>
            </w:r>
          </w:p>
        </w:tc>
      </w:tr>
      <w:tr w:rsidR="002452D6" w:rsidRPr="00FF57D6" w14:paraId="422CB34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BF5211" w14:textId="77777777" w:rsidR="002452D6" w:rsidRPr="00FF57D6" w:rsidRDefault="002452D6" w:rsidP="002452D6">
            <w:pPr>
              <w:keepNext/>
              <w:keepLines/>
              <w:spacing w:after="0"/>
              <w:rPr>
                <w:rFonts w:ascii="Arial" w:hAnsi="Arial"/>
                <w:sz w:val="18"/>
              </w:rPr>
            </w:pPr>
            <w:r w:rsidRPr="00FF57D6">
              <w:rPr>
                <w:rFonts w:ascii="Arial" w:hAnsi="Arial"/>
                <w:sz w:val="18"/>
              </w:rPr>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BC1C63" w14:textId="77777777" w:rsidR="002452D6" w:rsidRPr="00FF57D6" w:rsidRDefault="002452D6" w:rsidP="002452D6">
            <w:pPr>
              <w:keepNext/>
              <w:keepLines/>
              <w:spacing w:after="0"/>
              <w:rPr>
                <w:rFonts w:ascii="Arial" w:hAnsi="Arial"/>
                <w:sz w:val="18"/>
              </w:rPr>
            </w:pPr>
            <w:r w:rsidRPr="00FF57D6">
              <w:rPr>
                <w:rFonts w:ascii="Arial" w:hAnsi="Arial"/>
                <w:sz w:val="18"/>
              </w:rPr>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99BD02"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F4D4A9" w14:textId="77777777" w:rsidR="002452D6" w:rsidRPr="00FF57D6" w:rsidRDefault="002452D6" w:rsidP="002452D6">
            <w:pPr>
              <w:keepNext/>
              <w:keepLines/>
              <w:spacing w:after="0"/>
              <w:rPr>
                <w:rFonts w:ascii="Arial" w:hAnsi="Arial"/>
                <w:sz w:val="18"/>
              </w:rPr>
            </w:pPr>
            <w:r w:rsidRPr="00FF57D6">
              <w:rPr>
                <w:rFonts w:ascii="Arial" w:hAnsi="Arial"/>
                <w:sz w:val="18"/>
              </w:rPr>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8F368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collection of sensor information such as Barometric pressure, UE speed, and UE orientation information as defined in TS 37.355 and logged MDT.</w:t>
            </w:r>
          </w:p>
        </w:tc>
      </w:tr>
      <w:tr w:rsidR="002452D6" w:rsidRPr="00FF57D6" w14:paraId="46C684A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7E6DF38" w14:textId="77777777" w:rsidR="002452D6" w:rsidRPr="00FF57D6" w:rsidRDefault="002452D6" w:rsidP="002452D6">
            <w:pPr>
              <w:keepNext/>
              <w:keepLines/>
              <w:spacing w:after="0"/>
              <w:rPr>
                <w:rFonts w:ascii="Arial" w:hAnsi="Arial"/>
                <w:sz w:val="18"/>
              </w:rPr>
            </w:pPr>
            <w:r w:rsidRPr="00FF57D6">
              <w:rPr>
                <w:rFonts w:ascii="Arial" w:hAnsi="Arial"/>
                <w:sz w:val="18"/>
              </w:rPr>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F0E502A" w14:textId="77777777" w:rsidR="002452D6" w:rsidRPr="00FF57D6" w:rsidRDefault="002452D6" w:rsidP="002452D6">
            <w:pPr>
              <w:keepNext/>
              <w:keepLines/>
              <w:spacing w:after="0"/>
              <w:rPr>
                <w:rFonts w:ascii="Arial" w:hAnsi="Arial"/>
                <w:sz w:val="18"/>
              </w:rPr>
            </w:pPr>
            <w:r w:rsidRPr="00FF57D6">
              <w:rPr>
                <w:rFonts w:ascii="Arial" w:hAnsi="Arial"/>
                <w:sz w:val="18"/>
              </w:rPr>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3265FE1"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239280F"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5C2A1CF" w14:textId="77777777" w:rsidR="002452D6" w:rsidRPr="00FF57D6" w:rsidRDefault="002452D6" w:rsidP="002452D6">
            <w:pPr>
              <w:keepNext/>
              <w:keepLines/>
              <w:spacing w:after="0"/>
              <w:rPr>
                <w:rFonts w:ascii="Arial" w:hAnsi="Arial"/>
                <w:sz w:val="18"/>
              </w:rPr>
            </w:pPr>
          </w:p>
        </w:tc>
      </w:tr>
      <w:tr w:rsidR="002452D6" w:rsidRPr="00FF57D6" w14:paraId="6786FB9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DBB749" w14:textId="77777777" w:rsidR="002452D6" w:rsidRPr="00FF57D6" w:rsidRDefault="002452D6" w:rsidP="002452D6">
            <w:pPr>
              <w:keepNext/>
              <w:keepLines/>
              <w:spacing w:after="0"/>
              <w:rPr>
                <w:rFonts w:ascii="Arial" w:hAnsi="Arial"/>
                <w:sz w:val="18"/>
              </w:rPr>
            </w:pPr>
            <w:r w:rsidRPr="00FF57D6">
              <w:rPr>
                <w:rFonts w:ascii="Arial" w:hAnsi="Arial"/>
                <w:sz w:val="18"/>
              </w:rPr>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134356" w14:textId="77777777" w:rsidR="002452D6" w:rsidRPr="00FF57D6" w:rsidRDefault="002452D6" w:rsidP="002452D6">
            <w:pPr>
              <w:keepNext/>
              <w:keepLines/>
              <w:spacing w:after="0"/>
              <w:rPr>
                <w:rFonts w:ascii="Arial" w:hAnsi="Arial"/>
                <w:sz w:val="18"/>
              </w:rPr>
            </w:pPr>
            <w:r w:rsidRPr="00FF57D6">
              <w:rPr>
                <w:rFonts w:ascii="Arial" w:hAnsi="Arial"/>
                <w:sz w:val="18"/>
              </w:rPr>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0B0F95"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61C310" w14:textId="77777777" w:rsidR="002452D6" w:rsidRPr="00FF57D6" w:rsidRDefault="002452D6" w:rsidP="002452D6">
            <w:pPr>
              <w:keepNext/>
              <w:keepLines/>
              <w:spacing w:after="0"/>
              <w:rPr>
                <w:rFonts w:ascii="Arial" w:hAnsi="Arial"/>
                <w:sz w:val="18"/>
              </w:rPr>
            </w:pPr>
            <w:r w:rsidRPr="00FF57D6">
              <w:rPr>
                <w:rFonts w:ascii="Arial" w:hAnsi="Arial"/>
                <w:sz w:val="18"/>
              </w:rPr>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85011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delivery of rachReport upon request from the network.</w:t>
            </w:r>
          </w:p>
        </w:tc>
      </w:tr>
      <w:tr w:rsidR="002452D6" w:rsidRPr="00FF57D6" w14:paraId="56828E1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6E80A2" w14:textId="77777777" w:rsidR="002452D6" w:rsidRPr="00FF57D6" w:rsidRDefault="002452D6" w:rsidP="002452D6">
            <w:pPr>
              <w:keepNext/>
              <w:keepLines/>
              <w:spacing w:after="0"/>
              <w:rPr>
                <w:rFonts w:ascii="Arial" w:hAnsi="Arial"/>
                <w:sz w:val="18"/>
              </w:rPr>
            </w:pPr>
            <w:r w:rsidRPr="00FF57D6">
              <w:rPr>
                <w:rFonts w:ascii="Arial" w:hAnsi="Arial"/>
                <w:sz w:val="18"/>
              </w:rPr>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49AA34" w14:textId="77777777" w:rsidR="002452D6" w:rsidRPr="00FF57D6" w:rsidRDefault="002452D6" w:rsidP="002452D6">
            <w:pPr>
              <w:keepNext/>
              <w:keepLines/>
              <w:spacing w:after="0"/>
              <w:rPr>
                <w:rFonts w:ascii="Arial" w:hAnsi="Arial"/>
                <w:sz w:val="18"/>
              </w:rPr>
            </w:pPr>
            <w:r w:rsidRPr="00FF57D6">
              <w:rPr>
                <w:rFonts w:ascii="Arial" w:hAnsi="Arial"/>
                <w:sz w:val="18"/>
              </w:rPr>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13878D"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43ECF6" w14:textId="77777777" w:rsidR="002452D6" w:rsidRPr="00FF57D6" w:rsidRDefault="002452D6" w:rsidP="002452D6">
            <w:pPr>
              <w:keepNext/>
              <w:keepLines/>
              <w:spacing w:after="0"/>
              <w:rPr>
                <w:rFonts w:ascii="Arial" w:hAnsi="Arial"/>
                <w:sz w:val="18"/>
              </w:rPr>
            </w:pPr>
            <w:r w:rsidRPr="00FF57D6">
              <w:rPr>
                <w:rFonts w:ascii="Arial" w:hAnsi="Arial"/>
                <w:sz w:val="18"/>
              </w:rPr>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E670C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delivery of on-Demand SI information upon request from the network.</w:t>
            </w:r>
          </w:p>
        </w:tc>
      </w:tr>
      <w:tr w:rsidR="002452D6" w:rsidRPr="00FF57D6" w14:paraId="2935C81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90E5FC" w14:textId="77777777" w:rsidR="002452D6" w:rsidRPr="00FF57D6" w:rsidRDefault="002452D6" w:rsidP="002452D6">
            <w:pPr>
              <w:keepNext/>
              <w:keepLines/>
              <w:spacing w:after="0"/>
              <w:rPr>
                <w:rFonts w:ascii="Arial" w:hAnsi="Arial"/>
                <w:sz w:val="18"/>
              </w:rPr>
            </w:pPr>
            <w:r w:rsidRPr="00FF57D6">
              <w:rPr>
                <w:rFonts w:ascii="Arial" w:hAnsi="Arial"/>
                <w:sz w:val="18"/>
              </w:rPr>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D3DD25" w14:textId="77777777" w:rsidR="002452D6" w:rsidRPr="00FF57D6" w:rsidRDefault="002452D6" w:rsidP="002452D6">
            <w:pPr>
              <w:keepNext/>
              <w:keepLines/>
              <w:spacing w:after="0"/>
              <w:rPr>
                <w:rFonts w:ascii="Arial" w:hAnsi="Arial"/>
                <w:sz w:val="18"/>
              </w:rPr>
            </w:pPr>
            <w:r w:rsidRPr="00FF57D6">
              <w:rPr>
                <w:rFonts w:ascii="Arial" w:hAnsi="Arial"/>
                <w:sz w:val="18"/>
              </w:rPr>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D7C429"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8D2C24" w14:textId="77777777" w:rsidR="002452D6" w:rsidRPr="00FF57D6" w:rsidRDefault="002452D6" w:rsidP="002452D6">
            <w:pPr>
              <w:keepNext/>
              <w:keepLines/>
              <w:spacing w:after="0"/>
              <w:rPr>
                <w:rFonts w:ascii="Arial" w:hAnsi="Arial"/>
                <w:sz w:val="18"/>
              </w:rPr>
            </w:pPr>
            <w:r w:rsidRPr="00FF57D6">
              <w:rPr>
                <w:rFonts w:ascii="Arial" w:hAnsi="Arial"/>
                <w:sz w:val="18"/>
              </w:rPr>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E3335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delivery of delivery of 2-step RACH related information upon request from the network.</w:t>
            </w:r>
          </w:p>
        </w:tc>
      </w:tr>
      <w:tr w:rsidR="002452D6" w:rsidRPr="00FF57D6" w14:paraId="017F511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4A8782" w14:textId="77777777" w:rsidR="002452D6" w:rsidRPr="00FF57D6" w:rsidRDefault="002452D6" w:rsidP="002452D6">
            <w:pPr>
              <w:keepNext/>
              <w:keepLines/>
              <w:spacing w:after="0"/>
              <w:rPr>
                <w:rFonts w:ascii="Arial" w:hAnsi="Arial"/>
                <w:sz w:val="18"/>
              </w:rPr>
            </w:pPr>
            <w:r w:rsidRPr="00FF57D6">
              <w:rPr>
                <w:rFonts w:ascii="Arial" w:hAnsi="Arial"/>
                <w:sz w:val="18"/>
              </w:rPr>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3D3595" w14:textId="77777777" w:rsidR="002452D6" w:rsidRPr="00FF57D6" w:rsidRDefault="002452D6" w:rsidP="002452D6">
            <w:pPr>
              <w:keepNext/>
              <w:keepLines/>
              <w:spacing w:after="0"/>
              <w:rPr>
                <w:rFonts w:ascii="Arial" w:hAnsi="Arial"/>
                <w:sz w:val="18"/>
              </w:rPr>
            </w:pPr>
            <w:r w:rsidRPr="00FF57D6">
              <w:rPr>
                <w:rFonts w:ascii="Arial" w:hAnsi="Arial"/>
                <w:sz w:val="18"/>
              </w:rPr>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3D672C"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ABFF37" w14:textId="77777777" w:rsidR="002452D6" w:rsidRPr="00FF57D6" w:rsidRDefault="002452D6" w:rsidP="002452D6">
            <w:pPr>
              <w:keepNext/>
              <w:keepLines/>
              <w:spacing w:after="0"/>
              <w:rPr>
                <w:rFonts w:ascii="Arial" w:hAnsi="Arial"/>
                <w:sz w:val="18"/>
              </w:rPr>
            </w:pPr>
            <w:r w:rsidRPr="00FF57D6">
              <w:rPr>
                <w:rFonts w:ascii="Arial" w:hAnsi="Arial"/>
                <w:sz w:val="18"/>
              </w:rPr>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6AC11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delivery of delivery of 2-step RACH related information upon request from the network.</w:t>
            </w:r>
          </w:p>
        </w:tc>
      </w:tr>
      <w:tr w:rsidR="002452D6" w:rsidRPr="00FF57D6" w14:paraId="49785F7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C570493" w14:textId="77777777" w:rsidR="002452D6" w:rsidRPr="00FF57D6" w:rsidRDefault="002452D6" w:rsidP="002452D6">
            <w:pPr>
              <w:keepNext/>
              <w:keepLines/>
              <w:spacing w:after="0"/>
              <w:rPr>
                <w:rFonts w:ascii="Arial" w:hAnsi="Arial"/>
                <w:sz w:val="18"/>
              </w:rPr>
            </w:pPr>
            <w:r w:rsidRPr="00FF57D6">
              <w:rPr>
                <w:rFonts w:ascii="Arial" w:hAnsi="Arial"/>
                <w:sz w:val="18"/>
              </w:rPr>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15742BD" w14:textId="77777777" w:rsidR="002452D6" w:rsidRPr="00FF57D6" w:rsidRDefault="002452D6" w:rsidP="002452D6">
            <w:pPr>
              <w:keepNext/>
              <w:keepLines/>
              <w:spacing w:after="0"/>
              <w:rPr>
                <w:rFonts w:ascii="Arial" w:hAnsi="Arial"/>
                <w:sz w:val="18"/>
              </w:rPr>
            </w:pPr>
            <w:r w:rsidRPr="00FF57D6">
              <w:rPr>
                <w:rFonts w:ascii="Arial" w:hAnsi="Arial"/>
                <w:sz w:val="18"/>
              </w:rPr>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A808A5"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86051B6"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22B7D72" w14:textId="77777777" w:rsidR="002452D6" w:rsidRPr="00FF57D6" w:rsidRDefault="002452D6" w:rsidP="002452D6">
            <w:pPr>
              <w:keepNext/>
              <w:keepLines/>
              <w:spacing w:after="0"/>
              <w:rPr>
                <w:rFonts w:ascii="Arial" w:hAnsi="Arial"/>
                <w:sz w:val="18"/>
              </w:rPr>
            </w:pPr>
          </w:p>
        </w:tc>
      </w:tr>
      <w:tr w:rsidR="002452D6" w:rsidRPr="00FF57D6" w14:paraId="6DD5856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9F27ADF" w14:textId="77777777" w:rsidR="002452D6" w:rsidRPr="00FF57D6" w:rsidRDefault="002452D6" w:rsidP="002452D6">
            <w:pPr>
              <w:keepNext/>
              <w:keepLines/>
              <w:spacing w:after="0"/>
              <w:rPr>
                <w:rFonts w:ascii="Arial" w:hAnsi="Arial"/>
                <w:sz w:val="18"/>
              </w:rPr>
            </w:pPr>
            <w:r w:rsidRPr="00FF57D6">
              <w:rPr>
                <w:rFonts w:ascii="Arial" w:hAnsi="Arial"/>
                <w:sz w:val="18"/>
              </w:rPr>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6608A69" w14:textId="77777777" w:rsidR="002452D6" w:rsidRPr="00FF57D6" w:rsidRDefault="002452D6" w:rsidP="002452D6">
            <w:pPr>
              <w:keepNext/>
              <w:keepLines/>
              <w:spacing w:after="0"/>
              <w:rPr>
                <w:rFonts w:ascii="Arial" w:hAnsi="Arial"/>
                <w:sz w:val="18"/>
              </w:rPr>
            </w:pPr>
            <w:r w:rsidRPr="00FF57D6">
              <w:rPr>
                <w:rFonts w:ascii="Arial" w:hAnsi="Arial"/>
                <w:sz w:val="18"/>
              </w:rPr>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AAD056"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4074630"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61C7C32" w14:textId="77777777" w:rsidR="002452D6" w:rsidRPr="00FF57D6" w:rsidRDefault="002452D6" w:rsidP="002452D6">
            <w:pPr>
              <w:keepNext/>
              <w:keepLines/>
              <w:spacing w:after="0"/>
              <w:rPr>
                <w:rFonts w:ascii="Arial" w:hAnsi="Arial"/>
                <w:sz w:val="18"/>
              </w:rPr>
            </w:pPr>
          </w:p>
        </w:tc>
      </w:tr>
      <w:tr w:rsidR="002452D6" w:rsidRPr="00FF57D6" w14:paraId="7596613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C525B" w14:textId="77777777" w:rsidR="002452D6" w:rsidRPr="00FF57D6" w:rsidRDefault="002452D6" w:rsidP="002452D6">
            <w:pPr>
              <w:keepNext/>
              <w:keepLines/>
              <w:spacing w:after="0"/>
              <w:rPr>
                <w:rFonts w:ascii="Arial" w:hAnsi="Arial"/>
                <w:sz w:val="18"/>
              </w:rPr>
            </w:pPr>
            <w:r w:rsidRPr="00FF57D6">
              <w:rPr>
                <w:rFonts w:ascii="Arial" w:hAnsi="Arial"/>
                <w:sz w:val="18"/>
              </w:rPr>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A049E5"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3FB20D"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9E9116" w14:textId="77777777" w:rsidR="002452D6" w:rsidRPr="00FF57D6" w:rsidRDefault="002452D6" w:rsidP="002452D6">
            <w:pPr>
              <w:keepNext/>
              <w:keepLines/>
              <w:spacing w:after="0"/>
              <w:rPr>
                <w:rFonts w:ascii="Arial" w:hAnsi="Arial"/>
                <w:sz w:val="18"/>
              </w:rPr>
            </w:pPr>
            <w:r w:rsidRPr="00FF57D6">
              <w:rPr>
                <w:rFonts w:ascii="Arial" w:hAnsi="Arial"/>
                <w:sz w:val="18"/>
              </w:rPr>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30D635"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CAG and acquisition of CGI information from neighbour NR NPN cell</w:t>
            </w:r>
          </w:p>
        </w:tc>
      </w:tr>
      <w:tr w:rsidR="002452D6" w:rsidRPr="00FF57D6" w14:paraId="1684539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251CF432" w14:textId="77777777" w:rsidR="002452D6" w:rsidRPr="00FF57D6" w:rsidRDefault="002452D6" w:rsidP="002452D6">
            <w:pPr>
              <w:keepNext/>
              <w:keepLines/>
              <w:spacing w:after="0"/>
              <w:rPr>
                <w:rFonts w:ascii="Arial" w:hAnsi="Arial"/>
                <w:sz w:val="18"/>
              </w:rPr>
            </w:pPr>
            <w:r w:rsidRPr="00FF57D6">
              <w:rPr>
                <w:rFonts w:ascii="Arial" w:hAnsi="Arial"/>
                <w:sz w:val="18"/>
              </w:rPr>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62D0DB08" w14:textId="77777777" w:rsidR="002452D6" w:rsidRPr="00FF57D6" w:rsidRDefault="002452D6" w:rsidP="002452D6">
            <w:pPr>
              <w:keepNext/>
              <w:keepLines/>
              <w:spacing w:after="0"/>
              <w:rPr>
                <w:rFonts w:ascii="Arial" w:hAnsi="Arial"/>
                <w:sz w:val="18"/>
              </w:rPr>
            </w:pPr>
            <w:r w:rsidRPr="00FF57D6">
              <w:rPr>
                <w:rFonts w:ascii="Arial" w:hAnsi="Arial"/>
                <w:sz w:val="18"/>
              </w:rPr>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016FBCF1"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6B026C5"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ECC1668" w14:textId="77777777" w:rsidR="002452D6" w:rsidRPr="00FF57D6" w:rsidRDefault="002452D6" w:rsidP="002452D6">
            <w:pPr>
              <w:keepNext/>
              <w:keepLines/>
              <w:spacing w:after="0"/>
              <w:rPr>
                <w:rFonts w:ascii="Arial" w:hAnsi="Arial"/>
                <w:sz w:val="18"/>
              </w:rPr>
            </w:pPr>
          </w:p>
        </w:tc>
      </w:tr>
      <w:tr w:rsidR="002452D6" w:rsidRPr="00FF57D6" w14:paraId="50E6179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D88CB4F" w14:textId="77777777" w:rsidR="002452D6" w:rsidRPr="00FF57D6" w:rsidRDefault="002452D6" w:rsidP="002452D6">
            <w:pPr>
              <w:keepNext/>
              <w:keepLines/>
              <w:spacing w:after="0"/>
              <w:rPr>
                <w:rFonts w:ascii="Arial" w:hAnsi="Arial"/>
                <w:sz w:val="18"/>
              </w:rPr>
            </w:pPr>
            <w:r w:rsidRPr="00FF57D6">
              <w:rPr>
                <w:rFonts w:ascii="Arial" w:hAnsi="Arial"/>
                <w:sz w:val="18"/>
              </w:rPr>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EC79A8"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RRC connection establishment / RRC setup complete with onboarding request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03E180"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E9935" w14:textId="77777777" w:rsidR="002452D6" w:rsidRPr="00FF57D6" w:rsidRDefault="002452D6" w:rsidP="002452D6">
            <w:pPr>
              <w:keepNext/>
              <w:keepLines/>
              <w:spacing w:after="0"/>
              <w:rPr>
                <w:rFonts w:ascii="Arial" w:hAnsi="Arial"/>
                <w:sz w:val="18"/>
              </w:rPr>
            </w:pPr>
            <w:r w:rsidRPr="00FF57D6">
              <w:rPr>
                <w:rFonts w:ascii="Arial" w:hAnsi="Arial"/>
                <w:sz w:val="18"/>
              </w:rPr>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78587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onboarding services in SNPN</w:t>
            </w:r>
          </w:p>
        </w:tc>
      </w:tr>
      <w:tr w:rsidR="002452D6" w:rsidRPr="00FF57D6" w14:paraId="6A38914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62386DF" w14:textId="77777777" w:rsidR="002452D6" w:rsidRPr="00FF57D6" w:rsidRDefault="002452D6" w:rsidP="002452D6">
            <w:pPr>
              <w:keepNext/>
              <w:keepLines/>
              <w:spacing w:after="0"/>
              <w:rPr>
                <w:rFonts w:ascii="Arial" w:hAnsi="Arial"/>
                <w:sz w:val="18"/>
              </w:rPr>
            </w:pPr>
            <w:r w:rsidRPr="00FF57D6">
              <w:rPr>
                <w:rFonts w:ascii="Arial" w:hAnsi="Arial"/>
                <w:sz w:val="18"/>
              </w:rPr>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BF9E763" w14:textId="77777777" w:rsidR="002452D6" w:rsidRPr="00FF57D6" w:rsidRDefault="002452D6" w:rsidP="002452D6">
            <w:pPr>
              <w:keepNext/>
              <w:keepLines/>
              <w:spacing w:after="0"/>
              <w:rPr>
                <w:rFonts w:ascii="Arial" w:hAnsi="Arial"/>
                <w:sz w:val="18"/>
              </w:rPr>
            </w:pPr>
            <w:r w:rsidRPr="00FF57D6">
              <w:rPr>
                <w:rFonts w:ascii="Arial" w:hAnsi="Arial"/>
                <w:sz w:val="18"/>
              </w:rPr>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2E9AA7"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FEFE2C3"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0DB5AD6" w14:textId="77777777" w:rsidR="002452D6" w:rsidRPr="00FF57D6" w:rsidRDefault="002452D6" w:rsidP="002452D6">
            <w:pPr>
              <w:keepNext/>
              <w:keepLines/>
              <w:spacing w:after="0"/>
              <w:rPr>
                <w:rFonts w:ascii="Arial" w:hAnsi="Arial"/>
                <w:sz w:val="18"/>
              </w:rPr>
            </w:pPr>
          </w:p>
        </w:tc>
      </w:tr>
      <w:tr w:rsidR="002452D6" w:rsidRPr="00FF57D6" w14:paraId="4C81627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72AC403" w14:textId="77777777" w:rsidR="002452D6" w:rsidRPr="00FF57D6" w:rsidRDefault="002452D6" w:rsidP="002452D6">
            <w:pPr>
              <w:keepNext/>
              <w:keepLines/>
              <w:spacing w:after="0"/>
              <w:rPr>
                <w:rFonts w:ascii="Arial" w:hAnsi="Arial"/>
                <w:sz w:val="18"/>
              </w:rPr>
            </w:pPr>
            <w:r w:rsidRPr="00FF57D6">
              <w:rPr>
                <w:rFonts w:ascii="Arial" w:hAnsi="Arial"/>
                <w:sz w:val="18"/>
              </w:rPr>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AE71CB"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5505641"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609EFD3"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642674A" w14:textId="77777777" w:rsidR="002452D6" w:rsidRPr="00FF57D6" w:rsidRDefault="002452D6" w:rsidP="002452D6">
            <w:pPr>
              <w:keepNext/>
              <w:keepLines/>
              <w:spacing w:after="0"/>
              <w:rPr>
                <w:rFonts w:ascii="Arial" w:hAnsi="Arial"/>
                <w:sz w:val="18"/>
              </w:rPr>
            </w:pPr>
          </w:p>
        </w:tc>
      </w:tr>
      <w:tr w:rsidR="002452D6" w:rsidRPr="00FF57D6" w14:paraId="1763DB3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AAB4E3E" w14:textId="77777777" w:rsidR="002452D6" w:rsidRPr="00FF57D6" w:rsidRDefault="002452D6" w:rsidP="002452D6">
            <w:pPr>
              <w:keepNext/>
              <w:keepLines/>
              <w:spacing w:after="0"/>
              <w:rPr>
                <w:rFonts w:ascii="Arial" w:hAnsi="Arial"/>
                <w:sz w:val="18"/>
              </w:rPr>
            </w:pPr>
            <w:r w:rsidRPr="00FF57D6">
              <w:rPr>
                <w:rFonts w:ascii="Arial" w:hAnsi="Arial"/>
                <w:sz w:val="18"/>
              </w:rPr>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E5604A"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ABC076"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0356F2" w14:textId="77777777" w:rsidR="002452D6" w:rsidRPr="00FF57D6" w:rsidRDefault="002452D6" w:rsidP="002452D6">
            <w:pPr>
              <w:keepNext/>
              <w:keepLines/>
              <w:spacing w:after="0"/>
              <w:rPr>
                <w:rFonts w:ascii="Arial" w:hAnsi="Arial"/>
                <w:sz w:val="18"/>
              </w:rPr>
            </w:pPr>
            <w:r w:rsidRPr="00FF57D6">
              <w:rPr>
                <w:rFonts w:ascii="Arial" w:hAnsi="Arial"/>
                <w:sz w:val="18"/>
              </w:rPr>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2B40DA"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NR standalone shared spectrum channel access and RSSI measurements and channel occupancy reporting</w:t>
            </w:r>
          </w:p>
        </w:tc>
      </w:tr>
      <w:tr w:rsidR="002452D6" w:rsidRPr="00FF57D6" w14:paraId="2D52A72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DD95BC" w14:textId="77777777" w:rsidR="002452D6" w:rsidRPr="00FF57D6" w:rsidRDefault="002452D6" w:rsidP="002452D6">
            <w:pPr>
              <w:keepNext/>
              <w:keepLines/>
              <w:spacing w:after="0"/>
              <w:rPr>
                <w:rFonts w:ascii="Arial" w:hAnsi="Arial"/>
                <w:sz w:val="18"/>
              </w:rPr>
            </w:pPr>
            <w:r w:rsidRPr="00FF57D6">
              <w:rPr>
                <w:rFonts w:ascii="Arial" w:hAnsi="Arial"/>
                <w:sz w:val="18"/>
              </w:rPr>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C63573"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FD42D6"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F9DF37" w14:textId="77777777" w:rsidR="002452D6" w:rsidRPr="00FF57D6" w:rsidRDefault="002452D6" w:rsidP="002452D6">
            <w:pPr>
              <w:keepNext/>
              <w:keepLines/>
              <w:spacing w:after="0"/>
              <w:rPr>
                <w:rFonts w:ascii="Arial" w:hAnsi="Arial"/>
                <w:sz w:val="18"/>
              </w:rPr>
            </w:pPr>
            <w:r w:rsidRPr="00FF57D6">
              <w:rPr>
                <w:rFonts w:ascii="Arial" w:hAnsi="Arial"/>
                <w:sz w:val="18"/>
              </w:rPr>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F501C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NR standalone shared spectrum channel access and RSSI measurements and channel occupancy reporting</w:t>
            </w:r>
          </w:p>
        </w:tc>
      </w:tr>
      <w:tr w:rsidR="002452D6" w:rsidRPr="00FF57D6" w14:paraId="7F24FC3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E37E46" w14:textId="77777777" w:rsidR="002452D6" w:rsidRPr="00FF57D6" w:rsidRDefault="002452D6" w:rsidP="002452D6">
            <w:pPr>
              <w:keepNext/>
              <w:keepLines/>
              <w:spacing w:after="0"/>
              <w:rPr>
                <w:rFonts w:ascii="Arial" w:hAnsi="Arial"/>
                <w:sz w:val="18"/>
              </w:rPr>
            </w:pPr>
            <w:r w:rsidRPr="00FF57D6">
              <w:rPr>
                <w:rFonts w:ascii="Arial" w:hAnsi="Arial"/>
                <w:sz w:val="18"/>
              </w:rPr>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702DFA" w14:textId="77777777" w:rsidR="002452D6" w:rsidRPr="00FF57D6" w:rsidRDefault="002452D6" w:rsidP="002452D6">
            <w:pPr>
              <w:keepNext/>
              <w:keepLines/>
              <w:spacing w:after="0"/>
              <w:rPr>
                <w:rFonts w:ascii="Arial" w:hAnsi="Arial"/>
                <w:sz w:val="18"/>
              </w:rPr>
            </w:pPr>
            <w:r w:rsidRPr="00FF57D6">
              <w:rPr>
                <w:rFonts w:ascii="Arial" w:hAnsi="Arial"/>
                <w:sz w:val="18"/>
              </w:rPr>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A0B4E7"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48B6BF" w14:textId="77777777" w:rsidR="002452D6" w:rsidRPr="00FF57D6" w:rsidRDefault="002452D6" w:rsidP="002452D6">
            <w:pPr>
              <w:keepNext/>
              <w:keepLines/>
              <w:spacing w:after="0"/>
              <w:rPr>
                <w:rFonts w:ascii="Arial" w:hAnsi="Arial"/>
                <w:sz w:val="18"/>
              </w:rPr>
            </w:pPr>
            <w:r w:rsidRPr="00FF57D6">
              <w:rPr>
                <w:rFonts w:ascii="Arial" w:hAnsi="Arial"/>
                <w:sz w:val="18"/>
              </w:rPr>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97730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NR CA with NR shared spectrum channel access</w:t>
            </w:r>
          </w:p>
        </w:tc>
      </w:tr>
      <w:tr w:rsidR="002452D6" w:rsidRPr="00FF57D6" w14:paraId="65B8E80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8EC5239" w14:textId="77777777" w:rsidR="002452D6" w:rsidRPr="00FF57D6" w:rsidRDefault="002452D6" w:rsidP="002452D6">
            <w:pPr>
              <w:keepNext/>
              <w:keepLines/>
              <w:spacing w:after="0"/>
              <w:rPr>
                <w:rFonts w:ascii="Arial" w:hAnsi="Arial"/>
                <w:sz w:val="18"/>
              </w:rPr>
            </w:pPr>
            <w:r w:rsidRPr="00FF57D6">
              <w:rPr>
                <w:rFonts w:ascii="Arial" w:hAnsi="Arial"/>
                <w:sz w:val="18"/>
              </w:rPr>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1B2DF3" w14:textId="77777777" w:rsidR="002452D6" w:rsidRPr="00FF57D6" w:rsidRDefault="002452D6" w:rsidP="002452D6">
            <w:pPr>
              <w:keepNext/>
              <w:keepLines/>
              <w:spacing w:after="0"/>
              <w:rPr>
                <w:rFonts w:ascii="Arial" w:hAnsi="Arial"/>
                <w:sz w:val="18"/>
              </w:rPr>
            </w:pPr>
            <w:r w:rsidRPr="00FF57D6">
              <w:rPr>
                <w:rFonts w:ascii="Arial" w:hAnsi="Arial"/>
                <w:sz w:val="18"/>
              </w:rPr>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6BE8392"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5CA25AB"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71402B6" w14:textId="77777777" w:rsidR="002452D6" w:rsidRPr="00FF57D6" w:rsidRDefault="002452D6" w:rsidP="002452D6">
            <w:pPr>
              <w:keepNext/>
              <w:keepLines/>
              <w:spacing w:after="0"/>
              <w:rPr>
                <w:rFonts w:ascii="Arial" w:hAnsi="Arial"/>
                <w:sz w:val="18"/>
              </w:rPr>
            </w:pPr>
          </w:p>
        </w:tc>
      </w:tr>
      <w:tr w:rsidR="002452D6" w:rsidRPr="00FF57D6" w14:paraId="65EE7AA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AAC55E" w14:textId="77777777" w:rsidR="002452D6" w:rsidRPr="00FF57D6" w:rsidRDefault="002452D6" w:rsidP="002452D6">
            <w:pPr>
              <w:keepNext/>
              <w:keepLines/>
              <w:spacing w:after="0"/>
              <w:rPr>
                <w:rFonts w:ascii="Arial" w:hAnsi="Arial"/>
                <w:sz w:val="18"/>
              </w:rPr>
            </w:pPr>
            <w:r w:rsidRPr="00FF57D6">
              <w:rPr>
                <w:rFonts w:ascii="Arial" w:hAnsi="Arial"/>
                <w:sz w:val="18"/>
              </w:rPr>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6252AF" w14:textId="77777777" w:rsidR="002452D6" w:rsidRPr="00FF57D6" w:rsidRDefault="002452D6" w:rsidP="002452D6">
            <w:pPr>
              <w:keepNext/>
              <w:keepLines/>
              <w:spacing w:after="0"/>
              <w:rPr>
                <w:rFonts w:ascii="Arial" w:hAnsi="Arial"/>
                <w:sz w:val="18"/>
              </w:rPr>
            </w:pPr>
            <w:r w:rsidRPr="00FF57D6">
              <w:rPr>
                <w:rFonts w:ascii="Arial" w:hAnsi="Arial"/>
                <w:sz w:val="18"/>
              </w:rPr>
              <w:t>Paging monitoring / multiple PDCCH monitoring occasions / Short message indication / stopPagingMonitoring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0ACB82"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2E1318" w14:textId="77777777" w:rsidR="002452D6" w:rsidRPr="00FF57D6" w:rsidRDefault="002452D6" w:rsidP="002452D6">
            <w:pPr>
              <w:keepNext/>
              <w:keepLines/>
              <w:spacing w:after="0"/>
              <w:rPr>
                <w:rFonts w:ascii="Arial" w:hAnsi="Arial"/>
                <w:sz w:val="18"/>
              </w:rPr>
            </w:pPr>
            <w:r w:rsidRPr="00FF57D6">
              <w:rPr>
                <w:rFonts w:ascii="Arial" w:hAnsi="Arial"/>
                <w:sz w:val="18"/>
              </w:rPr>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9F4387"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NR standalone shared spectrum channel access</w:t>
            </w:r>
          </w:p>
        </w:tc>
      </w:tr>
      <w:tr w:rsidR="002452D6" w:rsidRPr="00FF57D6" w14:paraId="33250FD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E3D54D"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7A97C8" w14:textId="77777777" w:rsidR="002452D6" w:rsidRPr="00FF57D6" w:rsidRDefault="002452D6" w:rsidP="002452D6">
            <w:pPr>
              <w:keepNext/>
              <w:keepLines/>
              <w:spacing w:after="0"/>
              <w:rPr>
                <w:rFonts w:ascii="Arial" w:hAnsi="Arial"/>
                <w:sz w:val="18"/>
              </w:rPr>
            </w:pPr>
            <w:r w:rsidRPr="00FF57D6">
              <w:rPr>
                <w:rFonts w:ascii="Arial" w:hAnsi="Arial"/>
                <w:sz w:val="18"/>
              </w:rPr>
              <w:t>Paging monitoring / multiple PDCCH monitoring occasions / Short message indication / stopPagingMonitoring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1D9EF6"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680BE5" w14:textId="77777777" w:rsidR="002452D6" w:rsidRPr="00FF57D6" w:rsidRDefault="002452D6" w:rsidP="002452D6">
            <w:pPr>
              <w:keepNext/>
              <w:keepLines/>
              <w:spacing w:after="0"/>
              <w:rPr>
                <w:rFonts w:ascii="Arial" w:hAnsi="Arial"/>
                <w:sz w:val="18"/>
              </w:rPr>
            </w:pPr>
            <w:r w:rsidRPr="00FF57D6">
              <w:rPr>
                <w:rFonts w:ascii="Arial" w:hAnsi="Arial"/>
                <w:sz w:val="18"/>
              </w:rPr>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9D49C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NR standalone shared spectrum channel access and RRC_INACTIVE</w:t>
            </w:r>
          </w:p>
        </w:tc>
      </w:tr>
      <w:tr w:rsidR="002452D6" w:rsidRPr="00FF57D6" w14:paraId="15DB1F7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FDCB6AB" w14:textId="77777777" w:rsidR="002452D6" w:rsidRPr="00FF57D6" w:rsidRDefault="002452D6" w:rsidP="002452D6">
            <w:pPr>
              <w:keepNext/>
              <w:keepLines/>
              <w:spacing w:after="0"/>
              <w:rPr>
                <w:rFonts w:ascii="Arial" w:hAnsi="Arial"/>
                <w:sz w:val="18"/>
              </w:rPr>
            </w:pPr>
            <w:r w:rsidRPr="00FF57D6">
              <w:rPr>
                <w:rFonts w:ascii="Arial" w:hAnsi="Arial"/>
                <w:sz w:val="18"/>
              </w:rPr>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1588D9F" w14:textId="77777777" w:rsidR="002452D6" w:rsidRPr="00FF57D6" w:rsidRDefault="002452D6" w:rsidP="002452D6">
            <w:pPr>
              <w:keepNext/>
              <w:keepLines/>
              <w:spacing w:after="0"/>
              <w:rPr>
                <w:rFonts w:ascii="Arial" w:hAnsi="Arial"/>
                <w:sz w:val="18"/>
              </w:rPr>
            </w:pPr>
            <w:r w:rsidRPr="00FF57D6">
              <w:rPr>
                <w:rFonts w:ascii="Arial" w:hAnsi="Arial"/>
                <w:sz w:val="18"/>
              </w:rPr>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3DDBE2"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929661C"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43F277F" w14:textId="77777777" w:rsidR="002452D6" w:rsidRPr="00FF57D6" w:rsidRDefault="002452D6" w:rsidP="002452D6">
            <w:pPr>
              <w:keepNext/>
              <w:keepLines/>
              <w:spacing w:after="0"/>
              <w:rPr>
                <w:rFonts w:ascii="Arial" w:hAnsi="Arial"/>
                <w:sz w:val="18"/>
              </w:rPr>
            </w:pPr>
          </w:p>
        </w:tc>
      </w:tr>
      <w:tr w:rsidR="002452D6" w:rsidRPr="00FF57D6" w14:paraId="7FAF928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253A48D" w14:textId="77777777" w:rsidR="002452D6" w:rsidRPr="00FF57D6" w:rsidRDefault="002452D6" w:rsidP="002452D6">
            <w:pPr>
              <w:keepNext/>
              <w:keepLines/>
              <w:spacing w:after="0"/>
              <w:rPr>
                <w:rFonts w:ascii="Arial" w:hAnsi="Arial"/>
                <w:sz w:val="18"/>
              </w:rPr>
            </w:pPr>
            <w:r w:rsidRPr="00FF57D6">
              <w:rPr>
                <w:rFonts w:ascii="Arial" w:hAnsi="Arial"/>
                <w:sz w:val="18"/>
              </w:rPr>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DDC7A28" w14:textId="77777777" w:rsidR="002452D6" w:rsidRPr="00FF57D6" w:rsidRDefault="002452D6" w:rsidP="002452D6">
            <w:pPr>
              <w:keepNext/>
              <w:keepLines/>
              <w:spacing w:after="0"/>
              <w:rPr>
                <w:rFonts w:ascii="Arial" w:hAnsi="Arial"/>
                <w:sz w:val="18"/>
              </w:rPr>
            </w:pPr>
            <w:r w:rsidRPr="00FF57D6">
              <w:rPr>
                <w:rFonts w:ascii="Arial" w:hAnsi="Arial"/>
                <w:sz w:val="18"/>
              </w:rPr>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E472E90"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BD248F2"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D451E7E" w14:textId="77777777" w:rsidR="002452D6" w:rsidRPr="00FF57D6" w:rsidRDefault="002452D6" w:rsidP="002452D6">
            <w:pPr>
              <w:keepNext/>
              <w:keepLines/>
              <w:spacing w:after="0"/>
              <w:rPr>
                <w:rFonts w:ascii="Arial" w:hAnsi="Arial"/>
                <w:sz w:val="18"/>
              </w:rPr>
            </w:pPr>
          </w:p>
        </w:tc>
      </w:tr>
      <w:tr w:rsidR="002452D6" w:rsidRPr="00FF57D6" w14:paraId="4D30590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D960FB4" w14:textId="77777777" w:rsidR="002452D6" w:rsidRPr="00FF57D6" w:rsidRDefault="002452D6" w:rsidP="002452D6">
            <w:pPr>
              <w:keepNext/>
              <w:keepLines/>
              <w:spacing w:after="0"/>
              <w:rPr>
                <w:rFonts w:ascii="Arial" w:hAnsi="Arial"/>
                <w:sz w:val="18"/>
              </w:rPr>
            </w:pPr>
            <w:r w:rsidRPr="00FF57D6">
              <w:rPr>
                <w:rFonts w:ascii="Arial" w:hAnsi="Arial"/>
                <w:sz w:val="18"/>
              </w:rPr>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0E53632" w14:textId="77777777" w:rsidR="002452D6" w:rsidRPr="00FF57D6" w:rsidRDefault="002452D6" w:rsidP="002452D6">
            <w:pPr>
              <w:keepNext/>
              <w:keepLines/>
              <w:spacing w:after="0"/>
              <w:rPr>
                <w:rFonts w:ascii="Arial" w:hAnsi="Arial"/>
                <w:sz w:val="18"/>
              </w:rPr>
            </w:pPr>
            <w:r w:rsidRPr="00FF57D6">
              <w:rPr>
                <w:rFonts w:ascii="Arial" w:hAnsi="Arial"/>
                <w:sz w:val="18"/>
              </w:rPr>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45CF2C9"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7CDABB98"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E5BA75C" w14:textId="77777777" w:rsidR="002452D6" w:rsidRPr="00FF57D6" w:rsidRDefault="002452D6" w:rsidP="002452D6">
            <w:pPr>
              <w:keepNext/>
              <w:keepLines/>
              <w:spacing w:after="0"/>
              <w:rPr>
                <w:rFonts w:ascii="Arial" w:hAnsi="Arial"/>
                <w:sz w:val="18"/>
              </w:rPr>
            </w:pPr>
          </w:p>
        </w:tc>
      </w:tr>
      <w:tr w:rsidR="002452D6" w:rsidRPr="00FF57D6" w14:paraId="060275F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D51F76" w14:textId="77777777" w:rsidR="002452D6" w:rsidRPr="00FF57D6" w:rsidRDefault="002452D6" w:rsidP="002452D6">
            <w:pPr>
              <w:keepNext/>
              <w:keepLines/>
              <w:spacing w:after="0"/>
              <w:rPr>
                <w:rFonts w:ascii="Arial" w:hAnsi="Arial"/>
                <w:sz w:val="18"/>
              </w:rPr>
            </w:pPr>
            <w:r w:rsidRPr="00FF57D6">
              <w:rPr>
                <w:rFonts w:ascii="Arial" w:hAnsi="Arial"/>
                <w:sz w:val="18"/>
              </w:rPr>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24E69B" w14:textId="77777777" w:rsidR="002452D6" w:rsidRPr="00FF57D6" w:rsidRDefault="002452D6" w:rsidP="002452D6">
            <w:pPr>
              <w:keepNext/>
              <w:keepLines/>
              <w:spacing w:after="0"/>
              <w:rPr>
                <w:rFonts w:ascii="Arial" w:hAnsi="Arial"/>
                <w:sz w:val="18"/>
              </w:rPr>
            </w:pPr>
            <w:r w:rsidRPr="00FF57D6">
              <w:rPr>
                <w:rFonts w:ascii="Arial" w:hAnsi="Arial"/>
                <w:sz w:val="18"/>
              </w:rPr>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AFA200"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E69DBD"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3E16E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0591785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734AFC" w14:textId="77777777" w:rsidR="002452D6" w:rsidRPr="00FF57D6" w:rsidRDefault="002452D6" w:rsidP="002452D6">
            <w:pPr>
              <w:keepNext/>
              <w:keepLines/>
              <w:spacing w:after="0"/>
              <w:rPr>
                <w:rFonts w:ascii="Arial" w:hAnsi="Arial"/>
                <w:sz w:val="18"/>
              </w:rPr>
            </w:pPr>
            <w:r w:rsidRPr="00FF57D6">
              <w:rPr>
                <w:rFonts w:ascii="Arial" w:hAnsi="Arial"/>
                <w:sz w:val="18"/>
              </w:rPr>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107460" w14:textId="77777777" w:rsidR="002452D6" w:rsidRPr="00FF57D6" w:rsidRDefault="002452D6" w:rsidP="002452D6">
            <w:pPr>
              <w:keepNext/>
              <w:keepLines/>
              <w:spacing w:after="0"/>
              <w:rPr>
                <w:rFonts w:ascii="Arial" w:hAnsi="Arial"/>
                <w:sz w:val="18"/>
              </w:rPr>
            </w:pPr>
            <w:r w:rsidRPr="00FF57D6">
              <w:rPr>
                <w:rFonts w:ascii="Arial" w:hAnsi="Arial"/>
                <w:sz w:val="18"/>
              </w:rPr>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4D3DA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42DAAD" w14:textId="77777777" w:rsidR="002452D6" w:rsidRPr="00FF57D6" w:rsidRDefault="002452D6" w:rsidP="002452D6">
            <w:pPr>
              <w:keepNext/>
              <w:keepLines/>
              <w:spacing w:after="0"/>
              <w:rPr>
                <w:rFonts w:ascii="Arial" w:hAnsi="Arial"/>
                <w:sz w:val="18"/>
              </w:rPr>
            </w:pPr>
            <w:r w:rsidRPr="00FF57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CC02BA"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w:t>
            </w:r>
          </w:p>
        </w:tc>
      </w:tr>
      <w:tr w:rsidR="002452D6" w:rsidRPr="00FF57D6" w14:paraId="41B6079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C30C48" w14:textId="77777777" w:rsidR="002452D6" w:rsidRPr="00FF57D6" w:rsidRDefault="002452D6" w:rsidP="002452D6">
            <w:pPr>
              <w:keepNext/>
              <w:keepLines/>
              <w:spacing w:after="0"/>
              <w:rPr>
                <w:rFonts w:ascii="Arial" w:hAnsi="Arial"/>
                <w:sz w:val="18"/>
              </w:rPr>
            </w:pPr>
            <w:r w:rsidRPr="00FF57D6">
              <w:rPr>
                <w:rFonts w:ascii="Arial" w:hAnsi="Arial"/>
                <w:sz w:val="18"/>
              </w:rPr>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BAFC1A"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663208"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9A4CC6"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80291D" w14:textId="77777777" w:rsidR="002452D6" w:rsidRPr="00FF57D6" w:rsidRDefault="002452D6" w:rsidP="002452D6">
            <w:pPr>
              <w:keepNext/>
              <w:keepLines/>
              <w:spacing w:after="0"/>
              <w:rPr>
                <w:rFonts w:ascii="Arial" w:hAnsi="Arial"/>
                <w:sz w:val="18"/>
              </w:rPr>
            </w:pPr>
          </w:p>
        </w:tc>
      </w:tr>
      <w:tr w:rsidR="002452D6" w:rsidRPr="00FF57D6" w14:paraId="42FD502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F4D0AD5" w14:textId="77777777" w:rsidR="002452D6" w:rsidRPr="00FF57D6" w:rsidRDefault="002452D6" w:rsidP="002452D6">
            <w:pPr>
              <w:keepNext/>
              <w:keepLines/>
              <w:spacing w:after="0"/>
              <w:rPr>
                <w:rFonts w:ascii="Arial" w:hAnsi="Arial"/>
                <w:sz w:val="18"/>
              </w:rPr>
            </w:pPr>
            <w:r w:rsidRPr="00FF57D6">
              <w:rPr>
                <w:rFonts w:ascii="Arial" w:hAnsi="Arial"/>
                <w:sz w:val="18"/>
              </w:rPr>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9A58052" w14:textId="77777777" w:rsidR="002452D6" w:rsidRPr="00FF57D6" w:rsidRDefault="002452D6" w:rsidP="002452D6">
            <w:pPr>
              <w:keepNext/>
              <w:keepLines/>
              <w:spacing w:after="0"/>
              <w:rPr>
                <w:rFonts w:ascii="Arial" w:hAnsi="Arial"/>
                <w:sz w:val="18"/>
              </w:rPr>
            </w:pPr>
            <w:r w:rsidRPr="00FF57D6">
              <w:rPr>
                <w:rFonts w:ascii="Arial" w:hAnsi="Arial"/>
                <w:sz w:val="18"/>
              </w:rPr>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D3895D7"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ED940F5"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F9DC78D" w14:textId="77777777" w:rsidR="002452D6" w:rsidRPr="00FF57D6" w:rsidRDefault="002452D6" w:rsidP="002452D6">
            <w:pPr>
              <w:keepNext/>
              <w:keepLines/>
              <w:spacing w:after="0"/>
              <w:rPr>
                <w:rFonts w:ascii="Arial" w:hAnsi="Arial"/>
                <w:sz w:val="18"/>
              </w:rPr>
            </w:pPr>
          </w:p>
        </w:tc>
      </w:tr>
      <w:tr w:rsidR="002452D6" w:rsidRPr="00FF57D6" w14:paraId="0DBD34A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AF9B407" w14:textId="77777777" w:rsidR="002452D6" w:rsidRPr="00FF57D6" w:rsidRDefault="002452D6" w:rsidP="002452D6">
            <w:pPr>
              <w:keepNext/>
              <w:keepLines/>
              <w:spacing w:after="0"/>
              <w:rPr>
                <w:rFonts w:ascii="Arial" w:hAnsi="Arial"/>
                <w:sz w:val="18"/>
              </w:rPr>
            </w:pPr>
            <w:r w:rsidRPr="00FF57D6">
              <w:rPr>
                <w:rFonts w:ascii="Arial" w:hAnsi="Arial"/>
                <w:sz w:val="18"/>
              </w:rPr>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87C36AD" w14:textId="77777777" w:rsidR="002452D6" w:rsidRPr="00FF57D6" w:rsidRDefault="002452D6" w:rsidP="002452D6">
            <w:pPr>
              <w:keepNext/>
              <w:keepLines/>
              <w:spacing w:after="0"/>
              <w:rPr>
                <w:rFonts w:ascii="Arial" w:hAnsi="Arial"/>
                <w:sz w:val="18"/>
              </w:rPr>
            </w:pPr>
            <w:r w:rsidRPr="00FF57D6">
              <w:rPr>
                <w:rFonts w:ascii="Arial" w:hAnsi="Arial"/>
                <w:sz w:val="18"/>
              </w:rPr>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04A6549"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11C8494"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E16DA30" w14:textId="77777777" w:rsidR="002452D6" w:rsidRPr="00FF57D6" w:rsidRDefault="002452D6" w:rsidP="002452D6">
            <w:pPr>
              <w:keepNext/>
              <w:keepLines/>
              <w:spacing w:after="0"/>
              <w:rPr>
                <w:rFonts w:ascii="Arial" w:hAnsi="Arial"/>
                <w:sz w:val="18"/>
              </w:rPr>
            </w:pPr>
          </w:p>
        </w:tc>
      </w:tr>
      <w:tr w:rsidR="002452D6" w:rsidRPr="00FF57D6" w14:paraId="29C65F1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9A18CD" w14:textId="77777777" w:rsidR="002452D6" w:rsidRPr="00FF57D6" w:rsidRDefault="002452D6" w:rsidP="002452D6">
            <w:pPr>
              <w:keepNext/>
              <w:keepLines/>
              <w:spacing w:after="0"/>
              <w:rPr>
                <w:rFonts w:ascii="Arial" w:hAnsi="Arial"/>
                <w:sz w:val="18"/>
              </w:rPr>
            </w:pPr>
            <w:r w:rsidRPr="00FF57D6">
              <w:rPr>
                <w:rFonts w:ascii="Arial" w:hAnsi="Arial"/>
                <w:sz w:val="18"/>
              </w:rPr>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8B64F68" w14:textId="77777777" w:rsidR="002452D6" w:rsidRPr="00FF57D6" w:rsidRDefault="002452D6" w:rsidP="002452D6">
            <w:pPr>
              <w:keepNext/>
              <w:keepLines/>
              <w:spacing w:after="0"/>
              <w:rPr>
                <w:rFonts w:ascii="Arial" w:hAnsi="Arial"/>
                <w:sz w:val="18"/>
              </w:rPr>
            </w:pPr>
            <w:r w:rsidRPr="00FF57D6">
              <w:rPr>
                <w:rFonts w:ascii="Arial" w:hAnsi="Arial"/>
                <w:sz w:val="18"/>
              </w:rPr>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1127F1"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361640" w14:textId="77777777" w:rsidR="002452D6" w:rsidRPr="00FF57D6" w:rsidRDefault="002452D6" w:rsidP="002452D6">
            <w:pPr>
              <w:keepNext/>
              <w:keepLines/>
              <w:spacing w:after="0"/>
              <w:rPr>
                <w:rFonts w:ascii="Arial" w:hAnsi="Arial"/>
                <w:sz w:val="18"/>
              </w:rPr>
            </w:pPr>
            <w:r w:rsidRPr="00FF57D6">
              <w:rPr>
                <w:rFonts w:ascii="Arial" w:hAnsi="Arial"/>
                <w:sz w:val="18"/>
              </w:rPr>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007CF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SRB3</w:t>
            </w:r>
          </w:p>
        </w:tc>
      </w:tr>
      <w:tr w:rsidR="002452D6" w:rsidRPr="00FF57D6" w14:paraId="11155A1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3B46B5" w14:textId="77777777" w:rsidR="002452D6" w:rsidRPr="00FF57D6" w:rsidRDefault="002452D6" w:rsidP="002452D6">
            <w:pPr>
              <w:keepNext/>
              <w:keepLines/>
              <w:spacing w:after="0"/>
              <w:rPr>
                <w:rFonts w:ascii="Arial" w:hAnsi="Arial"/>
                <w:sz w:val="18"/>
              </w:rPr>
            </w:pPr>
            <w:r w:rsidRPr="00FF57D6">
              <w:rPr>
                <w:rFonts w:ascii="Arial" w:hAnsi="Arial"/>
                <w:sz w:val="18"/>
              </w:rPr>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145491" w14:textId="77777777" w:rsidR="002452D6" w:rsidRPr="00FF57D6" w:rsidRDefault="002452D6" w:rsidP="002452D6">
            <w:pPr>
              <w:keepNext/>
              <w:keepLines/>
              <w:spacing w:after="0"/>
              <w:rPr>
                <w:rFonts w:ascii="Arial" w:hAnsi="Arial"/>
                <w:sz w:val="18"/>
              </w:rPr>
            </w:pPr>
            <w:r w:rsidRPr="00FF57D6">
              <w:rPr>
                <w:rFonts w:ascii="Arial" w:hAnsi="Arial"/>
                <w:sz w:val="18"/>
              </w:rPr>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FCE4BE"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E00AFE" w14:textId="77777777" w:rsidR="002452D6" w:rsidRPr="00FF57D6" w:rsidRDefault="002452D6" w:rsidP="002452D6">
            <w:pPr>
              <w:keepNext/>
              <w:keepLines/>
              <w:spacing w:after="0"/>
              <w:rPr>
                <w:rFonts w:ascii="Arial" w:hAnsi="Arial"/>
                <w:sz w:val="18"/>
              </w:rPr>
            </w:pPr>
            <w:r w:rsidRPr="00FF57D6">
              <w:rPr>
                <w:rFonts w:ascii="Arial" w:hAnsi="Arial"/>
                <w:sz w:val="18"/>
              </w:rPr>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126E11"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 and SRB3</w:t>
            </w:r>
          </w:p>
        </w:tc>
      </w:tr>
      <w:tr w:rsidR="002452D6" w:rsidRPr="00FF57D6" w14:paraId="32F110D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2D1A7C" w14:textId="77777777" w:rsidR="002452D6" w:rsidRPr="00FF57D6" w:rsidRDefault="002452D6" w:rsidP="002452D6">
            <w:pPr>
              <w:keepNext/>
              <w:keepLines/>
              <w:spacing w:after="0"/>
              <w:rPr>
                <w:rFonts w:ascii="Arial" w:hAnsi="Arial"/>
                <w:sz w:val="18"/>
              </w:rPr>
            </w:pPr>
            <w:r w:rsidRPr="00FF57D6">
              <w:rPr>
                <w:rFonts w:ascii="Arial" w:hAnsi="Arial"/>
                <w:sz w:val="18"/>
              </w:rPr>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C5DFEDC" w14:textId="77777777" w:rsidR="002452D6" w:rsidRPr="00FF57D6" w:rsidRDefault="002452D6" w:rsidP="002452D6">
            <w:pPr>
              <w:keepNext/>
              <w:keepLines/>
              <w:spacing w:after="0"/>
              <w:rPr>
                <w:rFonts w:ascii="Arial" w:hAnsi="Arial"/>
                <w:sz w:val="18"/>
              </w:rPr>
            </w:pPr>
            <w:r w:rsidRPr="00FF57D6">
              <w:rPr>
                <w:rFonts w:ascii="Arial" w:hAnsi="Arial"/>
                <w:sz w:val="18"/>
              </w:rPr>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07027C"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0F70A3D"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50B309" w14:textId="77777777" w:rsidR="002452D6" w:rsidRPr="00FF57D6" w:rsidRDefault="002452D6" w:rsidP="002452D6">
            <w:pPr>
              <w:keepNext/>
              <w:keepLines/>
              <w:spacing w:after="0"/>
              <w:rPr>
                <w:rFonts w:ascii="Arial" w:hAnsi="Arial"/>
                <w:sz w:val="18"/>
              </w:rPr>
            </w:pPr>
          </w:p>
        </w:tc>
      </w:tr>
      <w:tr w:rsidR="002452D6" w:rsidRPr="00FF57D6" w14:paraId="2262D09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1F3D1A" w14:textId="77777777" w:rsidR="002452D6" w:rsidRPr="00FF57D6" w:rsidRDefault="002452D6" w:rsidP="002452D6">
            <w:pPr>
              <w:keepNext/>
              <w:keepLines/>
              <w:spacing w:after="0"/>
              <w:rPr>
                <w:rFonts w:ascii="Arial" w:hAnsi="Arial"/>
                <w:sz w:val="18"/>
              </w:rPr>
            </w:pPr>
            <w:r w:rsidRPr="00FF57D6">
              <w:rPr>
                <w:rFonts w:ascii="Arial" w:hAnsi="Arial"/>
                <w:sz w:val="18"/>
              </w:rPr>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77FD7C" w14:textId="77777777" w:rsidR="002452D6" w:rsidRPr="00FF57D6" w:rsidRDefault="002452D6" w:rsidP="002452D6">
            <w:pPr>
              <w:keepNext/>
              <w:keepLines/>
              <w:spacing w:after="0"/>
              <w:rPr>
                <w:rFonts w:ascii="Arial" w:hAnsi="Arial"/>
                <w:sz w:val="18"/>
              </w:rPr>
            </w:pPr>
            <w:r w:rsidRPr="00FF57D6">
              <w:rPr>
                <w:rFonts w:ascii="Arial" w:hAnsi="Arial"/>
                <w:sz w:val="18"/>
              </w:rPr>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448597"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C5E253" w14:textId="77777777" w:rsidR="002452D6" w:rsidRPr="00FF57D6" w:rsidRDefault="002452D6" w:rsidP="002452D6">
            <w:pPr>
              <w:keepNext/>
              <w:keepLines/>
              <w:spacing w:after="0"/>
              <w:rPr>
                <w:rFonts w:ascii="Arial" w:hAnsi="Arial"/>
                <w:sz w:val="18"/>
              </w:rPr>
            </w:pPr>
            <w:r w:rsidRPr="00FF57D6">
              <w:rPr>
                <w:rFonts w:ascii="Arial" w:hAnsi="Arial"/>
                <w:sz w:val="18"/>
              </w:rPr>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885647"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PDCP duplication over split SRB1/2</w:t>
            </w:r>
          </w:p>
        </w:tc>
      </w:tr>
      <w:tr w:rsidR="002452D6" w:rsidRPr="00FF57D6" w14:paraId="2876B2F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E9E363" w14:textId="77777777" w:rsidR="002452D6" w:rsidRPr="00FF57D6" w:rsidRDefault="002452D6" w:rsidP="002452D6">
            <w:pPr>
              <w:keepNext/>
              <w:keepLines/>
              <w:spacing w:after="0"/>
              <w:rPr>
                <w:rFonts w:ascii="Arial" w:hAnsi="Arial"/>
                <w:sz w:val="18"/>
              </w:rPr>
            </w:pPr>
            <w:r w:rsidRPr="00FF57D6">
              <w:rPr>
                <w:rFonts w:ascii="Arial" w:hAnsi="Arial"/>
                <w:sz w:val="18"/>
              </w:rPr>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C52A52" w14:textId="77777777" w:rsidR="002452D6" w:rsidRPr="00FF57D6" w:rsidRDefault="002452D6" w:rsidP="002452D6">
            <w:pPr>
              <w:keepNext/>
              <w:keepLines/>
              <w:spacing w:after="0"/>
              <w:rPr>
                <w:rFonts w:ascii="Arial" w:hAnsi="Arial"/>
                <w:sz w:val="18"/>
              </w:rPr>
            </w:pPr>
            <w:r w:rsidRPr="00FF57D6">
              <w:rPr>
                <w:rFonts w:ascii="Arial" w:hAnsi="Arial"/>
                <w:sz w:val="18"/>
              </w:rPr>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F5986D"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E58B8E" w14:textId="77777777" w:rsidR="002452D6" w:rsidRPr="00FF57D6" w:rsidRDefault="002452D6" w:rsidP="002452D6">
            <w:pPr>
              <w:keepNext/>
              <w:keepLines/>
              <w:spacing w:after="0"/>
              <w:rPr>
                <w:rFonts w:ascii="Arial" w:hAnsi="Arial"/>
                <w:sz w:val="18"/>
              </w:rPr>
            </w:pPr>
            <w:r w:rsidRPr="00FF57D6">
              <w:rPr>
                <w:rFonts w:ascii="Arial" w:hAnsi="Arial"/>
                <w:sz w:val="18"/>
              </w:rPr>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27871A"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 and PDCP duplication over split SRB1/2</w:t>
            </w:r>
          </w:p>
        </w:tc>
      </w:tr>
      <w:tr w:rsidR="002452D6" w:rsidRPr="00FF57D6" w14:paraId="681849B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BD2C69" w14:textId="77777777" w:rsidR="002452D6" w:rsidRPr="00FF57D6" w:rsidRDefault="002452D6" w:rsidP="002452D6">
            <w:pPr>
              <w:keepNext/>
              <w:keepLines/>
              <w:spacing w:after="0"/>
              <w:rPr>
                <w:rFonts w:ascii="Arial" w:hAnsi="Arial"/>
                <w:sz w:val="18"/>
              </w:rPr>
            </w:pPr>
            <w:r w:rsidRPr="00FF57D6">
              <w:rPr>
                <w:rFonts w:ascii="Arial" w:hAnsi="Arial"/>
                <w:sz w:val="18"/>
              </w:rPr>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5DA132" w14:textId="77777777" w:rsidR="002452D6" w:rsidRPr="00FF57D6" w:rsidRDefault="002452D6" w:rsidP="002452D6">
            <w:pPr>
              <w:keepNext/>
              <w:keepLines/>
              <w:spacing w:after="0"/>
              <w:rPr>
                <w:rFonts w:ascii="Arial" w:hAnsi="Arial"/>
                <w:sz w:val="18"/>
              </w:rPr>
            </w:pPr>
            <w:r w:rsidRPr="00FF57D6">
              <w:rPr>
                <w:rFonts w:ascii="Arial" w:hAnsi="Arial"/>
                <w:sz w:val="18"/>
              </w:rPr>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FDC81E"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F2EF48" w14:textId="77777777" w:rsidR="002452D6" w:rsidRPr="00FF57D6" w:rsidRDefault="002452D6" w:rsidP="002452D6">
            <w:pPr>
              <w:keepNext/>
              <w:keepLines/>
              <w:spacing w:after="0"/>
              <w:rPr>
                <w:rFonts w:ascii="Arial" w:hAnsi="Arial"/>
                <w:sz w:val="18"/>
              </w:rPr>
            </w:pPr>
            <w:r w:rsidRPr="00FF57D6">
              <w:rPr>
                <w:rFonts w:ascii="Arial" w:hAnsi="Arial"/>
                <w:sz w:val="18"/>
              </w:rPr>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D2627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 and PDCP duplication over split SRB1/2</w:t>
            </w:r>
          </w:p>
        </w:tc>
      </w:tr>
      <w:tr w:rsidR="002452D6" w:rsidRPr="00FF57D6" w14:paraId="33A58C7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D1E80D" w14:textId="77777777" w:rsidR="002452D6" w:rsidRPr="00FF57D6" w:rsidRDefault="002452D6" w:rsidP="002452D6">
            <w:pPr>
              <w:keepNext/>
              <w:keepLines/>
              <w:spacing w:after="0"/>
              <w:rPr>
                <w:rFonts w:ascii="Arial" w:hAnsi="Arial"/>
                <w:sz w:val="18"/>
              </w:rPr>
            </w:pPr>
            <w:r w:rsidRPr="00FF57D6">
              <w:rPr>
                <w:rFonts w:ascii="Arial" w:hAnsi="Arial"/>
                <w:sz w:val="18"/>
              </w:rPr>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DBFEF06" w14:textId="77777777" w:rsidR="002452D6" w:rsidRPr="00FF57D6" w:rsidRDefault="002452D6" w:rsidP="002452D6">
            <w:pPr>
              <w:keepNext/>
              <w:keepLines/>
              <w:spacing w:after="0"/>
              <w:rPr>
                <w:rFonts w:ascii="Arial" w:hAnsi="Arial"/>
                <w:sz w:val="18"/>
              </w:rPr>
            </w:pPr>
            <w:r w:rsidRPr="00FF57D6">
              <w:rPr>
                <w:rFonts w:ascii="Arial" w:hAnsi="Arial"/>
                <w:sz w:val="18"/>
              </w:rPr>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7418AC8"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875C6B6"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9552CD3" w14:textId="77777777" w:rsidR="002452D6" w:rsidRPr="00FF57D6" w:rsidRDefault="002452D6" w:rsidP="002452D6">
            <w:pPr>
              <w:keepNext/>
              <w:keepLines/>
              <w:spacing w:after="0"/>
              <w:rPr>
                <w:rFonts w:ascii="Arial" w:hAnsi="Arial"/>
                <w:sz w:val="18"/>
              </w:rPr>
            </w:pPr>
          </w:p>
        </w:tc>
      </w:tr>
      <w:tr w:rsidR="002452D6" w:rsidRPr="00FF57D6" w14:paraId="70544A2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0AAE0F" w14:textId="77777777" w:rsidR="002452D6" w:rsidRPr="00FF57D6" w:rsidRDefault="002452D6" w:rsidP="002452D6">
            <w:pPr>
              <w:keepNext/>
              <w:keepLines/>
              <w:spacing w:after="0"/>
              <w:rPr>
                <w:rFonts w:ascii="Arial" w:hAnsi="Arial"/>
                <w:sz w:val="18"/>
              </w:rPr>
            </w:pPr>
            <w:r w:rsidRPr="00FF57D6">
              <w:rPr>
                <w:rFonts w:ascii="Arial" w:hAnsi="Arial"/>
                <w:sz w:val="18"/>
              </w:rPr>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C466D1" w14:textId="77777777" w:rsidR="002452D6" w:rsidRPr="00FF57D6" w:rsidRDefault="002452D6" w:rsidP="002452D6">
            <w:pPr>
              <w:keepNext/>
              <w:keepLines/>
              <w:spacing w:after="0"/>
              <w:rPr>
                <w:rFonts w:ascii="Arial" w:hAnsi="Arial"/>
                <w:sz w:val="18"/>
              </w:rPr>
            </w:pPr>
            <w:r w:rsidRPr="00FF57D6">
              <w:rPr>
                <w:rFonts w:ascii="Arial" w:hAnsi="Arial"/>
                <w:sz w:val="18"/>
              </w:rPr>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A9330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173184" w14:textId="77777777" w:rsidR="002452D6" w:rsidRPr="00FF57D6" w:rsidRDefault="002452D6" w:rsidP="002452D6">
            <w:pPr>
              <w:keepNext/>
              <w:keepLines/>
              <w:spacing w:after="0"/>
              <w:rPr>
                <w:rFonts w:ascii="Arial" w:hAnsi="Arial"/>
                <w:sz w:val="18"/>
              </w:rPr>
            </w:pPr>
            <w:r w:rsidRPr="00FF57D6">
              <w:rPr>
                <w:rFonts w:ascii="Arial" w:hAnsi="Arial"/>
                <w:sz w:val="18"/>
              </w:rPr>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D3619B"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SRB3 and (UL transmission via either MCG path or SCG path for the split SRB)</w:t>
            </w:r>
          </w:p>
        </w:tc>
      </w:tr>
      <w:tr w:rsidR="002452D6" w:rsidRPr="00FF57D6" w14:paraId="6D91A67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AE9C80" w14:textId="77777777" w:rsidR="002452D6" w:rsidRPr="00FF57D6" w:rsidRDefault="002452D6" w:rsidP="002452D6">
            <w:pPr>
              <w:keepNext/>
              <w:keepLines/>
              <w:spacing w:after="0"/>
              <w:rPr>
                <w:rFonts w:ascii="Arial" w:hAnsi="Arial"/>
                <w:sz w:val="18"/>
              </w:rPr>
            </w:pPr>
            <w:r w:rsidRPr="00FF57D6">
              <w:rPr>
                <w:rFonts w:ascii="Arial" w:hAnsi="Arial"/>
                <w:sz w:val="18"/>
              </w:rPr>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B6D9F5" w14:textId="77777777" w:rsidR="002452D6" w:rsidRPr="00FF57D6" w:rsidRDefault="002452D6" w:rsidP="002452D6">
            <w:pPr>
              <w:keepNext/>
              <w:keepLines/>
              <w:spacing w:after="0"/>
              <w:rPr>
                <w:rFonts w:ascii="Arial" w:hAnsi="Arial"/>
                <w:sz w:val="18"/>
              </w:rPr>
            </w:pPr>
            <w:r w:rsidRPr="00FF57D6">
              <w:rPr>
                <w:rFonts w:ascii="Arial" w:hAnsi="Arial"/>
                <w:sz w:val="18"/>
              </w:rPr>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D43E6E"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6BE52C" w14:textId="77777777" w:rsidR="002452D6" w:rsidRPr="00FF57D6" w:rsidRDefault="002452D6" w:rsidP="002452D6">
            <w:pPr>
              <w:keepNext/>
              <w:keepLines/>
              <w:spacing w:after="0"/>
              <w:rPr>
                <w:rFonts w:ascii="Arial" w:hAnsi="Arial"/>
                <w:sz w:val="18"/>
              </w:rPr>
            </w:pPr>
            <w:r w:rsidRPr="00FF57D6">
              <w:rPr>
                <w:rFonts w:ascii="Arial" w:hAnsi="Arial"/>
                <w:sz w:val="18"/>
              </w:rPr>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437FF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 and SRB3 and (UL transmission via either MCG path or SCG path for the split SRB)</w:t>
            </w:r>
          </w:p>
        </w:tc>
      </w:tr>
      <w:tr w:rsidR="002452D6" w:rsidRPr="00FF57D6" w14:paraId="48C28C7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7ABD463" w14:textId="77777777" w:rsidR="002452D6" w:rsidRPr="00FF57D6" w:rsidRDefault="002452D6" w:rsidP="002452D6">
            <w:pPr>
              <w:keepNext/>
              <w:keepLines/>
              <w:spacing w:after="0"/>
              <w:rPr>
                <w:rFonts w:ascii="Arial" w:hAnsi="Arial"/>
                <w:sz w:val="18"/>
              </w:rPr>
            </w:pPr>
            <w:r w:rsidRPr="00FF57D6">
              <w:rPr>
                <w:rFonts w:ascii="Arial" w:hAnsi="Arial"/>
                <w:sz w:val="18"/>
              </w:rPr>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65FF936F" w14:textId="77777777" w:rsidR="002452D6" w:rsidRPr="00FF57D6" w:rsidRDefault="002452D6" w:rsidP="002452D6">
            <w:pPr>
              <w:keepNext/>
              <w:keepLines/>
              <w:spacing w:after="0"/>
              <w:rPr>
                <w:rFonts w:ascii="Arial" w:hAnsi="Arial"/>
                <w:sz w:val="18"/>
              </w:rPr>
            </w:pPr>
            <w:r w:rsidRPr="00FF57D6">
              <w:rPr>
                <w:rFonts w:ascii="Arial" w:hAnsi="Arial"/>
                <w:sz w:val="18"/>
              </w:rPr>
              <w:t>PSCell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8C7EF61"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9371ED9"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2A75707" w14:textId="77777777" w:rsidR="002452D6" w:rsidRPr="00FF57D6" w:rsidRDefault="002452D6" w:rsidP="002452D6">
            <w:pPr>
              <w:keepNext/>
              <w:keepLines/>
              <w:spacing w:after="0"/>
              <w:rPr>
                <w:rFonts w:ascii="Arial" w:hAnsi="Arial"/>
                <w:sz w:val="18"/>
              </w:rPr>
            </w:pPr>
          </w:p>
        </w:tc>
      </w:tr>
      <w:tr w:rsidR="002452D6" w:rsidRPr="00FF57D6" w14:paraId="47DA61A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93CB22" w14:textId="77777777" w:rsidR="002452D6" w:rsidRPr="00FF57D6" w:rsidRDefault="002452D6" w:rsidP="002452D6">
            <w:pPr>
              <w:keepNext/>
              <w:keepLines/>
              <w:spacing w:after="0"/>
              <w:rPr>
                <w:rFonts w:ascii="Arial" w:hAnsi="Arial"/>
                <w:sz w:val="18"/>
              </w:rPr>
            </w:pPr>
            <w:r w:rsidRPr="00FF57D6">
              <w:rPr>
                <w:rFonts w:ascii="Arial" w:hAnsi="Arial"/>
                <w:sz w:val="18"/>
              </w:rPr>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E4B4A3" w14:textId="77777777" w:rsidR="002452D6" w:rsidRPr="00FF57D6" w:rsidRDefault="002452D6" w:rsidP="002452D6">
            <w:pPr>
              <w:keepNext/>
              <w:keepLines/>
              <w:spacing w:after="0"/>
              <w:rPr>
                <w:rFonts w:ascii="Arial" w:hAnsi="Arial"/>
                <w:sz w:val="18"/>
              </w:rPr>
            </w:pPr>
            <w:r w:rsidRPr="00FF57D6">
              <w:rPr>
                <w:rFonts w:ascii="Arial" w:hAnsi="Arial"/>
                <w:sz w:val="18"/>
              </w:rPr>
              <w:t>PSCell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F2B08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6AE052"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2C62E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27F3793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E20111" w14:textId="77777777" w:rsidR="002452D6" w:rsidRPr="00FF57D6" w:rsidRDefault="002452D6" w:rsidP="002452D6">
            <w:pPr>
              <w:keepNext/>
              <w:keepLines/>
              <w:spacing w:after="0"/>
              <w:rPr>
                <w:rFonts w:ascii="Arial" w:hAnsi="Arial"/>
                <w:sz w:val="18"/>
              </w:rPr>
            </w:pPr>
            <w:r w:rsidRPr="00FF57D6">
              <w:rPr>
                <w:rFonts w:ascii="Arial" w:hAnsi="Arial"/>
                <w:sz w:val="18"/>
              </w:rPr>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4FAD23" w14:textId="77777777" w:rsidR="002452D6" w:rsidRPr="00FF57D6" w:rsidRDefault="002452D6" w:rsidP="002452D6">
            <w:pPr>
              <w:keepNext/>
              <w:keepLines/>
              <w:spacing w:after="0"/>
              <w:rPr>
                <w:rFonts w:ascii="Arial" w:hAnsi="Arial"/>
                <w:sz w:val="18"/>
              </w:rPr>
            </w:pPr>
            <w:r w:rsidRPr="00FF57D6">
              <w:rPr>
                <w:rFonts w:ascii="Arial" w:hAnsi="Arial"/>
                <w:sz w:val="18"/>
              </w:rPr>
              <w:t>PSCell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B1E7E3"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19D6F0" w14:textId="77777777" w:rsidR="002452D6" w:rsidRPr="00FF57D6" w:rsidRDefault="002452D6" w:rsidP="002452D6">
            <w:pPr>
              <w:keepNext/>
              <w:keepLines/>
              <w:spacing w:after="0"/>
              <w:rPr>
                <w:rFonts w:ascii="Arial" w:hAnsi="Arial"/>
                <w:sz w:val="18"/>
              </w:rPr>
            </w:pPr>
            <w:r w:rsidRPr="00FF57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57AF7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w:t>
            </w:r>
          </w:p>
        </w:tc>
      </w:tr>
      <w:tr w:rsidR="002452D6" w:rsidRPr="00FF57D6" w14:paraId="75F23A7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7E1F1A" w14:textId="77777777" w:rsidR="002452D6" w:rsidRPr="00FF57D6" w:rsidRDefault="002452D6" w:rsidP="002452D6">
            <w:pPr>
              <w:keepNext/>
              <w:keepLines/>
              <w:spacing w:after="0"/>
              <w:rPr>
                <w:rFonts w:ascii="Arial" w:hAnsi="Arial"/>
                <w:sz w:val="18"/>
              </w:rPr>
            </w:pPr>
            <w:r w:rsidRPr="00FF57D6">
              <w:rPr>
                <w:rFonts w:ascii="Arial" w:hAnsi="Arial"/>
                <w:sz w:val="18"/>
              </w:rPr>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7C0667" w14:textId="77777777" w:rsidR="002452D6" w:rsidRPr="00FF57D6" w:rsidRDefault="002452D6" w:rsidP="002452D6">
            <w:pPr>
              <w:keepNext/>
              <w:keepLines/>
              <w:spacing w:after="0"/>
              <w:rPr>
                <w:rFonts w:ascii="Arial" w:hAnsi="Arial"/>
                <w:sz w:val="18"/>
              </w:rPr>
            </w:pPr>
            <w:r w:rsidRPr="00FF57D6">
              <w:rPr>
                <w:rFonts w:ascii="Arial" w:hAnsi="Arial"/>
                <w:sz w:val="18"/>
              </w:rPr>
              <w:t>PSCell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0E9514"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79FD41" w14:textId="77777777" w:rsidR="002452D6" w:rsidRPr="00FF57D6" w:rsidRDefault="002452D6" w:rsidP="002452D6">
            <w:pPr>
              <w:keepNext/>
              <w:keepLines/>
              <w:spacing w:after="0"/>
              <w:rPr>
                <w:rFonts w:ascii="Arial" w:hAnsi="Arial"/>
                <w:sz w:val="18"/>
              </w:rPr>
            </w:pPr>
            <w:r w:rsidRPr="00FF57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F56A0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w:t>
            </w:r>
          </w:p>
        </w:tc>
      </w:tr>
      <w:tr w:rsidR="002452D6" w:rsidRPr="00FF57D6" w14:paraId="54AD199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8BA5EA4" w14:textId="77777777" w:rsidR="002452D6" w:rsidRPr="00FF57D6" w:rsidRDefault="002452D6" w:rsidP="002452D6">
            <w:pPr>
              <w:keepNext/>
              <w:keepLines/>
              <w:spacing w:after="0"/>
              <w:rPr>
                <w:rFonts w:ascii="Arial" w:hAnsi="Arial"/>
                <w:sz w:val="18"/>
              </w:rPr>
            </w:pPr>
            <w:r w:rsidRPr="00FF57D6">
              <w:rPr>
                <w:rFonts w:ascii="Arial" w:hAnsi="Arial"/>
                <w:sz w:val="18"/>
              </w:rPr>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CDB163" w14:textId="77777777" w:rsidR="002452D6" w:rsidRPr="00FF57D6" w:rsidRDefault="002452D6" w:rsidP="002452D6">
            <w:pPr>
              <w:keepNext/>
              <w:keepLines/>
              <w:spacing w:after="0"/>
              <w:rPr>
                <w:rFonts w:ascii="Arial" w:hAnsi="Arial"/>
                <w:sz w:val="18"/>
              </w:rPr>
            </w:pPr>
            <w:r w:rsidRPr="00FF57D6">
              <w:rPr>
                <w:rFonts w:ascii="Arial" w:hAnsi="Arial"/>
                <w:sz w:val="18"/>
              </w:rPr>
              <w:t>PSCell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E1B0DCF"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EEDBF26"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CB05DF" w14:textId="77777777" w:rsidR="002452D6" w:rsidRPr="00FF57D6" w:rsidRDefault="002452D6" w:rsidP="002452D6">
            <w:pPr>
              <w:keepNext/>
              <w:keepLines/>
              <w:spacing w:after="0"/>
              <w:rPr>
                <w:rFonts w:ascii="Arial" w:hAnsi="Arial"/>
                <w:sz w:val="18"/>
              </w:rPr>
            </w:pPr>
          </w:p>
        </w:tc>
      </w:tr>
      <w:tr w:rsidR="002452D6" w:rsidRPr="00FF57D6" w14:paraId="2ECAD24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BBD767" w14:textId="77777777" w:rsidR="002452D6" w:rsidRPr="00FF57D6" w:rsidRDefault="002452D6" w:rsidP="002452D6">
            <w:pPr>
              <w:keepNext/>
              <w:keepLines/>
              <w:spacing w:after="0"/>
              <w:rPr>
                <w:rFonts w:ascii="Arial" w:hAnsi="Arial"/>
                <w:sz w:val="18"/>
              </w:rPr>
            </w:pPr>
            <w:r w:rsidRPr="00FF57D6">
              <w:rPr>
                <w:rFonts w:ascii="Arial" w:hAnsi="Arial"/>
                <w:sz w:val="18"/>
              </w:rPr>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435592" w14:textId="77777777" w:rsidR="002452D6" w:rsidRPr="00FF57D6" w:rsidRDefault="002452D6" w:rsidP="002452D6">
            <w:pPr>
              <w:keepNext/>
              <w:keepLines/>
              <w:spacing w:after="0"/>
              <w:rPr>
                <w:rFonts w:ascii="Arial" w:hAnsi="Arial"/>
                <w:sz w:val="18"/>
              </w:rPr>
            </w:pPr>
            <w:r w:rsidRPr="00FF57D6">
              <w:rPr>
                <w:rFonts w:ascii="Arial" w:hAnsi="Arial"/>
                <w:sz w:val="18"/>
              </w:rPr>
              <w:t>PSCell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36A300"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17EC20"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CA592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7651EAB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F10472" w14:textId="77777777" w:rsidR="002452D6" w:rsidRPr="00FF57D6" w:rsidRDefault="002452D6" w:rsidP="002452D6">
            <w:pPr>
              <w:keepNext/>
              <w:keepLines/>
              <w:spacing w:after="0"/>
              <w:rPr>
                <w:rFonts w:ascii="Arial" w:hAnsi="Arial"/>
                <w:sz w:val="18"/>
              </w:rPr>
            </w:pPr>
            <w:r w:rsidRPr="00FF57D6">
              <w:rPr>
                <w:rFonts w:ascii="Arial" w:hAnsi="Arial"/>
                <w:sz w:val="18"/>
              </w:rPr>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44546A" w14:textId="77777777" w:rsidR="002452D6" w:rsidRPr="00FF57D6" w:rsidRDefault="002452D6" w:rsidP="002452D6">
            <w:pPr>
              <w:keepNext/>
              <w:keepLines/>
              <w:spacing w:after="0"/>
              <w:rPr>
                <w:rFonts w:ascii="Arial" w:hAnsi="Arial"/>
                <w:sz w:val="18"/>
              </w:rPr>
            </w:pPr>
            <w:r w:rsidRPr="00FF57D6">
              <w:rPr>
                <w:rFonts w:ascii="Arial" w:hAnsi="Arial"/>
                <w:sz w:val="18"/>
              </w:rPr>
              <w:t>PSCell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675FE5"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D6918E" w14:textId="77777777" w:rsidR="002452D6" w:rsidRPr="00FF57D6" w:rsidRDefault="002452D6" w:rsidP="002452D6">
            <w:pPr>
              <w:keepNext/>
              <w:keepLines/>
              <w:spacing w:after="0"/>
              <w:rPr>
                <w:rFonts w:ascii="Arial" w:hAnsi="Arial"/>
                <w:sz w:val="18"/>
              </w:rPr>
            </w:pPr>
            <w:r w:rsidRPr="00FF57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9AEBB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w:t>
            </w:r>
          </w:p>
        </w:tc>
      </w:tr>
      <w:tr w:rsidR="002452D6" w:rsidRPr="00FF57D6" w14:paraId="4FCEF68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A5D4C8" w14:textId="77777777" w:rsidR="002452D6" w:rsidRPr="00FF57D6" w:rsidRDefault="002452D6" w:rsidP="002452D6">
            <w:pPr>
              <w:keepNext/>
              <w:keepLines/>
              <w:spacing w:after="0"/>
              <w:rPr>
                <w:rFonts w:ascii="Arial" w:hAnsi="Arial"/>
                <w:sz w:val="18"/>
              </w:rPr>
            </w:pPr>
            <w:r w:rsidRPr="00FF57D6">
              <w:rPr>
                <w:rFonts w:ascii="Arial" w:hAnsi="Arial"/>
                <w:sz w:val="18"/>
              </w:rPr>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E0CAF5" w14:textId="77777777" w:rsidR="002452D6" w:rsidRPr="00FF57D6" w:rsidRDefault="002452D6" w:rsidP="002452D6">
            <w:pPr>
              <w:keepNext/>
              <w:keepLines/>
              <w:spacing w:after="0"/>
              <w:rPr>
                <w:rFonts w:ascii="Arial" w:hAnsi="Arial"/>
                <w:sz w:val="18"/>
              </w:rPr>
            </w:pPr>
            <w:r w:rsidRPr="00FF57D6">
              <w:rPr>
                <w:rFonts w:ascii="Arial" w:hAnsi="Arial"/>
                <w:sz w:val="18"/>
              </w:rPr>
              <w:t>PSCell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D6EBB9"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11E066E" w14:textId="77777777" w:rsidR="002452D6" w:rsidRPr="00FF57D6" w:rsidRDefault="002452D6" w:rsidP="002452D6">
            <w:pPr>
              <w:keepNext/>
              <w:keepLines/>
              <w:spacing w:after="0"/>
              <w:rPr>
                <w:rFonts w:ascii="Arial" w:hAnsi="Arial"/>
                <w:sz w:val="18"/>
              </w:rPr>
            </w:pPr>
            <w:r w:rsidRPr="00FF57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E964DA"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w:t>
            </w:r>
          </w:p>
        </w:tc>
      </w:tr>
      <w:tr w:rsidR="002452D6" w:rsidRPr="00FF57D6" w14:paraId="38E4C97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D5989A" w14:textId="77777777" w:rsidR="002452D6" w:rsidRPr="00FF57D6" w:rsidRDefault="002452D6" w:rsidP="002452D6">
            <w:pPr>
              <w:keepNext/>
              <w:keepLines/>
              <w:spacing w:after="0"/>
              <w:rPr>
                <w:rFonts w:ascii="Arial" w:hAnsi="Arial"/>
                <w:sz w:val="18"/>
              </w:rPr>
            </w:pPr>
            <w:r w:rsidRPr="00FF57D6">
              <w:rPr>
                <w:rFonts w:ascii="Arial" w:hAnsi="Arial"/>
                <w:sz w:val="18"/>
              </w:rPr>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4C1ED2" w14:textId="77777777" w:rsidR="002452D6" w:rsidRPr="00FF57D6" w:rsidRDefault="002452D6" w:rsidP="002452D6">
            <w:pPr>
              <w:keepNext/>
              <w:keepLines/>
              <w:spacing w:after="0"/>
              <w:rPr>
                <w:rFonts w:ascii="Arial" w:hAnsi="Arial"/>
                <w:sz w:val="18"/>
              </w:rPr>
            </w:pPr>
            <w:r w:rsidRPr="00FF57D6">
              <w:rPr>
                <w:rFonts w:ascii="Arial" w:hAnsi="Arial"/>
                <w:sz w:val="18"/>
              </w:rPr>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5470DB8"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1E624DC"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520DDAB" w14:textId="77777777" w:rsidR="002452D6" w:rsidRPr="00FF57D6" w:rsidRDefault="002452D6" w:rsidP="002452D6">
            <w:pPr>
              <w:keepNext/>
              <w:keepLines/>
              <w:spacing w:after="0"/>
              <w:rPr>
                <w:rFonts w:ascii="Arial" w:hAnsi="Arial"/>
                <w:sz w:val="18"/>
              </w:rPr>
            </w:pPr>
          </w:p>
        </w:tc>
      </w:tr>
      <w:tr w:rsidR="002452D6" w:rsidRPr="00FF57D6" w14:paraId="3E6D56B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123DCA" w14:textId="77777777" w:rsidR="002452D6" w:rsidRPr="00FF57D6" w:rsidRDefault="002452D6" w:rsidP="002452D6">
            <w:pPr>
              <w:keepNext/>
              <w:keepLines/>
              <w:spacing w:after="0"/>
              <w:rPr>
                <w:rFonts w:ascii="Arial" w:hAnsi="Arial"/>
                <w:sz w:val="18"/>
              </w:rPr>
            </w:pPr>
            <w:r w:rsidRPr="00FF57D6">
              <w:rPr>
                <w:rFonts w:ascii="Arial" w:hAnsi="Arial"/>
                <w:sz w:val="18"/>
              </w:rPr>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D93A83" w14:textId="77777777" w:rsidR="002452D6" w:rsidRPr="00FF57D6" w:rsidRDefault="002452D6" w:rsidP="002452D6">
            <w:pPr>
              <w:keepNext/>
              <w:keepLines/>
              <w:spacing w:after="0"/>
              <w:rPr>
                <w:rFonts w:ascii="Arial" w:hAnsi="Arial"/>
                <w:sz w:val="18"/>
              </w:rPr>
            </w:pPr>
            <w:r w:rsidRPr="00FF57D6">
              <w:rPr>
                <w:rFonts w:ascii="Arial" w:hAnsi="Arial"/>
                <w:sz w:val="18"/>
              </w:rPr>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A67C0D"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F1A4A3"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45D79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1C55D48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3A45232" w14:textId="77777777" w:rsidR="002452D6" w:rsidRPr="00FF57D6" w:rsidRDefault="002452D6" w:rsidP="002452D6">
            <w:pPr>
              <w:keepNext/>
              <w:keepLines/>
              <w:spacing w:after="0"/>
              <w:rPr>
                <w:rFonts w:ascii="Arial" w:hAnsi="Arial"/>
                <w:sz w:val="18"/>
              </w:rPr>
            </w:pPr>
            <w:r w:rsidRPr="00FF57D6">
              <w:rPr>
                <w:rFonts w:ascii="Arial" w:hAnsi="Arial"/>
                <w:sz w:val="18"/>
              </w:rPr>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1F205FB" w14:textId="77777777" w:rsidR="002452D6" w:rsidRPr="00FF57D6" w:rsidRDefault="002452D6" w:rsidP="002452D6">
            <w:pPr>
              <w:keepNext/>
              <w:keepLines/>
              <w:spacing w:after="0"/>
              <w:rPr>
                <w:rFonts w:ascii="Arial" w:hAnsi="Arial"/>
                <w:sz w:val="18"/>
              </w:rPr>
            </w:pPr>
            <w:r w:rsidRPr="00FF57D6">
              <w:rPr>
                <w:rFonts w:ascii="Arial" w:hAnsi="Arial"/>
                <w:sz w:val="18"/>
              </w:rPr>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DC4267"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8EC498D"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CE81C9" w14:textId="77777777" w:rsidR="002452D6" w:rsidRPr="00FF57D6" w:rsidRDefault="002452D6" w:rsidP="002452D6">
            <w:pPr>
              <w:keepNext/>
              <w:keepLines/>
              <w:spacing w:after="0"/>
              <w:rPr>
                <w:rFonts w:ascii="Arial" w:hAnsi="Arial"/>
                <w:sz w:val="18"/>
              </w:rPr>
            </w:pPr>
          </w:p>
        </w:tc>
      </w:tr>
      <w:tr w:rsidR="002452D6" w:rsidRPr="00FF57D6" w14:paraId="71CE27F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C66CEC" w14:textId="77777777" w:rsidR="002452D6" w:rsidRPr="00FF57D6" w:rsidRDefault="002452D6" w:rsidP="002452D6">
            <w:pPr>
              <w:keepNext/>
              <w:keepLines/>
              <w:spacing w:after="0"/>
              <w:rPr>
                <w:rFonts w:ascii="Arial" w:hAnsi="Arial"/>
                <w:sz w:val="18"/>
              </w:rPr>
            </w:pPr>
            <w:r w:rsidRPr="00FF57D6">
              <w:rPr>
                <w:rFonts w:ascii="Arial" w:hAnsi="Arial"/>
                <w:sz w:val="18"/>
              </w:rPr>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4D7094" w14:textId="77777777" w:rsidR="002452D6" w:rsidRPr="00FF57D6" w:rsidRDefault="002452D6" w:rsidP="002452D6">
            <w:pPr>
              <w:keepNext/>
              <w:keepLines/>
              <w:spacing w:after="0"/>
              <w:rPr>
                <w:rFonts w:ascii="Arial" w:hAnsi="Arial"/>
                <w:sz w:val="18"/>
              </w:rPr>
            </w:pPr>
            <w:r w:rsidRPr="00FF57D6">
              <w:rPr>
                <w:rFonts w:ascii="Arial" w:hAnsi="Arial"/>
                <w:sz w:val="18"/>
              </w:rPr>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E4A53F"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A446AB"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37CD5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3D2CD56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DF73D7" w14:textId="77777777" w:rsidR="002452D6" w:rsidRPr="00FF57D6" w:rsidRDefault="002452D6" w:rsidP="002452D6">
            <w:pPr>
              <w:keepNext/>
              <w:keepLines/>
              <w:spacing w:after="0"/>
              <w:rPr>
                <w:rFonts w:ascii="Arial" w:hAnsi="Arial"/>
                <w:sz w:val="18"/>
              </w:rPr>
            </w:pPr>
            <w:r w:rsidRPr="00FF57D6">
              <w:rPr>
                <w:rFonts w:ascii="Arial" w:hAnsi="Arial"/>
                <w:sz w:val="18"/>
              </w:rPr>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6BBB92" w14:textId="77777777" w:rsidR="002452D6" w:rsidRPr="00FF57D6" w:rsidRDefault="002452D6" w:rsidP="002452D6">
            <w:pPr>
              <w:keepNext/>
              <w:keepLines/>
              <w:spacing w:after="0"/>
              <w:rPr>
                <w:rFonts w:ascii="Arial" w:hAnsi="Arial"/>
                <w:sz w:val="18"/>
              </w:rPr>
            </w:pPr>
            <w:r w:rsidRPr="00FF57D6">
              <w:rPr>
                <w:rFonts w:ascii="Arial" w:hAnsi="Arial"/>
                <w:sz w:val="18"/>
              </w:rPr>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07C049"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6867E4" w14:textId="77777777" w:rsidR="002452D6" w:rsidRPr="00FF57D6" w:rsidRDefault="002452D6" w:rsidP="002452D6">
            <w:pPr>
              <w:keepNext/>
              <w:keepLines/>
              <w:spacing w:after="0"/>
              <w:rPr>
                <w:rFonts w:ascii="Arial" w:hAnsi="Arial"/>
                <w:sz w:val="18"/>
              </w:rPr>
            </w:pPr>
            <w:r w:rsidRPr="00FF57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667895"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w:t>
            </w:r>
          </w:p>
        </w:tc>
      </w:tr>
      <w:tr w:rsidR="002452D6" w:rsidRPr="00FF57D6" w14:paraId="52FCC03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03B232"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D829F1" w14:textId="77777777" w:rsidR="002452D6" w:rsidRPr="00FF57D6" w:rsidRDefault="002452D6" w:rsidP="002452D6">
            <w:pPr>
              <w:keepNext/>
              <w:keepLines/>
              <w:spacing w:after="0"/>
              <w:rPr>
                <w:rFonts w:ascii="Arial" w:hAnsi="Arial"/>
                <w:sz w:val="18"/>
              </w:rPr>
            </w:pPr>
            <w:r w:rsidRPr="00FF57D6">
              <w:rPr>
                <w:rFonts w:ascii="Arial" w:hAnsi="Arial"/>
                <w:sz w:val="18"/>
              </w:rPr>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CDCD1A"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425461" w14:textId="77777777" w:rsidR="002452D6" w:rsidRPr="00FF57D6" w:rsidRDefault="002452D6" w:rsidP="002452D6">
            <w:pPr>
              <w:keepNext/>
              <w:keepLines/>
              <w:spacing w:after="0"/>
              <w:rPr>
                <w:rFonts w:ascii="Arial" w:hAnsi="Arial"/>
                <w:sz w:val="18"/>
              </w:rPr>
            </w:pPr>
            <w:r w:rsidRPr="00FF57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AC09B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w:t>
            </w:r>
          </w:p>
        </w:tc>
      </w:tr>
      <w:tr w:rsidR="002452D6" w:rsidRPr="00FF57D6" w14:paraId="06E9CA6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65D910" w14:textId="77777777" w:rsidR="002452D6" w:rsidRPr="00FF57D6" w:rsidRDefault="002452D6" w:rsidP="002452D6">
            <w:pPr>
              <w:keepNext/>
              <w:keepLines/>
              <w:spacing w:after="0"/>
              <w:rPr>
                <w:rFonts w:ascii="Arial" w:hAnsi="Arial"/>
                <w:sz w:val="18"/>
              </w:rPr>
            </w:pPr>
            <w:r w:rsidRPr="00FF57D6">
              <w:rPr>
                <w:rFonts w:ascii="Arial" w:hAnsi="Arial"/>
                <w:sz w:val="18"/>
              </w:rPr>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451CAB" w14:textId="77777777" w:rsidR="002452D6" w:rsidRPr="00FF57D6" w:rsidRDefault="002452D6" w:rsidP="002452D6">
            <w:pPr>
              <w:keepNext/>
              <w:keepLines/>
              <w:spacing w:after="0"/>
              <w:rPr>
                <w:rFonts w:ascii="Arial" w:hAnsi="Arial"/>
                <w:sz w:val="18"/>
              </w:rPr>
            </w:pPr>
            <w:r w:rsidRPr="00FF57D6">
              <w:rPr>
                <w:rFonts w:ascii="Arial" w:hAnsi="Arial"/>
                <w:sz w:val="18"/>
              </w:rPr>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969AE80"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658515E"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36806E" w14:textId="77777777" w:rsidR="002452D6" w:rsidRPr="00FF57D6" w:rsidRDefault="002452D6" w:rsidP="002452D6">
            <w:pPr>
              <w:keepNext/>
              <w:keepLines/>
              <w:spacing w:after="0"/>
              <w:rPr>
                <w:rFonts w:ascii="Arial" w:hAnsi="Arial"/>
                <w:sz w:val="18"/>
              </w:rPr>
            </w:pPr>
          </w:p>
        </w:tc>
      </w:tr>
      <w:tr w:rsidR="002452D6" w:rsidRPr="00FF57D6" w14:paraId="318E61C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06FECD" w14:textId="77777777" w:rsidR="002452D6" w:rsidRPr="00FF57D6" w:rsidRDefault="002452D6" w:rsidP="002452D6">
            <w:pPr>
              <w:keepNext/>
              <w:keepLines/>
              <w:spacing w:after="0"/>
              <w:rPr>
                <w:rFonts w:ascii="Arial" w:hAnsi="Arial"/>
                <w:sz w:val="18"/>
              </w:rPr>
            </w:pPr>
            <w:r w:rsidRPr="00FF57D6">
              <w:rPr>
                <w:rFonts w:ascii="Arial" w:hAnsi="Arial"/>
                <w:sz w:val="18"/>
              </w:rPr>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69E473" w14:textId="77777777" w:rsidR="002452D6" w:rsidRPr="00FF57D6" w:rsidRDefault="002452D6" w:rsidP="002452D6">
            <w:pPr>
              <w:keepNext/>
              <w:keepLines/>
              <w:spacing w:after="0"/>
              <w:rPr>
                <w:rFonts w:ascii="Arial" w:hAnsi="Arial"/>
                <w:sz w:val="18"/>
              </w:rPr>
            </w:pPr>
            <w:r w:rsidRPr="00FF57D6">
              <w:rPr>
                <w:rFonts w:ascii="Arial" w:hAnsi="Arial"/>
                <w:sz w:val="18"/>
              </w:rPr>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6DF1CA"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E175F9"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77B60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475F46A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A4DE9" w14:textId="77777777" w:rsidR="002452D6" w:rsidRPr="00FF57D6" w:rsidRDefault="002452D6" w:rsidP="002452D6">
            <w:pPr>
              <w:keepNext/>
              <w:keepLines/>
              <w:spacing w:after="0"/>
              <w:rPr>
                <w:rFonts w:ascii="Arial" w:hAnsi="Arial"/>
                <w:sz w:val="18"/>
              </w:rPr>
            </w:pPr>
            <w:r w:rsidRPr="00FF57D6">
              <w:rPr>
                <w:rFonts w:ascii="Arial" w:hAnsi="Arial"/>
                <w:sz w:val="18"/>
              </w:rPr>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9BC115" w14:textId="77777777" w:rsidR="002452D6" w:rsidRPr="00FF57D6" w:rsidRDefault="002452D6" w:rsidP="002452D6">
            <w:pPr>
              <w:keepNext/>
              <w:keepLines/>
              <w:spacing w:after="0"/>
              <w:rPr>
                <w:rFonts w:ascii="Arial" w:hAnsi="Arial"/>
                <w:sz w:val="18"/>
              </w:rPr>
            </w:pPr>
            <w:r w:rsidRPr="00FF57D6">
              <w:rPr>
                <w:rFonts w:ascii="Arial" w:hAnsi="Arial"/>
                <w:sz w:val="18"/>
              </w:rPr>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4B0983"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B8B9FC" w14:textId="77777777" w:rsidR="002452D6" w:rsidRPr="00FF57D6" w:rsidRDefault="002452D6" w:rsidP="002452D6">
            <w:pPr>
              <w:keepNext/>
              <w:keepLines/>
              <w:spacing w:after="0"/>
              <w:rPr>
                <w:rFonts w:ascii="Arial" w:hAnsi="Arial"/>
                <w:sz w:val="18"/>
              </w:rPr>
            </w:pPr>
            <w:r w:rsidRPr="00FF57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C3D8C1"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w:t>
            </w:r>
          </w:p>
        </w:tc>
      </w:tr>
      <w:tr w:rsidR="002452D6" w:rsidRPr="00FF57D6" w14:paraId="3407A9E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25FC63" w14:textId="77777777" w:rsidR="002452D6" w:rsidRPr="00FF57D6" w:rsidRDefault="002452D6" w:rsidP="002452D6">
            <w:pPr>
              <w:keepNext/>
              <w:keepLines/>
              <w:spacing w:after="0"/>
              <w:rPr>
                <w:rFonts w:ascii="Arial" w:hAnsi="Arial"/>
                <w:sz w:val="18"/>
              </w:rPr>
            </w:pPr>
            <w:r w:rsidRPr="00FF57D6">
              <w:rPr>
                <w:rFonts w:ascii="Arial" w:hAnsi="Arial"/>
                <w:sz w:val="18"/>
              </w:rPr>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5030A4" w14:textId="77777777" w:rsidR="002452D6" w:rsidRPr="00FF57D6" w:rsidRDefault="002452D6" w:rsidP="002452D6">
            <w:pPr>
              <w:keepNext/>
              <w:keepLines/>
              <w:spacing w:after="0"/>
              <w:rPr>
                <w:rFonts w:ascii="Arial" w:hAnsi="Arial"/>
                <w:sz w:val="18"/>
              </w:rPr>
            </w:pPr>
            <w:r w:rsidRPr="00FF57D6">
              <w:rPr>
                <w:rFonts w:ascii="Arial" w:hAnsi="Arial"/>
                <w:sz w:val="18"/>
              </w:rPr>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66D2C8"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B0F5E8" w14:textId="77777777" w:rsidR="002452D6" w:rsidRPr="00FF57D6" w:rsidRDefault="002452D6" w:rsidP="002452D6">
            <w:pPr>
              <w:keepNext/>
              <w:keepLines/>
              <w:spacing w:after="0"/>
              <w:rPr>
                <w:rFonts w:ascii="Arial" w:hAnsi="Arial"/>
                <w:sz w:val="18"/>
              </w:rPr>
            </w:pPr>
            <w:r w:rsidRPr="00FF57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D6A86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w:t>
            </w:r>
          </w:p>
        </w:tc>
      </w:tr>
      <w:tr w:rsidR="002452D6" w:rsidRPr="00FF57D6" w14:paraId="46BD8E6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50DA9A8" w14:textId="77777777" w:rsidR="002452D6" w:rsidRPr="00FF57D6" w:rsidRDefault="002452D6" w:rsidP="002452D6">
            <w:pPr>
              <w:keepNext/>
              <w:keepLines/>
              <w:spacing w:after="0"/>
              <w:rPr>
                <w:rFonts w:ascii="Arial" w:hAnsi="Arial"/>
                <w:sz w:val="18"/>
              </w:rPr>
            </w:pPr>
            <w:r w:rsidRPr="00FF57D6">
              <w:rPr>
                <w:rFonts w:ascii="Arial" w:hAnsi="Arial"/>
                <w:sz w:val="18"/>
              </w:rPr>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32685A" w14:textId="77777777" w:rsidR="002452D6" w:rsidRPr="00FF57D6" w:rsidRDefault="002452D6" w:rsidP="002452D6">
            <w:pPr>
              <w:keepNext/>
              <w:keepLines/>
              <w:spacing w:after="0"/>
              <w:rPr>
                <w:rFonts w:ascii="Arial" w:hAnsi="Arial"/>
                <w:sz w:val="18"/>
              </w:rPr>
            </w:pPr>
            <w:r w:rsidRPr="00FF57D6">
              <w:rPr>
                <w:rFonts w:ascii="Arial" w:hAnsi="Arial"/>
                <w:sz w:val="18"/>
              </w:rPr>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0DA01C3"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682711B"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539D56C" w14:textId="77777777" w:rsidR="002452D6" w:rsidRPr="00FF57D6" w:rsidRDefault="002452D6" w:rsidP="002452D6">
            <w:pPr>
              <w:keepNext/>
              <w:keepLines/>
              <w:spacing w:after="0"/>
              <w:rPr>
                <w:rFonts w:ascii="Arial" w:hAnsi="Arial"/>
                <w:sz w:val="18"/>
              </w:rPr>
            </w:pPr>
          </w:p>
        </w:tc>
      </w:tr>
      <w:tr w:rsidR="002452D6" w:rsidRPr="00FF57D6" w14:paraId="6F497F6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0D4DD9" w14:textId="77777777" w:rsidR="002452D6" w:rsidRPr="00FF57D6" w:rsidRDefault="002452D6" w:rsidP="002452D6">
            <w:pPr>
              <w:keepNext/>
              <w:keepLines/>
              <w:spacing w:after="0"/>
              <w:rPr>
                <w:rFonts w:ascii="Arial" w:hAnsi="Arial"/>
                <w:sz w:val="18"/>
              </w:rPr>
            </w:pPr>
            <w:r w:rsidRPr="00FF57D6">
              <w:rPr>
                <w:rFonts w:ascii="Arial" w:hAnsi="Arial"/>
                <w:sz w:val="18"/>
              </w:rPr>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7079C4" w14:textId="77777777" w:rsidR="002452D6" w:rsidRPr="00FF57D6" w:rsidRDefault="002452D6" w:rsidP="002452D6">
            <w:pPr>
              <w:keepNext/>
              <w:keepLines/>
              <w:spacing w:after="0"/>
              <w:rPr>
                <w:rFonts w:ascii="Arial" w:hAnsi="Arial"/>
                <w:sz w:val="18"/>
              </w:rPr>
            </w:pPr>
            <w:r w:rsidRPr="00FF57D6">
              <w:rPr>
                <w:rFonts w:ascii="Arial" w:hAnsi="Arial"/>
                <w:sz w:val="18"/>
              </w:rPr>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FC187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4352EA"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D0B1F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43FD367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AA0868" w14:textId="77777777" w:rsidR="002452D6" w:rsidRPr="00FF57D6" w:rsidRDefault="002452D6" w:rsidP="002452D6">
            <w:pPr>
              <w:keepNext/>
              <w:keepLines/>
              <w:spacing w:after="0"/>
              <w:rPr>
                <w:rFonts w:ascii="Arial" w:hAnsi="Arial"/>
                <w:sz w:val="18"/>
              </w:rPr>
            </w:pPr>
            <w:r w:rsidRPr="00FF57D6">
              <w:rPr>
                <w:rFonts w:ascii="Arial" w:hAnsi="Arial"/>
                <w:sz w:val="18"/>
              </w:rPr>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116436" w14:textId="77777777" w:rsidR="002452D6" w:rsidRPr="00FF57D6" w:rsidRDefault="002452D6" w:rsidP="002452D6">
            <w:pPr>
              <w:keepNext/>
              <w:keepLines/>
              <w:spacing w:after="0"/>
              <w:rPr>
                <w:rFonts w:ascii="Arial" w:hAnsi="Arial"/>
                <w:sz w:val="18"/>
              </w:rPr>
            </w:pPr>
            <w:r w:rsidRPr="00FF57D6">
              <w:rPr>
                <w:rFonts w:ascii="Arial" w:hAnsi="Arial"/>
                <w:sz w:val="18"/>
              </w:rPr>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3E2AC8"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FC1938" w14:textId="77777777" w:rsidR="002452D6" w:rsidRPr="00FF57D6" w:rsidRDefault="002452D6" w:rsidP="002452D6">
            <w:pPr>
              <w:keepNext/>
              <w:keepLines/>
              <w:spacing w:after="0"/>
              <w:rPr>
                <w:rFonts w:ascii="Arial" w:hAnsi="Arial"/>
                <w:sz w:val="18"/>
              </w:rPr>
            </w:pPr>
            <w:r w:rsidRPr="00FF57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6035C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w:t>
            </w:r>
          </w:p>
        </w:tc>
      </w:tr>
      <w:tr w:rsidR="002452D6" w:rsidRPr="00FF57D6" w14:paraId="4648214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1E6AA2" w14:textId="77777777" w:rsidR="002452D6" w:rsidRPr="00FF57D6" w:rsidRDefault="002452D6" w:rsidP="002452D6">
            <w:pPr>
              <w:keepNext/>
              <w:keepLines/>
              <w:spacing w:after="0"/>
              <w:rPr>
                <w:rFonts w:ascii="Arial" w:hAnsi="Arial"/>
                <w:sz w:val="18"/>
              </w:rPr>
            </w:pPr>
            <w:r w:rsidRPr="00FF57D6">
              <w:rPr>
                <w:rFonts w:ascii="Arial" w:hAnsi="Arial"/>
                <w:sz w:val="18"/>
              </w:rPr>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EDC408" w14:textId="77777777" w:rsidR="002452D6" w:rsidRPr="00FF57D6" w:rsidRDefault="002452D6" w:rsidP="002452D6">
            <w:pPr>
              <w:keepNext/>
              <w:keepLines/>
              <w:spacing w:after="0"/>
              <w:rPr>
                <w:rFonts w:ascii="Arial" w:hAnsi="Arial"/>
                <w:sz w:val="18"/>
              </w:rPr>
            </w:pPr>
            <w:r w:rsidRPr="00FF57D6">
              <w:rPr>
                <w:rFonts w:ascii="Arial" w:hAnsi="Arial"/>
                <w:sz w:val="18"/>
              </w:rPr>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86586D"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FB0845" w14:textId="77777777" w:rsidR="002452D6" w:rsidRPr="00FF57D6" w:rsidRDefault="002452D6" w:rsidP="002452D6">
            <w:pPr>
              <w:keepNext/>
              <w:keepLines/>
              <w:spacing w:after="0"/>
              <w:rPr>
                <w:rFonts w:ascii="Arial" w:hAnsi="Arial"/>
                <w:sz w:val="18"/>
              </w:rPr>
            </w:pPr>
            <w:r w:rsidRPr="00FF57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78FB2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w:t>
            </w:r>
          </w:p>
        </w:tc>
      </w:tr>
      <w:tr w:rsidR="002452D6" w:rsidRPr="00FF57D6" w14:paraId="714285E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8322C70" w14:textId="77777777" w:rsidR="002452D6" w:rsidRPr="00FF57D6" w:rsidRDefault="002452D6" w:rsidP="002452D6">
            <w:pPr>
              <w:keepNext/>
              <w:keepLines/>
              <w:spacing w:after="0"/>
              <w:rPr>
                <w:rFonts w:ascii="Arial" w:hAnsi="Arial"/>
                <w:sz w:val="18"/>
              </w:rPr>
            </w:pPr>
            <w:r w:rsidRPr="00FF57D6">
              <w:rPr>
                <w:rFonts w:ascii="Arial" w:hAnsi="Arial"/>
                <w:sz w:val="18"/>
              </w:rPr>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7DF97A3"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7C8FE9C"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4DCA1ED"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F3CF9A8" w14:textId="77777777" w:rsidR="002452D6" w:rsidRPr="00FF57D6" w:rsidRDefault="002452D6" w:rsidP="002452D6">
            <w:pPr>
              <w:keepNext/>
              <w:keepLines/>
              <w:spacing w:after="0"/>
              <w:rPr>
                <w:rFonts w:ascii="Arial" w:hAnsi="Arial"/>
                <w:sz w:val="18"/>
              </w:rPr>
            </w:pPr>
          </w:p>
        </w:tc>
      </w:tr>
      <w:tr w:rsidR="002452D6" w:rsidRPr="00FF57D6" w14:paraId="3BADE5B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0181A5B" w14:textId="77777777" w:rsidR="002452D6" w:rsidRPr="00FF57D6" w:rsidRDefault="002452D6" w:rsidP="002452D6">
            <w:pPr>
              <w:keepNext/>
              <w:keepLines/>
              <w:spacing w:after="0"/>
              <w:rPr>
                <w:rFonts w:ascii="Arial" w:hAnsi="Arial"/>
                <w:sz w:val="18"/>
              </w:rPr>
            </w:pPr>
            <w:r w:rsidRPr="00FF57D6">
              <w:rPr>
                <w:rFonts w:ascii="Arial" w:hAnsi="Arial"/>
                <w:sz w:val="18"/>
              </w:rPr>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7B7DF50"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3FEDA20"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302E434"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0F96BEB" w14:textId="77777777" w:rsidR="002452D6" w:rsidRPr="00FF57D6" w:rsidRDefault="002452D6" w:rsidP="002452D6">
            <w:pPr>
              <w:keepNext/>
              <w:keepLines/>
              <w:spacing w:after="0"/>
              <w:rPr>
                <w:rFonts w:ascii="Arial" w:hAnsi="Arial"/>
                <w:sz w:val="18"/>
              </w:rPr>
            </w:pPr>
          </w:p>
        </w:tc>
      </w:tr>
      <w:tr w:rsidR="002452D6" w:rsidRPr="00FF57D6" w14:paraId="57B047E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52AB66" w14:textId="77777777" w:rsidR="002452D6" w:rsidRPr="00FF57D6" w:rsidRDefault="002452D6" w:rsidP="002452D6">
            <w:pPr>
              <w:keepNext/>
              <w:keepLines/>
              <w:spacing w:after="0"/>
              <w:rPr>
                <w:rFonts w:ascii="Arial" w:hAnsi="Arial"/>
                <w:sz w:val="18"/>
              </w:rPr>
            </w:pPr>
            <w:r w:rsidRPr="00FF57D6">
              <w:rPr>
                <w:rFonts w:ascii="Arial" w:hAnsi="Arial"/>
                <w:sz w:val="18"/>
              </w:rPr>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861C95"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034045"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C55D1F"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92681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3CE53F5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C2FA9A" w14:textId="77777777" w:rsidR="002452D6" w:rsidRPr="00FF57D6" w:rsidRDefault="002452D6" w:rsidP="002452D6">
            <w:pPr>
              <w:keepNext/>
              <w:keepLines/>
              <w:spacing w:after="0"/>
              <w:rPr>
                <w:rFonts w:ascii="Arial" w:hAnsi="Arial"/>
                <w:sz w:val="18"/>
              </w:rPr>
            </w:pPr>
            <w:r w:rsidRPr="00FF57D6">
              <w:rPr>
                <w:rFonts w:ascii="Arial" w:hAnsi="Arial"/>
                <w:sz w:val="18"/>
              </w:rPr>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14BAB0"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4ADC7B"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F96647" w14:textId="77777777" w:rsidR="002452D6" w:rsidRPr="00FF57D6" w:rsidRDefault="002452D6" w:rsidP="002452D6">
            <w:pPr>
              <w:keepNext/>
              <w:keepLines/>
              <w:spacing w:after="0"/>
              <w:rPr>
                <w:rFonts w:ascii="Arial" w:hAnsi="Arial"/>
                <w:sz w:val="18"/>
              </w:rPr>
            </w:pPr>
            <w:r w:rsidRPr="00FF57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D5748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w:t>
            </w:r>
          </w:p>
        </w:tc>
      </w:tr>
      <w:tr w:rsidR="002452D6" w:rsidRPr="00FF57D6" w14:paraId="50F8DD2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1BC62BF" w14:textId="77777777" w:rsidR="002452D6" w:rsidRPr="00FF57D6" w:rsidRDefault="002452D6" w:rsidP="002452D6">
            <w:pPr>
              <w:keepNext/>
              <w:keepLines/>
              <w:spacing w:after="0"/>
              <w:rPr>
                <w:rFonts w:ascii="Arial" w:hAnsi="Arial"/>
                <w:sz w:val="18"/>
              </w:rPr>
            </w:pPr>
            <w:r w:rsidRPr="00FF57D6">
              <w:rPr>
                <w:rFonts w:ascii="Arial" w:hAnsi="Arial"/>
                <w:sz w:val="18"/>
              </w:rPr>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325074F"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E965E4D"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ACB2E0"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56FB71" w14:textId="77777777" w:rsidR="002452D6" w:rsidRPr="00FF57D6" w:rsidRDefault="002452D6" w:rsidP="002452D6">
            <w:pPr>
              <w:keepNext/>
              <w:keepLines/>
              <w:spacing w:after="0"/>
              <w:rPr>
                <w:rFonts w:ascii="Arial" w:hAnsi="Arial"/>
                <w:sz w:val="18"/>
              </w:rPr>
            </w:pPr>
          </w:p>
        </w:tc>
      </w:tr>
      <w:tr w:rsidR="002452D6" w:rsidRPr="00FF57D6" w14:paraId="3310867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4885AB" w14:textId="77777777" w:rsidR="002452D6" w:rsidRPr="00FF57D6" w:rsidRDefault="002452D6" w:rsidP="002452D6">
            <w:pPr>
              <w:keepNext/>
              <w:keepLines/>
              <w:spacing w:after="0"/>
              <w:rPr>
                <w:rFonts w:ascii="Arial" w:hAnsi="Arial"/>
                <w:sz w:val="18"/>
              </w:rPr>
            </w:pPr>
            <w:r w:rsidRPr="00FF57D6">
              <w:rPr>
                <w:rFonts w:ascii="Arial" w:hAnsi="Arial"/>
                <w:sz w:val="18"/>
              </w:rPr>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3CD7EC"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345AAA"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87151B"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41957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2E11F1F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02996F" w14:textId="77777777" w:rsidR="002452D6" w:rsidRPr="00FF57D6" w:rsidRDefault="002452D6" w:rsidP="002452D6">
            <w:pPr>
              <w:keepNext/>
              <w:keepLines/>
              <w:spacing w:after="0"/>
              <w:rPr>
                <w:rFonts w:ascii="Arial" w:hAnsi="Arial"/>
                <w:sz w:val="18"/>
              </w:rPr>
            </w:pPr>
            <w:r w:rsidRPr="00FF57D6">
              <w:rPr>
                <w:rFonts w:ascii="Arial" w:hAnsi="Arial"/>
                <w:sz w:val="18"/>
              </w:rPr>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C4FEE2"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72E97C"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741B87" w14:textId="77777777" w:rsidR="002452D6" w:rsidRPr="00FF57D6" w:rsidRDefault="002452D6" w:rsidP="002452D6">
            <w:pPr>
              <w:keepNext/>
              <w:keepLines/>
              <w:spacing w:after="0"/>
              <w:rPr>
                <w:rFonts w:ascii="Arial" w:hAnsi="Arial"/>
                <w:sz w:val="18"/>
              </w:rPr>
            </w:pPr>
            <w:r w:rsidRPr="00FF57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50EFF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w:t>
            </w:r>
          </w:p>
        </w:tc>
      </w:tr>
      <w:tr w:rsidR="002452D6" w:rsidRPr="00FF57D6" w14:paraId="6FFE2BA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17BEBB8" w14:textId="77777777" w:rsidR="002452D6" w:rsidRPr="00FF57D6" w:rsidRDefault="002452D6" w:rsidP="002452D6">
            <w:pPr>
              <w:keepNext/>
              <w:keepLines/>
              <w:spacing w:after="0"/>
              <w:rPr>
                <w:rFonts w:ascii="Arial" w:hAnsi="Arial"/>
                <w:sz w:val="18"/>
              </w:rPr>
            </w:pPr>
            <w:r w:rsidRPr="00FF57D6">
              <w:rPr>
                <w:rFonts w:ascii="Arial" w:hAnsi="Arial"/>
                <w:sz w:val="18"/>
              </w:rPr>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0EAFAA"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075BA9D"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8504AB"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10FE71" w14:textId="77777777" w:rsidR="002452D6" w:rsidRPr="00FF57D6" w:rsidRDefault="002452D6" w:rsidP="002452D6">
            <w:pPr>
              <w:keepNext/>
              <w:keepLines/>
              <w:spacing w:after="0"/>
              <w:rPr>
                <w:rFonts w:ascii="Arial" w:hAnsi="Arial"/>
                <w:sz w:val="18"/>
              </w:rPr>
            </w:pPr>
          </w:p>
        </w:tc>
      </w:tr>
      <w:tr w:rsidR="002452D6" w:rsidRPr="00FF57D6" w14:paraId="2091A69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DDE0D8" w14:textId="77777777" w:rsidR="002452D6" w:rsidRPr="00FF57D6" w:rsidRDefault="002452D6" w:rsidP="002452D6">
            <w:pPr>
              <w:keepNext/>
              <w:keepLines/>
              <w:spacing w:after="0"/>
              <w:rPr>
                <w:rFonts w:ascii="Arial" w:hAnsi="Arial"/>
                <w:sz w:val="18"/>
              </w:rPr>
            </w:pPr>
            <w:r w:rsidRPr="00FF57D6">
              <w:rPr>
                <w:rFonts w:ascii="Arial" w:hAnsi="Arial"/>
                <w:sz w:val="18"/>
              </w:rPr>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07680E"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2FB3A8"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0C1450"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742A9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470FD84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AFAA66" w14:textId="77777777" w:rsidR="002452D6" w:rsidRPr="00FF57D6" w:rsidRDefault="002452D6" w:rsidP="002452D6">
            <w:pPr>
              <w:keepNext/>
              <w:keepLines/>
              <w:spacing w:after="0"/>
              <w:rPr>
                <w:rFonts w:ascii="Arial" w:hAnsi="Arial"/>
                <w:sz w:val="18"/>
              </w:rPr>
            </w:pPr>
            <w:r w:rsidRPr="00FF57D6">
              <w:rPr>
                <w:rFonts w:ascii="Arial" w:hAnsi="Arial"/>
                <w:sz w:val="18"/>
              </w:rPr>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28B47E"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A1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A10A69"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519204E"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FF93915" w14:textId="77777777" w:rsidR="002452D6" w:rsidRPr="00FF57D6" w:rsidRDefault="002452D6" w:rsidP="002452D6">
            <w:pPr>
              <w:keepNext/>
              <w:keepLines/>
              <w:spacing w:after="0"/>
              <w:rPr>
                <w:rFonts w:ascii="Arial" w:hAnsi="Arial"/>
                <w:sz w:val="18"/>
              </w:rPr>
            </w:pPr>
          </w:p>
        </w:tc>
      </w:tr>
      <w:tr w:rsidR="002452D6" w:rsidRPr="00FF57D6" w14:paraId="5A7FF47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E93386" w14:textId="77777777" w:rsidR="002452D6" w:rsidRPr="00FF57D6" w:rsidRDefault="002452D6" w:rsidP="002452D6">
            <w:pPr>
              <w:keepNext/>
              <w:keepLines/>
              <w:spacing w:after="0"/>
              <w:rPr>
                <w:rFonts w:ascii="Arial" w:hAnsi="Arial"/>
                <w:sz w:val="18"/>
              </w:rPr>
            </w:pPr>
            <w:r w:rsidRPr="00FF57D6">
              <w:rPr>
                <w:rFonts w:ascii="Arial" w:hAnsi="Arial"/>
                <w:sz w:val="18"/>
              </w:rPr>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6A6EB4"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A1 / Measurement of NR PSCell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25ACC1"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615F3F" w14:textId="77777777" w:rsidR="002452D6" w:rsidRPr="00FF57D6" w:rsidRDefault="002452D6" w:rsidP="002452D6">
            <w:pPr>
              <w:keepNext/>
              <w:keepLines/>
              <w:spacing w:after="0"/>
              <w:rPr>
                <w:rFonts w:ascii="Arial" w:hAnsi="Arial"/>
                <w:sz w:val="18"/>
              </w:rPr>
            </w:pPr>
            <w:r w:rsidRPr="00FF57D6">
              <w:rPr>
                <w:rFonts w:ascii="Arial" w:hAnsi="Arial"/>
                <w:sz w:val="18"/>
              </w:rPr>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8FECE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measurements and Event A triggered reporting</w:t>
            </w:r>
          </w:p>
        </w:tc>
      </w:tr>
      <w:tr w:rsidR="002452D6" w:rsidRPr="00FF57D6" w14:paraId="52F7DD9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D1786D" w14:textId="77777777" w:rsidR="002452D6" w:rsidRPr="00FF57D6" w:rsidRDefault="002452D6" w:rsidP="002452D6">
            <w:pPr>
              <w:keepNext/>
              <w:keepLines/>
              <w:spacing w:after="0"/>
              <w:rPr>
                <w:rFonts w:ascii="Arial" w:hAnsi="Arial"/>
                <w:sz w:val="18"/>
              </w:rPr>
            </w:pPr>
            <w:r w:rsidRPr="00FF57D6">
              <w:rPr>
                <w:rFonts w:ascii="Arial" w:hAnsi="Arial"/>
                <w:sz w:val="18"/>
              </w:rPr>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05E495"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A1 / Measurement of E-UTRA PSCell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1F130E"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2ABB5B" w14:textId="77777777" w:rsidR="002452D6" w:rsidRPr="00FF57D6" w:rsidRDefault="002452D6" w:rsidP="002452D6">
            <w:pPr>
              <w:keepNext/>
              <w:keepLines/>
              <w:spacing w:after="0"/>
              <w:rPr>
                <w:rFonts w:ascii="Arial" w:hAnsi="Arial"/>
                <w:sz w:val="18"/>
              </w:rPr>
            </w:pPr>
            <w:r w:rsidRPr="00FF57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625F8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w:t>
            </w:r>
          </w:p>
        </w:tc>
      </w:tr>
      <w:tr w:rsidR="002452D6" w:rsidRPr="00FF57D6" w14:paraId="13348CF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9FBD281"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CC755A3"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A2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62D1F97"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21A160"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1389839"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2F07F1C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10936E" w14:textId="77777777" w:rsidR="002452D6" w:rsidRPr="00FF57D6" w:rsidRDefault="002452D6" w:rsidP="002452D6">
            <w:pPr>
              <w:keepNext/>
              <w:keepLines/>
              <w:spacing w:after="0"/>
              <w:rPr>
                <w:rFonts w:ascii="Arial" w:hAnsi="Arial"/>
                <w:sz w:val="18"/>
              </w:rPr>
            </w:pPr>
            <w:r w:rsidRPr="00FF57D6">
              <w:rPr>
                <w:rFonts w:ascii="Arial" w:hAnsi="Arial"/>
                <w:sz w:val="18"/>
              </w:rPr>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4C98A"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A2 / Measurement of NR PSCell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E48029"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15743F" w14:textId="77777777" w:rsidR="002452D6" w:rsidRPr="00FF57D6" w:rsidRDefault="002452D6" w:rsidP="002452D6">
            <w:pPr>
              <w:keepNext/>
              <w:keepLines/>
              <w:spacing w:after="0"/>
              <w:rPr>
                <w:rFonts w:ascii="Arial" w:hAnsi="Arial"/>
                <w:sz w:val="18"/>
              </w:rPr>
            </w:pPr>
            <w:r w:rsidRPr="00FF57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19561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measurements and Event A triggered reporting and (NR Intra-frequency and NR-Inter frequency measurements and at least periodical reporting)</w:t>
            </w:r>
          </w:p>
        </w:tc>
      </w:tr>
      <w:tr w:rsidR="002452D6" w:rsidRPr="00FF57D6" w14:paraId="499C209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D3B8E2" w14:textId="77777777" w:rsidR="002452D6" w:rsidRPr="00FF57D6" w:rsidRDefault="002452D6" w:rsidP="002452D6">
            <w:pPr>
              <w:keepNext/>
              <w:keepLines/>
              <w:spacing w:after="0"/>
              <w:rPr>
                <w:rFonts w:ascii="Arial" w:hAnsi="Arial"/>
                <w:sz w:val="18"/>
              </w:rPr>
            </w:pPr>
            <w:r w:rsidRPr="00FF57D6">
              <w:rPr>
                <w:rFonts w:ascii="Arial" w:hAnsi="Arial"/>
                <w:sz w:val="18"/>
              </w:rPr>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68A285"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A2 / Measurement of E-UTRA PSCell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2FC22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381321" w14:textId="77777777" w:rsidR="002452D6" w:rsidRPr="00FF57D6" w:rsidRDefault="002452D6" w:rsidP="002452D6">
            <w:pPr>
              <w:keepNext/>
              <w:keepLines/>
              <w:spacing w:after="0"/>
              <w:rPr>
                <w:rFonts w:ascii="Arial" w:hAnsi="Arial"/>
                <w:sz w:val="18"/>
              </w:rPr>
            </w:pPr>
            <w:r w:rsidRPr="00FF57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42C56A"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w:t>
            </w:r>
          </w:p>
        </w:tc>
      </w:tr>
      <w:tr w:rsidR="002452D6" w:rsidRPr="00FF57D6" w14:paraId="6EC7C9B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59C0E37" w14:textId="77777777" w:rsidR="002452D6" w:rsidRPr="00FF57D6" w:rsidRDefault="002452D6" w:rsidP="002452D6">
            <w:pPr>
              <w:keepNext/>
              <w:keepLines/>
              <w:spacing w:after="0"/>
              <w:rPr>
                <w:rFonts w:ascii="Arial" w:hAnsi="Arial"/>
                <w:sz w:val="18"/>
              </w:rPr>
            </w:pPr>
            <w:r w:rsidRPr="00FF57D6">
              <w:rPr>
                <w:rFonts w:ascii="Arial" w:hAnsi="Arial"/>
                <w:sz w:val="18"/>
              </w:rPr>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DA0C07"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E0C3D4A"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6980411"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0E0E542"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6DD808A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92B99E" w14:textId="77777777" w:rsidR="002452D6" w:rsidRPr="00FF57D6" w:rsidRDefault="002452D6" w:rsidP="002452D6">
            <w:pPr>
              <w:keepNext/>
              <w:keepLines/>
              <w:spacing w:after="0"/>
              <w:rPr>
                <w:rFonts w:ascii="Arial" w:hAnsi="Arial"/>
                <w:sz w:val="18"/>
              </w:rPr>
            </w:pPr>
            <w:r w:rsidRPr="00FF57D6">
              <w:rPr>
                <w:rFonts w:ascii="Arial" w:hAnsi="Arial"/>
                <w:sz w:val="18"/>
              </w:rPr>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E79C2A"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5EF92F"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8A641A" w14:textId="77777777" w:rsidR="002452D6" w:rsidRPr="00FF57D6" w:rsidRDefault="002452D6" w:rsidP="002452D6">
            <w:pPr>
              <w:keepNext/>
              <w:keepLines/>
              <w:spacing w:after="0"/>
              <w:rPr>
                <w:rFonts w:ascii="Arial" w:hAnsi="Arial"/>
                <w:sz w:val="18"/>
              </w:rPr>
            </w:pPr>
            <w:r w:rsidRPr="00FF57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2F262B"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measurements and Event A triggered reporting and (NR intra-frequency and inter-frequency measurements and at least periodical reporting)</w:t>
            </w:r>
          </w:p>
        </w:tc>
      </w:tr>
      <w:tr w:rsidR="002452D6" w:rsidRPr="00FF57D6" w14:paraId="7494A48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D1B283" w14:textId="77777777" w:rsidR="002452D6" w:rsidRPr="00FF57D6" w:rsidRDefault="002452D6" w:rsidP="002452D6">
            <w:pPr>
              <w:keepNext/>
              <w:keepLines/>
              <w:spacing w:after="0"/>
              <w:rPr>
                <w:rFonts w:ascii="Arial" w:hAnsi="Arial"/>
                <w:sz w:val="18"/>
              </w:rPr>
            </w:pPr>
            <w:r w:rsidRPr="00FF57D6">
              <w:rPr>
                <w:rFonts w:ascii="Arial" w:hAnsi="Arial"/>
                <w:sz w:val="18"/>
              </w:rPr>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BA0129"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CB7D39"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FF34F" w14:textId="77777777" w:rsidR="002452D6" w:rsidRPr="00FF57D6" w:rsidRDefault="002452D6" w:rsidP="002452D6">
            <w:pPr>
              <w:keepNext/>
              <w:keepLines/>
              <w:spacing w:after="0"/>
              <w:rPr>
                <w:rFonts w:ascii="Arial" w:hAnsi="Arial"/>
                <w:sz w:val="18"/>
              </w:rPr>
            </w:pPr>
            <w:r w:rsidRPr="00FF57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76046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measurements and Event A triggered reporting and (NR intra-frequency and inter-frequency measurements and at least periodical reporting)</w:t>
            </w:r>
          </w:p>
        </w:tc>
      </w:tr>
      <w:tr w:rsidR="002452D6" w:rsidRPr="00FF57D6" w14:paraId="392A17D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79EF6C" w14:textId="77777777" w:rsidR="002452D6" w:rsidRPr="00FF57D6" w:rsidRDefault="002452D6" w:rsidP="002452D6">
            <w:pPr>
              <w:keepNext/>
              <w:keepLines/>
              <w:spacing w:after="0"/>
              <w:rPr>
                <w:rFonts w:ascii="Arial" w:hAnsi="Arial"/>
                <w:sz w:val="18"/>
              </w:rPr>
            </w:pPr>
            <w:r w:rsidRPr="00FF57D6">
              <w:rPr>
                <w:rFonts w:ascii="Arial" w:hAnsi="Arial"/>
                <w:sz w:val="18"/>
              </w:rPr>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E2C43F"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38F7FB3"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22D590" w14:textId="77777777" w:rsidR="002452D6" w:rsidRPr="00FF57D6" w:rsidRDefault="002452D6" w:rsidP="002452D6">
            <w:pPr>
              <w:keepNext/>
              <w:keepLines/>
              <w:spacing w:after="0"/>
              <w:rPr>
                <w:rFonts w:ascii="Arial" w:hAnsi="Arial"/>
                <w:sz w:val="18"/>
              </w:rPr>
            </w:pPr>
            <w:r w:rsidRPr="00FF57D6">
              <w:rPr>
                <w:rFonts w:ascii="Arial" w:hAnsi="Arial"/>
                <w:sz w:val="18"/>
              </w:rPr>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67BF7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measurements and Event A triggered reporting and (NR Intra-frequency and NR-Inter frequency measurements and at least periodical reporting) and multiple NR bands.</w:t>
            </w:r>
          </w:p>
        </w:tc>
      </w:tr>
      <w:tr w:rsidR="002452D6" w:rsidRPr="00FF57D6" w14:paraId="14A1DB7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E28A59" w14:textId="77777777" w:rsidR="002452D6" w:rsidRPr="00FF57D6" w:rsidRDefault="002452D6" w:rsidP="002452D6">
            <w:pPr>
              <w:keepNext/>
              <w:keepLines/>
              <w:spacing w:after="0"/>
              <w:rPr>
                <w:rFonts w:ascii="Arial" w:hAnsi="Arial"/>
                <w:sz w:val="18"/>
              </w:rPr>
            </w:pPr>
            <w:r w:rsidRPr="00FF57D6">
              <w:rPr>
                <w:rFonts w:ascii="Arial" w:hAnsi="Arial"/>
                <w:sz w:val="18"/>
              </w:rPr>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E244FB"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7D4A6B"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9CC0D0" w14:textId="77777777" w:rsidR="002452D6" w:rsidRPr="00FF57D6" w:rsidRDefault="002452D6" w:rsidP="002452D6">
            <w:pPr>
              <w:keepNext/>
              <w:keepLines/>
              <w:spacing w:after="0"/>
              <w:rPr>
                <w:rFonts w:ascii="Arial" w:hAnsi="Arial"/>
                <w:sz w:val="18"/>
              </w:rPr>
            </w:pPr>
            <w:r w:rsidRPr="00FF57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9DD28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 and NR measurements and Event A triggered reporting and (NR intra-frequency and inter-frequency measurements and at least periodical reporting).</w:t>
            </w:r>
          </w:p>
        </w:tc>
      </w:tr>
      <w:tr w:rsidR="002452D6" w:rsidRPr="00FF57D6" w14:paraId="7C69A04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6CF8B0" w14:textId="77777777" w:rsidR="002452D6" w:rsidRPr="00FF57D6" w:rsidRDefault="002452D6" w:rsidP="002452D6">
            <w:pPr>
              <w:keepNext/>
              <w:keepLines/>
              <w:spacing w:after="0"/>
              <w:rPr>
                <w:rFonts w:ascii="Arial" w:hAnsi="Arial"/>
                <w:sz w:val="18"/>
              </w:rPr>
            </w:pPr>
            <w:r w:rsidRPr="00FF57D6">
              <w:rPr>
                <w:rFonts w:ascii="Arial" w:hAnsi="Arial"/>
                <w:sz w:val="18"/>
              </w:rPr>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8D41F8"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288C41"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3996630" w14:textId="77777777" w:rsidR="002452D6" w:rsidRPr="00FF57D6" w:rsidRDefault="002452D6" w:rsidP="002452D6">
            <w:pPr>
              <w:keepNext/>
              <w:keepLines/>
              <w:spacing w:after="0"/>
              <w:rPr>
                <w:rFonts w:ascii="Arial" w:hAnsi="Arial"/>
                <w:sz w:val="18"/>
              </w:rPr>
            </w:pPr>
            <w:r w:rsidRPr="00FF57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F231B5"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 and NR measurements and Event A triggered reporting and (NR intra-frequency and inter-frequency measurements and at least periodical reporting) and multiple NR bands.</w:t>
            </w:r>
          </w:p>
        </w:tc>
      </w:tr>
      <w:tr w:rsidR="002452D6" w:rsidRPr="00FF57D6" w14:paraId="6BFC85B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37A8F9" w14:textId="77777777" w:rsidR="002452D6" w:rsidRPr="00FF57D6" w:rsidRDefault="002452D6" w:rsidP="002452D6">
            <w:pPr>
              <w:keepNext/>
              <w:keepLines/>
              <w:spacing w:after="0"/>
              <w:rPr>
                <w:rFonts w:ascii="Arial" w:hAnsi="Arial"/>
                <w:sz w:val="18"/>
              </w:rPr>
            </w:pPr>
            <w:r w:rsidRPr="00FF57D6">
              <w:rPr>
                <w:rFonts w:ascii="Arial" w:hAnsi="Arial"/>
                <w:sz w:val="18"/>
              </w:rPr>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5A542A"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5BA4E7"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D1FCFF" w14:textId="77777777" w:rsidR="002452D6" w:rsidRPr="00FF57D6" w:rsidRDefault="002452D6" w:rsidP="002452D6">
            <w:pPr>
              <w:keepNext/>
              <w:keepLines/>
              <w:spacing w:after="0"/>
              <w:rPr>
                <w:rFonts w:ascii="Arial" w:hAnsi="Arial"/>
                <w:sz w:val="18"/>
              </w:rPr>
            </w:pPr>
            <w:r w:rsidRPr="00FF57D6">
              <w:rPr>
                <w:rFonts w:ascii="Arial" w:hAnsi="Arial"/>
                <w:sz w:val="18"/>
              </w:rPr>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E39CA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 and NR measurements and Event A triggered reporting and (NR intra-frequency and inter-frequency measurements and at least periodical reporting) and multiple NR bands.</w:t>
            </w:r>
          </w:p>
        </w:tc>
      </w:tr>
      <w:tr w:rsidR="002452D6" w:rsidRPr="00FF57D6" w14:paraId="3C5DA6E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1A34E72" w14:textId="77777777" w:rsidR="002452D6" w:rsidRPr="00FF57D6" w:rsidRDefault="002452D6" w:rsidP="002452D6">
            <w:pPr>
              <w:keepNext/>
              <w:keepLines/>
              <w:spacing w:after="0"/>
              <w:rPr>
                <w:rFonts w:ascii="Arial" w:hAnsi="Arial"/>
                <w:sz w:val="18"/>
              </w:rPr>
            </w:pPr>
            <w:r w:rsidRPr="00FF57D6">
              <w:rPr>
                <w:rFonts w:ascii="Arial" w:hAnsi="Arial"/>
                <w:sz w:val="18"/>
              </w:rPr>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1053A78"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A0B2E9"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FFC59A7"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F084C23"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1A45281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D954CB" w14:textId="77777777" w:rsidR="002452D6" w:rsidRPr="00FF57D6" w:rsidRDefault="002452D6" w:rsidP="002452D6">
            <w:pPr>
              <w:keepNext/>
              <w:keepLines/>
              <w:spacing w:after="0"/>
              <w:rPr>
                <w:rFonts w:ascii="Arial" w:hAnsi="Arial"/>
                <w:sz w:val="18"/>
              </w:rPr>
            </w:pPr>
            <w:r w:rsidRPr="00FF57D6">
              <w:rPr>
                <w:rFonts w:ascii="Arial" w:hAnsi="Arial"/>
                <w:sz w:val="18"/>
              </w:rPr>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96DE43"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D9AD8B"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E39B6B" w14:textId="77777777" w:rsidR="002452D6" w:rsidRPr="00FF57D6" w:rsidRDefault="002452D6" w:rsidP="002452D6">
            <w:pPr>
              <w:keepNext/>
              <w:keepLines/>
              <w:spacing w:after="0"/>
              <w:rPr>
                <w:rFonts w:ascii="Arial" w:hAnsi="Arial"/>
                <w:sz w:val="18"/>
              </w:rPr>
            </w:pPr>
            <w:r w:rsidRPr="00FF57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CE1D41"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measurements and Event A triggered reporting and (NR intra-frequency and inter-frequency measurements and at least periodical reporting)</w:t>
            </w:r>
          </w:p>
        </w:tc>
      </w:tr>
      <w:tr w:rsidR="002452D6" w:rsidRPr="00FF57D6" w14:paraId="3D7A035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20069E" w14:textId="77777777" w:rsidR="002452D6" w:rsidRPr="00FF57D6" w:rsidRDefault="002452D6" w:rsidP="002452D6">
            <w:pPr>
              <w:keepNext/>
              <w:keepLines/>
              <w:spacing w:after="0"/>
              <w:rPr>
                <w:rFonts w:ascii="Arial" w:hAnsi="Arial"/>
                <w:sz w:val="18"/>
              </w:rPr>
            </w:pPr>
            <w:r w:rsidRPr="00FF57D6">
              <w:rPr>
                <w:rFonts w:ascii="Arial" w:hAnsi="Arial"/>
                <w:sz w:val="18"/>
              </w:rPr>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AADCCC"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E5728C"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68490A" w14:textId="77777777" w:rsidR="002452D6" w:rsidRPr="00FF57D6" w:rsidRDefault="002452D6" w:rsidP="002452D6">
            <w:pPr>
              <w:keepNext/>
              <w:keepLines/>
              <w:spacing w:after="0"/>
              <w:rPr>
                <w:rFonts w:ascii="Arial" w:hAnsi="Arial"/>
                <w:sz w:val="18"/>
              </w:rPr>
            </w:pPr>
            <w:r w:rsidRPr="00FF57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C6D8DA"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measurements and Event A triggered reporting and (NR intra-frequency and inter-frequency measurements and at least periodical reporting)</w:t>
            </w:r>
          </w:p>
        </w:tc>
      </w:tr>
      <w:tr w:rsidR="002452D6" w:rsidRPr="00FF57D6" w14:paraId="4ED01B1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DE8915" w14:textId="77777777" w:rsidR="002452D6" w:rsidRPr="00FF57D6" w:rsidRDefault="002452D6" w:rsidP="002452D6">
            <w:pPr>
              <w:keepNext/>
              <w:keepLines/>
              <w:spacing w:after="0"/>
              <w:rPr>
                <w:rFonts w:ascii="Arial" w:hAnsi="Arial"/>
                <w:sz w:val="18"/>
              </w:rPr>
            </w:pPr>
            <w:r w:rsidRPr="00FF57D6">
              <w:rPr>
                <w:rFonts w:ascii="Arial" w:hAnsi="Arial"/>
                <w:sz w:val="18"/>
              </w:rPr>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3D9CC1"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B385CE"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212D0B" w14:textId="77777777" w:rsidR="002452D6" w:rsidRPr="00FF57D6" w:rsidRDefault="002452D6" w:rsidP="002452D6">
            <w:pPr>
              <w:keepNext/>
              <w:keepLines/>
              <w:spacing w:after="0"/>
              <w:rPr>
                <w:rFonts w:ascii="Arial" w:hAnsi="Arial"/>
                <w:sz w:val="18"/>
              </w:rPr>
            </w:pPr>
            <w:r w:rsidRPr="00FF57D6">
              <w:rPr>
                <w:rFonts w:ascii="Arial" w:hAnsi="Arial"/>
                <w:sz w:val="18"/>
              </w:rPr>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C9C67A"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measurements and Event A triggered reporting and (NR Intra-frequency and NR-Inter frequency measurements and at least periodical reporting) and multiple NR bands.</w:t>
            </w:r>
          </w:p>
        </w:tc>
      </w:tr>
      <w:tr w:rsidR="002452D6" w:rsidRPr="00FF57D6" w14:paraId="2E6882C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AC73B0"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DEE61B"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2E5202"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0CD30B" w14:textId="77777777" w:rsidR="002452D6" w:rsidRPr="00FF57D6" w:rsidRDefault="002452D6" w:rsidP="002452D6">
            <w:pPr>
              <w:keepNext/>
              <w:keepLines/>
              <w:spacing w:after="0"/>
              <w:rPr>
                <w:rFonts w:ascii="Arial" w:hAnsi="Arial"/>
                <w:sz w:val="18"/>
              </w:rPr>
            </w:pPr>
            <w:r w:rsidRPr="00FF57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092F4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 and NR measurements and Event A triggered reporting and (NR intra-frequency and inter-frequency measurements and at least periodical reporting).</w:t>
            </w:r>
          </w:p>
        </w:tc>
      </w:tr>
      <w:tr w:rsidR="002452D6" w:rsidRPr="00FF57D6" w14:paraId="7EE40B8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6EC68A" w14:textId="77777777" w:rsidR="002452D6" w:rsidRPr="00FF57D6" w:rsidRDefault="002452D6" w:rsidP="002452D6">
            <w:pPr>
              <w:keepNext/>
              <w:keepLines/>
              <w:spacing w:after="0"/>
              <w:rPr>
                <w:rFonts w:ascii="Arial" w:hAnsi="Arial"/>
                <w:sz w:val="18"/>
              </w:rPr>
            </w:pPr>
            <w:r w:rsidRPr="00FF57D6">
              <w:rPr>
                <w:rFonts w:ascii="Arial" w:hAnsi="Arial"/>
                <w:sz w:val="18"/>
              </w:rPr>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C394B2"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A4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2C2E2F"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F4796B" w14:textId="77777777" w:rsidR="002452D6" w:rsidRPr="00FF57D6" w:rsidRDefault="002452D6" w:rsidP="002452D6">
            <w:pPr>
              <w:keepNext/>
              <w:keepLines/>
              <w:spacing w:after="0"/>
              <w:rPr>
                <w:rFonts w:ascii="Arial" w:hAnsi="Arial"/>
                <w:sz w:val="18"/>
              </w:rPr>
            </w:pPr>
            <w:r w:rsidRPr="00FF57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E2EE7D"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UEs supporting NE-DC and NR measurements and Event A triggered reporting and (NR intra-frequency and inter-frequency measurements and at least periodical reporting) </w:t>
            </w:r>
          </w:p>
        </w:tc>
      </w:tr>
      <w:tr w:rsidR="002452D6" w:rsidRPr="00FF57D6" w14:paraId="2B10D0D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9BE768" w14:textId="77777777" w:rsidR="002452D6" w:rsidRPr="00FF57D6" w:rsidRDefault="002452D6" w:rsidP="002452D6">
            <w:pPr>
              <w:keepNext/>
              <w:keepLines/>
              <w:spacing w:after="0"/>
              <w:rPr>
                <w:rFonts w:ascii="Arial" w:hAnsi="Arial"/>
                <w:sz w:val="18"/>
              </w:rPr>
            </w:pPr>
            <w:r w:rsidRPr="00FF57D6">
              <w:rPr>
                <w:rFonts w:ascii="Arial" w:hAnsi="Arial"/>
                <w:sz w:val="18"/>
              </w:rPr>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0949D6"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A4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627467"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8186F34" w14:textId="77777777" w:rsidR="002452D6" w:rsidRPr="00FF57D6" w:rsidRDefault="002452D6" w:rsidP="002452D6">
            <w:pPr>
              <w:keepNext/>
              <w:keepLines/>
              <w:spacing w:after="0"/>
              <w:rPr>
                <w:rFonts w:ascii="Arial" w:hAnsi="Arial"/>
                <w:sz w:val="18"/>
              </w:rPr>
            </w:pPr>
            <w:r w:rsidRPr="00FF57D6">
              <w:rPr>
                <w:rFonts w:ascii="Arial" w:hAnsi="Arial"/>
                <w:sz w:val="18"/>
              </w:rPr>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6F0B4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 and NR measurements and Event A triggered reporting and (NR intra-frequency and inter-frequency measurements and at least periodical reporting) and multiple NR bands.</w:t>
            </w:r>
          </w:p>
        </w:tc>
      </w:tr>
      <w:tr w:rsidR="002452D6" w:rsidRPr="00FF57D6" w14:paraId="04F881A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F291329" w14:textId="77777777" w:rsidR="002452D6" w:rsidRPr="00FF57D6" w:rsidRDefault="002452D6" w:rsidP="002452D6">
            <w:pPr>
              <w:keepNext/>
              <w:keepLines/>
              <w:spacing w:after="0"/>
              <w:rPr>
                <w:rFonts w:ascii="Arial" w:hAnsi="Arial"/>
                <w:sz w:val="18"/>
              </w:rPr>
            </w:pPr>
            <w:r w:rsidRPr="00FF57D6">
              <w:rPr>
                <w:rFonts w:ascii="Arial" w:hAnsi="Arial"/>
                <w:sz w:val="18"/>
              </w:rPr>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5D0EF2D"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B745EAC"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60D7B6"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04011D3"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4048C7B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93A243" w14:textId="77777777" w:rsidR="002452D6" w:rsidRPr="00FF57D6" w:rsidRDefault="002452D6" w:rsidP="002452D6">
            <w:pPr>
              <w:keepNext/>
              <w:keepLines/>
              <w:spacing w:after="0"/>
              <w:rPr>
                <w:rFonts w:ascii="Arial" w:hAnsi="Arial"/>
                <w:sz w:val="18"/>
              </w:rPr>
            </w:pPr>
            <w:r w:rsidRPr="00FF57D6">
              <w:rPr>
                <w:rFonts w:ascii="Arial" w:hAnsi="Arial"/>
                <w:sz w:val="18"/>
              </w:rPr>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C4CB11"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AF2623"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56FA30" w14:textId="77777777" w:rsidR="002452D6" w:rsidRPr="00FF57D6" w:rsidRDefault="002452D6" w:rsidP="002452D6">
            <w:pPr>
              <w:keepNext/>
              <w:keepLines/>
              <w:spacing w:after="0"/>
              <w:rPr>
                <w:rFonts w:ascii="Arial" w:hAnsi="Arial"/>
                <w:sz w:val="18"/>
              </w:rPr>
            </w:pPr>
            <w:r w:rsidRPr="00FF57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C8C55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measurements and Event A triggered reporting and (NR intra-frequency and inter-frequency measurements and at least periodical reporting)</w:t>
            </w:r>
          </w:p>
        </w:tc>
      </w:tr>
      <w:tr w:rsidR="002452D6" w:rsidRPr="00FF57D6" w14:paraId="57AAC2C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2C180" w14:textId="77777777" w:rsidR="002452D6" w:rsidRPr="00FF57D6" w:rsidRDefault="002452D6" w:rsidP="002452D6">
            <w:pPr>
              <w:keepNext/>
              <w:keepLines/>
              <w:spacing w:after="0"/>
              <w:rPr>
                <w:rFonts w:ascii="Arial" w:hAnsi="Arial"/>
                <w:sz w:val="18"/>
              </w:rPr>
            </w:pPr>
            <w:r w:rsidRPr="00FF57D6">
              <w:rPr>
                <w:rFonts w:ascii="Arial" w:hAnsi="Arial"/>
                <w:sz w:val="18"/>
              </w:rPr>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66154E"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4C27F5"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A59495" w14:textId="77777777" w:rsidR="002452D6" w:rsidRPr="00FF57D6" w:rsidRDefault="002452D6" w:rsidP="002452D6">
            <w:pPr>
              <w:keepNext/>
              <w:keepLines/>
              <w:spacing w:after="0"/>
              <w:rPr>
                <w:rFonts w:ascii="Arial" w:hAnsi="Arial"/>
                <w:sz w:val="18"/>
              </w:rPr>
            </w:pPr>
            <w:r w:rsidRPr="00FF57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41E2E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measurements and Event A triggered reporting and (NR intra-frequency and inter-frequency measurements and at least periodical reporting)</w:t>
            </w:r>
          </w:p>
        </w:tc>
      </w:tr>
      <w:tr w:rsidR="002452D6" w:rsidRPr="00FF57D6" w14:paraId="08DC407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FE7C92" w14:textId="77777777" w:rsidR="002452D6" w:rsidRPr="00FF57D6" w:rsidRDefault="002452D6" w:rsidP="002452D6">
            <w:pPr>
              <w:keepNext/>
              <w:keepLines/>
              <w:spacing w:after="0"/>
              <w:rPr>
                <w:rFonts w:ascii="Arial" w:hAnsi="Arial"/>
                <w:sz w:val="18"/>
              </w:rPr>
            </w:pPr>
            <w:r w:rsidRPr="00FF57D6">
              <w:rPr>
                <w:rFonts w:ascii="Arial" w:hAnsi="Arial"/>
                <w:sz w:val="18"/>
              </w:rPr>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FDC827"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F45535"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75D8AC" w14:textId="77777777" w:rsidR="002452D6" w:rsidRPr="00FF57D6" w:rsidRDefault="002452D6" w:rsidP="002452D6">
            <w:pPr>
              <w:keepNext/>
              <w:keepLines/>
              <w:spacing w:after="0"/>
              <w:rPr>
                <w:rFonts w:ascii="Arial" w:hAnsi="Arial"/>
                <w:sz w:val="18"/>
              </w:rPr>
            </w:pPr>
            <w:r w:rsidRPr="00FF57D6">
              <w:rPr>
                <w:rFonts w:ascii="Arial" w:hAnsi="Arial"/>
                <w:sz w:val="18"/>
              </w:rPr>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06399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measurements and Event A triggered reporting and (NR Intra-frequency and NR-Inter frequency measurements and at least periodical reporting) and multiple NR bands.</w:t>
            </w:r>
          </w:p>
        </w:tc>
      </w:tr>
      <w:tr w:rsidR="002452D6" w:rsidRPr="00FF57D6" w14:paraId="41B6733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A2745F" w14:textId="77777777" w:rsidR="002452D6" w:rsidRPr="00FF57D6" w:rsidRDefault="002452D6" w:rsidP="002452D6">
            <w:pPr>
              <w:keepNext/>
              <w:keepLines/>
              <w:spacing w:after="0"/>
              <w:rPr>
                <w:rFonts w:ascii="Arial" w:hAnsi="Arial"/>
                <w:sz w:val="18"/>
              </w:rPr>
            </w:pPr>
            <w:r w:rsidRPr="00FF57D6">
              <w:rPr>
                <w:rFonts w:ascii="Arial" w:hAnsi="Arial"/>
                <w:sz w:val="18"/>
              </w:rPr>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571123"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396780"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444FAC" w14:textId="77777777" w:rsidR="002452D6" w:rsidRPr="00FF57D6" w:rsidRDefault="002452D6" w:rsidP="002452D6">
            <w:pPr>
              <w:keepNext/>
              <w:keepLines/>
              <w:spacing w:after="0"/>
              <w:rPr>
                <w:rFonts w:ascii="Arial" w:hAnsi="Arial"/>
                <w:sz w:val="18"/>
              </w:rPr>
            </w:pPr>
            <w:r w:rsidRPr="00FF57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B15FD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 and NR measurements and Event A triggered reporting and (NR intra-frequency and inter-frequency measurements and at least periodical reporting).</w:t>
            </w:r>
          </w:p>
        </w:tc>
      </w:tr>
      <w:tr w:rsidR="002452D6" w:rsidRPr="00FF57D6" w14:paraId="4EEC6E5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6F53C9" w14:textId="77777777" w:rsidR="002452D6" w:rsidRPr="00FF57D6" w:rsidRDefault="002452D6" w:rsidP="002452D6">
            <w:pPr>
              <w:keepNext/>
              <w:keepLines/>
              <w:spacing w:after="0"/>
              <w:rPr>
                <w:rFonts w:ascii="Arial" w:hAnsi="Arial"/>
                <w:sz w:val="18"/>
              </w:rPr>
            </w:pPr>
            <w:r w:rsidRPr="00FF57D6">
              <w:rPr>
                <w:rFonts w:ascii="Arial" w:hAnsi="Arial"/>
                <w:sz w:val="18"/>
              </w:rPr>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EE0615"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A5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6C391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D6B238" w14:textId="77777777" w:rsidR="002452D6" w:rsidRPr="00FF57D6" w:rsidRDefault="002452D6" w:rsidP="002452D6">
            <w:pPr>
              <w:keepNext/>
              <w:keepLines/>
              <w:spacing w:after="0"/>
              <w:rPr>
                <w:rFonts w:ascii="Arial" w:hAnsi="Arial"/>
                <w:sz w:val="18"/>
              </w:rPr>
            </w:pPr>
            <w:r w:rsidRPr="00FF57D6">
              <w:rPr>
                <w:rFonts w:ascii="Arial" w:hAnsi="Arial"/>
                <w:sz w:val="18"/>
              </w:rPr>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7FF525"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UEs supporting NE-DC and NR measurements and Event A triggered reporting and (NR intra-frequency and inter-frequency measurements and at least periodical reporting) </w:t>
            </w:r>
          </w:p>
        </w:tc>
      </w:tr>
      <w:tr w:rsidR="002452D6" w:rsidRPr="00FF57D6" w14:paraId="642C95F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531BDC" w14:textId="77777777" w:rsidR="002452D6" w:rsidRPr="00FF57D6" w:rsidRDefault="002452D6" w:rsidP="002452D6">
            <w:pPr>
              <w:keepNext/>
              <w:keepLines/>
              <w:spacing w:after="0"/>
              <w:rPr>
                <w:rFonts w:ascii="Arial" w:hAnsi="Arial"/>
                <w:sz w:val="18"/>
              </w:rPr>
            </w:pPr>
            <w:r w:rsidRPr="00FF57D6">
              <w:rPr>
                <w:rFonts w:ascii="Arial" w:hAnsi="Arial"/>
                <w:sz w:val="18"/>
              </w:rPr>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60AF9A"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Event A5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3D50E8"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55A355" w14:textId="77777777" w:rsidR="002452D6" w:rsidRPr="00FF57D6" w:rsidRDefault="002452D6" w:rsidP="002452D6">
            <w:pPr>
              <w:keepNext/>
              <w:keepLines/>
              <w:spacing w:after="0"/>
              <w:rPr>
                <w:rFonts w:ascii="Arial" w:hAnsi="Arial"/>
                <w:sz w:val="18"/>
              </w:rPr>
            </w:pPr>
            <w:r w:rsidRPr="00FF57D6">
              <w:rPr>
                <w:rFonts w:ascii="Arial" w:hAnsi="Arial"/>
                <w:sz w:val="18"/>
              </w:rPr>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67BF8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 and NR measurements and Event A triggered reporting and (NR intra-frequency and inter-frequency measurements and at least periodical reporting) and multiple NR bands.</w:t>
            </w:r>
          </w:p>
        </w:tc>
      </w:tr>
      <w:tr w:rsidR="002452D6" w:rsidRPr="00FF57D6" w14:paraId="495D2B0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81BD02" w14:textId="77777777" w:rsidR="002452D6" w:rsidRPr="00FF57D6" w:rsidRDefault="002452D6" w:rsidP="002452D6">
            <w:pPr>
              <w:keepNext/>
              <w:keepLines/>
              <w:spacing w:after="0"/>
              <w:rPr>
                <w:rFonts w:ascii="Arial" w:hAnsi="Arial"/>
                <w:sz w:val="18"/>
              </w:rPr>
            </w:pPr>
            <w:r w:rsidRPr="00FF57D6">
              <w:rPr>
                <w:rFonts w:ascii="Arial" w:hAnsi="Arial"/>
                <w:sz w:val="18"/>
              </w:rPr>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53CC9E0"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819492D"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192308"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861C206"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0D74A3D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48BD5B" w14:textId="77777777" w:rsidR="002452D6" w:rsidRPr="00FF57D6" w:rsidRDefault="002452D6" w:rsidP="002452D6">
            <w:pPr>
              <w:keepNext/>
              <w:keepLines/>
              <w:spacing w:after="0"/>
              <w:rPr>
                <w:rFonts w:ascii="Arial" w:hAnsi="Arial"/>
                <w:sz w:val="18"/>
              </w:rPr>
            </w:pPr>
            <w:r w:rsidRPr="00FF57D6">
              <w:rPr>
                <w:rFonts w:ascii="Arial" w:hAnsi="Arial"/>
                <w:sz w:val="18"/>
              </w:rPr>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9511AA"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D39D2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406DFC" w14:textId="77777777" w:rsidR="002452D6" w:rsidRPr="00FF57D6" w:rsidRDefault="002452D6" w:rsidP="002452D6">
            <w:pPr>
              <w:keepNext/>
              <w:keepLines/>
              <w:spacing w:after="0"/>
              <w:rPr>
                <w:rFonts w:ascii="Arial" w:hAnsi="Arial"/>
                <w:sz w:val="18"/>
              </w:rPr>
            </w:pPr>
            <w:r w:rsidRPr="00FF57D6">
              <w:rPr>
                <w:rFonts w:ascii="Arial" w:hAnsi="Arial"/>
                <w:sz w:val="18"/>
              </w:rPr>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C8125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measurements and Event A triggered reporting and (NR Intra-frequency and Inter frequency measurements and at least periodical reporting) and CSI-RSRP and CSI-RSRQ measurement</w:t>
            </w:r>
          </w:p>
        </w:tc>
      </w:tr>
      <w:tr w:rsidR="002452D6" w:rsidRPr="00FF57D6" w14:paraId="32C0FC2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EBE6232" w14:textId="77777777" w:rsidR="002452D6" w:rsidRPr="00FF57D6" w:rsidRDefault="002452D6" w:rsidP="002452D6">
            <w:pPr>
              <w:keepNext/>
              <w:keepLines/>
              <w:spacing w:after="0"/>
              <w:rPr>
                <w:rFonts w:ascii="Arial" w:hAnsi="Arial"/>
                <w:sz w:val="18"/>
              </w:rPr>
            </w:pPr>
            <w:r w:rsidRPr="00FF57D6">
              <w:rPr>
                <w:rFonts w:ascii="Arial" w:hAnsi="Arial"/>
                <w:sz w:val="18"/>
              </w:rPr>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8C9F200"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55E208"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7CD4CCF"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A087D6F"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0C5C7E9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96C661"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453907"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A98774"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BE32AC" w14:textId="77777777" w:rsidR="002452D6" w:rsidRPr="00FF57D6" w:rsidRDefault="002452D6" w:rsidP="002452D6">
            <w:pPr>
              <w:keepNext/>
              <w:keepLines/>
              <w:spacing w:after="0"/>
              <w:rPr>
                <w:rFonts w:ascii="Arial" w:hAnsi="Arial"/>
                <w:sz w:val="18"/>
              </w:rPr>
            </w:pPr>
            <w:r w:rsidRPr="00FF57D6">
              <w:rPr>
                <w:rFonts w:ascii="Arial" w:hAnsi="Arial"/>
                <w:sz w:val="18"/>
              </w:rPr>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AADFE7"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measurements and Event A triggered reporting and (NR Intra-frequency and Inter frequency measurements) and CSI-RSRP and CSI-RSRQ measurement</w:t>
            </w:r>
          </w:p>
        </w:tc>
      </w:tr>
      <w:tr w:rsidR="002452D6" w:rsidRPr="00FF57D6" w14:paraId="6884ED1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70CF8D" w14:textId="77777777" w:rsidR="002452D6" w:rsidRPr="00FF57D6" w:rsidRDefault="002452D6" w:rsidP="002452D6">
            <w:pPr>
              <w:keepNext/>
              <w:keepLines/>
              <w:spacing w:after="0"/>
              <w:rPr>
                <w:rFonts w:ascii="Arial" w:hAnsi="Arial"/>
                <w:sz w:val="18"/>
              </w:rPr>
            </w:pPr>
            <w:r w:rsidRPr="00FF57D6">
              <w:rPr>
                <w:rFonts w:ascii="Arial" w:hAnsi="Arial"/>
                <w:sz w:val="18"/>
              </w:rPr>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D7419F"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1FD2BBB"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8837CE7"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5B66D5"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07781E0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879066" w14:textId="77777777" w:rsidR="002452D6" w:rsidRPr="00FF57D6" w:rsidRDefault="002452D6" w:rsidP="002452D6">
            <w:pPr>
              <w:keepNext/>
              <w:keepLines/>
              <w:spacing w:after="0"/>
              <w:rPr>
                <w:rFonts w:ascii="Arial" w:hAnsi="Arial"/>
                <w:sz w:val="18"/>
              </w:rPr>
            </w:pPr>
            <w:r w:rsidRPr="00FF57D6">
              <w:rPr>
                <w:rFonts w:ascii="Arial" w:hAnsi="Arial"/>
                <w:sz w:val="18"/>
              </w:rPr>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BB701F"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C931A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8285B9" w14:textId="77777777" w:rsidR="002452D6" w:rsidRPr="00FF57D6" w:rsidRDefault="002452D6" w:rsidP="002452D6">
            <w:pPr>
              <w:keepNext/>
              <w:keepLines/>
              <w:spacing w:after="0"/>
              <w:rPr>
                <w:rFonts w:ascii="Arial" w:hAnsi="Arial"/>
                <w:sz w:val="18"/>
              </w:rPr>
            </w:pPr>
            <w:r w:rsidRPr="00FF57D6">
              <w:rPr>
                <w:rFonts w:ascii="Arial" w:hAnsi="Arial"/>
                <w:sz w:val="18"/>
              </w:rPr>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50CA9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intra-frequency and inter-frequency measurements and at least periodical reporting) and (two independent measurement gap configurations for FR1 and FR2) and Inter-Band EN-DC within FR1</w:t>
            </w:r>
          </w:p>
        </w:tc>
      </w:tr>
      <w:tr w:rsidR="002452D6" w:rsidRPr="00FF57D6" w14:paraId="0120EC8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23D379" w14:textId="77777777" w:rsidR="002452D6" w:rsidRPr="00FF57D6" w:rsidRDefault="002452D6" w:rsidP="002452D6">
            <w:pPr>
              <w:keepNext/>
              <w:keepLines/>
              <w:spacing w:after="0"/>
              <w:rPr>
                <w:rFonts w:ascii="Arial" w:hAnsi="Arial"/>
                <w:sz w:val="18"/>
              </w:rPr>
            </w:pPr>
            <w:r w:rsidRPr="00FF57D6">
              <w:rPr>
                <w:rFonts w:ascii="Arial" w:hAnsi="Arial"/>
                <w:sz w:val="18"/>
              </w:rPr>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748AE5"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014709"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0F07ED" w14:textId="77777777" w:rsidR="002452D6" w:rsidRPr="00FF57D6" w:rsidRDefault="002452D6" w:rsidP="002452D6">
            <w:pPr>
              <w:keepNext/>
              <w:keepLines/>
              <w:spacing w:after="0"/>
              <w:rPr>
                <w:rFonts w:ascii="Arial" w:hAnsi="Arial"/>
                <w:sz w:val="18"/>
              </w:rPr>
            </w:pPr>
            <w:r w:rsidRPr="00FF57D6">
              <w:rPr>
                <w:rFonts w:ascii="Arial" w:hAnsi="Arial"/>
                <w:sz w:val="18"/>
              </w:rPr>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AFD8E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intra-frequency and inter-frequency measurements and at least periodical reporting) and (two independent measurement gap configurations for FR1 and FR2) and Inter-Band EN-DC including FR2</w:t>
            </w:r>
          </w:p>
        </w:tc>
      </w:tr>
      <w:tr w:rsidR="002452D6" w:rsidRPr="00FF57D6" w14:paraId="7EC1BA9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1F1CB5" w14:textId="77777777" w:rsidR="002452D6" w:rsidRPr="00FF57D6" w:rsidRDefault="002452D6" w:rsidP="002452D6">
            <w:pPr>
              <w:keepNext/>
              <w:keepLines/>
              <w:spacing w:after="0"/>
              <w:rPr>
                <w:rFonts w:ascii="Arial" w:hAnsi="Arial"/>
                <w:sz w:val="18"/>
              </w:rPr>
            </w:pPr>
            <w:r w:rsidRPr="00FF57D6">
              <w:rPr>
                <w:rFonts w:ascii="Arial" w:hAnsi="Arial"/>
                <w:sz w:val="18"/>
              </w:rPr>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F9D3CE6"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360D22"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A2B96D" w14:textId="77777777" w:rsidR="002452D6" w:rsidRPr="00FF57D6" w:rsidRDefault="002452D6" w:rsidP="002452D6">
            <w:pPr>
              <w:keepNext/>
              <w:keepLines/>
              <w:spacing w:after="0"/>
              <w:rPr>
                <w:rFonts w:ascii="Arial" w:hAnsi="Arial"/>
                <w:sz w:val="18"/>
              </w:rPr>
            </w:pPr>
            <w:r w:rsidRPr="00FF57D6">
              <w:rPr>
                <w:rFonts w:ascii="Arial" w:hAnsi="Arial"/>
                <w:sz w:val="18"/>
              </w:rPr>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06FE7"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 and two independent measurement gap configurations for FR1 and FR2</w:t>
            </w:r>
          </w:p>
        </w:tc>
      </w:tr>
      <w:tr w:rsidR="002452D6" w:rsidRPr="00FF57D6" w14:paraId="0093D65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1F6215" w14:textId="77777777" w:rsidR="002452D6" w:rsidRPr="00FF57D6" w:rsidRDefault="002452D6" w:rsidP="002452D6">
            <w:pPr>
              <w:keepNext/>
              <w:keepLines/>
              <w:spacing w:after="0"/>
              <w:rPr>
                <w:rFonts w:ascii="Arial" w:hAnsi="Arial"/>
                <w:sz w:val="18"/>
              </w:rPr>
            </w:pPr>
            <w:r w:rsidRPr="00FF57D6">
              <w:rPr>
                <w:rFonts w:ascii="Arial" w:hAnsi="Arial"/>
                <w:sz w:val="18"/>
              </w:rPr>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02A0F5"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E5D556"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36014F"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9DD0EF7"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4A05BB4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92EC26" w14:textId="77777777" w:rsidR="002452D6" w:rsidRPr="00FF57D6" w:rsidRDefault="002452D6" w:rsidP="002452D6">
            <w:pPr>
              <w:keepNext/>
              <w:keepLines/>
              <w:spacing w:after="0"/>
              <w:rPr>
                <w:rFonts w:ascii="Arial" w:hAnsi="Arial"/>
                <w:sz w:val="18"/>
              </w:rPr>
            </w:pPr>
            <w:r w:rsidRPr="00FF57D6">
              <w:rPr>
                <w:rFonts w:ascii="Arial" w:hAnsi="Arial"/>
                <w:sz w:val="18"/>
              </w:rPr>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7A4327"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6EE9D7"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0D9932"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BB06E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36FB144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EEF620" w14:textId="77777777" w:rsidR="002452D6" w:rsidRPr="00FF57D6" w:rsidRDefault="002452D6" w:rsidP="002452D6">
            <w:pPr>
              <w:keepNext/>
              <w:keepLines/>
              <w:spacing w:after="0"/>
              <w:rPr>
                <w:rFonts w:ascii="Arial" w:hAnsi="Arial"/>
                <w:sz w:val="18"/>
              </w:rPr>
            </w:pPr>
            <w:r w:rsidRPr="00FF57D6">
              <w:rPr>
                <w:rFonts w:ascii="Arial" w:hAnsi="Arial"/>
                <w:sz w:val="18"/>
              </w:rPr>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650735"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D2776F"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3CCED8" w14:textId="77777777" w:rsidR="002452D6" w:rsidRPr="00FF57D6" w:rsidRDefault="002452D6" w:rsidP="002452D6">
            <w:pPr>
              <w:keepNext/>
              <w:keepLines/>
              <w:spacing w:after="0"/>
              <w:rPr>
                <w:rFonts w:ascii="Arial" w:hAnsi="Arial"/>
                <w:sz w:val="18"/>
              </w:rPr>
            </w:pPr>
            <w:r w:rsidRPr="00FF57D6">
              <w:rPr>
                <w:rFonts w:ascii="Arial" w:hAnsi="Arial"/>
                <w:sz w:val="18"/>
              </w:rPr>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D7EF1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 and Inter-RAT E-UTRA measurements and Event B triggered reporting</w:t>
            </w:r>
          </w:p>
        </w:tc>
      </w:tr>
      <w:tr w:rsidR="002452D6" w:rsidRPr="00FF57D6" w14:paraId="620B0DF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469F7E" w14:textId="77777777" w:rsidR="002452D6" w:rsidRPr="00FF57D6" w:rsidRDefault="002452D6" w:rsidP="002452D6">
            <w:pPr>
              <w:keepNext/>
              <w:keepLines/>
              <w:spacing w:after="0"/>
              <w:rPr>
                <w:rFonts w:ascii="Arial" w:hAnsi="Arial"/>
                <w:sz w:val="18"/>
              </w:rPr>
            </w:pPr>
            <w:r w:rsidRPr="00FF57D6">
              <w:rPr>
                <w:rFonts w:ascii="Arial" w:hAnsi="Arial"/>
                <w:sz w:val="18"/>
              </w:rPr>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619698" w14:textId="77777777" w:rsidR="002452D6" w:rsidRPr="00FF57D6" w:rsidRDefault="002452D6" w:rsidP="002452D6">
            <w:pPr>
              <w:keepNext/>
              <w:keepLines/>
              <w:spacing w:after="0"/>
              <w:rPr>
                <w:rFonts w:ascii="Arial" w:hAnsi="Arial"/>
                <w:sz w:val="18"/>
              </w:rPr>
            </w:pPr>
            <w:r w:rsidRPr="00FF57D6">
              <w:rPr>
                <w:rFonts w:ascii="Arial" w:hAnsi="Arial"/>
                <w:sz w:val="18"/>
              </w:rPr>
              <w:t>PCell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DAF554"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A023C27"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CA9D8D"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4D9CC51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231A7D" w14:textId="77777777" w:rsidR="002452D6" w:rsidRPr="00FF57D6" w:rsidRDefault="002452D6" w:rsidP="002452D6">
            <w:pPr>
              <w:keepNext/>
              <w:keepLines/>
              <w:spacing w:after="0"/>
              <w:rPr>
                <w:rFonts w:ascii="Arial" w:hAnsi="Arial"/>
                <w:sz w:val="18"/>
              </w:rPr>
            </w:pPr>
            <w:r w:rsidRPr="00FF57D6">
              <w:rPr>
                <w:rFonts w:ascii="Arial" w:hAnsi="Arial"/>
                <w:sz w:val="18"/>
              </w:rPr>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BC06E0" w14:textId="77777777" w:rsidR="002452D6" w:rsidRPr="00FF57D6" w:rsidRDefault="002452D6" w:rsidP="002452D6">
            <w:pPr>
              <w:keepNext/>
              <w:keepLines/>
              <w:spacing w:after="0"/>
              <w:rPr>
                <w:rFonts w:ascii="Arial" w:hAnsi="Arial"/>
                <w:sz w:val="18"/>
              </w:rPr>
            </w:pPr>
            <w:r w:rsidRPr="00FF57D6">
              <w:rPr>
                <w:rFonts w:ascii="Arial" w:hAnsi="Arial"/>
                <w:sz w:val="18"/>
              </w:rPr>
              <w:t>PCell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609492"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2306CAC"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C5CED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04A906C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425CBA" w14:textId="77777777" w:rsidR="002452D6" w:rsidRPr="00FF57D6" w:rsidRDefault="002452D6" w:rsidP="002452D6">
            <w:pPr>
              <w:keepNext/>
              <w:keepLines/>
              <w:spacing w:after="0"/>
              <w:rPr>
                <w:rFonts w:ascii="Arial" w:hAnsi="Arial"/>
                <w:sz w:val="18"/>
              </w:rPr>
            </w:pPr>
            <w:r w:rsidRPr="00FF57D6">
              <w:rPr>
                <w:rFonts w:ascii="Arial" w:hAnsi="Arial"/>
                <w:sz w:val="18"/>
              </w:rPr>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EBFCBA" w14:textId="77777777" w:rsidR="002452D6" w:rsidRPr="00FF57D6" w:rsidRDefault="002452D6" w:rsidP="002452D6">
            <w:pPr>
              <w:keepNext/>
              <w:keepLines/>
              <w:spacing w:after="0"/>
              <w:rPr>
                <w:rFonts w:ascii="Arial" w:hAnsi="Arial"/>
                <w:sz w:val="18"/>
              </w:rPr>
            </w:pPr>
            <w:r w:rsidRPr="00FF57D6">
              <w:rPr>
                <w:rFonts w:ascii="Arial" w:hAnsi="Arial"/>
                <w:sz w:val="18"/>
              </w:rPr>
              <w:t>PCell Handover with SCG change on same PSCell / mobilityControlInfoSCG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4B250A"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D8D6B0" w14:textId="77777777" w:rsidR="002452D6" w:rsidRPr="00FF57D6" w:rsidRDefault="002452D6" w:rsidP="002452D6">
            <w:pPr>
              <w:keepNext/>
              <w:keepLines/>
              <w:spacing w:after="0"/>
              <w:rPr>
                <w:rFonts w:ascii="Arial" w:hAnsi="Arial"/>
                <w:sz w:val="18"/>
              </w:rPr>
            </w:pPr>
            <w:r w:rsidRPr="00FF57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B0E0B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w:t>
            </w:r>
          </w:p>
        </w:tc>
      </w:tr>
      <w:tr w:rsidR="002452D6" w:rsidRPr="00FF57D6" w14:paraId="20949D2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3769CCB" w14:textId="77777777" w:rsidR="002452D6" w:rsidRPr="00FF57D6" w:rsidRDefault="002452D6" w:rsidP="002452D6">
            <w:pPr>
              <w:keepNext/>
              <w:keepLines/>
              <w:spacing w:after="0"/>
              <w:rPr>
                <w:rFonts w:ascii="Arial" w:hAnsi="Arial"/>
                <w:sz w:val="18"/>
              </w:rPr>
            </w:pPr>
            <w:r w:rsidRPr="00FF57D6">
              <w:rPr>
                <w:rFonts w:ascii="Arial" w:hAnsi="Arial"/>
                <w:sz w:val="18"/>
              </w:rPr>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86A0C09" w14:textId="77777777" w:rsidR="002452D6" w:rsidRPr="00FF57D6" w:rsidRDefault="002452D6" w:rsidP="002452D6">
            <w:pPr>
              <w:keepNext/>
              <w:keepLines/>
              <w:spacing w:after="0"/>
              <w:rPr>
                <w:rFonts w:ascii="Arial" w:hAnsi="Arial"/>
                <w:sz w:val="18"/>
              </w:rPr>
            </w:pPr>
            <w:r w:rsidRPr="00FF57D6">
              <w:rPr>
                <w:rFonts w:ascii="Arial" w:hAnsi="Arial"/>
                <w:sz w:val="18"/>
              </w:rPr>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5C8B82"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60FD0D"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7D8BB43"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3435436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DDAA2" w14:textId="77777777" w:rsidR="002452D6" w:rsidRPr="00FF57D6" w:rsidRDefault="002452D6" w:rsidP="002452D6">
            <w:pPr>
              <w:keepNext/>
              <w:keepLines/>
              <w:spacing w:after="0"/>
              <w:rPr>
                <w:rFonts w:ascii="Arial" w:hAnsi="Arial"/>
                <w:sz w:val="18"/>
              </w:rPr>
            </w:pPr>
            <w:r w:rsidRPr="00FF57D6">
              <w:rPr>
                <w:rFonts w:ascii="Arial" w:hAnsi="Arial"/>
                <w:sz w:val="18"/>
              </w:rPr>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9916D3" w14:textId="77777777" w:rsidR="002452D6" w:rsidRPr="00FF57D6" w:rsidRDefault="002452D6" w:rsidP="002452D6">
            <w:pPr>
              <w:keepNext/>
              <w:keepLines/>
              <w:spacing w:after="0"/>
              <w:rPr>
                <w:rFonts w:ascii="Arial" w:hAnsi="Arial"/>
                <w:sz w:val="18"/>
              </w:rPr>
            </w:pPr>
            <w:r w:rsidRPr="00FF57D6">
              <w:rPr>
                <w:rFonts w:ascii="Arial" w:hAnsi="Arial"/>
                <w:sz w:val="18"/>
              </w:rPr>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0D694F"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8DB698"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A2B63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5B2425D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66D38D" w14:textId="77777777" w:rsidR="002452D6" w:rsidRPr="00FF57D6" w:rsidRDefault="002452D6" w:rsidP="002452D6">
            <w:pPr>
              <w:keepNext/>
              <w:keepLines/>
              <w:spacing w:after="0"/>
              <w:rPr>
                <w:rFonts w:ascii="Arial" w:hAnsi="Arial"/>
                <w:sz w:val="18"/>
              </w:rPr>
            </w:pPr>
            <w:r w:rsidRPr="00FF57D6">
              <w:rPr>
                <w:rFonts w:ascii="Arial" w:hAnsi="Arial"/>
                <w:sz w:val="18"/>
              </w:rPr>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CEB6F7" w14:textId="77777777" w:rsidR="002452D6" w:rsidRPr="00FF57D6" w:rsidRDefault="002452D6" w:rsidP="002452D6">
            <w:pPr>
              <w:keepNext/>
              <w:keepLines/>
              <w:spacing w:after="0"/>
              <w:rPr>
                <w:rFonts w:ascii="Arial" w:hAnsi="Arial"/>
                <w:sz w:val="18"/>
              </w:rPr>
            </w:pPr>
            <w:r w:rsidRPr="00FF57D6">
              <w:rPr>
                <w:rFonts w:ascii="Arial" w:hAnsi="Arial"/>
                <w:sz w:val="18"/>
              </w:rPr>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4E0D8D"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6AC2AD" w14:textId="77777777" w:rsidR="002452D6" w:rsidRPr="00FF57D6" w:rsidRDefault="002452D6" w:rsidP="002452D6">
            <w:pPr>
              <w:keepNext/>
              <w:keepLines/>
              <w:spacing w:after="0"/>
              <w:rPr>
                <w:rFonts w:ascii="Arial" w:hAnsi="Arial"/>
                <w:sz w:val="18"/>
              </w:rPr>
            </w:pPr>
            <w:r w:rsidRPr="00FF57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BB226B"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w:t>
            </w:r>
          </w:p>
        </w:tc>
      </w:tr>
      <w:tr w:rsidR="002452D6" w:rsidRPr="00FF57D6" w14:paraId="7285E6E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CD2B3D" w14:textId="77777777" w:rsidR="002452D6" w:rsidRPr="00FF57D6" w:rsidRDefault="002452D6" w:rsidP="002452D6">
            <w:pPr>
              <w:keepNext/>
              <w:keepLines/>
              <w:spacing w:after="0"/>
              <w:rPr>
                <w:rFonts w:ascii="Arial" w:hAnsi="Arial"/>
                <w:sz w:val="18"/>
              </w:rPr>
            </w:pPr>
            <w:r w:rsidRPr="00FF57D6">
              <w:rPr>
                <w:rFonts w:ascii="Arial" w:hAnsi="Arial"/>
                <w:sz w:val="18"/>
              </w:rPr>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006D1F" w14:textId="77777777" w:rsidR="002452D6" w:rsidRPr="00FF57D6" w:rsidRDefault="002452D6" w:rsidP="002452D6">
            <w:pPr>
              <w:keepNext/>
              <w:keepLines/>
              <w:spacing w:after="0"/>
              <w:rPr>
                <w:rFonts w:ascii="Arial" w:hAnsi="Arial"/>
                <w:sz w:val="18"/>
              </w:rPr>
            </w:pPr>
            <w:r w:rsidRPr="00FF57D6">
              <w:rPr>
                <w:rFonts w:ascii="Arial" w:hAnsi="Arial"/>
                <w:sz w:val="18"/>
              </w:rPr>
              <w:t>SCG change with HO /mobilityControlInfoSCG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670D50"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7681BE" w14:textId="77777777" w:rsidR="002452D6" w:rsidRPr="00FF57D6" w:rsidRDefault="002452D6" w:rsidP="002452D6">
            <w:pPr>
              <w:keepNext/>
              <w:keepLines/>
              <w:spacing w:after="0"/>
              <w:rPr>
                <w:rFonts w:ascii="Arial" w:hAnsi="Arial"/>
                <w:sz w:val="18"/>
              </w:rPr>
            </w:pPr>
            <w:r w:rsidRPr="00FF57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5C1B0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w:t>
            </w:r>
          </w:p>
        </w:tc>
      </w:tr>
      <w:tr w:rsidR="002452D6" w:rsidRPr="00FF57D6" w14:paraId="01ED301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5F84CCB" w14:textId="77777777" w:rsidR="002452D6" w:rsidRPr="00FF57D6" w:rsidRDefault="002452D6" w:rsidP="002452D6">
            <w:pPr>
              <w:keepNext/>
              <w:keepLines/>
              <w:spacing w:after="0"/>
              <w:rPr>
                <w:rFonts w:ascii="Arial" w:hAnsi="Arial"/>
                <w:sz w:val="18"/>
              </w:rPr>
            </w:pPr>
            <w:r w:rsidRPr="00FF57D6">
              <w:rPr>
                <w:rFonts w:ascii="Arial" w:hAnsi="Arial"/>
                <w:sz w:val="18"/>
              </w:rPr>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A6BA9F"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524C6A"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44A52A8"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251A9D5"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4F97A52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59ADEF" w14:textId="77777777" w:rsidR="002452D6" w:rsidRPr="00FF57D6" w:rsidRDefault="002452D6" w:rsidP="002452D6">
            <w:pPr>
              <w:keepNext/>
              <w:keepLines/>
              <w:spacing w:after="0"/>
              <w:rPr>
                <w:rFonts w:ascii="Arial" w:hAnsi="Arial"/>
                <w:sz w:val="18"/>
              </w:rPr>
            </w:pPr>
            <w:r w:rsidRPr="00FF57D6">
              <w:rPr>
                <w:rFonts w:ascii="Arial" w:hAnsi="Arial"/>
                <w:sz w:val="18"/>
              </w:rPr>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724E52"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335582"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640985" w14:textId="77777777" w:rsidR="002452D6" w:rsidRPr="00FF57D6" w:rsidRDefault="002452D6" w:rsidP="002452D6">
            <w:pPr>
              <w:keepNext/>
              <w:keepLines/>
              <w:spacing w:after="0"/>
              <w:rPr>
                <w:rFonts w:ascii="Arial" w:hAnsi="Arial"/>
                <w:sz w:val="18"/>
              </w:rPr>
            </w:pPr>
            <w:r w:rsidRPr="00FF57D6">
              <w:rPr>
                <w:rFonts w:ascii="Arial" w:hAnsi="Arial"/>
                <w:sz w:val="18"/>
              </w:rPr>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CE18BB"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measurements and Event A triggered reporting and (NR Intra-frequency and NR-Inter frequency measurements and at least periodical reporting)</w:t>
            </w:r>
          </w:p>
        </w:tc>
      </w:tr>
      <w:tr w:rsidR="002452D6" w:rsidRPr="00FF57D6" w14:paraId="4D6505E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7A8E19B" w14:textId="77777777" w:rsidR="002452D6" w:rsidRPr="00FF57D6" w:rsidRDefault="002452D6" w:rsidP="002452D6">
            <w:pPr>
              <w:keepNext/>
              <w:keepLines/>
              <w:spacing w:after="0"/>
              <w:rPr>
                <w:rFonts w:ascii="Arial" w:hAnsi="Arial"/>
                <w:sz w:val="18"/>
              </w:rPr>
            </w:pPr>
            <w:r w:rsidRPr="00FF57D6">
              <w:rPr>
                <w:rFonts w:ascii="Arial" w:hAnsi="Arial"/>
                <w:sz w:val="18"/>
              </w:rPr>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4E3AF80"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DD0CA8B"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F718E1"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82362B"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05DF325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A17479" w14:textId="77777777" w:rsidR="002452D6" w:rsidRPr="00FF57D6" w:rsidRDefault="002452D6" w:rsidP="002452D6">
            <w:pPr>
              <w:keepNext/>
              <w:keepLines/>
              <w:spacing w:after="0"/>
              <w:rPr>
                <w:rFonts w:ascii="Arial" w:hAnsi="Arial"/>
                <w:sz w:val="18"/>
              </w:rPr>
            </w:pPr>
            <w:r w:rsidRPr="00FF57D6">
              <w:rPr>
                <w:rFonts w:ascii="Arial" w:hAnsi="Arial"/>
                <w:sz w:val="18"/>
              </w:rPr>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FE06D8"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5971D8"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716275" w14:textId="77777777" w:rsidR="002452D6" w:rsidRPr="00FF57D6" w:rsidRDefault="002452D6" w:rsidP="002452D6">
            <w:pPr>
              <w:keepNext/>
              <w:keepLines/>
              <w:spacing w:after="0"/>
              <w:rPr>
                <w:rFonts w:ascii="Arial" w:hAnsi="Arial"/>
                <w:sz w:val="18"/>
              </w:rPr>
            </w:pPr>
            <w:r w:rsidRPr="00FF57D6">
              <w:rPr>
                <w:rFonts w:ascii="Arial" w:hAnsi="Arial"/>
                <w:sz w:val="18"/>
              </w:rPr>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DAE71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SRB3 and NR intra-frequency and inter-frequency measurements and at least periodical reporting</w:t>
            </w:r>
          </w:p>
        </w:tc>
      </w:tr>
      <w:tr w:rsidR="002452D6" w:rsidRPr="00FF57D6" w14:paraId="53623276"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9C2D05"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7EFBC"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34CDC0"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C5F90C" w14:textId="77777777" w:rsidR="002452D6" w:rsidRPr="00FF57D6" w:rsidRDefault="002452D6" w:rsidP="002452D6">
            <w:pPr>
              <w:keepNext/>
              <w:keepLines/>
              <w:spacing w:after="0"/>
              <w:rPr>
                <w:rFonts w:ascii="Arial" w:hAnsi="Arial"/>
                <w:sz w:val="18"/>
              </w:rPr>
            </w:pPr>
            <w:r w:rsidRPr="00FF57D6">
              <w:rPr>
                <w:rFonts w:ascii="Arial" w:hAnsi="Arial"/>
                <w:sz w:val="18"/>
              </w:rPr>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F000F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 and SRB3 and NR intra-frequency and inter-frequency measurements and at least periodical reporting</w:t>
            </w:r>
          </w:p>
        </w:tc>
      </w:tr>
      <w:tr w:rsidR="002452D6" w:rsidRPr="00FF57D6" w14:paraId="0AB71AA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7936C92E" w14:textId="77777777" w:rsidR="002452D6" w:rsidRPr="00FF57D6" w:rsidRDefault="002452D6" w:rsidP="002452D6">
            <w:pPr>
              <w:keepNext/>
              <w:keepLines/>
              <w:spacing w:after="0"/>
              <w:rPr>
                <w:rFonts w:ascii="Arial" w:hAnsi="Arial"/>
                <w:sz w:val="18"/>
              </w:rPr>
            </w:pPr>
            <w:r w:rsidRPr="00FF57D6">
              <w:rPr>
                <w:rFonts w:ascii="Arial" w:hAnsi="Arial"/>
                <w:sz w:val="18"/>
              </w:rPr>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5D0F4A1"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C459555"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147EDDB6"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20C3E18"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39D7C43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863CC7" w14:textId="77777777" w:rsidR="002452D6" w:rsidRPr="00FF57D6" w:rsidRDefault="002452D6" w:rsidP="002452D6">
            <w:pPr>
              <w:keepNext/>
              <w:keepLines/>
              <w:spacing w:after="0"/>
              <w:rPr>
                <w:rFonts w:ascii="Arial" w:hAnsi="Arial"/>
                <w:sz w:val="18"/>
              </w:rPr>
            </w:pPr>
            <w:r w:rsidRPr="00FF57D6">
              <w:rPr>
                <w:rFonts w:ascii="Arial" w:hAnsi="Arial"/>
                <w:sz w:val="18"/>
              </w:rPr>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D67C68"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C6F5AA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F58D57" w14:textId="77777777" w:rsidR="002452D6" w:rsidRPr="00FF57D6" w:rsidRDefault="002452D6" w:rsidP="002452D6">
            <w:pPr>
              <w:keepNext/>
              <w:keepLines/>
              <w:spacing w:after="0"/>
              <w:rPr>
                <w:rFonts w:ascii="Arial" w:hAnsi="Arial"/>
                <w:sz w:val="18"/>
              </w:rPr>
            </w:pPr>
            <w:r w:rsidRPr="00FF57D6">
              <w:rPr>
                <w:rFonts w:ascii="Arial" w:hAnsi="Arial"/>
                <w:sz w:val="18"/>
              </w:rPr>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3BFFFA"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SFTD measurement between E-UTRA PCell and an NR neighbour cell, and SFTD measurement between E-UTRA PCell and NR PSCell</w:t>
            </w:r>
          </w:p>
        </w:tc>
      </w:tr>
      <w:tr w:rsidR="002452D6" w:rsidRPr="00FF57D6" w14:paraId="3461020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8FDDEE" w14:textId="77777777" w:rsidR="002452D6" w:rsidRPr="00FF57D6" w:rsidRDefault="002452D6" w:rsidP="002452D6">
            <w:pPr>
              <w:keepNext/>
              <w:keepLines/>
              <w:spacing w:after="0"/>
              <w:rPr>
                <w:rFonts w:ascii="Arial" w:hAnsi="Arial"/>
                <w:sz w:val="18"/>
              </w:rPr>
            </w:pPr>
            <w:r w:rsidRPr="00FF57D6">
              <w:rPr>
                <w:rFonts w:ascii="Arial" w:hAnsi="Arial"/>
                <w:sz w:val="18"/>
              </w:rPr>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41CCC7"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59B58D"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96B218" w14:textId="77777777" w:rsidR="002452D6" w:rsidRPr="00FF57D6" w:rsidRDefault="002452D6" w:rsidP="002452D6">
            <w:pPr>
              <w:keepNext/>
              <w:keepLines/>
              <w:spacing w:after="0"/>
              <w:rPr>
                <w:rFonts w:ascii="Arial" w:hAnsi="Arial"/>
                <w:sz w:val="18"/>
              </w:rPr>
            </w:pPr>
            <w:r w:rsidRPr="00FF57D6">
              <w:rPr>
                <w:rFonts w:ascii="Arial" w:hAnsi="Arial"/>
                <w:sz w:val="18"/>
              </w:rPr>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3B34B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 and SFTD measurement between NR PCell and an NR neighbour cell, and SFTD measurement between NR PCell and NR PSCell</w:t>
            </w:r>
          </w:p>
        </w:tc>
      </w:tr>
      <w:tr w:rsidR="002452D6" w:rsidRPr="00FF57D6" w14:paraId="4CC82DD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989CD2" w14:textId="77777777" w:rsidR="002452D6" w:rsidRPr="00FF57D6" w:rsidRDefault="002452D6" w:rsidP="002452D6">
            <w:pPr>
              <w:keepNext/>
              <w:keepLines/>
              <w:spacing w:after="0"/>
              <w:rPr>
                <w:rFonts w:ascii="Arial" w:hAnsi="Arial"/>
                <w:sz w:val="18"/>
              </w:rPr>
            </w:pPr>
            <w:r w:rsidRPr="00FF57D6">
              <w:rPr>
                <w:rFonts w:ascii="Arial" w:hAnsi="Arial"/>
                <w:sz w:val="18"/>
              </w:rPr>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C4E493" w14:textId="77777777" w:rsidR="002452D6" w:rsidRPr="00FF57D6" w:rsidRDefault="002452D6" w:rsidP="002452D6">
            <w:pPr>
              <w:keepNext/>
              <w:keepLines/>
              <w:spacing w:after="0"/>
              <w:rPr>
                <w:rFonts w:ascii="Arial" w:hAnsi="Arial"/>
                <w:sz w:val="18"/>
              </w:rPr>
            </w:pPr>
            <w:r w:rsidRPr="00FF57D6">
              <w:rPr>
                <w:rFonts w:ascii="Arial" w:hAnsi="Arial"/>
                <w:sz w:val="18"/>
              </w:rPr>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981D5C2"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F26511" w14:textId="77777777" w:rsidR="002452D6" w:rsidRPr="00FF57D6" w:rsidRDefault="002452D6" w:rsidP="002452D6">
            <w:pPr>
              <w:keepNext/>
              <w:keepLines/>
              <w:spacing w:after="0"/>
              <w:rPr>
                <w:rFonts w:ascii="Arial" w:hAnsi="Arial"/>
                <w:sz w:val="18"/>
              </w:rPr>
            </w:pPr>
            <w:r w:rsidRPr="00FF57D6">
              <w:rPr>
                <w:rFonts w:ascii="Arial" w:hAnsi="Arial"/>
                <w:sz w:val="18"/>
              </w:rPr>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1C251A"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 and SFTD measurement between NR PCell and E-UTRA PSCell</w:t>
            </w:r>
          </w:p>
        </w:tc>
      </w:tr>
      <w:tr w:rsidR="002452D6" w:rsidRPr="00FF57D6" w14:paraId="36DB4A4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36925676" w14:textId="77777777" w:rsidR="002452D6" w:rsidRPr="00FF57D6" w:rsidRDefault="002452D6" w:rsidP="002452D6">
            <w:pPr>
              <w:keepNext/>
              <w:keepLines/>
              <w:spacing w:after="0"/>
              <w:rPr>
                <w:rFonts w:ascii="Arial" w:hAnsi="Arial"/>
                <w:sz w:val="18"/>
              </w:rPr>
            </w:pPr>
            <w:r w:rsidRPr="00FF57D6">
              <w:rPr>
                <w:rFonts w:ascii="Arial" w:hAnsi="Arial"/>
                <w:sz w:val="18"/>
              </w:rPr>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270BB4CD" w14:textId="77777777" w:rsidR="002452D6" w:rsidRPr="00FF57D6" w:rsidRDefault="002452D6" w:rsidP="002452D6">
            <w:pPr>
              <w:keepNext/>
              <w:keepLines/>
              <w:spacing w:after="0"/>
              <w:rPr>
                <w:rFonts w:ascii="Arial" w:hAnsi="Arial"/>
                <w:sz w:val="18"/>
              </w:rPr>
            </w:pPr>
            <w:r w:rsidRPr="00FF57D6">
              <w:rPr>
                <w:rFonts w:ascii="Arial" w:hAnsi="Arial"/>
                <w:sz w:val="18"/>
              </w:rPr>
              <w:t>Conditional PSCell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0723DE57"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615561F"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B95A4AC"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539D819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BD5FEF" w14:textId="77777777" w:rsidR="002452D6" w:rsidRPr="00FF57D6" w:rsidRDefault="002452D6" w:rsidP="002452D6">
            <w:pPr>
              <w:keepNext/>
              <w:keepLines/>
              <w:spacing w:after="0"/>
              <w:rPr>
                <w:rFonts w:ascii="Arial" w:hAnsi="Arial"/>
                <w:sz w:val="18"/>
              </w:rPr>
            </w:pPr>
            <w:r w:rsidRPr="00FF57D6">
              <w:rPr>
                <w:rFonts w:ascii="Arial" w:hAnsi="Arial"/>
                <w:sz w:val="18"/>
              </w:rPr>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161B02" w14:textId="77777777" w:rsidR="002452D6" w:rsidRPr="00FF57D6" w:rsidRDefault="002452D6" w:rsidP="002452D6">
            <w:pPr>
              <w:keepNext/>
              <w:keepLines/>
              <w:spacing w:after="0"/>
              <w:rPr>
                <w:rFonts w:ascii="Arial" w:hAnsi="Arial"/>
                <w:sz w:val="18"/>
              </w:rPr>
            </w:pPr>
            <w:r w:rsidRPr="00FF57D6">
              <w:rPr>
                <w:rFonts w:ascii="Arial" w:hAnsi="Arial"/>
                <w:sz w:val="18"/>
              </w:rPr>
              <w:t>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16E4A1"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D4DEA94" w14:textId="77777777" w:rsidR="002452D6" w:rsidRPr="00FF57D6" w:rsidRDefault="002452D6" w:rsidP="002452D6">
            <w:pPr>
              <w:keepNext/>
              <w:keepLines/>
              <w:spacing w:after="0"/>
              <w:rPr>
                <w:rFonts w:ascii="Arial" w:hAnsi="Arial"/>
                <w:sz w:val="18"/>
              </w:rPr>
            </w:pPr>
            <w:r w:rsidRPr="00FF57D6">
              <w:rPr>
                <w:rFonts w:ascii="Arial" w:hAnsi="Arial"/>
                <w:sz w:val="18"/>
              </w:rPr>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12CED6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Conditional PSCell change</w:t>
            </w:r>
          </w:p>
        </w:tc>
      </w:tr>
      <w:tr w:rsidR="002452D6" w:rsidRPr="00FF57D6" w14:paraId="5D85495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81FFAF" w14:textId="77777777" w:rsidR="002452D6" w:rsidRPr="00FF57D6" w:rsidRDefault="002452D6" w:rsidP="002452D6">
            <w:pPr>
              <w:keepNext/>
              <w:keepLines/>
              <w:spacing w:after="0"/>
              <w:rPr>
                <w:rFonts w:ascii="Arial" w:hAnsi="Arial"/>
                <w:sz w:val="18"/>
              </w:rPr>
            </w:pPr>
            <w:r w:rsidRPr="00FF57D6">
              <w:rPr>
                <w:rFonts w:ascii="Arial" w:hAnsi="Arial"/>
                <w:sz w:val="18"/>
              </w:rPr>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3AB764" w14:textId="77777777" w:rsidR="002452D6" w:rsidRPr="00FF57D6" w:rsidRDefault="002452D6" w:rsidP="002452D6">
            <w:pPr>
              <w:keepNext/>
              <w:keepLines/>
              <w:spacing w:after="0"/>
              <w:rPr>
                <w:rFonts w:ascii="Arial" w:hAnsi="Arial"/>
                <w:sz w:val="18"/>
              </w:rPr>
            </w:pPr>
            <w:r w:rsidRPr="00FF57D6">
              <w:rPr>
                <w:rFonts w:ascii="Arial" w:hAnsi="Arial"/>
                <w:sz w:val="18"/>
              </w:rPr>
              <w:t>Conditional PSCell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9A3080"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4368AF" w14:textId="77777777" w:rsidR="002452D6" w:rsidRPr="00FF57D6" w:rsidRDefault="002452D6" w:rsidP="002452D6">
            <w:pPr>
              <w:keepNext/>
              <w:keepLines/>
              <w:spacing w:after="0"/>
              <w:rPr>
                <w:rFonts w:ascii="Arial" w:hAnsi="Arial"/>
                <w:sz w:val="18"/>
              </w:rPr>
            </w:pPr>
            <w:r w:rsidRPr="00FF57D6">
              <w:rPr>
                <w:rFonts w:ascii="Arial" w:hAnsi="Arial"/>
                <w:sz w:val="18"/>
              </w:rPr>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13C54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Conditional PSCell change</w:t>
            </w:r>
          </w:p>
        </w:tc>
      </w:tr>
      <w:tr w:rsidR="002452D6" w:rsidRPr="00FF57D6" w14:paraId="18369EC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5B0F5A" w14:textId="77777777" w:rsidR="002452D6" w:rsidRPr="00FF57D6" w:rsidRDefault="002452D6" w:rsidP="002452D6">
            <w:pPr>
              <w:keepNext/>
              <w:keepLines/>
              <w:spacing w:after="0"/>
              <w:rPr>
                <w:rFonts w:ascii="Arial" w:hAnsi="Arial"/>
                <w:sz w:val="18"/>
              </w:rPr>
            </w:pPr>
            <w:r w:rsidRPr="00FF57D6">
              <w:rPr>
                <w:rFonts w:ascii="Arial" w:hAnsi="Arial"/>
                <w:sz w:val="18"/>
              </w:rPr>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68E8DC" w14:textId="77777777" w:rsidR="002452D6" w:rsidRPr="00FF57D6" w:rsidRDefault="002452D6" w:rsidP="002452D6">
            <w:pPr>
              <w:keepNext/>
              <w:keepLines/>
              <w:spacing w:after="0"/>
              <w:rPr>
                <w:rFonts w:ascii="Arial" w:hAnsi="Arial"/>
                <w:sz w:val="18"/>
              </w:rPr>
            </w:pPr>
            <w:r w:rsidRPr="00FF57D6">
              <w:rPr>
                <w:rFonts w:ascii="Arial" w:hAnsi="Arial"/>
                <w:sz w:val="18"/>
              </w:rPr>
              <w:t>Conditional PSCell change / PCell change / PSCell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B9E863"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14D4BD" w14:textId="77777777" w:rsidR="002452D6" w:rsidRPr="00FF57D6" w:rsidRDefault="002452D6" w:rsidP="002452D6">
            <w:pPr>
              <w:keepNext/>
              <w:keepLines/>
              <w:spacing w:after="0"/>
              <w:rPr>
                <w:rFonts w:ascii="Arial" w:hAnsi="Arial"/>
                <w:sz w:val="18"/>
              </w:rPr>
            </w:pPr>
            <w:r w:rsidRPr="00FF57D6">
              <w:rPr>
                <w:rFonts w:ascii="Arial" w:hAnsi="Arial"/>
                <w:sz w:val="18"/>
              </w:rPr>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32280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Conditional PSCell change</w:t>
            </w:r>
          </w:p>
        </w:tc>
      </w:tr>
      <w:tr w:rsidR="002452D6" w:rsidRPr="00FF57D6" w14:paraId="088B500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7663BC" w14:textId="77777777" w:rsidR="002452D6" w:rsidRPr="00FF57D6" w:rsidRDefault="002452D6" w:rsidP="002452D6">
            <w:pPr>
              <w:keepNext/>
              <w:keepLines/>
              <w:spacing w:after="0"/>
              <w:rPr>
                <w:rFonts w:ascii="Arial" w:hAnsi="Arial"/>
                <w:sz w:val="18"/>
              </w:rPr>
            </w:pPr>
            <w:r w:rsidRPr="00FF57D6">
              <w:rPr>
                <w:rFonts w:ascii="Arial" w:hAnsi="Arial"/>
                <w:sz w:val="18"/>
              </w:rPr>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DCC731" w14:textId="77777777" w:rsidR="002452D6" w:rsidRPr="00FF57D6" w:rsidRDefault="002452D6" w:rsidP="002452D6">
            <w:pPr>
              <w:keepNext/>
              <w:keepLines/>
              <w:spacing w:after="0"/>
              <w:rPr>
                <w:rFonts w:ascii="Arial" w:hAnsi="Arial"/>
                <w:sz w:val="18"/>
              </w:rPr>
            </w:pPr>
            <w:r w:rsidRPr="00FF57D6">
              <w:rPr>
                <w:rFonts w:ascii="Arial" w:hAnsi="Arial"/>
                <w:sz w:val="18"/>
              </w:rPr>
              <w:t>MN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D25681"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4D6A15" w14:textId="77777777" w:rsidR="002452D6" w:rsidRPr="00FF57D6" w:rsidRDefault="002452D6" w:rsidP="002452D6">
            <w:pPr>
              <w:keepNext/>
              <w:keepLines/>
              <w:spacing w:after="0"/>
              <w:rPr>
                <w:rFonts w:ascii="Arial" w:hAnsi="Arial"/>
                <w:sz w:val="18"/>
              </w:rPr>
            </w:pPr>
            <w:r w:rsidRPr="00FF57D6">
              <w:rPr>
                <w:rFonts w:ascii="Arial" w:hAnsi="Arial"/>
                <w:sz w:val="18"/>
              </w:rPr>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EB6B9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MN initiated conditional PSCell change</w:t>
            </w:r>
          </w:p>
        </w:tc>
      </w:tr>
      <w:tr w:rsidR="002452D6" w:rsidRPr="00FF57D6" w14:paraId="265A567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8A0404" w14:textId="77777777" w:rsidR="002452D6" w:rsidRPr="00FF57D6" w:rsidRDefault="002452D6" w:rsidP="002452D6">
            <w:pPr>
              <w:keepNext/>
              <w:keepLines/>
              <w:spacing w:after="0"/>
              <w:rPr>
                <w:rFonts w:ascii="Arial" w:hAnsi="Arial"/>
                <w:sz w:val="18"/>
              </w:rPr>
            </w:pPr>
            <w:r w:rsidRPr="00FF57D6">
              <w:rPr>
                <w:rFonts w:ascii="Arial" w:hAnsi="Arial"/>
                <w:sz w:val="18"/>
              </w:rPr>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907BD" w14:textId="77777777" w:rsidR="002452D6" w:rsidRPr="00FF57D6" w:rsidRDefault="002452D6" w:rsidP="002452D6">
            <w:pPr>
              <w:keepNext/>
              <w:keepLines/>
              <w:spacing w:after="0"/>
              <w:rPr>
                <w:rFonts w:ascii="Arial" w:hAnsi="Arial"/>
                <w:sz w:val="18"/>
              </w:rPr>
            </w:pPr>
            <w:r w:rsidRPr="00FF57D6">
              <w:rPr>
                <w:rFonts w:ascii="Arial" w:hAnsi="Arial"/>
                <w:sz w:val="18"/>
              </w:rPr>
              <w:t>MN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3AA1EB"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62A06C" w14:textId="77777777" w:rsidR="002452D6" w:rsidRPr="00FF57D6" w:rsidRDefault="002452D6" w:rsidP="002452D6">
            <w:pPr>
              <w:keepNext/>
              <w:keepLines/>
              <w:spacing w:after="0"/>
              <w:rPr>
                <w:rFonts w:ascii="Arial" w:hAnsi="Arial"/>
                <w:sz w:val="18"/>
              </w:rPr>
            </w:pPr>
            <w:r w:rsidRPr="00FF57D6">
              <w:rPr>
                <w:rFonts w:ascii="Arial" w:hAnsi="Arial"/>
                <w:sz w:val="18"/>
              </w:rPr>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1000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 and MN initiated conditional PSCell change</w:t>
            </w:r>
          </w:p>
        </w:tc>
      </w:tr>
      <w:tr w:rsidR="002452D6" w:rsidRPr="00FF57D6" w14:paraId="78173F2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2B327B5" w14:textId="77777777" w:rsidR="002452D6" w:rsidRPr="00FF57D6" w:rsidRDefault="002452D6" w:rsidP="002452D6">
            <w:pPr>
              <w:keepNext/>
              <w:keepLines/>
              <w:spacing w:after="0"/>
              <w:rPr>
                <w:rFonts w:ascii="Arial" w:hAnsi="Arial"/>
                <w:sz w:val="18"/>
              </w:rPr>
            </w:pPr>
            <w:r w:rsidRPr="00FF57D6">
              <w:rPr>
                <w:rFonts w:ascii="Arial" w:hAnsi="Arial"/>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0731DB" w14:textId="77777777" w:rsidR="002452D6" w:rsidRPr="00FF57D6" w:rsidRDefault="002452D6" w:rsidP="002452D6">
            <w:pPr>
              <w:keepNext/>
              <w:keepLines/>
              <w:spacing w:after="0"/>
              <w:rPr>
                <w:rFonts w:ascii="Arial" w:hAnsi="Arial"/>
                <w:sz w:val="18"/>
              </w:rPr>
            </w:pPr>
            <w:r w:rsidRPr="00FF57D6">
              <w:rPr>
                <w:rFonts w:ascii="Arial" w:hAnsi="Arial"/>
                <w:sz w:val="16"/>
                <w:szCs w:val="16"/>
              </w:rPr>
              <w:t>SN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107600" w14:textId="77777777" w:rsidR="002452D6" w:rsidRPr="00FF57D6" w:rsidRDefault="002452D6" w:rsidP="002452D6">
            <w:pPr>
              <w:keepNext/>
              <w:keepLines/>
              <w:spacing w:after="0"/>
              <w:rPr>
                <w:rFonts w:ascii="Arial" w:hAnsi="Arial"/>
                <w:sz w:val="18"/>
              </w:rPr>
            </w:pPr>
            <w:r w:rsidRPr="00FF57D6">
              <w:rPr>
                <w:rFonts w:ascii="Arial" w:hAnsi="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8BB6DD" w14:textId="77777777" w:rsidR="002452D6" w:rsidRPr="00FF57D6" w:rsidRDefault="002452D6" w:rsidP="002452D6">
            <w:pPr>
              <w:keepNext/>
              <w:keepLines/>
              <w:spacing w:after="0"/>
              <w:rPr>
                <w:rFonts w:ascii="Arial" w:hAnsi="Arial"/>
                <w:sz w:val="18"/>
              </w:rPr>
            </w:pPr>
            <w:r w:rsidRPr="00FF57D6">
              <w:rPr>
                <w:rFonts w:ascii="Arial" w:hAnsi="Arial"/>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F32675" w14:textId="77777777" w:rsidR="002452D6" w:rsidRPr="00FF57D6" w:rsidRDefault="002452D6" w:rsidP="002452D6">
            <w:pPr>
              <w:keepNext/>
              <w:keepLines/>
              <w:spacing w:after="0"/>
              <w:rPr>
                <w:rFonts w:ascii="Arial" w:hAnsi="Arial"/>
                <w:sz w:val="18"/>
              </w:rPr>
            </w:pPr>
            <w:r w:rsidRPr="00FF57D6">
              <w:rPr>
                <w:rFonts w:ascii="Arial" w:hAnsi="Arial"/>
                <w:sz w:val="16"/>
                <w:szCs w:val="16"/>
              </w:rPr>
              <w:t>UEs supporting EN-DC and SN initiated conditional PSCell change</w:t>
            </w:r>
          </w:p>
        </w:tc>
      </w:tr>
      <w:tr w:rsidR="002452D6" w:rsidRPr="00FF57D6" w14:paraId="2D22DF6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DF9809" w14:textId="77777777" w:rsidR="002452D6" w:rsidRPr="00FF57D6" w:rsidRDefault="002452D6" w:rsidP="002452D6">
            <w:pPr>
              <w:keepNext/>
              <w:keepLines/>
              <w:spacing w:after="0"/>
              <w:rPr>
                <w:rFonts w:ascii="Arial" w:hAnsi="Arial"/>
                <w:sz w:val="18"/>
              </w:rPr>
            </w:pPr>
            <w:r w:rsidRPr="00FF57D6">
              <w:rPr>
                <w:rFonts w:ascii="Arial" w:hAnsi="Arial"/>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D86051" w14:textId="77777777" w:rsidR="002452D6" w:rsidRPr="00FF57D6" w:rsidRDefault="002452D6" w:rsidP="002452D6">
            <w:pPr>
              <w:keepNext/>
              <w:keepLines/>
              <w:spacing w:after="0"/>
              <w:rPr>
                <w:rFonts w:ascii="Arial" w:hAnsi="Arial"/>
                <w:sz w:val="18"/>
              </w:rPr>
            </w:pPr>
            <w:r w:rsidRPr="00FF57D6">
              <w:rPr>
                <w:rFonts w:ascii="Arial" w:hAnsi="Arial"/>
                <w:sz w:val="16"/>
                <w:szCs w:val="16"/>
              </w:rPr>
              <w:t>SN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F3F577" w14:textId="77777777" w:rsidR="002452D6" w:rsidRPr="00FF57D6" w:rsidRDefault="002452D6" w:rsidP="002452D6">
            <w:pPr>
              <w:keepNext/>
              <w:keepLines/>
              <w:spacing w:after="0"/>
              <w:rPr>
                <w:rFonts w:ascii="Arial" w:hAnsi="Arial"/>
                <w:sz w:val="18"/>
              </w:rPr>
            </w:pPr>
            <w:r w:rsidRPr="00FF57D6">
              <w:rPr>
                <w:rFonts w:ascii="Arial" w:hAnsi="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1CC19B" w14:textId="77777777" w:rsidR="002452D6" w:rsidRPr="00FF57D6" w:rsidRDefault="002452D6" w:rsidP="002452D6">
            <w:pPr>
              <w:keepNext/>
              <w:keepLines/>
              <w:spacing w:after="0"/>
              <w:rPr>
                <w:rFonts w:ascii="Arial" w:hAnsi="Arial"/>
                <w:sz w:val="18"/>
              </w:rPr>
            </w:pPr>
            <w:r w:rsidRPr="00FF57D6">
              <w:rPr>
                <w:rFonts w:ascii="Arial" w:hAnsi="Arial"/>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3C15F3" w14:textId="77777777" w:rsidR="002452D6" w:rsidRPr="00FF57D6" w:rsidRDefault="002452D6" w:rsidP="002452D6">
            <w:pPr>
              <w:keepNext/>
              <w:keepLines/>
              <w:spacing w:after="0"/>
              <w:rPr>
                <w:rFonts w:ascii="Arial" w:hAnsi="Arial"/>
                <w:sz w:val="18"/>
              </w:rPr>
            </w:pPr>
            <w:r w:rsidRPr="00FF57D6">
              <w:rPr>
                <w:rFonts w:ascii="Arial" w:hAnsi="Arial"/>
                <w:sz w:val="16"/>
                <w:szCs w:val="16"/>
              </w:rPr>
              <w:t>UEs supporting NR-DC and SN initiated conditional PSCell change</w:t>
            </w:r>
          </w:p>
        </w:tc>
      </w:tr>
      <w:tr w:rsidR="002452D6" w:rsidRPr="00FF57D6" w14:paraId="54D0BC7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DE20B67" w14:textId="77777777" w:rsidR="002452D6" w:rsidRPr="00FF57D6" w:rsidRDefault="002452D6" w:rsidP="002452D6">
            <w:pPr>
              <w:keepNext/>
              <w:keepLines/>
              <w:spacing w:after="0"/>
              <w:rPr>
                <w:rFonts w:ascii="Arial" w:hAnsi="Arial"/>
                <w:sz w:val="18"/>
              </w:rPr>
            </w:pPr>
            <w:r w:rsidRPr="00FF57D6">
              <w:rPr>
                <w:rFonts w:ascii="Arial" w:hAnsi="Arial"/>
                <w:sz w:val="18"/>
              </w:rPr>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3DC27BD" w14:textId="77777777" w:rsidR="002452D6" w:rsidRPr="00FF57D6" w:rsidRDefault="002452D6" w:rsidP="002452D6">
            <w:pPr>
              <w:keepNext/>
              <w:keepLines/>
              <w:spacing w:after="0"/>
              <w:rPr>
                <w:rFonts w:ascii="Arial" w:hAnsi="Arial"/>
                <w:sz w:val="18"/>
              </w:rPr>
            </w:pPr>
            <w:r w:rsidRPr="00FF57D6">
              <w:rPr>
                <w:rFonts w:ascii="Arial" w:hAnsi="Arial"/>
                <w:sz w:val="18"/>
              </w:rPr>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FED55C7"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F007E26"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0F43CE4" w14:textId="77777777" w:rsidR="002452D6" w:rsidRPr="00FF57D6" w:rsidRDefault="002452D6" w:rsidP="002452D6">
            <w:pPr>
              <w:keepNext/>
              <w:keepLines/>
              <w:spacing w:after="0"/>
              <w:rPr>
                <w:rFonts w:ascii="Arial" w:hAnsi="Arial"/>
                <w:sz w:val="18"/>
              </w:rPr>
            </w:pPr>
          </w:p>
        </w:tc>
      </w:tr>
      <w:tr w:rsidR="002452D6" w:rsidRPr="00FF57D6" w14:paraId="7AB6AF3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6D9E4B5" w14:textId="77777777" w:rsidR="002452D6" w:rsidRPr="00FF57D6" w:rsidRDefault="002452D6" w:rsidP="002452D6">
            <w:pPr>
              <w:keepNext/>
              <w:keepLines/>
              <w:spacing w:after="0"/>
              <w:rPr>
                <w:rFonts w:ascii="Arial" w:hAnsi="Arial"/>
                <w:sz w:val="18"/>
              </w:rPr>
            </w:pPr>
            <w:r w:rsidRPr="00FF57D6">
              <w:rPr>
                <w:rFonts w:ascii="Arial" w:hAnsi="Arial"/>
                <w:sz w:val="18"/>
              </w:rPr>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027F3A8" w14:textId="77777777" w:rsidR="002452D6" w:rsidRPr="00FF57D6" w:rsidRDefault="002452D6" w:rsidP="002452D6">
            <w:pPr>
              <w:keepNext/>
              <w:keepLines/>
              <w:spacing w:after="0"/>
              <w:rPr>
                <w:rFonts w:ascii="Arial" w:hAnsi="Arial"/>
                <w:sz w:val="18"/>
              </w:rPr>
            </w:pPr>
            <w:r w:rsidRPr="00FF57D6">
              <w:rPr>
                <w:rFonts w:ascii="Arial" w:hAnsi="Arial"/>
                <w:sz w:val="18"/>
              </w:rPr>
              <w:t>NR CA / NR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7BB5032"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80051AC"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F4A2694" w14:textId="77777777" w:rsidR="002452D6" w:rsidRPr="00FF57D6" w:rsidRDefault="002452D6" w:rsidP="002452D6">
            <w:pPr>
              <w:keepNext/>
              <w:keepLines/>
              <w:spacing w:after="0"/>
              <w:rPr>
                <w:rFonts w:ascii="Arial" w:hAnsi="Arial"/>
                <w:sz w:val="18"/>
              </w:rPr>
            </w:pPr>
          </w:p>
        </w:tc>
      </w:tr>
      <w:tr w:rsidR="002452D6" w:rsidRPr="00FF57D6" w14:paraId="1684340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4D6DAF32" w14:textId="77777777" w:rsidR="002452D6" w:rsidRPr="00FF57D6" w:rsidRDefault="002452D6" w:rsidP="002452D6">
            <w:pPr>
              <w:keepNext/>
              <w:keepLines/>
              <w:spacing w:after="0"/>
              <w:rPr>
                <w:rFonts w:ascii="Arial" w:hAnsi="Arial"/>
                <w:sz w:val="18"/>
              </w:rPr>
            </w:pPr>
            <w:r w:rsidRPr="00FF57D6">
              <w:rPr>
                <w:rFonts w:ascii="Arial" w:hAnsi="Arial"/>
                <w:sz w:val="18"/>
              </w:rPr>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3E6EAB5" w14:textId="77777777" w:rsidR="002452D6" w:rsidRPr="00FF57D6" w:rsidRDefault="002452D6" w:rsidP="002452D6">
            <w:pPr>
              <w:keepNext/>
              <w:keepLines/>
              <w:spacing w:after="0"/>
              <w:rPr>
                <w:rFonts w:ascii="Arial" w:hAnsi="Arial"/>
                <w:sz w:val="18"/>
              </w:rPr>
            </w:pPr>
            <w:r w:rsidRPr="00FF57D6">
              <w:rPr>
                <w:rFonts w:ascii="Arial" w:hAnsi="Arial"/>
                <w:sz w:val="18"/>
              </w:rPr>
              <w:t>NR CA / NR SCell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CC6D78D" w14:textId="77777777" w:rsidR="002452D6" w:rsidRPr="00FF57D6" w:rsidRDefault="002452D6" w:rsidP="002452D6">
            <w:pPr>
              <w:keepNext/>
              <w:keepLines/>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0348261A" w14:textId="77777777" w:rsidR="002452D6" w:rsidRPr="00FF57D6" w:rsidRDefault="002452D6" w:rsidP="002452D6">
            <w:pPr>
              <w:keepNext/>
              <w:keepLines/>
              <w:spacing w:after="0"/>
              <w:rPr>
                <w:rFonts w:ascii="Arial" w:hAnsi="Arial"/>
                <w:sz w:val="18"/>
              </w:rPr>
            </w:pP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01EA59D0" w14:textId="77777777" w:rsidR="002452D6" w:rsidRPr="00FF57D6" w:rsidRDefault="002452D6" w:rsidP="002452D6">
            <w:pPr>
              <w:keepNext/>
              <w:keepLines/>
              <w:spacing w:after="0"/>
              <w:rPr>
                <w:rFonts w:ascii="Arial" w:hAnsi="Arial"/>
                <w:sz w:val="18"/>
              </w:rPr>
            </w:pPr>
          </w:p>
        </w:tc>
      </w:tr>
      <w:tr w:rsidR="002452D6" w:rsidRPr="00FF57D6" w14:paraId="57E90EB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CD4C4D" w14:textId="77777777" w:rsidR="002452D6" w:rsidRPr="00FF57D6" w:rsidRDefault="002452D6" w:rsidP="002452D6">
            <w:pPr>
              <w:keepNext/>
              <w:keepLines/>
              <w:spacing w:after="0"/>
              <w:rPr>
                <w:rFonts w:ascii="Arial" w:hAnsi="Arial"/>
                <w:sz w:val="18"/>
              </w:rPr>
            </w:pPr>
            <w:r w:rsidRPr="00FF57D6">
              <w:rPr>
                <w:rFonts w:ascii="Arial" w:hAnsi="Arial"/>
                <w:sz w:val="18"/>
              </w:rPr>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F51509" w14:textId="77777777" w:rsidR="002452D6" w:rsidRPr="00FF57D6" w:rsidRDefault="002452D6" w:rsidP="002452D6">
            <w:pPr>
              <w:keepNext/>
              <w:keepLines/>
              <w:spacing w:after="0"/>
              <w:rPr>
                <w:rFonts w:ascii="Arial" w:hAnsi="Arial"/>
                <w:sz w:val="18"/>
              </w:rPr>
            </w:pPr>
            <w:r w:rsidRPr="00FF57D6">
              <w:rPr>
                <w:rFonts w:ascii="Arial" w:hAnsi="Arial"/>
                <w:sz w:val="18"/>
              </w:rPr>
              <w:t>NR CA / NR SCell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34D39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A5E8C0" w14:textId="77777777" w:rsidR="002452D6" w:rsidRPr="00FF57D6" w:rsidRDefault="002452D6" w:rsidP="002452D6">
            <w:pPr>
              <w:keepNext/>
              <w:keepLines/>
              <w:spacing w:after="0"/>
              <w:rPr>
                <w:rFonts w:ascii="Arial" w:hAnsi="Arial"/>
                <w:sz w:val="18"/>
              </w:rPr>
            </w:pPr>
            <w:r w:rsidRPr="00FF57D6">
              <w:rPr>
                <w:rFonts w:ascii="Arial" w:hAnsi="Arial"/>
                <w:sz w:val="18"/>
              </w:rPr>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DEDDA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Intra-Band Contiguous CA and EN-DC with 2 NR DL carriers</w:t>
            </w:r>
          </w:p>
        </w:tc>
      </w:tr>
      <w:tr w:rsidR="002452D6" w:rsidRPr="00FF57D6" w14:paraId="300BEF0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E6D9FA" w14:textId="77777777" w:rsidR="002452D6" w:rsidRPr="00FF57D6" w:rsidRDefault="002452D6" w:rsidP="002452D6">
            <w:pPr>
              <w:keepNext/>
              <w:keepLines/>
              <w:spacing w:after="0"/>
              <w:rPr>
                <w:rFonts w:ascii="Arial" w:hAnsi="Arial"/>
                <w:sz w:val="18"/>
              </w:rPr>
            </w:pPr>
            <w:r w:rsidRPr="00FF57D6">
              <w:rPr>
                <w:rFonts w:ascii="Arial" w:hAnsi="Arial"/>
                <w:sz w:val="18"/>
              </w:rPr>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450E96" w14:textId="77777777" w:rsidR="002452D6" w:rsidRPr="00FF57D6" w:rsidRDefault="002452D6" w:rsidP="002452D6">
            <w:pPr>
              <w:keepNext/>
              <w:keepLines/>
              <w:spacing w:after="0"/>
              <w:rPr>
                <w:rFonts w:ascii="Arial" w:hAnsi="Arial"/>
                <w:sz w:val="18"/>
              </w:rPr>
            </w:pPr>
            <w:r w:rsidRPr="00FF57D6">
              <w:rPr>
                <w:rFonts w:ascii="Arial" w:hAnsi="Arial"/>
                <w:sz w:val="18"/>
              </w:rPr>
              <w:t>NR CA / NR SCell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4D3DE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4C7D3F" w14:textId="77777777" w:rsidR="002452D6" w:rsidRPr="00FF57D6" w:rsidRDefault="002452D6" w:rsidP="002452D6">
            <w:pPr>
              <w:keepNext/>
              <w:keepLines/>
              <w:spacing w:after="0"/>
              <w:rPr>
                <w:rFonts w:ascii="Arial" w:hAnsi="Arial"/>
                <w:sz w:val="18"/>
              </w:rPr>
            </w:pPr>
            <w:r w:rsidRPr="00FF57D6">
              <w:rPr>
                <w:rFonts w:ascii="Arial" w:hAnsi="Arial"/>
                <w:sz w:val="18"/>
              </w:rPr>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C6D8174"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UEs supporting EN-DC and Intra-Band Non-Contiguous CA and EN-DC with 2 NR DL carriers </w:t>
            </w:r>
          </w:p>
        </w:tc>
      </w:tr>
      <w:tr w:rsidR="002452D6" w:rsidRPr="00FF57D6" w14:paraId="7250124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DD6F47" w14:textId="77777777" w:rsidR="002452D6" w:rsidRPr="00FF57D6" w:rsidRDefault="002452D6" w:rsidP="002452D6">
            <w:pPr>
              <w:keepNext/>
              <w:keepLines/>
              <w:spacing w:after="0"/>
              <w:rPr>
                <w:rFonts w:ascii="Arial" w:hAnsi="Arial"/>
                <w:sz w:val="18"/>
              </w:rPr>
            </w:pPr>
            <w:r w:rsidRPr="00FF57D6">
              <w:rPr>
                <w:rFonts w:ascii="Arial" w:hAnsi="Arial"/>
                <w:sz w:val="18"/>
              </w:rPr>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02D62D" w14:textId="77777777" w:rsidR="002452D6" w:rsidRPr="00FF57D6" w:rsidRDefault="002452D6" w:rsidP="002452D6">
            <w:pPr>
              <w:keepNext/>
              <w:keepLines/>
              <w:spacing w:after="0"/>
              <w:rPr>
                <w:rFonts w:ascii="Arial" w:hAnsi="Arial"/>
                <w:sz w:val="18"/>
              </w:rPr>
            </w:pPr>
            <w:r w:rsidRPr="00FF57D6">
              <w:rPr>
                <w:rFonts w:ascii="Arial" w:hAnsi="Arial"/>
                <w:sz w:val="18"/>
              </w:rPr>
              <w:t>NR CA / NR SCell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DF5EF4"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4A91FA" w14:textId="77777777" w:rsidR="002452D6" w:rsidRPr="00FF57D6" w:rsidRDefault="002452D6" w:rsidP="002452D6">
            <w:pPr>
              <w:keepNext/>
              <w:keepLines/>
              <w:spacing w:after="0"/>
              <w:rPr>
                <w:rFonts w:ascii="Arial" w:hAnsi="Arial"/>
                <w:sz w:val="18"/>
              </w:rPr>
            </w:pPr>
            <w:r w:rsidRPr="00FF57D6">
              <w:rPr>
                <w:rFonts w:ascii="Arial" w:hAnsi="Arial"/>
                <w:sz w:val="18"/>
              </w:rPr>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CF0DC6"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UEs supporting EN-DC and Inter-Band CAand EN-DC with 2 NR DL carriers </w:t>
            </w:r>
          </w:p>
        </w:tc>
      </w:tr>
      <w:tr w:rsidR="002452D6" w:rsidRPr="00FF57D6" w14:paraId="0ADC5DB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D96A10" w14:textId="77777777" w:rsidR="002452D6" w:rsidRPr="00FF57D6" w:rsidRDefault="002452D6" w:rsidP="002452D6">
            <w:pPr>
              <w:keepNext/>
              <w:keepLines/>
              <w:spacing w:after="0"/>
              <w:rPr>
                <w:rFonts w:ascii="Arial" w:hAnsi="Arial"/>
                <w:sz w:val="18"/>
              </w:rPr>
            </w:pPr>
            <w:r w:rsidRPr="00FF57D6">
              <w:rPr>
                <w:rFonts w:ascii="Arial" w:hAnsi="Arial"/>
                <w:sz w:val="18"/>
              </w:rPr>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C6937F" w14:textId="77777777" w:rsidR="002452D6" w:rsidRPr="00FF57D6" w:rsidRDefault="002452D6" w:rsidP="002452D6">
            <w:pPr>
              <w:keepNext/>
              <w:keepLines/>
              <w:spacing w:after="0"/>
              <w:rPr>
                <w:rFonts w:ascii="Arial" w:hAnsi="Arial"/>
                <w:sz w:val="18"/>
              </w:rPr>
            </w:pPr>
            <w:r w:rsidRPr="00FF57D6">
              <w:rPr>
                <w:rFonts w:ascii="Arial" w:hAnsi="Arial"/>
                <w:sz w:val="18"/>
              </w:rPr>
              <w:t>NR CA / NR SCell addition / modification / release / Success / EN-DC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154502"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05175A" w14:textId="77777777" w:rsidR="002452D6" w:rsidRPr="00FF57D6" w:rsidRDefault="002452D6" w:rsidP="002452D6">
            <w:pPr>
              <w:keepNext/>
              <w:keepLines/>
              <w:spacing w:after="0"/>
              <w:rPr>
                <w:rFonts w:ascii="Arial" w:hAnsi="Arial"/>
                <w:sz w:val="18"/>
              </w:rPr>
            </w:pPr>
            <w:r w:rsidRPr="00FF57D6">
              <w:rPr>
                <w:rFonts w:ascii="Arial" w:hAnsi="Arial"/>
                <w:sz w:val="18"/>
              </w:rPr>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5D7EF5"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UEs supporting EN-DC, direct NR SCG SCell activation and Intra-Band Contiguous CA </w:t>
            </w:r>
          </w:p>
        </w:tc>
      </w:tr>
      <w:tr w:rsidR="002452D6" w:rsidRPr="00FF57D6" w14:paraId="3B94118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04E23E" w14:textId="77777777" w:rsidR="002452D6" w:rsidRPr="00FF57D6" w:rsidRDefault="002452D6" w:rsidP="002452D6">
            <w:pPr>
              <w:keepNext/>
              <w:keepLines/>
              <w:spacing w:after="0"/>
              <w:rPr>
                <w:rFonts w:ascii="Arial" w:hAnsi="Arial"/>
                <w:sz w:val="18"/>
              </w:rPr>
            </w:pPr>
            <w:r w:rsidRPr="00FF57D6">
              <w:rPr>
                <w:rFonts w:ascii="Arial" w:hAnsi="Arial"/>
                <w:sz w:val="18"/>
              </w:rPr>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684269" w14:textId="77777777" w:rsidR="002452D6" w:rsidRPr="00FF57D6" w:rsidRDefault="002452D6" w:rsidP="002452D6">
            <w:pPr>
              <w:keepNext/>
              <w:keepLines/>
              <w:spacing w:after="0"/>
              <w:rPr>
                <w:rFonts w:ascii="Arial" w:hAnsi="Arial"/>
                <w:sz w:val="18"/>
              </w:rPr>
            </w:pPr>
            <w:r w:rsidRPr="00FF57D6">
              <w:rPr>
                <w:rFonts w:ascii="Arial" w:hAnsi="Arial"/>
                <w:sz w:val="18"/>
              </w:rPr>
              <w:t>NR CA / NR SCell addition / modification / release / Success / EN-DC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C8807A"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F582FE" w14:textId="77777777" w:rsidR="002452D6" w:rsidRPr="00FF57D6" w:rsidRDefault="002452D6" w:rsidP="002452D6">
            <w:pPr>
              <w:keepNext/>
              <w:keepLines/>
              <w:spacing w:after="0"/>
              <w:rPr>
                <w:rFonts w:ascii="Arial" w:hAnsi="Arial"/>
                <w:sz w:val="18"/>
              </w:rPr>
            </w:pPr>
            <w:r w:rsidRPr="00FF57D6">
              <w:rPr>
                <w:rFonts w:ascii="Arial" w:hAnsi="Arial"/>
                <w:sz w:val="18"/>
              </w:rPr>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AF065E"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UEs supporting EN-DC, direct NR SCG SCell activation and Intra-Band Non-Contiguous CA </w:t>
            </w:r>
          </w:p>
        </w:tc>
      </w:tr>
      <w:tr w:rsidR="002452D6" w:rsidRPr="00FF57D6" w14:paraId="36A3EC5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721A0D" w14:textId="77777777" w:rsidR="002452D6" w:rsidRPr="00FF57D6" w:rsidRDefault="002452D6" w:rsidP="002452D6">
            <w:pPr>
              <w:keepNext/>
              <w:keepLines/>
              <w:spacing w:after="0"/>
              <w:rPr>
                <w:rFonts w:ascii="Arial" w:hAnsi="Arial"/>
                <w:sz w:val="18"/>
              </w:rPr>
            </w:pPr>
            <w:r w:rsidRPr="00FF57D6">
              <w:rPr>
                <w:rFonts w:ascii="Arial" w:hAnsi="Arial"/>
                <w:sz w:val="18"/>
              </w:rPr>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5E37AB" w14:textId="77777777" w:rsidR="002452D6" w:rsidRPr="00FF57D6" w:rsidRDefault="002452D6" w:rsidP="002452D6">
            <w:pPr>
              <w:keepNext/>
              <w:keepLines/>
              <w:spacing w:after="0"/>
              <w:rPr>
                <w:rFonts w:ascii="Arial" w:hAnsi="Arial"/>
                <w:sz w:val="18"/>
              </w:rPr>
            </w:pPr>
            <w:r w:rsidRPr="00FF57D6">
              <w:rPr>
                <w:rFonts w:ascii="Arial" w:hAnsi="Arial"/>
                <w:sz w:val="18"/>
              </w:rPr>
              <w:t>NR CA / NR SCell addition / modification / release / Success / EN-DC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8A77E2"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25EE00" w14:textId="77777777" w:rsidR="002452D6" w:rsidRPr="00FF57D6" w:rsidRDefault="002452D6" w:rsidP="002452D6">
            <w:pPr>
              <w:keepNext/>
              <w:keepLines/>
              <w:spacing w:after="0"/>
              <w:rPr>
                <w:rFonts w:ascii="Arial" w:hAnsi="Arial"/>
                <w:sz w:val="18"/>
              </w:rPr>
            </w:pPr>
            <w:r w:rsidRPr="00FF57D6">
              <w:rPr>
                <w:rFonts w:ascii="Arial" w:hAnsi="Arial"/>
                <w:sz w:val="18"/>
              </w:rPr>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2821C1"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UEs supporting EN-DC, direct NR SCG SCell activation and Inter-Band CA </w:t>
            </w:r>
          </w:p>
        </w:tc>
      </w:tr>
      <w:tr w:rsidR="002452D6" w:rsidRPr="00FF57D6" w14:paraId="761FF5B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9AD9500" w14:textId="77777777" w:rsidR="002452D6" w:rsidRPr="00FF57D6" w:rsidRDefault="002452D6" w:rsidP="002452D6">
            <w:pPr>
              <w:keepNext/>
              <w:keepLines/>
              <w:spacing w:after="0"/>
              <w:rPr>
                <w:rFonts w:ascii="Arial" w:hAnsi="Arial"/>
                <w:sz w:val="18"/>
              </w:rPr>
            </w:pPr>
            <w:r w:rsidRPr="00FF57D6">
              <w:rPr>
                <w:rFonts w:ascii="Arial" w:hAnsi="Arial"/>
                <w:sz w:val="18"/>
              </w:rPr>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339F5F9" w14:textId="77777777" w:rsidR="002452D6" w:rsidRPr="00FF57D6" w:rsidRDefault="002452D6" w:rsidP="002452D6">
            <w:pPr>
              <w:keepNext/>
              <w:keepLines/>
              <w:spacing w:after="0"/>
              <w:rPr>
                <w:rFonts w:ascii="Arial" w:hAnsi="Arial"/>
                <w:sz w:val="18"/>
              </w:rPr>
            </w:pPr>
            <w:r w:rsidRPr="00FF57D6">
              <w:rPr>
                <w:rFonts w:ascii="Arial" w:hAnsi="Arial"/>
                <w:sz w:val="18"/>
              </w:rPr>
              <w:t>NR CA / NR SCell addition / modification / release / Success / NR-DC / Active SCG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19E0430"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61357CB"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F1BBC9F"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2DE49EC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23513D" w14:textId="77777777" w:rsidR="002452D6" w:rsidRPr="00FF57D6" w:rsidRDefault="002452D6" w:rsidP="002452D6">
            <w:pPr>
              <w:keepNext/>
              <w:keepLines/>
              <w:spacing w:after="0"/>
              <w:rPr>
                <w:rFonts w:ascii="Arial" w:hAnsi="Arial"/>
                <w:sz w:val="18"/>
              </w:rPr>
            </w:pPr>
            <w:r w:rsidRPr="00FF57D6">
              <w:rPr>
                <w:rFonts w:ascii="Arial" w:hAnsi="Arial"/>
                <w:sz w:val="18"/>
              </w:rPr>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F07B7C" w14:textId="77777777" w:rsidR="002452D6" w:rsidRPr="00FF57D6" w:rsidRDefault="002452D6" w:rsidP="002452D6">
            <w:pPr>
              <w:keepNext/>
              <w:keepLines/>
              <w:spacing w:after="0"/>
              <w:rPr>
                <w:rFonts w:ascii="Arial" w:hAnsi="Arial"/>
                <w:sz w:val="18"/>
              </w:rPr>
            </w:pPr>
            <w:r w:rsidRPr="00FF57D6">
              <w:rPr>
                <w:rFonts w:ascii="Arial" w:hAnsi="Arial"/>
                <w:sz w:val="18"/>
              </w:rPr>
              <w:t>NR CA / NR SCell addition / modification / release / Success / NR-DC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BE1438"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1A8FD2" w14:textId="77777777" w:rsidR="002452D6" w:rsidRPr="00FF57D6" w:rsidRDefault="002452D6" w:rsidP="002452D6">
            <w:pPr>
              <w:keepNext/>
              <w:keepLines/>
              <w:spacing w:after="0"/>
              <w:rPr>
                <w:rFonts w:ascii="Arial" w:hAnsi="Arial"/>
                <w:sz w:val="18"/>
              </w:rPr>
            </w:pPr>
            <w:r w:rsidRPr="00FF57D6">
              <w:rPr>
                <w:rFonts w:ascii="Arial" w:hAnsi="Arial"/>
                <w:sz w:val="18"/>
              </w:rPr>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0C3F4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 direct NR SCG SCell activation and intra-band contiguous CA</w:t>
            </w:r>
          </w:p>
        </w:tc>
      </w:tr>
      <w:tr w:rsidR="002452D6" w:rsidRPr="00FF57D6" w14:paraId="1400581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AAED50"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5EED6E"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NR CA / NR SCell addition / modification / release / Success / NR-DC / Active SCG SCell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C766DC"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C1CDDB" w14:textId="77777777" w:rsidR="002452D6" w:rsidRPr="00FF57D6" w:rsidRDefault="002452D6" w:rsidP="002452D6">
            <w:pPr>
              <w:keepNext/>
              <w:keepLines/>
              <w:spacing w:after="0"/>
              <w:rPr>
                <w:rFonts w:ascii="Arial" w:hAnsi="Arial"/>
                <w:sz w:val="18"/>
              </w:rPr>
            </w:pPr>
            <w:r w:rsidRPr="00FF57D6">
              <w:rPr>
                <w:rFonts w:ascii="Arial" w:hAnsi="Arial"/>
                <w:sz w:val="18"/>
              </w:rPr>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030C6B"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UEs supporting NR-DC, direct NR SCG SCell activation and intra-band non-contiguous CA </w:t>
            </w:r>
          </w:p>
        </w:tc>
      </w:tr>
      <w:tr w:rsidR="002452D6" w:rsidRPr="00FF57D6" w14:paraId="6BD587E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4111F2" w14:textId="77777777" w:rsidR="002452D6" w:rsidRPr="00FF57D6" w:rsidRDefault="002452D6" w:rsidP="002452D6">
            <w:pPr>
              <w:keepNext/>
              <w:keepLines/>
              <w:spacing w:after="0"/>
              <w:rPr>
                <w:rFonts w:ascii="Arial" w:hAnsi="Arial"/>
                <w:sz w:val="18"/>
              </w:rPr>
            </w:pPr>
            <w:r w:rsidRPr="00FF57D6">
              <w:rPr>
                <w:rFonts w:ascii="Arial" w:hAnsi="Arial"/>
                <w:sz w:val="18"/>
              </w:rPr>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5A60B6" w14:textId="77777777" w:rsidR="002452D6" w:rsidRPr="00FF57D6" w:rsidRDefault="002452D6" w:rsidP="002452D6">
            <w:pPr>
              <w:keepNext/>
              <w:keepLines/>
              <w:spacing w:after="0"/>
              <w:rPr>
                <w:rFonts w:ascii="Arial" w:hAnsi="Arial"/>
                <w:sz w:val="18"/>
              </w:rPr>
            </w:pPr>
            <w:r w:rsidRPr="00FF57D6">
              <w:rPr>
                <w:rFonts w:ascii="Arial" w:hAnsi="Arial"/>
                <w:sz w:val="18"/>
              </w:rPr>
              <w:t>NR CA / NR SCell addition / modification / release / Success / NR-DC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3CD9E6"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7FED60" w14:textId="77777777" w:rsidR="002452D6" w:rsidRPr="00FF57D6" w:rsidRDefault="002452D6" w:rsidP="002452D6">
            <w:pPr>
              <w:keepNext/>
              <w:keepLines/>
              <w:spacing w:after="0"/>
              <w:rPr>
                <w:rFonts w:ascii="Arial" w:hAnsi="Arial"/>
                <w:sz w:val="18"/>
              </w:rPr>
            </w:pPr>
            <w:r w:rsidRPr="00FF57D6">
              <w:rPr>
                <w:rFonts w:ascii="Arial" w:hAnsi="Arial"/>
                <w:sz w:val="18"/>
              </w:rPr>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C244C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 direct NR SCG SCell activation and inter-band CA</w:t>
            </w:r>
          </w:p>
        </w:tc>
      </w:tr>
      <w:tr w:rsidR="002452D6" w:rsidRPr="00FF57D6" w14:paraId="049084E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9CAB560" w14:textId="77777777" w:rsidR="002452D6" w:rsidRPr="00FF57D6" w:rsidRDefault="002452D6" w:rsidP="002452D6">
            <w:pPr>
              <w:keepNext/>
              <w:keepLines/>
              <w:spacing w:after="0"/>
              <w:rPr>
                <w:rFonts w:ascii="Arial" w:hAnsi="Arial"/>
                <w:sz w:val="18"/>
              </w:rPr>
            </w:pPr>
            <w:r w:rsidRPr="00FF57D6">
              <w:rPr>
                <w:rFonts w:ascii="Arial" w:hAnsi="Arial"/>
                <w:sz w:val="18"/>
              </w:rPr>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09D20C7" w14:textId="77777777" w:rsidR="002452D6" w:rsidRPr="00FF57D6" w:rsidRDefault="002452D6" w:rsidP="002452D6">
            <w:pPr>
              <w:keepNext/>
              <w:keepLines/>
              <w:spacing w:after="0"/>
              <w:rPr>
                <w:rFonts w:ascii="Arial" w:hAnsi="Arial"/>
                <w:sz w:val="18"/>
              </w:rPr>
            </w:pPr>
            <w:r w:rsidRPr="00FF57D6">
              <w:rPr>
                <w:rFonts w:ascii="Arial" w:hAnsi="Arial"/>
                <w:sz w:val="18"/>
              </w:rPr>
              <w:t>NR CA / Simultaneous PSCell and SCell addition / PSCell and SCell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6FF6AB4"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FAD5156"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1610D4"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6D9B790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46B336" w14:textId="77777777" w:rsidR="002452D6" w:rsidRPr="00FF57D6" w:rsidRDefault="002452D6" w:rsidP="002452D6">
            <w:pPr>
              <w:keepNext/>
              <w:keepLines/>
              <w:spacing w:after="0"/>
              <w:rPr>
                <w:rFonts w:ascii="Arial" w:hAnsi="Arial"/>
                <w:sz w:val="18"/>
              </w:rPr>
            </w:pPr>
            <w:r w:rsidRPr="00FF57D6">
              <w:rPr>
                <w:rFonts w:ascii="Arial" w:hAnsi="Arial"/>
                <w:sz w:val="18"/>
              </w:rPr>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E55E1AE" w14:textId="77777777" w:rsidR="002452D6" w:rsidRPr="00FF57D6" w:rsidRDefault="002452D6" w:rsidP="002452D6">
            <w:pPr>
              <w:keepNext/>
              <w:keepLines/>
              <w:spacing w:after="0"/>
              <w:rPr>
                <w:rFonts w:ascii="Arial" w:hAnsi="Arial"/>
                <w:sz w:val="18"/>
              </w:rPr>
            </w:pPr>
            <w:r w:rsidRPr="00FF57D6">
              <w:rPr>
                <w:rFonts w:ascii="Arial" w:hAnsi="Arial"/>
                <w:sz w:val="18"/>
              </w:rPr>
              <w:t>NR CA / Simultaneous PSCell and SCell addition / PSCell and SCell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FBF997E"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47042F9"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1C6403F"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40B5BCE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7F71C4" w14:textId="77777777" w:rsidR="002452D6" w:rsidRPr="00FF57D6" w:rsidRDefault="002452D6" w:rsidP="002452D6">
            <w:pPr>
              <w:keepNext/>
              <w:keepLines/>
              <w:spacing w:after="0"/>
              <w:rPr>
                <w:rFonts w:ascii="Arial" w:hAnsi="Arial"/>
                <w:sz w:val="18"/>
              </w:rPr>
            </w:pPr>
            <w:r w:rsidRPr="00FF57D6">
              <w:rPr>
                <w:rFonts w:ascii="Arial" w:hAnsi="Arial"/>
                <w:sz w:val="18"/>
              </w:rPr>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3C2CDE" w14:textId="77777777" w:rsidR="002452D6" w:rsidRPr="00FF57D6" w:rsidRDefault="002452D6" w:rsidP="002452D6">
            <w:pPr>
              <w:keepNext/>
              <w:keepLines/>
              <w:spacing w:after="0"/>
              <w:rPr>
                <w:rFonts w:ascii="Arial" w:hAnsi="Arial"/>
                <w:sz w:val="18"/>
              </w:rPr>
            </w:pPr>
            <w:r w:rsidRPr="00FF57D6">
              <w:rPr>
                <w:rFonts w:ascii="Arial" w:hAnsi="Arial"/>
                <w:sz w:val="18"/>
              </w:rPr>
              <w:t>NR CA / Simultaneous PSCell and SCell addition / PSCell and SCell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921120"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A7BAC1" w14:textId="77777777" w:rsidR="002452D6" w:rsidRPr="00FF57D6" w:rsidRDefault="002452D6" w:rsidP="002452D6">
            <w:pPr>
              <w:keepNext/>
              <w:keepLines/>
              <w:spacing w:after="0"/>
              <w:rPr>
                <w:rFonts w:ascii="Arial" w:hAnsi="Arial"/>
                <w:sz w:val="18"/>
              </w:rPr>
            </w:pPr>
            <w:r w:rsidRPr="00FF57D6">
              <w:rPr>
                <w:rFonts w:ascii="Arial" w:hAnsi="Arial"/>
                <w:sz w:val="18"/>
              </w:rPr>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B429D5"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Intra-Band Contiguous C</w:t>
            </w:r>
            <w:r w:rsidRPr="00FF57D6">
              <w:rPr>
                <w:rFonts w:ascii="Arial" w:hAnsi="Arial" w:cs="Arial"/>
                <w:sz w:val="16"/>
                <w:szCs w:val="16"/>
              </w:rPr>
              <w:t>A</w:t>
            </w:r>
            <w:r w:rsidRPr="00FF57D6">
              <w:rPr>
                <w:rFonts w:ascii="Arial" w:hAnsi="Arial"/>
                <w:sz w:val="18"/>
              </w:rPr>
              <w:t xml:space="preserve"> and EN-DC with 2 NR DL carriers</w:t>
            </w:r>
          </w:p>
        </w:tc>
      </w:tr>
      <w:tr w:rsidR="002452D6" w:rsidRPr="00FF57D6" w14:paraId="3FE28FB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1D27CA" w14:textId="77777777" w:rsidR="002452D6" w:rsidRPr="00FF57D6" w:rsidRDefault="002452D6" w:rsidP="002452D6">
            <w:pPr>
              <w:keepNext/>
              <w:keepLines/>
              <w:spacing w:after="0"/>
              <w:rPr>
                <w:rFonts w:ascii="Arial" w:hAnsi="Arial"/>
                <w:sz w:val="18"/>
              </w:rPr>
            </w:pPr>
            <w:r w:rsidRPr="00FF57D6">
              <w:rPr>
                <w:rFonts w:ascii="Arial" w:hAnsi="Arial"/>
                <w:sz w:val="18"/>
              </w:rPr>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8C2E7F" w14:textId="77777777" w:rsidR="002452D6" w:rsidRPr="00FF57D6" w:rsidRDefault="002452D6" w:rsidP="002452D6">
            <w:pPr>
              <w:keepNext/>
              <w:keepLines/>
              <w:spacing w:after="0"/>
              <w:rPr>
                <w:rFonts w:ascii="Arial" w:hAnsi="Arial"/>
                <w:sz w:val="18"/>
              </w:rPr>
            </w:pPr>
            <w:r w:rsidRPr="00FF57D6">
              <w:rPr>
                <w:rFonts w:ascii="Arial" w:hAnsi="Arial"/>
                <w:sz w:val="18"/>
              </w:rPr>
              <w:t>NR CA / Simultaneous PSCell and SCell addition / PSCell and SCell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E0AE3B"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88DD15" w14:textId="77777777" w:rsidR="002452D6" w:rsidRPr="00FF57D6" w:rsidRDefault="002452D6" w:rsidP="002452D6">
            <w:pPr>
              <w:keepNext/>
              <w:keepLines/>
              <w:spacing w:after="0"/>
              <w:rPr>
                <w:rFonts w:ascii="Arial" w:hAnsi="Arial"/>
                <w:sz w:val="18"/>
              </w:rPr>
            </w:pPr>
            <w:r w:rsidRPr="00FF57D6">
              <w:rPr>
                <w:rFonts w:ascii="Arial" w:hAnsi="Arial"/>
                <w:sz w:val="18"/>
              </w:rPr>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964BB1"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Intra-Band Non-Contiguous C</w:t>
            </w:r>
            <w:r w:rsidRPr="00FF57D6">
              <w:rPr>
                <w:rFonts w:ascii="Arial" w:hAnsi="Arial" w:cs="Arial"/>
                <w:sz w:val="16"/>
                <w:szCs w:val="16"/>
              </w:rPr>
              <w:t>A</w:t>
            </w:r>
            <w:r w:rsidRPr="00FF57D6">
              <w:rPr>
                <w:rFonts w:ascii="Arial" w:hAnsi="Arial"/>
                <w:sz w:val="18"/>
              </w:rPr>
              <w:t xml:space="preserve"> and EN-DC with 2 NR DL carriers</w:t>
            </w:r>
          </w:p>
        </w:tc>
      </w:tr>
      <w:tr w:rsidR="002452D6" w:rsidRPr="00FF57D6" w14:paraId="62474F8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AFD463" w14:textId="77777777" w:rsidR="002452D6" w:rsidRPr="00FF57D6" w:rsidRDefault="002452D6" w:rsidP="002452D6">
            <w:pPr>
              <w:keepNext/>
              <w:keepLines/>
              <w:spacing w:after="0"/>
              <w:rPr>
                <w:rFonts w:ascii="Arial" w:hAnsi="Arial"/>
                <w:sz w:val="18"/>
              </w:rPr>
            </w:pPr>
            <w:r w:rsidRPr="00FF57D6">
              <w:rPr>
                <w:rFonts w:ascii="Arial" w:hAnsi="Arial"/>
                <w:sz w:val="18"/>
              </w:rPr>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73DEAB" w14:textId="77777777" w:rsidR="002452D6" w:rsidRPr="00FF57D6" w:rsidRDefault="002452D6" w:rsidP="002452D6">
            <w:pPr>
              <w:keepNext/>
              <w:keepLines/>
              <w:spacing w:after="0"/>
              <w:rPr>
                <w:rFonts w:ascii="Arial" w:hAnsi="Arial"/>
                <w:sz w:val="18"/>
              </w:rPr>
            </w:pPr>
            <w:r w:rsidRPr="00FF57D6">
              <w:rPr>
                <w:rFonts w:ascii="Arial" w:hAnsi="Arial"/>
                <w:sz w:val="18"/>
              </w:rPr>
              <w:t>NR CA / Simultaneous PSCell and SCell addition / PSCell and SCell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31ED9B"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7548F2" w14:textId="77777777" w:rsidR="002452D6" w:rsidRPr="00FF57D6" w:rsidRDefault="002452D6" w:rsidP="002452D6">
            <w:pPr>
              <w:keepNext/>
              <w:keepLines/>
              <w:spacing w:after="0"/>
              <w:rPr>
                <w:rFonts w:ascii="Arial" w:hAnsi="Arial"/>
                <w:sz w:val="18"/>
              </w:rPr>
            </w:pPr>
            <w:r w:rsidRPr="00FF57D6">
              <w:rPr>
                <w:rFonts w:ascii="Arial" w:hAnsi="Arial"/>
                <w:sz w:val="18"/>
              </w:rPr>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7C57F5"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Inter-Band C</w:t>
            </w:r>
            <w:r w:rsidRPr="00FF57D6">
              <w:rPr>
                <w:rFonts w:ascii="Arial" w:hAnsi="Arial" w:cs="Arial"/>
                <w:sz w:val="16"/>
                <w:szCs w:val="16"/>
              </w:rPr>
              <w:t>A</w:t>
            </w:r>
            <w:r w:rsidRPr="00FF57D6">
              <w:rPr>
                <w:rFonts w:ascii="Arial" w:hAnsi="Arial"/>
                <w:sz w:val="18"/>
              </w:rPr>
              <w:t xml:space="preserve"> and EN-DC with 2 NR DL carriers</w:t>
            </w:r>
          </w:p>
        </w:tc>
      </w:tr>
      <w:tr w:rsidR="002452D6" w:rsidRPr="00FF57D6" w14:paraId="5A331A0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4C21194" w14:textId="77777777" w:rsidR="002452D6" w:rsidRPr="00FF57D6" w:rsidRDefault="002452D6" w:rsidP="002452D6">
            <w:pPr>
              <w:keepNext/>
              <w:keepLines/>
              <w:spacing w:after="0"/>
              <w:rPr>
                <w:rFonts w:ascii="Arial" w:hAnsi="Arial"/>
                <w:sz w:val="18"/>
              </w:rPr>
            </w:pPr>
            <w:r w:rsidRPr="00FF57D6">
              <w:rPr>
                <w:rFonts w:ascii="Arial" w:hAnsi="Arial"/>
                <w:sz w:val="18"/>
              </w:rPr>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429556D" w14:textId="77777777" w:rsidR="002452D6" w:rsidRPr="00FF57D6" w:rsidRDefault="002452D6" w:rsidP="002452D6">
            <w:pPr>
              <w:keepNext/>
              <w:keepLines/>
              <w:spacing w:after="0"/>
              <w:rPr>
                <w:rFonts w:ascii="Arial" w:hAnsi="Arial"/>
                <w:sz w:val="18"/>
              </w:rPr>
            </w:pPr>
            <w:r w:rsidRPr="00FF57D6">
              <w:rPr>
                <w:rFonts w:ascii="Arial" w:hAnsi="Arial"/>
                <w:sz w:val="18"/>
              </w:rPr>
              <w:t>NR CA / SCell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0BEF756"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92375AE"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0669370"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42D1189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579B543" w14:textId="77777777" w:rsidR="002452D6" w:rsidRPr="00FF57D6" w:rsidRDefault="002452D6" w:rsidP="002452D6">
            <w:pPr>
              <w:keepNext/>
              <w:keepLines/>
              <w:spacing w:after="0"/>
              <w:rPr>
                <w:rFonts w:ascii="Arial" w:hAnsi="Arial"/>
                <w:sz w:val="18"/>
              </w:rPr>
            </w:pPr>
            <w:r w:rsidRPr="00FF57D6">
              <w:rPr>
                <w:rFonts w:ascii="Arial" w:hAnsi="Arial"/>
                <w:sz w:val="18"/>
              </w:rPr>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92BB2D1" w14:textId="77777777" w:rsidR="002452D6" w:rsidRPr="00FF57D6" w:rsidRDefault="002452D6" w:rsidP="002452D6">
            <w:pPr>
              <w:keepNext/>
              <w:keepLines/>
              <w:spacing w:after="0"/>
              <w:rPr>
                <w:rFonts w:ascii="Arial" w:hAnsi="Arial"/>
                <w:sz w:val="18"/>
              </w:rPr>
            </w:pPr>
            <w:r w:rsidRPr="00FF57D6">
              <w:rPr>
                <w:rFonts w:ascii="Arial" w:hAnsi="Arial"/>
                <w:sz w:val="18"/>
              </w:rPr>
              <w:t>NR CA / SCell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C77CFEB"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1B705BF7"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084D44B"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5507881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AA10EE" w14:textId="77777777" w:rsidR="002452D6" w:rsidRPr="00FF57D6" w:rsidRDefault="002452D6" w:rsidP="002452D6">
            <w:pPr>
              <w:keepNext/>
              <w:keepLines/>
              <w:spacing w:after="0"/>
              <w:rPr>
                <w:rFonts w:ascii="Arial" w:hAnsi="Arial"/>
                <w:sz w:val="18"/>
              </w:rPr>
            </w:pPr>
            <w:r w:rsidRPr="00FF57D6">
              <w:rPr>
                <w:rFonts w:ascii="Arial" w:hAnsi="Arial"/>
                <w:sz w:val="18"/>
              </w:rPr>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5868C2" w14:textId="77777777" w:rsidR="002452D6" w:rsidRPr="00FF57D6" w:rsidRDefault="002452D6" w:rsidP="002452D6">
            <w:pPr>
              <w:keepNext/>
              <w:keepLines/>
              <w:spacing w:after="0"/>
              <w:rPr>
                <w:rFonts w:ascii="Arial" w:hAnsi="Arial"/>
                <w:sz w:val="18"/>
              </w:rPr>
            </w:pPr>
            <w:r w:rsidRPr="00FF57D6">
              <w:rPr>
                <w:rFonts w:ascii="Arial" w:hAnsi="Arial"/>
                <w:sz w:val="18"/>
              </w:rPr>
              <w:t>NR CA / SCell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B79C5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F5827B" w14:textId="77777777" w:rsidR="002452D6" w:rsidRPr="00FF57D6" w:rsidRDefault="002452D6" w:rsidP="002452D6">
            <w:pPr>
              <w:keepNext/>
              <w:keepLines/>
              <w:spacing w:after="0"/>
              <w:rPr>
                <w:rFonts w:ascii="Arial" w:hAnsi="Arial"/>
                <w:sz w:val="18"/>
              </w:rPr>
            </w:pPr>
            <w:r w:rsidRPr="00FF57D6">
              <w:rPr>
                <w:rFonts w:ascii="Arial" w:hAnsi="Arial"/>
                <w:sz w:val="18"/>
              </w:rPr>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9B909B"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UEs supporting EN-DC and NR measurements and Event A triggered reporting and intra-band contiguous CA and EN-DC with 2 NR DL carriers and SRB3 </w:t>
            </w:r>
          </w:p>
        </w:tc>
      </w:tr>
      <w:tr w:rsidR="002452D6" w:rsidRPr="00FF57D6" w14:paraId="59F73D0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FD997A" w14:textId="77777777" w:rsidR="002452D6" w:rsidRPr="00FF57D6" w:rsidRDefault="002452D6" w:rsidP="002452D6">
            <w:pPr>
              <w:keepNext/>
              <w:keepLines/>
              <w:spacing w:after="0"/>
              <w:rPr>
                <w:rFonts w:ascii="Arial" w:hAnsi="Arial"/>
                <w:sz w:val="18"/>
              </w:rPr>
            </w:pPr>
            <w:r w:rsidRPr="00FF57D6">
              <w:rPr>
                <w:rFonts w:ascii="Arial" w:hAnsi="Arial"/>
                <w:sz w:val="18"/>
              </w:rPr>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F5A819" w14:textId="77777777" w:rsidR="002452D6" w:rsidRPr="00FF57D6" w:rsidRDefault="002452D6" w:rsidP="002452D6">
            <w:pPr>
              <w:keepNext/>
              <w:keepLines/>
              <w:spacing w:after="0"/>
              <w:rPr>
                <w:rFonts w:ascii="Arial" w:hAnsi="Arial"/>
                <w:sz w:val="18"/>
              </w:rPr>
            </w:pPr>
            <w:r w:rsidRPr="00FF57D6">
              <w:rPr>
                <w:rFonts w:ascii="Arial" w:hAnsi="Arial"/>
                <w:sz w:val="18"/>
              </w:rPr>
              <w:t>NR CA / SCell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3EAB90"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487D0B" w14:textId="77777777" w:rsidR="002452D6" w:rsidRPr="00FF57D6" w:rsidRDefault="002452D6" w:rsidP="002452D6">
            <w:pPr>
              <w:keepNext/>
              <w:keepLines/>
              <w:spacing w:after="0"/>
              <w:rPr>
                <w:rFonts w:ascii="Arial" w:hAnsi="Arial"/>
                <w:sz w:val="18"/>
              </w:rPr>
            </w:pPr>
            <w:r w:rsidRPr="00FF57D6">
              <w:rPr>
                <w:rFonts w:ascii="Arial" w:hAnsi="Arial"/>
                <w:sz w:val="18"/>
              </w:rPr>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F1DEA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measurements and Event A triggered reporting and intra-band non-contiguous CA and EN-DC with 2 NR DL carriers and SRB3</w:t>
            </w:r>
          </w:p>
        </w:tc>
      </w:tr>
      <w:tr w:rsidR="002452D6" w:rsidRPr="00FF57D6" w14:paraId="5EBB7B2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EC19C4" w14:textId="77777777" w:rsidR="002452D6" w:rsidRPr="00FF57D6" w:rsidRDefault="002452D6" w:rsidP="002452D6">
            <w:pPr>
              <w:keepNext/>
              <w:keepLines/>
              <w:spacing w:after="0"/>
              <w:rPr>
                <w:rFonts w:ascii="Arial" w:hAnsi="Arial"/>
                <w:sz w:val="18"/>
              </w:rPr>
            </w:pPr>
            <w:r w:rsidRPr="00FF57D6">
              <w:rPr>
                <w:rFonts w:ascii="Arial" w:hAnsi="Arial"/>
                <w:sz w:val="18"/>
              </w:rPr>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A567AC" w14:textId="77777777" w:rsidR="002452D6" w:rsidRPr="00FF57D6" w:rsidRDefault="002452D6" w:rsidP="002452D6">
            <w:pPr>
              <w:keepNext/>
              <w:keepLines/>
              <w:spacing w:after="0"/>
              <w:rPr>
                <w:rFonts w:ascii="Arial" w:hAnsi="Arial"/>
                <w:sz w:val="18"/>
              </w:rPr>
            </w:pPr>
            <w:r w:rsidRPr="00FF57D6">
              <w:rPr>
                <w:rFonts w:ascii="Arial" w:hAnsi="Arial"/>
                <w:sz w:val="18"/>
              </w:rPr>
              <w:t>NR CA / SCell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86E183"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8648FC" w14:textId="77777777" w:rsidR="002452D6" w:rsidRPr="00FF57D6" w:rsidRDefault="002452D6" w:rsidP="002452D6">
            <w:pPr>
              <w:keepNext/>
              <w:keepLines/>
              <w:spacing w:after="0"/>
              <w:rPr>
                <w:rFonts w:ascii="Arial" w:hAnsi="Arial"/>
                <w:sz w:val="18"/>
              </w:rPr>
            </w:pPr>
            <w:r w:rsidRPr="00FF57D6">
              <w:rPr>
                <w:rFonts w:ascii="Arial" w:hAnsi="Arial"/>
                <w:sz w:val="18"/>
              </w:rPr>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AAE90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NR measurements and Event A triggered reporting and inter-band CA and EN-DC with 2 NR DL carriers and SRB3</w:t>
            </w:r>
          </w:p>
        </w:tc>
      </w:tr>
      <w:tr w:rsidR="002452D6" w:rsidRPr="00FF57D6" w14:paraId="0296331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970626E" w14:textId="77777777" w:rsidR="002452D6" w:rsidRPr="00FF57D6" w:rsidRDefault="002452D6" w:rsidP="002452D6">
            <w:pPr>
              <w:keepNext/>
              <w:keepLines/>
              <w:spacing w:after="0"/>
              <w:rPr>
                <w:rFonts w:ascii="Arial" w:hAnsi="Arial"/>
                <w:sz w:val="18"/>
              </w:rPr>
            </w:pPr>
            <w:r w:rsidRPr="00FF57D6">
              <w:rPr>
                <w:rFonts w:ascii="Arial" w:hAnsi="Arial"/>
                <w:sz w:val="18"/>
              </w:rPr>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77CF8F1" w14:textId="77777777" w:rsidR="002452D6" w:rsidRPr="00FF57D6" w:rsidRDefault="002452D6" w:rsidP="002452D6">
            <w:pPr>
              <w:keepNext/>
              <w:keepLines/>
              <w:spacing w:after="0"/>
              <w:rPr>
                <w:rFonts w:ascii="Arial" w:hAnsi="Arial"/>
                <w:sz w:val="18"/>
              </w:rPr>
            </w:pPr>
            <w:r w:rsidRPr="00FF57D6">
              <w:rPr>
                <w:rFonts w:ascii="Arial" w:hAnsi="Arial"/>
                <w:sz w:val="18"/>
              </w:rPr>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0670D5E"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2C78A47E"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B4B4B58"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5635D5E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7326460" w14:textId="77777777" w:rsidR="002452D6" w:rsidRPr="00FF57D6" w:rsidRDefault="002452D6" w:rsidP="002452D6">
            <w:pPr>
              <w:keepNext/>
              <w:keepLines/>
              <w:spacing w:after="0"/>
              <w:rPr>
                <w:rFonts w:ascii="Arial" w:hAnsi="Arial"/>
                <w:sz w:val="18"/>
              </w:rPr>
            </w:pPr>
            <w:r w:rsidRPr="00FF57D6">
              <w:rPr>
                <w:rFonts w:ascii="Arial" w:hAnsi="Arial"/>
                <w:sz w:val="18"/>
              </w:rPr>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341961C"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PSCell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46289BD8"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1EEF87FC"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6409235"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61DDE30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5C69F7" w14:textId="77777777" w:rsidR="002452D6" w:rsidRPr="00FF57D6" w:rsidRDefault="002452D6" w:rsidP="002452D6">
            <w:pPr>
              <w:keepNext/>
              <w:keepLines/>
              <w:spacing w:after="0"/>
              <w:rPr>
                <w:rFonts w:ascii="Arial" w:hAnsi="Arial"/>
                <w:sz w:val="18"/>
              </w:rPr>
            </w:pPr>
            <w:r w:rsidRPr="00FF57D6">
              <w:rPr>
                <w:rFonts w:ascii="Arial" w:hAnsi="Arial"/>
                <w:sz w:val="18"/>
              </w:rPr>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5A2183"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C4974C"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ED306C"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679C2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5DF2190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5C38A0" w14:textId="77777777" w:rsidR="002452D6" w:rsidRPr="00FF57D6" w:rsidRDefault="002452D6" w:rsidP="002452D6">
            <w:pPr>
              <w:keepNext/>
              <w:keepLines/>
              <w:spacing w:after="0"/>
              <w:rPr>
                <w:rFonts w:ascii="Arial" w:hAnsi="Arial"/>
                <w:sz w:val="18"/>
              </w:rPr>
            </w:pPr>
            <w:r w:rsidRPr="00FF57D6">
              <w:rPr>
                <w:rFonts w:ascii="Arial" w:hAnsi="Arial"/>
                <w:sz w:val="18"/>
              </w:rPr>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F50FDE"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6E84E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ED4FCE" w14:textId="77777777" w:rsidR="002452D6" w:rsidRPr="00FF57D6" w:rsidRDefault="002452D6" w:rsidP="002452D6">
            <w:pPr>
              <w:keepNext/>
              <w:keepLines/>
              <w:spacing w:after="0"/>
              <w:rPr>
                <w:rFonts w:ascii="Arial" w:hAnsi="Arial"/>
                <w:sz w:val="18"/>
              </w:rPr>
            </w:pPr>
            <w:r w:rsidRPr="00FF57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1B936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w:t>
            </w:r>
          </w:p>
        </w:tc>
      </w:tr>
      <w:tr w:rsidR="002452D6" w:rsidRPr="00FF57D6" w14:paraId="787326F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B7EAA1" w14:textId="77777777" w:rsidR="002452D6" w:rsidRPr="00FF57D6" w:rsidRDefault="002452D6" w:rsidP="002452D6">
            <w:pPr>
              <w:keepNext/>
              <w:keepLines/>
              <w:spacing w:after="0"/>
              <w:rPr>
                <w:rFonts w:ascii="Arial" w:hAnsi="Arial"/>
                <w:sz w:val="18"/>
              </w:rPr>
            </w:pPr>
            <w:r w:rsidRPr="00FF57D6">
              <w:rPr>
                <w:rFonts w:ascii="Arial" w:hAnsi="Arial"/>
                <w:sz w:val="18"/>
              </w:rPr>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9B0F356"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PSCell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47403B5"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1BF0BF3"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3A30E8"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25D577A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ABE1FF" w14:textId="77777777" w:rsidR="002452D6" w:rsidRPr="00FF57D6" w:rsidRDefault="002452D6" w:rsidP="002452D6">
            <w:pPr>
              <w:keepNext/>
              <w:keepLines/>
              <w:spacing w:after="0"/>
              <w:rPr>
                <w:rFonts w:ascii="Arial" w:hAnsi="Arial"/>
                <w:sz w:val="18"/>
              </w:rPr>
            </w:pPr>
            <w:r w:rsidRPr="00FF57D6">
              <w:rPr>
                <w:rFonts w:ascii="Arial" w:hAnsi="Arial"/>
                <w:sz w:val="18"/>
              </w:rPr>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09DA11"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PSCell out of sync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FF7D5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78512A"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CEA67B"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4E373BA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5C19A3" w14:textId="77777777" w:rsidR="002452D6" w:rsidRPr="00FF57D6" w:rsidRDefault="002452D6" w:rsidP="002452D6">
            <w:pPr>
              <w:keepNext/>
              <w:keepLines/>
              <w:spacing w:after="0"/>
              <w:rPr>
                <w:rFonts w:ascii="Arial" w:hAnsi="Arial"/>
                <w:sz w:val="18"/>
              </w:rPr>
            </w:pPr>
            <w:r w:rsidRPr="00FF57D6">
              <w:rPr>
                <w:rFonts w:ascii="Arial" w:hAnsi="Arial"/>
                <w:sz w:val="18"/>
              </w:rPr>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503F22"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PSCell out of sync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92C8AD"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298011" w14:textId="77777777" w:rsidR="002452D6" w:rsidRPr="00FF57D6" w:rsidRDefault="002452D6" w:rsidP="002452D6">
            <w:pPr>
              <w:keepNext/>
              <w:keepLines/>
              <w:spacing w:after="0"/>
              <w:rPr>
                <w:rFonts w:ascii="Arial" w:hAnsi="Arial"/>
                <w:sz w:val="18"/>
              </w:rPr>
            </w:pPr>
            <w:r w:rsidRPr="00FF57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2309A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w:t>
            </w:r>
          </w:p>
        </w:tc>
      </w:tr>
      <w:tr w:rsidR="002452D6" w:rsidRPr="00FF57D6" w14:paraId="0F056F2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F7DDD7" w14:textId="77777777" w:rsidR="002452D6" w:rsidRPr="00FF57D6" w:rsidRDefault="002452D6" w:rsidP="002452D6">
            <w:pPr>
              <w:keepNext/>
              <w:keepLines/>
              <w:spacing w:after="0"/>
              <w:rPr>
                <w:rFonts w:ascii="Arial" w:hAnsi="Arial"/>
                <w:sz w:val="18"/>
              </w:rPr>
            </w:pPr>
            <w:r w:rsidRPr="00FF57D6">
              <w:rPr>
                <w:rFonts w:ascii="Arial" w:hAnsi="Arial"/>
                <w:sz w:val="18"/>
              </w:rPr>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B066416"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rlc-MaxNumRetx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3A77CE"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113158C"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42E4B23"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56E8627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8636FC" w14:textId="77777777" w:rsidR="002452D6" w:rsidRPr="00FF57D6" w:rsidRDefault="002452D6" w:rsidP="002452D6">
            <w:pPr>
              <w:keepNext/>
              <w:keepLines/>
              <w:spacing w:after="0"/>
              <w:rPr>
                <w:rFonts w:ascii="Arial" w:hAnsi="Arial"/>
                <w:sz w:val="18"/>
              </w:rPr>
            </w:pPr>
            <w:r w:rsidRPr="00FF57D6">
              <w:rPr>
                <w:rFonts w:ascii="Arial" w:hAnsi="Arial"/>
                <w:sz w:val="18"/>
              </w:rPr>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F83923"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rlc-MaxNumRetx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B4DA85"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2FDBE3"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13567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7796314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15CC77" w14:textId="77777777" w:rsidR="002452D6" w:rsidRPr="00FF57D6" w:rsidRDefault="002452D6" w:rsidP="002452D6">
            <w:pPr>
              <w:keepNext/>
              <w:keepLines/>
              <w:spacing w:after="0"/>
              <w:rPr>
                <w:rFonts w:ascii="Arial" w:hAnsi="Arial"/>
                <w:sz w:val="18"/>
              </w:rPr>
            </w:pPr>
            <w:r w:rsidRPr="00FF57D6">
              <w:rPr>
                <w:rFonts w:ascii="Arial" w:hAnsi="Arial"/>
                <w:sz w:val="18"/>
              </w:rPr>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51C047"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rlc-MaxNumRetx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4A55D5"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CBB7C0" w14:textId="77777777" w:rsidR="002452D6" w:rsidRPr="00FF57D6" w:rsidRDefault="002452D6" w:rsidP="002452D6">
            <w:pPr>
              <w:keepNext/>
              <w:keepLines/>
              <w:spacing w:after="0"/>
              <w:rPr>
                <w:rFonts w:ascii="Arial" w:hAnsi="Arial"/>
                <w:sz w:val="18"/>
              </w:rPr>
            </w:pPr>
            <w:r w:rsidRPr="00FF57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5525C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w:t>
            </w:r>
          </w:p>
        </w:tc>
      </w:tr>
      <w:tr w:rsidR="002452D6" w:rsidRPr="00FF57D6" w14:paraId="6601491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EC8A24" w14:textId="77777777" w:rsidR="002452D6" w:rsidRPr="00FF57D6" w:rsidRDefault="002452D6" w:rsidP="002452D6">
            <w:pPr>
              <w:keepNext/>
              <w:keepLines/>
              <w:spacing w:after="0"/>
              <w:rPr>
                <w:rFonts w:ascii="Arial" w:hAnsi="Arial"/>
                <w:sz w:val="18"/>
              </w:rPr>
            </w:pPr>
            <w:r w:rsidRPr="00FF57D6">
              <w:rPr>
                <w:rFonts w:ascii="Arial" w:hAnsi="Arial"/>
                <w:sz w:val="18"/>
              </w:rPr>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87C66EA"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rlc-MaxNumRetx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84DEB2"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603BA3" w14:textId="77777777" w:rsidR="002452D6" w:rsidRPr="00FF57D6" w:rsidRDefault="002452D6" w:rsidP="002452D6">
            <w:pPr>
              <w:keepNext/>
              <w:keepLines/>
              <w:spacing w:after="0"/>
              <w:rPr>
                <w:rFonts w:ascii="Arial" w:hAnsi="Arial"/>
                <w:sz w:val="18"/>
              </w:rPr>
            </w:pPr>
            <w:r w:rsidRPr="00FF57D6">
              <w:rPr>
                <w:rFonts w:ascii="Arial" w:hAnsi="Arial"/>
                <w:sz w:val="18"/>
              </w:rPr>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DCC869"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NE-DC</w:t>
            </w:r>
          </w:p>
        </w:tc>
      </w:tr>
      <w:tr w:rsidR="002452D6" w:rsidRPr="00FF57D6" w14:paraId="5039ECB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A5D2B14"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34A7B8D" w14:textId="77777777" w:rsidR="002452D6" w:rsidRPr="00FF57D6" w:rsidRDefault="002452D6" w:rsidP="002452D6">
            <w:pPr>
              <w:keepNext/>
              <w:keepLines/>
              <w:spacing w:after="0"/>
              <w:rPr>
                <w:rFonts w:ascii="Arial" w:hAnsi="Arial"/>
                <w:sz w:val="18"/>
              </w:rPr>
            </w:pPr>
            <w:r w:rsidRPr="00FF57D6">
              <w:rPr>
                <w:rFonts w:ascii="Arial" w:hAnsi="Arial"/>
                <w:sz w:val="18"/>
              </w:rPr>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B72AF89"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C4D00C"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6E1575"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4E722D3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3AFFB2" w14:textId="77777777" w:rsidR="002452D6" w:rsidRPr="00FF57D6" w:rsidRDefault="002452D6" w:rsidP="002452D6">
            <w:pPr>
              <w:keepNext/>
              <w:keepLines/>
              <w:spacing w:after="0"/>
              <w:rPr>
                <w:rFonts w:ascii="Arial" w:hAnsi="Arial"/>
                <w:sz w:val="18"/>
              </w:rPr>
            </w:pPr>
            <w:r w:rsidRPr="00FF57D6">
              <w:rPr>
                <w:rFonts w:ascii="Arial" w:hAnsi="Arial"/>
                <w:sz w:val="18"/>
              </w:rPr>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77039FD" w14:textId="77777777" w:rsidR="002452D6" w:rsidRPr="00FF57D6" w:rsidRDefault="002452D6" w:rsidP="002452D6">
            <w:pPr>
              <w:keepNext/>
              <w:keepLines/>
              <w:spacing w:after="0"/>
              <w:rPr>
                <w:rFonts w:ascii="Arial" w:hAnsi="Arial"/>
                <w:sz w:val="18"/>
              </w:rPr>
            </w:pPr>
            <w:r w:rsidRPr="00FF57D6">
              <w:rPr>
                <w:rFonts w:ascii="Arial" w:hAnsi="Arial"/>
                <w:sz w:val="18"/>
              </w:rPr>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6D6F1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4B601A"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B2BFBA"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7528841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3C9CED" w14:textId="77777777" w:rsidR="002452D6" w:rsidRPr="00FF57D6" w:rsidRDefault="002452D6" w:rsidP="002452D6">
            <w:pPr>
              <w:keepNext/>
              <w:keepLines/>
              <w:spacing w:after="0"/>
              <w:rPr>
                <w:rFonts w:ascii="Arial" w:hAnsi="Arial"/>
                <w:sz w:val="18"/>
              </w:rPr>
            </w:pPr>
            <w:r w:rsidRPr="00FF57D6">
              <w:rPr>
                <w:rFonts w:ascii="Arial" w:hAnsi="Arial"/>
                <w:sz w:val="18"/>
              </w:rPr>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5CE7B1" w14:textId="77777777" w:rsidR="002452D6" w:rsidRPr="00FF57D6" w:rsidRDefault="002452D6" w:rsidP="002452D6">
            <w:pPr>
              <w:keepNext/>
              <w:keepLines/>
              <w:spacing w:after="0"/>
              <w:rPr>
                <w:rFonts w:ascii="Arial" w:hAnsi="Arial"/>
                <w:sz w:val="18"/>
              </w:rPr>
            </w:pPr>
            <w:r w:rsidRPr="00FF57D6">
              <w:rPr>
                <w:rFonts w:ascii="Arial" w:hAnsi="Arial"/>
                <w:sz w:val="18"/>
              </w:rPr>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3168F6"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948246" w14:textId="77777777" w:rsidR="002452D6" w:rsidRPr="00FF57D6" w:rsidRDefault="002452D6" w:rsidP="002452D6">
            <w:pPr>
              <w:keepNext/>
              <w:keepLines/>
              <w:spacing w:after="0"/>
              <w:rPr>
                <w:rFonts w:ascii="Arial" w:hAnsi="Arial"/>
                <w:sz w:val="18"/>
              </w:rPr>
            </w:pPr>
            <w:r w:rsidRPr="00FF57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56C0A0"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w:t>
            </w:r>
          </w:p>
        </w:tc>
      </w:tr>
      <w:tr w:rsidR="002452D6" w:rsidRPr="00FF57D6" w14:paraId="6867B95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E5FD7D2" w14:textId="77777777" w:rsidR="002452D6" w:rsidRPr="00FF57D6" w:rsidRDefault="002452D6" w:rsidP="002452D6">
            <w:pPr>
              <w:keepNext/>
              <w:keepLines/>
              <w:spacing w:after="0"/>
              <w:rPr>
                <w:rFonts w:ascii="Arial" w:hAnsi="Arial"/>
                <w:sz w:val="18"/>
              </w:rPr>
            </w:pPr>
            <w:r w:rsidRPr="00FF57D6">
              <w:rPr>
                <w:rFonts w:ascii="Arial" w:hAnsi="Arial"/>
                <w:sz w:val="18"/>
              </w:rPr>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DE76423" w14:textId="77777777" w:rsidR="002452D6" w:rsidRPr="00FF57D6" w:rsidRDefault="002452D6" w:rsidP="002452D6">
            <w:pPr>
              <w:keepNext/>
              <w:keepLines/>
              <w:spacing w:after="0"/>
              <w:rPr>
                <w:rFonts w:ascii="Arial" w:hAnsi="Arial"/>
                <w:sz w:val="18"/>
              </w:rPr>
            </w:pPr>
            <w:r w:rsidRPr="00FF57D6">
              <w:rPr>
                <w:rFonts w:ascii="Arial" w:hAnsi="Arial"/>
                <w:sz w:val="18"/>
              </w:rPr>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F96C2E"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B7F5E8"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618CE9"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1CF0F4D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3EDBDB" w14:textId="77777777" w:rsidR="002452D6" w:rsidRPr="00FF57D6" w:rsidRDefault="002452D6" w:rsidP="002452D6">
            <w:pPr>
              <w:keepNext/>
              <w:keepLines/>
              <w:spacing w:after="0"/>
              <w:rPr>
                <w:rFonts w:ascii="Arial" w:hAnsi="Arial"/>
                <w:sz w:val="18"/>
              </w:rPr>
            </w:pPr>
            <w:r w:rsidRPr="00FF57D6">
              <w:rPr>
                <w:rFonts w:ascii="Arial" w:hAnsi="Arial"/>
                <w:sz w:val="18"/>
              </w:rPr>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854DCD"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06AB62"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E99676"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3DE7C2"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4DB4DEE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2ED9D37" w14:textId="77777777" w:rsidR="002452D6" w:rsidRPr="00FF57D6" w:rsidRDefault="002452D6" w:rsidP="002452D6">
            <w:pPr>
              <w:keepNext/>
              <w:keepLines/>
              <w:spacing w:after="0"/>
              <w:rPr>
                <w:rFonts w:ascii="Arial" w:hAnsi="Arial"/>
                <w:sz w:val="18"/>
              </w:rPr>
            </w:pPr>
            <w:r w:rsidRPr="00FF57D6">
              <w:rPr>
                <w:rFonts w:ascii="Arial" w:hAnsi="Arial"/>
                <w:sz w:val="18"/>
              </w:rPr>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0B54143" w14:textId="77777777" w:rsidR="002452D6" w:rsidRPr="00FF57D6" w:rsidRDefault="002452D6" w:rsidP="002452D6">
            <w:pPr>
              <w:keepNext/>
              <w:keepLines/>
              <w:spacing w:after="0"/>
              <w:rPr>
                <w:rFonts w:ascii="Arial" w:hAnsi="Arial"/>
                <w:sz w:val="18"/>
              </w:rPr>
            </w:pPr>
            <w:r w:rsidRPr="00FF57D6">
              <w:rPr>
                <w:rFonts w:ascii="Arial" w:hAnsi="Arial"/>
                <w:sz w:val="18"/>
              </w:rPr>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49591F6"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90D766B"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484977F"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4D9EA2A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D8B9E9" w14:textId="77777777" w:rsidR="002452D6" w:rsidRPr="00FF57D6" w:rsidRDefault="002452D6" w:rsidP="002452D6">
            <w:pPr>
              <w:keepNext/>
              <w:keepLines/>
              <w:spacing w:after="0"/>
              <w:rPr>
                <w:rFonts w:ascii="Arial" w:hAnsi="Arial"/>
                <w:sz w:val="18"/>
              </w:rPr>
            </w:pPr>
            <w:r w:rsidRPr="00FF57D6">
              <w:rPr>
                <w:rFonts w:ascii="Arial" w:hAnsi="Arial"/>
                <w:sz w:val="18"/>
              </w:rPr>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60DFA2" w14:textId="77777777" w:rsidR="002452D6" w:rsidRPr="00FF57D6" w:rsidRDefault="002452D6" w:rsidP="002452D6">
            <w:pPr>
              <w:keepNext/>
              <w:keepLines/>
              <w:spacing w:after="0"/>
              <w:rPr>
                <w:rFonts w:ascii="Arial" w:hAnsi="Arial"/>
                <w:sz w:val="18"/>
              </w:rPr>
            </w:pPr>
            <w:r w:rsidRPr="00FF57D6">
              <w:rPr>
                <w:rFonts w:ascii="Arial" w:hAnsi="Arial"/>
                <w:sz w:val="18"/>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702856"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C846F5"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56E512"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45A75F94"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D1D214" w14:textId="77777777" w:rsidR="002452D6" w:rsidRPr="00FF57D6" w:rsidRDefault="002452D6" w:rsidP="002452D6">
            <w:pPr>
              <w:keepNext/>
              <w:keepLines/>
              <w:spacing w:after="0"/>
              <w:rPr>
                <w:rFonts w:ascii="Arial" w:hAnsi="Arial"/>
                <w:sz w:val="18"/>
              </w:rPr>
            </w:pPr>
            <w:r w:rsidRPr="00FF57D6">
              <w:rPr>
                <w:rFonts w:ascii="Arial" w:hAnsi="Arial"/>
                <w:sz w:val="18"/>
              </w:rPr>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753011"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C1DE1B"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729B29"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B73635"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28BC780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0A7FD1" w14:textId="77777777" w:rsidR="002452D6" w:rsidRPr="00FF57D6" w:rsidRDefault="002452D6" w:rsidP="002452D6">
            <w:pPr>
              <w:keepNext/>
              <w:keepLines/>
              <w:spacing w:after="0"/>
              <w:rPr>
                <w:rFonts w:ascii="Arial" w:hAnsi="Arial"/>
                <w:sz w:val="18"/>
              </w:rPr>
            </w:pPr>
            <w:r w:rsidRPr="00FF57D6">
              <w:rPr>
                <w:rFonts w:ascii="Arial" w:hAnsi="Arial"/>
                <w:sz w:val="18"/>
              </w:rPr>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D6409A"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793F52"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EEB6D" w14:textId="77777777" w:rsidR="002452D6" w:rsidRPr="00FF57D6" w:rsidRDefault="002452D6" w:rsidP="002452D6">
            <w:pPr>
              <w:keepNext/>
              <w:keepLines/>
              <w:spacing w:after="0"/>
              <w:rPr>
                <w:rFonts w:ascii="Arial" w:hAnsi="Arial"/>
                <w:sz w:val="18"/>
              </w:rPr>
            </w:pPr>
            <w:r w:rsidRPr="00FF57D6">
              <w:rPr>
                <w:rFonts w:ascii="Arial" w:hAnsi="Arial"/>
                <w:sz w:val="18"/>
              </w:rPr>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1AAF1A"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EN-DC with NR shared spectrum channel access</w:t>
            </w:r>
            <w:r w:rsidRPr="00FF57D6">
              <w:rPr>
                <w:rFonts w:ascii="Arial" w:hAnsi="Arial" w:cs="Arial"/>
                <w:sz w:val="16"/>
                <w:szCs w:val="16"/>
              </w:rPr>
              <w:t xml:space="preserve"> and UL LBT Failure Detection and Recovery</w:t>
            </w:r>
          </w:p>
        </w:tc>
      </w:tr>
      <w:tr w:rsidR="002452D6" w:rsidRPr="00FF57D6" w14:paraId="65DC8F2A"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564B02" w14:textId="77777777" w:rsidR="002452D6" w:rsidRPr="00FF57D6" w:rsidRDefault="002452D6" w:rsidP="002452D6">
            <w:pPr>
              <w:keepNext/>
              <w:keepLines/>
              <w:spacing w:after="0"/>
              <w:rPr>
                <w:rFonts w:ascii="Arial" w:hAnsi="Arial"/>
                <w:sz w:val="18"/>
              </w:rPr>
            </w:pPr>
            <w:r w:rsidRPr="00FF57D6">
              <w:rPr>
                <w:rFonts w:ascii="Arial" w:hAnsi="Arial"/>
                <w:sz w:val="18"/>
              </w:rPr>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888616" w14:textId="77777777" w:rsidR="002452D6" w:rsidRPr="00FF57D6" w:rsidRDefault="002452D6" w:rsidP="002452D6">
            <w:pPr>
              <w:keepNext/>
              <w:keepLines/>
              <w:spacing w:after="0"/>
              <w:rPr>
                <w:rFonts w:ascii="Arial" w:hAnsi="Arial"/>
                <w:sz w:val="18"/>
              </w:rPr>
            </w:pPr>
            <w:r w:rsidRPr="00FF57D6">
              <w:rPr>
                <w:rFonts w:ascii="Arial" w:hAnsi="Arial"/>
                <w:sz w:val="18"/>
              </w:rPr>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8CC537"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76DD44" w14:textId="77777777" w:rsidR="002452D6" w:rsidRPr="00FF57D6" w:rsidRDefault="002452D6" w:rsidP="002452D6">
            <w:pPr>
              <w:keepNext/>
              <w:keepLines/>
              <w:spacing w:after="0"/>
              <w:rPr>
                <w:rFonts w:ascii="Arial" w:hAnsi="Arial"/>
                <w:sz w:val="18"/>
              </w:rPr>
            </w:pPr>
            <w:r w:rsidRPr="00FF57D6">
              <w:rPr>
                <w:rFonts w:ascii="Arial" w:hAnsi="Arial"/>
                <w:sz w:val="18"/>
              </w:rPr>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13778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NR-DC with NR shared spectrum channel access</w:t>
            </w:r>
            <w:r w:rsidRPr="00FF57D6">
              <w:rPr>
                <w:rFonts w:ascii="Arial" w:hAnsi="Arial" w:cs="Arial"/>
                <w:sz w:val="16"/>
                <w:szCs w:val="16"/>
              </w:rPr>
              <w:t xml:space="preserve"> and UL LBT Failure Detection and Recovery</w:t>
            </w:r>
          </w:p>
        </w:tc>
      </w:tr>
      <w:tr w:rsidR="002452D6" w:rsidRPr="00FF57D6" w14:paraId="7346E80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96D2F66" w14:textId="77777777" w:rsidR="002452D6" w:rsidRPr="00FF57D6" w:rsidRDefault="002452D6" w:rsidP="002452D6">
            <w:pPr>
              <w:keepNext/>
              <w:keepLines/>
              <w:spacing w:after="0"/>
              <w:rPr>
                <w:rFonts w:ascii="Arial" w:hAnsi="Arial"/>
                <w:sz w:val="18"/>
              </w:rPr>
            </w:pPr>
            <w:r w:rsidRPr="00FF57D6">
              <w:rPr>
                <w:rFonts w:ascii="Arial" w:hAnsi="Arial"/>
                <w:sz w:val="18"/>
              </w:rPr>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4CC04088" w14:textId="77777777" w:rsidR="002452D6" w:rsidRPr="00FF57D6" w:rsidRDefault="002452D6" w:rsidP="002452D6">
            <w:pPr>
              <w:keepNext/>
              <w:keepLines/>
              <w:spacing w:after="0"/>
              <w:rPr>
                <w:rFonts w:ascii="Arial" w:hAnsi="Arial"/>
                <w:sz w:val="18"/>
              </w:rPr>
            </w:pPr>
            <w:r w:rsidRPr="00FF57D6">
              <w:rPr>
                <w:rFonts w:ascii="Arial" w:hAnsi="Arial"/>
                <w:sz w:val="18"/>
              </w:rPr>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06789181"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A72AB26"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C1CADDD"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498D3A5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24122CD" w14:textId="77777777" w:rsidR="002452D6" w:rsidRPr="00FF57D6" w:rsidRDefault="002452D6" w:rsidP="002452D6">
            <w:pPr>
              <w:keepNext/>
              <w:keepLines/>
              <w:spacing w:after="0"/>
              <w:rPr>
                <w:rFonts w:ascii="Arial" w:hAnsi="Arial"/>
                <w:sz w:val="18"/>
              </w:rPr>
            </w:pPr>
            <w:r w:rsidRPr="00FF57D6">
              <w:rPr>
                <w:rFonts w:ascii="Arial" w:hAnsi="Arial"/>
                <w:sz w:val="18"/>
              </w:rPr>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7E0D17D" w14:textId="77777777" w:rsidR="002452D6" w:rsidRPr="00FF57D6" w:rsidRDefault="002452D6" w:rsidP="002452D6">
            <w:pPr>
              <w:keepNext/>
              <w:keepLines/>
              <w:spacing w:after="0"/>
              <w:rPr>
                <w:rFonts w:ascii="Arial" w:hAnsi="Arial"/>
                <w:sz w:val="18"/>
              </w:rPr>
            </w:pPr>
            <w:r w:rsidRPr="00FF57D6">
              <w:rPr>
                <w:rFonts w:ascii="Arial" w:hAnsi="Arial"/>
                <w:sz w:val="18"/>
              </w:rPr>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26D1790A"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4D1D29D5"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2DAA8DE"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0D4D43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A0418CF" w14:textId="77777777" w:rsidR="002452D6" w:rsidRPr="00FF57D6" w:rsidRDefault="002452D6" w:rsidP="002452D6">
            <w:pPr>
              <w:keepNext/>
              <w:keepLines/>
              <w:spacing w:after="0"/>
              <w:rPr>
                <w:rFonts w:ascii="Arial" w:hAnsi="Arial"/>
                <w:sz w:val="18"/>
              </w:rPr>
            </w:pPr>
            <w:r w:rsidRPr="00FF57D6">
              <w:rPr>
                <w:rFonts w:ascii="Arial" w:hAnsi="Arial"/>
                <w:sz w:val="18"/>
              </w:rPr>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A38AB0C" w14:textId="77777777" w:rsidR="002452D6" w:rsidRPr="00FF57D6" w:rsidRDefault="002452D6" w:rsidP="002452D6">
            <w:pPr>
              <w:keepNext/>
              <w:keepLines/>
              <w:spacing w:after="0"/>
              <w:rPr>
                <w:rFonts w:ascii="Arial" w:hAnsi="Arial"/>
                <w:sz w:val="18"/>
              </w:rPr>
            </w:pPr>
            <w:r w:rsidRPr="00FF57D6">
              <w:rPr>
                <w:rFonts w:ascii="Arial" w:hAnsi="Arial"/>
                <w:sz w:val="18"/>
              </w:rPr>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0B06A9C7"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19ABF689"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751DA4EE"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1C82166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1EE96E" w14:textId="77777777" w:rsidR="002452D6" w:rsidRPr="00FF57D6" w:rsidRDefault="002452D6" w:rsidP="002452D6">
            <w:pPr>
              <w:keepNext/>
              <w:keepLines/>
              <w:spacing w:after="0"/>
              <w:rPr>
                <w:rFonts w:ascii="Arial" w:hAnsi="Arial"/>
                <w:sz w:val="18"/>
              </w:rPr>
            </w:pPr>
            <w:r w:rsidRPr="00FF57D6">
              <w:rPr>
                <w:rFonts w:ascii="Arial" w:hAnsi="Arial"/>
                <w:sz w:val="18"/>
              </w:rPr>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EE1135" w14:textId="77777777" w:rsidR="002452D6" w:rsidRPr="00FF57D6" w:rsidRDefault="002452D6" w:rsidP="002452D6">
            <w:pPr>
              <w:keepNext/>
              <w:keepLines/>
              <w:spacing w:after="0"/>
              <w:rPr>
                <w:rFonts w:ascii="Arial" w:hAnsi="Arial"/>
                <w:sz w:val="18"/>
              </w:rPr>
            </w:pPr>
            <w:r w:rsidRPr="00FF57D6">
              <w:rPr>
                <w:rFonts w:ascii="Arial" w:hAnsi="Arial"/>
                <w:sz w:val="18"/>
              </w:rPr>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16D57A"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087E23" w14:textId="77777777" w:rsidR="002452D6" w:rsidRPr="00FF57D6" w:rsidRDefault="002452D6" w:rsidP="002452D6">
            <w:pPr>
              <w:keepNext/>
              <w:keepLines/>
              <w:spacing w:after="0"/>
              <w:rPr>
                <w:rFonts w:ascii="Arial" w:hAnsi="Arial"/>
                <w:sz w:val="18"/>
              </w:rPr>
            </w:pPr>
            <w:r w:rsidRPr="00FF57D6">
              <w:rPr>
                <w:rFonts w:ascii="Arial" w:hAnsi="Arial"/>
                <w:sz w:val="18"/>
              </w:rPr>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DBF63C"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SRB3 and intra-band contiguous CA and CA-based PDCP duplication over MCG or SCG DRB and EN-DC with 2 NR UL carriers</w:t>
            </w:r>
          </w:p>
        </w:tc>
      </w:tr>
      <w:tr w:rsidR="002452D6" w:rsidRPr="00FF57D6" w14:paraId="73471EA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A1D5D1" w14:textId="77777777" w:rsidR="002452D6" w:rsidRPr="00FF57D6" w:rsidRDefault="002452D6" w:rsidP="002452D6">
            <w:pPr>
              <w:keepNext/>
              <w:keepLines/>
              <w:spacing w:after="0"/>
              <w:rPr>
                <w:rFonts w:ascii="Arial" w:hAnsi="Arial"/>
                <w:sz w:val="18"/>
              </w:rPr>
            </w:pPr>
            <w:r w:rsidRPr="00FF57D6">
              <w:rPr>
                <w:rFonts w:ascii="Arial" w:hAnsi="Arial"/>
                <w:sz w:val="18"/>
              </w:rPr>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948472" w14:textId="77777777" w:rsidR="002452D6" w:rsidRPr="00FF57D6" w:rsidRDefault="002452D6" w:rsidP="002452D6">
            <w:pPr>
              <w:keepNext/>
              <w:keepLines/>
              <w:spacing w:after="0"/>
              <w:rPr>
                <w:rFonts w:ascii="Arial" w:hAnsi="Arial"/>
                <w:sz w:val="18"/>
              </w:rPr>
            </w:pPr>
            <w:r w:rsidRPr="00FF57D6">
              <w:rPr>
                <w:rFonts w:ascii="Arial" w:hAnsi="Arial"/>
                <w:sz w:val="18"/>
              </w:rPr>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A9FB3C"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17DCFA" w14:textId="77777777" w:rsidR="002452D6" w:rsidRPr="00FF57D6" w:rsidRDefault="002452D6" w:rsidP="002452D6">
            <w:pPr>
              <w:keepNext/>
              <w:keepLines/>
              <w:spacing w:after="0"/>
              <w:rPr>
                <w:rFonts w:ascii="Arial" w:hAnsi="Arial"/>
                <w:sz w:val="18"/>
              </w:rPr>
            </w:pPr>
            <w:r w:rsidRPr="00FF57D6">
              <w:rPr>
                <w:rFonts w:ascii="Arial" w:hAnsi="Arial"/>
                <w:sz w:val="18"/>
              </w:rPr>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8534CB"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SRB3 and inter-band CA and CA-based PDCP duplication over MCG or SCG DRB and EN-DC with 2 NR UL carriers</w:t>
            </w:r>
          </w:p>
        </w:tc>
      </w:tr>
      <w:tr w:rsidR="002452D6" w:rsidRPr="00FF57D6" w14:paraId="0D353521"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6F840D" w14:textId="77777777" w:rsidR="002452D6" w:rsidRPr="00FF57D6" w:rsidRDefault="002452D6" w:rsidP="002452D6">
            <w:pPr>
              <w:keepNext/>
              <w:keepLines/>
              <w:spacing w:after="0"/>
              <w:rPr>
                <w:rFonts w:ascii="Arial" w:hAnsi="Arial"/>
                <w:sz w:val="18"/>
              </w:rPr>
            </w:pPr>
            <w:r w:rsidRPr="00FF57D6">
              <w:rPr>
                <w:rFonts w:ascii="Arial" w:hAnsi="Arial"/>
                <w:sz w:val="18"/>
              </w:rPr>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298D9C"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Failure information / RLC failure / SCG / EN-DC / Intra-band </w:t>
            </w:r>
            <w:proofErr w:type="gramStart"/>
            <w:r w:rsidRPr="00FF57D6">
              <w:rPr>
                <w:rFonts w:ascii="Arial" w:hAnsi="Arial"/>
                <w:sz w:val="18"/>
              </w:rPr>
              <w:t>non Contiguous</w:t>
            </w:r>
            <w:proofErr w:type="gramEnd"/>
            <w:r w:rsidRPr="00FF57D6">
              <w:rPr>
                <w:rFonts w:ascii="Arial" w:hAnsi="Arial"/>
                <w:sz w:val="18"/>
              </w:rPr>
              <w:t xml:space="preserve">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2A7DEE"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2DC870" w14:textId="77777777" w:rsidR="002452D6" w:rsidRPr="00FF57D6" w:rsidRDefault="002452D6" w:rsidP="002452D6">
            <w:pPr>
              <w:keepNext/>
              <w:keepLines/>
              <w:spacing w:after="0"/>
              <w:rPr>
                <w:rFonts w:ascii="Arial" w:hAnsi="Arial"/>
                <w:sz w:val="18"/>
              </w:rPr>
            </w:pPr>
            <w:r w:rsidRPr="00FF57D6">
              <w:rPr>
                <w:rFonts w:ascii="Arial" w:hAnsi="Arial"/>
                <w:sz w:val="18"/>
              </w:rPr>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F3445"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SRB3 and intra-band non-contiguous CA and CA-based PDCP duplication over MCG or SCG DRB and EN-DC with 2 NR UL carriers</w:t>
            </w:r>
          </w:p>
        </w:tc>
      </w:tr>
      <w:tr w:rsidR="002452D6" w:rsidRPr="00FF57D6" w14:paraId="1061555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D43E258" w14:textId="77777777" w:rsidR="002452D6" w:rsidRPr="00FF57D6" w:rsidRDefault="002452D6" w:rsidP="002452D6">
            <w:pPr>
              <w:keepNext/>
              <w:keepLines/>
              <w:spacing w:after="0"/>
              <w:rPr>
                <w:rFonts w:ascii="Arial" w:hAnsi="Arial"/>
                <w:sz w:val="18"/>
              </w:rPr>
            </w:pPr>
            <w:r w:rsidRPr="00FF57D6">
              <w:rPr>
                <w:rFonts w:ascii="Arial" w:hAnsi="Arial"/>
                <w:sz w:val="18"/>
              </w:rPr>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404F1C04" w14:textId="77777777" w:rsidR="002452D6" w:rsidRPr="00FF57D6" w:rsidRDefault="002452D6" w:rsidP="002452D6">
            <w:pPr>
              <w:keepNext/>
              <w:keepLines/>
              <w:spacing w:after="0"/>
              <w:rPr>
                <w:rFonts w:ascii="Arial" w:hAnsi="Arial"/>
                <w:sz w:val="18"/>
              </w:rPr>
            </w:pPr>
            <w:r w:rsidRPr="00FF57D6">
              <w:rPr>
                <w:rFonts w:ascii="Arial" w:hAnsi="Arial"/>
                <w:sz w:val="18"/>
              </w:rPr>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5F29B52"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73D78C6"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4C4F118E"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1337986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12F160" w14:textId="77777777" w:rsidR="002452D6" w:rsidRPr="00FF57D6" w:rsidRDefault="002452D6" w:rsidP="002452D6">
            <w:pPr>
              <w:keepNext/>
              <w:keepLines/>
              <w:spacing w:after="0"/>
              <w:rPr>
                <w:rFonts w:ascii="Arial" w:hAnsi="Arial"/>
                <w:sz w:val="18"/>
              </w:rPr>
            </w:pPr>
            <w:r w:rsidRPr="00FF57D6">
              <w:rPr>
                <w:rFonts w:ascii="Arial" w:hAnsi="Arial"/>
                <w:sz w:val="18"/>
              </w:rPr>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C2A765" w14:textId="77777777" w:rsidR="002452D6" w:rsidRPr="00FF57D6" w:rsidRDefault="002452D6" w:rsidP="002452D6">
            <w:pPr>
              <w:keepNext/>
              <w:keepLines/>
              <w:spacing w:after="0"/>
              <w:rPr>
                <w:rFonts w:ascii="Arial" w:hAnsi="Arial"/>
                <w:sz w:val="18"/>
              </w:rPr>
            </w:pPr>
            <w:r w:rsidRPr="00FF57D6">
              <w:rPr>
                <w:rFonts w:ascii="Arial" w:hAnsi="Arial"/>
                <w:sz w:val="18"/>
              </w:rPr>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9CBE63"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40A219" w14:textId="77777777" w:rsidR="002452D6" w:rsidRPr="00FF57D6" w:rsidRDefault="002452D6" w:rsidP="002452D6">
            <w:pPr>
              <w:keepNext/>
              <w:keepLines/>
              <w:spacing w:after="0"/>
              <w:rPr>
                <w:rFonts w:ascii="Arial" w:hAnsi="Arial"/>
                <w:sz w:val="18"/>
              </w:rPr>
            </w:pPr>
            <w:r w:rsidRPr="00FF57D6">
              <w:rPr>
                <w:rFonts w:ascii="Arial" w:hAnsi="Arial"/>
                <w:sz w:val="18"/>
              </w:rPr>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97738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 and SRB3 and intra-band contiguous CA and CA-based PDCP duplication over MCG or SCG DRB and UL NR CA with 2 carriers</w:t>
            </w:r>
          </w:p>
        </w:tc>
      </w:tr>
      <w:tr w:rsidR="002452D6" w:rsidRPr="00FF57D6" w14:paraId="241D5BF7"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DD5372" w14:textId="77777777" w:rsidR="002452D6" w:rsidRPr="00FF57D6" w:rsidRDefault="002452D6" w:rsidP="002452D6">
            <w:pPr>
              <w:keepNext/>
              <w:keepLines/>
              <w:spacing w:after="0"/>
              <w:rPr>
                <w:rFonts w:ascii="Arial" w:hAnsi="Arial"/>
                <w:sz w:val="18"/>
              </w:rPr>
            </w:pPr>
            <w:r w:rsidRPr="00FF57D6">
              <w:rPr>
                <w:rFonts w:ascii="Arial" w:hAnsi="Arial"/>
                <w:sz w:val="18"/>
              </w:rPr>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3D71B94" w14:textId="77777777" w:rsidR="002452D6" w:rsidRPr="00FF57D6" w:rsidRDefault="002452D6" w:rsidP="002452D6">
            <w:pPr>
              <w:keepNext/>
              <w:keepLines/>
              <w:spacing w:after="0"/>
              <w:rPr>
                <w:rFonts w:ascii="Arial" w:hAnsi="Arial"/>
                <w:sz w:val="18"/>
              </w:rPr>
            </w:pPr>
            <w:r w:rsidRPr="00FF57D6">
              <w:rPr>
                <w:rFonts w:ascii="Arial" w:hAnsi="Arial"/>
                <w:sz w:val="18"/>
              </w:rPr>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49A41A"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296126" w14:textId="77777777" w:rsidR="002452D6" w:rsidRPr="00FF57D6" w:rsidRDefault="002452D6" w:rsidP="002452D6">
            <w:pPr>
              <w:keepNext/>
              <w:keepLines/>
              <w:spacing w:after="0"/>
              <w:rPr>
                <w:rFonts w:ascii="Arial" w:hAnsi="Arial"/>
                <w:sz w:val="18"/>
              </w:rPr>
            </w:pPr>
            <w:r w:rsidRPr="00FF57D6">
              <w:rPr>
                <w:rFonts w:ascii="Arial" w:hAnsi="Arial"/>
                <w:sz w:val="18"/>
              </w:rPr>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80B144"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 and SRB3 and inter-band CA and CA-based PDCP duplication over MCG or SCG DRB and UL NR CA with 2 carriers</w:t>
            </w:r>
          </w:p>
        </w:tc>
      </w:tr>
      <w:tr w:rsidR="002452D6" w:rsidRPr="00FF57D6" w14:paraId="26D0CDE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5DD98A" w14:textId="77777777" w:rsidR="002452D6" w:rsidRPr="00FF57D6" w:rsidRDefault="002452D6" w:rsidP="002452D6">
            <w:pPr>
              <w:keepNext/>
              <w:keepLines/>
              <w:spacing w:after="0"/>
              <w:rPr>
                <w:rFonts w:ascii="Arial" w:hAnsi="Arial"/>
                <w:sz w:val="18"/>
              </w:rPr>
            </w:pPr>
            <w:r w:rsidRPr="00FF57D6">
              <w:rPr>
                <w:rFonts w:ascii="Arial" w:hAnsi="Arial"/>
                <w:sz w:val="18"/>
              </w:rPr>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6F4F8F" w14:textId="77777777" w:rsidR="002452D6" w:rsidRPr="00FF57D6" w:rsidRDefault="002452D6" w:rsidP="002452D6">
            <w:pPr>
              <w:keepNext/>
              <w:keepLines/>
              <w:spacing w:after="0"/>
              <w:rPr>
                <w:rFonts w:ascii="Arial" w:hAnsi="Arial"/>
                <w:sz w:val="18"/>
              </w:rPr>
            </w:pPr>
            <w:r w:rsidRPr="00FF57D6">
              <w:rPr>
                <w:rFonts w:ascii="Arial" w:hAnsi="Arial"/>
                <w:sz w:val="18"/>
              </w:rPr>
              <w:t xml:space="preserve">Failure information / RLC failure / SCG / NR-DC / Intra-band </w:t>
            </w:r>
            <w:proofErr w:type="gramStart"/>
            <w:r w:rsidRPr="00FF57D6">
              <w:rPr>
                <w:rFonts w:ascii="Arial" w:hAnsi="Arial"/>
                <w:sz w:val="18"/>
              </w:rPr>
              <w:t>non Contiguous</w:t>
            </w:r>
            <w:proofErr w:type="gramEnd"/>
            <w:r w:rsidRPr="00FF57D6">
              <w:rPr>
                <w:rFonts w:ascii="Arial" w:hAnsi="Arial"/>
                <w:sz w:val="18"/>
              </w:rPr>
              <w:t xml:space="preserve">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4C0547"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7356F3" w14:textId="77777777" w:rsidR="002452D6" w:rsidRPr="00FF57D6" w:rsidRDefault="002452D6" w:rsidP="002452D6">
            <w:pPr>
              <w:keepNext/>
              <w:keepLines/>
              <w:spacing w:after="0"/>
              <w:rPr>
                <w:rFonts w:ascii="Arial" w:hAnsi="Arial"/>
                <w:sz w:val="18"/>
              </w:rPr>
            </w:pPr>
            <w:r w:rsidRPr="00FF57D6">
              <w:rPr>
                <w:rFonts w:ascii="Arial" w:hAnsi="Arial"/>
                <w:sz w:val="18"/>
              </w:rPr>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DB802B"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 and SRB3 and intra-band non-contiguous CA and CA-based PDCP duplication over MCG or SCG DRB and UL NR CA with 2 carriers</w:t>
            </w:r>
          </w:p>
        </w:tc>
      </w:tr>
      <w:tr w:rsidR="002452D6" w:rsidRPr="00FF57D6" w14:paraId="35818BD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3791B46" w14:textId="77777777" w:rsidR="002452D6" w:rsidRPr="00FF57D6" w:rsidRDefault="002452D6" w:rsidP="002452D6">
            <w:pPr>
              <w:keepNext/>
              <w:keepLines/>
              <w:spacing w:after="0"/>
              <w:rPr>
                <w:rFonts w:ascii="Arial" w:hAnsi="Arial"/>
                <w:sz w:val="18"/>
              </w:rPr>
            </w:pPr>
            <w:r w:rsidRPr="00FF57D6">
              <w:rPr>
                <w:rFonts w:ascii="Arial" w:hAnsi="Arial"/>
                <w:sz w:val="18"/>
              </w:rPr>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81810EA" w14:textId="77777777" w:rsidR="002452D6" w:rsidRPr="00FF57D6" w:rsidRDefault="002452D6" w:rsidP="002452D6">
            <w:pPr>
              <w:keepNext/>
              <w:keepLines/>
              <w:spacing w:after="0"/>
              <w:rPr>
                <w:rFonts w:ascii="Arial" w:hAnsi="Arial"/>
                <w:sz w:val="18"/>
              </w:rPr>
            </w:pPr>
            <w:r w:rsidRPr="00FF57D6">
              <w:rPr>
                <w:rFonts w:ascii="Arial" w:hAnsi="Arial"/>
                <w:sz w:val="18"/>
              </w:rPr>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5E4DBB98"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6722A735"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37759929"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42AC6563"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DF928C" w14:textId="77777777" w:rsidR="002452D6" w:rsidRPr="00FF57D6" w:rsidRDefault="002452D6" w:rsidP="002452D6">
            <w:pPr>
              <w:keepNext/>
              <w:keepLines/>
              <w:spacing w:after="0"/>
              <w:rPr>
                <w:rFonts w:ascii="Arial" w:hAnsi="Arial"/>
                <w:sz w:val="18"/>
              </w:rPr>
            </w:pPr>
            <w:r w:rsidRPr="00FF57D6">
              <w:rPr>
                <w:rFonts w:ascii="Arial" w:hAnsi="Arial"/>
                <w:sz w:val="18"/>
              </w:rPr>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05E8F7" w14:textId="77777777" w:rsidR="002452D6" w:rsidRPr="00FF57D6" w:rsidRDefault="002452D6" w:rsidP="002452D6">
            <w:pPr>
              <w:keepNext/>
              <w:keepLines/>
              <w:spacing w:after="0"/>
              <w:rPr>
                <w:rFonts w:ascii="Arial" w:hAnsi="Arial"/>
                <w:sz w:val="18"/>
              </w:rPr>
            </w:pPr>
            <w:r w:rsidRPr="00FF57D6">
              <w:rPr>
                <w:rFonts w:ascii="Arial" w:hAnsi="Arial"/>
                <w:sz w:val="18"/>
              </w:rPr>
              <w:t>Processing delay / PSCell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C718FB"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163970" w14:textId="77777777" w:rsidR="002452D6" w:rsidRPr="00FF57D6" w:rsidRDefault="002452D6" w:rsidP="002452D6">
            <w:pPr>
              <w:keepNext/>
              <w:keepLines/>
              <w:spacing w:after="0"/>
              <w:rPr>
                <w:rFonts w:ascii="Arial" w:hAnsi="Arial"/>
                <w:sz w:val="18"/>
              </w:rPr>
            </w:pPr>
            <w:r w:rsidRPr="00FF57D6">
              <w:rPr>
                <w:rFonts w:ascii="Arial" w:hAnsi="Arial"/>
                <w:sz w:val="18"/>
              </w:rPr>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A658E1"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w:t>
            </w:r>
          </w:p>
        </w:tc>
      </w:tr>
      <w:tr w:rsidR="002452D6" w:rsidRPr="00FF57D6" w14:paraId="0314736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BA62E7" w14:textId="77777777" w:rsidR="002452D6" w:rsidRPr="00FF57D6" w:rsidRDefault="002452D6" w:rsidP="002452D6">
            <w:pPr>
              <w:keepNext/>
              <w:keepLines/>
              <w:spacing w:after="0"/>
              <w:rPr>
                <w:rFonts w:ascii="Arial" w:hAnsi="Arial"/>
                <w:sz w:val="18"/>
              </w:rPr>
            </w:pPr>
            <w:r w:rsidRPr="00FF57D6">
              <w:rPr>
                <w:rFonts w:ascii="Arial" w:hAnsi="Arial"/>
                <w:sz w:val="18"/>
              </w:rPr>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7123E5" w14:textId="77777777" w:rsidR="002452D6" w:rsidRPr="00FF57D6" w:rsidRDefault="002452D6" w:rsidP="002452D6">
            <w:pPr>
              <w:keepNext/>
              <w:keepLines/>
              <w:spacing w:after="0"/>
              <w:rPr>
                <w:rFonts w:ascii="Arial" w:hAnsi="Arial"/>
                <w:sz w:val="18"/>
              </w:rPr>
            </w:pPr>
            <w:r w:rsidRPr="00FF57D6">
              <w:rPr>
                <w:rFonts w:ascii="Arial" w:hAnsi="Arial"/>
                <w:sz w:val="18"/>
              </w:rPr>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7AB1DB" w14:textId="77777777" w:rsidR="002452D6" w:rsidRPr="00FF57D6" w:rsidRDefault="002452D6" w:rsidP="002452D6">
            <w:pPr>
              <w:keepNext/>
              <w:keepLines/>
              <w:spacing w:after="0"/>
              <w:rPr>
                <w:rFonts w:ascii="Arial" w:hAnsi="Arial"/>
                <w:sz w:val="18"/>
              </w:rPr>
            </w:pPr>
            <w:r w:rsidRPr="00FF57D6">
              <w:rPr>
                <w:rFonts w:ascii="Arial" w:hAnsi="Arial"/>
                <w:sz w:val="18"/>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05D1BD" w14:textId="77777777" w:rsidR="002452D6" w:rsidRPr="00FF57D6" w:rsidRDefault="002452D6" w:rsidP="002452D6">
            <w:pPr>
              <w:keepNext/>
              <w:keepLines/>
              <w:spacing w:after="0"/>
              <w:rPr>
                <w:rFonts w:ascii="Arial" w:hAnsi="Arial"/>
                <w:sz w:val="18"/>
              </w:rPr>
            </w:pPr>
            <w:r w:rsidRPr="00FF57D6">
              <w:rPr>
                <w:rFonts w:ascii="Arial" w:hAnsi="Arial"/>
                <w:sz w:val="18"/>
              </w:rPr>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4BF57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NR-DC</w:t>
            </w:r>
          </w:p>
        </w:tc>
      </w:tr>
      <w:tr w:rsidR="002452D6" w:rsidRPr="00FF57D6" w14:paraId="1E1D0B2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9B1CF7" w14:textId="77777777" w:rsidR="002452D6" w:rsidRPr="00FF57D6" w:rsidRDefault="002452D6" w:rsidP="002452D6">
            <w:pPr>
              <w:keepNext/>
              <w:keepLines/>
              <w:spacing w:after="0"/>
              <w:rPr>
                <w:rFonts w:ascii="Arial" w:hAnsi="Arial"/>
                <w:sz w:val="18"/>
              </w:rPr>
            </w:pPr>
            <w:r w:rsidRPr="00FF57D6">
              <w:rPr>
                <w:rFonts w:ascii="Arial" w:hAnsi="Arial"/>
                <w:sz w:val="18"/>
              </w:rPr>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B30992" w14:textId="77777777" w:rsidR="002452D6" w:rsidRPr="00FF57D6" w:rsidRDefault="002452D6" w:rsidP="002452D6">
            <w:pPr>
              <w:keepNext/>
              <w:keepLines/>
              <w:spacing w:after="0"/>
              <w:rPr>
                <w:rFonts w:ascii="Arial" w:hAnsi="Arial"/>
                <w:sz w:val="18"/>
              </w:rPr>
            </w:pPr>
            <w:r w:rsidRPr="00FF57D6">
              <w:rPr>
                <w:rFonts w:ascii="Arial" w:hAnsi="Arial"/>
                <w:sz w:val="18"/>
              </w:rPr>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830EB7"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D852CE" w14:textId="77777777" w:rsidR="002452D6" w:rsidRPr="00FF57D6" w:rsidRDefault="002452D6" w:rsidP="002452D6">
            <w:pPr>
              <w:keepNext/>
              <w:keepLines/>
              <w:spacing w:after="0"/>
              <w:rPr>
                <w:rFonts w:ascii="Arial" w:hAnsi="Arial"/>
                <w:sz w:val="18"/>
              </w:rPr>
            </w:pPr>
            <w:r w:rsidRPr="00FF57D6">
              <w:rPr>
                <w:rFonts w:ascii="Arial" w:hAnsi="Arial"/>
                <w:sz w:val="18"/>
              </w:rPr>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ED77E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NR-DC and RRC_INACTIVE and (re-)configuration of an SCG during the resume procedure.</w:t>
            </w:r>
          </w:p>
        </w:tc>
      </w:tr>
      <w:tr w:rsidR="002452D6" w:rsidRPr="00FF57D6" w14:paraId="1EB46D90"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B414F73" w14:textId="77777777" w:rsidR="002452D6" w:rsidRPr="00FF57D6" w:rsidRDefault="002452D6" w:rsidP="002452D6">
            <w:pPr>
              <w:keepNext/>
              <w:keepLines/>
              <w:spacing w:after="0"/>
              <w:rPr>
                <w:rFonts w:ascii="Arial" w:hAnsi="Arial"/>
                <w:sz w:val="18"/>
              </w:rPr>
            </w:pPr>
            <w:r w:rsidRPr="00FF57D6">
              <w:rPr>
                <w:rFonts w:ascii="Arial" w:hAnsi="Arial"/>
                <w:sz w:val="18"/>
              </w:rPr>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391D3C7" w14:textId="77777777" w:rsidR="002452D6" w:rsidRPr="00FF57D6" w:rsidRDefault="002452D6" w:rsidP="002452D6">
            <w:pPr>
              <w:keepNext/>
              <w:keepLines/>
              <w:spacing w:after="0"/>
              <w:rPr>
                <w:rFonts w:ascii="Arial" w:hAnsi="Arial"/>
                <w:sz w:val="18"/>
              </w:rPr>
            </w:pPr>
            <w:r w:rsidRPr="00FF57D6">
              <w:rPr>
                <w:rFonts w:ascii="Arial" w:hAnsi="Arial"/>
                <w:sz w:val="18"/>
              </w:rPr>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3C7673CD"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74558B7"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A6924C5"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1DEC415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DBF88B" w14:textId="77777777" w:rsidR="002452D6" w:rsidRPr="00FF57D6" w:rsidRDefault="002452D6" w:rsidP="002452D6">
            <w:pPr>
              <w:keepNext/>
              <w:keepLines/>
              <w:spacing w:after="0"/>
              <w:rPr>
                <w:rFonts w:ascii="Arial" w:hAnsi="Arial"/>
                <w:sz w:val="18"/>
              </w:rPr>
            </w:pPr>
            <w:r w:rsidRPr="00FF57D6">
              <w:rPr>
                <w:rFonts w:ascii="Arial" w:hAnsi="Arial"/>
                <w:sz w:val="18"/>
              </w:rPr>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DAAE0F" w14:textId="77777777" w:rsidR="002452D6" w:rsidRPr="00FF57D6" w:rsidRDefault="002452D6" w:rsidP="002452D6">
            <w:pPr>
              <w:keepNext/>
              <w:keepLines/>
              <w:spacing w:after="0"/>
              <w:rPr>
                <w:rFonts w:ascii="Arial" w:hAnsi="Arial"/>
                <w:sz w:val="18"/>
              </w:rPr>
            </w:pPr>
            <w:r w:rsidRPr="00FF57D6">
              <w:rPr>
                <w:rFonts w:ascii="Arial" w:hAnsi="Arial"/>
                <w:sz w:val="18"/>
              </w:rPr>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544CD0"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13BFD3" w14:textId="77777777" w:rsidR="002452D6" w:rsidRPr="00FF57D6" w:rsidRDefault="002452D6" w:rsidP="002452D6">
            <w:pPr>
              <w:keepNext/>
              <w:keepLines/>
              <w:spacing w:after="0"/>
              <w:rPr>
                <w:rFonts w:ascii="Arial" w:hAnsi="Arial"/>
                <w:sz w:val="18"/>
              </w:rPr>
            </w:pPr>
            <w:r w:rsidRPr="00FF57D6">
              <w:rPr>
                <w:rFonts w:ascii="Arial" w:hAnsi="Arial"/>
                <w:sz w:val="18"/>
              </w:rPr>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B2C99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Idle/Inactive Measurements</w:t>
            </w:r>
          </w:p>
        </w:tc>
      </w:tr>
      <w:tr w:rsidR="002452D6" w:rsidRPr="00FF57D6" w14:paraId="6BB5A01E"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940CF0" w14:textId="77777777" w:rsidR="002452D6" w:rsidRPr="00FF57D6" w:rsidRDefault="002452D6" w:rsidP="002452D6">
            <w:pPr>
              <w:keepNext/>
              <w:keepLines/>
              <w:spacing w:after="0"/>
              <w:rPr>
                <w:rFonts w:ascii="Arial" w:hAnsi="Arial"/>
                <w:sz w:val="18"/>
              </w:rPr>
            </w:pPr>
            <w:r w:rsidRPr="00FF57D6">
              <w:rPr>
                <w:rFonts w:ascii="Arial" w:hAnsi="Arial"/>
                <w:sz w:val="18"/>
              </w:rPr>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C1149A" w14:textId="77777777" w:rsidR="002452D6" w:rsidRPr="00FF57D6" w:rsidRDefault="002452D6" w:rsidP="002452D6">
            <w:pPr>
              <w:keepNext/>
              <w:keepLines/>
              <w:spacing w:after="0"/>
              <w:rPr>
                <w:rFonts w:ascii="Arial" w:hAnsi="Arial"/>
                <w:sz w:val="18"/>
              </w:rPr>
            </w:pPr>
            <w:r w:rsidRPr="00FF57D6">
              <w:rPr>
                <w:rFonts w:ascii="Arial" w:hAnsi="Arial"/>
                <w:sz w:val="18"/>
              </w:rPr>
              <w:t>Idle/Inactive measurements / Idle mode / EN-DC / RRCConnectionRelease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402161"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4D3A04" w14:textId="77777777" w:rsidR="002452D6" w:rsidRPr="00FF57D6" w:rsidRDefault="002452D6" w:rsidP="002452D6">
            <w:pPr>
              <w:keepNext/>
              <w:keepLines/>
              <w:spacing w:after="0"/>
              <w:rPr>
                <w:rFonts w:ascii="Arial" w:hAnsi="Arial"/>
                <w:sz w:val="18"/>
              </w:rPr>
            </w:pPr>
            <w:r w:rsidRPr="00FF57D6">
              <w:rPr>
                <w:rFonts w:ascii="Arial" w:hAnsi="Arial"/>
                <w:sz w:val="18"/>
              </w:rPr>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B772A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Idle/Inactive Measurements</w:t>
            </w:r>
          </w:p>
        </w:tc>
      </w:tr>
      <w:tr w:rsidR="002452D6" w:rsidRPr="00FF57D6" w14:paraId="1B6B09D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CC9510" w14:textId="77777777" w:rsidR="002452D6" w:rsidRPr="00FF57D6" w:rsidRDefault="002452D6" w:rsidP="002452D6">
            <w:pPr>
              <w:keepNext/>
              <w:keepLines/>
              <w:spacing w:after="0"/>
              <w:rPr>
                <w:rFonts w:ascii="Arial" w:hAnsi="Arial"/>
                <w:sz w:val="18"/>
              </w:rPr>
            </w:pPr>
            <w:r w:rsidRPr="00FF57D6">
              <w:rPr>
                <w:rFonts w:ascii="Arial" w:hAnsi="Arial"/>
                <w:sz w:val="18"/>
              </w:rPr>
              <w:lastRenderedPageBreak/>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7F4B86" w14:textId="77777777" w:rsidR="002452D6" w:rsidRPr="00FF57D6" w:rsidRDefault="002452D6" w:rsidP="002452D6">
            <w:pPr>
              <w:keepNext/>
              <w:keepLines/>
              <w:spacing w:after="0"/>
              <w:rPr>
                <w:rFonts w:ascii="Arial" w:hAnsi="Arial"/>
                <w:sz w:val="18"/>
              </w:rPr>
            </w:pPr>
            <w:r w:rsidRPr="00FF57D6">
              <w:rPr>
                <w:rFonts w:ascii="Arial" w:hAnsi="Arial"/>
                <w:sz w:val="18"/>
              </w:rPr>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811CCE"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3B15D4" w14:textId="77777777" w:rsidR="002452D6" w:rsidRPr="00FF57D6" w:rsidRDefault="002452D6" w:rsidP="002452D6">
            <w:pPr>
              <w:keepNext/>
              <w:keepLines/>
              <w:spacing w:after="0"/>
              <w:rPr>
                <w:rFonts w:ascii="Arial" w:hAnsi="Arial"/>
                <w:sz w:val="18"/>
              </w:rPr>
            </w:pPr>
            <w:r w:rsidRPr="00FF57D6">
              <w:rPr>
                <w:rFonts w:ascii="Arial" w:hAnsi="Arial"/>
                <w:sz w:val="18"/>
              </w:rPr>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C13DC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E-UTRA, RRC_INACTIVE and Idle/Inactive Measurements</w:t>
            </w:r>
          </w:p>
        </w:tc>
      </w:tr>
      <w:tr w:rsidR="002452D6" w:rsidRPr="00FF57D6" w14:paraId="58915F4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65C9E2" w14:textId="77777777" w:rsidR="002452D6" w:rsidRPr="00FF57D6" w:rsidRDefault="002452D6" w:rsidP="002452D6">
            <w:pPr>
              <w:keepNext/>
              <w:keepLines/>
              <w:spacing w:after="0"/>
              <w:rPr>
                <w:rFonts w:ascii="Arial" w:hAnsi="Arial"/>
                <w:sz w:val="18"/>
              </w:rPr>
            </w:pPr>
            <w:r w:rsidRPr="00FF57D6">
              <w:rPr>
                <w:rFonts w:ascii="Arial" w:hAnsi="Arial"/>
                <w:sz w:val="18"/>
              </w:rPr>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FECD32" w14:textId="77777777" w:rsidR="002452D6" w:rsidRPr="00FF57D6" w:rsidRDefault="002452D6" w:rsidP="002452D6">
            <w:pPr>
              <w:keepNext/>
              <w:keepLines/>
              <w:spacing w:after="0"/>
              <w:rPr>
                <w:rFonts w:ascii="Arial" w:hAnsi="Arial"/>
                <w:sz w:val="18"/>
              </w:rPr>
            </w:pPr>
            <w:r w:rsidRPr="00FF57D6">
              <w:rPr>
                <w:rFonts w:ascii="Arial" w:hAnsi="Arial"/>
                <w:sz w:val="18"/>
              </w:rPr>
              <w:t>Idle/Inactive measurements / Inactive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12FF28"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D39573" w14:textId="77777777" w:rsidR="002452D6" w:rsidRPr="00FF57D6" w:rsidRDefault="002452D6" w:rsidP="002452D6">
            <w:pPr>
              <w:keepNext/>
              <w:keepLines/>
              <w:spacing w:after="0"/>
              <w:rPr>
                <w:rFonts w:ascii="Arial" w:hAnsi="Arial"/>
                <w:sz w:val="18"/>
              </w:rPr>
            </w:pPr>
            <w:r w:rsidRPr="00FF57D6">
              <w:rPr>
                <w:rFonts w:ascii="Arial" w:hAnsi="Arial"/>
                <w:sz w:val="18"/>
              </w:rPr>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191041"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E-UTRA, RRC_INACTIVE and Idle/Inactive Measurements</w:t>
            </w:r>
          </w:p>
        </w:tc>
      </w:tr>
      <w:tr w:rsidR="002452D6" w:rsidRPr="00FF57D6" w14:paraId="3D88517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014CE8" w14:textId="77777777" w:rsidR="002452D6" w:rsidRPr="00FF57D6" w:rsidRDefault="002452D6" w:rsidP="002452D6">
            <w:pPr>
              <w:keepNext/>
              <w:keepLines/>
              <w:spacing w:after="0"/>
              <w:rPr>
                <w:rFonts w:ascii="Arial" w:hAnsi="Arial"/>
                <w:sz w:val="18"/>
              </w:rPr>
            </w:pPr>
            <w:r w:rsidRPr="00FF57D6">
              <w:rPr>
                <w:rFonts w:ascii="Arial" w:hAnsi="Arial"/>
                <w:sz w:val="18"/>
              </w:rPr>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F054DF" w14:textId="77777777" w:rsidR="002452D6" w:rsidRPr="00FF57D6" w:rsidRDefault="002452D6" w:rsidP="002452D6">
            <w:pPr>
              <w:keepNext/>
              <w:keepLines/>
              <w:spacing w:after="0"/>
              <w:rPr>
                <w:rFonts w:ascii="Arial" w:hAnsi="Arial"/>
                <w:sz w:val="18"/>
              </w:rPr>
            </w:pPr>
            <w:r w:rsidRPr="00FF57D6">
              <w:rPr>
                <w:rFonts w:ascii="Arial" w:hAnsi="Arial"/>
                <w:sz w:val="18"/>
              </w:rPr>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F4BAC3"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ADBD2F" w14:textId="77777777" w:rsidR="002452D6" w:rsidRPr="00FF57D6" w:rsidRDefault="002452D6" w:rsidP="002452D6">
            <w:pPr>
              <w:keepNext/>
              <w:keepLines/>
              <w:spacing w:after="0"/>
              <w:rPr>
                <w:rFonts w:ascii="Arial" w:hAnsi="Arial"/>
                <w:sz w:val="18"/>
              </w:rPr>
            </w:pPr>
            <w:r w:rsidRPr="00FF57D6">
              <w:rPr>
                <w:rFonts w:ascii="Arial" w:hAnsi="Arial"/>
                <w:sz w:val="18"/>
              </w:rPr>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3F6EBF"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E-UTRA and Idle/Inactive Measurements</w:t>
            </w:r>
          </w:p>
        </w:tc>
      </w:tr>
      <w:tr w:rsidR="002452D6" w:rsidRPr="00FF57D6" w14:paraId="18BF71A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AAA916" w14:textId="77777777" w:rsidR="002452D6" w:rsidRPr="00FF57D6" w:rsidRDefault="002452D6" w:rsidP="002452D6">
            <w:pPr>
              <w:keepNext/>
              <w:keepLines/>
              <w:spacing w:after="0"/>
              <w:rPr>
                <w:rFonts w:ascii="Arial" w:hAnsi="Arial"/>
                <w:sz w:val="18"/>
              </w:rPr>
            </w:pPr>
            <w:r w:rsidRPr="00FF57D6">
              <w:rPr>
                <w:rFonts w:ascii="Arial" w:hAnsi="Arial"/>
                <w:sz w:val="18"/>
              </w:rPr>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257CD1" w14:textId="77777777" w:rsidR="002452D6" w:rsidRPr="00FF57D6" w:rsidRDefault="002452D6" w:rsidP="002452D6">
            <w:pPr>
              <w:keepNext/>
              <w:keepLines/>
              <w:spacing w:after="0"/>
              <w:rPr>
                <w:rFonts w:ascii="Arial" w:hAnsi="Arial"/>
                <w:sz w:val="18"/>
              </w:rPr>
            </w:pPr>
            <w:r w:rsidRPr="00FF57D6">
              <w:rPr>
                <w:rFonts w:ascii="Arial" w:hAnsi="Arial"/>
                <w:sz w:val="18"/>
              </w:rPr>
              <w:t>Idle/Inactive Measurements / Idle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32573C"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4975A1" w14:textId="77777777" w:rsidR="002452D6" w:rsidRPr="00FF57D6" w:rsidRDefault="002452D6" w:rsidP="002452D6">
            <w:pPr>
              <w:keepNext/>
              <w:keepLines/>
              <w:spacing w:after="0"/>
              <w:rPr>
                <w:rFonts w:ascii="Arial" w:hAnsi="Arial"/>
                <w:sz w:val="18"/>
              </w:rPr>
            </w:pPr>
            <w:r w:rsidRPr="00FF57D6">
              <w:rPr>
                <w:rFonts w:ascii="Arial" w:hAnsi="Arial"/>
                <w:sz w:val="18"/>
              </w:rPr>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32A3B7"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E-UTRA and Idle/Inactive Measurements</w:t>
            </w:r>
          </w:p>
        </w:tc>
      </w:tr>
      <w:tr w:rsidR="002452D6" w:rsidRPr="00FF57D6" w14:paraId="1F4DCD2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037718A4" w14:textId="77777777" w:rsidR="002452D6" w:rsidRPr="00FF57D6" w:rsidRDefault="002452D6" w:rsidP="002452D6">
            <w:pPr>
              <w:keepNext/>
              <w:keepLines/>
              <w:spacing w:after="0"/>
              <w:rPr>
                <w:rFonts w:ascii="Arial" w:hAnsi="Arial"/>
                <w:sz w:val="18"/>
              </w:rPr>
            </w:pPr>
            <w:r w:rsidRPr="00FF57D6">
              <w:rPr>
                <w:rFonts w:ascii="Arial" w:hAnsi="Arial"/>
                <w:sz w:val="18"/>
              </w:rPr>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0AF8F551" w14:textId="77777777" w:rsidR="002452D6" w:rsidRPr="00FF57D6" w:rsidRDefault="002452D6" w:rsidP="002452D6">
            <w:pPr>
              <w:keepNext/>
              <w:keepLines/>
              <w:spacing w:after="0"/>
              <w:rPr>
                <w:rFonts w:ascii="Arial" w:hAnsi="Arial"/>
                <w:sz w:val="18"/>
              </w:rPr>
            </w:pPr>
            <w:r w:rsidRPr="00FF57D6">
              <w:rPr>
                <w:rFonts w:ascii="Arial" w:hAnsi="Arial"/>
                <w:sz w:val="18"/>
              </w:rPr>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0BE7DE93"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59525F14"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48166C84"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411AFEC8"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C46322" w14:textId="77777777" w:rsidR="002452D6" w:rsidRPr="00FF57D6" w:rsidRDefault="002452D6" w:rsidP="002452D6">
            <w:pPr>
              <w:keepNext/>
              <w:keepLines/>
              <w:spacing w:after="0"/>
              <w:rPr>
                <w:rFonts w:ascii="Arial" w:hAnsi="Arial"/>
                <w:sz w:val="18"/>
              </w:rPr>
            </w:pPr>
            <w:r w:rsidRPr="00FF57D6">
              <w:rPr>
                <w:rFonts w:ascii="Arial" w:hAnsi="Arial"/>
                <w:sz w:val="18"/>
              </w:rPr>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1BBC89" w14:textId="77777777" w:rsidR="002452D6" w:rsidRPr="00FF57D6" w:rsidRDefault="002452D6" w:rsidP="002452D6">
            <w:pPr>
              <w:keepNext/>
              <w:keepLines/>
              <w:spacing w:after="0"/>
              <w:rPr>
                <w:rFonts w:ascii="Arial" w:hAnsi="Arial"/>
                <w:sz w:val="18"/>
              </w:rPr>
            </w:pPr>
            <w:r w:rsidRPr="00FF57D6">
              <w:rPr>
                <w:rFonts w:ascii="Arial" w:hAnsi="Arial"/>
                <w:sz w:val="18"/>
              </w:rPr>
              <w:t>UPIP / RRC connection establishment / Success / Reception of SecurityModeCommand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1C9B8D"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884A82" w14:textId="77777777" w:rsidR="002452D6" w:rsidRPr="00FF57D6" w:rsidRDefault="002452D6" w:rsidP="002452D6">
            <w:pPr>
              <w:keepNext/>
              <w:keepLines/>
              <w:spacing w:after="0"/>
              <w:rPr>
                <w:rFonts w:ascii="Arial" w:hAnsi="Arial"/>
                <w:sz w:val="18"/>
              </w:rPr>
            </w:pPr>
            <w:r w:rsidRPr="00FF57D6">
              <w:rPr>
                <w:rFonts w:ascii="Arial" w:hAnsi="Arial"/>
                <w:sz w:val="18"/>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9F58B6"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user plane integrity protection with EPS</w:t>
            </w:r>
          </w:p>
        </w:tc>
      </w:tr>
      <w:tr w:rsidR="002452D6" w:rsidRPr="00FF57D6" w14:paraId="2DFC3B6D"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AD0F21" w14:textId="77777777" w:rsidR="002452D6" w:rsidRPr="00FF57D6" w:rsidRDefault="002452D6" w:rsidP="002452D6">
            <w:pPr>
              <w:keepNext/>
              <w:keepLines/>
              <w:spacing w:after="0"/>
              <w:rPr>
                <w:rFonts w:ascii="Arial" w:hAnsi="Arial"/>
                <w:sz w:val="18"/>
              </w:rPr>
            </w:pPr>
            <w:r w:rsidRPr="00FF57D6">
              <w:rPr>
                <w:rFonts w:ascii="Arial" w:hAnsi="Arial"/>
                <w:sz w:val="18"/>
              </w:rPr>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2A41F9" w14:textId="77777777" w:rsidR="002452D6" w:rsidRPr="00FF57D6" w:rsidRDefault="002452D6" w:rsidP="002452D6">
            <w:pPr>
              <w:keepNext/>
              <w:keepLines/>
              <w:spacing w:after="0"/>
              <w:rPr>
                <w:rFonts w:ascii="Arial" w:hAnsi="Arial"/>
                <w:sz w:val="18"/>
              </w:rPr>
            </w:pPr>
            <w:r w:rsidRPr="00FF57D6">
              <w:rPr>
                <w:rFonts w:ascii="Arial" w:hAnsi="Arial"/>
                <w:sz w:val="18"/>
              </w:rPr>
              <w:t>UPIP / RRC connection re-establishment / Reception of the RRCConnection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31D742"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1BC4BC" w14:textId="77777777" w:rsidR="002452D6" w:rsidRPr="00FF57D6" w:rsidRDefault="002452D6" w:rsidP="002452D6">
            <w:pPr>
              <w:keepNext/>
              <w:keepLines/>
              <w:spacing w:after="0"/>
              <w:rPr>
                <w:rFonts w:ascii="Arial" w:hAnsi="Arial"/>
                <w:sz w:val="18"/>
              </w:rPr>
            </w:pPr>
            <w:r w:rsidRPr="00FF57D6">
              <w:rPr>
                <w:rFonts w:ascii="Arial" w:hAnsi="Arial"/>
                <w:sz w:val="18"/>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573E43"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user plane integrity protection with EPS</w:t>
            </w:r>
          </w:p>
        </w:tc>
      </w:tr>
      <w:tr w:rsidR="002452D6" w:rsidRPr="00FF57D6" w14:paraId="07B1ED5B"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808915" w14:textId="77777777" w:rsidR="002452D6" w:rsidRPr="00FF57D6" w:rsidRDefault="002452D6" w:rsidP="002452D6">
            <w:pPr>
              <w:keepNext/>
              <w:keepLines/>
              <w:spacing w:after="0"/>
              <w:rPr>
                <w:rFonts w:ascii="Arial" w:hAnsi="Arial"/>
                <w:sz w:val="18"/>
              </w:rPr>
            </w:pPr>
            <w:r w:rsidRPr="00FF57D6">
              <w:rPr>
                <w:rFonts w:ascii="Arial" w:hAnsi="Arial"/>
                <w:sz w:val="18"/>
              </w:rPr>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17D39B" w14:textId="77777777" w:rsidR="002452D6" w:rsidRPr="00FF57D6" w:rsidRDefault="002452D6" w:rsidP="002452D6">
            <w:pPr>
              <w:keepNext/>
              <w:keepLines/>
              <w:spacing w:after="0"/>
              <w:rPr>
                <w:rFonts w:ascii="Arial" w:hAnsi="Arial"/>
                <w:sz w:val="18"/>
              </w:rPr>
            </w:pPr>
            <w:r w:rsidRPr="00FF57D6">
              <w:rPr>
                <w:rFonts w:ascii="Arial" w:hAnsi="Arial"/>
                <w:sz w:val="18"/>
              </w:rPr>
              <w:t>UPIP / RRC connection reconfiguration / Handover / Success / Reception of RRCConnctionReconfiguration including mobilityControlInfo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1DA725"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A1F501" w14:textId="77777777" w:rsidR="002452D6" w:rsidRPr="00FF57D6" w:rsidRDefault="002452D6" w:rsidP="002452D6">
            <w:pPr>
              <w:keepNext/>
              <w:keepLines/>
              <w:spacing w:after="0"/>
              <w:rPr>
                <w:rFonts w:ascii="Arial" w:hAnsi="Arial"/>
                <w:sz w:val="18"/>
              </w:rPr>
            </w:pPr>
            <w:r w:rsidRPr="00FF57D6">
              <w:rPr>
                <w:rFonts w:ascii="Arial" w:hAnsi="Arial"/>
                <w:sz w:val="18"/>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411AE8"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user plane integrity protection with EPS</w:t>
            </w:r>
          </w:p>
        </w:tc>
      </w:tr>
      <w:tr w:rsidR="002452D6" w:rsidRPr="00FF57D6" w14:paraId="17CE839C"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EB82F1" w14:textId="77777777" w:rsidR="002452D6" w:rsidRPr="00FF57D6" w:rsidRDefault="002452D6" w:rsidP="002452D6">
            <w:pPr>
              <w:keepNext/>
              <w:keepLines/>
              <w:spacing w:after="0"/>
              <w:rPr>
                <w:rFonts w:ascii="Arial" w:hAnsi="Arial"/>
                <w:sz w:val="18"/>
              </w:rPr>
            </w:pPr>
            <w:r w:rsidRPr="00FF57D6">
              <w:rPr>
                <w:rFonts w:ascii="Arial" w:hAnsi="Arial"/>
                <w:sz w:val="18"/>
              </w:rPr>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0B2AF3" w14:textId="77777777" w:rsidR="002452D6" w:rsidRPr="00FF57D6" w:rsidRDefault="002452D6" w:rsidP="002452D6">
            <w:pPr>
              <w:keepNext/>
              <w:keepLines/>
              <w:spacing w:after="0"/>
              <w:rPr>
                <w:rFonts w:ascii="Arial" w:hAnsi="Arial"/>
                <w:sz w:val="18"/>
              </w:rPr>
            </w:pPr>
            <w:r w:rsidRPr="00FF57D6">
              <w:rPr>
                <w:rFonts w:ascii="Arial" w:hAnsi="Arial"/>
                <w:sz w:val="18"/>
              </w:rPr>
              <w:t>UPIP / Inter-RAT mobility - Handover to E-UTRA - Reception of RRCConnection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7B661F" w14:textId="77777777" w:rsidR="002452D6" w:rsidRPr="00FF57D6" w:rsidRDefault="002452D6" w:rsidP="002452D6">
            <w:pPr>
              <w:keepNext/>
              <w:keepLines/>
              <w:spacing w:after="0"/>
              <w:rPr>
                <w:rFonts w:ascii="Arial" w:hAnsi="Arial"/>
                <w:sz w:val="18"/>
              </w:rPr>
            </w:pPr>
            <w:r w:rsidRPr="00FF57D6">
              <w:rPr>
                <w:rFonts w:ascii="Arial" w:hAnsi="Arial"/>
                <w:sz w:val="18"/>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0995CC" w14:textId="77777777" w:rsidR="002452D6" w:rsidRPr="00FF57D6" w:rsidRDefault="002452D6" w:rsidP="002452D6">
            <w:pPr>
              <w:keepNext/>
              <w:keepLines/>
              <w:spacing w:after="0"/>
              <w:rPr>
                <w:rFonts w:ascii="Arial" w:hAnsi="Arial"/>
                <w:sz w:val="18"/>
              </w:rPr>
            </w:pPr>
            <w:r w:rsidRPr="00FF57D6">
              <w:rPr>
                <w:rFonts w:ascii="Arial" w:hAnsi="Arial"/>
                <w:sz w:val="18"/>
              </w:rPr>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C4611D" w14:textId="77777777" w:rsidR="002452D6" w:rsidRPr="00FF57D6" w:rsidRDefault="002452D6" w:rsidP="002452D6">
            <w:pPr>
              <w:keepNext/>
              <w:keepLines/>
              <w:spacing w:after="0"/>
              <w:rPr>
                <w:rFonts w:ascii="Arial" w:hAnsi="Arial"/>
                <w:sz w:val="18"/>
              </w:rPr>
            </w:pPr>
            <w:r w:rsidRPr="00FF57D6">
              <w:rPr>
                <w:rFonts w:ascii="Arial" w:hAnsi="Arial"/>
                <w:sz w:val="18"/>
              </w:rPr>
              <w:t>UEs supporting EN-DC and user plane integrity protection with EPS</w:t>
            </w:r>
          </w:p>
        </w:tc>
      </w:tr>
      <w:tr w:rsidR="002452D6" w:rsidRPr="00FF57D6" w14:paraId="663C9252"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89BA4A0" w14:textId="77777777" w:rsidR="002452D6" w:rsidRPr="00FF57D6" w:rsidRDefault="002452D6" w:rsidP="002452D6">
            <w:pPr>
              <w:keepNext/>
              <w:keepLines/>
              <w:spacing w:after="0"/>
              <w:rPr>
                <w:rFonts w:ascii="Arial" w:hAnsi="Arial"/>
                <w:sz w:val="18"/>
              </w:rPr>
            </w:pPr>
            <w:r w:rsidRPr="00FF57D6">
              <w:rPr>
                <w:rFonts w:ascii="Arial" w:hAnsi="Arial"/>
                <w:sz w:val="18"/>
              </w:rPr>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6078DBB" w14:textId="77777777" w:rsidR="002452D6" w:rsidRPr="00FF57D6" w:rsidRDefault="002452D6" w:rsidP="002452D6">
            <w:pPr>
              <w:keepNext/>
              <w:keepLines/>
              <w:spacing w:after="0"/>
              <w:rPr>
                <w:rFonts w:ascii="Arial" w:hAnsi="Arial"/>
                <w:sz w:val="18"/>
              </w:rPr>
            </w:pPr>
            <w:r w:rsidRPr="00FF57D6">
              <w:rPr>
                <w:rFonts w:ascii="Arial" w:hAnsi="Arial"/>
                <w:sz w:val="18"/>
              </w:rPr>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5AD4FF39"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85001B4"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05E219E"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4E81E22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3CC65198" w14:textId="77777777" w:rsidR="002452D6" w:rsidRPr="00FF57D6" w:rsidRDefault="002452D6" w:rsidP="002452D6">
            <w:pPr>
              <w:keepNext/>
              <w:keepLines/>
              <w:spacing w:after="0"/>
              <w:rPr>
                <w:rFonts w:ascii="Arial" w:hAnsi="Arial"/>
                <w:sz w:val="18"/>
              </w:rPr>
            </w:pPr>
            <w:r w:rsidRPr="00FF57D6">
              <w:rPr>
                <w:rFonts w:ascii="Arial" w:hAnsi="Arial"/>
                <w:sz w:val="18"/>
              </w:rPr>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F350D16" w14:textId="77777777" w:rsidR="002452D6" w:rsidRPr="00FF57D6" w:rsidRDefault="002452D6" w:rsidP="002452D6">
            <w:pPr>
              <w:keepNext/>
              <w:keepLines/>
              <w:spacing w:after="0"/>
              <w:rPr>
                <w:rFonts w:ascii="Arial" w:hAnsi="Arial"/>
                <w:sz w:val="18"/>
              </w:rPr>
            </w:pPr>
            <w:r w:rsidRPr="00FF57D6">
              <w:rPr>
                <w:rFonts w:ascii="Arial" w:hAnsi="Arial"/>
                <w:sz w:val="18"/>
              </w:rPr>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5143C8CD"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07B4913"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04AF2743"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1A0AC6E9"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7CD971B" w14:textId="77777777" w:rsidR="002452D6" w:rsidRPr="00FF57D6" w:rsidRDefault="002452D6" w:rsidP="002452D6">
            <w:pPr>
              <w:keepNext/>
              <w:keepLines/>
              <w:spacing w:after="0"/>
              <w:rPr>
                <w:rFonts w:ascii="Arial" w:hAnsi="Arial"/>
                <w:sz w:val="18"/>
              </w:rPr>
            </w:pPr>
            <w:r w:rsidRPr="00FF57D6">
              <w:rPr>
                <w:rFonts w:ascii="Arial" w:hAnsi="Arial"/>
                <w:sz w:val="18"/>
              </w:rPr>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52AD5B4" w14:textId="77777777" w:rsidR="002452D6" w:rsidRPr="00FF57D6" w:rsidRDefault="002452D6" w:rsidP="002452D6">
            <w:pPr>
              <w:keepNext/>
              <w:keepLines/>
              <w:spacing w:after="0"/>
              <w:rPr>
                <w:rFonts w:ascii="Arial" w:hAnsi="Arial"/>
                <w:sz w:val="18"/>
              </w:rPr>
            </w:pPr>
            <w:r w:rsidRPr="00FF57D6">
              <w:rPr>
                <w:rFonts w:ascii="Arial" w:hAnsi="Arial"/>
                <w:sz w:val="18"/>
              </w:rPr>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7552DA2"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49C4987C"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61AB7D3" w14:textId="77777777" w:rsidR="002452D6" w:rsidRPr="00FF57D6" w:rsidRDefault="002452D6" w:rsidP="002452D6">
            <w:pPr>
              <w:keepNext/>
              <w:keepLines/>
              <w:spacing w:after="0"/>
              <w:rPr>
                <w:rFonts w:ascii="Arial" w:hAnsi="Arial"/>
                <w:sz w:val="18"/>
              </w:rPr>
            </w:pPr>
            <w:r w:rsidRPr="00FF57D6">
              <w:rPr>
                <w:rFonts w:ascii="Arial" w:hAnsi="Arial"/>
                <w:sz w:val="18"/>
              </w:rPr>
              <w:t> </w:t>
            </w:r>
          </w:p>
        </w:tc>
      </w:tr>
      <w:tr w:rsidR="002452D6" w:rsidRPr="00FF57D6" w14:paraId="73F693A5"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7DA765" w14:textId="77777777" w:rsidR="002452D6" w:rsidRPr="00FF57D6" w:rsidRDefault="002452D6" w:rsidP="002452D6">
            <w:pPr>
              <w:keepNext/>
              <w:keepLines/>
              <w:spacing w:after="0"/>
              <w:rPr>
                <w:rFonts w:ascii="Arial" w:hAnsi="Arial"/>
                <w:sz w:val="18"/>
              </w:rPr>
            </w:pPr>
            <w:r w:rsidRPr="00FF57D6">
              <w:rPr>
                <w:rFonts w:ascii="Arial" w:hAnsi="Arial"/>
                <w:sz w:val="18"/>
              </w:rPr>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8BA3DC" w14:textId="77777777" w:rsidR="002452D6" w:rsidRPr="00FF57D6" w:rsidRDefault="002452D6" w:rsidP="002452D6">
            <w:pPr>
              <w:keepNext/>
              <w:keepLines/>
              <w:spacing w:after="0"/>
              <w:rPr>
                <w:rFonts w:ascii="Arial" w:hAnsi="Arial"/>
                <w:sz w:val="18"/>
              </w:rPr>
            </w:pPr>
            <w:r w:rsidRPr="00FF57D6">
              <w:rPr>
                <w:rFonts w:ascii="Arial" w:hAnsi="Arial"/>
                <w:sz w:val="18"/>
              </w:rPr>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1A046A"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283A03" w14:textId="77777777" w:rsidR="002452D6" w:rsidRPr="00FF57D6" w:rsidRDefault="002452D6" w:rsidP="002452D6">
            <w:pPr>
              <w:keepNext/>
              <w:keepLines/>
              <w:spacing w:after="0"/>
              <w:rPr>
                <w:rFonts w:ascii="Arial" w:hAnsi="Arial"/>
                <w:sz w:val="18"/>
              </w:rPr>
            </w:pPr>
            <w:r w:rsidRPr="00FF57D6">
              <w:rPr>
                <w:rFonts w:ascii="Arial" w:hAnsi="Arial"/>
                <w:sz w:val="18"/>
              </w:rPr>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466752"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NR-DC and RRC_INACTIVE and (re-)configuration of an SCG during the resume procedure.</w:t>
            </w:r>
          </w:p>
        </w:tc>
      </w:tr>
      <w:tr w:rsidR="002452D6" w:rsidRPr="00FF57D6" w14:paraId="757DE7AF" w14:textId="77777777" w:rsidTr="000D562B">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8B1F7F" w14:textId="77777777" w:rsidR="002452D6" w:rsidRPr="00FF57D6" w:rsidRDefault="002452D6" w:rsidP="002452D6">
            <w:pPr>
              <w:keepNext/>
              <w:keepLines/>
              <w:spacing w:after="0"/>
              <w:rPr>
                <w:rFonts w:ascii="Arial" w:hAnsi="Arial"/>
                <w:sz w:val="18"/>
              </w:rPr>
            </w:pPr>
            <w:r w:rsidRPr="00FF57D6">
              <w:rPr>
                <w:rFonts w:ascii="Arial" w:hAnsi="Arial"/>
                <w:sz w:val="18"/>
              </w:rPr>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441D08" w14:textId="77777777" w:rsidR="002452D6" w:rsidRPr="00FF57D6" w:rsidRDefault="002452D6" w:rsidP="002452D6">
            <w:pPr>
              <w:keepNext/>
              <w:keepLines/>
              <w:spacing w:after="0"/>
              <w:rPr>
                <w:rFonts w:ascii="Arial" w:hAnsi="Arial"/>
                <w:sz w:val="18"/>
              </w:rPr>
            </w:pPr>
            <w:r w:rsidRPr="00FF57D6">
              <w:rPr>
                <w:rFonts w:ascii="Arial" w:hAnsi="Arial"/>
                <w:sz w:val="18"/>
              </w:rPr>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1AAA34" w14:textId="77777777" w:rsidR="002452D6" w:rsidRPr="00FF57D6" w:rsidRDefault="002452D6" w:rsidP="002452D6">
            <w:pPr>
              <w:keepNext/>
              <w:keepLines/>
              <w:spacing w:after="0"/>
              <w:rPr>
                <w:rFonts w:ascii="Arial" w:hAnsi="Arial"/>
                <w:sz w:val="18"/>
              </w:rPr>
            </w:pPr>
            <w:r w:rsidRPr="00FF57D6">
              <w:rPr>
                <w:rFonts w:ascii="Arial" w:hAnsi="Arial"/>
                <w:sz w:val="18"/>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004EC0" w14:textId="77777777" w:rsidR="002452D6" w:rsidRPr="00FF57D6" w:rsidRDefault="002452D6" w:rsidP="002452D6">
            <w:pPr>
              <w:keepNext/>
              <w:keepLines/>
              <w:spacing w:after="0"/>
              <w:rPr>
                <w:rFonts w:ascii="Arial" w:hAnsi="Arial"/>
                <w:sz w:val="18"/>
              </w:rPr>
            </w:pPr>
            <w:r w:rsidRPr="00FF57D6">
              <w:rPr>
                <w:rFonts w:ascii="Arial" w:hAnsi="Arial"/>
                <w:sz w:val="18"/>
              </w:rPr>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DA0EFE"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NE-DC and RRC_INACTIVE and (re-)configuration of an SCG during the resume procedure.</w:t>
            </w:r>
          </w:p>
        </w:tc>
      </w:tr>
    </w:tbl>
    <w:p w14:paraId="7A2E145D" w14:textId="77777777" w:rsidR="002452D6" w:rsidRPr="00FF57D6" w:rsidRDefault="002452D6" w:rsidP="002452D6">
      <w:pPr>
        <w:rPr>
          <w:rFonts w:eastAsia="SimSun"/>
        </w:rPr>
      </w:pPr>
    </w:p>
    <w:p w14:paraId="54D03449" w14:textId="77777777" w:rsidR="002452D6" w:rsidRPr="00FF57D6" w:rsidRDefault="002452D6" w:rsidP="002452D6">
      <w:pPr>
        <w:rPr>
          <w:rFonts w:eastAsia="SimSun"/>
        </w:rPr>
      </w:pPr>
    </w:p>
    <w:p w14:paraId="5272C224" w14:textId="77777777" w:rsidR="002452D6" w:rsidRPr="00FF57D6" w:rsidRDefault="002452D6" w:rsidP="002452D6">
      <w:pPr>
        <w:keepNext/>
        <w:keepLines/>
        <w:spacing w:before="180"/>
        <w:ind w:left="1134" w:hanging="1134"/>
        <w:outlineLvl w:val="1"/>
        <w:rPr>
          <w:rFonts w:ascii="Arial" w:hAnsi="Arial"/>
          <w:sz w:val="32"/>
        </w:rPr>
      </w:pPr>
      <w:bookmarkStart w:id="14" w:name="_Toc177038616"/>
      <w:r w:rsidRPr="00FF57D6">
        <w:rPr>
          <w:rFonts w:ascii="Arial" w:hAnsi="Arial"/>
          <w:sz w:val="32"/>
        </w:rPr>
        <w:lastRenderedPageBreak/>
        <w:t>4.2</w:t>
      </w:r>
      <w:r w:rsidRPr="00FF57D6">
        <w:rPr>
          <w:rFonts w:ascii="Arial" w:hAnsi="Arial"/>
          <w:sz w:val="32"/>
        </w:rPr>
        <w:tab/>
        <w:t>Protocol conformance test cases</w:t>
      </w:r>
      <w:r w:rsidRPr="00FF57D6" w:rsidDel="00062F2A">
        <w:rPr>
          <w:rFonts w:ascii="Arial" w:hAnsi="Arial"/>
          <w:sz w:val="32"/>
        </w:rPr>
        <w:t xml:space="preserve"> </w:t>
      </w:r>
      <w:r w:rsidRPr="00FF57D6">
        <w:rPr>
          <w:rFonts w:ascii="Arial" w:hAnsi="Arial"/>
          <w:sz w:val="32"/>
        </w:rPr>
        <w:t>applicability conditions</w:t>
      </w:r>
      <w:bookmarkEnd w:id="14"/>
    </w:p>
    <w:p w14:paraId="178EAEF4" w14:textId="77777777" w:rsidR="002452D6" w:rsidRPr="00FF57D6" w:rsidRDefault="002452D6" w:rsidP="002452D6">
      <w:pPr>
        <w:keepNext/>
        <w:keepLines/>
        <w:spacing w:before="60"/>
        <w:jc w:val="center"/>
        <w:rPr>
          <w:rFonts w:ascii="Arial" w:eastAsia="SimSun" w:hAnsi="Arial"/>
          <w:b/>
        </w:rPr>
      </w:pPr>
      <w:r w:rsidRPr="00FF57D6">
        <w:rPr>
          <w:rFonts w:ascii="Arial" w:eastAsia="SimSun" w:hAnsi="Arial"/>
          <w: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2452D6" w:rsidRPr="00FF57D6" w14:paraId="718FEF8D" w14:textId="77777777" w:rsidTr="000D562B">
        <w:trPr>
          <w:gridAfter w:val="1"/>
          <w:wAfter w:w="63" w:type="dxa"/>
          <w:tblHeader/>
          <w:jc w:val="center"/>
        </w:trPr>
        <w:tc>
          <w:tcPr>
            <w:tcW w:w="1050" w:type="dxa"/>
            <w:tcBorders>
              <w:bottom w:val="single" w:sz="4" w:space="0" w:color="auto"/>
            </w:tcBorders>
          </w:tcPr>
          <w:p w14:paraId="57DA923E" w14:textId="77777777" w:rsidR="002452D6" w:rsidRPr="00FF57D6" w:rsidRDefault="002452D6" w:rsidP="002452D6">
            <w:pPr>
              <w:spacing w:after="0"/>
              <w:jc w:val="center"/>
              <w:rPr>
                <w:rFonts w:ascii="Arial" w:hAnsi="Arial"/>
                <w:b/>
                <w:sz w:val="16"/>
                <w:szCs w:val="16"/>
              </w:rPr>
            </w:pPr>
            <w:r w:rsidRPr="00FF57D6">
              <w:rPr>
                <w:rFonts w:ascii="Arial" w:hAnsi="Arial"/>
                <w:b/>
                <w:sz w:val="16"/>
                <w:szCs w:val="16"/>
              </w:rPr>
              <w:lastRenderedPageBreak/>
              <w:t>Condition</w:t>
            </w:r>
          </w:p>
        </w:tc>
        <w:tc>
          <w:tcPr>
            <w:tcW w:w="4375" w:type="dxa"/>
            <w:tcBorders>
              <w:bottom w:val="single" w:sz="4" w:space="0" w:color="auto"/>
            </w:tcBorders>
          </w:tcPr>
          <w:p w14:paraId="772938ED" w14:textId="77777777" w:rsidR="002452D6" w:rsidRPr="00FF57D6" w:rsidRDefault="002452D6" w:rsidP="002452D6">
            <w:pPr>
              <w:spacing w:after="0"/>
              <w:jc w:val="center"/>
              <w:rPr>
                <w:rFonts w:ascii="Arial" w:hAnsi="Arial"/>
                <w:b/>
                <w:sz w:val="16"/>
                <w:szCs w:val="16"/>
              </w:rPr>
            </w:pPr>
            <w:r w:rsidRPr="00FF57D6">
              <w:rPr>
                <w:rFonts w:ascii="Arial" w:hAnsi="Arial"/>
                <w:b/>
                <w:sz w:val="16"/>
                <w:szCs w:val="16"/>
              </w:rPr>
              <w:t>Test case Selection Expression</w:t>
            </w:r>
          </w:p>
        </w:tc>
        <w:tc>
          <w:tcPr>
            <w:tcW w:w="4769" w:type="dxa"/>
            <w:tcBorders>
              <w:bottom w:val="single" w:sz="4" w:space="0" w:color="auto"/>
            </w:tcBorders>
          </w:tcPr>
          <w:p w14:paraId="0379C53A" w14:textId="77777777" w:rsidR="002452D6" w:rsidRPr="00FF57D6" w:rsidRDefault="002452D6" w:rsidP="002452D6">
            <w:pPr>
              <w:spacing w:after="0"/>
              <w:jc w:val="center"/>
              <w:rPr>
                <w:rFonts w:ascii="Arial" w:hAnsi="Arial"/>
                <w:b/>
                <w:sz w:val="16"/>
                <w:szCs w:val="16"/>
              </w:rPr>
            </w:pPr>
            <w:r w:rsidRPr="00FF57D6">
              <w:rPr>
                <w:rFonts w:ascii="Arial" w:hAnsi="Arial"/>
                <w:b/>
                <w:sz w:val="16"/>
                <w:szCs w:val="16"/>
              </w:rPr>
              <w:t>Comment</w:t>
            </w:r>
          </w:p>
        </w:tc>
      </w:tr>
      <w:tr w:rsidR="002452D6" w:rsidRPr="00FF57D6" w14:paraId="2470A042" w14:textId="77777777" w:rsidTr="000D562B">
        <w:trPr>
          <w:gridAfter w:val="1"/>
          <w:wAfter w:w="63" w:type="dxa"/>
          <w:jc w:val="center"/>
        </w:trPr>
        <w:tc>
          <w:tcPr>
            <w:tcW w:w="1050" w:type="dxa"/>
            <w:tcBorders>
              <w:bottom w:val="single" w:sz="4" w:space="0" w:color="auto"/>
            </w:tcBorders>
          </w:tcPr>
          <w:p w14:paraId="39E5D7E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C01</w:t>
            </w:r>
          </w:p>
        </w:tc>
        <w:tc>
          <w:tcPr>
            <w:tcW w:w="4375" w:type="dxa"/>
            <w:tcBorders>
              <w:bottom w:val="single" w:sz="4" w:space="0" w:color="auto"/>
            </w:tcBorders>
          </w:tcPr>
          <w:p w14:paraId="41979CB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A.4.1-3/2 THEN R ELSE N/A</w:t>
            </w:r>
          </w:p>
        </w:tc>
        <w:tc>
          <w:tcPr>
            <w:tcW w:w="4769" w:type="dxa"/>
            <w:tcBorders>
              <w:bottom w:val="single" w:sz="4" w:space="0" w:color="auto"/>
            </w:tcBorders>
          </w:tcPr>
          <w:p w14:paraId="706316D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EN-DC</w:t>
            </w:r>
          </w:p>
        </w:tc>
      </w:tr>
      <w:tr w:rsidR="002452D6" w:rsidRPr="00FF57D6" w14:paraId="7EDC523A" w14:textId="77777777" w:rsidTr="000D562B">
        <w:trPr>
          <w:gridAfter w:val="1"/>
          <w:wAfter w:w="63" w:type="dxa"/>
          <w:jc w:val="center"/>
        </w:trPr>
        <w:tc>
          <w:tcPr>
            <w:tcW w:w="1050" w:type="dxa"/>
            <w:shd w:val="clear" w:color="auto" w:fill="auto"/>
          </w:tcPr>
          <w:p w14:paraId="0FC0CF9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C02</w:t>
            </w:r>
          </w:p>
        </w:tc>
        <w:tc>
          <w:tcPr>
            <w:tcW w:w="4375" w:type="dxa"/>
            <w:shd w:val="clear" w:color="auto" w:fill="auto"/>
          </w:tcPr>
          <w:p w14:paraId="72E8452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A.4.3.4-</w:t>
            </w:r>
            <w:r w:rsidRPr="00FF57D6">
              <w:rPr>
                <w:rFonts w:ascii="Arial" w:hAnsi="Arial"/>
                <w:sz w:val="16"/>
                <w:szCs w:val="16"/>
                <w:lang w:eastAsia="zh-CN"/>
              </w:rPr>
              <w:t xml:space="preserve">1/2 OR </w:t>
            </w:r>
            <w:r w:rsidRPr="00FF57D6">
              <w:rPr>
                <w:rFonts w:ascii="Arial" w:hAnsi="Arial"/>
                <w:sz w:val="16"/>
                <w:szCs w:val="16"/>
              </w:rPr>
              <w:t>A.4.3.4-</w:t>
            </w:r>
            <w:r w:rsidRPr="00FF57D6">
              <w:rPr>
                <w:rFonts w:ascii="Arial" w:hAnsi="Arial"/>
                <w:sz w:val="16"/>
                <w:szCs w:val="16"/>
                <w:lang w:eastAsia="zh-CN"/>
              </w:rPr>
              <w:t>1/3 THEN R ELSE N/A</w:t>
            </w:r>
          </w:p>
        </w:tc>
        <w:tc>
          <w:tcPr>
            <w:tcW w:w="4769" w:type="dxa"/>
            <w:shd w:val="clear" w:color="auto" w:fill="auto"/>
          </w:tcPr>
          <w:p w14:paraId="53B26BB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RLC UM Mode</w:t>
            </w:r>
          </w:p>
        </w:tc>
      </w:tr>
      <w:tr w:rsidR="002452D6" w:rsidRPr="00FF57D6" w14:paraId="38413250" w14:textId="77777777" w:rsidTr="000D562B">
        <w:trPr>
          <w:gridAfter w:val="1"/>
          <w:wAfter w:w="63" w:type="dxa"/>
          <w:jc w:val="center"/>
        </w:trPr>
        <w:tc>
          <w:tcPr>
            <w:tcW w:w="1050" w:type="dxa"/>
            <w:shd w:val="clear" w:color="auto" w:fill="auto"/>
          </w:tcPr>
          <w:p w14:paraId="654B851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C03</w:t>
            </w:r>
          </w:p>
        </w:tc>
        <w:tc>
          <w:tcPr>
            <w:tcW w:w="4375" w:type="dxa"/>
            <w:shd w:val="clear" w:color="auto" w:fill="auto"/>
          </w:tcPr>
          <w:p w14:paraId="1D3D8D5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A.4.3.5-</w:t>
            </w:r>
            <w:r w:rsidRPr="00FF57D6">
              <w:rPr>
                <w:rFonts w:ascii="Arial" w:hAnsi="Arial"/>
                <w:sz w:val="16"/>
                <w:szCs w:val="16"/>
                <w:lang w:eastAsia="zh-CN"/>
              </w:rPr>
              <w:t>1/1 THEN R ELSE N/A</w:t>
            </w:r>
          </w:p>
        </w:tc>
        <w:tc>
          <w:tcPr>
            <w:tcW w:w="4769" w:type="dxa"/>
            <w:shd w:val="clear" w:color="auto" w:fill="auto"/>
          </w:tcPr>
          <w:p w14:paraId="5D62F44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Long DRX Cycle</w:t>
            </w:r>
          </w:p>
        </w:tc>
      </w:tr>
      <w:tr w:rsidR="002452D6" w:rsidRPr="00FF57D6" w14:paraId="2C5AE163" w14:textId="77777777" w:rsidTr="000D562B">
        <w:trPr>
          <w:gridAfter w:val="1"/>
          <w:wAfter w:w="63" w:type="dxa"/>
          <w:jc w:val="center"/>
        </w:trPr>
        <w:tc>
          <w:tcPr>
            <w:tcW w:w="1050" w:type="dxa"/>
            <w:shd w:val="clear" w:color="auto" w:fill="auto"/>
          </w:tcPr>
          <w:p w14:paraId="3833F29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C04</w:t>
            </w:r>
          </w:p>
        </w:tc>
        <w:tc>
          <w:tcPr>
            <w:tcW w:w="4375" w:type="dxa"/>
            <w:shd w:val="clear" w:color="auto" w:fill="auto"/>
          </w:tcPr>
          <w:p w14:paraId="3BEE684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A.4.3.5-</w:t>
            </w:r>
            <w:r w:rsidRPr="00FF57D6">
              <w:rPr>
                <w:rFonts w:ascii="Arial" w:hAnsi="Arial"/>
                <w:sz w:val="16"/>
                <w:szCs w:val="16"/>
                <w:lang w:eastAsia="zh-CN"/>
              </w:rPr>
              <w:t>1/2 THEN R ELSE N/A</w:t>
            </w:r>
          </w:p>
        </w:tc>
        <w:tc>
          <w:tcPr>
            <w:tcW w:w="4769" w:type="dxa"/>
            <w:shd w:val="clear" w:color="auto" w:fill="auto"/>
          </w:tcPr>
          <w:p w14:paraId="4423CC2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short DRX cycle</w:t>
            </w:r>
          </w:p>
        </w:tc>
      </w:tr>
      <w:tr w:rsidR="002452D6" w:rsidRPr="00FF57D6" w14:paraId="7449850A" w14:textId="77777777" w:rsidTr="000D562B">
        <w:trPr>
          <w:gridAfter w:val="1"/>
          <w:wAfter w:w="63" w:type="dxa"/>
          <w:jc w:val="center"/>
        </w:trPr>
        <w:tc>
          <w:tcPr>
            <w:tcW w:w="1050" w:type="dxa"/>
            <w:shd w:val="clear" w:color="auto" w:fill="auto"/>
          </w:tcPr>
          <w:p w14:paraId="35854CC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C05</w:t>
            </w:r>
          </w:p>
        </w:tc>
        <w:tc>
          <w:tcPr>
            <w:tcW w:w="4375" w:type="dxa"/>
            <w:shd w:val="clear" w:color="auto" w:fill="auto"/>
          </w:tcPr>
          <w:p w14:paraId="55E083B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A.4.3.4-</w:t>
            </w:r>
            <w:r w:rsidRPr="00FF57D6">
              <w:rPr>
                <w:rFonts w:ascii="Arial" w:hAnsi="Arial"/>
                <w:sz w:val="16"/>
                <w:szCs w:val="16"/>
                <w:lang w:eastAsia="zh-CN"/>
              </w:rPr>
              <w:t>1/3 THEN R ELSE N/A</w:t>
            </w:r>
          </w:p>
        </w:tc>
        <w:tc>
          <w:tcPr>
            <w:tcW w:w="4769" w:type="dxa"/>
            <w:shd w:val="clear" w:color="auto" w:fill="auto"/>
          </w:tcPr>
          <w:p w14:paraId="212A714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RLC UM with 6-bit length of RLC sequence number</w:t>
            </w:r>
          </w:p>
        </w:tc>
      </w:tr>
      <w:tr w:rsidR="002452D6" w:rsidRPr="00FF57D6" w14:paraId="1C503E24" w14:textId="77777777" w:rsidTr="000D562B">
        <w:trPr>
          <w:gridAfter w:val="1"/>
          <w:wAfter w:w="63" w:type="dxa"/>
          <w:jc w:val="center"/>
        </w:trPr>
        <w:tc>
          <w:tcPr>
            <w:tcW w:w="1050" w:type="dxa"/>
            <w:shd w:val="clear" w:color="auto" w:fill="auto"/>
          </w:tcPr>
          <w:p w14:paraId="4381CA5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C06</w:t>
            </w:r>
          </w:p>
        </w:tc>
        <w:tc>
          <w:tcPr>
            <w:tcW w:w="4375" w:type="dxa"/>
            <w:shd w:val="clear" w:color="auto" w:fill="auto"/>
          </w:tcPr>
          <w:p w14:paraId="653B5EA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A.4.3.4-</w:t>
            </w:r>
            <w:r w:rsidRPr="00FF57D6">
              <w:rPr>
                <w:rFonts w:ascii="Arial" w:hAnsi="Arial"/>
                <w:sz w:val="16"/>
                <w:szCs w:val="16"/>
                <w:lang w:eastAsia="zh-CN"/>
              </w:rPr>
              <w:t>1/2 THEN R ELSE N/A</w:t>
            </w:r>
          </w:p>
        </w:tc>
        <w:tc>
          <w:tcPr>
            <w:tcW w:w="4769" w:type="dxa"/>
            <w:shd w:val="clear" w:color="auto" w:fill="auto"/>
          </w:tcPr>
          <w:p w14:paraId="31AB866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RLC UM with 12-bit length of RLC sequence number</w:t>
            </w:r>
          </w:p>
        </w:tc>
      </w:tr>
      <w:tr w:rsidR="002452D6" w:rsidRPr="00FF57D6" w14:paraId="21B494A7" w14:textId="77777777" w:rsidTr="000D562B">
        <w:trPr>
          <w:gridAfter w:val="1"/>
          <w:wAfter w:w="63" w:type="dxa"/>
          <w:jc w:val="center"/>
        </w:trPr>
        <w:tc>
          <w:tcPr>
            <w:tcW w:w="1050" w:type="dxa"/>
            <w:shd w:val="clear" w:color="auto" w:fill="auto"/>
          </w:tcPr>
          <w:p w14:paraId="4D6CB64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C07</w:t>
            </w:r>
          </w:p>
        </w:tc>
        <w:tc>
          <w:tcPr>
            <w:tcW w:w="4375" w:type="dxa"/>
            <w:shd w:val="clear" w:color="auto" w:fill="auto"/>
          </w:tcPr>
          <w:p w14:paraId="5E9AB64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A.4.3.4-</w:t>
            </w:r>
            <w:r w:rsidRPr="00FF57D6">
              <w:rPr>
                <w:rFonts w:ascii="Arial" w:hAnsi="Arial"/>
                <w:sz w:val="16"/>
                <w:szCs w:val="16"/>
                <w:lang w:eastAsia="zh-CN"/>
              </w:rPr>
              <w:t>1/1 THEN R ELSE N/A</w:t>
            </w:r>
          </w:p>
        </w:tc>
        <w:tc>
          <w:tcPr>
            <w:tcW w:w="4769" w:type="dxa"/>
            <w:shd w:val="clear" w:color="auto" w:fill="auto"/>
          </w:tcPr>
          <w:p w14:paraId="704EFFB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RLC AM with 12-bit length of RLC sequence number</w:t>
            </w:r>
          </w:p>
        </w:tc>
      </w:tr>
      <w:tr w:rsidR="002452D6" w:rsidRPr="00FF57D6" w14:paraId="337C71E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B792A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82BFA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003EF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RLC AM with 18-bit length of RLC sequence number</w:t>
            </w:r>
          </w:p>
        </w:tc>
      </w:tr>
      <w:tr w:rsidR="002452D6" w:rsidRPr="00FF57D6" w14:paraId="12320660" w14:textId="77777777" w:rsidTr="000D562B">
        <w:trPr>
          <w:gridAfter w:val="1"/>
          <w:wAfter w:w="63" w:type="dxa"/>
          <w:jc w:val="center"/>
        </w:trPr>
        <w:tc>
          <w:tcPr>
            <w:tcW w:w="1050" w:type="dxa"/>
            <w:shd w:val="clear" w:color="auto" w:fill="auto"/>
          </w:tcPr>
          <w:p w14:paraId="4829B10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C08</w:t>
            </w:r>
          </w:p>
        </w:tc>
        <w:tc>
          <w:tcPr>
            <w:tcW w:w="4375" w:type="dxa"/>
            <w:shd w:val="clear" w:color="auto" w:fill="auto"/>
          </w:tcPr>
          <w:p w14:paraId="027885A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A.4.3.3-</w:t>
            </w:r>
            <w:r w:rsidRPr="00FF57D6">
              <w:rPr>
                <w:rFonts w:ascii="Arial" w:hAnsi="Arial"/>
                <w:sz w:val="16"/>
                <w:szCs w:val="16"/>
                <w:lang w:eastAsia="zh-CN"/>
              </w:rPr>
              <w:t>1/1 THEN R ELSE N/A</w:t>
            </w:r>
          </w:p>
        </w:tc>
        <w:tc>
          <w:tcPr>
            <w:tcW w:w="4769" w:type="dxa"/>
            <w:shd w:val="clear" w:color="auto" w:fill="auto"/>
          </w:tcPr>
          <w:p w14:paraId="64AB142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12-bit length of PDCP sequence number</w:t>
            </w:r>
          </w:p>
        </w:tc>
      </w:tr>
      <w:tr w:rsidR="002452D6" w:rsidRPr="00FF57D6" w14:paraId="30DE34E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2B5D4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A7374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01672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18-bit length of PDCP sequence number</w:t>
            </w:r>
          </w:p>
        </w:tc>
      </w:tr>
      <w:tr w:rsidR="002452D6" w:rsidRPr="00FF57D6" w14:paraId="65F87E2E" w14:textId="77777777" w:rsidTr="000D562B">
        <w:trPr>
          <w:gridAfter w:val="1"/>
          <w:wAfter w:w="63" w:type="dxa"/>
          <w:jc w:val="center"/>
        </w:trPr>
        <w:tc>
          <w:tcPr>
            <w:tcW w:w="1050" w:type="dxa"/>
            <w:shd w:val="clear" w:color="auto" w:fill="auto"/>
          </w:tcPr>
          <w:p w14:paraId="579F780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C09</w:t>
            </w:r>
          </w:p>
        </w:tc>
        <w:tc>
          <w:tcPr>
            <w:tcW w:w="4375" w:type="dxa"/>
            <w:shd w:val="clear" w:color="auto" w:fill="auto"/>
          </w:tcPr>
          <w:p w14:paraId="1BCD5C2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[10] A.4.4-1/99</w:t>
            </w:r>
            <w:r w:rsidRPr="00FF57D6">
              <w:rPr>
                <w:rFonts w:ascii="Arial" w:hAnsi="Arial"/>
                <w:sz w:val="16"/>
                <w:szCs w:val="16"/>
                <w:lang w:eastAsia="zh-CN"/>
              </w:rPr>
              <w:t xml:space="preserve"> THEN R ELSE N/A</w:t>
            </w:r>
          </w:p>
        </w:tc>
        <w:tc>
          <w:tcPr>
            <w:tcW w:w="4769" w:type="dxa"/>
            <w:shd w:val="clear" w:color="auto" w:fill="auto"/>
          </w:tcPr>
          <w:p w14:paraId="3055C87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ZUC Algorithm</w:t>
            </w:r>
          </w:p>
        </w:tc>
      </w:tr>
      <w:tr w:rsidR="002452D6" w:rsidRPr="00FF57D6" w14:paraId="6A52C902" w14:textId="77777777" w:rsidTr="000D562B">
        <w:trPr>
          <w:gridAfter w:val="1"/>
          <w:wAfter w:w="63" w:type="dxa"/>
          <w:jc w:val="center"/>
        </w:trPr>
        <w:tc>
          <w:tcPr>
            <w:tcW w:w="1050" w:type="dxa"/>
            <w:shd w:val="clear" w:color="auto" w:fill="auto"/>
          </w:tcPr>
          <w:p w14:paraId="090D9BB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C10</w:t>
            </w:r>
          </w:p>
        </w:tc>
        <w:tc>
          <w:tcPr>
            <w:tcW w:w="4375" w:type="dxa"/>
            <w:shd w:val="clear" w:color="auto" w:fill="auto"/>
          </w:tcPr>
          <w:p w14:paraId="6A1B1EE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A.4.1-3/2 AND A.4.3.7-1/2</w:t>
            </w:r>
            <w:r w:rsidRPr="00FF57D6">
              <w:rPr>
                <w:rFonts w:ascii="Arial" w:hAnsi="Arial"/>
                <w:sz w:val="16"/>
                <w:szCs w:val="16"/>
                <w:lang w:eastAsia="zh-CN"/>
              </w:rPr>
              <w:t xml:space="preserve"> THEN R ELSE N/A</w:t>
            </w:r>
          </w:p>
        </w:tc>
        <w:tc>
          <w:tcPr>
            <w:tcW w:w="4769" w:type="dxa"/>
            <w:shd w:val="clear" w:color="auto" w:fill="auto"/>
          </w:tcPr>
          <w:p w14:paraId="2D7E88C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UEs supporting EN-DC and </w:t>
            </w:r>
            <w:r w:rsidRPr="00FF57D6">
              <w:rPr>
                <w:rFonts w:ascii="Arial" w:hAnsi="Arial" w:cs="Arial"/>
                <w:bCs/>
                <w:iCs/>
                <w:sz w:val="16"/>
                <w:szCs w:val="16"/>
              </w:rPr>
              <w:t>UL transmission via both MCG path and SCG path for the split DRB</w:t>
            </w:r>
          </w:p>
        </w:tc>
      </w:tr>
      <w:tr w:rsidR="002452D6" w:rsidRPr="00FF57D6" w14:paraId="395F495D" w14:textId="77777777" w:rsidTr="000D562B">
        <w:trPr>
          <w:gridAfter w:val="1"/>
          <w:wAfter w:w="63" w:type="dxa"/>
          <w:jc w:val="center"/>
        </w:trPr>
        <w:tc>
          <w:tcPr>
            <w:tcW w:w="1050" w:type="dxa"/>
            <w:shd w:val="clear" w:color="auto" w:fill="auto"/>
          </w:tcPr>
          <w:p w14:paraId="04F635D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C11</w:t>
            </w:r>
          </w:p>
        </w:tc>
        <w:tc>
          <w:tcPr>
            <w:tcW w:w="4375" w:type="dxa"/>
            <w:shd w:val="clear" w:color="auto" w:fill="auto"/>
          </w:tcPr>
          <w:p w14:paraId="747BF9A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w:t>
            </w:r>
            <w:r w:rsidRPr="00FF57D6">
              <w:rPr>
                <w:rFonts w:ascii="Arial" w:hAnsi="Arial"/>
                <w:sz w:val="16"/>
                <w:szCs w:val="16"/>
                <w:lang w:eastAsia="zh-CN"/>
              </w:rPr>
              <w:t xml:space="preserve">1/2 OR </w:t>
            </w:r>
            <w:r w:rsidRPr="00FF57D6">
              <w:rPr>
                <w:rFonts w:ascii="Arial" w:hAnsi="Arial"/>
                <w:sz w:val="16"/>
                <w:szCs w:val="16"/>
              </w:rPr>
              <w:t>A.4.3.2-</w:t>
            </w:r>
            <w:r w:rsidRPr="00FF57D6">
              <w:rPr>
                <w:rFonts w:ascii="Arial" w:hAnsi="Arial"/>
                <w:sz w:val="16"/>
                <w:szCs w:val="16"/>
                <w:lang w:eastAsia="zh-CN"/>
              </w:rPr>
              <w:t>1/3 THEN R ELSE N/A</w:t>
            </w:r>
          </w:p>
        </w:tc>
        <w:tc>
          <w:tcPr>
            <w:tcW w:w="4769" w:type="dxa"/>
            <w:shd w:val="clear" w:color="auto" w:fill="auto"/>
          </w:tcPr>
          <w:p w14:paraId="532479B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256QAM for PDSCH for FR1/FR2</w:t>
            </w:r>
          </w:p>
        </w:tc>
      </w:tr>
      <w:tr w:rsidR="002452D6" w:rsidRPr="00FF57D6" w14:paraId="73B8B880" w14:textId="77777777" w:rsidTr="000D562B">
        <w:trPr>
          <w:gridAfter w:val="1"/>
          <w:wAfter w:w="63" w:type="dxa"/>
          <w:jc w:val="center"/>
        </w:trPr>
        <w:tc>
          <w:tcPr>
            <w:tcW w:w="1050" w:type="dxa"/>
            <w:tcBorders>
              <w:bottom w:val="single" w:sz="4" w:space="0" w:color="auto"/>
            </w:tcBorders>
            <w:shd w:val="clear" w:color="auto" w:fill="auto"/>
          </w:tcPr>
          <w:p w14:paraId="178E386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C12</w:t>
            </w:r>
          </w:p>
        </w:tc>
        <w:tc>
          <w:tcPr>
            <w:tcW w:w="4375" w:type="dxa"/>
            <w:tcBorders>
              <w:bottom w:val="single" w:sz="4" w:space="0" w:color="auto"/>
            </w:tcBorders>
            <w:shd w:val="clear" w:color="auto" w:fill="auto"/>
          </w:tcPr>
          <w:p w14:paraId="4615683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lang w:eastAsia="zh-CN"/>
              </w:rPr>
              <w:t>Void</w:t>
            </w:r>
          </w:p>
        </w:tc>
        <w:tc>
          <w:tcPr>
            <w:tcW w:w="4769" w:type="dxa"/>
            <w:tcBorders>
              <w:bottom w:val="single" w:sz="4" w:space="0" w:color="auto"/>
            </w:tcBorders>
            <w:shd w:val="clear" w:color="auto" w:fill="auto"/>
          </w:tcPr>
          <w:p w14:paraId="3E4B8EF9" w14:textId="77777777" w:rsidR="002452D6" w:rsidRPr="00FF57D6" w:rsidRDefault="002452D6" w:rsidP="002452D6">
            <w:pPr>
              <w:keepNext/>
              <w:keepLines/>
              <w:spacing w:after="0"/>
              <w:rPr>
                <w:rFonts w:ascii="Arial" w:hAnsi="Arial"/>
                <w:sz w:val="16"/>
                <w:szCs w:val="16"/>
              </w:rPr>
            </w:pPr>
          </w:p>
        </w:tc>
      </w:tr>
      <w:tr w:rsidR="002452D6" w:rsidRPr="00FF57D6" w14:paraId="6A3D3626" w14:textId="77777777" w:rsidTr="000D562B">
        <w:trPr>
          <w:gridAfter w:val="1"/>
          <w:wAfter w:w="63" w:type="dxa"/>
          <w:jc w:val="center"/>
        </w:trPr>
        <w:tc>
          <w:tcPr>
            <w:tcW w:w="1050" w:type="dxa"/>
            <w:shd w:val="clear" w:color="auto" w:fill="auto"/>
          </w:tcPr>
          <w:p w14:paraId="108B02B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C13</w:t>
            </w:r>
          </w:p>
        </w:tc>
        <w:tc>
          <w:tcPr>
            <w:tcW w:w="4375" w:type="dxa"/>
            <w:shd w:val="clear" w:color="auto" w:fill="auto"/>
          </w:tcPr>
          <w:p w14:paraId="3FF4A01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A.4.1-3/2 AND A.4.3.6-1/1 THEN R ELSE N/A</w:t>
            </w:r>
          </w:p>
        </w:tc>
        <w:tc>
          <w:tcPr>
            <w:tcW w:w="4769" w:type="dxa"/>
            <w:shd w:val="clear" w:color="auto" w:fill="auto"/>
          </w:tcPr>
          <w:p w14:paraId="26AD87B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EN-DC and NR measurements and Event A triggered reporting</w:t>
            </w:r>
          </w:p>
        </w:tc>
      </w:tr>
      <w:tr w:rsidR="002452D6" w:rsidRPr="00FF57D6" w14:paraId="3653F98F" w14:textId="77777777" w:rsidTr="000D562B">
        <w:trPr>
          <w:gridAfter w:val="1"/>
          <w:wAfter w:w="63" w:type="dxa"/>
          <w:jc w:val="center"/>
        </w:trPr>
        <w:tc>
          <w:tcPr>
            <w:tcW w:w="1050" w:type="dxa"/>
            <w:tcBorders>
              <w:bottom w:val="single" w:sz="4" w:space="0" w:color="auto"/>
            </w:tcBorders>
            <w:shd w:val="clear" w:color="auto" w:fill="auto"/>
          </w:tcPr>
          <w:p w14:paraId="49533D8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C14</w:t>
            </w:r>
          </w:p>
        </w:tc>
        <w:tc>
          <w:tcPr>
            <w:tcW w:w="4375" w:type="dxa"/>
            <w:tcBorders>
              <w:bottom w:val="single" w:sz="4" w:space="0" w:color="auto"/>
            </w:tcBorders>
            <w:shd w:val="clear" w:color="auto" w:fill="auto"/>
          </w:tcPr>
          <w:p w14:paraId="196B2E5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A.4.1-3/2 AND A.4.3.6-1/1 AND A.4.3.6-1/3 THEN R ELSE N/A</w:t>
            </w:r>
          </w:p>
        </w:tc>
        <w:tc>
          <w:tcPr>
            <w:tcW w:w="4769" w:type="dxa"/>
            <w:tcBorders>
              <w:bottom w:val="single" w:sz="4" w:space="0" w:color="auto"/>
            </w:tcBorders>
            <w:shd w:val="clear" w:color="auto" w:fill="auto"/>
          </w:tcPr>
          <w:p w14:paraId="3FDDAD7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EN-DC and NR measurements and Event A triggered reporting and (NR Intra-frequency and NR-Inter frequency measurements</w:t>
            </w:r>
            <w:r w:rsidRPr="00FF57D6">
              <w:rPr>
                <w:rFonts w:ascii="Arial" w:hAnsi="Arial" w:cs="Arial"/>
                <w:sz w:val="16"/>
                <w:szCs w:val="16"/>
              </w:rPr>
              <w:t xml:space="preserve"> and at least periodical reporting</w:t>
            </w:r>
            <w:r w:rsidRPr="00FF57D6">
              <w:rPr>
                <w:rFonts w:ascii="Arial" w:hAnsi="Arial"/>
                <w:sz w:val="16"/>
                <w:szCs w:val="16"/>
              </w:rPr>
              <w:t>)</w:t>
            </w:r>
          </w:p>
        </w:tc>
      </w:tr>
      <w:tr w:rsidR="002452D6" w:rsidRPr="00FF57D6" w14:paraId="7A5683B6" w14:textId="77777777" w:rsidTr="000D562B">
        <w:trPr>
          <w:gridAfter w:val="1"/>
          <w:wAfter w:w="63" w:type="dxa"/>
          <w:trHeight w:val="128"/>
          <w:jc w:val="center"/>
        </w:trPr>
        <w:tc>
          <w:tcPr>
            <w:tcW w:w="1050" w:type="dxa"/>
            <w:shd w:val="clear" w:color="auto" w:fill="auto"/>
          </w:tcPr>
          <w:p w14:paraId="4E99A23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C15</w:t>
            </w:r>
          </w:p>
        </w:tc>
        <w:tc>
          <w:tcPr>
            <w:tcW w:w="4375" w:type="dxa"/>
            <w:shd w:val="clear" w:color="auto" w:fill="auto"/>
          </w:tcPr>
          <w:p w14:paraId="76EFF0F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A.4.1-3/2 AND A.4.3.6-</w:t>
            </w:r>
            <w:r w:rsidRPr="00FF57D6">
              <w:rPr>
                <w:rFonts w:ascii="Arial" w:hAnsi="Arial"/>
                <w:sz w:val="16"/>
                <w:szCs w:val="16"/>
                <w:lang w:eastAsia="zh-CN"/>
              </w:rPr>
              <w:t xml:space="preserve">1/1 AND </w:t>
            </w:r>
            <w:r w:rsidRPr="00FF57D6">
              <w:rPr>
                <w:rFonts w:ascii="Arial" w:hAnsi="Arial"/>
                <w:sz w:val="16"/>
                <w:szCs w:val="16"/>
              </w:rPr>
              <w:t>A.4.3.6-</w:t>
            </w:r>
            <w:r w:rsidRPr="00FF57D6">
              <w:rPr>
                <w:rFonts w:ascii="Arial" w:hAnsi="Arial"/>
                <w:sz w:val="16"/>
                <w:szCs w:val="16"/>
                <w:lang w:eastAsia="zh-CN"/>
              </w:rPr>
              <w:t>1/3 AND (</w:t>
            </w:r>
            <w:r w:rsidRPr="00FF57D6">
              <w:rPr>
                <w:rFonts w:ascii="Arial" w:hAnsi="Arial"/>
                <w:sz w:val="16"/>
                <w:szCs w:val="16"/>
              </w:rPr>
              <w:t>A.4.3.6-</w:t>
            </w:r>
            <w:r w:rsidRPr="00FF57D6">
              <w:rPr>
                <w:rFonts w:ascii="Arial" w:hAnsi="Arial"/>
                <w:sz w:val="16"/>
                <w:szCs w:val="16"/>
                <w:lang w:eastAsia="zh-CN"/>
              </w:rPr>
              <w:t>1/4 OR A.4.3.6-1/40) THEN R ELSE N/A</w:t>
            </w:r>
          </w:p>
        </w:tc>
        <w:tc>
          <w:tcPr>
            <w:tcW w:w="4769" w:type="dxa"/>
            <w:shd w:val="clear" w:color="auto" w:fill="auto"/>
          </w:tcPr>
          <w:p w14:paraId="6DFC124A"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NR measurements and Event A triggered reporting and (NR Intra-frequency and Inter frequency measurements and at least periodical reporting) and CSI-RSRP and CSI-RSRQ measurement</w:t>
            </w:r>
          </w:p>
        </w:tc>
      </w:tr>
      <w:tr w:rsidR="002452D6" w:rsidRPr="00FF57D6" w14:paraId="64E69D1B" w14:textId="77777777" w:rsidTr="000D562B">
        <w:trPr>
          <w:gridAfter w:val="1"/>
          <w:wAfter w:w="63" w:type="dxa"/>
          <w:jc w:val="center"/>
        </w:trPr>
        <w:tc>
          <w:tcPr>
            <w:tcW w:w="1050" w:type="dxa"/>
            <w:tcBorders>
              <w:bottom w:val="single" w:sz="4" w:space="0" w:color="auto"/>
            </w:tcBorders>
            <w:shd w:val="clear" w:color="auto" w:fill="auto"/>
          </w:tcPr>
          <w:p w14:paraId="6407CD6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C16</w:t>
            </w:r>
          </w:p>
        </w:tc>
        <w:tc>
          <w:tcPr>
            <w:tcW w:w="4375" w:type="dxa"/>
            <w:tcBorders>
              <w:bottom w:val="single" w:sz="4" w:space="0" w:color="auto"/>
            </w:tcBorders>
            <w:shd w:val="clear" w:color="auto" w:fill="auto"/>
          </w:tcPr>
          <w:p w14:paraId="1A60FFF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A.4.1-3/2 AND [10] A.4.4-1/18 AND [10] A.4.4-1/19 THEN R ELSE N/A</w:t>
            </w:r>
          </w:p>
        </w:tc>
        <w:tc>
          <w:tcPr>
            <w:tcW w:w="4769" w:type="dxa"/>
            <w:tcBorders>
              <w:bottom w:val="single" w:sz="4" w:space="0" w:color="auto"/>
            </w:tcBorders>
            <w:shd w:val="clear" w:color="auto" w:fill="auto"/>
          </w:tcPr>
          <w:p w14:paraId="16480B4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EN-DC and UE requested bearer resource allocation and modification procedures</w:t>
            </w:r>
          </w:p>
        </w:tc>
      </w:tr>
      <w:tr w:rsidR="002452D6" w:rsidRPr="00FF57D6" w14:paraId="18FE0F76" w14:textId="77777777" w:rsidTr="000D562B">
        <w:trPr>
          <w:gridAfter w:val="1"/>
          <w:wAfter w:w="63" w:type="dxa"/>
          <w:jc w:val="center"/>
        </w:trPr>
        <w:tc>
          <w:tcPr>
            <w:tcW w:w="1050" w:type="dxa"/>
            <w:shd w:val="clear" w:color="auto" w:fill="auto"/>
          </w:tcPr>
          <w:p w14:paraId="7E25F29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C17</w:t>
            </w:r>
          </w:p>
        </w:tc>
        <w:tc>
          <w:tcPr>
            <w:tcW w:w="4375" w:type="dxa"/>
            <w:shd w:val="clear" w:color="auto" w:fill="auto"/>
          </w:tcPr>
          <w:p w14:paraId="10D9812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w:t>
            </w:r>
            <w:r w:rsidRPr="00FF57D6">
              <w:rPr>
                <w:rFonts w:ascii="Arial" w:hAnsi="Arial"/>
                <w:sz w:val="16"/>
                <w:szCs w:val="16"/>
                <w:lang w:eastAsia="zh-CN"/>
              </w:rPr>
              <w:t>1/1 THEN R ELSE N/A</w:t>
            </w:r>
          </w:p>
        </w:tc>
        <w:tc>
          <w:tcPr>
            <w:tcW w:w="4769" w:type="dxa"/>
            <w:shd w:val="clear" w:color="auto" w:fill="auto"/>
          </w:tcPr>
          <w:p w14:paraId="033B677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PDSCH reception based on semi-persistent scheduling</w:t>
            </w:r>
          </w:p>
        </w:tc>
      </w:tr>
      <w:tr w:rsidR="002452D6" w:rsidRPr="00FF57D6" w14:paraId="61C80749" w14:textId="77777777" w:rsidTr="000D562B">
        <w:trPr>
          <w:gridAfter w:val="1"/>
          <w:wAfter w:w="63" w:type="dxa"/>
          <w:jc w:val="center"/>
        </w:trPr>
        <w:tc>
          <w:tcPr>
            <w:tcW w:w="1050" w:type="dxa"/>
            <w:shd w:val="clear" w:color="auto" w:fill="auto"/>
          </w:tcPr>
          <w:p w14:paraId="65A3EEA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C18</w:t>
            </w:r>
          </w:p>
        </w:tc>
        <w:tc>
          <w:tcPr>
            <w:tcW w:w="4375" w:type="dxa"/>
            <w:shd w:val="clear" w:color="auto" w:fill="auto"/>
          </w:tcPr>
          <w:p w14:paraId="5D080DE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w:t>
            </w:r>
            <w:r w:rsidRPr="00FF57D6">
              <w:rPr>
                <w:rFonts w:ascii="Arial" w:hAnsi="Arial"/>
                <w:sz w:val="16"/>
                <w:szCs w:val="16"/>
                <w:lang w:eastAsia="zh-CN"/>
              </w:rPr>
              <w:t>1/10 THEN R ELSE N/A</w:t>
            </w:r>
          </w:p>
        </w:tc>
        <w:tc>
          <w:tcPr>
            <w:tcW w:w="4769" w:type="dxa"/>
            <w:shd w:val="clear" w:color="auto" w:fill="auto"/>
          </w:tcPr>
          <w:p w14:paraId="190B4E5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Type 1 PUSCH transmissions with configured grant</w:t>
            </w:r>
          </w:p>
        </w:tc>
      </w:tr>
      <w:tr w:rsidR="002452D6" w:rsidRPr="00FF57D6" w14:paraId="37CB950D" w14:textId="77777777" w:rsidTr="000D562B">
        <w:trPr>
          <w:gridAfter w:val="1"/>
          <w:wAfter w:w="63" w:type="dxa"/>
          <w:jc w:val="center"/>
        </w:trPr>
        <w:tc>
          <w:tcPr>
            <w:tcW w:w="1050" w:type="dxa"/>
            <w:shd w:val="clear" w:color="auto" w:fill="auto"/>
          </w:tcPr>
          <w:p w14:paraId="51CC6C8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C19</w:t>
            </w:r>
          </w:p>
        </w:tc>
        <w:tc>
          <w:tcPr>
            <w:tcW w:w="4375" w:type="dxa"/>
            <w:shd w:val="clear" w:color="auto" w:fill="auto"/>
          </w:tcPr>
          <w:p w14:paraId="2A6BB42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w:t>
            </w:r>
            <w:r w:rsidRPr="00FF57D6">
              <w:rPr>
                <w:rFonts w:ascii="Arial" w:hAnsi="Arial"/>
                <w:sz w:val="16"/>
                <w:szCs w:val="16"/>
                <w:lang w:eastAsia="zh-CN"/>
              </w:rPr>
              <w:t>1/11 THEN R ELSE N/A</w:t>
            </w:r>
          </w:p>
        </w:tc>
        <w:tc>
          <w:tcPr>
            <w:tcW w:w="4769" w:type="dxa"/>
            <w:shd w:val="clear" w:color="auto" w:fill="auto"/>
          </w:tcPr>
          <w:p w14:paraId="00EA4E5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Type 2 PUSCH transmissions with configured grant</w:t>
            </w:r>
          </w:p>
        </w:tc>
      </w:tr>
      <w:tr w:rsidR="002452D6" w:rsidRPr="00FF57D6" w14:paraId="0A0B9477" w14:textId="77777777" w:rsidTr="000D562B">
        <w:trPr>
          <w:gridAfter w:val="1"/>
          <w:wAfter w:w="63" w:type="dxa"/>
          <w:jc w:val="center"/>
        </w:trPr>
        <w:tc>
          <w:tcPr>
            <w:tcW w:w="1050" w:type="dxa"/>
            <w:shd w:val="clear" w:color="auto" w:fill="auto"/>
          </w:tcPr>
          <w:p w14:paraId="1821F7D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C20</w:t>
            </w:r>
          </w:p>
        </w:tc>
        <w:tc>
          <w:tcPr>
            <w:tcW w:w="4375" w:type="dxa"/>
            <w:shd w:val="clear" w:color="auto" w:fill="auto"/>
          </w:tcPr>
          <w:p w14:paraId="6A2D58B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w:t>
            </w:r>
            <w:r w:rsidRPr="00FF57D6">
              <w:rPr>
                <w:rFonts w:ascii="Arial" w:hAnsi="Arial"/>
                <w:sz w:val="16"/>
                <w:szCs w:val="16"/>
                <w:lang w:eastAsia="zh-CN"/>
              </w:rPr>
              <w:t>1/12 THEN R ELSE N/A</w:t>
            </w:r>
          </w:p>
        </w:tc>
        <w:tc>
          <w:tcPr>
            <w:tcW w:w="4769" w:type="dxa"/>
            <w:shd w:val="clear" w:color="auto" w:fill="auto"/>
          </w:tcPr>
          <w:p w14:paraId="68B1DA2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PDSCH aggregation</w:t>
            </w:r>
          </w:p>
        </w:tc>
      </w:tr>
      <w:tr w:rsidR="002452D6" w:rsidRPr="00FF57D6" w14:paraId="5FD27C50" w14:textId="77777777" w:rsidTr="000D562B">
        <w:trPr>
          <w:gridAfter w:val="1"/>
          <w:wAfter w:w="63" w:type="dxa"/>
          <w:jc w:val="center"/>
        </w:trPr>
        <w:tc>
          <w:tcPr>
            <w:tcW w:w="1050" w:type="dxa"/>
            <w:tcBorders>
              <w:bottom w:val="single" w:sz="4" w:space="0" w:color="auto"/>
            </w:tcBorders>
            <w:shd w:val="clear" w:color="auto" w:fill="auto"/>
          </w:tcPr>
          <w:p w14:paraId="794B61D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C21</w:t>
            </w:r>
          </w:p>
        </w:tc>
        <w:tc>
          <w:tcPr>
            <w:tcW w:w="4375" w:type="dxa"/>
            <w:tcBorders>
              <w:bottom w:val="single" w:sz="4" w:space="0" w:color="auto"/>
            </w:tcBorders>
            <w:shd w:val="clear" w:color="auto" w:fill="auto"/>
          </w:tcPr>
          <w:p w14:paraId="5BF528F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IF A.4.1-5/1 </w:t>
            </w:r>
            <w:r w:rsidRPr="00FF57D6">
              <w:rPr>
                <w:rFonts w:ascii="Arial" w:hAnsi="Arial"/>
                <w:sz w:val="16"/>
                <w:szCs w:val="16"/>
                <w:lang w:eastAsia="zh-CN"/>
              </w:rPr>
              <w:t>THEN R ELSE N/A</w:t>
            </w:r>
          </w:p>
        </w:tc>
        <w:tc>
          <w:tcPr>
            <w:tcW w:w="4769" w:type="dxa"/>
            <w:tcBorders>
              <w:bottom w:val="single" w:sz="4" w:space="0" w:color="auto"/>
            </w:tcBorders>
            <w:shd w:val="clear" w:color="auto" w:fill="auto"/>
          </w:tcPr>
          <w:p w14:paraId="67310D2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w:t>
            </w:r>
          </w:p>
        </w:tc>
      </w:tr>
      <w:tr w:rsidR="002452D6" w:rsidRPr="00FF57D6" w14:paraId="108DCF92" w14:textId="77777777" w:rsidTr="000D562B">
        <w:trPr>
          <w:gridAfter w:val="1"/>
          <w:wAfter w:w="63" w:type="dxa"/>
          <w:jc w:val="center"/>
        </w:trPr>
        <w:tc>
          <w:tcPr>
            <w:tcW w:w="1050" w:type="dxa"/>
            <w:tcBorders>
              <w:bottom w:val="single" w:sz="4" w:space="0" w:color="auto"/>
            </w:tcBorders>
            <w:shd w:val="clear" w:color="auto" w:fill="auto"/>
          </w:tcPr>
          <w:p w14:paraId="28F7FF8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C21A</w:t>
            </w:r>
          </w:p>
        </w:tc>
        <w:tc>
          <w:tcPr>
            <w:tcW w:w="4375" w:type="dxa"/>
            <w:tcBorders>
              <w:bottom w:val="single" w:sz="4" w:space="0" w:color="auto"/>
            </w:tcBorders>
            <w:shd w:val="clear" w:color="auto" w:fill="auto"/>
          </w:tcPr>
          <w:p w14:paraId="4D12983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w:t>
            </w:r>
            <w:r w:rsidRPr="00FF57D6">
              <w:rPr>
                <w:rFonts w:ascii="Arial" w:hAnsi="Arial"/>
                <w:sz w:val="16"/>
                <w:szCs w:val="16"/>
                <w:lang w:eastAsia="zh-CN"/>
              </w:rPr>
              <w:t>1/4</w:t>
            </w:r>
            <w:r w:rsidRPr="00FF57D6">
              <w:rPr>
                <w:rFonts w:ascii="Arial" w:hAnsi="Arial"/>
                <w:sz w:val="16"/>
                <w:szCs w:val="16"/>
              </w:rPr>
              <w:t xml:space="preserve"> </w:t>
            </w:r>
            <w:r w:rsidRPr="00FF57D6">
              <w:rPr>
                <w:rFonts w:ascii="Arial" w:hAnsi="Arial"/>
                <w:sz w:val="16"/>
                <w:szCs w:val="16"/>
                <w:lang w:eastAsia="zh-CN"/>
              </w:rPr>
              <w:t>THEN R ELSE N/A</w:t>
            </w:r>
          </w:p>
        </w:tc>
        <w:tc>
          <w:tcPr>
            <w:tcW w:w="4769" w:type="dxa"/>
            <w:tcBorders>
              <w:bottom w:val="single" w:sz="4" w:space="0" w:color="auto"/>
            </w:tcBorders>
            <w:shd w:val="clear" w:color="auto" w:fill="auto"/>
          </w:tcPr>
          <w:p w14:paraId="5D65417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reflective QoS</w:t>
            </w:r>
          </w:p>
        </w:tc>
      </w:tr>
      <w:tr w:rsidR="002452D6" w:rsidRPr="00FF57D6" w14:paraId="292F1BFB" w14:textId="77777777" w:rsidTr="000D562B">
        <w:trPr>
          <w:gridAfter w:val="1"/>
          <w:wAfter w:w="63" w:type="dxa"/>
          <w:jc w:val="center"/>
        </w:trPr>
        <w:tc>
          <w:tcPr>
            <w:tcW w:w="1050" w:type="dxa"/>
            <w:tcBorders>
              <w:bottom w:val="single" w:sz="4" w:space="0" w:color="auto"/>
            </w:tcBorders>
            <w:shd w:val="clear" w:color="auto" w:fill="auto"/>
          </w:tcPr>
          <w:p w14:paraId="2B60DD3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C21B</w:t>
            </w:r>
          </w:p>
        </w:tc>
        <w:tc>
          <w:tcPr>
            <w:tcW w:w="4375" w:type="dxa"/>
            <w:tcBorders>
              <w:bottom w:val="single" w:sz="4" w:space="0" w:color="auto"/>
            </w:tcBorders>
            <w:shd w:val="clear" w:color="auto" w:fill="auto"/>
          </w:tcPr>
          <w:p w14:paraId="3E147F1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IF A.4.1-5/1 AND A.4.3.7-1/63 </w:t>
            </w:r>
            <w:r w:rsidRPr="00FF57D6">
              <w:rPr>
                <w:rFonts w:ascii="Arial" w:hAnsi="Arial"/>
                <w:sz w:val="16"/>
                <w:szCs w:val="16"/>
                <w:lang w:eastAsia="zh-CN"/>
              </w:rPr>
              <w:t>THEN R ELSE N/A</w:t>
            </w:r>
          </w:p>
        </w:tc>
        <w:tc>
          <w:tcPr>
            <w:tcW w:w="4769" w:type="dxa"/>
            <w:tcBorders>
              <w:bottom w:val="single" w:sz="4" w:space="0" w:color="auto"/>
            </w:tcBorders>
            <w:shd w:val="clear" w:color="auto" w:fill="auto"/>
          </w:tcPr>
          <w:p w14:paraId="335D9BC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steering of roaming connected mode control information</w:t>
            </w:r>
          </w:p>
        </w:tc>
      </w:tr>
      <w:tr w:rsidR="002452D6" w:rsidRPr="00FF57D6" w14:paraId="34342AE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51467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09651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7770E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EN-DC and SRB3</w:t>
            </w:r>
          </w:p>
        </w:tc>
      </w:tr>
      <w:tr w:rsidR="002452D6" w:rsidRPr="00FF57D6" w14:paraId="6B94D36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5FEFC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7FC20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423FC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UEs supporting EN-DC and SRB3 </w:t>
            </w:r>
            <w:r w:rsidRPr="00FF57D6">
              <w:rPr>
                <w:rFonts w:ascii="Arial" w:hAnsi="Arial"/>
                <w:sz w:val="16"/>
                <w:szCs w:val="16"/>
                <w:lang w:eastAsia="zh-CN"/>
              </w:rPr>
              <w:t xml:space="preserve">and </w:t>
            </w:r>
            <w:r w:rsidRPr="00FF57D6">
              <w:rPr>
                <w:rFonts w:ascii="Arial" w:hAnsi="Arial" w:cs="Arial"/>
                <w:sz w:val="16"/>
                <w:szCs w:val="16"/>
                <w:lang w:eastAsia="zh-CN"/>
              </w:rPr>
              <w:t>(UL transmission via either MCG path or SCG path for the split SRB)</w:t>
            </w:r>
          </w:p>
        </w:tc>
      </w:tr>
      <w:tr w:rsidR="002452D6" w:rsidRPr="00FF57D6" w14:paraId="59AFD603" w14:textId="77777777" w:rsidTr="000D562B">
        <w:trPr>
          <w:gridAfter w:val="1"/>
          <w:wAfter w:w="63" w:type="dxa"/>
          <w:jc w:val="center"/>
        </w:trPr>
        <w:tc>
          <w:tcPr>
            <w:tcW w:w="1050" w:type="dxa"/>
            <w:shd w:val="clear" w:color="auto" w:fill="auto"/>
          </w:tcPr>
          <w:p w14:paraId="478040F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C24</w:t>
            </w:r>
          </w:p>
        </w:tc>
        <w:tc>
          <w:tcPr>
            <w:tcW w:w="4375" w:type="dxa"/>
            <w:shd w:val="clear" w:color="auto" w:fill="auto"/>
          </w:tcPr>
          <w:p w14:paraId="1E49E08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A.4.1-3/2 AND A.4.3.6-1/3 AND A.4.3.6-1/2 AND A.4.1-4/3 THEN R ELSE N/A</w:t>
            </w:r>
          </w:p>
        </w:tc>
        <w:tc>
          <w:tcPr>
            <w:tcW w:w="4769" w:type="dxa"/>
            <w:shd w:val="clear" w:color="auto" w:fill="auto"/>
          </w:tcPr>
          <w:p w14:paraId="1337AB35"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UEs supporting EN-DC and (NR intra-frequency and inter-frequency measurements and at least periodical reporting) and (two independent measurement gap configurations for FR1 and FR2) and Inter-Band EN-DC within FR1</w:t>
            </w:r>
          </w:p>
        </w:tc>
      </w:tr>
      <w:tr w:rsidR="002452D6" w:rsidRPr="00FF57D6" w14:paraId="3EC09D67" w14:textId="77777777" w:rsidTr="000D562B">
        <w:trPr>
          <w:gridAfter w:val="1"/>
          <w:wAfter w:w="63" w:type="dxa"/>
          <w:jc w:val="center"/>
        </w:trPr>
        <w:tc>
          <w:tcPr>
            <w:tcW w:w="1050" w:type="dxa"/>
            <w:shd w:val="clear" w:color="auto" w:fill="auto"/>
          </w:tcPr>
          <w:p w14:paraId="49B20F0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C25</w:t>
            </w:r>
          </w:p>
        </w:tc>
        <w:tc>
          <w:tcPr>
            <w:tcW w:w="4375" w:type="dxa"/>
            <w:shd w:val="clear" w:color="auto" w:fill="auto"/>
          </w:tcPr>
          <w:p w14:paraId="4EF8370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A.4.1-3/2 AND A.4.3.6-1/3 AND A.4.3.6-1/2 AND A.4.1-4/4 THEN R ELSE N/A</w:t>
            </w:r>
          </w:p>
        </w:tc>
        <w:tc>
          <w:tcPr>
            <w:tcW w:w="4769" w:type="dxa"/>
            <w:shd w:val="clear" w:color="auto" w:fill="auto"/>
          </w:tcPr>
          <w:p w14:paraId="236397BB"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(NR intra-frequency and inter-frequency measurements and at least periodical reporting) and (two independent measurement gap configurations for FR1 and FR2) and Inter-Band EN-DC including FR2</w:t>
            </w:r>
          </w:p>
        </w:tc>
      </w:tr>
      <w:tr w:rsidR="002452D6" w:rsidRPr="00FF57D6" w14:paraId="0C4B8B93" w14:textId="77777777" w:rsidTr="000D562B">
        <w:trPr>
          <w:gridAfter w:val="1"/>
          <w:wAfter w:w="63" w:type="dxa"/>
          <w:jc w:val="center"/>
        </w:trPr>
        <w:tc>
          <w:tcPr>
            <w:tcW w:w="1050" w:type="dxa"/>
            <w:shd w:val="clear" w:color="auto" w:fill="auto"/>
          </w:tcPr>
          <w:p w14:paraId="7E63424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C26</w:t>
            </w:r>
          </w:p>
        </w:tc>
        <w:tc>
          <w:tcPr>
            <w:tcW w:w="4375" w:type="dxa"/>
            <w:shd w:val="clear" w:color="auto" w:fill="auto"/>
          </w:tcPr>
          <w:p w14:paraId="40F33B3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IF [10] A.4.1-1/1 OR [10] A.4.1-1/2 </w:t>
            </w:r>
            <w:r w:rsidRPr="00FF57D6">
              <w:rPr>
                <w:rFonts w:ascii="Arial" w:hAnsi="Arial"/>
                <w:sz w:val="16"/>
                <w:szCs w:val="16"/>
                <w:lang w:eastAsia="zh-CN"/>
              </w:rPr>
              <w:t>THEN R ELSE N/A</w:t>
            </w:r>
          </w:p>
        </w:tc>
        <w:tc>
          <w:tcPr>
            <w:tcW w:w="4769" w:type="dxa"/>
            <w:shd w:val="clear" w:color="auto" w:fill="auto"/>
          </w:tcPr>
          <w:p w14:paraId="4E32C20F"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rPr>
              <w:t>UEs supporting 5GS and E-UTRA</w:t>
            </w:r>
          </w:p>
        </w:tc>
      </w:tr>
      <w:tr w:rsidR="002452D6" w:rsidRPr="00FF57D6" w14:paraId="65D3AD1A" w14:textId="77777777" w:rsidTr="000D562B">
        <w:trPr>
          <w:gridAfter w:val="1"/>
          <w:wAfter w:w="63" w:type="dxa"/>
          <w:jc w:val="center"/>
        </w:trPr>
        <w:tc>
          <w:tcPr>
            <w:tcW w:w="1050" w:type="dxa"/>
            <w:shd w:val="clear" w:color="auto" w:fill="auto"/>
          </w:tcPr>
          <w:p w14:paraId="49363CE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C27</w:t>
            </w:r>
          </w:p>
        </w:tc>
        <w:tc>
          <w:tcPr>
            <w:tcW w:w="4375" w:type="dxa"/>
            <w:shd w:val="clear" w:color="auto" w:fill="auto"/>
          </w:tcPr>
          <w:p w14:paraId="40CA393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lang w:eastAsia="zh-CN"/>
              </w:rPr>
              <w:t>Void</w:t>
            </w:r>
          </w:p>
        </w:tc>
        <w:tc>
          <w:tcPr>
            <w:tcW w:w="4769" w:type="dxa"/>
            <w:shd w:val="clear" w:color="auto" w:fill="auto"/>
          </w:tcPr>
          <w:p w14:paraId="2902A72A" w14:textId="77777777" w:rsidR="002452D6" w:rsidRPr="00FF57D6" w:rsidRDefault="002452D6" w:rsidP="002452D6">
            <w:pPr>
              <w:keepNext/>
              <w:keepLines/>
              <w:spacing w:after="0"/>
              <w:rPr>
                <w:rFonts w:ascii="Arial" w:hAnsi="Arial"/>
                <w:sz w:val="16"/>
                <w:szCs w:val="16"/>
              </w:rPr>
            </w:pPr>
          </w:p>
        </w:tc>
      </w:tr>
      <w:tr w:rsidR="002452D6" w:rsidRPr="00FF57D6" w14:paraId="4B3260C9" w14:textId="77777777" w:rsidTr="000D562B">
        <w:trPr>
          <w:gridAfter w:val="1"/>
          <w:wAfter w:w="63" w:type="dxa"/>
          <w:jc w:val="center"/>
        </w:trPr>
        <w:tc>
          <w:tcPr>
            <w:tcW w:w="1050" w:type="dxa"/>
            <w:tcBorders>
              <w:bottom w:val="single" w:sz="4" w:space="0" w:color="auto"/>
            </w:tcBorders>
            <w:shd w:val="clear" w:color="auto" w:fill="auto"/>
          </w:tcPr>
          <w:p w14:paraId="04A4BD2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C28</w:t>
            </w:r>
          </w:p>
        </w:tc>
        <w:tc>
          <w:tcPr>
            <w:tcW w:w="4375" w:type="dxa"/>
            <w:tcBorders>
              <w:bottom w:val="single" w:sz="4" w:space="0" w:color="auto"/>
            </w:tcBorders>
            <w:shd w:val="clear" w:color="auto" w:fill="auto"/>
          </w:tcPr>
          <w:p w14:paraId="3EF93A9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A.4.1-2/3 AND A.4.3.2-1/13 THEN R ELSE N/A</w:t>
            </w:r>
          </w:p>
        </w:tc>
        <w:tc>
          <w:tcPr>
            <w:tcW w:w="4769" w:type="dxa"/>
            <w:tcBorders>
              <w:bottom w:val="single" w:sz="4" w:space="0" w:color="auto"/>
            </w:tcBorders>
            <w:shd w:val="clear" w:color="auto" w:fill="auto"/>
          </w:tcPr>
          <w:p w14:paraId="7A48856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NR SUL and supplemental uplink with dynamic switch</w:t>
            </w:r>
          </w:p>
        </w:tc>
      </w:tr>
      <w:tr w:rsidR="002452D6" w:rsidRPr="00FF57D6" w14:paraId="1E0F8890" w14:textId="77777777" w:rsidTr="000D562B">
        <w:trPr>
          <w:gridAfter w:val="1"/>
          <w:wAfter w:w="63" w:type="dxa"/>
          <w:jc w:val="center"/>
        </w:trPr>
        <w:tc>
          <w:tcPr>
            <w:tcW w:w="1050" w:type="dxa"/>
            <w:tcBorders>
              <w:bottom w:val="single" w:sz="4" w:space="0" w:color="auto"/>
            </w:tcBorders>
            <w:shd w:val="clear" w:color="auto" w:fill="auto"/>
          </w:tcPr>
          <w:p w14:paraId="66B7EAD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C29</w:t>
            </w:r>
          </w:p>
        </w:tc>
        <w:tc>
          <w:tcPr>
            <w:tcW w:w="4375" w:type="dxa"/>
            <w:tcBorders>
              <w:bottom w:val="single" w:sz="4" w:space="0" w:color="auto"/>
            </w:tcBorders>
            <w:shd w:val="clear" w:color="auto" w:fill="auto"/>
          </w:tcPr>
          <w:p w14:paraId="38B9228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w:t>
            </w:r>
            <w:r w:rsidRPr="00FF57D6">
              <w:rPr>
                <w:rFonts w:ascii="Arial" w:hAnsi="Arial"/>
                <w:sz w:val="16"/>
                <w:szCs w:val="16"/>
                <w:lang w:eastAsia="zh-CN"/>
              </w:rPr>
              <w:t xml:space="preserve">5/2 AND </w:t>
            </w:r>
            <w:r w:rsidRPr="00FF57D6">
              <w:rPr>
                <w:rFonts w:ascii="Arial" w:hAnsi="Arial"/>
                <w:sz w:val="16"/>
                <w:szCs w:val="16"/>
              </w:rPr>
              <w:t>[10] A.4.1-1/5 THEN R ELSE N/A</w:t>
            </w:r>
          </w:p>
        </w:tc>
        <w:tc>
          <w:tcPr>
            <w:tcW w:w="4769" w:type="dxa"/>
            <w:tcBorders>
              <w:bottom w:val="single" w:sz="4" w:space="0" w:color="auto"/>
            </w:tcBorders>
            <w:shd w:val="clear" w:color="auto" w:fill="auto"/>
          </w:tcPr>
          <w:p w14:paraId="316F835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UEs supporting </w:t>
            </w:r>
            <w:r w:rsidRPr="00FF57D6">
              <w:rPr>
                <w:rFonts w:ascii="Arial" w:hAnsi="Arial"/>
                <w:sz w:val="16"/>
                <w:szCs w:val="16"/>
                <w:lang w:eastAsia="zh-CN"/>
              </w:rPr>
              <w:t>5G core over non-3GPP Access Network and WLAN</w:t>
            </w:r>
          </w:p>
        </w:tc>
      </w:tr>
      <w:tr w:rsidR="002452D6" w:rsidRPr="00FF57D6" w14:paraId="0BA2F900" w14:textId="77777777" w:rsidTr="000D562B">
        <w:trPr>
          <w:gridAfter w:val="1"/>
          <w:wAfter w:w="63" w:type="dxa"/>
          <w:jc w:val="center"/>
        </w:trPr>
        <w:tc>
          <w:tcPr>
            <w:tcW w:w="1050" w:type="dxa"/>
            <w:tcBorders>
              <w:bottom w:val="single" w:sz="4" w:space="0" w:color="auto"/>
            </w:tcBorders>
            <w:shd w:val="clear" w:color="auto" w:fill="auto"/>
          </w:tcPr>
          <w:p w14:paraId="54F6C6D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C30</w:t>
            </w:r>
          </w:p>
        </w:tc>
        <w:tc>
          <w:tcPr>
            <w:tcW w:w="4375" w:type="dxa"/>
            <w:tcBorders>
              <w:bottom w:val="single" w:sz="4" w:space="0" w:color="auto"/>
            </w:tcBorders>
            <w:shd w:val="clear" w:color="auto" w:fill="auto"/>
          </w:tcPr>
          <w:p w14:paraId="1A38023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w:t>
            </w:r>
            <w:r w:rsidRPr="00FF57D6">
              <w:rPr>
                <w:rFonts w:ascii="Arial" w:hAnsi="Arial"/>
                <w:sz w:val="16"/>
                <w:szCs w:val="16"/>
                <w:lang w:eastAsia="zh-CN"/>
              </w:rPr>
              <w:t xml:space="preserve">5/2 AND </w:t>
            </w:r>
            <w:r w:rsidRPr="00FF57D6">
              <w:rPr>
                <w:rFonts w:ascii="Arial" w:hAnsi="Arial"/>
                <w:sz w:val="16"/>
                <w:szCs w:val="16"/>
              </w:rPr>
              <w:t>A.4.3.7-</w:t>
            </w:r>
            <w:r w:rsidRPr="00FF57D6">
              <w:rPr>
                <w:rFonts w:ascii="Arial" w:hAnsi="Arial"/>
                <w:sz w:val="16"/>
                <w:szCs w:val="16"/>
                <w:lang w:eastAsia="zh-CN"/>
              </w:rPr>
              <w:t xml:space="preserve">1/6 AND </w:t>
            </w:r>
            <w:r w:rsidRPr="00FF57D6">
              <w:rPr>
                <w:rFonts w:ascii="Arial" w:hAnsi="Arial"/>
                <w:sz w:val="16"/>
                <w:szCs w:val="16"/>
              </w:rPr>
              <w:t>[10] A.4.1-1/5 THEN R ELSE N/A</w:t>
            </w:r>
          </w:p>
        </w:tc>
        <w:tc>
          <w:tcPr>
            <w:tcW w:w="4769" w:type="dxa"/>
            <w:tcBorders>
              <w:bottom w:val="single" w:sz="4" w:space="0" w:color="auto"/>
            </w:tcBorders>
            <w:shd w:val="clear" w:color="auto" w:fill="auto"/>
          </w:tcPr>
          <w:p w14:paraId="71BA1AC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UEs supporting </w:t>
            </w:r>
            <w:r w:rsidRPr="00FF57D6">
              <w:rPr>
                <w:rFonts w:ascii="Arial" w:hAnsi="Arial"/>
                <w:sz w:val="16"/>
                <w:szCs w:val="16"/>
                <w:lang w:eastAsia="zh-CN"/>
              </w:rPr>
              <w:t>5G core over non-3GPP Access Network and SMS over NAS and WLAN</w:t>
            </w:r>
          </w:p>
        </w:tc>
      </w:tr>
      <w:tr w:rsidR="002452D6" w:rsidRPr="00FF57D6" w14:paraId="0047FB4C" w14:textId="77777777" w:rsidTr="000D562B">
        <w:trPr>
          <w:gridAfter w:val="1"/>
          <w:wAfter w:w="63" w:type="dxa"/>
          <w:jc w:val="center"/>
        </w:trPr>
        <w:tc>
          <w:tcPr>
            <w:tcW w:w="1050" w:type="dxa"/>
            <w:tcBorders>
              <w:bottom w:val="single" w:sz="4" w:space="0" w:color="auto"/>
            </w:tcBorders>
            <w:shd w:val="clear" w:color="auto" w:fill="auto"/>
          </w:tcPr>
          <w:p w14:paraId="0637364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C31</w:t>
            </w:r>
          </w:p>
        </w:tc>
        <w:tc>
          <w:tcPr>
            <w:tcW w:w="4375" w:type="dxa"/>
            <w:tcBorders>
              <w:bottom w:val="single" w:sz="4" w:space="0" w:color="auto"/>
            </w:tcBorders>
            <w:shd w:val="clear" w:color="auto" w:fill="auto"/>
          </w:tcPr>
          <w:p w14:paraId="0F298A3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A.4.3.6-1/5 THEN R ELSE N/A</w:t>
            </w:r>
          </w:p>
        </w:tc>
        <w:tc>
          <w:tcPr>
            <w:tcW w:w="4769" w:type="dxa"/>
            <w:tcBorders>
              <w:bottom w:val="single" w:sz="4" w:space="0" w:color="auto"/>
            </w:tcBorders>
            <w:shd w:val="clear" w:color="auto" w:fill="auto"/>
          </w:tcPr>
          <w:p w14:paraId="47A7828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Inter-RAT E-UTRA measurements and Event B triggered reporting</w:t>
            </w:r>
          </w:p>
        </w:tc>
      </w:tr>
      <w:tr w:rsidR="002452D6" w:rsidRPr="00FF57D6" w14:paraId="1E605670" w14:textId="77777777" w:rsidTr="000D562B">
        <w:trPr>
          <w:gridAfter w:val="1"/>
          <w:wAfter w:w="63" w:type="dxa"/>
          <w:jc w:val="center"/>
        </w:trPr>
        <w:tc>
          <w:tcPr>
            <w:tcW w:w="1050" w:type="dxa"/>
            <w:tcBorders>
              <w:bottom w:val="single" w:sz="4" w:space="0" w:color="auto"/>
            </w:tcBorders>
            <w:shd w:val="clear" w:color="auto" w:fill="auto"/>
          </w:tcPr>
          <w:p w14:paraId="64803C3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C32</w:t>
            </w:r>
          </w:p>
        </w:tc>
        <w:tc>
          <w:tcPr>
            <w:tcW w:w="4375" w:type="dxa"/>
            <w:tcBorders>
              <w:bottom w:val="single" w:sz="4" w:space="0" w:color="auto"/>
            </w:tcBorders>
            <w:shd w:val="clear" w:color="auto" w:fill="auto"/>
          </w:tcPr>
          <w:p w14:paraId="26921CB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IF A.4.1-5/1 AND ([10] A.4.1-1/1 OR [10] A.4.1-1/2) </w:t>
            </w:r>
            <w:r w:rsidRPr="00FF57D6">
              <w:rPr>
                <w:rFonts w:ascii="Arial" w:hAnsi="Arial"/>
                <w:sz w:val="16"/>
                <w:szCs w:val="16"/>
                <w:lang w:eastAsia="zh-CN"/>
              </w:rPr>
              <w:t>THEN R ELSE N/A</w:t>
            </w:r>
          </w:p>
        </w:tc>
        <w:tc>
          <w:tcPr>
            <w:tcW w:w="4769" w:type="dxa"/>
            <w:tcBorders>
              <w:bottom w:val="single" w:sz="4" w:space="0" w:color="auto"/>
            </w:tcBorders>
            <w:shd w:val="clear" w:color="auto" w:fill="auto"/>
          </w:tcPr>
          <w:p w14:paraId="4E6546F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E-UTRA</w:t>
            </w:r>
          </w:p>
        </w:tc>
      </w:tr>
      <w:tr w:rsidR="002452D6" w:rsidRPr="00FF57D6" w14:paraId="57B97B36" w14:textId="77777777" w:rsidTr="000D562B">
        <w:trPr>
          <w:gridAfter w:val="1"/>
          <w:wAfter w:w="63" w:type="dxa"/>
          <w:jc w:val="center"/>
        </w:trPr>
        <w:tc>
          <w:tcPr>
            <w:tcW w:w="1050" w:type="dxa"/>
            <w:tcBorders>
              <w:bottom w:val="single" w:sz="4" w:space="0" w:color="auto"/>
            </w:tcBorders>
            <w:shd w:val="clear" w:color="auto" w:fill="auto"/>
          </w:tcPr>
          <w:p w14:paraId="70E0BEF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C32a</w:t>
            </w:r>
          </w:p>
        </w:tc>
        <w:tc>
          <w:tcPr>
            <w:tcW w:w="4375" w:type="dxa"/>
            <w:tcBorders>
              <w:bottom w:val="single" w:sz="4" w:space="0" w:color="auto"/>
            </w:tcBorders>
            <w:shd w:val="clear" w:color="auto" w:fill="auto"/>
          </w:tcPr>
          <w:p w14:paraId="790AA6A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IF A.4.1-5/1 AND ([10] A.4.1-1/1 OR [10] A.4.1-1/2) AND A.4.4-1/6 </w:t>
            </w:r>
            <w:r w:rsidRPr="00FF57D6">
              <w:rPr>
                <w:rFonts w:ascii="Arial" w:hAnsi="Arial"/>
                <w:sz w:val="16"/>
                <w:szCs w:val="16"/>
                <w:lang w:eastAsia="zh-CN"/>
              </w:rPr>
              <w:t>THEN R ELSE N/A</w:t>
            </w:r>
          </w:p>
        </w:tc>
        <w:tc>
          <w:tcPr>
            <w:tcW w:w="4769" w:type="dxa"/>
            <w:tcBorders>
              <w:bottom w:val="single" w:sz="4" w:space="0" w:color="auto"/>
            </w:tcBorders>
            <w:shd w:val="clear" w:color="auto" w:fill="auto"/>
          </w:tcPr>
          <w:p w14:paraId="28A8330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E-UTRA and logged MDT</w:t>
            </w:r>
          </w:p>
        </w:tc>
      </w:tr>
      <w:tr w:rsidR="002452D6" w:rsidRPr="00FF57D6" w14:paraId="202B181E" w14:textId="77777777" w:rsidTr="000D562B">
        <w:trPr>
          <w:gridAfter w:val="1"/>
          <w:wAfter w:w="63" w:type="dxa"/>
          <w:jc w:val="center"/>
        </w:trPr>
        <w:tc>
          <w:tcPr>
            <w:tcW w:w="1050" w:type="dxa"/>
            <w:tcBorders>
              <w:bottom w:val="single" w:sz="4" w:space="0" w:color="auto"/>
            </w:tcBorders>
            <w:shd w:val="clear" w:color="auto" w:fill="auto"/>
          </w:tcPr>
          <w:p w14:paraId="01B8BC4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C33</w:t>
            </w:r>
          </w:p>
        </w:tc>
        <w:tc>
          <w:tcPr>
            <w:tcW w:w="4375" w:type="dxa"/>
            <w:tcBorders>
              <w:bottom w:val="single" w:sz="4" w:space="0" w:color="auto"/>
            </w:tcBorders>
            <w:shd w:val="clear" w:color="auto" w:fill="auto"/>
          </w:tcPr>
          <w:p w14:paraId="271AEA3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IF A.4.1-5/1 AND A.4.3.7-1/6 AND NOT [10] A.4.4-2/32 </w:t>
            </w:r>
            <w:r w:rsidRPr="00FF57D6">
              <w:rPr>
                <w:rFonts w:ascii="Arial" w:hAnsi="Arial"/>
                <w:sz w:val="16"/>
                <w:szCs w:val="16"/>
                <w:lang w:eastAsia="zh-CN"/>
              </w:rPr>
              <w:t>THEN R ELSE N/A</w:t>
            </w:r>
          </w:p>
        </w:tc>
        <w:tc>
          <w:tcPr>
            <w:tcW w:w="4769" w:type="dxa"/>
            <w:tcBorders>
              <w:bottom w:val="single" w:sz="4" w:space="0" w:color="auto"/>
            </w:tcBorders>
            <w:shd w:val="clear" w:color="auto" w:fill="auto"/>
          </w:tcPr>
          <w:p w14:paraId="4E975F2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SMS over NAS and UE configured to not use SMSoIP</w:t>
            </w:r>
          </w:p>
        </w:tc>
      </w:tr>
      <w:tr w:rsidR="002452D6" w:rsidRPr="00FF57D6" w14:paraId="29B352D5" w14:textId="77777777" w:rsidTr="000D562B">
        <w:trPr>
          <w:gridAfter w:val="1"/>
          <w:wAfter w:w="63" w:type="dxa"/>
          <w:jc w:val="center"/>
        </w:trPr>
        <w:tc>
          <w:tcPr>
            <w:tcW w:w="1050" w:type="dxa"/>
            <w:tcBorders>
              <w:bottom w:val="single" w:sz="4" w:space="0" w:color="auto"/>
            </w:tcBorders>
            <w:shd w:val="clear" w:color="auto" w:fill="auto"/>
          </w:tcPr>
          <w:p w14:paraId="3048F76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C34</w:t>
            </w:r>
          </w:p>
        </w:tc>
        <w:tc>
          <w:tcPr>
            <w:tcW w:w="4375" w:type="dxa"/>
            <w:tcBorders>
              <w:bottom w:val="single" w:sz="4" w:space="0" w:color="auto"/>
            </w:tcBorders>
            <w:shd w:val="clear" w:color="auto" w:fill="auto"/>
          </w:tcPr>
          <w:p w14:paraId="7A48600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IF A.4.1-5/1 AND [10] A.4.4-1/84 </w:t>
            </w:r>
            <w:r w:rsidRPr="00FF57D6">
              <w:rPr>
                <w:rFonts w:ascii="Arial" w:hAnsi="Arial"/>
                <w:sz w:val="16"/>
                <w:szCs w:val="16"/>
                <w:lang w:eastAsia="zh-CN"/>
              </w:rPr>
              <w:t>THEN R ELSE N/A</w:t>
            </w:r>
          </w:p>
        </w:tc>
        <w:tc>
          <w:tcPr>
            <w:tcW w:w="4769" w:type="dxa"/>
            <w:tcBorders>
              <w:bottom w:val="single" w:sz="4" w:space="0" w:color="auto"/>
            </w:tcBorders>
            <w:shd w:val="clear" w:color="auto" w:fill="auto"/>
          </w:tcPr>
          <w:p w14:paraId="45996B3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MinimumPeriodicSearchTimer</w:t>
            </w:r>
          </w:p>
        </w:tc>
      </w:tr>
      <w:tr w:rsidR="002452D6" w:rsidRPr="00FF57D6" w14:paraId="6B876744" w14:textId="77777777" w:rsidTr="000D562B">
        <w:trPr>
          <w:gridAfter w:val="1"/>
          <w:wAfter w:w="63" w:type="dxa"/>
          <w:jc w:val="center"/>
        </w:trPr>
        <w:tc>
          <w:tcPr>
            <w:tcW w:w="1050" w:type="dxa"/>
            <w:tcBorders>
              <w:bottom w:val="single" w:sz="4" w:space="0" w:color="auto"/>
            </w:tcBorders>
            <w:shd w:val="clear" w:color="auto" w:fill="auto"/>
          </w:tcPr>
          <w:p w14:paraId="5F7D892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C35</w:t>
            </w:r>
          </w:p>
        </w:tc>
        <w:tc>
          <w:tcPr>
            <w:tcW w:w="4375" w:type="dxa"/>
            <w:tcBorders>
              <w:bottom w:val="single" w:sz="4" w:space="0" w:color="auto"/>
            </w:tcBorders>
            <w:shd w:val="clear" w:color="auto" w:fill="auto"/>
          </w:tcPr>
          <w:p w14:paraId="6E03537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w:t>
            </w:r>
            <w:r w:rsidRPr="00FF57D6">
              <w:rPr>
                <w:rFonts w:ascii="Arial" w:hAnsi="Arial"/>
                <w:sz w:val="16"/>
                <w:szCs w:val="16"/>
                <w:lang w:eastAsia="zh-CN"/>
              </w:rPr>
              <w:t xml:space="preserve">1/8 OR </w:t>
            </w:r>
            <w:r w:rsidRPr="00FF57D6">
              <w:rPr>
                <w:rFonts w:ascii="Arial" w:hAnsi="Arial"/>
                <w:sz w:val="16"/>
                <w:szCs w:val="16"/>
              </w:rPr>
              <w:t>A.4.3.7-</w:t>
            </w:r>
            <w:r w:rsidRPr="00FF57D6">
              <w:rPr>
                <w:rFonts w:ascii="Arial" w:hAnsi="Arial"/>
                <w:sz w:val="16"/>
                <w:szCs w:val="16"/>
                <w:lang w:eastAsia="zh-CN"/>
              </w:rPr>
              <w:t>1/7)</w:t>
            </w:r>
            <w:r w:rsidRPr="00FF57D6">
              <w:rPr>
                <w:rFonts w:ascii="Arial" w:hAnsi="Arial"/>
                <w:sz w:val="16"/>
                <w:szCs w:val="16"/>
              </w:rPr>
              <w:t xml:space="preserve"> </w:t>
            </w:r>
            <w:r w:rsidRPr="00FF57D6">
              <w:rPr>
                <w:rFonts w:ascii="Arial" w:hAnsi="Arial"/>
                <w:sz w:val="16"/>
                <w:szCs w:val="16"/>
                <w:lang w:eastAsia="zh-CN"/>
              </w:rPr>
              <w:t>THEN R ELSE N/A</w:t>
            </w:r>
          </w:p>
        </w:tc>
        <w:tc>
          <w:tcPr>
            <w:tcW w:w="4769" w:type="dxa"/>
            <w:tcBorders>
              <w:bottom w:val="single" w:sz="4" w:space="0" w:color="auto"/>
            </w:tcBorders>
            <w:shd w:val="clear" w:color="auto" w:fill="auto"/>
          </w:tcPr>
          <w:p w14:paraId="10A6D6B4" w14:textId="77777777" w:rsidR="002452D6" w:rsidRPr="00FF57D6" w:rsidRDefault="002452D6" w:rsidP="002452D6">
            <w:pPr>
              <w:keepNext/>
              <w:keepLines/>
              <w:spacing w:after="0"/>
              <w:rPr>
                <w:rFonts w:ascii="Arial" w:hAnsi="Arial"/>
                <w:sz w:val="16"/>
                <w:szCs w:val="16"/>
              </w:rPr>
            </w:pPr>
            <w:r w:rsidRPr="00FF57D6">
              <w:rPr>
                <w:rFonts w:ascii="Arial" w:hAnsi="Arial" w:cs="Arial"/>
                <w:bCs/>
                <w:sz w:val="16"/>
                <w:szCs w:val="16"/>
              </w:rPr>
              <w:t>UEs supporting 5G Core and (ETWS reception or CMAS reception)</w:t>
            </w:r>
          </w:p>
        </w:tc>
      </w:tr>
      <w:tr w:rsidR="002452D6" w:rsidRPr="00FF57D6" w14:paraId="1F065203" w14:textId="77777777" w:rsidTr="000D562B">
        <w:trPr>
          <w:gridAfter w:val="1"/>
          <w:wAfter w:w="63" w:type="dxa"/>
          <w:jc w:val="center"/>
        </w:trPr>
        <w:tc>
          <w:tcPr>
            <w:tcW w:w="1050" w:type="dxa"/>
            <w:tcBorders>
              <w:bottom w:val="single" w:sz="4" w:space="0" w:color="auto"/>
            </w:tcBorders>
            <w:shd w:val="clear" w:color="auto" w:fill="auto"/>
          </w:tcPr>
          <w:p w14:paraId="44919E8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lang w:eastAsia="zh-CN"/>
              </w:rPr>
              <w:lastRenderedPageBreak/>
              <w:t>C36</w:t>
            </w:r>
          </w:p>
        </w:tc>
        <w:tc>
          <w:tcPr>
            <w:tcW w:w="4375" w:type="dxa"/>
            <w:tcBorders>
              <w:bottom w:val="single" w:sz="4" w:space="0" w:color="auto"/>
            </w:tcBorders>
            <w:shd w:val="clear" w:color="auto" w:fill="auto"/>
          </w:tcPr>
          <w:p w14:paraId="217B809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IF A.4.1-5/1 AND [10] A.4.4-1/69 </w:t>
            </w:r>
            <w:r w:rsidRPr="00FF57D6">
              <w:rPr>
                <w:rFonts w:ascii="Arial" w:hAnsi="Arial"/>
                <w:sz w:val="16"/>
                <w:szCs w:val="16"/>
                <w:lang w:eastAsia="zh-CN"/>
              </w:rPr>
              <w:t>THEN R ELSE N/A</w:t>
            </w:r>
          </w:p>
        </w:tc>
        <w:tc>
          <w:tcPr>
            <w:tcW w:w="4769" w:type="dxa"/>
            <w:tcBorders>
              <w:bottom w:val="single" w:sz="4" w:space="0" w:color="auto"/>
            </w:tcBorders>
            <w:shd w:val="clear" w:color="auto" w:fill="auto"/>
          </w:tcPr>
          <w:p w14:paraId="1A0077F3" w14:textId="77777777" w:rsidR="002452D6" w:rsidRPr="00FF57D6" w:rsidRDefault="002452D6" w:rsidP="002452D6">
            <w:pPr>
              <w:keepNext/>
              <w:keepLines/>
              <w:spacing w:after="0"/>
              <w:rPr>
                <w:rFonts w:ascii="Arial" w:hAnsi="Arial" w:cs="Arial"/>
                <w:bCs/>
                <w:sz w:val="16"/>
                <w:szCs w:val="16"/>
              </w:rPr>
            </w:pPr>
            <w:r w:rsidRPr="00FF57D6">
              <w:rPr>
                <w:rFonts w:ascii="Arial" w:hAnsi="Arial"/>
                <w:sz w:val="16"/>
                <w:szCs w:val="16"/>
              </w:rPr>
              <w:t>UEs supporting 5G Core and user initiated PLMN reselection in automatic mode on NR</w:t>
            </w:r>
          </w:p>
        </w:tc>
      </w:tr>
      <w:tr w:rsidR="002452D6" w:rsidRPr="00FF57D6" w14:paraId="3E4CB40E" w14:textId="77777777" w:rsidTr="000D562B">
        <w:trPr>
          <w:gridAfter w:val="1"/>
          <w:wAfter w:w="63" w:type="dxa"/>
          <w:jc w:val="center"/>
        </w:trPr>
        <w:tc>
          <w:tcPr>
            <w:tcW w:w="1050" w:type="dxa"/>
            <w:tcBorders>
              <w:bottom w:val="single" w:sz="4" w:space="0" w:color="auto"/>
            </w:tcBorders>
            <w:shd w:val="clear" w:color="auto" w:fill="auto"/>
          </w:tcPr>
          <w:p w14:paraId="5085016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C37</w:t>
            </w:r>
          </w:p>
        </w:tc>
        <w:tc>
          <w:tcPr>
            <w:tcW w:w="4375" w:type="dxa"/>
            <w:tcBorders>
              <w:bottom w:val="single" w:sz="4" w:space="0" w:color="auto"/>
            </w:tcBorders>
            <w:shd w:val="clear" w:color="auto" w:fill="auto"/>
          </w:tcPr>
          <w:p w14:paraId="19947F4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IF A.4.1-5/1 AND </w:t>
            </w:r>
            <w:r w:rsidRPr="00FF57D6">
              <w:rPr>
                <w:rFonts w:ascii="Arial" w:eastAsia="SimSun" w:hAnsi="Arial"/>
                <w:sz w:val="16"/>
                <w:szCs w:val="16"/>
                <w:lang w:eastAsia="zh-CN"/>
              </w:rPr>
              <w:t>(</w:t>
            </w:r>
            <w:r w:rsidRPr="00FF57D6">
              <w:rPr>
                <w:rFonts w:ascii="Arial" w:hAnsi="Arial"/>
                <w:sz w:val="16"/>
                <w:szCs w:val="16"/>
              </w:rPr>
              <w:t>A.4.1-2/1 OR A.4.1-2/2</w:t>
            </w:r>
            <w:r w:rsidRPr="00FF57D6">
              <w:rPr>
                <w:rFonts w:ascii="Arial" w:eastAsia="SimSun" w:hAnsi="Arial"/>
                <w:sz w:val="16"/>
                <w:szCs w:val="16"/>
                <w:lang w:eastAsia="zh-CN"/>
              </w:rPr>
              <w:t>)</w:t>
            </w:r>
            <w:r w:rsidRPr="00FF57D6">
              <w:rPr>
                <w:rFonts w:ascii="Arial" w:hAnsi="Arial"/>
                <w:sz w:val="16"/>
                <w:szCs w:val="16"/>
              </w:rPr>
              <w:t xml:space="preserve"> THEN R ELSE N/A</w:t>
            </w:r>
          </w:p>
        </w:tc>
        <w:tc>
          <w:tcPr>
            <w:tcW w:w="4769" w:type="dxa"/>
            <w:tcBorders>
              <w:bottom w:val="single" w:sz="4" w:space="0" w:color="auto"/>
            </w:tcBorders>
            <w:shd w:val="clear" w:color="auto" w:fill="auto"/>
          </w:tcPr>
          <w:p w14:paraId="70E28D1E" w14:textId="77777777" w:rsidR="002452D6" w:rsidRPr="00FF57D6" w:rsidRDefault="002452D6" w:rsidP="002452D6">
            <w:pPr>
              <w:keepNext/>
              <w:keepLines/>
              <w:spacing w:after="0"/>
              <w:rPr>
                <w:rFonts w:ascii="Arial" w:hAnsi="Arial" w:cs="Arial"/>
                <w:bCs/>
                <w:sz w:val="16"/>
                <w:szCs w:val="16"/>
              </w:rPr>
            </w:pPr>
            <w:r w:rsidRPr="00FF57D6">
              <w:rPr>
                <w:rFonts w:ascii="Arial" w:hAnsi="Arial" w:cs="Arial"/>
                <w:bCs/>
                <w:sz w:val="16"/>
                <w:szCs w:val="16"/>
              </w:rPr>
              <w:t xml:space="preserve">UEs supporting </w:t>
            </w:r>
            <w:r w:rsidRPr="00FF57D6">
              <w:rPr>
                <w:rFonts w:ascii="Arial" w:hAnsi="Arial"/>
                <w:sz w:val="16"/>
                <w:szCs w:val="16"/>
              </w:rPr>
              <w:t xml:space="preserve">5G Core </w:t>
            </w:r>
            <w:r w:rsidRPr="00FF57D6">
              <w:rPr>
                <w:rFonts w:ascii="Arial" w:hAnsi="Arial" w:cs="Arial"/>
                <w:bCs/>
                <w:sz w:val="16"/>
                <w:szCs w:val="16"/>
              </w:rPr>
              <w:t>and</w:t>
            </w:r>
            <w:r w:rsidRPr="00FF57D6">
              <w:rPr>
                <w:rFonts w:ascii="Arial" w:hAnsi="Arial"/>
                <w:sz w:val="16"/>
                <w:szCs w:val="16"/>
              </w:rPr>
              <w:t xml:space="preserve"> more than 1 FDD or TDD NR band</w:t>
            </w:r>
          </w:p>
        </w:tc>
      </w:tr>
      <w:tr w:rsidR="002452D6" w:rsidRPr="00FF57D6" w14:paraId="78A7F446" w14:textId="77777777" w:rsidTr="000D562B">
        <w:trPr>
          <w:gridAfter w:val="1"/>
          <w:wAfter w:w="63" w:type="dxa"/>
          <w:jc w:val="center"/>
        </w:trPr>
        <w:tc>
          <w:tcPr>
            <w:tcW w:w="1050" w:type="dxa"/>
            <w:tcBorders>
              <w:bottom w:val="single" w:sz="4" w:space="0" w:color="auto"/>
            </w:tcBorders>
            <w:shd w:val="clear" w:color="auto" w:fill="auto"/>
          </w:tcPr>
          <w:p w14:paraId="1FA4562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C38</w:t>
            </w:r>
          </w:p>
        </w:tc>
        <w:tc>
          <w:tcPr>
            <w:tcW w:w="4375" w:type="dxa"/>
            <w:tcBorders>
              <w:bottom w:val="single" w:sz="4" w:space="0" w:color="auto"/>
            </w:tcBorders>
            <w:shd w:val="clear" w:color="auto" w:fill="auto"/>
          </w:tcPr>
          <w:p w14:paraId="7E8AD50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A.4.1-1/1 AND A.4.1-1/2 THEN R ELSE N/A</w:t>
            </w:r>
          </w:p>
        </w:tc>
        <w:tc>
          <w:tcPr>
            <w:tcW w:w="4769" w:type="dxa"/>
            <w:tcBorders>
              <w:bottom w:val="single" w:sz="4" w:space="0" w:color="auto"/>
            </w:tcBorders>
            <w:shd w:val="clear" w:color="auto" w:fill="auto"/>
          </w:tcPr>
          <w:p w14:paraId="2F1CA30D" w14:textId="77777777" w:rsidR="002452D6" w:rsidRPr="00FF57D6" w:rsidRDefault="002452D6" w:rsidP="002452D6">
            <w:pPr>
              <w:keepNext/>
              <w:keepLines/>
              <w:spacing w:after="0"/>
              <w:rPr>
                <w:rFonts w:ascii="Arial" w:hAnsi="Arial" w:cs="Arial"/>
                <w:bCs/>
                <w:sz w:val="16"/>
                <w:szCs w:val="16"/>
              </w:rPr>
            </w:pPr>
            <w:r w:rsidRPr="00FF57D6">
              <w:rPr>
                <w:rFonts w:ascii="Arial" w:hAnsi="Arial"/>
                <w:sz w:val="16"/>
                <w:szCs w:val="16"/>
              </w:rPr>
              <w:t>UEs supporting 5G Core and NR FDD and NR TDD</w:t>
            </w:r>
          </w:p>
        </w:tc>
      </w:tr>
      <w:tr w:rsidR="002452D6" w:rsidRPr="00FF57D6" w14:paraId="094F5BC5" w14:textId="77777777" w:rsidTr="000D562B">
        <w:trPr>
          <w:gridAfter w:val="1"/>
          <w:wAfter w:w="63" w:type="dxa"/>
          <w:jc w:val="center"/>
        </w:trPr>
        <w:tc>
          <w:tcPr>
            <w:tcW w:w="1050" w:type="dxa"/>
            <w:tcBorders>
              <w:bottom w:val="single" w:sz="4" w:space="0" w:color="auto"/>
            </w:tcBorders>
            <w:shd w:val="clear" w:color="auto" w:fill="auto"/>
          </w:tcPr>
          <w:p w14:paraId="5E53175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C39</w:t>
            </w:r>
          </w:p>
        </w:tc>
        <w:tc>
          <w:tcPr>
            <w:tcW w:w="4375" w:type="dxa"/>
            <w:tcBorders>
              <w:bottom w:val="single" w:sz="4" w:space="0" w:color="auto"/>
            </w:tcBorders>
            <w:shd w:val="clear" w:color="auto" w:fill="auto"/>
          </w:tcPr>
          <w:p w14:paraId="34B4476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A.4.3.7-1/9 THEN R ELSE N/A</w:t>
            </w:r>
          </w:p>
        </w:tc>
        <w:tc>
          <w:tcPr>
            <w:tcW w:w="4769" w:type="dxa"/>
            <w:tcBorders>
              <w:bottom w:val="single" w:sz="4" w:space="0" w:color="auto"/>
            </w:tcBorders>
            <w:shd w:val="clear" w:color="auto" w:fill="auto"/>
          </w:tcPr>
          <w:p w14:paraId="0323A3CB" w14:textId="77777777" w:rsidR="002452D6" w:rsidRPr="00FF57D6" w:rsidRDefault="002452D6" w:rsidP="002452D6">
            <w:pPr>
              <w:keepNext/>
              <w:keepLines/>
              <w:spacing w:after="0"/>
              <w:rPr>
                <w:rFonts w:ascii="Arial" w:hAnsi="Arial"/>
                <w:sz w:val="16"/>
                <w:szCs w:val="16"/>
              </w:rPr>
            </w:pPr>
            <w:r w:rsidRPr="00FF57D6">
              <w:rPr>
                <w:rFonts w:ascii="Arial" w:hAnsi="Arial"/>
                <w:bCs/>
                <w:sz w:val="16"/>
                <w:szCs w:val="16"/>
              </w:rPr>
              <w:t>UEs supporting 5G Core and additional UE-requested PDU establishment</w:t>
            </w:r>
          </w:p>
        </w:tc>
      </w:tr>
      <w:tr w:rsidR="002452D6" w:rsidRPr="00FF57D6" w14:paraId="7C8FFEC8" w14:textId="77777777" w:rsidTr="000D562B">
        <w:trPr>
          <w:gridAfter w:val="1"/>
          <w:wAfter w:w="63" w:type="dxa"/>
          <w:jc w:val="center"/>
        </w:trPr>
        <w:tc>
          <w:tcPr>
            <w:tcW w:w="1050" w:type="dxa"/>
            <w:tcBorders>
              <w:bottom w:val="single" w:sz="4" w:space="0" w:color="auto"/>
            </w:tcBorders>
            <w:shd w:val="clear" w:color="auto" w:fill="auto"/>
          </w:tcPr>
          <w:p w14:paraId="448050D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C39A</w:t>
            </w:r>
          </w:p>
        </w:tc>
        <w:tc>
          <w:tcPr>
            <w:tcW w:w="4375" w:type="dxa"/>
            <w:tcBorders>
              <w:bottom w:val="single" w:sz="4" w:space="0" w:color="auto"/>
            </w:tcBorders>
            <w:shd w:val="clear" w:color="auto" w:fill="auto"/>
          </w:tcPr>
          <w:p w14:paraId="09A9078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A.4.3.7-1/9 AND A</w:t>
            </w:r>
            <w:r w:rsidRPr="00FF57D6">
              <w:rPr>
                <w:rFonts w:ascii="Arial" w:hAnsi="Arial"/>
                <w:sz w:val="16"/>
                <w:szCs w:val="16"/>
                <w:lang w:eastAsia="zh-CN"/>
              </w:rPr>
              <w:t xml:space="preserve">.4.3.7-1/54 </w:t>
            </w:r>
            <w:r w:rsidRPr="00FF57D6">
              <w:rPr>
                <w:rFonts w:ascii="Arial" w:hAnsi="Arial"/>
                <w:sz w:val="16"/>
                <w:szCs w:val="16"/>
              </w:rPr>
              <w:t>THEN R ELSE N/A</w:t>
            </w:r>
          </w:p>
        </w:tc>
        <w:tc>
          <w:tcPr>
            <w:tcW w:w="4769" w:type="dxa"/>
            <w:tcBorders>
              <w:bottom w:val="single" w:sz="4" w:space="0" w:color="auto"/>
            </w:tcBorders>
            <w:shd w:val="clear" w:color="auto" w:fill="auto"/>
          </w:tcPr>
          <w:p w14:paraId="3492BE01" w14:textId="77777777" w:rsidR="002452D6" w:rsidRPr="00FF57D6" w:rsidRDefault="002452D6" w:rsidP="002452D6">
            <w:pPr>
              <w:keepNext/>
              <w:keepLines/>
              <w:spacing w:after="0"/>
              <w:rPr>
                <w:rFonts w:ascii="Arial" w:hAnsi="Arial"/>
                <w:bCs/>
                <w:sz w:val="16"/>
                <w:szCs w:val="16"/>
              </w:rPr>
            </w:pPr>
            <w:r w:rsidRPr="00FF57D6">
              <w:rPr>
                <w:rFonts w:ascii="Arial" w:hAnsi="Arial"/>
                <w:bCs/>
                <w:sz w:val="16"/>
                <w:szCs w:val="16"/>
              </w:rPr>
              <w:t>UEs supporting 5G Core and additional UE-requested PDU establishment and support of EAP-AKA’ as EAP method for PDU session authentication and authorization</w:t>
            </w:r>
          </w:p>
        </w:tc>
      </w:tr>
      <w:tr w:rsidR="002452D6" w:rsidRPr="00FF57D6" w14:paraId="62FB6BA9" w14:textId="77777777" w:rsidTr="000D562B">
        <w:trPr>
          <w:gridAfter w:val="1"/>
          <w:wAfter w:w="63" w:type="dxa"/>
          <w:jc w:val="center"/>
        </w:trPr>
        <w:tc>
          <w:tcPr>
            <w:tcW w:w="1050" w:type="dxa"/>
            <w:tcBorders>
              <w:bottom w:val="single" w:sz="4" w:space="0" w:color="auto"/>
            </w:tcBorders>
            <w:shd w:val="clear" w:color="auto" w:fill="auto"/>
          </w:tcPr>
          <w:p w14:paraId="3B2E375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lang w:eastAsia="zh-CN"/>
              </w:rPr>
              <w:t>C40</w:t>
            </w:r>
          </w:p>
        </w:tc>
        <w:tc>
          <w:tcPr>
            <w:tcW w:w="4375" w:type="dxa"/>
            <w:tcBorders>
              <w:bottom w:val="single" w:sz="4" w:space="0" w:color="auto"/>
            </w:tcBorders>
            <w:shd w:val="clear" w:color="auto" w:fill="auto"/>
          </w:tcPr>
          <w:p w14:paraId="770EDC9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IF A.4.1-5/1 AND A.4.3.6-1/6 </w:t>
            </w:r>
            <w:r w:rsidRPr="00FF57D6">
              <w:rPr>
                <w:rFonts w:ascii="Arial" w:hAnsi="Arial"/>
                <w:sz w:val="16"/>
                <w:szCs w:val="16"/>
                <w:lang w:eastAsia="zh-CN"/>
              </w:rPr>
              <w:t>THEN R ELSE N/A</w:t>
            </w:r>
          </w:p>
        </w:tc>
        <w:tc>
          <w:tcPr>
            <w:tcW w:w="4769" w:type="dxa"/>
            <w:tcBorders>
              <w:bottom w:val="single" w:sz="4" w:space="0" w:color="auto"/>
            </w:tcBorders>
            <w:shd w:val="clear" w:color="auto" w:fill="auto"/>
          </w:tcPr>
          <w:p w14:paraId="1031D66A" w14:textId="77777777" w:rsidR="002452D6" w:rsidRPr="00FF57D6" w:rsidRDefault="002452D6" w:rsidP="002452D6">
            <w:pPr>
              <w:keepNext/>
              <w:keepLines/>
              <w:spacing w:after="0"/>
              <w:rPr>
                <w:rFonts w:ascii="Arial" w:hAnsi="Arial"/>
                <w:bCs/>
                <w:sz w:val="16"/>
                <w:szCs w:val="16"/>
              </w:rPr>
            </w:pPr>
            <w:r w:rsidRPr="00FF57D6">
              <w:rPr>
                <w:rFonts w:ascii="Arial" w:hAnsi="Arial"/>
                <w:sz w:val="16"/>
                <w:szCs w:val="16"/>
              </w:rPr>
              <w:t>UEs supporting 5G Core and SS-SINR measurements</w:t>
            </w:r>
          </w:p>
        </w:tc>
      </w:tr>
      <w:tr w:rsidR="002452D6" w:rsidRPr="00FF57D6" w14:paraId="5A581C09" w14:textId="77777777" w:rsidTr="000D562B">
        <w:trPr>
          <w:gridAfter w:val="1"/>
          <w:wAfter w:w="63" w:type="dxa"/>
          <w:jc w:val="center"/>
        </w:trPr>
        <w:tc>
          <w:tcPr>
            <w:tcW w:w="1050" w:type="dxa"/>
            <w:tcBorders>
              <w:bottom w:val="single" w:sz="4" w:space="0" w:color="auto"/>
            </w:tcBorders>
            <w:shd w:val="clear" w:color="auto" w:fill="auto"/>
          </w:tcPr>
          <w:p w14:paraId="625E135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lang w:eastAsia="zh-CN"/>
              </w:rPr>
              <w:t>C41</w:t>
            </w:r>
          </w:p>
        </w:tc>
        <w:tc>
          <w:tcPr>
            <w:tcW w:w="4375" w:type="dxa"/>
            <w:tcBorders>
              <w:bottom w:val="single" w:sz="4" w:space="0" w:color="auto"/>
            </w:tcBorders>
            <w:shd w:val="clear" w:color="auto" w:fill="auto"/>
          </w:tcPr>
          <w:p w14:paraId="4E193F2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IF A.4.1-5/1 AND (A.4.1-4A/1 OR A.4.1-4A/3) </w:t>
            </w:r>
            <w:r w:rsidRPr="00FF57D6">
              <w:rPr>
                <w:rFonts w:ascii="Arial" w:hAnsi="Arial"/>
                <w:sz w:val="16"/>
                <w:szCs w:val="16"/>
                <w:lang w:eastAsia="zh-CN"/>
              </w:rPr>
              <w:t>THEN R ELSE N/A</w:t>
            </w:r>
          </w:p>
        </w:tc>
        <w:tc>
          <w:tcPr>
            <w:tcW w:w="4769" w:type="dxa"/>
            <w:tcBorders>
              <w:bottom w:val="single" w:sz="4" w:space="0" w:color="auto"/>
            </w:tcBorders>
            <w:shd w:val="clear" w:color="auto" w:fill="auto"/>
          </w:tcPr>
          <w:p w14:paraId="3999BF99" w14:textId="77777777" w:rsidR="002452D6" w:rsidRPr="00FF57D6" w:rsidRDefault="002452D6" w:rsidP="002452D6">
            <w:pPr>
              <w:keepNext/>
              <w:keepLines/>
              <w:spacing w:after="0"/>
              <w:rPr>
                <w:rFonts w:ascii="Arial" w:hAnsi="Arial"/>
                <w:bCs/>
                <w:sz w:val="16"/>
                <w:szCs w:val="16"/>
              </w:rPr>
            </w:pPr>
            <w:r w:rsidRPr="00FF57D6">
              <w:rPr>
                <w:rFonts w:ascii="Arial" w:hAnsi="Arial"/>
                <w:sz w:val="16"/>
                <w:szCs w:val="16"/>
              </w:rPr>
              <w:t xml:space="preserve">UEs supporting 5G Core </w:t>
            </w:r>
            <w:r w:rsidRPr="00FF57D6">
              <w:rPr>
                <w:rFonts w:ascii="Arial" w:hAnsi="Arial" w:cs="Arial"/>
                <w:sz w:val="16"/>
                <w:szCs w:val="16"/>
              </w:rPr>
              <w:t>and intra-band contiguous CA</w:t>
            </w:r>
          </w:p>
        </w:tc>
      </w:tr>
      <w:tr w:rsidR="002452D6" w:rsidRPr="00FF57D6" w14:paraId="063EE97E" w14:textId="77777777" w:rsidTr="000D562B">
        <w:trPr>
          <w:gridAfter w:val="1"/>
          <w:wAfter w:w="63" w:type="dxa"/>
          <w:jc w:val="center"/>
        </w:trPr>
        <w:tc>
          <w:tcPr>
            <w:tcW w:w="1050" w:type="dxa"/>
            <w:tcBorders>
              <w:bottom w:val="single" w:sz="4" w:space="0" w:color="auto"/>
            </w:tcBorders>
            <w:shd w:val="clear" w:color="auto" w:fill="auto"/>
          </w:tcPr>
          <w:p w14:paraId="01385BB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C42</w:t>
            </w:r>
          </w:p>
        </w:tc>
        <w:tc>
          <w:tcPr>
            <w:tcW w:w="4375" w:type="dxa"/>
            <w:tcBorders>
              <w:bottom w:val="single" w:sz="4" w:space="0" w:color="auto"/>
            </w:tcBorders>
            <w:shd w:val="clear" w:color="auto" w:fill="auto"/>
          </w:tcPr>
          <w:p w14:paraId="6A242CA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IF A.4.1-5/1 AND (A.4.1-4A/5 OR A.4.1-4A/6 OR A.4.1-4A/7) </w:t>
            </w:r>
            <w:r w:rsidRPr="00FF57D6">
              <w:rPr>
                <w:rFonts w:ascii="Arial" w:hAnsi="Arial"/>
                <w:sz w:val="16"/>
                <w:szCs w:val="16"/>
                <w:lang w:eastAsia="zh-CN"/>
              </w:rPr>
              <w:t>THEN R ELSE N/A</w:t>
            </w:r>
          </w:p>
        </w:tc>
        <w:tc>
          <w:tcPr>
            <w:tcW w:w="4769" w:type="dxa"/>
            <w:tcBorders>
              <w:bottom w:val="single" w:sz="4" w:space="0" w:color="auto"/>
            </w:tcBorders>
            <w:shd w:val="clear" w:color="auto" w:fill="auto"/>
          </w:tcPr>
          <w:p w14:paraId="08D248C9" w14:textId="77777777" w:rsidR="002452D6" w:rsidRPr="00FF57D6" w:rsidRDefault="002452D6" w:rsidP="002452D6">
            <w:pPr>
              <w:keepNext/>
              <w:keepLines/>
              <w:spacing w:after="0"/>
              <w:rPr>
                <w:rFonts w:ascii="Arial" w:hAnsi="Arial"/>
                <w:bCs/>
                <w:sz w:val="16"/>
                <w:szCs w:val="16"/>
              </w:rPr>
            </w:pPr>
            <w:r w:rsidRPr="00FF57D6">
              <w:rPr>
                <w:rFonts w:ascii="Arial" w:hAnsi="Arial"/>
                <w:sz w:val="16"/>
                <w:szCs w:val="16"/>
              </w:rPr>
              <w:t xml:space="preserve">UEs supporting 5G Core </w:t>
            </w:r>
            <w:r w:rsidRPr="00FF57D6">
              <w:rPr>
                <w:rFonts w:ascii="Arial" w:hAnsi="Arial" w:cs="Arial"/>
                <w:sz w:val="16"/>
                <w:szCs w:val="16"/>
              </w:rPr>
              <w:t>and inter-band CA</w:t>
            </w:r>
          </w:p>
        </w:tc>
      </w:tr>
      <w:tr w:rsidR="002452D6" w:rsidRPr="00FF57D6" w14:paraId="2748F09F" w14:textId="77777777" w:rsidTr="000D562B">
        <w:trPr>
          <w:gridAfter w:val="1"/>
          <w:wAfter w:w="63" w:type="dxa"/>
          <w:jc w:val="center"/>
        </w:trPr>
        <w:tc>
          <w:tcPr>
            <w:tcW w:w="1050" w:type="dxa"/>
            <w:tcBorders>
              <w:bottom w:val="single" w:sz="4" w:space="0" w:color="auto"/>
            </w:tcBorders>
            <w:shd w:val="clear" w:color="auto" w:fill="auto"/>
          </w:tcPr>
          <w:p w14:paraId="3690292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lang w:eastAsia="zh-CN"/>
              </w:rPr>
              <w:t>C43</w:t>
            </w:r>
          </w:p>
        </w:tc>
        <w:tc>
          <w:tcPr>
            <w:tcW w:w="4375" w:type="dxa"/>
            <w:tcBorders>
              <w:bottom w:val="single" w:sz="4" w:space="0" w:color="auto"/>
            </w:tcBorders>
            <w:shd w:val="clear" w:color="auto" w:fill="auto"/>
          </w:tcPr>
          <w:p w14:paraId="5388186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IF A.4.1-5/1 AND (A.4.1-4A/2 OR A.4.1-4A/4) </w:t>
            </w:r>
            <w:r w:rsidRPr="00FF57D6">
              <w:rPr>
                <w:rFonts w:ascii="Arial" w:hAnsi="Arial"/>
                <w:sz w:val="16"/>
                <w:szCs w:val="16"/>
                <w:lang w:eastAsia="zh-CN"/>
              </w:rPr>
              <w:t>THEN R ELSE N/A</w:t>
            </w:r>
          </w:p>
        </w:tc>
        <w:tc>
          <w:tcPr>
            <w:tcW w:w="4769" w:type="dxa"/>
            <w:tcBorders>
              <w:bottom w:val="single" w:sz="4" w:space="0" w:color="auto"/>
            </w:tcBorders>
            <w:shd w:val="clear" w:color="auto" w:fill="auto"/>
          </w:tcPr>
          <w:p w14:paraId="271D3A0E" w14:textId="77777777" w:rsidR="002452D6" w:rsidRPr="00FF57D6" w:rsidRDefault="002452D6" w:rsidP="002452D6">
            <w:pPr>
              <w:keepNext/>
              <w:keepLines/>
              <w:spacing w:after="0"/>
              <w:rPr>
                <w:rFonts w:ascii="Arial" w:hAnsi="Arial"/>
                <w:bCs/>
                <w:sz w:val="16"/>
                <w:szCs w:val="16"/>
              </w:rPr>
            </w:pPr>
            <w:r w:rsidRPr="00FF57D6">
              <w:rPr>
                <w:rFonts w:ascii="Arial" w:hAnsi="Arial"/>
                <w:sz w:val="16"/>
                <w:szCs w:val="16"/>
              </w:rPr>
              <w:t xml:space="preserve">UEs supporting 5G Core and </w:t>
            </w:r>
            <w:r w:rsidRPr="00FF57D6">
              <w:rPr>
                <w:rFonts w:ascii="Arial" w:hAnsi="Arial" w:cs="Arial"/>
                <w:sz w:val="16"/>
                <w:szCs w:val="16"/>
              </w:rPr>
              <w:t>intra-band non-contiguous CA</w:t>
            </w:r>
          </w:p>
        </w:tc>
      </w:tr>
      <w:tr w:rsidR="002452D6" w:rsidRPr="00FF57D6" w14:paraId="5BC8B230" w14:textId="77777777" w:rsidTr="000D562B">
        <w:trPr>
          <w:gridAfter w:val="1"/>
          <w:wAfter w:w="63" w:type="dxa"/>
          <w:jc w:val="center"/>
        </w:trPr>
        <w:tc>
          <w:tcPr>
            <w:tcW w:w="1050" w:type="dxa"/>
            <w:tcBorders>
              <w:bottom w:val="single" w:sz="4" w:space="0" w:color="auto"/>
            </w:tcBorders>
            <w:shd w:val="clear" w:color="auto" w:fill="auto"/>
          </w:tcPr>
          <w:p w14:paraId="3443CCD1"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lang w:eastAsia="zh-CN"/>
              </w:rPr>
              <w:t>C44</w:t>
            </w:r>
          </w:p>
        </w:tc>
        <w:tc>
          <w:tcPr>
            <w:tcW w:w="4375" w:type="dxa"/>
            <w:tcBorders>
              <w:bottom w:val="single" w:sz="4" w:space="0" w:color="auto"/>
            </w:tcBorders>
            <w:shd w:val="clear" w:color="auto" w:fill="auto"/>
          </w:tcPr>
          <w:p w14:paraId="28154B9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(A.4.1-4A/1 OR A.4.1-4A/3) THEN R ELSE N/A</w:t>
            </w:r>
          </w:p>
        </w:tc>
        <w:tc>
          <w:tcPr>
            <w:tcW w:w="4769" w:type="dxa"/>
            <w:tcBorders>
              <w:bottom w:val="single" w:sz="4" w:space="0" w:color="auto"/>
            </w:tcBorders>
            <w:shd w:val="clear" w:color="auto" w:fill="auto"/>
          </w:tcPr>
          <w:p w14:paraId="54019547"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UEs supporting 5GS and intra-band contiguous CA</w:t>
            </w:r>
          </w:p>
        </w:tc>
      </w:tr>
      <w:tr w:rsidR="002452D6" w:rsidRPr="00FF57D6" w14:paraId="5E2C9256" w14:textId="77777777" w:rsidTr="000D562B">
        <w:trPr>
          <w:gridAfter w:val="1"/>
          <w:wAfter w:w="63" w:type="dxa"/>
          <w:jc w:val="center"/>
        </w:trPr>
        <w:tc>
          <w:tcPr>
            <w:tcW w:w="1050" w:type="dxa"/>
            <w:tcBorders>
              <w:bottom w:val="single" w:sz="4" w:space="0" w:color="auto"/>
            </w:tcBorders>
            <w:shd w:val="clear" w:color="auto" w:fill="auto"/>
          </w:tcPr>
          <w:p w14:paraId="3D68BCC5"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lang w:eastAsia="zh-CN"/>
              </w:rPr>
              <w:t>C44A</w:t>
            </w:r>
          </w:p>
        </w:tc>
        <w:tc>
          <w:tcPr>
            <w:tcW w:w="4375" w:type="dxa"/>
            <w:tcBorders>
              <w:bottom w:val="single" w:sz="4" w:space="0" w:color="auto"/>
            </w:tcBorders>
            <w:shd w:val="clear" w:color="auto" w:fill="auto"/>
          </w:tcPr>
          <w:p w14:paraId="761EA98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A.4.1-3/2 AND (A.4.1-4A/1 OR A.4.1-4A/3) AND A.4.3.2B.2.0-1A/2 THEN R ELSE N/A</w:t>
            </w:r>
          </w:p>
        </w:tc>
        <w:tc>
          <w:tcPr>
            <w:tcW w:w="4769" w:type="dxa"/>
            <w:tcBorders>
              <w:bottom w:val="single" w:sz="4" w:space="0" w:color="auto"/>
            </w:tcBorders>
            <w:shd w:val="clear" w:color="auto" w:fill="auto"/>
          </w:tcPr>
          <w:p w14:paraId="115AA9B0"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intra-band contiguous CA and EN-DC with 2 NR DL carriers</w:t>
            </w:r>
          </w:p>
        </w:tc>
      </w:tr>
      <w:tr w:rsidR="002452D6" w:rsidRPr="00FF57D6" w14:paraId="0EBB38C9" w14:textId="77777777" w:rsidTr="000D562B">
        <w:trPr>
          <w:gridAfter w:val="1"/>
          <w:wAfter w:w="63" w:type="dxa"/>
          <w:jc w:val="center"/>
        </w:trPr>
        <w:tc>
          <w:tcPr>
            <w:tcW w:w="1050" w:type="dxa"/>
            <w:tcBorders>
              <w:bottom w:val="single" w:sz="4" w:space="0" w:color="auto"/>
            </w:tcBorders>
            <w:shd w:val="clear" w:color="auto" w:fill="auto"/>
          </w:tcPr>
          <w:p w14:paraId="6EF6DF6E"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lang w:eastAsia="zh-CN"/>
              </w:rPr>
              <w:t>C45</w:t>
            </w:r>
          </w:p>
        </w:tc>
        <w:tc>
          <w:tcPr>
            <w:tcW w:w="4375" w:type="dxa"/>
            <w:tcBorders>
              <w:bottom w:val="single" w:sz="4" w:space="0" w:color="auto"/>
            </w:tcBorders>
            <w:shd w:val="clear" w:color="auto" w:fill="auto"/>
          </w:tcPr>
          <w:p w14:paraId="0FE67846"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 xml:space="preserve">IF (A.4.1-4A/5 OR A.4.1-4A/6 OR A.4.1-4A/7) </w:t>
            </w:r>
            <w:r w:rsidRPr="00FF57D6">
              <w:rPr>
                <w:rFonts w:ascii="Arial" w:hAnsi="Arial" w:cs="Arial"/>
                <w:sz w:val="16"/>
                <w:szCs w:val="16"/>
                <w:lang w:eastAsia="zh-CN"/>
              </w:rPr>
              <w:t>THEN R ELSE N/A</w:t>
            </w:r>
          </w:p>
        </w:tc>
        <w:tc>
          <w:tcPr>
            <w:tcW w:w="4769" w:type="dxa"/>
            <w:tcBorders>
              <w:bottom w:val="single" w:sz="4" w:space="0" w:color="auto"/>
            </w:tcBorders>
            <w:shd w:val="clear" w:color="auto" w:fill="auto"/>
          </w:tcPr>
          <w:p w14:paraId="17A0CBE8"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UEs supporting 5GS and inter-band CA</w:t>
            </w:r>
          </w:p>
        </w:tc>
      </w:tr>
      <w:tr w:rsidR="002452D6" w:rsidRPr="00FF57D6" w14:paraId="166AC80C" w14:textId="77777777" w:rsidTr="000D562B">
        <w:trPr>
          <w:gridAfter w:val="1"/>
          <w:wAfter w:w="63" w:type="dxa"/>
          <w:jc w:val="center"/>
        </w:trPr>
        <w:tc>
          <w:tcPr>
            <w:tcW w:w="1050" w:type="dxa"/>
            <w:tcBorders>
              <w:bottom w:val="single" w:sz="4" w:space="0" w:color="auto"/>
            </w:tcBorders>
            <w:shd w:val="clear" w:color="auto" w:fill="auto"/>
          </w:tcPr>
          <w:p w14:paraId="3F7E1EA8"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lang w:eastAsia="zh-CN"/>
              </w:rPr>
              <w:t>C45A</w:t>
            </w:r>
          </w:p>
        </w:tc>
        <w:tc>
          <w:tcPr>
            <w:tcW w:w="4375" w:type="dxa"/>
            <w:tcBorders>
              <w:bottom w:val="single" w:sz="4" w:space="0" w:color="auto"/>
            </w:tcBorders>
            <w:shd w:val="clear" w:color="auto" w:fill="auto"/>
          </w:tcPr>
          <w:p w14:paraId="646AF03D"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rPr>
              <w:t>IF A.4.1-3/2 AND (</w:t>
            </w:r>
            <w:r w:rsidRPr="00FF57D6">
              <w:rPr>
                <w:rFonts w:ascii="Arial" w:hAnsi="Arial" w:cs="Arial"/>
                <w:sz w:val="16"/>
                <w:szCs w:val="16"/>
              </w:rPr>
              <w:t>A.4.1-4A/5 OR A.4.1-4A/6 OR A.4.1-4A/7</w:t>
            </w:r>
            <w:r w:rsidRPr="00FF57D6">
              <w:rPr>
                <w:rFonts w:ascii="Arial" w:hAnsi="Arial"/>
                <w:sz w:val="16"/>
                <w:szCs w:val="16"/>
              </w:rPr>
              <w:t>) AND A.4.3.2B.2.0-1A/2 THEN R ELSE N/A</w:t>
            </w:r>
          </w:p>
        </w:tc>
        <w:tc>
          <w:tcPr>
            <w:tcW w:w="4769" w:type="dxa"/>
            <w:tcBorders>
              <w:bottom w:val="single" w:sz="4" w:space="0" w:color="auto"/>
            </w:tcBorders>
            <w:shd w:val="clear" w:color="auto" w:fill="auto"/>
          </w:tcPr>
          <w:p w14:paraId="758F52D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inter-band contiguous CA and EN-DC with 2 NR DL carriers</w:t>
            </w:r>
          </w:p>
        </w:tc>
      </w:tr>
      <w:tr w:rsidR="002452D6" w:rsidRPr="00FF57D6" w14:paraId="47D2C161" w14:textId="77777777" w:rsidTr="000D562B">
        <w:trPr>
          <w:gridAfter w:val="1"/>
          <w:wAfter w:w="63" w:type="dxa"/>
          <w:jc w:val="center"/>
        </w:trPr>
        <w:tc>
          <w:tcPr>
            <w:tcW w:w="1050" w:type="dxa"/>
            <w:tcBorders>
              <w:bottom w:val="single" w:sz="4" w:space="0" w:color="auto"/>
            </w:tcBorders>
            <w:shd w:val="clear" w:color="auto" w:fill="auto"/>
          </w:tcPr>
          <w:p w14:paraId="19892D3C"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lang w:eastAsia="zh-CN"/>
              </w:rPr>
              <w:t>C46</w:t>
            </w:r>
          </w:p>
        </w:tc>
        <w:tc>
          <w:tcPr>
            <w:tcW w:w="4375" w:type="dxa"/>
            <w:tcBorders>
              <w:bottom w:val="single" w:sz="4" w:space="0" w:color="auto"/>
            </w:tcBorders>
            <w:shd w:val="clear" w:color="auto" w:fill="auto"/>
          </w:tcPr>
          <w:p w14:paraId="3E99051A"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 xml:space="preserve">IF (A.4.1-4A/2 OR A.4.1-4A/4) </w:t>
            </w:r>
            <w:r w:rsidRPr="00FF57D6">
              <w:rPr>
                <w:rFonts w:ascii="Arial" w:hAnsi="Arial" w:cs="Arial"/>
                <w:sz w:val="16"/>
                <w:szCs w:val="16"/>
                <w:lang w:eastAsia="zh-CN"/>
              </w:rPr>
              <w:t>THEN R ELSE N/A</w:t>
            </w:r>
          </w:p>
        </w:tc>
        <w:tc>
          <w:tcPr>
            <w:tcW w:w="4769" w:type="dxa"/>
            <w:tcBorders>
              <w:bottom w:val="single" w:sz="4" w:space="0" w:color="auto"/>
            </w:tcBorders>
            <w:shd w:val="clear" w:color="auto" w:fill="auto"/>
          </w:tcPr>
          <w:p w14:paraId="0F659A07"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UEs supporting 5GS and intra-band non-contiguous CA</w:t>
            </w:r>
          </w:p>
        </w:tc>
      </w:tr>
      <w:tr w:rsidR="002452D6" w:rsidRPr="00FF57D6" w14:paraId="12E9DE2B" w14:textId="77777777" w:rsidTr="000D562B">
        <w:trPr>
          <w:gridAfter w:val="1"/>
          <w:wAfter w:w="63" w:type="dxa"/>
          <w:jc w:val="center"/>
        </w:trPr>
        <w:tc>
          <w:tcPr>
            <w:tcW w:w="1050" w:type="dxa"/>
            <w:tcBorders>
              <w:bottom w:val="single" w:sz="4" w:space="0" w:color="auto"/>
            </w:tcBorders>
            <w:shd w:val="clear" w:color="auto" w:fill="auto"/>
          </w:tcPr>
          <w:p w14:paraId="7B5180F9"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lang w:eastAsia="zh-CN"/>
              </w:rPr>
              <w:t>C46A</w:t>
            </w:r>
          </w:p>
        </w:tc>
        <w:tc>
          <w:tcPr>
            <w:tcW w:w="4375" w:type="dxa"/>
            <w:tcBorders>
              <w:bottom w:val="single" w:sz="4" w:space="0" w:color="auto"/>
            </w:tcBorders>
            <w:shd w:val="clear" w:color="auto" w:fill="auto"/>
          </w:tcPr>
          <w:p w14:paraId="00CDCF64"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rPr>
              <w:t>IF A.4.1-3/2 AND (</w:t>
            </w:r>
            <w:r w:rsidRPr="00FF57D6">
              <w:rPr>
                <w:rFonts w:ascii="Arial" w:hAnsi="Arial" w:cs="Arial"/>
                <w:sz w:val="16"/>
                <w:szCs w:val="16"/>
              </w:rPr>
              <w:t>A.4.1-4A/2 OR A.4.1-4A/4</w:t>
            </w:r>
            <w:r w:rsidRPr="00FF57D6">
              <w:rPr>
                <w:rFonts w:ascii="Arial" w:hAnsi="Arial"/>
                <w:sz w:val="16"/>
                <w:szCs w:val="16"/>
              </w:rPr>
              <w:t>) AND A.4.3.2B.2.0-1A/2 THEN R ELSE N/A</w:t>
            </w:r>
          </w:p>
        </w:tc>
        <w:tc>
          <w:tcPr>
            <w:tcW w:w="4769" w:type="dxa"/>
            <w:tcBorders>
              <w:bottom w:val="single" w:sz="4" w:space="0" w:color="auto"/>
            </w:tcBorders>
            <w:shd w:val="clear" w:color="auto" w:fill="auto"/>
          </w:tcPr>
          <w:p w14:paraId="7299D769"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intra-band non-contiguous CA and EN-DC with 2 NR DL carriers</w:t>
            </w:r>
          </w:p>
        </w:tc>
      </w:tr>
      <w:tr w:rsidR="002452D6" w:rsidRPr="00FF57D6" w14:paraId="6D96BB3C" w14:textId="77777777" w:rsidTr="000D562B">
        <w:trPr>
          <w:gridAfter w:val="1"/>
          <w:wAfter w:w="63" w:type="dxa"/>
          <w:jc w:val="center"/>
        </w:trPr>
        <w:tc>
          <w:tcPr>
            <w:tcW w:w="1050" w:type="dxa"/>
            <w:tcBorders>
              <w:bottom w:val="single" w:sz="4" w:space="0" w:color="auto"/>
            </w:tcBorders>
            <w:shd w:val="clear" w:color="auto" w:fill="auto"/>
          </w:tcPr>
          <w:p w14:paraId="30FCE2C7"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cs="Arial"/>
                <w:sz w:val="16"/>
                <w:szCs w:val="16"/>
              </w:rPr>
              <w:t>C47</w:t>
            </w:r>
          </w:p>
        </w:tc>
        <w:tc>
          <w:tcPr>
            <w:tcW w:w="4375" w:type="dxa"/>
            <w:tcBorders>
              <w:bottom w:val="single" w:sz="4" w:space="0" w:color="auto"/>
            </w:tcBorders>
            <w:shd w:val="clear" w:color="auto" w:fill="auto"/>
          </w:tcPr>
          <w:p w14:paraId="7094A6E2"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IF A.4.1-5/1 AND ([10] A.4.1-1/1 OR [10] A.4.1-1/2) AND [10] A.4.2.1.1-1/4 AND A.4.3.7-1/11 THEN R ELSE N/A</w:t>
            </w:r>
          </w:p>
        </w:tc>
        <w:tc>
          <w:tcPr>
            <w:tcW w:w="4769" w:type="dxa"/>
            <w:tcBorders>
              <w:bottom w:val="single" w:sz="4" w:space="0" w:color="auto"/>
            </w:tcBorders>
            <w:shd w:val="clear" w:color="auto" w:fill="auto"/>
          </w:tcPr>
          <w:p w14:paraId="11D32DF5"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UEs supporting 5G Core and E-UTRA and EPS IMS emergency call</w:t>
            </w:r>
            <w:r w:rsidRPr="00FF57D6">
              <w:rPr>
                <w:rFonts w:ascii="Arial" w:hAnsi="Arial"/>
                <w:sz w:val="16"/>
                <w:szCs w:val="16"/>
              </w:rPr>
              <w:t xml:space="preserve"> (VoLTE in GSMA PRD IR.92: "IMS Profile for Voice and SMS")</w:t>
            </w:r>
            <w:r w:rsidRPr="00FF57D6">
              <w:rPr>
                <w:rFonts w:ascii="Arial" w:hAnsi="Arial" w:cs="Arial"/>
                <w:sz w:val="16"/>
                <w:szCs w:val="16"/>
              </w:rPr>
              <w:t xml:space="preserve"> and Emergency Services Fallback in NR connected to 5GCN</w:t>
            </w:r>
          </w:p>
        </w:tc>
      </w:tr>
      <w:tr w:rsidR="002452D6" w:rsidRPr="00FF57D6" w14:paraId="1CD3D887" w14:textId="77777777" w:rsidTr="000D562B">
        <w:trPr>
          <w:gridAfter w:val="1"/>
          <w:wAfter w:w="63" w:type="dxa"/>
          <w:jc w:val="center"/>
        </w:trPr>
        <w:tc>
          <w:tcPr>
            <w:tcW w:w="1050" w:type="dxa"/>
            <w:tcBorders>
              <w:bottom w:val="single" w:sz="4" w:space="0" w:color="auto"/>
            </w:tcBorders>
            <w:shd w:val="clear" w:color="auto" w:fill="auto"/>
          </w:tcPr>
          <w:p w14:paraId="4A99E595"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cs="Arial"/>
                <w:sz w:val="16"/>
                <w:szCs w:val="16"/>
              </w:rPr>
              <w:t>C48</w:t>
            </w:r>
          </w:p>
        </w:tc>
        <w:tc>
          <w:tcPr>
            <w:tcW w:w="4375" w:type="dxa"/>
            <w:tcBorders>
              <w:bottom w:val="single" w:sz="4" w:space="0" w:color="auto"/>
            </w:tcBorders>
            <w:shd w:val="clear" w:color="auto" w:fill="auto"/>
          </w:tcPr>
          <w:p w14:paraId="0D09577B"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Void</w:t>
            </w:r>
          </w:p>
        </w:tc>
        <w:tc>
          <w:tcPr>
            <w:tcW w:w="4769" w:type="dxa"/>
            <w:tcBorders>
              <w:bottom w:val="single" w:sz="4" w:space="0" w:color="auto"/>
            </w:tcBorders>
            <w:shd w:val="clear" w:color="auto" w:fill="auto"/>
          </w:tcPr>
          <w:p w14:paraId="3A6DAEB3" w14:textId="77777777" w:rsidR="002452D6" w:rsidRPr="00FF57D6" w:rsidRDefault="002452D6" w:rsidP="002452D6">
            <w:pPr>
              <w:keepNext/>
              <w:keepLines/>
              <w:spacing w:after="0"/>
              <w:rPr>
                <w:rFonts w:ascii="Arial" w:hAnsi="Arial"/>
                <w:sz w:val="16"/>
                <w:szCs w:val="16"/>
              </w:rPr>
            </w:pPr>
          </w:p>
        </w:tc>
      </w:tr>
      <w:tr w:rsidR="002452D6" w:rsidRPr="00FF57D6" w14:paraId="71A3BF04" w14:textId="77777777" w:rsidTr="000D562B">
        <w:trPr>
          <w:gridAfter w:val="1"/>
          <w:wAfter w:w="63" w:type="dxa"/>
          <w:jc w:val="center"/>
        </w:trPr>
        <w:tc>
          <w:tcPr>
            <w:tcW w:w="1050" w:type="dxa"/>
            <w:tcBorders>
              <w:bottom w:val="single" w:sz="4" w:space="0" w:color="auto"/>
            </w:tcBorders>
            <w:shd w:val="clear" w:color="auto" w:fill="auto"/>
          </w:tcPr>
          <w:p w14:paraId="0626822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C49</w:t>
            </w:r>
          </w:p>
        </w:tc>
        <w:tc>
          <w:tcPr>
            <w:tcW w:w="4375" w:type="dxa"/>
            <w:tcBorders>
              <w:bottom w:val="single" w:sz="4" w:space="0" w:color="auto"/>
            </w:tcBorders>
            <w:shd w:val="clear" w:color="auto" w:fill="auto"/>
          </w:tcPr>
          <w:p w14:paraId="0E5C7E45"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A.4.1-5/1 AND A.4.3.6-1/2 THEN R ELSE N/A</w:t>
            </w:r>
          </w:p>
        </w:tc>
        <w:tc>
          <w:tcPr>
            <w:tcW w:w="4769" w:type="dxa"/>
            <w:tcBorders>
              <w:bottom w:val="single" w:sz="4" w:space="0" w:color="auto"/>
            </w:tcBorders>
            <w:shd w:val="clear" w:color="auto" w:fill="auto"/>
          </w:tcPr>
          <w:p w14:paraId="0D64DDF5"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 supporting 5G Core and two independent measurement gap configurations for FR1 and FR2</w:t>
            </w:r>
          </w:p>
        </w:tc>
      </w:tr>
      <w:tr w:rsidR="002452D6" w:rsidRPr="00FF57D6" w14:paraId="75D1E1F0" w14:textId="77777777" w:rsidTr="000D562B">
        <w:trPr>
          <w:gridAfter w:val="1"/>
          <w:wAfter w:w="63" w:type="dxa"/>
          <w:jc w:val="center"/>
        </w:trPr>
        <w:tc>
          <w:tcPr>
            <w:tcW w:w="1050" w:type="dxa"/>
            <w:tcBorders>
              <w:bottom w:val="single" w:sz="4" w:space="0" w:color="auto"/>
            </w:tcBorders>
            <w:shd w:val="clear" w:color="auto" w:fill="auto"/>
          </w:tcPr>
          <w:p w14:paraId="31E3F371"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C50</w:t>
            </w:r>
          </w:p>
        </w:tc>
        <w:tc>
          <w:tcPr>
            <w:tcW w:w="4375" w:type="dxa"/>
            <w:tcBorders>
              <w:bottom w:val="single" w:sz="4" w:space="0" w:color="auto"/>
            </w:tcBorders>
            <w:shd w:val="clear" w:color="auto" w:fill="auto"/>
          </w:tcPr>
          <w:p w14:paraId="10FEFA9D"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A.4.1-5/1 AND A.4.3.6-1/5 AND A.4.3.6-1/42 THEN R ELSE N/A</w:t>
            </w:r>
          </w:p>
        </w:tc>
        <w:tc>
          <w:tcPr>
            <w:tcW w:w="4769" w:type="dxa"/>
            <w:tcBorders>
              <w:bottom w:val="single" w:sz="4" w:space="0" w:color="auto"/>
            </w:tcBorders>
            <w:shd w:val="clear" w:color="auto" w:fill="auto"/>
          </w:tcPr>
          <w:p w14:paraId="20E1143B"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Inter-RAT E-UTRA measurements and Event B triggered reporting and E-UTRA RS-SINR measurements</w:t>
            </w:r>
          </w:p>
        </w:tc>
      </w:tr>
      <w:tr w:rsidR="002452D6" w:rsidRPr="00FF57D6" w14:paraId="7813A9A4" w14:textId="77777777" w:rsidTr="000D562B">
        <w:trPr>
          <w:gridAfter w:val="1"/>
          <w:wAfter w:w="63" w:type="dxa"/>
          <w:jc w:val="center"/>
        </w:trPr>
        <w:tc>
          <w:tcPr>
            <w:tcW w:w="1050" w:type="dxa"/>
            <w:tcBorders>
              <w:bottom w:val="single" w:sz="4" w:space="0" w:color="auto"/>
            </w:tcBorders>
            <w:shd w:val="clear" w:color="auto" w:fill="auto"/>
          </w:tcPr>
          <w:p w14:paraId="0FD5B179"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C51</w:t>
            </w:r>
          </w:p>
        </w:tc>
        <w:tc>
          <w:tcPr>
            <w:tcW w:w="4375" w:type="dxa"/>
            <w:tcBorders>
              <w:bottom w:val="single" w:sz="4" w:space="0" w:color="auto"/>
            </w:tcBorders>
            <w:shd w:val="clear" w:color="auto" w:fill="auto"/>
          </w:tcPr>
          <w:p w14:paraId="1406170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A.4.3.2-</w:t>
            </w:r>
            <w:r w:rsidRPr="00FF57D6">
              <w:rPr>
                <w:rFonts w:ascii="Arial" w:hAnsi="Arial" w:cs="Arial"/>
                <w:sz w:val="16"/>
                <w:szCs w:val="16"/>
                <w:lang w:eastAsia="zh-CN"/>
              </w:rPr>
              <w:t>1/21 THEN R ELSE N/A</w:t>
            </w:r>
          </w:p>
        </w:tc>
        <w:tc>
          <w:tcPr>
            <w:tcW w:w="4769" w:type="dxa"/>
            <w:tcBorders>
              <w:bottom w:val="single" w:sz="4" w:space="0" w:color="auto"/>
            </w:tcBorders>
            <w:shd w:val="clear" w:color="auto" w:fill="auto"/>
          </w:tcPr>
          <w:p w14:paraId="48AEE1A7"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5GS and PUSCH aggregation</w:t>
            </w:r>
          </w:p>
        </w:tc>
      </w:tr>
      <w:tr w:rsidR="002452D6" w:rsidRPr="00FF57D6" w14:paraId="5FBF7DC2" w14:textId="77777777" w:rsidTr="000D562B">
        <w:trPr>
          <w:gridAfter w:val="1"/>
          <w:wAfter w:w="63" w:type="dxa"/>
          <w:jc w:val="center"/>
        </w:trPr>
        <w:tc>
          <w:tcPr>
            <w:tcW w:w="1050" w:type="dxa"/>
            <w:tcBorders>
              <w:bottom w:val="single" w:sz="4" w:space="0" w:color="auto"/>
            </w:tcBorders>
            <w:shd w:val="clear" w:color="auto" w:fill="auto"/>
          </w:tcPr>
          <w:p w14:paraId="256000F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C52</w:t>
            </w:r>
          </w:p>
        </w:tc>
        <w:tc>
          <w:tcPr>
            <w:tcW w:w="4375" w:type="dxa"/>
            <w:tcBorders>
              <w:bottom w:val="single" w:sz="4" w:space="0" w:color="auto"/>
            </w:tcBorders>
            <w:shd w:val="clear" w:color="auto" w:fill="auto"/>
          </w:tcPr>
          <w:p w14:paraId="6F11343B"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A.4.1-5/1 AND A.4.3.6-1/1 AND A.4.3.6-1/3 AND (A.4.3.6-1/4 OR A.4.3.6-1/40) THEN R ELSE N/A</w:t>
            </w:r>
          </w:p>
        </w:tc>
        <w:tc>
          <w:tcPr>
            <w:tcW w:w="4769" w:type="dxa"/>
            <w:tcBorders>
              <w:bottom w:val="single" w:sz="4" w:space="0" w:color="auto"/>
            </w:tcBorders>
            <w:shd w:val="clear" w:color="auto" w:fill="auto"/>
          </w:tcPr>
          <w:p w14:paraId="020D9FF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NR measurements and Event A triggered reporting and (NR Intra-frequency and Inter frequency measurements and at least periodical reporting) and CSI-RSRP and CSI-RSRQ measurement</w:t>
            </w:r>
          </w:p>
        </w:tc>
      </w:tr>
      <w:tr w:rsidR="002452D6" w:rsidRPr="00FF57D6" w14:paraId="35F4999B" w14:textId="77777777" w:rsidTr="000D562B">
        <w:trPr>
          <w:gridAfter w:val="1"/>
          <w:wAfter w:w="63" w:type="dxa"/>
          <w:jc w:val="center"/>
        </w:trPr>
        <w:tc>
          <w:tcPr>
            <w:tcW w:w="1050" w:type="dxa"/>
            <w:tcBorders>
              <w:bottom w:val="single" w:sz="4" w:space="0" w:color="auto"/>
            </w:tcBorders>
            <w:shd w:val="clear" w:color="auto" w:fill="auto"/>
          </w:tcPr>
          <w:p w14:paraId="504854F1"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C53</w:t>
            </w:r>
          </w:p>
        </w:tc>
        <w:tc>
          <w:tcPr>
            <w:tcW w:w="4375" w:type="dxa"/>
            <w:tcBorders>
              <w:bottom w:val="single" w:sz="4" w:space="0" w:color="auto"/>
            </w:tcBorders>
            <w:shd w:val="clear" w:color="auto" w:fill="auto"/>
          </w:tcPr>
          <w:p w14:paraId="01EF8DC0"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IF </w:t>
            </w:r>
            <w:r w:rsidRPr="00FF57D6">
              <w:rPr>
                <w:rFonts w:ascii="Arial" w:hAnsi="Arial" w:cs="Arial"/>
                <w:sz w:val="16"/>
                <w:szCs w:val="16"/>
                <w:lang w:eastAsia="zh-CN"/>
              </w:rPr>
              <w:t>A.4.3.5-1/4 THEN R ELSE N/A</w:t>
            </w:r>
          </w:p>
        </w:tc>
        <w:tc>
          <w:tcPr>
            <w:tcW w:w="4769" w:type="dxa"/>
            <w:tcBorders>
              <w:bottom w:val="single" w:sz="4" w:space="0" w:color="auto"/>
            </w:tcBorders>
            <w:shd w:val="clear" w:color="auto" w:fill="auto"/>
          </w:tcPr>
          <w:p w14:paraId="5E1DBD50"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5GS and Logical Channel SR-Delay Timer</w:t>
            </w:r>
          </w:p>
        </w:tc>
      </w:tr>
      <w:tr w:rsidR="002452D6" w:rsidRPr="00FF57D6" w14:paraId="7ACB6919" w14:textId="77777777" w:rsidTr="000D562B">
        <w:trPr>
          <w:gridAfter w:val="1"/>
          <w:wAfter w:w="63" w:type="dxa"/>
          <w:jc w:val="center"/>
        </w:trPr>
        <w:tc>
          <w:tcPr>
            <w:tcW w:w="1050" w:type="dxa"/>
            <w:tcBorders>
              <w:bottom w:val="single" w:sz="4" w:space="0" w:color="auto"/>
            </w:tcBorders>
            <w:shd w:val="clear" w:color="auto" w:fill="auto"/>
          </w:tcPr>
          <w:p w14:paraId="03B59D3D"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C54</w:t>
            </w:r>
          </w:p>
        </w:tc>
        <w:tc>
          <w:tcPr>
            <w:tcW w:w="4375" w:type="dxa"/>
            <w:tcBorders>
              <w:bottom w:val="single" w:sz="4" w:space="0" w:color="auto"/>
            </w:tcBorders>
            <w:shd w:val="clear" w:color="auto" w:fill="auto"/>
          </w:tcPr>
          <w:p w14:paraId="695DDD0A"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IF </w:t>
            </w:r>
            <w:r w:rsidRPr="00FF57D6">
              <w:rPr>
                <w:rFonts w:ascii="Arial" w:hAnsi="Arial"/>
                <w:sz w:val="16"/>
                <w:szCs w:val="16"/>
              </w:rPr>
              <w:t>A.4.1-5/1 AND</w:t>
            </w:r>
            <w:r w:rsidRPr="00FF57D6">
              <w:rPr>
                <w:rFonts w:ascii="Arial" w:hAnsi="Arial" w:cs="Arial"/>
                <w:sz w:val="16"/>
                <w:szCs w:val="16"/>
              </w:rPr>
              <w:t xml:space="preserve"> ([10] A.4.1-1/1 OR [10] A.4.1-1/2) AND [10]</w:t>
            </w:r>
            <w:r w:rsidRPr="00FF57D6">
              <w:rPr>
                <w:rFonts w:ascii="Arial" w:hAnsi="Arial"/>
                <w:sz w:val="16"/>
                <w:szCs w:val="16"/>
              </w:rPr>
              <w:t xml:space="preserve"> </w:t>
            </w:r>
            <w:r w:rsidRPr="00FF57D6">
              <w:rPr>
                <w:rFonts w:ascii="Arial" w:hAnsi="Arial" w:cs="Arial"/>
                <w:sz w:val="16"/>
                <w:szCs w:val="16"/>
              </w:rPr>
              <w:t>A.4.4-1/33 AND A.4.3.7-1/12 THEN R ELSE N/A</w:t>
            </w:r>
          </w:p>
        </w:tc>
        <w:tc>
          <w:tcPr>
            <w:tcW w:w="4769" w:type="dxa"/>
            <w:tcBorders>
              <w:bottom w:val="single" w:sz="4" w:space="0" w:color="auto"/>
            </w:tcBorders>
            <w:shd w:val="clear" w:color="auto" w:fill="auto"/>
          </w:tcPr>
          <w:p w14:paraId="50F5A518"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E-UTRA and EPS IMS Voice</w:t>
            </w:r>
            <w:r w:rsidRPr="00FF57D6">
              <w:rPr>
                <w:rFonts w:ascii="Arial" w:hAnsi="Arial"/>
                <w:sz w:val="16"/>
                <w:szCs w:val="16"/>
              </w:rPr>
              <w:t xml:space="preserve"> (VoLTE in GSMA PRD IR.92: "IMS Profile for Voice and SMS")</w:t>
            </w:r>
            <w:r w:rsidRPr="00FF57D6">
              <w:rPr>
                <w:rFonts w:ascii="Arial" w:hAnsi="Arial" w:cs="Arial"/>
                <w:sz w:val="16"/>
                <w:szCs w:val="16"/>
              </w:rPr>
              <w:t xml:space="preserve"> and EPS fallback</w:t>
            </w:r>
          </w:p>
        </w:tc>
      </w:tr>
      <w:tr w:rsidR="002452D6" w:rsidRPr="00FF57D6" w14:paraId="414D60C0" w14:textId="77777777" w:rsidTr="000D562B">
        <w:trPr>
          <w:gridAfter w:val="1"/>
          <w:wAfter w:w="63" w:type="dxa"/>
          <w:jc w:val="center"/>
        </w:trPr>
        <w:tc>
          <w:tcPr>
            <w:tcW w:w="1050" w:type="dxa"/>
            <w:tcBorders>
              <w:bottom w:val="single" w:sz="4" w:space="0" w:color="auto"/>
            </w:tcBorders>
            <w:shd w:val="clear" w:color="auto" w:fill="auto"/>
          </w:tcPr>
          <w:p w14:paraId="688BED0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C55</w:t>
            </w:r>
          </w:p>
        </w:tc>
        <w:tc>
          <w:tcPr>
            <w:tcW w:w="4375" w:type="dxa"/>
            <w:tcBorders>
              <w:bottom w:val="single" w:sz="4" w:space="0" w:color="auto"/>
            </w:tcBorders>
            <w:shd w:val="clear" w:color="auto" w:fill="auto"/>
          </w:tcPr>
          <w:p w14:paraId="5B11E70F"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IF A.4.1-3/2 AND A.4.3.6-1/1 </w:t>
            </w:r>
            <w:r w:rsidRPr="00FF57D6">
              <w:rPr>
                <w:rFonts w:ascii="Arial" w:hAnsi="Arial"/>
                <w:sz w:val="16"/>
                <w:szCs w:val="16"/>
              </w:rPr>
              <w:t xml:space="preserve">AND (A.4.1-4A/1 OR A.4.1-4A/3) AND A.4.3.2B.2.0-1A/2 AND A.4.3.7-1/3 </w:t>
            </w:r>
            <w:r w:rsidRPr="00FF57D6">
              <w:rPr>
                <w:rFonts w:ascii="Arial" w:hAnsi="Arial" w:cs="Arial"/>
                <w:sz w:val="16"/>
                <w:szCs w:val="16"/>
              </w:rPr>
              <w:t>THEN R ELSE N/A</w:t>
            </w:r>
          </w:p>
        </w:tc>
        <w:tc>
          <w:tcPr>
            <w:tcW w:w="4769" w:type="dxa"/>
            <w:tcBorders>
              <w:bottom w:val="single" w:sz="4" w:space="0" w:color="auto"/>
            </w:tcBorders>
            <w:shd w:val="clear" w:color="auto" w:fill="auto"/>
          </w:tcPr>
          <w:p w14:paraId="58DA1466"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NR measurements and Event A triggered reporting and intra-band contiguous CA and EN-DC with 2 NR DL carriers and SRB3</w:t>
            </w:r>
          </w:p>
        </w:tc>
      </w:tr>
      <w:tr w:rsidR="002452D6" w:rsidRPr="00FF57D6" w14:paraId="3C867666" w14:textId="77777777" w:rsidTr="000D562B">
        <w:trPr>
          <w:gridAfter w:val="1"/>
          <w:wAfter w:w="63" w:type="dxa"/>
          <w:jc w:val="center"/>
        </w:trPr>
        <w:tc>
          <w:tcPr>
            <w:tcW w:w="1050" w:type="dxa"/>
            <w:tcBorders>
              <w:bottom w:val="single" w:sz="4" w:space="0" w:color="auto"/>
            </w:tcBorders>
            <w:shd w:val="clear" w:color="auto" w:fill="auto"/>
          </w:tcPr>
          <w:p w14:paraId="50857B78"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C56</w:t>
            </w:r>
          </w:p>
        </w:tc>
        <w:tc>
          <w:tcPr>
            <w:tcW w:w="4375" w:type="dxa"/>
            <w:tcBorders>
              <w:bottom w:val="single" w:sz="4" w:space="0" w:color="auto"/>
            </w:tcBorders>
            <w:shd w:val="clear" w:color="auto" w:fill="auto"/>
          </w:tcPr>
          <w:p w14:paraId="2BDE7CA4"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IF A.4.1-3/2 AND A.4.3.6-1/1 </w:t>
            </w:r>
            <w:r w:rsidRPr="00FF57D6">
              <w:rPr>
                <w:rFonts w:ascii="Arial" w:hAnsi="Arial"/>
                <w:sz w:val="16"/>
                <w:szCs w:val="16"/>
              </w:rPr>
              <w:t xml:space="preserve">AND (A.4.1-4A/5 OR A.4.1-4A/6 OR A.4.1-4A/7) AND A.4.3.2B.2.0-1A/2 AND A.4.3.7-1/3 </w:t>
            </w:r>
            <w:r w:rsidRPr="00FF57D6">
              <w:rPr>
                <w:rFonts w:ascii="Arial" w:hAnsi="Arial" w:cs="Arial"/>
                <w:sz w:val="16"/>
                <w:szCs w:val="16"/>
              </w:rPr>
              <w:t>THEN R ELSE N/A</w:t>
            </w:r>
          </w:p>
        </w:tc>
        <w:tc>
          <w:tcPr>
            <w:tcW w:w="4769" w:type="dxa"/>
            <w:tcBorders>
              <w:bottom w:val="single" w:sz="4" w:space="0" w:color="auto"/>
            </w:tcBorders>
            <w:shd w:val="clear" w:color="auto" w:fill="auto"/>
          </w:tcPr>
          <w:p w14:paraId="1160757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NR measurements and Event A triggered reporting and inter-band CA and EN-DC with 2 NR DL carriers and SRB3</w:t>
            </w:r>
          </w:p>
        </w:tc>
      </w:tr>
      <w:tr w:rsidR="002452D6" w:rsidRPr="00FF57D6" w14:paraId="0165172D" w14:textId="77777777" w:rsidTr="000D562B">
        <w:trPr>
          <w:gridAfter w:val="1"/>
          <w:wAfter w:w="63" w:type="dxa"/>
          <w:jc w:val="center"/>
        </w:trPr>
        <w:tc>
          <w:tcPr>
            <w:tcW w:w="1050" w:type="dxa"/>
            <w:tcBorders>
              <w:bottom w:val="single" w:sz="4" w:space="0" w:color="auto"/>
            </w:tcBorders>
            <w:shd w:val="clear" w:color="auto" w:fill="auto"/>
          </w:tcPr>
          <w:p w14:paraId="0D78F4AF"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C57</w:t>
            </w:r>
          </w:p>
        </w:tc>
        <w:tc>
          <w:tcPr>
            <w:tcW w:w="4375" w:type="dxa"/>
            <w:tcBorders>
              <w:bottom w:val="single" w:sz="4" w:space="0" w:color="auto"/>
            </w:tcBorders>
            <w:shd w:val="clear" w:color="auto" w:fill="auto"/>
          </w:tcPr>
          <w:p w14:paraId="744F97F1"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IF A.4.1-3/2 AND A.4.3.6-1/1 </w:t>
            </w:r>
            <w:r w:rsidRPr="00FF57D6">
              <w:rPr>
                <w:rFonts w:ascii="Arial" w:hAnsi="Arial"/>
                <w:sz w:val="16"/>
                <w:szCs w:val="16"/>
              </w:rPr>
              <w:t xml:space="preserve">AND (A.4.1-4A/2 OR A.4.1-4A/4) AND A.4.3.2B.2.0-1A/2 AND A.4.3.7-1/3 </w:t>
            </w:r>
            <w:r w:rsidRPr="00FF57D6">
              <w:rPr>
                <w:rFonts w:ascii="Arial" w:hAnsi="Arial" w:cs="Arial"/>
                <w:sz w:val="16"/>
                <w:szCs w:val="16"/>
              </w:rPr>
              <w:t>THEN R ELSE N/A</w:t>
            </w:r>
          </w:p>
        </w:tc>
        <w:tc>
          <w:tcPr>
            <w:tcW w:w="4769" w:type="dxa"/>
            <w:tcBorders>
              <w:bottom w:val="single" w:sz="4" w:space="0" w:color="auto"/>
            </w:tcBorders>
            <w:shd w:val="clear" w:color="auto" w:fill="auto"/>
          </w:tcPr>
          <w:p w14:paraId="2C84E57F"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NR measurements and Event A triggered reporting and intra-band non-contiguous CA and EN-DC with 2 NR DL carriers and SRB3</w:t>
            </w:r>
          </w:p>
        </w:tc>
      </w:tr>
      <w:tr w:rsidR="002452D6" w:rsidRPr="00FF57D6" w14:paraId="2FA3BB93" w14:textId="77777777" w:rsidTr="000D562B">
        <w:trPr>
          <w:gridAfter w:val="1"/>
          <w:wAfter w:w="63" w:type="dxa"/>
          <w:jc w:val="center"/>
        </w:trPr>
        <w:tc>
          <w:tcPr>
            <w:tcW w:w="1050" w:type="dxa"/>
            <w:tcBorders>
              <w:bottom w:val="single" w:sz="4" w:space="0" w:color="auto"/>
            </w:tcBorders>
            <w:shd w:val="clear" w:color="auto" w:fill="auto"/>
          </w:tcPr>
          <w:p w14:paraId="1E36CB41"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C58</w:t>
            </w:r>
          </w:p>
        </w:tc>
        <w:tc>
          <w:tcPr>
            <w:tcW w:w="4375" w:type="dxa"/>
            <w:tcBorders>
              <w:bottom w:val="single" w:sz="4" w:space="0" w:color="auto"/>
            </w:tcBorders>
            <w:shd w:val="clear" w:color="auto" w:fill="auto"/>
          </w:tcPr>
          <w:p w14:paraId="37202F0B"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A.4.1-5/2 AND [10] A.4.1-1/5.AND A.4.4-1/1</w:t>
            </w:r>
          </w:p>
        </w:tc>
        <w:tc>
          <w:tcPr>
            <w:tcW w:w="4769" w:type="dxa"/>
            <w:tcBorders>
              <w:bottom w:val="single" w:sz="4" w:space="0" w:color="auto"/>
            </w:tcBorders>
            <w:shd w:val="clear" w:color="auto" w:fill="auto"/>
          </w:tcPr>
          <w:p w14:paraId="68B98156"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over non-3GPP Access Network, WLAN and (ICMP or ICMP IPv6)</w:t>
            </w:r>
          </w:p>
        </w:tc>
      </w:tr>
      <w:tr w:rsidR="002452D6" w:rsidRPr="00FF57D6" w14:paraId="2FDB9ADC" w14:textId="77777777" w:rsidTr="000D562B">
        <w:trPr>
          <w:gridAfter w:val="1"/>
          <w:wAfter w:w="63" w:type="dxa"/>
          <w:jc w:val="center"/>
        </w:trPr>
        <w:tc>
          <w:tcPr>
            <w:tcW w:w="1050" w:type="dxa"/>
            <w:tcBorders>
              <w:bottom w:val="single" w:sz="4" w:space="0" w:color="auto"/>
            </w:tcBorders>
            <w:shd w:val="clear" w:color="auto" w:fill="auto"/>
          </w:tcPr>
          <w:p w14:paraId="375FCF7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C59</w:t>
            </w:r>
          </w:p>
        </w:tc>
        <w:tc>
          <w:tcPr>
            <w:tcW w:w="4375" w:type="dxa"/>
            <w:tcBorders>
              <w:bottom w:val="single" w:sz="4" w:space="0" w:color="auto"/>
            </w:tcBorders>
            <w:shd w:val="clear" w:color="auto" w:fill="auto"/>
          </w:tcPr>
          <w:p w14:paraId="71A7ED7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A.4.1-5/1 AND A.4.3.6-1/8 THEN R ELSE N/A</w:t>
            </w:r>
          </w:p>
        </w:tc>
        <w:tc>
          <w:tcPr>
            <w:tcW w:w="4769" w:type="dxa"/>
            <w:tcBorders>
              <w:bottom w:val="single" w:sz="4" w:space="0" w:color="auto"/>
            </w:tcBorders>
            <w:shd w:val="clear" w:color="auto" w:fill="auto"/>
          </w:tcPr>
          <w:p w14:paraId="524EB0A5"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452D6" w:rsidRPr="00FF57D6" w14:paraId="1B137AA2" w14:textId="77777777" w:rsidTr="000D562B">
        <w:trPr>
          <w:gridAfter w:val="1"/>
          <w:wAfter w:w="63" w:type="dxa"/>
          <w:jc w:val="center"/>
        </w:trPr>
        <w:tc>
          <w:tcPr>
            <w:tcW w:w="1050" w:type="dxa"/>
            <w:tcBorders>
              <w:bottom w:val="single" w:sz="4" w:space="0" w:color="auto"/>
            </w:tcBorders>
            <w:shd w:val="clear" w:color="auto" w:fill="auto"/>
          </w:tcPr>
          <w:p w14:paraId="16D0B980"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C60</w:t>
            </w:r>
          </w:p>
        </w:tc>
        <w:tc>
          <w:tcPr>
            <w:tcW w:w="4375" w:type="dxa"/>
            <w:tcBorders>
              <w:bottom w:val="single" w:sz="4" w:space="0" w:color="auto"/>
            </w:tcBorders>
            <w:shd w:val="clear" w:color="auto" w:fill="auto"/>
          </w:tcPr>
          <w:p w14:paraId="6069133A"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A.4.1-5/1 AND A.4.3.6-1/7 THEN R ELSE N/A</w:t>
            </w:r>
          </w:p>
        </w:tc>
        <w:tc>
          <w:tcPr>
            <w:tcW w:w="4769" w:type="dxa"/>
            <w:tcBorders>
              <w:bottom w:val="single" w:sz="4" w:space="0" w:color="auto"/>
            </w:tcBorders>
            <w:shd w:val="clear" w:color="auto" w:fill="auto"/>
          </w:tcPr>
          <w:p w14:paraId="3A138CF6"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452D6" w:rsidRPr="00FF57D6" w14:paraId="1695DEF1" w14:textId="77777777" w:rsidTr="000D562B">
        <w:trPr>
          <w:gridAfter w:val="1"/>
          <w:wAfter w:w="63" w:type="dxa"/>
          <w:jc w:val="center"/>
        </w:trPr>
        <w:tc>
          <w:tcPr>
            <w:tcW w:w="1050" w:type="dxa"/>
            <w:tcBorders>
              <w:bottom w:val="single" w:sz="4" w:space="0" w:color="auto"/>
            </w:tcBorders>
            <w:shd w:val="clear" w:color="auto" w:fill="auto"/>
          </w:tcPr>
          <w:p w14:paraId="55545458"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C61</w:t>
            </w:r>
          </w:p>
        </w:tc>
        <w:tc>
          <w:tcPr>
            <w:tcW w:w="4375" w:type="dxa"/>
            <w:tcBorders>
              <w:bottom w:val="single" w:sz="4" w:space="0" w:color="auto"/>
            </w:tcBorders>
            <w:shd w:val="clear" w:color="auto" w:fill="auto"/>
          </w:tcPr>
          <w:p w14:paraId="1F34965A"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IF A.4.1-3/2 </w:t>
            </w:r>
            <w:r w:rsidRPr="00FF57D6">
              <w:rPr>
                <w:rFonts w:ascii="Arial" w:hAnsi="Arial"/>
                <w:sz w:val="16"/>
                <w:szCs w:val="16"/>
              </w:rPr>
              <w:t xml:space="preserve">AND A.4.3.3-1/6 </w:t>
            </w:r>
            <w:r w:rsidRPr="00FF57D6">
              <w:rPr>
                <w:rFonts w:ascii="Arial" w:hAnsi="Arial" w:cs="Arial"/>
                <w:sz w:val="16"/>
                <w:szCs w:val="16"/>
              </w:rPr>
              <w:t>THEN R ELSE N/A</w:t>
            </w:r>
          </w:p>
        </w:tc>
        <w:tc>
          <w:tcPr>
            <w:tcW w:w="4769" w:type="dxa"/>
            <w:tcBorders>
              <w:bottom w:val="single" w:sz="4" w:space="0" w:color="auto"/>
            </w:tcBorders>
            <w:shd w:val="clear" w:color="auto" w:fill="auto"/>
          </w:tcPr>
          <w:p w14:paraId="3F78C121"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PDCP duplication over split SRB1/2</w:t>
            </w:r>
          </w:p>
        </w:tc>
      </w:tr>
      <w:tr w:rsidR="002452D6" w:rsidRPr="00FF57D6" w14:paraId="5AF5A311" w14:textId="77777777" w:rsidTr="000D562B">
        <w:trPr>
          <w:gridAfter w:val="1"/>
          <w:wAfter w:w="63" w:type="dxa"/>
          <w:jc w:val="center"/>
        </w:trPr>
        <w:tc>
          <w:tcPr>
            <w:tcW w:w="1050" w:type="dxa"/>
            <w:tcBorders>
              <w:bottom w:val="single" w:sz="4" w:space="0" w:color="auto"/>
            </w:tcBorders>
            <w:shd w:val="clear" w:color="auto" w:fill="auto"/>
          </w:tcPr>
          <w:p w14:paraId="0E966FC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C62</w:t>
            </w:r>
          </w:p>
        </w:tc>
        <w:tc>
          <w:tcPr>
            <w:tcW w:w="4375" w:type="dxa"/>
            <w:tcBorders>
              <w:bottom w:val="single" w:sz="4" w:space="0" w:color="auto"/>
            </w:tcBorders>
            <w:shd w:val="clear" w:color="auto" w:fill="auto"/>
          </w:tcPr>
          <w:p w14:paraId="3C4A45C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A.4.1-3/2 AND A.4.3.3-1/4 THEN R ELSE N/A</w:t>
            </w:r>
          </w:p>
        </w:tc>
        <w:tc>
          <w:tcPr>
            <w:tcW w:w="4769" w:type="dxa"/>
            <w:tcBorders>
              <w:bottom w:val="single" w:sz="4" w:space="0" w:color="auto"/>
            </w:tcBorders>
            <w:shd w:val="clear" w:color="auto" w:fill="auto"/>
          </w:tcPr>
          <w:p w14:paraId="08630CFB"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PDCP duplication over split DRB</w:t>
            </w:r>
          </w:p>
        </w:tc>
      </w:tr>
      <w:tr w:rsidR="002452D6" w:rsidRPr="00FF57D6" w14:paraId="2C929471" w14:textId="77777777" w:rsidTr="000D562B">
        <w:trPr>
          <w:gridAfter w:val="1"/>
          <w:wAfter w:w="63" w:type="dxa"/>
          <w:jc w:val="center"/>
        </w:trPr>
        <w:tc>
          <w:tcPr>
            <w:tcW w:w="1050" w:type="dxa"/>
            <w:tcBorders>
              <w:bottom w:val="single" w:sz="4" w:space="0" w:color="auto"/>
            </w:tcBorders>
            <w:shd w:val="clear" w:color="auto" w:fill="auto"/>
          </w:tcPr>
          <w:p w14:paraId="1C7DB19F"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C63</w:t>
            </w:r>
          </w:p>
        </w:tc>
        <w:tc>
          <w:tcPr>
            <w:tcW w:w="4375" w:type="dxa"/>
            <w:tcBorders>
              <w:bottom w:val="single" w:sz="4" w:space="0" w:color="auto"/>
            </w:tcBorders>
            <w:shd w:val="clear" w:color="auto" w:fill="auto"/>
          </w:tcPr>
          <w:p w14:paraId="1D13F090"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A.4.1-5/1 AND A.4.3.7-1/13 THEN R ELSE N/A</w:t>
            </w:r>
          </w:p>
        </w:tc>
        <w:tc>
          <w:tcPr>
            <w:tcW w:w="4769" w:type="dxa"/>
            <w:tcBorders>
              <w:bottom w:val="single" w:sz="4" w:space="0" w:color="auto"/>
            </w:tcBorders>
            <w:shd w:val="clear" w:color="auto" w:fill="auto"/>
          </w:tcPr>
          <w:p w14:paraId="210088F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UE requested PDU session modification procedure</w:t>
            </w:r>
          </w:p>
        </w:tc>
      </w:tr>
      <w:tr w:rsidR="002452D6" w:rsidRPr="00FF57D6" w14:paraId="3B890C97" w14:textId="77777777" w:rsidTr="000D562B">
        <w:trPr>
          <w:gridAfter w:val="1"/>
          <w:wAfter w:w="63" w:type="dxa"/>
          <w:jc w:val="center"/>
        </w:trPr>
        <w:tc>
          <w:tcPr>
            <w:tcW w:w="1050" w:type="dxa"/>
            <w:tcBorders>
              <w:bottom w:val="single" w:sz="4" w:space="0" w:color="auto"/>
            </w:tcBorders>
            <w:shd w:val="clear" w:color="auto" w:fill="auto"/>
          </w:tcPr>
          <w:p w14:paraId="0E557571"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lastRenderedPageBreak/>
              <w:t>C64</w:t>
            </w:r>
          </w:p>
        </w:tc>
        <w:tc>
          <w:tcPr>
            <w:tcW w:w="4375" w:type="dxa"/>
            <w:tcBorders>
              <w:bottom w:val="single" w:sz="4" w:space="0" w:color="auto"/>
            </w:tcBorders>
            <w:shd w:val="clear" w:color="auto" w:fill="auto"/>
          </w:tcPr>
          <w:p w14:paraId="7F8720FA"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A.4.3.2-1/23 THEN R ELSE N/A</w:t>
            </w:r>
          </w:p>
        </w:tc>
        <w:tc>
          <w:tcPr>
            <w:tcW w:w="4769" w:type="dxa"/>
            <w:tcBorders>
              <w:bottom w:val="single" w:sz="4" w:space="0" w:color="auto"/>
            </w:tcBorders>
            <w:shd w:val="clear" w:color="auto" w:fill="auto"/>
          </w:tcPr>
          <w:p w14:paraId="7E09081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5GS and </w:t>
            </w:r>
            <w:proofErr w:type="gramStart"/>
            <w:r w:rsidRPr="00FF57D6">
              <w:rPr>
                <w:rFonts w:ascii="Arial" w:hAnsi="Arial" w:cs="Arial"/>
                <w:sz w:val="16"/>
                <w:szCs w:val="16"/>
              </w:rPr>
              <w:t>The</w:t>
            </w:r>
            <w:proofErr w:type="gramEnd"/>
            <w:r w:rsidRPr="00FF57D6">
              <w:rPr>
                <w:rFonts w:ascii="Arial" w:hAnsi="Arial"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452D6" w:rsidRPr="00FF57D6" w14:paraId="2090FB62" w14:textId="77777777" w:rsidTr="000D562B">
        <w:trPr>
          <w:gridAfter w:val="1"/>
          <w:wAfter w:w="63" w:type="dxa"/>
          <w:jc w:val="center"/>
        </w:trPr>
        <w:tc>
          <w:tcPr>
            <w:tcW w:w="1050" w:type="dxa"/>
            <w:tcBorders>
              <w:bottom w:val="single" w:sz="4" w:space="0" w:color="auto"/>
            </w:tcBorders>
            <w:shd w:val="clear" w:color="auto" w:fill="auto"/>
          </w:tcPr>
          <w:p w14:paraId="13B4BE6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C65</w:t>
            </w:r>
          </w:p>
        </w:tc>
        <w:tc>
          <w:tcPr>
            <w:tcW w:w="4375" w:type="dxa"/>
            <w:tcBorders>
              <w:bottom w:val="single" w:sz="4" w:space="0" w:color="auto"/>
            </w:tcBorders>
            <w:shd w:val="clear" w:color="auto" w:fill="auto"/>
          </w:tcPr>
          <w:p w14:paraId="17F9E63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A.4.3.2-1/23 AND A.4.3.2-1/4 THEN R ELSE N/A</w:t>
            </w:r>
          </w:p>
        </w:tc>
        <w:tc>
          <w:tcPr>
            <w:tcW w:w="4769" w:type="dxa"/>
            <w:tcBorders>
              <w:bottom w:val="single" w:sz="4" w:space="0" w:color="auto"/>
            </w:tcBorders>
            <w:shd w:val="clear" w:color="auto" w:fill="auto"/>
          </w:tcPr>
          <w:p w14:paraId="6902840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5GS and </w:t>
            </w:r>
            <w:proofErr w:type="gramStart"/>
            <w:r w:rsidRPr="00FF57D6">
              <w:rPr>
                <w:rFonts w:ascii="Arial" w:hAnsi="Arial" w:cs="Arial"/>
                <w:sz w:val="16"/>
                <w:szCs w:val="16"/>
              </w:rPr>
              <w:t>The</w:t>
            </w:r>
            <w:proofErr w:type="gramEnd"/>
            <w:r w:rsidRPr="00FF57D6">
              <w:rPr>
                <w:rFonts w:ascii="Arial" w:hAnsi="Arial"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452D6" w:rsidRPr="00FF57D6" w14:paraId="21359CAA" w14:textId="77777777" w:rsidTr="000D562B">
        <w:trPr>
          <w:gridAfter w:val="1"/>
          <w:wAfter w:w="63" w:type="dxa"/>
          <w:jc w:val="center"/>
        </w:trPr>
        <w:tc>
          <w:tcPr>
            <w:tcW w:w="1050" w:type="dxa"/>
            <w:tcBorders>
              <w:bottom w:val="single" w:sz="4" w:space="0" w:color="auto"/>
            </w:tcBorders>
            <w:shd w:val="clear" w:color="auto" w:fill="auto"/>
          </w:tcPr>
          <w:p w14:paraId="7508A076"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C66</w:t>
            </w:r>
          </w:p>
        </w:tc>
        <w:tc>
          <w:tcPr>
            <w:tcW w:w="4375" w:type="dxa"/>
            <w:tcBorders>
              <w:bottom w:val="single" w:sz="4" w:space="0" w:color="auto"/>
            </w:tcBorders>
            <w:shd w:val="clear" w:color="auto" w:fill="auto"/>
          </w:tcPr>
          <w:p w14:paraId="6700C21B"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23236DB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5GS and (DCI and timer based active BWP switching delay type1 or type2)</w:t>
            </w:r>
            <w:r w:rsidRPr="00FF57D6">
              <w:rPr>
                <w:rFonts w:ascii="Arial" w:hAnsi="Arial"/>
                <w:sz w:val="18"/>
              </w:rPr>
              <w:t xml:space="preserve"> </w:t>
            </w:r>
            <w:r w:rsidRPr="00FF57D6">
              <w:rPr>
                <w:rFonts w:ascii="Arial" w:hAnsi="Arial" w:cs="Arial"/>
                <w:sz w:val="16"/>
                <w:szCs w:val="16"/>
              </w:rPr>
              <w:t>and ((BWP adaptation up to 2 NR FR1 FDD or NR FR1 TDD or NR FR2) or (BWP adaptation up to 4 NR FR1 FDD or NR FR1 TDD or NR FR2))</w:t>
            </w:r>
          </w:p>
        </w:tc>
      </w:tr>
      <w:tr w:rsidR="002452D6" w:rsidRPr="00FF57D6" w14:paraId="33468C19" w14:textId="77777777" w:rsidTr="000D562B">
        <w:trPr>
          <w:gridAfter w:val="1"/>
          <w:wAfter w:w="63" w:type="dxa"/>
          <w:jc w:val="center"/>
        </w:trPr>
        <w:tc>
          <w:tcPr>
            <w:tcW w:w="1050" w:type="dxa"/>
            <w:tcBorders>
              <w:bottom w:val="single" w:sz="4" w:space="0" w:color="auto"/>
            </w:tcBorders>
            <w:shd w:val="clear" w:color="auto" w:fill="auto"/>
          </w:tcPr>
          <w:p w14:paraId="20C7F7A8"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C67</w:t>
            </w:r>
          </w:p>
        </w:tc>
        <w:tc>
          <w:tcPr>
            <w:tcW w:w="4375" w:type="dxa"/>
            <w:tcBorders>
              <w:bottom w:val="single" w:sz="4" w:space="0" w:color="auto"/>
            </w:tcBorders>
            <w:shd w:val="clear" w:color="auto" w:fill="auto"/>
          </w:tcPr>
          <w:p w14:paraId="3274AFF7"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IF A.4.1-3/2 AND </w:t>
            </w:r>
            <w:r w:rsidRPr="00FF57D6">
              <w:rPr>
                <w:rFonts w:ascii="Arial" w:hAnsi="Arial"/>
                <w:sz w:val="16"/>
                <w:szCs w:val="16"/>
              </w:rPr>
              <w:t xml:space="preserve">(A.4.1-4A/1 OR A.4.1-4A/3) AND A.4.3.2B.2.0-1A/2 </w:t>
            </w:r>
            <w:r w:rsidRPr="00FF57D6">
              <w:rPr>
                <w:rFonts w:ascii="Arial" w:hAnsi="Arial" w:cs="Arial"/>
                <w:sz w:val="16"/>
                <w:szCs w:val="16"/>
              </w:rPr>
              <w:t>THEN R ELSE N/A</w:t>
            </w:r>
          </w:p>
        </w:tc>
        <w:tc>
          <w:tcPr>
            <w:tcW w:w="4769" w:type="dxa"/>
            <w:tcBorders>
              <w:bottom w:val="single" w:sz="4" w:space="0" w:color="auto"/>
            </w:tcBorders>
            <w:shd w:val="clear" w:color="auto" w:fill="auto"/>
          </w:tcPr>
          <w:p w14:paraId="418F5898"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Intra-Band Contiguous CA and EN-DC with 2 NR DL carriers</w:t>
            </w:r>
          </w:p>
        </w:tc>
      </w:tr>
      <w:tr w:rsidR="002452D6" w:rsidRPr="00FF57D6" w14:paraId="7B3AC21B" w14:textId="77777777" w:rsidTr="000D562B">
        <w:trPr>
          <w:gridAfter w:val="1"/>
          <w:wAfter w:w="63" w:type="dxa"/>
          <w:jc w:val="center"/>
        </w:trPr>
        <w:tc>
          <w:tcPr>
            <w:tcW w:w="1050" w:type="dxa"/>
            <w:tcBorders>
              <w:bottom w:val="single" w:sz="4" w:space="0" w:color="auto"/>
            </w:tcBorders>
            <w:shd w:val="clear" w:color="auto" w:fill="auto"/>
          </w:tcPr>
          <w:p w14:paraId="34795C7F"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C68</w:t>
            </w:r>
          </w:p>
        </w:tc>
        <w:tc>
          <w:tcPr>
            <w:tcW w:w="4375" w:type="dxa"/>
            <w:tcBorders>
              <w:bottom w:val="single" w:sz="4" w:space="0" w:color="auto"/>
            </w:tcBorders>
            <w:shd w:val="clear" w:color="auto" w:fill="auto"/>
          </w:tcPr>
          <w:p w14:paraId="2EDE3D91"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IF A.4.1-3/2 AND </w:t>
            </w:r>
            <w:r w:rsidRPr="00FF57D6">
              <w:rPr>
                <w:rFonts w:ascii="Arial" w:hAnsi="Arial"/>
                <w:sz w:val="16"/>
                <w:szCs w:val="16"/>
              </w:rPr>
              <w:t xml:space="preserve">(A.4.1-4A/2 OR A.4.1-4A/4) AND A.4.3.2B.2.0-1A/2 </w:t>
            </w:r>
            <w:r w:rsidRPr="00FF57D6">
              <w:rPr>
                <w:rFonts w:ascii="Arial" w:hAnsi="Arial" w:cs="Arial"/>
                <w:sz w:val="16"/>
                <w:szCs w:val="16"/>
              </w:rPr>
              <w:t>THEN R ELSE N/A</w:t>
            </w:r>
          </w:p>
        </w:tc>
        <w:tc>
          <w:tcPr>
            <w:tcW w:w="4769" w:type="dxa"/>
            <w:tcBorders>
              <w:bottom w:val="single" w:sz="4" w:space="0" w:color="auto"/>
            </w:tcBorders>
            <w:shd w:val="clear" w:color="auto" w:fill="auto"/>
          </w:tcPr>
          <w:p w14:paraId="1EECBDD1"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Intra-Band Non-Contiguous CA and EN-DC with 2 NR DL carriers</w:t>
            </w:r>
          </w:p>
        </w:tc>
      </w:tr>
      <w:tr w:rsidR="002452D6" w:rsidRPr="00FF57D6" w14:paraId="3D4BCDBA" w14:textId="77777777" w:rsidTr="000D562B">
        <w:trPr>
          <w:gridAfter w:val="1"/>
          <w:wAfter w:w="63" w:type="dxa"/>
          <w:jc w:val="center"/>
        </w:trPr>
        <w:tc>
          <w:tcPr>
            <w:tcW w:w="1050" w:type="dxa"/>
            <w:tcBorders>
              <w:bottom w:val="single" w:sz="4" w:space="0" w:color="auto"/>
            </w:tcBorders>
            <w:shd w:val="clear" w:color="auto" w:fill="auto"/>
          </w:tcPr>
          <w:p w14:paraId="18357514"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C69</w:t>
            </w:r>
          </w:p>
        </w:tc>
        <w:tc>
          <w:tcPr>
            <w:tcW w:w="4375" w:type="dxa"/>
            <w:tcBorders>
              <w:bottom w:val="single" w:sz="4" w:space="0" w:color="auto"/>
            </w:tcBorders>
            <w:shd w:val="clear" w:color="auto" w:fill="auto"/>
          </w:tcPr>
          <w:p w14:paraId="55D95010"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IF A.4.1-3/2 AND </w:t>
            </w:r>
            <w:r w:rsidRPr="00FF57D6">
              <w:rPr>
                <w:rFonts w:ascii="Arial" w:hAnsi="Arial"/>
                <w:sz w:val="16"/>
                <w:szCs w:val="16"/>
              </w:rPr>
              <w:t xml:space="preserve">(A.4.1-4A/5 OR A.4.1-4A/6 OR A.4.1-4A/7) AND A.4.3.2B.2.0-1A/2 </w:t>
            </w:r>
            <w:r w:rsidRPr="00FF57D6">
              <w:rPr>
                <w:rFonts w:ascii="Arial" w:hAnsi="Arial" w:cs="Arial"/>
                <w:sz w:val="16"/>
                <w:szCs w:val="16"/>
              </w:rPr>
              <w:t>THEN R ELSE N/A</w:t>
            </w:r>
          </w:p>
        </w:tc>
        <w:tc>
          <w:tcPr>
            <w:tcW w:w="4769" w:type="dxa"/>
            <w:tcBorders>
              <w:bottom w:val="single" w:sz="4" w:space="0" w:color="auto"/>
            </w:tcBorders>
            <w:shd w:val="clear" w:color="auto" w:fill="auto"/>
          </w:tcPr>
          <w:p w14:paraId="0CE160D0"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Inter-Band CA and EN-DC with 2 NR DL carriers</w:t>
            </w:r>
          </w:p>
        </w:tc>
      </w:tr>
      <w:tr w:rsidR="002452D6" w:rsidRPr="00FF57D6" w14:paraId="0E6D3030" w14:textId="77777777" w:rsidTr="000D562B">
        <w:trPr>
          <w:gridAfter w:val="1"/>
          <w:wAfter w:w="63" w:type="dxa"/>
          <w:jc w:val="center"/>
        </w:trPr>
        <w:tc>
          <w:tcPr>
            <w:tcW w:w="1050" w:type="dxa"/>
            <w:tcBorders>
              <w:bottom w:val="single" w:sz="4" w:space="0" w:color="auto"/>
            </w:tcBorders>
            <w:shd w:val="clear" w:color="auto" w:fill="auto"/>
          </w:tcPr>
          <w:p w14:paraId="20201AF6" w14:textId="77777777" w:rsidR="002452D6" w:rsidRPr="00FF57D6" w:rsidRDefault="002452D6" w:rsidP="002452D6">
            <w:pPr>
              <w:keepNext/>
              <w:keepLines/>
              <w:spacing w:after="0"/>
              <w:rPr>
                <w:rFonts w:ascii="Arial" w:hAnsi="Arial" w:cs="Arial"/>
                <w:sz w:val="16"/>
                <w:szCs w:val="16"/>
                <w:lang w:eastAsia="ja-JP"/>
              </w:rPr>
            </w:pPr>
            <w:r w:rsidRPr="00FF57D6">
              <w:rPr>
                <w:rFonts w:ascii="Arial" w:hAnsi="Arial" w:cs="Arial"/>
                <w:sz w:val="16"/>
                <w:szCs w:val="16"/>
                <w:lang w:eastAsia="ja-JP"/>
              </w:rPr>
              <w:t>C70</w:t>
            </w:r>
          </w:p>
        </w:tc>
        <w:tc>
          <w:tcPr>
            <w:tcW w:w="4375" w:type="dxa"/>
            <w:tcBorders>
              <w:bottom w:val="single" w:sz="4" w:space="0" w:color="auto"/>
            </w:tcBorders>
            <w:shd w:val="clear" w:color="auto" w:fill="auto"/>
          </w:tcPr>
          <w:p w14:paraId="0AB7004D" w14:textId="77777777" w:rsidR="002452D6" w:rsidRPr="00FF57D6" w:rsidRDefault="002452D6" w:rsidP="002452D6">
            <w:pPr>
              <w:keepNext/>
              <w:keepLines/>
              <w:spacing w:after="0"/>
              <w:rPr>
                <w:rFonts w:ascii="Arial" w:hAnsi="Arial" w:cs="Arial"/>
                <w:sz w:val="16"/>
                <w:szCs w:val="16"/>
                <w:lang w:eastAsia="ja-JP"/>
              </w:rPr>
            </w:pPr>
            <w:r w:rsidRPr="00FF57D6">
              <w:rPr>
                <w:rFonts w:ascii="Arial" w:hAnsi="Arial" w:cs="Arial"/>
                <w:sz w:val="16"/>
                <w:szCs w:val="16"/>
                <w:lang w:eastAsia="ja-JP"/>
              </w:rPr>
              <w:t>IF A.4.3.5-1/1 AND A.4.3.5-1/2 THEN R ELSE N/A</w:t>
            </w:r>
          </w:p>
        </w:tc>
        <w:tc>
          <w:tcPr>
            <w:tcW w:w="4769" w:type="dxa"/>
            <w:tcBorders>
              <w:bottom w:val="single" w:sz="4" w:space="0" w:color="auto"/>
            </w:tcBorders>
            <w:shd w:val="clear" w:color="auto" w:fill="auto"/>
          </w:tcPr>
          <w:p w14:paraId="29932E8A"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5GS and Long DRX Cycle and Short DRX Cycle</w:t>
            </w:r>
          </w:p>
        </w:tc>
      </w:tr>
      <w:tr w:rsidR="002452D6" w:rsidRPr="00FF57D6" w14:paraId="2B784A17" w14:textId="77777777" w:rsidTr="000D562B">
        <w:trPr>
          <w:gridAfter w:val="1"/>
          <w:wAfter w:w="63" w:type="dxa"/>
          <w:jc w:val="center"/>
        </w:trPr>
        <w:tc>
          <w:tcPr>
            <w:tcW w:w="1050" w:type="dxa"/>
            <w:tcBorders>
              <w:bottom w:val="single" w:sz="4" w:space="0" w:color="auto"/>
            </w:tcBorders>
            <w:shd w:val="clear" w:color="auto" w:fill="auto"/>
          </w:tcPr>
          <w:p w14:paraId="0DDE62EE" w14:textId="77777777" w:rsidR="002452D6" w:rsidRPr="00FF57D6" w:rsidRDefault="002452D6" w:rsidP="002452D6">
            <w:pPr>
              <w:keepNext/>
              <w:keepLines/>
              <w:spacing w:after="0"/>
              <w:rPr>
                <w:rFonts w:ascii="Arial" w:hAnsi="Arial" w:cs="Arial"/>
                <w:sz w:val="16"/>
                <w:szCs w:val="16"/>
                <w:lang w:eastAsia="ja-JP"/>
              </w:rPr>
            </w:pPr>
            <w:r w:rsidRPr="00FF57D6">
              <w:rPr>
                <w:rFonts w:ascii="Arial" w:hAnsi="Arial" w:cs="Arial"/>
                <w:sz w:val="16"/>
                <w:szCs w:val="16"/>
                <w:lang w:eastAsia="ja-JP"/>
              </w:rPr>
              <w:t>C71</w:t>
            </w:r>
          </w:p>
        </w:tc>
        <w:tc>
          <w:tcPr>
            <w:tcW w:w="4375" w:type="dxa"/>
            <w:tcBorders>
              <w:bottom w:val="single" w:sz="4" w:space="0" w:color="auto"/>
            </w:tcBorders>
            <w:shd w:val="clear" w:color="auto" w:fill="auto"/>
          </w:tcPr>
          <w:p w14:paraId="2785EE7F" w14:textId="77777777" w:rsidR="002452D6" w:rsidRPr="00FF57D6" w:rsidRDefault="002452D6" w:rsidP="002452D6">
            <w:pPr>
              <w:keepNext/>
              <w:keepLines/>
              <w:spacing w:after="0"/>
              <w:rPr>
                <w:rFonts w:ascii="Arial" w:hAnsi="Arial" w:cs="Arial"/>
                <w:sz w:val="16"/>
                <w:szCs w:val="16"/>
                <w:lang w:eastAsia="ja-JP"/>
              </w:rPr>
            </w:pPr>
            <w:r w:rsidRPr="00FF57D6">
              <w:rPr>
                <w:rFonts w:ascii="Arial" w:hAnsi="Arial" w:cs="Arial"/>
                <w:sz w:val="16"/>
                <w:szCs w:val="16"/>
                <w:lang w:eastAsia="ja-JP"/>
              </w:rPr>
              <w:t>IF A.4.1-3/2 AND A.4.3.7-1/3 AND A.4.3.6-1/3 THEN R ELSE N/A</w:t>
            </w:r>
          </w:p>
        </w:tc>
        <w:tc>
          <w:tcPr>
            <w:tcW w:w="4769" w:type="dxa"/>
            <w:tcBorders>
              <w:bottom w:val="single" w:sz="4" w:space="0" w:color="auto"/>
            </w:tcBorders>
            <w:shd w:val="clear" w:color="auto" w:fill="auto"/>
          </w:tcPr>
          <w:p w14:paraId="581B5427"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SRB3 and NR intra-frequency and inter-frequency measurements and at least periodical reporting</w:t>
            </w:r>
          </w:p>
        </w:tc>
      </w:tr>
      <w:tr w:rsidR="002452D6" w:rsidRPr="00FF57D6" w14:paraId="5CD4AB38" w14:textId="77777777" w:rsidTr="000D562B">
        <w:trPr>
          <w:gridAfter w:val="1"/>
          <w:wAfter w:w="63" w:type="dxa"/>
          <w:jc w:val="center"/>
        </w:trPr>
        <w:tc>
          <w:tcPr>
            <w:tcW w:w="1050" w:type="dxa"/>
            <w:tcBorders>
              <w:bottom w:val="single" w:sz="4" w:space="0" w:color="auto"/>
            </w:tcBorders>
            <w:shd w:val="clear" w:color="auto" w:fill="auto"/>
          </w:tcPr>
          <w:p w14:paraId="40BF19BD" w14:textId="77777777" w:rsidR="002452D6" w:rsidRPr="00FF57D6" w:rsidRDefault="002452D6" w:rsidP="002452D6">
            <w:pPr>
              <w:keepNext/>
              <w:keepLines/>
              <w:spacing w:after="0"/>
              <w:rPr>
                <w:rFonts w:ascii="Arial" w:hAnsi="Arial" w:cs="Arial"/>
                <w:sz w:val="16"/>
                <w:szCs w:val="16"/>
                <w:lang w:eastAsia="ja-JP"/>
              </w:rPr>
            </w:pPr>
            <w:r w:rsidRPr="00FF57D6">
              <w:rPr>
                <w:rFonts w:ascii="Arial" w:hAnsi="Arial" w:cs="Arial"/>
                <w:sz w:val="16"/>
                <w:szCs w:val="16"/>
                <w:lang w:eastAsia="ja-JP"/>
              </w:rPr>
              <w:t>C72</w:t>
            </w:r>
          </w:p>
        </w:tc>
        <w:tc>
          <w:tcPr>
            <w:tcW w:w="4375" w:type="dxa"/>
            <w:tcBorders>
              <w:bottom w:val="single" w:sz="4" w:space="0" w:color="auto"/>
            </w:tcBorders>
            <w:shd w:val="clear" w:color="auto" w:fill="auto"/>
          </w:tcPr>
          <w:p w14:paraId="7E4B4923" w14:textId="77777777" w:rsidR="002452D6" w:rsidRPr="00FF57D6" w:rsidRDefault="002452D6" w:rsidP="002452D6">
            <w:pPr>
              <w:keepNext/>
              <w:keepLines/>
              <w:spacing w:after="0"/>
              <w:rPr>
                <w:rFonts w:ascii="Arial" w:hAnsi="Arial" w:cs="Arial"/>
                <w:sz w:val="16"/>
                <w:szCs w:val="16"/>
                <w:lang w:eastAsia="ja-JP"/>
              </w:rPr>
            </w:pPr>
            <w:r w:rsidRPr="00FF57D6">
              <w:rPr>
                <w:rFonts w:ascii="Arial" w:hAnsi="Arial"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2941CFFB"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intra-band contiguous CA and CA-based PDCP duplication over MCG or SCG DRB and UL NR CA with 2 carriers</w:t>
            </w:r>
          </w:p>
        </w:tc>
      </w:tr>
      <w:tr w:rsidR="002452D6" w:rsidRPr="00FF57D6" w14:paraId="3828FD80" w14:textId="77777777" w:rsidTr="000D562B">
        <w:trPr>
          <w:gridAfter w:val="1"/>
          <w:wAfter w:w="63" w:type="dxa"/>
          <w:jc w:val="center"/>
        </w:trPr>
        <w:tc>
          <w:tcPr>
            <w:tcW w:w="1050" w:type="dxa"/>
            <w:tcBorders>
              <w:bottom w:val="single" w:sz="4" w:space="0" w:color="auto"/>
            </w:tcBorders>
            <w:shd w:val="clear" w:color="auto" w:fill="auto"/>
          </w:tcPr>
          <w:p w14:paraId="65B977C8" w14:textId="77777777" w:rsidR="002452D6" w:rsidRPr="00FF57D6" w:rsidRDefault="002452D6" w:rsidP="002452D6">
            <w:pPr>
              <w:keepNext/>
              <w:keepLines/>
              <w:spacing w:after="0"/>
              <w:rPr>
                <w:rFonts w:ascii="Arial" w:hAnsi="Arial" w:cs="Arial"/>
                <w:sz w:val="16"/>
                <w:szCs w:val="16"/>
                <w:lang w:eastAsia="ja-JP"/>
              </w:rPr>
            </w:pPr>
            <w:r w:rsidRPr="00FF57D6">
              <w:rPr>
                <w:rFonts w:ascii="Arial" w:hAnsi="Arial" w:cs="Arial"/>
                <w:sz w:val="16"/>
                <w:szCs w:val="16"/>
                <w:lang w:eastAsia="ja-JP"/>
              </w:rPr>
              <w:t>C73</w:t>
            </w:r>
          </w:p>
        </w:tc>
        <w:tc>
          <w:tcPr>
            <w:tcW w:w="4375" w:type="dxa"/>
            <w:tcBorders>
              <w:bottom w:val="single" w:sz="4" w:space="0" w:color="auto"/>
            </w:tcBorders>
            <w:shd w:val="clear" w:color="auto" w:fill="auto"/>
          </w:tcPr>
          <w:p w14:paraId="173517D7" w14:textId="77777777" w:rsidR="002452D6" w:rsidRPr="00FF57D6" w:rsidRDefault="002452D6" w:rsidP="002452D6">
            <w:pPr>
              <w:keepNext/>
              <w:keepLines/>
              <w:spacing w:after="0"/>
              <w:rPr>
                <w:rFonts w:ascii="Arial" w:hAnsi="Arial" w:cs="Arial"/>
                <w:sz w:val="16"/>
                <w:szCs w:val="16"/>
                <w:lang w:eastAsia="ja-JP"/>
              </w:rPr>
            </w:pPr>
            <w:r w:rsidRPr="00FF57D6">
              <w:rPr>
                <w:rFonts w:ascii="Arial" w:hAnsi="Arial"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6AE040F6"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inter-band CA and CA-based PDCP duplication over MCG or SCG DRB and UL NR CA with 2 carriers</w:t>
            </w:r>
          </w:p>
        </w:tc>
      </w:tr>
      <w:tr w:rsidR="002452D6" w:rsidRPr="00FF57D6" w14:paraId="1E6F6F2B" w14:textId="77777777" w:rsidTr="000D562B">
        <w:trPr>
          <w:gridAfter w:val="1"/>
          <w:wAfter w:w="63" w:type="dxa"/>
          <w:jc w:val="center"/>
        </w:trPr>
        <w:tc>
          <w:tcPr>
            <w:tcW w:w="1050" w:type="dxa"/>
            <w:tcBorders>
              <w:bottom w:val="single" w:sz="4" w:space="0" w:color="auto"/>
            </w:tcBorders>
            <w:shd w:val="clear" w:color="auto" w:fill="auto"/>
          </w:tcPr>
          <w:p w14:paraId="1791F324" w14:textId="77777777" w:rsidR="002452D6" w:rsidRPr="00FF57D6" w:rsidRDefault="002452D6" w:rsidP="002452D6">
            <w:pPr>
              <w:keepNext/>
              <w:keepLines/>
              <w:spacing w:after="0"/>
              <w:rPr>
                <w:rFonts w:ascii="Arial" w:hAnsi="Arial" w:cs="Arial"/>
                <w:sz w:val="16"/>
                <w:szCs w:val="16"/>
                <w:lang w:eastAsia="ja-JP"/>
              </w:rPr>
            </w:pPr>
            <w:r w:rsidRPr="00FF57D6">
              <w:rPr>
                <w:rFonts w:ascii="Arial" w:hAnsi="Arial" w:cs="Arial"/>
                <w:sz w:val="16"/>
                <w:szCs w:val="16"/>
                <w:lang w:eastAsia="ja-JP"/>
              </w:rPr>
              <w:t>C74</w:t>
            </w:r>
          </w:p>
        </w:tc>
        <w:tc>
          <w:tcPr>
            <w:tcW w:w="4375" w:type="dxa"/>
            <w:tcBorders>
              <w:bottom w:val="single" w:sz="4" w:space="0" w:color="auto"/>
            </w:tcBorders>
            <w:shd w:val="clear" w:color="auto" w:fill="auto"/>
          </w:tcPr>
          <w:p w14:paraId="5529652C" w14:textId="77777777" w:rsidR="002452D6" w:rsidRPr="00FF57D6" w:rsidRDefault="002452D6" w:rsidP="002452D6">
            <w:pPr>
              <w:keepNext/>
              <w:keepLines/>
              <w:spacing w:after="0"/>
              <w:rPr>
                <w:rFonts w:ascii="Arial" w:hAnsi="Arial" w:cs="Arial"/>
                <w:sz w:val="16"/>
                <w:szCs w:val="16"/>
                <w:lang w:eastAsia="ja-JP"/>
              </w:rPr>
            </w:pPr>
            <w:r w:rsidRPr="00FF57D6">
              <w:rPr>
                <w:rFonts w:ascii="Arial" w:hAnsi="Arial"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301B328F"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intra-band non-contiguous CA and CA-based PDCP duplication over MCG or SCG DRB and UL NR CA with 2 carriers</w:t>
            </w:r>
          </w:p>
        </w:tc>
      </w:tr>
      <w:tr w:rsidR="002452D6" w:rsidRPr="00FF57D6" w14:paraId="765B08B2" w14:textId="77777777" w:rsidTr="000D562B">
        <w:trPr>
          <w:gridAfter w:val="1"/>
          <w:wAfter w:w="63" w:type="dxa"/>
          <w:jc w:val="center"/>
        </w:trPr>
        <w:tc>
          <w:tcPr>
            <w:tcW w:w="1050" w:type="dxa"/>
            <w:tcBorders>
              <w:bottom w:val="single" w:sz="4" w:space="0" w:color="auto"/>
            </w:tcBorders>
            <w:shd w:val="clear" w:color="auto" w:fill="auto"/>
          </w:tcPr>
          <w:p w14:paraId="34088895" w14:textId="77777777" w:rsidR="002452D6" w:rsidRPr="00FF57D6" w:rsidRDefault="002452D6" w:rsidP="002452D6">
            <w:pPr>
              <w:keepNext/>
              <w:keepLines/>
              <w:spacing w:after="0"/>
              <w:rPr>
                <w:rFonts w:ascii="Arial" w:hAnsi="Arial" w:cs="Arial"/>
                <w:sz w:val="16"/>
                <w:szCs w:val="16"/>
                <w:lang w:eastAsia="ja-JP"/>
              </w:rPr>
            </w:pPr>
            <w:r w:rsidRPr="00FF57D6">
              <w:rPr>
                <w:rFonts w:ascii="Arial" w:hAnsi="Arial" w:cs="Arial"/>
                <w:sz w:val="16"/>
                <w:szCs w:val="16"/>
                <w:lang w:eastAsia="ja-JP"/>
              </w:rPr>
              <w:t>C75</w:t>
            </w:r>
          </w:p>
        </w:tc>
        <w:tc>
          <w:tcPr>
            <w:tcW w:w="4375" w:type="dxa"/>
            <w:tcBorders>
              <w:bottom w:val="single" w:sz="4" w:space="0" w:color="auto"/>
            </w:tcBorders>
            <w:shd w:val="clear" w:color="auto" w:fill="auto"/>
          </w:tcPr>
          <w:p w14:paraId="466C8C4D" w14:textId="77777777" w:rsidR="002452D6" w:rsidRPr="00FF57D6" w:rsidRDefault="002452D6" w:rsidP="002452D6">
            <w:pPr>
              <w:keepNext/>
              <w:keepLines/>
              <w:spacing w:after="0"/>
              <w:rPr>
                <w:rFonts w:ascii="Arial" w:hAnsi="Arial" w:cs="Arial"/>
                <w:sz w:val="16"/>
                <w:szCs w:val="16"/>
                <w:lang w:eastAsia="ja-JP"/>
              </w:rPr>
            </w:pPr>
            <w:r w:rsidRPr="00FF57D6">
              <w:rPr>
                <w:rFonts w:ascii="Arial" w:hAnsi="Arial"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4D4F4D7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EN-DC and SRB3 and intra-band contiguous CA and CA-based PDCP duplication over MCG or SCG DRB and </w:t>
            </w:r>
            <w:r w:rsidRPr="00FF57D6">
              <w:rPr>
                <w:rFonts w:ascii="Arial" w:hAnsi="Arial"/>
                <w:sz w:val="16"/>
                <w:szCs w:val="16"/>
              </w:rPr>
              <w:t>EN-DC with 2 NR UL carriers</w:t>
            </w:r>
          </w:p>
        </w:tc>
      </w:tr>
      <w:tr w:rsidR="002452D6" w:rsidRPr="00FF57D6" w14:paraId="38F0C395" w14:textId="77777777" w:rsidTr="000D562B">
        <w:trPr>
          <w:gridAfter w:val="1"/>
          <w:wAfter w:w="63" w:type="dxa"/>
          <w:jc w:val="center"/>
        </w:trPr>
        <w:tc>
          <w:tcPr>
            <w:tcW w:w="1050" w:type="dxa"/>
            <w:tcBorders>
              <w:bottom w:val="single" w:sz="4" w:space="0" w:color="auto"/>
            </w:tcBorders>
            <w:shd w:val="clear" w:color="auto" w:fill="auto"/>
          </w:tcPr>
          <w:p w14:paraId="1D697F4A" w14:textId="77777777" w:rsidR="002452D6" w:rsidRPr="00FF57D6" w:rsidRDefault="002452D6" w:rsidP="002452D6">
            <w:pPr>
              <w:keepNext/>
              <w:keepLines/>
              <w:spacing w:after="0"/>
              <w:rPr>
                <w:rFonts w:ascii="Arial" w:hAnsi="Arial" w:cs="Arial"/>
                <w:sz w:val="16"/>
                <w:szCs w:val="16"/>
                <w:lang w:eastAsia="ja-JP"/>
              </w:rPr>
            </w:pPr>
            <w:r w:rsidRPr="00FF57D6">
              <w:rPr>
                <w:rFonts w:ascii="Arial" w:hAnsi="Arial" w:cs="Arial"/>
                <w:sz w:val="16"/>
                <w:szCs w:val="16"/>
                <w:lang w:eastAsia="ja-JP"/>
              </w:rPr>
              <w:t>C76</w:t>
            </w:r>
          </w:p>
        </w:tc>
        <w:tc>
          <w:tcPr>
            <w:tcW w:w="4375" w:type="dxa"/>
            <w:tcBorders>
              <w:bottom w:val="single" w:sz="4" w:space="0" w:color="auto"/>
            </w:tcBorders>
            <w:shd w:val="clear" w:color="auto" w:fill="auto"/>
          </w:tcPr>
          <w:p w14:paraId="7344FFA3" w14:textId="77777777" w:rsidR="002452D6" w:rsidRPr="00FF57D6" w:rsidRDefault="002452D6" w:rsidP="002452D6">
            <w:pPr>
              <w:keepNext/>
              <w:keepLines/>
              <w:spacing w:after="0"/>
              <w:rPr>
                <w:rFonts w:ascii="Arial" w:hAnsi="Arial" w:cs="Arial"/>
                <w:sz w:val="16"/>
                <w:szCs w:val="16"/>
                <w:lang w:eastAsia="ja-JP"/>
              </w:rPr>
            </w:pPr>
            <w:r w:rsidRPr="00FF57D6">
              <w:rPr>
                <w:rFonts w:ascii="Arial" w:hAnsi="Arial"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3910148A"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EN-DC and SRB3 and inter-band CA and CA-based PDCP duplication over MCG or SCG DRB and </w:t>
            </w:r>
            <w:r w:rsidRPr="00FF57D6">
              <w:rPr>
                <w:rFonts w:ascii="Arial" w:hAnsi="Arial"/>
                <w:sz w:val="16"/>
                <w:szCs w:val="16"/>
              </w:rPr>
              <w:t>EN-DC with 2 NR UL carriers</w:t>
            </w:r>
          </w:p>
        </w:tc>
      </w:tr>
      <w:tr w:rsidR="002452D6" w:rsidRPr="00FF57D6" w14:paraId="6C3DCAA7" w14:textId="77777777" w:rsidTr="000D562B">
        <w:trPr>
          <w:gridAfter w:val="1"/>
          <w:wAfter w:w="63" w:type="dxa"/>
          <w:jc w:val="center"/>
        </w:trPr>
        <w:tc>
          <w:tcPr>
            <w:tcW w:w="1050" w:type="dxa"/>
            <w:tcBorders>
              <w:bottom w:val="single" w:sz="4" w:space="0" w:color="auto"/>
            </w:tcBorders>
            <w:shd w:val="clear" w:color="auto" w:fill="auto"/>
          </w:tcPr>
          <w:p w14:paraId="078BEF9E" w14:textId="77777777" w:rsidR="002452D6" w:rsidRPr="00FF57D6" w:rsidRDefault="002452D6" w:rsidP="002452D6">
            <w:pPr>
              <w:keepNext/>
              <w:keepLines/>
              <w:spacing w:after="0"/>
              <w:rPr>
                <w:rFonts w:ascii="Arial" w:hAnsi="Arial" w:cs="Arial"/>
                <w:sz w:val="16"/>
                <w:szCs w:val="16"/>
                <w:lang w:eastAsia="ja-JP"/>
              </w:rPr>
            </w:pPr>
            <w:r w:rsidRPr="00FF57D6">
              <w:rPr>
                <w:rFonts w:ascii="Arial" w:hAnsi="Arial" w:cs="Arial"/>
                <w:sz w:val="16"/>
                <w:szCs w:val="16"/>
                <w:lang w:eastAsia="ja-JP"/>
              </w:rPr>
              <w:t>C77</w:t>
            </w:r>
          </w:p>
        </w:tc>
        <w:tc>
          <w:tcPr>
            <w:tcW w:w="4375" w:type="dxa"/>
            <w:tcBorders>
              <w:bottom w:val="single" w:sz="4" w:space="0" w:color="auto"/>
            </w:tcBorders>
            <w:shd w:val="clear" w:color="auto" w:fill="auto"/>
          </w:tcPr>
          <w:p w14:paraId="1E7434A0" w14:textId="77777777" w:rsidR="002452D6" w:rsidRPr="00FF57D6" w:rsidRDefault="002452D6" w:rsidP="002452D6">
            <w:pPr>
              <w:keepNext/>
              <w:keepLines/>
              <w:spacing w:after="0"/>
              <w:rPr>
                <w:rFonts w:ascii="Arial" w:hAnsi="Arial" w:cs="Arial"/>
                <w:sz w:val="16"/>
                <w:szCs w:val="16"/>
                <w:lang w:eastAsia="ja-JP"/>
              </w:rPr>
            </w:pPr>
            <w:r w:rsidRPr="00FF57D6">
              <w:rPr>
                <w:rFonts w:ascii="Arial" w:hAnsi="Arial"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B13A8C0"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EN-DC and SRB3 and intra-band non-contiguous CA and CA-based PDCP duplication over MCG or SCG DRB and </w:t>
            </w:r>
            <w:r w:rsidRPr="00FF57D6">
              <w:rPr>
                <w:rFonts w:ascii="Arial" w:hAnsi="Arial"/>
                <w:sz w:val="16"/>
                <w:szCs w:val="16"/>
              </w:rPr>
              <w:t>EN-DC with 2 NR UL carriers</w:t>
            </w:r>
          </w:p>
        </w:tc>
      </w:tr>
      <w:tr w:rsidR="002452D6" w:rsidRPr="00FF57D6" w14:paraId="431454E9" w14:textId="77777777" w:rsidTr="000D562B">
        <w:trPr>
          <w:gridAfter w:val="1"/>
          <w:wAfter w:w="63" w:type="dxa"/>
          <w:jc w:val="center"/>
        </w:trPr>
        <w:tc>
          <w:tcPr>
            <w:tcW w:w="1050" w:type="dxa"/>
            <w:tcBorders>
              <w:bottom w:val="single" w:sz="4" w:space="0" w:color="auto"/>
            </w:tcBorders>
            <w:shd w:val="clear" w:color="auto" w:fill="auto"/>
          </w:tcPr>
          <w:p w14:paraId="19946115"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C78</w:t>
            </w:r>
          </w:p>
        </w:tc>
        <w:tc>
          <w:tcPr>
            <w:tcW w:w="4375" w:type="dxa"/>
            <w:tcBorders>
              <w:bottom w:val="single" w:sz="4" w:space="0" w:color="auto"/>
            </w:tcBorders>
            <w:shd w:val="clear" w:color="auto" w:fill="auto"/>
          </w:tcPr>
          <w:p w14:paraId="6C5D1235"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49906235"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IMS voice over NR and Initiating session and MTSI speech and SMS over IP</w:t>
            </w:r>
          </w:p>
        </w:tc>
      </w:tr>
      <w:tr w:rsidR="002452D6" w:rsidRPr="00FF57D6" w14:paraId="6FF4A775" w14:textId="77777777" w:rsidTr="000D562B">
        <w:trPr>
          <w:gridAfter w:val="1"/>
          <w:wAfter w:w="63" w:type="dxa"/>
          <w:jc w:val="center"/>
        </w:trPr>
        <w:tc>
          <w:tcPr>
            <w:tcW w:w="1050" w:type="dxa"/>
            <w:tcBorders>
              <w:bottom w:val="single" w:sz="4" w:space="0" w:color="auto"/>
            </w:tcBorders>
            <w:shd w:val="clear" w:color="auto" w:fill="auto"/>
          </w:tcPr>
          <w:p w14:paraId="7E0A3752"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C79</w:t>
            </w:r>
          </w:p>
        </w:tc>
        <w:tc>
          <w:tcPr>
            <w:tcW w:w="4375" w:type="dxa"/>
            <w:tcBorders>
              <w:bottom w:val="single" w:sz="4" w:space="0" w:color="auto"/>
            </w:tcBorders>
            <w:shd w:val="clear" w:color="auto" w:fill="auto"/>
          </w:tcPr>
          <w:p w14:paraId="68F94C5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3EF24959"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w:t>
            </w:r>
            <w:r w:rsidRPr="00FF57D6">
              <w:rPr>
                <w:rFonts w:ascii="Arial" w:hAnsi="Arial"/>
                <w:sz w:val="16"/>
                <w:szCs w:val="16"/>
              </w:rPr>
              <w:t>5G Core</w:t>
            </w:r>
            <w:r w:rsidRPr="00FF57D6">
              <w:rPr>
                <w:rFonts w:ascii="Arial" w:hAnsi="Arial" w:cs="Arial"/>
                <w:sz w:val="16"/>
                <w:szCs w:val="16"/>
              </w:rPr>
              <w:t xml:space="preserve"> and Initiating session and MTSI video and MTSI video H.265 MP MT Level 3.1 and MTSI video H.264 CHP Level 3.1 and H.264 CBP Level 3.1 and NG114 v1.0</w:t>
            </w:r>
          </w:p>
        </w:tc>
      </w:tr>
      <w:tr w:rsidR="002452D6" w:rsidRPr="00FF57D6" w14:paraId="08CD60FD" w14:textId="77777777" w:rsidTr="000D562B">
        <w:trPr>
          <w:gridAfter w:val="1"/>
          <w:wAfter w:w="63" w:type="dxa"/>
          <w:jc w:val="center"/>
        </w:trPr>
        <w:tc>
          <w:tcPr>
            <w:tcW w:w="1050" w:type="dxa"/>
            <w:tcBorders>
              <w:bottom w:val="single" w:sz="4" w:space="0" w:color="auto"/>
            </w:tcBorders>
            <w:shd w:val="clear" w:color="auto" w:fill="auto"/>
          </w:tcPr>
          <w:p w14:paraId="17C9225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C80</w:t>
            </w:r>
          </w:p>
        </w:tc>
        <w:tc>
          <w:tcPr>
            <w:tcW w:w="4375" w:type="dxa"/>
            <w:tcBorders>
              <w:bottom w:val="single" w:sz="4" w:space="0" w:color="auto"/>
            </w:tcBorders>
            <w:shd w:val="clear" w:color="auto" w:fill="auto"/>
          </w:tcPr>
          <w:p w14:paraId="1A36968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A.4.1-4/6 THEN R ELSE N/A</w:t>
            </w:r>
          </w:p>
        </w:tc>
        <w:tc>
          <w:tcPr>
            <w:tcW w:w="4769" w:type="dxa"/>
            <w:tcBorders>
              <w:bottom w:val="single" w:sz="4" w:space="0" w:color="auto"/>
            </w:tcBorders>
            <w:shd w:val="clear" w:color="auto" w:fill="auto"/>
          </w:tcPr>
          <w:p w14:paraId="3B38B039"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NR-DC</w:t>
            </w:r>
          </w:p>
        </w:tc>
      </w:tr>
      <w:tr w:rsidR="002452D6" w:rsidRPr="00FF57D6" w14:paraId="30C65040" w14:textId="77777777" w:rsidTr="000D562B">
        <w:trPr>
          <w:gridAfter w:val="1"/>
          <w:wAfter w:w="63" w:type="dxa"/>
          <w:jc w:val="center"/>
        </w:trPr>
        <w:tc>
          <w:tcPr>
            <w:tcW w:w="1050" w:type="dxa"/>
            <w:tcBorders>
              <w:bottom w:val="single" w:sz="4" w:space="0" w:color="auto"/>
            </w:tcBorders>
            <w:shd w:val="clear" w:color="auto" w:fill="auto"/>
          </w:tcPr>
          <w:p w14:paraId="4A0E7B10"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C81</w:t>
            </w:r>
          </w:p>
        </w:tc>
        <w:tc>
          <w:tcPr>
            <w:tcW w:w="4375" w:type="dxa"/>
            <w:tcBorders>
              <w:bottom w:val="single" w:sz="4" w:space="0" w:color="auto"/>
            </w:tcBorders>
            <w:shd w:val="clear" w:color="auto" w:fill="auto"/>
          </w:tcPr>
          <w:p w14:paraId="2893F4A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(A.4.1-4A/1 OR A.4.1-4A/3) AND A.4.3.2A.1-2/1 THEN R ELSE N/A</w:t>
            </w:r>
          </w:p>
        </w:tc>
        <w:tc>
          <w:tcPr>
            <w:tcW w:w="4769" w:type="dxa"/>
            <w:tcBorders>
              <w:bottom w:val="single" w:sz="4" w:space="0" w:color="auto"/>
            </w:tcBorders>
            <w:shd w:val="clear" w:color="auto" w:fill="auto"/>
          </w:tcPr>
          <w:p w14:paraId="4F1D43F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intra-band contiguous CA and UL NR CA with 2 carriers</w:t>
            </w:r>
          </w:p>
        </w:tc>
      </w:tr>
      <w:tr w:rsidR="002452D6" w:rsidRPr="00FF57D6" w14:paraId="5B6C12E9" w14:textId="77777777" w:rsidTr="000D562B">
        <w:trPr>
          <w:gridAfter w:val="1"/>
          <w:wAfter w:w="63" w:type="dxa"/>
          <w:jc w:val="center"/>
        </w:trPr>
        <w:tc>
          <w:tcPr>
            <w:tcW w:w="1050" w:type="dxa"/>
            <w:tcBorders>
              <w:bottom w:val="single" w:sz="4" w:space="0" w:color="auto"/>
            </w:tcBorders>
            <w:shd w:val="clear" w:color="auto" w:fill="auto"/>
          </w:tcPr>
          <w:p w14:paraId="43016D15"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lang w:eastAsia="zh-CN"/>
              </w:rPr>
              <w:t>C81A</w:t>
            </w:r>
          </w:p>
        </w:tc>
        <w:tc>
          <w:tcPr>
            <w:tcW w:w="4375" w:type="dxa"/>
            <w:tcBorders>
              <w:bottom w:val="single" w:sz="4" w:space="0" w:color="auto"/>
            </w:tcBorders>
            <w:shd w:val="clear" w:color="auto" w:fill="auto"/>
          </w:tcPr>
          <w:p w14:paraId="28C2A38F"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IF A.4.1-3/2 AND A.4.1-4/1 AND A.4.3.2B.2.0-2A/2 THEN R ELSE N/A</w:t>
            </w:r>
          </w:p>
        </w:tc>
        <w:tc>
          <w:tcPr>
            <w:tcW w:w="4769" w:type="dxa"/>
            <w:tcBorders>
              <w:bottom w:val="single" w:sz="4" w:space="0" w:color="auto"/>
            </w:tcBorders>
            <w:shd w:val="clear" w:color="auto" w:fill="auto"/>
          </w:tcPr>
          <w:p w14:paraId="4E097220"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intra-band contiguous CA and EN-DC with 2 NR UL carriers</w:t>
            </w:r>
          </w:p>
        </w:tc>
      </w:tr>
      <w:tr w:rsidR="002452D6" w:rsidRPr="00FF57D6" w14:paraId="410C82D3" w14:textId="77777777" w:rsidTr="000D562B">
        <w:trPr>
          <w:gridAfter w:val="1"/>
          <w:wAfter w:w="63" w:type="dxa"/>
          <w:jc w:val="center"/>
        </w:trPr>
        <w:tc>
          <w:tcPr>
            <w:tcW w:w="1050" w:type="dxa"/>
            <w:tcBorders>
              <w:bottom w:val="single" w:sz="4" w:space="0" w:color="auto"/>
            </w:tcBorders>
            <w:shd w:val="clear" w:color="auto" w:fill="auto"/>
          </w:tcPr>
          <w:p w14:paraId="5C1E53F4"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C82</w:t>
            </w:r>
          </w:p>
        </w:tc>
        <w:tc>
          <w:tcPr>
            <w:tcW w:w="4375" w:type="dxa"/>
            <w:tcBorders>
              <w:bottom w:val="single" w:sz="4" w:space="0" w:color="auto"/>
            </w:tcBorders>
            <w:shd w:val="clear" w:color="auto" w:fill="auto"/>
          </w:tcPr>
          <w:p w14:paraId="1287934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(A.4.1-4A/5 OR A.4.1-4A/6 OR A.4.1-4A/7) AND A.4.3.2A.1-2/1 THEN R ELSE N/A</w:t>
            </w:r>
          </w:p>
        </w:tc>
        <w:tc>
          <w:tcPr>
            <w:tcW w:w="4769" w:type="dxa"/>
            <w:tcBorders>
              <w:bottom w:val="single" w:sz="4" w:space="0" w:color="auto"/>
            </w:tcBorders>
            <w:shd w:val="clear" w:color="auto" w:fill="auto"/>
          </w:tcPr>
          <w:p w14:paraId="7629EA40"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inter-band CA and UL NR CA with 2 carriers</w:t>
            </w:r>
          </w:p>
        </w:tc>
      </w:tr>
      <w:tr w:rsidR="002452D6" w:rsidRPr="00FF57D6" w14:paraId="4769812B" w14:textId="77777777" w:rsidTr="000D562B">
        <w:trPr>
          <w:gridAfter w:val="1"/>
          <w:wAfter w:w="63" w:type="dxa"/>
          <w:jc w:val="center"/>
        </w:trPr>
        <w:tc>
          <w:tcPr>
            <w:tcW w:w="1050" w:type="dxa"/>
            <w:tcBorders>
              <w:bottom w:val="single" w:sz="4" w:space="0" w:color="auto"/>
            </w:tcBorders>
            <w:shd w:val="clear" w:color="auto" w:fill="auto"/>
          </w:tcPr>
          <w:p w14:paraId="1803AFF2"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lang w:eastAsia="zh-CN"/>
              </w:rPr>
              <w:t>C82A</w:t>
            </w:r>
          </w:p>
        </w:tc>
        <w:tc>
          <w:tcPr>
            <w:tcW w:w="4375" w:type="dxa"/>
            <w:tcBorders>
              <w:bottom w:val="single" w:sz="4" w:space="0" w:color="auto"/>
            </w:tcBorders>
            <w:shd w:val="clear" w:color="auto" w:fill="auto"/>
          </w:tcPr>
          <w:p w14:paraId="6081A1D7"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IF A.4.1-3/2 AND (A.4.1-4/3 OR A.4.1-4/4 OR A.4.1-4/5) AND A.4.3.2B.2.0-2A/2 THEN R ELSE N/A</w:t>
            </w:r>
          </w:p>
        </w:tc>
        <w:tc>
          <w:tcPr>
            <w:tcW w:w="4769" w:type="dxa"/>
            <w:tcBorders>
              <w:bottom w:val="single" w:sz="4" w:space="0" w:color="auto"/>
            </w:tcBorders>
            <w:shd w:val="clear" w:color="auto" w:fill="auto"/>
          </w:tcPr>
          <w:p w14:paraId="682AA785"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inter-band CA and EN-DC with 2 NR UL carriers</w:t>
            </w:r>
          </w:p>
        </w:tc>
      </w:tr>
      <w:tr w:rsidR="002452D6" w:rsidRPr="00FF57D6" w14:paraId="6B3DBC5B" w14:textId="77777777" w:rsidTr="000D562B">
        <w:trPr>
          <w:gridAfter w:val="1"/>
          <w:wAfter w:w="63" w:type="dxa"/>
          <w:jc w:val="center"/>
        </w:trPr>
        <w:tc>
          <w:tcPr>
            <w:tcW w:w="1050" w:type="dxa"/>
            <w:tcBorders>
              <w:bottom w:val="single" w:sz="4" w:space="0" w:color="auto"/>
            </w:tcBorders>
            <w:shd w:val="clear" w:color="auto" w:fill="auto"/>
          </w:tcPr>
          <w:p w14:paraId="358D1F05"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C83</w:t>
            </w:r>
          </w:p>
        </w:tc>
        <w:tc>
          <w:tcPr>
            <w:tcW w:w="4375" w:type="dxa"/>
            <w:tcBorders>
              <w:bottom w:val="single" w:sz="4" w:space="0" w:color="auto"/>
            </w:tcBorders>
            <w:shd w:val="clear" w:color="auto" w:fill="auto"/>
          </w:tcPr>
          <w:p w14:paraId="01EBD8D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(A.4.1-4A/2 OR A.4.1-4A/4) AND A.4.3.2A.1-2/1 THEN R ELSE N/A</w:t>
            </w:r>
          </w:p>
        </w:tc>
        <w:tc>
          <w:tcPr>
            <w:tcW w:w="4769" w:type="dxa"/>
            <w:tcBorders>
              <w:bottom w:val="single" w:sz="4" w:space="0" w:color="auto"/>
            </w:tcBorders>
            <w:shd w:val="clear" w:color="auto" w:fill="auto"/>
          </w:tcPr>
          <w:p w14:paraId="4FEA514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intra-band non-contiguous CA and UL NR CA with 2 carriers</w:t>
            </w:r>
          </w:p>
        </w:tc>
      </w:tr>
      <w:tr w:rsidR="002452D6" w:rsidRPr="00FF57D6" w14:paraId="71CDFB2C" w14:textId="77777777" w:rsidTr="000D562B">
        <w:trPr>
          <w:gridAfter w:val="1"/>
          <w:wAfter w:w="63" w:type="dxa"/>
          <w:jc w:val="center"/>
        </w:trPr>
        <w:tc>
          <w:tcPr>
            <w:tcW w:w="1050" w:type="dxa"/>
            <w:tcBorders>
              <w:bottom w:val="single" w:sz="4" w:space="0" w:color="auto"/>
            </w:tcBorders>
            <w:shd w:val="clear" w:color="auto" w:fill="auto"/>
          </w:tcPr>
          <w:p w14:paraId="3A6FE78B"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lang w:eastAsia="zh-CN"/>
              </w:rPr>
              <w:t>C83A</w:t>
            </w:r>
          </w:p>
        </w:tc>
        <w:tc>
          <w:tcPr>
            <w:tcW w:w="4375" w:type="dxa"/>
            <w:tcBorders>
              <w:bottom w:val="single" w:sz="4" w:space="0" w:color="auto"/>
            </w:tcBorders>
            <w:shd w:val="clear" w:color="auto" w:fill="auto"/>
          </w:tcPr>
          <w:p w14:paraId="72129C54"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IF A.4.1-3/2 AND A.4.1-4/2 AND A.4.3.2B.2.0-2A/2 THEN R ELSE N/A</w:t>
            </w:r>
          </w:p>
        </w:tc>
        <w:tc>
          <w:tcPr>
            <w:tcW w:w="4769" w:type="dxa"/>
            <w:tcBorders>
              <w:bottom w:val="single" w:sz="4" w:space="0" w:color="auto"/>
            </w:tcBorders>
            <w:shd w:val="clear" w:color="auto" w:fill="auto"/>
          </w:tcPr>
          <w:p w14:paraId="4F0444B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intra-band non-contiguous CA and EN-DC with 2 NR UL carriers</w:t>
            </w:r>
          </w:p>
        </w:tc>
      </w:tr>
      <w:tr w:rsidR="002452D6" w:rsidRPr="00FF57D6" w14:paraId="42F46A57" w14:textId="77777777" w:rsidTr="000D562B">
        <w:trPr>
          <w:gridAfter w:val="1"/>
          <w:wAfter w:w="63" w:type="dxa"/>
          <w:jc w:val="center"/>
        </w:trPr>
        <w:tc>
          <w:tcPr>
            <w:tcW w:w="1050" w:type="dxa"/>
            <w:tcBorders>
              <w:bottom w:val="single" w:sz="4" w:space="0" w:color="auto"/>
            </w:tcBorders>
            <w:shd w:val="clear" w:color="auto" w:fill="auto"/>
          </w:tcPr>
          <w:p w14:paraId="0629B22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C84</w:t>
            </w:r>
          </w:p>
        </w:tc>
        <w:tc>
          <w:tcPr>
            <w:tcW w:w="4375" w:type="dxa"/>
            <w:tcBorders>
              <w:bottom w:val="single" w:sz="4" w:space="0" w:color="auto"/>
            </w:tcBorders>
            <w:shd w:val="clear" w:color="auto" w:fill="auto"/>
          </w:tcPr>
          <w:p w14:paraId="08A3929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[10] A.4.4-1/99 THEN R ELSE N/A</w:t>
            </w:r>
          </w:p>
        </w:tc>
        <w:tc>
          <w:tcPr>
            <w:tcW w:w="4769" w:type="dxa"/>
            <w:tcBorders>
              <w:bottom w:val="single" w:sz="4" w:space="0" w:color="auto"/>
            </w:tcBorders>
            <w:shd w:val="clear" w:color="auto" w:fill="auto"/>
          </w:tcPr>
          <w:p w14:paraId="063BE608"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ZUC algorithm</w:t>
            </w:r>
          </w:p>
        </w:tc>
      </w:tr>
      <w:tr w:rsidR="002452D6" w:rsidRPr="00FF57D6" w14:paraId="19CA0543" w14:textId="77777777" w:rsidTr="000D562B">
        <w:trPr>
          <w:gridAfter w:val="1"/>
          <w:wAfter w:w="63" w:type="dxa"/>
          <w:jc w:val="center"/>
        </w:trPr>
        <w:tc>
          <w:tcPr>
            <w:tcW w:w="1050" w:type="dxa"/>
            <w:tcBorders>
              <w:bottom w:val="single" w:sz="4" w:space="0" w:color="auto"/>
            </w:tcBorders>
            <w:shd w:val="clear" w:color="auto" w:fill="auto"/>
          </w:tcPr>
          <w:p w14:paraId="35A0769B"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cs="Arial"/>
                <w:sz w:val="16"/>
                <w:szCs w:val="16"/>
              </w:rPr>
              <w:t>C85</w:t>
            </w:r>
          </w:p>
        </w:tc>
        <w:tc>
          <w:tcPr>
            <w:tcW w:w="4375" w:type="dxa"/>
            <w:tcBorders>
              <w:bottom w:val="single" w:sz="4" w:space="0" w:color="auto"/>
            </w:tcBorders>
            <w:shd w:val="clear" w:color="auto" w:fill="auto"/>
          </w:tcPr>
          <w:p w14:paraId="67F2DA78"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Void</w:t>
            </w:r>
          </w:p>
        </w:tc>
        <w:tc>
          <w:tcPr>
            <w:tcW w:w="4769" w:type="dxa"/>
            <w:tcBorders>
              <w:bottom w:val="single" w:sz="4" w:space="0" w:color="auto"/>
            </w:tcBorders>
            <w:shd w:val="clear" w:color="auto" w:fill="auto"/>
          </w:tcPr>
          <w:p w14:paraId="6AB41657" w14:textId="77777777" w:rsidR="002452D6" w:rsidRPr="00FF57D6" w:rsidRDefault="002452D6" w:rsidP="002452D6">
            <w:pPr>
              <w:keepNext/>
              <w:keepLines/>
              <w:spacing w:after="0"/>
              <w:rPr>
                <w:rFonts w:ascii="Arial" w:hAnsi="Arial"/>
                <w:sz w:val="16"/>
                <w:szCs w:val="16"/>
              </w:rPr>
            </w:pPr>
          </w:p>
        </w:tc>
      </w:tr>
      <w:tr w:rsidR="002452D6" w:rsidRPr="00FF57D6" w14:paraId="5F6F3D18" w14:textId="77777777" w:rsidTr="000D562B">
        <w:trPr>
          <w:gridAfter w:val="1"/>
          <w:wAfter w:w="63" w:type="dxa"/>
          <w:jc w:val="center"/>
        </w:trPr>
        <w:tc>
          <w:tcPr>
            <w:tcW w:w="1050" w:type="dxa"/>
            <w:tcBorders>
              <w:bottom w:val="single" w:sz="4" w:space="0" w:color="auto"/>
            </w:tcBorders>
            <w:shd w:val="clear" w:color="auto" w:fill="auto"/>
          </w:tcPr>
          <w:p w14:paraId="7638A644"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C85A</w:t>
            </w:r>
          </w:p>
        </w:tc>
        <w:tc>
          <w:tcPr>
            <w:tcW w:w="4375" w:type="dxa"/>
            <w:tcBorders>
              <w:bottom w:val="single" w:sz="4" w:space="0" w:color="auto"/>
            </w:tcBorders>
            <w:shd w:val="clear" w:color="auto" w:fill="auto"/>
          </w:tcPr>
          <w:p w14:paraId="764F711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60B373D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5G core and Emergency PDN connection transfer from S1 mode to N1 mode when network does not support N26 interface, </w:t>
            </w:r>
            <w:proofErr w:type="gramStart"/>
            <w:r w:rsidRPr="00FF57D6">
              <w:rPr>
                <w:rFonts w:ascii="Arial" w:hAnsi="Arial" w:cs="Arial"/>
                <w:sz w:val="16"/>
                <w:szCs w:val="16"/>
              </w:rPr>
              <w:t>and,</w:t>
            </w:r>
            <w:proofErr w:type="gramEnd"/>
            <w:r w:rsidRPr="00FF57D6">
              <w:rPr>
                <w:rFonts w:ascii="Arial" w:hAnsi="Arial" w:cs="Arial"/>
                <w:sz w:val="16"/>
                <w:szCs w:val="16"/>
              </w:rPr>
              <w:t xml:space="preserve"> E-UTRA and EPS IMS emergency call</w:t>
            </w:r>
            <w:r w:rsidRPr="00FF57D6">
              <w:rPr>
                <w:rFonts w:ascii="Arial" w:hAnsi="Arial"/>
                <w:sz w:val="16"/>
                <w:szCs w:val="16"/>
              </w:rPr>
              <w:t xml:space="preserve"> (VoLTE in GSMA PRD IR.92: "IMS Profile for Voice and SMS") and emergency services in NR connected to 5GCN</w:t>
            </w:r>
          </w:p>
        </w:tc>
      </w:tr>
      <w:tr w:rsidR="002452D6" w:rsidRPr="00FF57D6" w14:paraId="7757EAC1" w14:textId="77777777" w:rsidTr="000D562B">
        <w:trPr>
          <w:gridAfter w:val="1"/>
          <w:wAfter w:w="63" w:type="dxa"/>
          <w:jc w:val="center"/>
        </w:trPr>
        <w:tc>
          <w:tcPr>
            <w:tcW w:w="1050" w:type="dxa"/>
            <w:tcBorders>
              <w:bottom w:val="single" w:sz="4" w:space="0" w:color="auto"/>
            </w:tcBorders>
            <w:shd w:val="clear" w:color="auto" w:fill="auto"/>
          </w:tcPr>
          <w:p w14:paraId="49879A95"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C85B</w:t>
            </w:r>
          </w:p>
        </w:tc>
        <w:tc>
          <w:tcPr>
            <w:tcW w:w="4375" w:type="dxa"/>
            <w:tcBorders>
              <w:bottom w:val="single" w:sz="4" w:space="0" w:color="auto"/>
            </w:tcBorders>
            <w:shd w:val="clear" w:color="auto" w:fill="auto"/>
          </w:tcPr>
          <w:p w14:paraId="7242304D"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7043E292"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5G core and Emergency PDU session transfer from N1 mode to S1 mode when network does not support N26 interface, </w:t>
            </w:r>
            <w:proofErr w:type="gramStart"/>
            <w:r w:rsidRPr="00FF57D6">
              <w:rPr>
                <w:rFonts w:ascii="Arial" w:hAnsi="Arial" w:cs="Arial"/>
                <w:sz w:val="16"/>
                <w:szCs w:val="16"/>
              </w:rPr>
              <w:t>and,</w:t>
            </w:r>
            <w:proofErr w:type="gramEnd"/>
            <w:r w:rsidRPr="00FF57D6">
              <w:rPr>
                <w:rFonts w:ascii="Arial" w:hAnsi="Arial" w:cs="Arial"/>
                <w:sz w:val="16"/>
                <w:szCs w:val="16"/>
              </w:rPr>
              <w:t xml:space="preserve"> E-UTRA and EPS IMS emergency call (VoLTE in GSMA PRD IR.92: "IMS Profile for Voice and SMS") and IMS voice over NR</w:t>
            </w:r>
          </w:p>
        </w:tc>
      </w:tr>
      <w:tr w:rsidR="002452D6" w:rsidRPr="00FF57D6" w14:paraId="0B581A3C" w14:textId="77777777" w:rsidTr="000D562B">
        <w:trPr>
          <w:gridAfter w:val="1"/>
          <w:wAfter w:w="63" w:type="dxa"/>
          <w:jc w:val="center"/>
        </w:trPr>
        <w:tc>
          <w:tcPr>
            <w:tcW w:w="1050" w:type="dxa"/>
            <w:tcBorders>
              <w:bottom w:val="single" w:sz="4" w:space="0" w:color="auto"/>
            </w:tcBorders>
            <w:shd w:val="clear" w:color="auto" w:fill="auto"/>
          </w:tcPr>
          <w:p w14:paraId="02D5E7BA"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6327768D"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A.4.1-4/6 AND A.4.3.7-1/3 THEN R ELSE N/A</w:t>
            </w:r>
          </w:p>
        </w:tc>
        <w:tc>
          <w:tcPr>
            <w:tcW w:w="4769" w:type="dxa"/>
            <w:tcBorders>
              <w:bottom w:val="single" w:sz="4" w:space="0" w:color="auto"/>
            </w:tcBorders>
            <w:shd w:val="clear" w:color="auto" w:fill="auto"/>
          </w:tcPr>
          <w:p w14:paraId="7BFBF0F6"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NR-DC and SRB3</w:t>
            </w:r>
          </w:p>
        </w:tc>
      </w:tr>
      <w:tr w:rsidR="002452D6" w:rsidRPr="00FF57D6" w14:paraId="5C1B4E41" w14:textId="77777777" w:rsidTr="000D562B">
        <w:trPr>
          <w:gridAfter w:val="1"/>
          <w:wAfter w:w="63" w:type="dxa"/>
          <w:jc w:val="center"/>
        </w:trPr>
        <w:tc>
          <w:tcPr>
            <w:tcW w:w="1050" w:type="dxa"/>
            <w:tcBorders>
              <w:bottom w:val="single" w:sz="4" w:space="0" w:color="auto"/>
            </w:tcBorders>
            <w:shd w:val="clear" w:color="auto" w:fill="auto"/>
          </w:tcPr>
          <w:p w14:paraId="4DF335DB"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lang w:eastAsia="zh-CN"/>
              </w:rPr>
              <w:t>C87</w:t>
            </w:r>
          </w:p>
        </w:tc>
        <w:tc>
          <w:tcPr>
            <w:tcW w:w="4375" w:type="dxa"/>
            <w:tcBorders>
              <w:bottom w:val="single" w:sz="4" w:space="0" w:color="auto"/>
            </w:tcBorders>
            <w:shd w:val="clear" w:color="auto" w:fill="auto"/>
          </w:tcPr>
          <w:p w14:paraId="0665E608"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0E3681B9"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NR-DC and SRB3 and NR intra-frequency and inter-frequency measurements and at least periodical reporting</w:t>
            </w:r>
          </w:p>
        </w:tc>
      </w:tr>
      <w:tr w:rsidR="002452D6" w:rsidRPr="00FF57D6" w14:paraId="56F43127" w14:textId="77777777" w:rsidTr="000D562B">
        <w:trPr>
          <w:gridAfter w:val="1"/>
          <w:wAfter w:w="63" w:type="dxa"/>
          <w:jc w:val="center"/>
        </w:trPr>
        <w:tc>
          <w:tcPr>
            <w:tcW w:w="1050" w:type="dxa"/>
            <w:tcBorders>
              <w:bottom w:val="single" w:sz="4" w:space="0" w:color="auto"/>
            </w:tcBorders>
            <w:shd w:val="clear" w:color="auto" w:fill="auto"/>
          </w:tcPr>
          <w:p w14:paraId="1E95E85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lang w:eastAsia="zh-CN"/>
              </w:rPr>
              <w:t>C88</w:t>
            </w:r>
          </w:p>
        </w:tc>
        <w:tc>
          <w:tcPr>
            <w:tcW w:w="4375" w:type="dxa"/>
            <w:tcBorders>
              <w:bottom w:val="single" w:sz="4" w:space="0" w:color="auto"/>
            </w:tcBorders>
            <w:shd w:val="clear" w:color="auto" w:fill="auto"/>
          </w:tcPr>
          <w:p w14:paraId="77FFD59B"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CB2806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NR-DC and SRB3 and intra-band contiguous CA and CA-based PDCP duplication over MCG or SCG DRB</w:t>
            </w:r>
            <w:r w:rsidRPr="00FF57D6">
              <w:t xml:space="preserve"> </w:t>
            </w:r>
            <w:r w:rsidRPr="00FF57D6">
              <w:rPr>
                <w:rFonts w:ascii="Arial" w:hAnsi="Arial" w:cs="Arial"/>
                <w:sz w:val="16"/>
                <w:szCs w:val="16"/>
              </w:rPr>
              <w:t>and UL NR CA with 2 carriers</w:t>
            </w:r>
          </w:p>
        </w:tc>
      </w:tr>
      <w:tr w:rsidR="002452D6" w:rsidRPr="00FF57D6" w14:paraId="04FD3C65" w14:textId="77777777" w:rsidTr="000D562B">
        <w:trPr>
          <w:gridAfter w:val="1"/>
          <w:wAfter w:w="63" w:type="dxa"/>
          <w:jc w:val="center"/>
        </w:trPr>
        <w:tc>
          <w:tcPr>
            <w:tcW w:w="1050" w:type="dxa"/>
            <w:tcBorders>
              <w:bottom w:val="single" w:sz="4" w:space="0" w:color="auto"/>
            </w:tcBorders>
            <w:shd w:val="clear" w:color="auto" w:fill="auto"/>
          </w:tcPr>
          <w:p w14:paraId="710E812D"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lang w:eastAsia="zh-CN"/>
              </w:rPr>
              <w:t>C89</w:t>
            </w:r>
          </w:p>
        </w:tc>
        <w:tc>
          <w:tcPr>
            <w:tcW w:w="4375" w:type="dxa"/>
            <w:tcBorders>
              <w:bottom w:val="single" w:sz="4" w:space="0" w:color="auto"/>
            </w:tcBorders>
            <w:shd w:val="clear" w:color="auto" w:fill="auto"/>
          </w:tcPr>
          <w:p w14:paraId="547E9DA6"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1872BE5A"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NR-DC and SRB3 and inter-band CA and CA-based PDCP duplication over MCG or SCG DRB</w:t>
            </w:r>
            <w:r w:rsidRPr="00FF57D6">
              <w:t xml:space="preserve"> </w:t>
            </w:r>
            <w:r w:rsidRPr="00FF57D6">
              <w:rPr>
                <w:rFonts w:ascii="Arial" w:hAnsi="Arial" w:cs="Arial"/>
                <w:sz w:val="16"/>
                <w:szCs w:val="16"/>
              </w:rPr>
              <w:t>and UL NR CA with 2 carriers</w:t>
            </w:r>
          </w:p>
        </w:tc>
      </w:tr>
      <w:tr w:rsidR="002452D6" w:rsidRPr="00FF57D6" w14:paraId="357F2740" w14:textId="77777777" w:rsidTr="000D562B">
        <w:trPr>
          <w:gridAfter w:val="1"/>
          <w:wAfter w:w="63" w:type="dxa"/>
          <w:jc w:val="center"/>
        </w:trPr>
        <w:tc>
          <w:tcPr>
            <w:tcW w:w="1050" w:type="dxa"/>
            <w:tcBorders>
              <w:bottom w:val="single" w:sz="4" w:space="0" w:color="auto"/>
            </w:tcBorders>
            <w:shd w:val="clear" w:color="auto" w:fill="auto"/>
          </w:tcPr>
          <w:p w14:paraId="02029CED"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lang w:eastAsia="zh-CN"/>
              </w:rPr>
              <w:t>C90</w:t>
            </w:r>
          </w:p>
        </w:tc>
        <w:tc>
          <w:tcPr>
            <w:tcW w:w="4375" w:type="dxa"/>
            <w:tcBorders>
              <w:bottom w:val="single" w:sz="4" w:space="0" w:color="auto"/>
            </w:tcBorders>
            <w:shd w:val="clear" w:color="auto" w:fill="auto"/>
          </w:tcPr>
          <w:p w14:paraId="394AE659"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0973AB4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NR-DC and SRB3 and intra-band non-contiguous CA and CA-based PDCP duplication over MCG or SCG DRB</w:t>
            </w:r>
            <w:r w:rsidRPr="00FF57D6">
              <w:t xml:space="preserve"> </w:t>
            </w:r>
            <w:r w:rsidRPr="00FF57D6">
              <w:rPr>
                <w:rFonts w:ascii="Arial" w:hAnsi="Arial" w:cs="Arial"/>
                <w:sz w:val="16"/>
                <w:szCs w:val="16"/>
              </w:rPr>
              <w:t>and UL NR CA with 2 carriers</w:t>
            </w:r>
          </w:p>
        </w:tc>
      </w:tr>
      <w:tr w:rsidR="002452D6" w:rsidRPr="00FF57D6" w14:paraId="394BBD99" w14:textId="77777777" w:rsidTr="000D562B">
        <w:trPr>
          <w:gridAfter w:val="1"/>
          <w:wAfter w:w="63" w:type="dxa"/>
          <w:jc w:val="center"/>
        </w:trPr>
        <w:tc>
          <w:tcPr>
            <w:tcW w:w="1050" w:type="dxa"/>
            <w:tcBorders>
              <w:bottom w:val="single" w:sz="4" w:space="0" w:color="auto"/>
            </w:tcBorders>
            <w:shd w:val="clear" w:color="auto" w:fill="auto"/>
          </w:tcPr>
          <w:p w14:paraId="6A119545"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rPr>
              <w:t>C91</w:t>
            </w:r>
          </w:p>
        </w:tc>
        <w:tc>
          <w:tcPr>
            <w:tcW w:w="4375" w:type="dxa"/>
            <w:tcBorders>
              <w:bottom w:val="single" w:sz="4" w:space="0" w:color="auto"/>
            </w:tcBorders>
            <w:shd w:val="clear" w:color="auto" w:fill="auto"/>
          </w:tcPr>
          <w:p w14:paraId="3F985BC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A.4.1-5/1 AND [10] A.4.4-1/98 THEN R ELSE N/A</w:t>
            </w:r>
          </w:p>
        </w:tc>
        <w:tc>
          <w:tcPr>
            <w:tcW w:w="4769" w:type="dxa"/>
            <w:tcBorders>
              <w:bottom w:val="single" w:sz="4" w:space="0" w:color="auto"/>
            </w:tcBorders>
            <w:shd w:val="clear" w:color="auto" w:fill="auto"/>
          </w:tcPr>
          <w:p w14:paraId="530671E2"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ManualModeNetworkSelectionException</w:t>
            </w:r>
          </w:p>
        </w:tc>
      </w:tr>
      <w:tr w:rsidR="002452D6" w:rsidRPr="00FF57D6" w14:paraId="087A9C4B" w14:textId="77777777" w:rsidTr="000D562B">
        <w:trPr>
          <w:gridAfter w:val="1"/>
          <w:wAfter w:w="63" w:type="dxa"/>
          <w:jc w:val="center"/>
        </w:trPr>
        <w:tc>
          <w:tcPr>
            <w:tcW w:w="1050" w:type="dxa"/>
            <w:tcBorders>
              <w:bottom w:val="single" w:sz="4" w:space="0" w:color="auto"/>
            </w:tcBorders>
            <w:shd w:val="clear" w:color="auto" w:fill="auto"/>
          </w:tcPr>
          <w:p w14:paraId="29B56FE6"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rPr>
              <w:t>C92</w:t>
            </w:r>
          </w:p>
        </w:tc>
        <w:tc>
          <w:tcPr>
            <w:tcW w:w="4375" w:type="dxa"/>
            <w:tcBorders>
              <w:bottom w:val="single" w:sz="4" w:space="0" w:color="auto"/>
            </w:tcBorders>
            <w:shd w:val="clear" w:color="auto" w:fill="auto"/>
          </w:tcPr>
          <w:p w14:paraId="309291D0"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IF A.4.1-5/1 AND A.4.3.7-1/14 </w:t>
            </w:r>
            <w:r w:rsidRPr="00FF57D6">
              <w:rPr>
                <w:rFonts w:ascii="Arial" w:hAnsi="Arial" w:cs="Arial"/>
                <w:sz w:val="16"/>
                <w:szCs w:val="16"/>
                <w:lang w:eastAsia="zh-CN"/>
              </w:rPr>
              <w:t>THEN R ELSE N/A</w:t>
            </w:r>
          </w:p>
        </w:tc>
        <w:tc>
          <w:tcPr>
            <w:tcW w:w="4769" w:type="dxa"/>
            <w:tcBorders>
              <w:bottom w:val="single" w:sz="4" w:space="0" w:color="auto"/>
            </w:tcBorders>
            <w:shd w:val="clear" w:color="auto" w:fill="auto"/>
          </w:tcPr>
          <w:p w14:paraId="01F0A871"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emergency services in NR connected to 5GCN</w:t>
            </w:r>
          </w:p>
        </w:tc>
      </w:tr>
      <w:tr w:rsidR="002452D6" w:rsidRPr="00FF57D6" w14:paraId="68BD1B0C" w14:textId="77777777" w:rsidTr="000D562B">
        <w:trPr>
          <w:gridAfter w:val="1"/>
          <w:wAfter w:w="63" w:type="dxa"/>
          <w:jc w:val="center"/>
        </w:trPr>
        <w:tc>
          <w:tcPr>
            <w:tcW w:w="1050" w:type="dxa"/>
            <w:tcBorders>
              <w:bottom w:val="single" w:sz="4" w:space="0" w:color="auto"/>
            </w:tcBorders>
            <w:shd w:val="clear" w:color="auto" w:fill="auto"/>
          </w:tcPr>
          <w:p w14:paraId="62CAA74A"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C92A</w:t>
            </w:r>
          </w:p>
        </w:tc>
        <w:tc>
          <w:tcPr>
            <w:tcW w:w="4375" w:type="dxa"/>
            <w:tcBorders>
              <w:bottom w:val="single" w:sz="4" w:space="0" w:color="auto"/>
            </w:tcBorders>
            <w:shd w:val="clear" w:color="auto" w:fill="auto"/>
          </w:tcPr>
          <w:p w14:paraId="13809BA4"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IF A.4.1-5/1 AND A.4.3.7-1/14 AND A.4.3.7-1/63 </w:t>
            </w:r>
            <w:r w:rsidRPr="00FF57D6">
              <w:rPr>
                <w:rFonts w:ascii="Arial" w:hAnsi="Arial" w:cs="Arial"/>
                <w:sz w:val="16"/>
                <w:szCs w:val="16"/>
                <w:lang w:eastAsia="zh-CN"/>
              </w:rPr>
              <w:t>THEN R ELSE N/A</w:t>
            </w:r>
          </w:p>
        </w:tc>
        <w:tc>
          <w:tcPr>
            <w:tcW w:w="4769" w:type="dxa"/>
            <w:tcBorders>
              <w:bottom w:val="single" w:sz="4" w:space="0" w:color="auto"/>
            </w:tcBorders>
            <w:shd w:val="clear" w:color="auto" w:fill="auto"/>
          </w:tcPr>
          <w:p w14:paraId="47DF9DFF"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emergency services in NR connected to 5GCN and steering of roaming connected mode control information</w:t>
            </w:r>
          </w:p>
        </w:tc>
      </w:tr>
      <w:tr w:rsidR="002452D6" w:rsidRPr="00FF57D6" w14:paraId="1F67DC0D" w14:textId="77777777" w:rsidTr="000D562B">
        <w:trPr>
          <w:gridAfter w:val="1"/>
          <w:wAfter w:w="63" w:type="dxa"/>
          <w:jc w:val="center"/>
        </w:trPr>
        <w:tc>
          <w:tcPr>
            <w:tcW w:w="1050" w:type="dxa"/>
            <w:tcBorders>
              <w:bottom w:val="single" w:sz="4" w:space="0" w:color="auto"/>
            </w:tcBorders>
            <w:shd w:val="clear" w:color="auto" w:fill="auto"/>
          </w:tcPr>
          <w:p w14:paraId="39C38C47"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C93</w:t>
            </w:r>
          </w:p>
        </w:tc>
        <w:tc>
          <w:tcPr>
            <w:tcW w:w="4375" w:type="dxa"/>
            <w:tcBorders>
              <w:bottom w:val="single" w:sz="4" w:space="0" w:color="auto"/>
            </w:tcBorders>
            <w:shd w:val="clear" w:color="auto" w:fill="auto"/>
          </w:tcPr>
          <w:p w14:paraId="1DE94F5F"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1A969F3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452D6" w:rsidRPr="00FF57D6" w14:paraId="7B8553A5" w14:textId="77777777" w:rsidTr="000D562B">
        <w:trPr>
          <w:gridAfter w:val="1"/>
          <w:wAfter w:w="63" w:type="dxa"/>
          <w:jc w:val="center"/>
        </w:trPr>
        <w:tc>
          <w:tcPr>
            <w:tcW w:w="1050" w:type="dxa"/>
            <w:tcBorders>
              <w:bottom w:val="single" w:sz="4" w:space="0" w:color="auto"/>
            </w:tcBorders>
            <w:shd w:val="clear" w:color="auto" w:fill="auto"/>
          </w:tcPr>
          <w:p w14:paraId="6E719FF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C94</w:t>
            </w:r>
          </w:p>
        </w:tc>
        <w:tc>
          <w:tcPr>
            <w:tcW w:w="4375" w:type="dxa"/>
            <w:tcBorders>
              <w:bottom w:val="single" w:sz="4" w:space="0" w:color="auto"/>
            </w:tcBorders>
            <w:shd w:val="clear" w:color="auto" w:fill="auto"/>
          </w:tcPr>
          <w:p w14:paraId="18136868"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3B9919F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multiple NR bands</w:t>
            </w:r>
          </w:p>
        </w:tc>
      </w:tr>
      <w:tr w:rsidR="002452D6" w:rsidRPr="00FF57D6" w14:paraId="2C362225" w14:textId="77777777" w:rsidTr="000D562B">
        <w:trPr>
          <w:gridAfter w:val="1"/>
          <w:wAfter w:w="63" w:type="dxa"/>
          <w:jc w:val="center"/>
        </w:trPr>
        <w:tc>
          <w:tcPr>
            <w:tcW w:w="1050" w:type="dxa"/>
            <w:tcBorders>
              <w:bottom w:val="single" w:sz="4" w:space="0" w:color="auto"/>
            </w:tcBorders>
            <w:shd w:val="clear" w:color="auto" w:fill="auto"/>
          </w:tcPr>
          <w:p w14:paraId="44E6CF0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C95</w:t>
            </w:r>
          </w:p>
        </w:tc>
        <w:tc>
          <w:tcPr>
            <w:tcW w:w="4375" w:type="dxa"/>
            <w:tcBorders>
              <w:bottom w:val="single" w:sz="4" w:space="0" w:color="auto"/>
            </w:tcBorders>
            <w:shd w:val="clear" w:color="auto" w:fill="auto"/>
          </w:tcPr>
          <w:p w14:paraId="65A0797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58616A41"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E-UTRA and EPS IMS Voice (VoLTE in GSMA PRD IR.92: "IMS Profile for Voice and SMS") and EPS fallback and voiceFallbackIndication</w:t>
            </w:r>
          </w:p>
        </w:tc>
      </w:tr>
      <w:tr w:rsidR="002452D6" w:rsidRPr="00FF57D6" w14:paraId="461E5934"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C8B9D0" w14:textId="77777777" w:rsidR="002452D6" w:rsidRPr="00FF57D6" w:rsidRDefault="002452D6" w:rsidP="002452D6">
            <w:pPr>
              <w:rPr>
                <w:rFonts w:ascii="Arial" w:hAnsi="Arial" w:cs="Arial"/>
                <w:sz w:val="16"/>
                <w:szCs w:val="16"/>
              </w:rPr>
            </w:pPr>
            <w:r w:rsidRPr="00FF57D6">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D2845"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4EB263"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EN-DC and inter-RAT Handover from NR to EN-DC</w:t>
            </w:r>
          </w:p>
        </w:tc>
      </w:tr>
      <w:tr w:rsidR="002452D6" w:rsidRPr="00FF57D6" w14:paraId="50F6C6E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51068C" w14:textId="77777777" w:rsidR="002452D6" w:rsidRPr="00FF57D6" w:rsidRDefault="002452D6" w:rsidP="002452D6">
            <w:pPr>
              <w:rPr>
                <w:rFonts w:ascii="Arial" w:hAnsi="Arial" w:cs="Arial"/>
                <w:sz w:val="16"/>
                <w:szCs w:val="16"/>
              </w:rPr>
            </w:pPr>
            <w:r w:rsidRPr="00FF57D6">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4D67D"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556AFF"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NR-DC and UL transmission via both MCG path and SCG path for the split DRB</w:t>
            </w:r>
          </w:p>
        </w:tc>
      </w:tr>
      <w:tr w:rsidR="002452D6" w:rsidRPr="00FF57D6" w14:paraId="0DEA30C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3A498A" w14:textId="77777777" w:rsidR="002452D6" w:rsidRPr="00FF57D6" w:rsidRDefault="002452D6" w:rsidP="002452D6">
            <w:pPr>
              <w:rPr>
                <w:rFonts w:ascii="Arial" w:hAnsi="Arial" w:cs="Arial"/>
                <w:sz w:val="16"/>
                <w:szCs w:val="16"/>
              </w:rPr>
            </w:pPr>
            <w:r w:rsidRPr="00FF57D6">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240C0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ED1FCF"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NR-DC and PDCP duplication over split DRB</w:t>
            </w:r>
          </w:p>
        </w:tc>
      </w:tr>
      <w:tr w:rsidR="002452D6" w:rsidRPr="00FF57D6" w14:paraId="00379A4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EF1D3" w14:textId="77777777" w:rsidR="002452D6" w:rsidRPr="00FF57D6" w:rsidRDefault="002452D6" w:rsidP="002452D6">
            <w:pPr>
              <w:rPr>
                <w:rFonts w:ascii="Arial" w:hAnsi="Arial" w:cs="Arial"/>
                <w:sz w:val="16"/>
                <w:szCs w:val="16"/>
              </w:rPr>
            </w:pPr>
            <w:r w:rsidRPr="00FF57D6">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0253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4F6DE5"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452D6" w:rsidRPr="00FF57D6" w14:paraId="18EDDFD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27209C" w14:textId="77777777" w:rsidR="002452D6" w:rsidRPr="00FF57D6" w:rsidRDefault="002452D6" w:rsidP="002452D6">
            <w:pPr>
              <w:rPr>
                <w:rFonts w:ascii="Arial" w:hAnsi="Arial" w:cs="Arial"/>
                <w:sz w:val="16"/>
                <w:szCs w:val="16"/>
              </w:rPr>
            </w:pPr>
            <w:r w:rsidRPr="00FF57D6">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AFA0F"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F7DD34"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MTSI speech</w:t>
            </w:r>
            <w:r w:rsidRPr="00FF57D6">
              <w:t xml:space="preserve"> </w:t>
            </w:r>
            <w:r w:rsidRPr="00FF57D6">
              <w:rPr>
                <w:rFonts w:ascii="Arial" w:hAnsi="Arial" w:cs="Arial"/>
                <w:sz w:val="16"/>
                <w:szCs w:val="16"/>
              </w:rPr>
              <w:t>and bit rate recommendation query message</w:t>
            </w:r>
          </w:p>
        </w:tc>
      </w:tr>
      <w:tr w:rsidR="002452D6" w:rsidRPr="00FF57D6" w14:paraId="07DDFE1B"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B22887" w14:textId="77777777" w:rsidR="002452D6" w:rsidRPr="00FF57D6" w:rsidRDefault="002452D6" w:rsidP="002452D6">
            <w:pPr>
              <w:rPr>
                <w:rFonts w:ascii="Arial" w:hAnsi="Arial" w:cs="Arial"/>
                <w:sz w:val="16"/>
                <w:szCs w:val="16"/>
              </w:rPr>
            </w:pPr>
            <w:r w:rsidRPr="00FF57D6">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C9BDEC"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8802BF"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intra-frequency DAPS handover</w:t>
            </w:r>
          </w:p>
        </w:tc>
      </w:tr>
      <w:tr w:rsidR="002452D6" w:rsidRPr="00FF57D6" w14:paraId="0C23FE7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6A056F" w14:textId="77777777" w:rsidR="002452D6" w:rsidRPr="00FF57D6" w:rsidRDefault="002452D6" w:rsidP="002452D6">
            <w:pPr>
              <w:rPr>
                <w:rFonts w:ascii="Arial" w:hAnsi="Arial" w:cs="Arial"/>
                <w:sz w:val="16"/>
                <w:szCs w:val="16"/>
              </w:rPr>
            </w:pPr>
            <w:r w:rsidRPr="00FF57D6">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F52F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D6BF8" w14:textId="77777777" w:rsidR="002452D6" w:rsidRPr="00FF57D6" w:rsidRDefault="002452D6" w:rsidP="002452D6">
            <w:pPr>
              <w:rPr>
                <w:rFonts w:ascii="Arial" w:hAnsi="Arial" w:cs="Arial"/>
                <w:sz w:val="16"/>
                <w:szCs w:val="16"/>
              </w:rPr>
            </w:pPr>
          </w:p>
        </w:tc>
      </w:tr>
      <w:tr w:rsidR="002452D6" w:rsidRPr="00FF57D6" w14:paraId="311FA43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E4BB6B" w14:textId="77777777" w:rsidR="002452D6" w:rsidRPr="00FF57D6" w:rsidRDefault="002452D6" w:rsidP="002452D6">
            <w:pPr>
              <w:rPr>
                <w:rFonts w:ascii="Arial" w:hAnsi="Arial" w:cs="Arial"/>
                <w:sz w:val="16"/>
                <w:szCs w:val="16"/>
              </w:rPr>
            </w:pPr>
            <w:r w:rsidRPr="00FF57D6">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F6E291"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5EC7B1" w14:textId="77777777" w:rsidR="002452D6" w:rsidRPr="00FF57D6" w:rsidRDefault="002452D6" w:rsidP="002452D6">
            <w:pPr>
              <w:rPr>
                <w:rFonts w:ascii="Arial" w:hAnsi="Arial" w:cs="Arial"/>
                <w:sz w:val="16"/>
                <w:szCs w:val="16"/>
              </w:rPr>
            </w:pPr>
            <w:r w:rsidRPr="00FF57D6">
              <w:rPr>
                <w:rFonts w:ascii="Arial" w:hAnsi="Arial" w:cs="Arial"/>
                <w:sz w:val="16"/>
                <w:szCs w:val="16"/>
              </w:rPr>
              <w:t xml:space="preserve">UEs supporting 5GS and Long DRX Cycle and DRX adaptation </w:t>
            </w:r>
          </w:p>
        </w:tc>
      </w:tr>
      <w:tr w:rsidR="002452D6" w:rsidRPr="00FF57D6" w14:paraId="6DBD1D2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ECE1A6" w14:textId="77777777" w:rsidR="002452D6" w:rsidRPr="00FF57D6" w:rsidRDefault="002452D6" w:rsidP="002452D6">
            <w:pPr>
              <w:rPr>
                <w:rFonts w:ascii="Arial" w:hAnsi="Arial" w:cs="Arial"/>
                <w:sz w:val="16"/>
                <w:szCs w:val="16"/>
              </w:rPr>
            </w:pPr>
            <w:r w:rsidRPr="00FF57D6">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997234"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BEE0A7"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5GC and Intra-band contiguous CA and DL and UL NR CA with 3 carriers and PDCP duplication with more than two RLC entities</w:t>
            </w:r>
          </w:p>
        </w:tc>
      </w:tr>
      <w:tr w:rsidR="002452D6" w:rsidRPr="00FF57D6" w14:paraId="020A047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13C9F2" w14:textId="77777777" w:rsidR="002452D6" w:rsidRPr="00FF57D6" w:rsidRDefault="002452D6" w:rsidP="002452D6">
            <w:pPr>
              <w:rPr>
                <w:rFonts w:ascii="Arial" w:hAnsi="Arial" w:cs="Arial"/>
                <w:sz w:val="16"/>
                <w:szCs w:val="16"/>
              </w:rPr>
            </w:pPr>
            <w:r w:rsidRPr="00FF57D6">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6F0B4"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BCEE2E"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5GS and RLC UM mode and PDCP ethernet header compression</w:t>
            </w:r>
          </w:p>
        </w:tc>
      </w:tr>
      <w:tr w:rsidR="002452D6" w:rsidRPr="00FF57D6" w14:paraId="5A044E3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5969EC" w14:textId="77777777" w:rsidR="002452D6" w:rsidRPr="00FF57D6" w:rsidRDefault="002452D6" w:rsidP="002452D6">
            <w:pPr>
              <w:rPr>
                <w:rFonts w:ascii="Arial" w:hAnsi="Arial" w:cs="Arial"/>
                <w:sz w:val="16"/>
                <w:szCs w:val="16"/>
              </w:rPr>
            </w:pPr>
            <w:r w:rsidRPr="00FF57D6">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15AC7"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445F2F" w14:textId="77777777" w:rsidR="002452D6" w:rsidRPr="00FF57D6" w:rsidRDefault="002452D6" w:rsidP="002452D6">
            <w:pPr>
              <w:rPr>
                <w:rFonts w:ascii="Arial" w:hAnsi="Arial" w:cs="Arial"/>
                <w:sz w:val="16"/>
                <w:szCs w:val="16"/>
              </w:rPr>
            </w:pPr>
            <w:r w:rsidRPr="00FF57D6">
              <w:rPr>
                <w:rFonts w:ascii="Arial" w:hAnsi="Arial" w:cs="Arial"/>
                <w:sz w:val="16"/>
                <w:szCs w:val="16"/>
              </w:rPr>
              <w:t>UE supporting 5G core and NR sidelink mode 1 transmission</w:t>
            </w:r>
          </w:p>
        </w:tc>
      </w:tr>
      <w:tr w:rsidR="002452D6" w:rsidRPr="00FF57D6" w14:paraId="1950E5E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95A0A" w14:textId="77777777" w:rsidR="002452D6" w:rsidRPr="00FF57D6" w:rsidRDefault="002452D6" w:rsidP="002452D6">
            <w:pPr>
              <w:rPr>
                <w:rFonts w:ascii="Arial" w:hAnsi="Arial" w:cs="Arial"/>
                <w:sz w:val="16"/>
                <w:szCs w:val="16"/>
              </w:rPr>
            </w:pPr>
            <w:r w:rsidRPr="00FF57D6">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40137E"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884F1"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multi-DCI based multi-TRP</w:t>
            </w:r>
          </w:p>
        </w:tc>
      </w:tr>
      <w:tr w:rsidR="002452D6" w:rsidRPr="00FF57D6" w14:paraId="74BC4D6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915671" w14:textId="77777777" w:rsidR="002452D6" w:rsidRPr="00FF57D6" w:rsidRDefault="002452D6" w:rsidP="002452D6">
            <w:pPr>
              <w:rPr>
                <w:rFonts w:ascii="Arial" w:hAnsi="Arial" w:cs="Arial"/>
                <w:sz w:val="16"/>
                <w:szCs w:val="16"/>
              </w:rPr>
            </w:pPr>
            <w:r w:rsidRPr="00FF57D6">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AE006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5115C0"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RACS</w:t>
            </w:r>
          </w:p>
        </w:tc>
      </w:tr>
      <w:tr w:rsidR="002452D6" w:rsidRPr="00FF57D6" w14:paraId="0E1AF0D7"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F23C69" w14:textId="77777777" w:rsidR="002452D6" w:rsidRPr="00FF57D6" w:rsidRDefault="002452D6" w:rsidP="002452D6">
            <w:pPr>
              <w:rPr>
                <w:rFonts w:ascii="Arial" w:hAnsi="Arial" w:cs="Arial"/>
                <w:sz w:val="16"/>
                <w:szCs w:val="16"/>
              </w:rPr>
            </w:pPr>
            <w:r w:rsidRPr="00FF57D6">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0479D0" w14:textId="77777777" w:rsidR="002452D6" w:rsidRPr="00FF57D6" w:rsidRDefault="002452D6" w:rsidP="002452D6">
            <w:pPr>
              <w:rPr>
                <w:rFonts w:ascii="Arial" w:hAnsi="Arial" w:cs="Arial"/>
                <w:sz w:val="16"/>
                <w:szCs w:val="16"/>
              </w:rPr>
            </w:pPr>
            <w:r w:rsidRPr="00FF57D6">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1E92B" w14:textId="77777777" w:rsidR="002452D6" w:rsidRPr="00FF57D6" w:rsidRDefault="002452D6" w:rsidP="002452D6">
            <w:pPr>
              <w:rPr>
                <w:rFonts w:ascii="Arial" w:hAnsi="Arial" w:cs="Arial"/>
                <w:sz w:val="16"/>
                <w:szCs w:val="16"/>
              </w:rPr>
            </w:pPr>
            <w:r w:rsidRPr="00FF57D6">
              <w:rPr>
                <w:rFonts w:ascii="Arial" w:hAnsi="Arial"/>
                <w:sz w:val="16"/>
                <w:szCs w:val="16"/>
              </w:rPr>
              <w:t>UEs supporting 5G Core and RRC_INACTIVE</w:t>
            </w:r>
          </w:p>
        </w:tc>
      </w:tr>
      <w:tr w:rsidR="002452D6" w:rsidRPr="00FF57D6" w14:paraId="75F64DE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960FE5" w14:textId="77777777" w:rsidR="002452D6" w:rsidRPr="00FF57D6" w:rsidRDefault="002452D6" w:rsidP="002452D6">
            <w:pPr>
              <w:rPr>
                <w:rFonts w:ascii="Arial" w:hAnsi="Arial" w:cs="Arial"/>
                <w:sz w:val="16"/>
                <w:szCs w:val="16"/>
              </w:rPr>
            </w:pPr>
            <w:r w:rsidRPr="00FF57D6">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EC88FA"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4FAEEA" w14:textId="77777777" w:rsidR="002452D6" w:rsidRPr="00FF57D6" w:rsidRDefault="002452D6" w:rsidP="002452D6">
            <w:pPr>
              <w:rPr>
                <w:rFonts w:ascii="Arial" w:hAnsi="Arial"/>
                <w:sz w:val="16"/>
                <w:szCs w:val="16"/>
              </w:rPr>
            </w:pPr>
            <w:r w:rsidRPr="00FF57D6">
              <w:rPr>
                <w:rFonts w:ascii="Arial" w:hAnsi="Arial"/>
                <w:sz w:val="16"/>
                <w:szCs w:val="16"/>
              </w:rPr>
              <w:t>UEs supporting 5G Core and RRC</w:t>
            </w:r>
            <w:r w:rsidRPr="00FF57D6">
              <w:rPr>
                <w:rFonts w:ascii="Arial" w:hAnsi="Arial" w:cs="Arial"/>
                <w:sz w:val="16"/>
                <w:szCs w:val="16"/>
              </w:rPr>
              <w:t>_INACTIVE and UE’s usage setting as data centric</w:t>
            </w:r>
          </w:p>
        </w:tc>
      </w:tr>
      <w:tr w:rsidR="002452D6" w:rsidRPr="00FF57D6" w14:paraId="52FC7584"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688C8" w14:textId="77777777" w:rsidR="002452D6" w:rsidRPr="00FF57D6" w:rsidRDefault="002452D6" w:rsidP="002452D6">
            <w:pPr>
              <w:rPr>
                <w:rFonts w:ascii="Arial" w:hAnsi="Arial" w:cs="Arial"/>
                <w:sz w:val="16"/>
                <w:szCs w:val="16"/>
              </w:rPr>
            </w:pPr>
            <w:r w:rsidRPr="00FF57D6">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8A249E" w14:textId="77777777" w:rsidR="002452D6" w:rsidRPr="00FF57D6" w:rsidRDefault="002452D6" w:rsidP="002452D6">
            <w:pPr>
              <w:rPr>
                <w:rFonts w:ascii="Arial" w:hAnsi="Arial" w:cs="Arial"/>
                <w:sz w:val="16"/>
                <w:szCs w:val="16"/>
              </w:rPr>
            </w:pPr>
            <w:r w:rsidRPr="00FF57D6">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AB9192" w14:textId="77777777" w:rsidR="002452D6" w:rsidRPr="00FF57D6" w:rsidRDefault="002452D6" w:rsidP="002452D6">
            <w:pPr>
              <w:rPr>
                <w:rFonts w:ascii="Arial" w:hAnsi="Arial" w:cs="Arial"/>
                <w:sz w:val="16"/>
                <w:szCs w:val="16"/>
              </w:rPr>
            </w:pPr>
            <w:r w:rsidRPr="00FF57D6">
              <w:rPr>
                <w:rFonts w:ascii="Arial" w:hAnsi="Arial"/>
                <w:color w:val="000000"/>
                <w:sz w:val="16"/>
                <w:szCs w:val="16"/>
              </w:rPr>
              <w:t>UEs supporting 5G Core and E-UTRA</w:t>
            </w:r>
            <w:r w:rsidRPr="00FF57D6">
              <w:rPr>
                <w:rFonts w:ascii="Arial" w:hAnsi="Arial"/>
                <w:sz w:val="16"/>
                <w:szCs w:val="16"/>
              </w:rPr>
              <w:t xml:space="preserve"> and RRC_INACTIVE</w:t>
            </w:r>
          </w:p>
        </w:tc>
      </w:tr>
      <w:tr w:rsidR="002452D6" w:rsidRPr="00FF57D6" w14:paraId="2929C18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51CE0" w14:textId="77777777" w:rsidR="002452D6" w:rsidRPr="00FF57D6" w:rsidRDefault="002452D6" w:rsidP="002452D6">
            <w:pPr>
              <w:rPr>
                <w:rFonts w:ascii="Arial" w:hAnsi="Arial" w:cs="Arial"/>
                <w:sz w:val="16"/>
                <w:szCs w:val="16"/>
              </w:rPr>
            </w:pPr>
            <w:r w:rsidRPr="00FF57D6">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A181A3" w14:textId="77777777" w:rsidR="002452D6" w:rsidRPr="00FF57D6" w:rsidRDefault="002452D6" w:rsidP="002452D6">
            <w:pPr>
              <w:rPr>
                <w:rFonts w:ascii="Arial" w:hAnsi="Arial" w:cs="Arial"/>
                <w:sz w:val="16"/>
                <w:szCs w:val="16"/>
              </w:rPr>
            </w:pPr>
            <w:r w:rsidRPr="00FF57D6">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F70FE6" w14:textId="77777777" w:rsidR="002452D6" w:rsidRPr="00FF57D6" w:rsidRDefault="002452D6" w:rsidP="002452D6">
            <w:pPr>
              <w:rPr>
                <w:rFonts w:ascii="Arial" w:hAnsi="Arial" w:cs="Arial"/>
                <w:sz w:val="16"/>
                <w:szCs w:val="16"/>
              </w:rPr>
            </w:pPr>
            <w:r w:rsidRPr="00FF57D6">
              <w:rPr>
                <w:rFonts w:ascii="Arial" w:hAnsi="Arial"/>
                <w:color w:val="000000"/>
                <w:sz w:val="16"/>
                <w:szCs w:val="16"/>
              </w:rPr>
              <w:t xml:space="preserve">UEs supporting 5G Core and (ETWS reception or CMAS reception) and </w:t>
            </w:r>
            <w:r w:rsidRPr="00FF57D6">
              <w:rPr>
                <w:rFonts w:ascii="Arial" w:hAnsi="Arial"/>
                <w:sz w:val="16"/>
                <w:szCs w:val="16"/>
              </w:rPr>
              <w:t>RRC_INACTIVE</w:t>
            </w:r>
          </w:p>
        </w:tc>
      </w:tr>
      <w:tr w:rsidR="002452D6" w:rsidRPr="00FF57D6" w14:paraId="44B2502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2ED47" w14:textId="77777777" w:rsidR="002452D6" w:rsidRPr="00FF57D6" w:rsidRDefault="002452D6" w:rsidP="002452D6">
            <w:pPr>
              <w:rPr>
                <w:rFonts w:ascii="Arial" w:hAnsi="Arial" w:cs="Arial"/>
                <w:sz w:val="16"/>
                <w:szCs w:val="16"/>
              </w:rPr>
            </w:pPr>
            <w:r w:rsidRPr="00FF57D6">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859955" w14:textId="77777777" w:rsidR="002452D6" w:rsidRPr="00FF57D6" w:rsidRDefault="002452D6" w:rsidP="002452D6">
            <w:pPr>
              <w:rPr>
                <w:rFonts w:ascii="Arial" w:hAnsi="Arial" w:cs="Arial"/>
                <w:sz w:val="16"/>
                <w:szCs w:val="16"/>
              </w:rPr>
            </w:pPr>
            <w:r w:rsidRPr="00FF57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5811DE" w14:textId="77777777" w:rsidR="002452D6" w:rsidRPr="00FF57D6" w:rsidRDefault="002452D6" w:rsidP="002452D6">
            <w:pPr>
              <w:rPr>
                <w:rFonts w:ascii="Arial" w:hAnsi="Arial" w:cs="Arial"/>
                <w:sz w:val="16"/>
                <w:szCs w:val="16"/>
              </w:rPr>
            </w:pPr>
          </w:p>
        </w:tc>
      </w:tr>
      <w:tr w:rsidR="002452D6" w:rsidRPr="00FF57D6" w14:paraId="735763A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9041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DDC03D"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24C99D" w14:textId="77777777" w:rsidR="002452D6" w:rsidRPr="00FF57D6" w:rsidRDefault="002452D6" w:rsidP="002452D6">
            <w:pPr>
              <w:keepNext/>
              <w:keepLines/>
              <w:spacing w:after="0"/>
              <w:rPr>
                <w:rFonts w:ascii="Arial" w:hAnsi="Arial"/>
                <w:color w:val="000000"/>
                <w:sz w:val="16"/>
                <w:szCs w:val="16"/>
              </w:rPr>
            </w:pPr>
            <w:r w:rsidRPr="00FF57D6">
              <w:rPr>
                <w:rFonts w:ascii="Arial" w:hAnsi="Arial"/>
                <w:sz w:val="16"/>
                <w:szCs w:val="16"/>
              </w:rPr>
              <w:t>UEs supporting 5G Core and PDSCH reception based on semi-persistent scheduling and up to 8 configured SPS configurations in a BWP of a serving cell and up to 32 configured SPS configurations in a cell group</w:t>
            </w:r>
          </w:p>
        </w:tc>
      </w:tr>
      <w:tr w:rsidR="002452D6" w:rsidRPr="00FF57D6" w14:paraId="59D53D5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95D7E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898107"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27D2F7" w14:textId="77777777" w:rsidR="002452D6" w:rsidRPr="00FF57D6" w:rsidRDefault="002452D6" w:rsidP="002452D6">
            <w:pPr>
              <w:keepNext/>
              <w:keepLines/>
              <w:spacing w:after="0"/>
              <w:rPr>
                <w:rFonts w:ascii="Arial" w:hAnsi="Arial"/>
                <w:color w:val="000000"/>
                <w:sz w:val="16"/>
                <w:szCs w:val="16"/>
              </w:rPr>
            </w:pPr>
            <w:r w:rsidRPr="00FF57D6">
              <w:rPr>
                <w:rFonts w:ascii="Arial" w:hAnsi="Arial"/>
                <w:sz w:val="16"/>
                <w:szCs w:val="16"/>
              </w:rPr>
              <w:t>UEs supporting 5GS and LCH-based UL grant prioritization</w:t>
            </w:r>
          </w:p>
        </w:tc>
      </w:tr>
      <w:tr w:rsidR="002452D6" w:rsidRPr="00FF57D6" w14:paraId="34F2CBC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A0583A"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65866E"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E3103D"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UEs supporting 5G Core and</w:t>
            </w:r>
            <w:r w:rsidRPr="00FF57D6">
              <w:rPr>
                <w:rFonts w:ascii="Arial" w:hAnsi="Arial"/>
                <w:sz w:val="18"/>
              </w:rPr>
              <w:t xml:space="preserve"> </w:t>
            </w:r>
            <w:r w:rsidRPr="00FF57D6">
              <w:rPr>
                <w:rFonts w:ascii="Arial" w:hAnsi="Arial" w:cs="Arial"/>
                <w:sz w:val="16"/>
                <w:szCs w:val="16"/>
              </w:rPr>
              <w:t>conditional handover</w:t>
            </w:r>
          </w:p>
        </w:tc>
      </w:tr>
      <w:tr w:rsidR="002452D6" w:rsidRPr="00FF57D6" w14:paraId="04973FC8"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7F6B8D"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4DE227"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E9DB84"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UEs supporting 5G Core and</w:t>
            </w:r>
            <w:r w:rsidRPr="00FF57D6">
              <w:rPr>
                <w:rFonts w:ascii="Arial" w:hAnsi="Arial"/>
                <w:sz w:val="18"/>
              </w:rPr>
              <w:t xml:space="preserve"> </w:t>
            </w:r>
            <w:r w:rsidRPr="00FF57D6">
              <w:rPr>
                <w:rFonts w:ascii="Arial" w:hAnsi="Arial" w:cs="Arial"/>
                <w:sz w:val="16"/>
                <w:szCs w:val="16"/>
              </w:rPr>
              <w:t>conditional handover and supporting 2 trigger events for same execution condition</w:t>
            </w:r>
          </w:p>
        </w:tc>
      </w:tr>
      <w:tr w:rsidR="002452D6" w:rsidRPr="00FF57D6" w14:paraId="6C39636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7693A1"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0A5544"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75DA02"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UEs supporting 5G Core and</w:t>
            </w:r>
            <w:r w:rsidRPr="00FF57D6">
              <w:rPr>
                <w:rFonts w:ascii="Arial" w:hAnsi="Arial"/>
                <w:sz w:val="18"/>
              </w:rPr>
              <w:t xml:space="preserve"> </w:t>
            </w:r>
            <w:r w:rsidRPr="00FF57D6">
              <w:rPr>
                <w:rFonts w:ascii="Arial" w:hAnsi="Arial" w:cs="Arial"/>
                <w:sz w:val="16"/>
                <w:szCs w:val="16"/>
              </w:rPr>
              <w:t>conditional handover and conditional handover during re-establishment procedure when the selected cell is configured as candidate cell for condition handover</w:t>
            </w:r>
          </w:p>
        </w:tc>
      </w:tr>
      <w:tr w:rsidR="002452D6" w:rsidRPr="00FF57D6" w14:paraId="2FCB3A58"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A85198" w14:textId="77777777" w:rsidR="002452D6" w:rsidRPr="00FF57D6" w:rsidRDefault="002452D6" w:rsidP="002452D6">
            <w:pPr>
              <w:rPr>
                <w:rFonts w:ascii="Arial" w:hAnsi="Arial" w:cs="Arial"/>
                <w:sz w:val="16"/>
                <w:szCs w:val="16"/>
              </w:rPr>
            </w:pPr>
            <w:r w:rsidRPr="00FF57D6">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4F1DF2"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3C8BC7"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5GS and Long DRX Cycle and DRX adaptation and SCell Dormancy indication outside active time and intra-band contiguous CA</w:t>
            </w:r>
          </w:p>
        </w:tc>
      </w:tr>
      <w:tr w:rsidR="002452D6" w:rsidRPr="00FF57D6" w14:paraId="4A57FB5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8A0EC6" w14:textId="77777777" w:rsidR="002452D6" w:rsidRPr="00FF57D6" w:rsidRDefault="002452D6" w:rsidP="002452D6">
            <w:pPr>
              <w:rPr>
                <w:rFonts w:ascii="Arial" w:hAnsi="Arial" w:cs="Arial"/>
                <w:sz w:val="16"/>
                <w:szCs w:val="16"/>
              </w:rPr>
            </w:pPr>
            <w:r w:rsidRPr="00FF57D6">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657C6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613C6D"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5GS and Long DRX Cycle and DRX adaptation and SCell Dormancy indication outside active time and intra-band non</w:t>
            </w:r>
            <w:r w:rsidRPr="00FF57D6">
              <w:rPr>
                <w:rFonts w:ascii="Arial" w:hAnsi="Arial" w:cs="Arial"/>
                <w:sz w:val="16"/>
                <w:szCs w:val="16"/>
                <w:lang w:eastAsia="zh-CN"/>
              </w:rPr>
              <w:t>-c</w:t>
            </w:r>
            <w:r w:rsidRPr="00FF57D6">
              <w:rPr>
                <w:rFonts w:ascii="Arial" w:hAnsi="Arial" w:cs="Arial"/>
                <w:sz w:val="16"/>
                <w:szCs w:val="16"/>
              </w:rPr>
              <w:t>ontiguous CA</w:t>
            </w:r>
          </w:p>
        </w:tc>
      </w:tr>
      <w:tr w:rsidR="002452D6" w:rsidRPr="00FF57D6" w14:paraId="57B1CDC4"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52E97D" w14:textId="77777777" w:rsidR="002452D6" w:rsidRPr="00FF57D6" w:rsidRDefault="002452D6" w:rsidP="002452D6">
            <w:pPr>
              <w:rPr>
                <w:rFonts w:ascii="Arial" w:hAnsi="Arial" w:cs="Arial"/>
                <w:sz w:val="16"/>
                <w:szCs w:val="16"/>
              </w:rPr>
            </w:pPr>
            <w:r w:rsidRPr="00FF57D6">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43DED"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585497"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5GS and Long DRX Cycle and DRX adaptation and SCell Dormancy indication outside active time and inter-band CA</w:t>
            </w:r>
          </w:p>
        </w:tc>
      </w:tr>
      <w:tr w:rsidR="002452D6" w:rsidRPr="00FF57D6" w14:paraId="01E8EB1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2FB8C9"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D0E46A"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D797D6" w14:textId="77777777" w:rsidR="002452D6" w:rsidRPr="00FF57D6" w:rsidRDefault="002452D6" w:rsidP="002452D6">
            <w:pPr>
              <w:rPr>
                <w:rFonts w:ascii="Arial" w:hAnsi="Arial" w:cs="Arial"/>
                <w:sz w:val="16"/>
                <w:szCs w:val="16"/>
              </w:rPr>
            </w:pPr>
          </w:p>
        </w:tc>
      </w:tr>
      <w:tr w:rsidR="002452D6" w:rsidRPr="00FF57D6" w14:paraId="12692EC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EF4F8"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8A95D"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66020C"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UL PDCP Packet Delay per DRB</w:t>
            </w:r>
          </w:p>
        </w:tc>
      </w:tr>
      <w:tr w:rsidR="002452D6" w:rsidRPr="00FF57D6" w14:paraId="5F451DC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332B8D" w14:textId="77777777" w:rsidR="002452D6" w:rsidRPr="00FF57D6" w:rsidRDefault="002452D6" w:rsidP="002452D6">
            <w:pPr>
              <w:rPr>
                <w:rFonts w:ascii="Arial" w:hAnsi="Arial" w:cs="Arial"/>
                <w:sz w:val="16"/>
                <w:szCs w:val="16"/>
              </w:rPr>
            </w:pPr>
            <w:r w:rsidRPr="00FF57D6">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ABC15"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AE2EC6"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logged measurements in RRC_IDLE and RRC_INACTIVE</w:t>
            </w:r>
          </w:p>
        </w:tc>
      </w:tr>
      <w:tr w:rsidR="002452D6" w:rsidRPr="00FF57D6" w14:paraId="3AB8B9C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94F9F7" w14:textId="77777777" w:rsidR="002452D6" w:rsidRPr="00FF57D6" w:rsidRDefault="002452D6" w:rsidP="002452D6">
            <w:pPr>
              <w:rPr>
                <w:rFonts w:ascii="Arial" w:hAnsi="Arial" w:cs="Arial"/>
                <w:sz w:val="16"/>
                <w:szCs w:val="16"/>
              </w:rPr>
            </w:pPr>
            <w:r w:rsidRPr="00FF57D6">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67748"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5AFD6B" w14:textId="77777777" w:rsidR="002452D6" w:rsidRPr="00FF57D6" w:rsidRDefault="002452D6" w:rsidP="002452D6">
            <w:pPr>
              <w:rPr>
                <w:rFonts w:ascii="Arial" w:hAnsi="Arial" w:cs="Arial"/>
                <w:sz w:val="16"/>
                <w:szCs w:val="16"/>
              </w:rPr>
            </w:pPr>
            <w:r w:rsidRPr="00FF57D6">
              <w:rPr>
                <w:rFonts w:ascii="Arial" w:hAnsi="Arial" w:cs="Arial"/>
                <w:sz w:val="16"/>
                <w:szCs w:val="16"/>
              </w:rPr>
              <w:t xml:space="preserve">UEs supporting 5G core and logged measurements in RRC_IDLE and RRC_INACTIVE and equipped with </w:t>
            </w:r>
            <w:r w:rsidRPr="00FF57D6">
              <w:rPr>
                <w:rFonts w:ascii="Arial" w:hAnsi="Arial" w:cs="Arial"/>
                <w:sz w:val="16"/>
                <w:szCs w:val="16"/>
                <w:lang w:eastAsia="zh-CN"/>
              </w:rPr>
              <w:t>a</w:t>
            </w:r>
            <w:r w:rsidRPr="00FF57D6">
              <w:rPr>
                <w:rFonts w:ascii="Arial" w:hAnsi="Arial" w:cs="Arial"/>
                <w:sz w:val="16"/>
                <w:szCs w:val="16"/>
              </w:rPr>
              <w:t xml:space="preserve"> GNSS receiver to provide detailed location information</w:t>
            </w:r>
          </w:p>
        </w:tc>
      </w:tr>
      <w:tr w:rsidR="002452D6" w:rsidRPr="00FF57D6" w14:paraId="1CBFC72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BCD5B2" w14:textId="77777777" w:rsidR="002452D6" w:rsidRPr="00FF57D6" w:rsidRDefault="002452D6" w:rsidP="002452D6">
            <w:pPr>
              <w:rPr>
                <w:rFonts w:ascii="Arial" w:hAnsi="Arial" w:cs="Arial"/>
                <w:sz w:val="16"/>
                <w:szCs w:val="16"/>
              </w:rPr>
            </w:pPr>
            <w:r w:rsidRPr="00FF57D6">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5F00E7"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B285B2"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RRC_INACTIVE and logged measurements in RRC_IDLE and RRC_INACTIVE</w:t>
            </w:r>
          </w:p>
        </w:tc>
      </w:tr>
      <w:tr w:rsidR="002452D6" w:rsidRPr="00FF57D6" w14:paraId="6C50BFB8"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489DBB" w14:textId="77777777" w:rsidR="002452D6" w:rsidRPr="00FF57D6" w:rsidRDefault="002452D6" w:rsidP="002452D6">
            <w:pPr>
              <w:rPr>
                <w:rFonts w:ascii="Arial" w:hAnsi="Arial" w:cs="Arial"/>
                <w:sz w:val="16"/>
                <w:szCs w:val="16"/>
              </w:rPr>
            </w:pPr>
            <w:r w:rsidRPr="00FF57D6">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D7D1FE"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9FECEB" w14:textId="77777777" w:rsidR="002452D6" w:rsidRPr="00FF57D6" w:rsidRDefault="002452D6" w:rsidP="002452D6">
            <w:pPr>
              <w:keepNext/>
              <w:keepLines/>
              <w:spacing w:after="0"/>
              <w:rPr>
                <w:rFonts w:ascii="Arial" w:hAnsi="Arial"/>
                <w:sz w:val="18"/>
              </w:rPr>
            </w:pPr>
            <w:r w:rsidRPr="00FF57D6">
              <w:rPr>
                <w:rFonts w:ascii="Arial" w:hAnsi="Arial"/>
                <w:sz w:val="18"/>
              </w:rPr>
              <w:t>UEs supporting 5G Core and equipped with a GNSS or A-GNSS receiver to provide detailed location information</w:t>
            </w:r>
          </w:p>
        </w:tc>
      </w:tr>
      <w:tr w:rsidR="002452D6" w:rsidRPr="00FF57D6" w14:paraId="1614D705"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D7F991" w14:textId="77777777" w:rsidR="002452D6" w:rsidRPr="00FF57D6" w:rsidRDefault="002452D6" w:rsidP="002452D6">
            <w:pPr>
              <w:rPr>
                <w:rFonts w:ascii="Arial" w:hAnsi="Arial" w:cs="Arial"/>
                <w:sz w:val="16"/>
                <w:szCs w:val="16"/>
              </w:rPr>
            </w:pPr>
            <w:r w:rsidRPr="00FF57D6">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8E161B"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 xml:space="preserve">IF A.4.1-5/1 AND [10] A.4.1-1/6 AND A.4.3.8-1/11 </w:t>
            </w:r>
            <w:r w:rsidRPr="00FF57D6">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F2C8F8"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UTRA and NR to UTRA-FDD CELL_DCH CS handover</w:t>
            </w:r>
          </w:p>
        </w:tc>
      </w:tr>
      <w:tr w:rsidR="002452D6" w:rsidRPr="00FF57D6" w14:paraId="3F9E336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899749" w14:textId="77777777" w:rsidR="002452D6" w:rsidRPr="00FF57D6" w:rsidRDefault="002452D6" w:rsidP="002452D6">
            <w:pPr>
              <w:rPr>
                <w:rFonts w:ascii="Arial" w:hAnsi="Arial" w:cs="Arial"/>
                <w:sz w:val="16"/>
                <w:szCs w:val="16"/>
              </w:rPr>
            </w:pPr>
            <w:bookmarkStart w:id="15" w:name="_Hlk76397124"/>
            <w:r w:rsidRPr="00FF57D6">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D9567"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D947A5" w14:textId="77777777" w:rsidR="002452D6" w:rsidRPr="00FF57D6" w:rsidRDefault="002452D6" w:rsidP="002452D6">
            <w:pPr>
              <w:rPr>
                <w:rFonts w:ascii="Arial" w:hAnsi="Arial" w:cs="Arial"/>
                <w:sz w:val="16"/>
                <w:szCs w:val="16"/>
              </w:rPr>
            </w:pPr>
            <w:r w:rsidRPr="00FF57D6">
              <w:rPr>
                <w:rFonts w:ascii="Arial" w:hAnsi="Arial" w:cs="Arial"/>
                <w:sz w:val="16"/>
                <w:szCs w:val="16"/>
              </w:rPr>
              <w:t>UE supporting 5G core and NR sidelink</w:t>
            </w:r>
          </w:p>
        </w:tc>
      </w:tr>
      <w:tr w:rsidR="002452D6" w:rsidRPr="00FF57D6" w14:paraId="47FB0D68"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269B35" w14:textId="77777777" w:rsidR="002452D6" w:rsidRPr="00FF57D6" w:rsidRDefault="002452D6" w:rsidP="002452D6">
            <w:pPr>
              <w:rPr>
                <w:rFonts w:ascii="Arial" w:hAnsi="Arial" w:cs="Arial"/>
                <w:sz w:val="16"/>
                <w:szCs w:val="16"/>
              </w:rPr>
            </w:pPr>
            <w:r w:rsidRPr="00FF57D6">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1D2135"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8FF01B"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RRC message Segmentation in the UL</w:t>
            </w:r>
          </w:p>
        </w:tc>
      </w:tr>
      <w:tr w:rsidR="002452D6" w:rsidRPr="00FF57D6" w14:paraId="28AA3AA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3E2135" w14:textId="77777777" w:rsidR="002452D6" w:rsidRPr="00FF57D6" w:rsidRDefault="002452D6" w:rsidP="002452D6">
            <w:pPr>
              <w:rPr>
                <w:rFonts w:ascii="Arial" w:hAnsi="Arial" w:cs="Arial"/>
                <w:sz w:val="16"/>
                <w:szCs w:val="16"/>
              </w:rPr>
            </w:pPr>
            <w:r w:rsidRPr="00FF57D6">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8C9A3D"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rPr>
              <w:t>IF A.4.1-5/1 AND A.4.3.8-1/15 AND A.4.3.8-1/48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05E18A"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inter-frequency DAPS handover on intra-band non-contiguous BC</w:t>
            </w:r>
          </w:p>
        </w:tc>
      </w:tr>
      <w:tr w:rsidR="002452D6" w:rsidRPr="00FF57D6" w14:paraId="3602B41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9827FA" w14:textId="77777777" w:rsidR="002452D6" w:rsidRPr="00FF57D6" w:rsidRDefault="002452D6" w:rsidP="002452D6">
            <w:pPr>
              <w:rPr>
                <w:rFonts w:ascii="Arial" w:hAnsi="Arial" w:cs="Arial"/>
                <w:sz w:val="16"/>
                <w:szCs w:val="16"/>
              </w:rPr>
            </w:pPr>
            <w:r w:rsidRPr="00FF57D6">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27477" w14:textId="77777777" w:rsidR="002452D6" w:rsidRPr="00FF57D6" w:rsidRDefault="002452D6" w:rsidP="002452D6">
            <w:pPr>
              <w:rPr>
                <w:rFonts w:ascii="Arial" w:hAnsi="Arial" w:cs="Arial"/>
                <w:sz w:val="16"/>
                <w:szCs w:val="16"/>
              </w:rPr>
            </w:pPr>
            <w:r w:rsidRPr="00FF57D6">
              <w:rPr>
                <w:rFonts w:ascii="Arial" w:hAnsi="Arial" w:cs="Arial"/>
                <w:sz w:val="16"/>
                <w:szCs w:val="16"/>
              </w:rPr>
              <w:t>IF A.4.1-5/1 AND A.4.3.8-1/15 AND A.4.3.8-1/47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7AE07B"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inter-frequency DAPS handover on intra-band contiguous BC</w:t>
            </w:r>
          </w:p>
        </w:tc>
      </w:tr>
      <w:tr w:rsidR="002452D6" w:rsidRPr="00FF57D6" w14:paraId="2ACF5CE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C29A70" w14:textId="77777777" w:rsidR="002452D6" w:rsidRPr="00FF57D6" w:rsidRDefault="002452D6" w:rsidP="002452D6">
            <w:pPr>
              <w:rPr>
                <w:rFonts w:ascii="Arial" w:hAnsi="Arial" w:cs="Arial"/>
                <w:sz w:val="16"/>
                <w:szCs w:val="16"/>
              </w:rPr>
            </w:pPr>
            <w:r w:rsidRPr="00FF57D6">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AB7F3F"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3D7572" w14:textId="77777777" w:rsidR="002452D6" w:rsidRPr="00FF57D6" w:rsidRDefault="002452D6" w:rsidP="002452D6">
            <w:pPr>
              <w:rPr>
                <w:rFonts w:ascii="Arial" w:hAnsi="Arial" w:cs="Arial"/>
                <w:sz w:val="16"/>
                <w:szCs w:val="16"/>
              </w:rPr>
            </w:pPr>
            <w:r w:rsidRPr="00FF57D6">
              <w:rPr>
                <w:rFonts w:ascii="Arial" w:hAnsi="Arial"/>
                <w:sz w:val="16"/>
                <w:szCs w:val="16"/>
              </w:rPr>
              <w:t>UEs supporting 5G Core and SNPN</w:t>
            </w:r>
          </w:p>
        </w:tc>
      </w:tr>
      <w:tr w:rsidR="002452D6" w:rsidRPr="00FF57D6" w14:paraId="1C62ED8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2CA0A6" w14:textId="77777777" w:rsidR="002452D6" w:rsidRPr="00FF57D6" w:rsidRDefault="002452D6" w:rsidP="002452D6">
            <w:pPr>
              <w:rPr>
                <w:rFonts w:ascii="Arial" w:hAnsi="Arial" w:cs="Arial"/>
                <w:sz w:val="16"/>
                <w:szCs w:val="16"/>
              </w:rPr>
            </w:pPr>
            <w:r w:rsidRPr="00FF57D6">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1BF51D"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9760A1" w14:textId="77777777" w:rsidR="002452D6" w:rsidRPr="00FF57D6" w:rsidRDefault="002452D6" w:rsidP="002452D6">
            <w:pPr>
              <w:rPr>
                <w:rFonts w:ascii="Arial" w:hAnsi="Arial" w:cs="Arial"/>
                <w:sz w:val="16"/>
                <w:szCs w:val="16"/>
              </w:rPr>
            </w:pPr>
            <w:r w:rsidRPr="00FF57D6">
              <w:rPr>
                <w:rFonts w:ascii="Arial" w:hAnsi="Arial"/>
                <w:sz w:val="16"/>
                <w:szCs w:val="16"/>
              </w:rPr>
              <w:t>UEs supporting 5G Core and CAG</w:t>
            </w:r>
          </w:p>
        </w:tc>
      </w:tr>
      <w:tr w:rsidR="002452D6" w:rsidRPr="00FF57D6" w14:paraId="0B8407F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3E7928" w14:textId="77777777" w:rsidR="002452D6" w:rsidRPr="00FF57D6" w:rsidRDefault="002452D6" w:rsidP="002452D6">
            <w:pPr>
              <w:rPr>
                <w:rFonts w:ascii="Arial" w:hAnsi="Arial" w:cs="Arial"/>
                <w:sz w:val="16"/>
                <w:szCs w:val="16"/>
              </w:rPr>
            </w:pPr>
            <w:r w:rsidRPr="00FF57D6">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BAC0B5"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7FBD0A"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RRC connection release with Deprioritisation</w:t>
            </w:r>
          </w:p>
        </w:tc>
      </w:tr>
      <w:tr w:rsidR="002452D6" w:rsidRPr="00FF57D6" w14:paraId="6B966C7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318430" w14:textId="77777777" w:rsidR="002452D6" w:rsidRPr="00FF57D6" w:rsidRDefault="002452D6" w:rsidP="002452D6">
            <w:pPr>
              <w:rPr>
                <w:rFonts w:ascii="Arial" w:hAnsi="Arial" w:cs="Arial"/>
                <w:sz w:val="16"/>
                <w:szCs w:val="16"/>
              </w:rPr>
            </w:pPr>
            <w:r w:rsidRPr="00FF57D6">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A904E5"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2DAEC4"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PUSCH repetition type B</w:t>
            </w:r>
          </w:p>
        </w:tc>
      </w:tr>
      <w:tr w:rsidR="002452D6" w:rsidRPr="00FF57D6" w14:paraId="0A55C92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D0F12" w14:textId="77777777" w:rsidR="002452D6" w:rsidRPr="00FF57D6" w:rsidRDefault="002452D6" w:rsidP="002452D6">
            <w:pPr>
              <w:rPr>
                <w:rFonts w:ascii="Arial" w:hAnsi="Arial" w:cs="Arial"/>
                <w:sz w:val="16"/>
                <w:szCs w:val="16"/>
              </w:rPr>
            </w:pPr>
            <w:r w:rsidRPr="00FF57D6">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C7CB3A"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CC57ED"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2-Step RACH</w:t>
            </w:r>
          </w:p>
        </w:tc>
      </w:tr>
      <w:bookmarkEnd w:id="15"/>
      <w:tr w:rsidR="002452D6" w:rsidRPr="00FF57D6" w14:paraId="38D45D38"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11F35F" w14:textId="77777777" w:rsidR="002452D6" w:rsidRPr="00FF57D6" w:rsidRDefault="002452D6" w:rsidP="002452D6">
            <w:pPr>
              <w:rPr>
                <w:rFonts w:ascii="Arial" w:hAnsi="Arial" w:cs="Arial"/>
                <w:sz w:val="16"/>
                <w:szCs w:val="16"/>
              </w:rPr>
            </w:pPr>
            <w:r w:rsidRPr="00FF57D6">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B24B12"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F6B6EC"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2-Step RACH</w:t>
            </w:r>
          </w:p>
        </w:tc>
      </w:tr>
      <w:tr w:rsidR="002452D6" w:rsidRPr="00FF57D6" w14:paraId="5C12205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08ECE2"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747523"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BEB428"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rPr>
              <w:t>UEs supporting 5G Core and delivery of rachReport upon request from the network</w:t>
            </w:r>
          </w:p>
        </w:tc>
      </w:tr>
      <w:tr w:rsidR="002452D6" w:rsidRPr="00FF57D6" w14:paraId="15E72D4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6FCA8D"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BA635B"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82759F"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rPr>
              <w:t>UEs supporting 5G core and logged MDT and Bluetooth measurements in RRC_IDLE and RRC_INACTIVE state</w:t>
            </w:r>
          </w:p>
        </w:tc>
      </w:tr>
      <w:tr w:rsidR="002452D6" w:rsidRPr="00FF57D6" w14:paraId="1EC22BC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BFDDF1"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B263C2"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9D0F5"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rPr>
              <w:t>UEs supporting 5G core and logged MDT and WLAN measurements in RRC_IDLE and RRC_INACTIVE state</w:t>
            </w:r>
          </w:p>
        </w:tc>
      </w:tr>
      <w:tr w:rsidR="002452D6" w:rsidRPr="00FF57D6" w14:paraId="66C2DB1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167D43"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D03281"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2E5D6D"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rPr>
              <w:t>UEs supporting 5G Core and collection of sensor information such as Barometric pressure, UE speed, and UE orientation information as defined in TS 37.355</w:t>
            </w:r>
          </w:p>
        </w:tc>
      </w:tr>
      <w:tr w:rsidR="002452D6" w:rsidRPr="00FF57D6" w14:paraId="172C697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5AE50E"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227AC"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8C64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collection of sensor information such as Barometric pressure, UE speed, and UE orientation information as defined in TS 37.355</w:t>
            </w:r>
            <w:r w:rsidRPr="00FF57D6">
              <w:rPr>
                <w:rFonts w:ascii="Arial" w:hAnsi="Arial" w:cs="Arial"/>
                <w:sz w:val="16"/>
                <w:szCs w:val="16"/>
              </w:rPr>
              <w:t xml:space="preserve"> and logged MDT</w:t>
            </w:r>
          </w:p>
        </w:tc>
      </w:tr>
      <w:tr w:rsidR="002452D6" w:rsidRPr="00FF57D6" w14:paraId="30F7A21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D7C15F" w14:textId="77777777" w:rsidR="002452D6" w:rsidRPr="00FF57D6" w:rsidRDefault="002452D6" w:rsidP="002452D6">
            <w:pPr>
              <w:rPr>
                <w:rFonts w:ascii="Arial" w:hAnsi="Arial" w:cs="Arial"/>
                <w:sz w:val="16"/>
                <w:szCs w:val="16"/>
              </w:rPr>
            </w:pPr>
            <w:r w:rsidRPr="00FF57D6">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220EA2"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9854BD"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Bluetooth Measurement Collection in Immediate MDT</w:t>
            </w:r>
          </w:p>
        </w:tc>
      </w:tr>
      <w:tr w:rsidR="002452D6" w:rsidRPr="00FF57D6" w14:paraId="19ED605A"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30901" w14:textId="77777777" w:rsidR="002452D6" w:rsidRPr="00FF57D6" w:rsidRDefault="002452D6" w:rsidP="002452D6">
            <w:pPr>
              <w:rPr>
                <w:rFonts w:ascii="Arial" w:hAnsi="Arial" w:cs="Arial"/>
                <w:sz w:val="16"/>
                <w:szCs w:val="16"/>
              </w:rPr>
            </w:pPr>
            <w:r w:rsidRPr="00FF57D6">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4D365E"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B872B"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WLAN Measurement Collection in Immediate MDT</w:t>
            </w:r>
          </w:p>
        </w:tc>
      </w:tr>
      <w:tr w:rsidR="002452D6" w:rsidRPr="00FF57D6" w14:paraId="4D906BB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962D78" w14:textId="77777777" w:rsidR="002452D6" w:rsidRPr="00FF57D6" w:rsidRDefault="002452D6" w:rsidP="002452D6">
            <w:pPr>
              <w:rPr>
                <w:rFonts w:ascii="Arial" w:hAnsi="Arial" w:cs="Arial"/>
                <w:sz w:val="16"/>
                <w:szCs w:val="16"/>
              </w:rPr>
            </w:pPr>
            <w:r w:rsidRPr="00FF57D6">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5B2718"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F776AC"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PUSCH transmissions on multiple configured uplink grants</w:t>
            </w:r>
          </w:p>
        </w:tc>
      </w:tr>
      <w:tr w:rsidR="002452D6" w:rsidRPr="00FF57D6" w14:paraId="662E31F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8227E6" w14:textId="77777777" w:rsidR="002452D6" w:rsidRPr="00FF57D6" w:rsidRDefault="002452D6" w:rsidP="002452D6">
            <w:pPr>
              <w:keepNext/>
              <w:keepLines/>
              <w:spacing w:after="0"/>
              <w:rPr>
                <w:rFonts w:ascii="Arial" w:hAnsi="Arial"/>
                <w:sz w:val="16"/>
                <w:szCs w:val="18"/>
              </w:rPr>
            </w:pPr>
            <w:r w:rsidRPr="00FF57D6">
              <w:rPr>
                <w:rFonts w:ascii="Arial" w:hAnsi="Arial"/>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416E28" w14:textId="77777777" w:rsidR="002452D6" w:rsidRPr="00FF57D6" w:rsidRDefault="002452D6" w:rsidP="002452D6">
            <w:pPr>
              <w:keepNext/>
              <w:keepLines/>
              <w:spacing w:after="0"/>
              <w:rPr>
                <w:rFonts w:ascii="Arial" w:hAnsi="Arial"/>
                <w:sz w:val="16"/>
                <w:szCs w:val="18"/>
                <w:lang w:eastAsia="zh-CN"/>
              </w:rPr>
            </w:pPr>
            <w:r w:rsidRPr="00FF57D6">
              <w:rPr>
                <w:rFonts w:ascii="Arial" w:hAnsi="Arial"/>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2BD8F0" w14:textId="77777777" w:rsidR="002452D6" w:rsidRPr="00FF57D6" w:rsidRDefault="002452D6" w:rsidP="002452D6">
            <w:pPr>
              <w:keepNext/>
              <w:keepLines/>
              <w:spacing w:after="0"/>
              <w:rPr>
                <w:rFonts w:ascii="Arial" w:hAnsi="Arial"/>
                <w:sz w:val="16"/>
                <w:szCs w:val="18"/>
              </w:rPr>
            </w:pPr>
            <w:r w:rsidRPr="00FF57D6">
              <w:rPr>
                <w:rFonts w:ascii="Arial" w:hAnsi="Arial"/>
                <w:sz w:val="16"/>
                <w:szCs w:val="18"/>
              </w:rPr>
              <w:t>UEs supporting 5G Core and E-UTRA and standalone GNSS receiver to provide detailed location information</w:t>
            </w:r>
          </w:p>
        </w:tc>
      </w:tr>
      <w:tr w:rsidR="002452D6" w:rsidRPr="00FF57D6" w14:paraId="7E5CA0C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3F0B0D" w14:textId="77777777" w:rsidR="002452D6" w:rsidRPr="00FF57D6" w:rsidRDefault="002452D6" w:rsidP="002452D6">
            <w:pPr>
              <w:keepNext/>
              <w:keepLines/>
              <w:spacing w:after="0"/>
              <w:rPr>
                <w:rFonts w:ascii="Arial" w:hAnsi="Arial"/>
                <w:sz w:val="16"/>
                <w:szCs w:val="18"/>
              </w:rPr>
            </w:pPr>
            <w:r w:rsidRPr="00FF57D6">
              <w:rPr>
                <w:rFonts w:ascii="Arial" w:hAnsi="Arial"/>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97A80C" w14:textId="77777777" w:rsidR="002452D6" w:rsidRPr="00FF57D6" w:rsidRDefault="002452D6" w:rsidP="002452D6">
            <w:pPr>
              <w:keepNext/>
              <w:keepLines/>
              <w:spacing w:after="0"/>
              <w:rPr>
                <w:rFonts w:ascii="Arial" w:hAnsi="Arial"/>
                <w:sz w:val="16"/>
                <w:szCs w:val="18"/>
                <w:lang w:eastAsia="zh-CN"/>
              </w:rPr>
            </w:pPr>
            <w:r w:rsidRPr="00FF57D6">
              <w:rPr>
                <w:rFonts w:ascii="Arial" w:hAnsi="Arial"/>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16A24A" w14:textId="77777777" w:rsidR="002452D6" w:rsidRPr="00FF57D6" w:rsidRDefault="002452D6" w:rsidP="002452D6">
            <w:pPr>
              <w:keepNext/>
              <w:keepLines/>
              <w:spacing w:after="0"/>
              <w:rPr>
                <w:rFonts w:ascii="Arial" w:hAnsi="Arial"/>
                <w:sz w:val="16"/>
                <w:szCs w:val="18"/>
              </w:rPr>
            </w:pPr>
            <w:r w:rsidRPr="00FF57D6">
              <w:rPr>
                <w:rFonts w:ascii="Arial" w:hAnsi="Arial"/>
                <w:sz w:val="16"/>
                <w:szCs w:val="18"/>
              </w:rPr>
              <w:t>UEs supporting 5G Core and E-UTRA and logged measurements in RRC_IDLE</w:t>
            </w:r>
            <w:r w:rsidRPr="00FF57D6">
              <w:rPr>
                <w:rFonts w:ascii="Arial" w:eastAsia="SimSun" w:hAnsi="Arial"/>
                <w:sz w:val="16"/>
                <w:szCs w:val="18"/>
              </w:rPr>
              <w:t xml:space="preserve"> and RRC_INACTIVE</w:t>
            </w:r>
          </w:p>
        </w:tc>
      </w:tr>
      <w:tr w:rsidR="002452D6" w:rsidRPr="00FF57D6" w14:paraId="07FBF3E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90354D" w14:textId="77777777" w:rsidR="002452D6" w:rsidRPr="00FF57D6" w:rsidRDefault="002452D6" w:rsidP="002452D6">
            <w:pPr>
              <w:keepNext/>
              <w:keepLines/>
              <w:spacing w:after="0"/>
              <w:rPr>
                <w:rFonts w:ascii="Arial" w:hAnsi="Arial"/>
                <w:sz w:val="16"/>
                <w:szCs w:val="18"/>
                <w:lang w:eastAsia="zh-CN"/>
              </w:rPr>
            </w:pPr>
            <w:r w:rsidRPr="00FF57D6">
              <w:rPr>
                <w:rFonts w:ascii="Arial" w:hAnsi="Arial"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59AA82" w14:textId="77777777" w:rsidR="002452D6" w:rsidRPr="00FF57D6" w:rsidRDefault="002452D6" w:rsidP="002452D6">
            <w:pPr>
              <w:keepNext/>
              <w:keepLines/>
              <w:spacing w:after="0"/>
              <w:rPr>
                <w:rFonts w:ascii="Arial" w:hAnsi="Arial"/>
                <w:sz w:val="16"/>
                <w:szCs w:val="18"/>
                <w:lang w:eastAsia="zh-CN"/>
              </w:rPr>
            </w:pPr>
            <w:r w:rsidRPr="00FF57D6">
              <w:rPr>
                <w:rFonts w:ascii="Arial" w:hAnsi="Arial"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EF0768" w14:textId="77777777" w:rsidR="002452D6" w:rsidRPr="00FF57D6" w:rsidRDefault="002452D6" w:rsidP="002452D6">
            <w:pPr>
              <w:keepNext/>
              <w:keepLines/>
              <w:spacing w:after="0"/>
              <w:rPr>
                <w:rFonts w:ascii="Arial" w:hAnsi="Arial"/>
                <w:sz w:val="16"/>
                <w:szCs w:val="18"/>
              </w:rPr>
            </w:pPr>
            <w:r w:rsidRPr="00FF57D6">
              <w:rPr>
                <w:rFonts w:ascii="Arial" w:hAnsi="Arial" w:cs="Arial"/>
                <w:sz w:val="16"/>
                <w:szCs w:val="16"/>
              </w:rPr>
              <w:t>UEs supporting 5G Core and release preference assistance information</w:t>
            </w:r>
          </w:p>
        </w:tc>
      </w:tr>
      <w:tr w:rsidR="002452D6" w:rsidRPr="00FF57D6" w14:paraId="3DB62C7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C7C312"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937C8D"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1E2675"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monitoring DCI format 1_2 for DL scheduling and monitoring DCI format 0_2 for UL scheduling</w:t>
            </w:r>
          </w:p>
        </w:tc>
      </w:tr>
      <w:tr w:rsidR="002452D6" w:rsidRPr="00FF57D6" w14:paraId="6DD96F5A"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D3F85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BF7A8"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88A2C7"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w:t>
            </w:r>
          </w:p>
        </w:tc>
      </w:tr>
      <w:tr w:rsidR="002452D6" w:rsidRPr="00FF57D6" w14:paraId="56AF923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91BF57" w14:textId="77777777" w:rsidR="002452D6" w:rsidRPr="00FF57D6" w:rsidRDefault="002452D6" w:rsidP="002452D6">
            <w:pPr>
              <w:rPr>
                <w:rFonts w:ascii="Arial" w:hAnsi="Arial" w:cs="Arial"/>
                <w:sz w:val="16"/>
                <w:szCs w:val="16"/>
              </w:rPr>
            </w:pPr>
            <w:r w:rsidRPr="00FF57D6">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6638F4"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A3EC5E" w14:textId="77777777" w:rsidR="002452D6" w:rsidRPr="00FF57D6" w:rsidRDefault="002452D6" w:rsidP="002452D6">
            <w:pPr>
              <w:rPr>
                <w:rFonts w:ascii="Arial" w:hAnsi="Arial" w:cs="Arial"/>
                <w:sz w:val="16"/>
                <w:szCs w:val="16"/>
              </w:rPr>
            </w:pPr>
            <w:r w:rsidRPr="00FF57D6">
              <w:rPr>
                <w:rFonts w:ascii="Arial" w:hAnsi="Arial"/>
                <w:sz w:val="16"/>
                <w:szCs w:val="16"/>
              </w:rPr>
              <w:t xml:space="preserve">UEs supporting 5G Core and </w:t>
            </w:r>
            <w:r w:rsidRPr="00FF57D6">
              <w:rPr>
                <w:rFonts w:ascii="Arial" w:hAnsi="Arial"/>
                <w:sz w:val="16"/>
                <w:szCs w:val="16"/>
                <w:lang w:eastAsia="zh-CN"/>
              </w:rPr>
              <w:t>NSSAA and EAP-AKA’ for NSSAA</w:t>
            </w:r>
          </w:p>
        </w:tc>
      </w:tr>
      <w:tr w:rsidR="002452D6" w:rsidRPr="00FF57D6" w14:paraId="61F11C5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890712" w14:textId="77777777" w:rsidR="002452D6" w:rsidRPr="00FF57D6" w:rsidRDefault="002452D6" w:rsidP="002452D6">
            <w:pPr>
              <w:rPr>
                <w:rFonts w:ascii="Arial" w:hAnsi="Arial" w:cs="Arial"/>
                <w:sz w:val="16"/>
                <w:szCs w:val="16"/>
              </w:rPr>
            </w:pPr>
            <w:r w:rsidRPr="00FF57D6">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E11522"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F479C9"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E-UTRA and RRC connection release with Deprioritisation</w:t>
            </w:r>
          </w:p>
        </w:tc>
      </w:tr>
      <w:tr w:rsidR="002452D6" w:rsidRPr="00FF57D6" w14:paraId="6015AC1A"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D8127C" w14:textId="77777777" w:rsidR="002452D6" w:rsidRPr="00FF57D6" w:rsidRDefault="002452D6" w:rsidP="002452D6">
            <w:pPr>
              <w:rPr>
                <w:rFonts w:ascii="Arial" w:hAnsi="Arial" w:cs="Arial"/>
                <w:sz w:val="16"/>
                <w:szCs w:val="16"/>
              </w:rPr>
            </w:pPr>
            <w:r w:rsidRPr="00FF57D6">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4A0EB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268A7"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NR-DC and two independent measurement gap configurations for FR1 and FR2</w:t>
            </w:r>
          </w:p>
        </w:tc>
      </w:tr>
      <w:tr w:rsidR="002452D6" w:rsidRPr="00FF57D6" w14:paraId="0837908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84EB1" w14:textId="77777777" w:rsidR="002452D6" w:rsidRPr="00FF57D6" w:rsidRDefault="002452D6" w:rsidP="002452D6">
            <w:pPr>
              <w:rPr>
                <w:rFonts w:ascii="Arial" w:hAnsi="Arial" w:cs="Arial"/>
                <w:sz w:val="16"/>
                <w:szCs w:val="16"/>
              </w:rPr>
            </w:pPr>
            <w:r w:rsidRPr="00FF57D6">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6FAFB2"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B41FDF" w14:textId="77777777" w:rsidR="002452D6" w:rsidRPr="00FF57D6" w:rsidRDefault="002452D6" w:rsidP="002452D6">
            <w:pPr>
              <w:rPr>
                <w:rFonts w:ascii="Arial" w:hAnsi="Arial" w:cs="Arial"/>
                <w:sz w:val="16"/>
                <w:szCs w:val="16"/>
              </w:rPr>
            </w:pPr>
            <w:r w:rsidRPr="00FF57D6">
              <w:rPr>
                <w:rFonts w:ascii="Arial" w:hAnsi="Arial"/>
                <w:sz w:val="16"/>
                <w:szCs w:val="16"/>
              </w:rPr>
              <w:t>UEs supporting 5G Core and SFTD measurements between NR PCell and NR neighbour cell</w:t>
            </w:r>
          </w:p>
        </w:tc>
      </w:tr>
      <w:tr w:rsidR="002452D6" w:rsidRPr="00FF57D6" w14:paraId="0674847B"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B0F8DD" w14:textId="77777777" w:rsidR="002452D6" w:rsidRPr="00FF57D6" w:rsidRDefault="002452D6" w:rsidP="002452D6">
            <w:pPr>
              <w:rPr>
                <w:rFonts w:ascii="Arial" w:hAnsi="Arial" w:cs="Arial"/>
                <w:sz w:val="16"/>
                <w:szCs w:val="16"/>
              </w:rPr>
            </w:pPr>
            <w:r w:rsidRPr="00FF57D6">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8245A"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A78A62"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EN-DC and SFTD measurement between E-UTRA PCell and an NR neighbour cell, and SFTD measurement between E-UTRA PCell and NR PSCell</w:t>
            </w:r>
          </w:p>
        </w:tc>
      </w:tr>
      <w:tr w:rsidR="002452D6" w:rsidRPr="00FF57D6" w14:paraId="1E794514"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0B22F9" w14:textId="77777777" w:rsidR="002452D6" w:rsidRPr="00FF57D6" w:rsidRDefault="002452D6" w:rsidP="002452D6">
            <w:pPr>
              <w:rPr>
                <w:rFonts w:ascii="Arial" w:hAnsi="Arial" w:cs="Arial"/>
                <w:sz w:val="16"/>
                <w:szCs w:val="16"/>
              </w:rPr>
            </w:pPr>
            <w:r w:rsidRPr="00FF57D6">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497E74"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84F35F"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NR-DC and SFTD measurement between NR PCell and an NR neighbour cell, and SFTD measurement between NR PCell and NR PSCell</w:t>
            </w:r>
          </w:p>
        </w:tc>
      </w:tr>
      <w:tr w:rsidR="002452D6" w:rsidRPr="00FF57D6" w14:paraId="3AA8279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5BC145" w14:textId="77777777" w:rsidR="002452D6" w:rsidRPr="00FF57D6" w:rsidRDefault="002452D6" w:rsidP="002452D6">
            <w:pPr>
              <w:keepNext/>
              <w:keepLines/>
              <w:spacing w:after="0"/>
              <w:rPr>
                <w:rFonts w:ascii="Arial" w:hAnsi="Arial" w:cs="Arial"/>
                <w:sz w:val="18"/>
              </w:rPr>
            </w:pPr>
            <w:bookmarkStart w:id="16" w:name="_Hlk83823575"/>
            <w:r w:rsidRPr="00FF57D6">
              <w:rPr>
                <w:rFonts w:ascii="Arial" w:hAnsi="Arial"/>
                <w:sz w:val="18"/>
              </w:rPr>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1245F7"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12DCA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EN-DC and conditional PSCell change</w:t>
            </w:r>
          </w:p>
        </w:tc>
      </w:tr>
      <w:tr w:rsidR="002452D6" w:rsidRPr="00FF57D6" w14:paraId="03D9938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04CBA3" w14:textId="77777777" w:rsidR="002452D6" w:rsidRPr="00FF57D6" w:rsidRDefault="002452D6" w:rsidP="002452D6">
            <w:pPr>
              <w:keepNext/>
              <w:keepLines/>
              <w:spacing w:after="0"/>
              <w:rPr>
                <w:rFonts w:ascii="Arial" w:hAnsi="Arial"/>
                <w:sz w:val="18"/>
              </w:rPr>
            </w:pPr>
            <w:r w:rsidRPr="00FF57D6">
              <w:rPr>
                <w:rFonts w:ascii="Arial" w:hAnsi="Arial"/>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513F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A.4.1-3/2 AND (A.4.3.8-1/29 OR A.4.3.8-1/30 OR</w:t>
            </w:r>
            <w:r w:rsidRPr="00FF57D6">
              <w:rPr>
                <w:rFonts w:ascii="Arial" w:hAnsi="Arial"/>
                <w:sz w:val="18"/>
              </w:rPr>
              <w:t xml:space="preserve"> </w:t>
            </w:r>
            <w:r w:rsidRPr="00FF57D6">
              <w:rPr>
                <w:rFonts w:ascii="Arial" w:hAnsi="Arial"/>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DCC0B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EN-DC and MN initiated conditional PSCell change</w:t>
            </w:r>
          </w:p>
        </w:tc>
      </w:tr>
      <w:tr w:rsidR="002452D6" w:rsidRPr="00FF57D6" w14:paraId="76959C57"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FD8F9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A5CC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45749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NR-DC and MN initiated conditional PSCell change</w:t>
            </w:r>
          </w:p>
        </w:tc>
      </w:tr>
      <w:tr w:rsidR="002452D6" w:rsidRPr="00FF57D6" w14:paraId="009D8F8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9BA24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AC59C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A.4.1-3/2 AND (A.4.3.8-1/33 OR A.4.3.8-1/34 OR</w:t>
            </w:r>
            <w:r w:rsidRPr="00FF57D6">
              <w:rPr>
                <w:rFonts w:ascii="Arial" w:hAnsi="Arial"/>
                <w:sz w:val="18"/>
              </w:rPr>
              <w:t xml:space="preserve"> </w:t>
            </w:r>
            <w:r w:rsidRPr="00FF57D6">
              <w:rPr>
                <w:rFonts w:ascii="Arial" w:hAnsi="Arial"/>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FCE9A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EN-DC and SN initiated conditional PSCell change</w:t>
            </w:r>
          </w:p>
        </w:tc>
      </w:tr>
      <w:tr w:rsidR="002452D6" w:rsidRPr="00FF57D6" w14:paraId="2736F7FB"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712C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B8C1C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FA26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NR-DC and SN initiated conditional PSCell change</w:t>
            </w:r>
          </w:p>
        </w:tc>
      </w:tr>
      <w:bookmarkEnd w:id="16"/>
      <w:tr w:rsidR="002452D6" w:rsidRPr="00FF57D6" w14:paraId="2D43C59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D41DA5" w14:textId="77777777" w:rsidR="002452D6" w:rsidRPr="00FF57D6" w:rsidRDefault="002452D6" w:rsidP="002452D6">
            <w:pPr>
              <w:rPr>
                <w:rFonts w:ascii="Arial" w:hAnsi="Arial" w:cs="Arial"/>
                <w:sz w:val="16"/>
                <w:szCs w:val="16"/>
              </w:rPr>
            </w:pPr>
            <w:r w:rsidRPr="00FF57D6">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820508"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7BF53" w14:textId="77777777" w:rsidR="002452D6" w:rsidRPr="00FF57D6" w:rsidRDefault="002452D6" w:rsidP="002452D6">
            <w:pPr>
              <w:rPr>
                <w:rFonts w:ascii="Arial" w:hAnsi="Arial" w:cs="Arial"/>
                <w:sz w:val="16"/>
                <w:szCs w:val="16"/>
              </w:rPr>
            </w:pPr>
            <w:r w:rsidRPr="00FF57D6">
              <w:rPr>
                <w:rFonts w:ascii="Arial" w:hAnsi="Arial"/>
                <w:sz w:val="16"/>
                <w:szCs w:val="16"/>
              </w:rPr>
              <w:t>UEs supporting 5G Core and intra-band contiguous CA and RRC_INACTIVE and direct NR MCG SCell activation</w:t>
            </w:r>
          </w:p>
        </w:tc>
      </w:tr>
      <w:tr w:rsidR="002452D6" w:rsidRPr="00FF57D6" w14:paraId="3F4EFD4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FF339B" w14:textId="77777777" w:rsidR="002452D6" w:rsidRPr="00FF57D6" w:rsidRDefault="002452D6" w:rsidP="002452D6">
            <w:pPr>
              <w:rPr>
                <w:rFonts w:ascii="Arial" w:hAnsi="Arial" w:cs="Arial"/>
                <w:sz w:val="16"/>
                <w:szCs w:val="16"/>
              </w:rPr>
            </w:pPr>
            <w:r w:rsidRPr="00FF57D6">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6B725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0D38F6" w14:textId="77777777" w:rsidR="002452D6" w:rsidRPr="00FF57D6" w:rsidRDefault="002452D6" w:rsidP="002452D6">
            <w:pPr>
              <w:rPr>
                <w:rFonts w:ascii="Arial" w:hAnsi="Arial" w:cs="Arial"/>
                <w:sz w:val="16"/>
                <w:szCs w:val="16"/>
              </w:rPr>
            </w:pPr>
            <w:r w:rsidRPr="00FF57D6">
              <w:rPr>
                <w:rFonts w:ascii="Arial" w:hAnsi="Arial"/>
                <w:sz w:val="16"/>
                <w:szCs w:val="16"/>
              </w:rPr>
              <w:t>UEs supporting 5G Core and intra-band non-contiguous CA and RRC_INACTIVE and direct NR MCG SCell activation</w:t>
            </w:r>
          </w:p>
        </w:tc>
      </w:tr>
      <w:tr w:rsidR="002452D6" w:rsidRPr="00FF57D6" w14:paraId="67F4FAC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5834D5" w14:textId="77777777" w:rsidR="002452D6" w:rsidRPr="00FF57D6" w:rsidRDefault="002452D6" w:rsidP="002452D6">
            <w:pPr>
              <w:rPr>
                <w:rFonts w:ascii="Arial" w:hAnsi="Arial" w:cs="Arial"/>
                <w:sz w:val="16"/>
                <w:szCs w:val="16"/>
              </w:rPr>
            </w:pPr>
            <w:r w:rsidRPr="00FF57D6">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EFC29E"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A0F2D" w14:textId="77777777" w:rsidR="002452D6" w:rsidRPr="00FF57D6" w:rsidRDefault="002452D6" w:rsidP="002452D6">
            <w:pPr>
              <w:rPr>
                <w:rFonts w:ascii="Arial" w:hAnsi="Arial" w:cs="Arial"/>
                <w:sz w:val="16"/>
                <w:szCs w:val="16"/>
              </w:rPr>
            </w:pPr>
            <w:r w:rsidRPr="00FF57D6">
              <w:rPr>
                <w:rFonts w:ascii="Arial" w:hAnsi="Arial"/>
                <w:sz w:val="16"/>
                <w:szCs w:val="16"/>
              </w:rPr>
              <w:t>UEs supporting 5G Core and inter-band CA and RRC_INACTIVE- and direct NR MCG SCell activation</w:t>
            </w:r>
          </w:p>
        </w:tc>
      </w:tr>
      <w:tr w:rsidR="002452D6" w:rsidRPr="00FF57D6" w14:paraId="694A831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457E6F" w14:textId="77777777" w:rsidR="002452D6" w:rsidRPr="00FF57D6" w:rsidRDefault="002452D6" w:rsidP="002452D6">
            <w:pPr>
              <w:rPr>
                <w:rFonts w:ascii="Arial" w:hAnsi="Arial" w:cs="Arial"/>
                <w:sz w:val="16"/>
                <w:szCs w:val="16"/>
              </w:rPr>
            </w:pPr>
            <w:r w:rsidRPr="00FF57D6">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102F81"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FB5721" w14:textId="77777777" w:rsidR="002452D6" w:rsidRPr="00FF57D6" w:rsidRDefault="002452D6" w:rsidP="002452D6">
            <w:pPr>
              <w:rPr>
                <w:rFonts w:ascii="Arial" w:hAnsi="Arial"/>
                <w:sz w:val="16"/>
                <w:szCs w:val="16"/>
              </w:rPr>
            </w:pPr>
            <w:r w:rsidRPr="00FF57D6">
              <w:rPr>
                <w:rFonts w:ascii="Arial" w:hAnsi="Arial"/>
                <w:sz w:val="16"/>
                <w:szCs w:val="16"/>
              </w:rPr>
              <w:t>UEs supporting NR-DC and SRB3 and (UL transmission via either MCG path or SCG path for the split SRB)</w:t>
            </w:r>
          </w:p>
        </w:tc>
      </w:tr>
      <w:tr w:rsidR="002452D6" w:rsidRPr="00FF57D6" w14:paraId="6CCEB7E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9353EE" w14:textId="77777777" w:rsidR="002452D6" w:rsidRPr="00FF57D6" w:rsidRDefault="002452D6" w:rsidP="002452D6">
            <w:pPr>
              <w:rPr>
                <w:rFonts w:ascii="Arial" w:hAnsi="Arial" w:cs="Arial"/>
                <w:sz w:val="16"/>
                <w:szCs w:val="16"/>
              </w:rPr>
            </w:pPr>
            <w:r w:rsidRPr="00FF57D6">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07BE1C"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14FA30" w14:textId="77777777" w:rsidR="002452D6" w:rsidRPr="00FF57D6" w:rsidRDefault="002452D6" w:rsidP="002452D6">
            <w:pPr>
              <w:rPr>
                <w:rFonts w:ascii="Arial" w:hAnsi="Arial"/>
                <w:sz w:val="16"/>
                <w:szCs w:val="16"/>
              </w:rPr>
            </w:pPr>
          </w:p>
        </w:tc>
      </w:tr>
      <w:tr w:rsidR="002452D6" w:rsidRPr="00FF57D6" w14:paraId="2761236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715EFF" w14:textId="77777777" w:rsidR="002452D6" w:rsidRPr="00FF57D6" w:rsidRDefault="002452D6" w:rsidP="002452D6">
            <w:pPr>
              <w:rPr>
                <w:rFonts w:ascii="Arial" w:hAnsi="Arial" w:cs="Arial"/>
                <w:sz w:val="16"/>
                <w:szCs w:val="16"/>
              </w:rPr>
            </w:pPr>
            <w:r w:rsidRPr="00FF57D6">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564D42"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DE90AD" w14:textId="77777777" w:rsidR="002452D6" w:rsidRPr="00FF57D6" w:rsidRDefault="002452D6" w:rsidP="002452D6">
            <w:pPr>
              <w:rPr>
                <w:rFonts w:ascii="Arial" w:hAnsi="Arial"/>
                <w:sz w:val="16"/>
                <w:szCs w:val="16"/>
              </w:rPr>
            </w:pPr>
            <w:r w:rsidRPr="00FF57D6">
              <w:rPr>
                <w:rFonts w:ascii="Arial" w:hAnsi="Arial"/>
                <w:sz w:val="16"/>
                <w:szCs w:val="16"/>
              </w:rPr>
              <w:t>UEs supporting 5G core over non-3GPP Access Network and WLAN and additional UE-requested PDU establishment</w:t>
            </w:r>
          </w:p>
        </w:tc>
      </w:tr>
      <w:tr w:rsidR="002452D6" w:rsidRPr="00FF57D6" w14:paraId="6B87A91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8D99F" w14:textId="77777777" w:rsidR="002452D6" w:rsidRPr="00FF57D6" w:rsidRDefault="002452D6" w:rsidP="002452D6">
            <w:pPr>
              <w:rPr>
                <w:rFonts w:ascii="Arial" w:hAnsi="Arial" w:cs="Arial"/>
                <w:sz w:val="16"/>
                <w:szCs w:val="16"/>
              </w:rPr>
            </w:pPr>
            <w:r w:rsidRPr="00FF57D6">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19E7A"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896F83" w14:textId="77777777" w:rsidR="002452D6" w:rsidRPr="00FF57D6" w:rsidRDefault="002452D6" w:rsidP="002452D6">
            <w:pPr>
              <w:rPr>
                <w:rFonts w:ascii="Arial" w:hAnsi="Arial"/>
                <w:sz w:val="16"/>
                <w:szCs w:val="16"/>
              </w:rPr>
            </w:pPr>
            <w:r w:rsidRPr="00FF57D6">
              <w:rPr>
                <w:rFonts w:ascii="Arial" w:hAnsi="Arial"/>
                <w:sz w:val="16"/>
                <w:szCs w:val="16"/>
              </w:rPr>
              <w:t>UEs supporting NE-DC</w:t>
            </w:r>
          </w:p>
        </w:tc>
      </w:tr>
      <w:tr w:rsidR="002452D6" w:rsidRPr="00FF57D6" w14:paraId="7E1F22B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6FA409" w14:textId="77777777" w:rsidR="002452D6" w:rsidRPr="00FF57D6" w:rsidRDefault="002452D6" w:rsidP="002452D6">
            <w:pPr>
              <w:rPr>
                <w:rFonts w:ascii="Arial" w:hAnsi="Arial" w:cs="Arial"/>
                <w:sz w:val="16"/>
                <w:szCs w:val="16"/>
              </w:rPr>
            </w:pPr>
            <w:r w:rsidRPr="00FF57D6">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4D9B1"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502EC5" w14:textId="77777777" w:rsidR="002452D6" w:rsidRPr="00FF57D6" w:rsidRDefault="002452D6" w:rsidP="002452D6">
            <w:pPr>
              <w:rPr>
                <w:rFonts w:ascii="Arial" w:hAnsi="Arial"/>
                <w:sz w:val="16"/>
                <w:szCs w:val="16"/>
              </w:rPr>
            </w:pPr>
            <w:r w:rsidRPr="00FF57D6">
              <w:rPr>
                <w:rFonts w:ascii="Arial" w:hAnsi="Arial"/>
                <w:sz w:val="16"/>
                <w:szCs w:val="16"/>
              </w:rPr>
              <w:t>UEs supporting 5G Core and RRC connection release with Deprioritisation and ManualModeNetworkSelectionException</w:t>
            </w:r>
          </w:p>
        </w:tc>
      </w:tr>
      <w:tr w:rsidR="002452D6" w:rsidRPr="00FF57D6" w14:paraId="47BA1A6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84B183" w14:textId="77777777" w:rsidR="002452D6" w:rsidRPr="00FF57D6" w:rsidRDefault="002452D6" w:rsidP="002452D6">
            <w:pPr>
              <w:rPr>
                <w:rFonts w:ascii="Arial" w:hAnsi="Arial" w:cs="Arial"/>
                <w:sz w:val="16"/>
                <w:szCs w:val="16"/>
              </w:rPr>
            </w:pPr>
            <w:r w:rsidRPr="00FF57D6">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9AA403"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92F47C" w14:textId="77777777" w:rsidR="002452D6" w:rsidRPr="00FF57D6" w:rsidRDefault="002452D6" w:rsidP="002452D6">
            <w:pPr>
              <w:rPr>
                <w:rFonts w:ascii="Arial" w:hAnsi="Arial"/>
                <w:sz w:val="16"/>
                <w:szCs w:val="16"/>
              </w:rPr>
            </w:pPr>
            <w:r w:rsidRPr="00FF57D6">
              <w:rPr>
                <w:rFonts w:ascii="Arial" w:hAnsi="Arial"/>
                <w:sz w:val="16"/>
                <w:szCs w:val="16"/>
              </w:rPr>
              <w:t>UEs supporting 5G Core and NG.114 v1.0 default configuration voice exempt and 3GPP PS data off and Initiating session and MTSI speech</w:t>
            </w:r>
          </w:p>
        </w:tc>
      </w:tr>
      <w:tr w:rsidR="002452D6" w:rsidRPr="00FF57D6" w14:paraId="398B2FE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92D334" w14:textId="77777777" w:rsidR="002452D6" w:rsidRPr="00FF57D6" w:rsidRDefault="002452D6" w:rsidP="002452D6">
            <w:pPr>
              <w:rPr>
                <w:rFonts w:ascii="Arial" w:hAnsi="Arial" w:cs="Arial"/>
                <w:sz w:val="16"/>
                <w:szCs w:val="16"/>
              </w:rPr>
            </w:pPr>
            <w:r w:rsidRPr="00FF57D6">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BD552C"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94650" w14:textId="77777777" w:rsidR="002452D6" w:rsidRPr="00FF57D6" w:rsidRDefault="002452D6" w:rsidP="002452D6">
            <w:pPr>
              <w:rPr>
                <w:rFonts w:ascii="Arial" w:hAnsi="Arial"/>
                <w:sz w:val="16"/>
                <w:szCs w:val="16"/>
              </w:rPr>
            </w:pPr>
            <w:r w:rsidRPr="00FF57D6">
              <w:rPr>
                <w:rFonts w:ascii="Arial" w:hAnsi="Arial"/>
                <w:sz w:val="16"/>
                <w:szCs w:val="16"/>
              </w:rPr>
              <w:t>UEs supporting 5G Core and NG.114 v1.0 default configuration voice exempt and 3GPP PS data off and Initiating session and SMS over IP</w:t>
            </w:r>
          </w:p>
        </w:tc>
      </w:tr>
      <w:tr w:rsidR="002452D6" w:rsidRPr="00FF57D6" w14:paraId="1C34F0F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A47CD" w14:textId="77777777" w:rsidR="002452D6" w:rsidRPr="00FF57D6" w:rsidRDefault="002452D6" w:rsidP="002452D6">
            <w:pPr>
              <w:rPr>
                <w:rFonts w:ascii="Arial" w:hAnsi="Arial" w:cs="Arial"/>
                <w:sz w:val="16"/>
                <w:szCs w:val="16"/>
              </w:rPr>
            </w:pPr>
            <w:r w:rsidRPr="00FF57D6">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615FDC"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A75356" w14:textId="77777777" w:rsidR="002452D6" w:rsidRPr="00FF57D6" w:rsidRDefault="002452D6" w:rsidP="002452D6">
            <w:pPr>
              <w:rPr>
                <w:rFonts w:ascii="Arial" w:hAnsi="Arial"/>
                <w:sz w:val="16"/>
                <w:szCs w:val="16"/>
              </w:rPr>
            </w:pPr>
            <w:r w:rsidRPr="00FF57D6">
              <w:rPr>
                <w:rFonts w:ascii="Arial" w:hAnsi="Arial"/>
                <w:sz w:val="16"/>
                <w:szCs w:val="16"/>
              </w:rPr>
              <w:t>UE supporting 5G core and NR sidelink and Sidelink CSI report</w:t>
            </w:r>
          </w:p>
        </w:tc>
      </w:tr>
      <w:tr w:rsidR="002452D6" w:rsidRPr="00FF57D6" w14:paraId="6877AA4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D350F" w14:textId="77777777" w:rsidR="002452D6" w:rsidRPr="00FF57D6" w:rsidRDefault="002452D6" w:rsidP="002452D6">
            <w:pPr>
              <w:rPr>
                <w:rFonts w:ascii="Arial" w:hAnsi="Arial" w:cs="Arial"/>
                <w:sz w:val="16"/>
                <w:szCs w:val="16"/>
              </w:rPr>
            </w:pPr>
            <w:r w:rsidRPr="00FF57D6">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9478F"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FAFAE2" w14:textId="77777777" w:rsidR="002452D6" w:rsidRPr="00FF57D6" w:rsidRDefault="002452D6" w:rsidP="002452D6">
            <w:pPr>
              <w:rPr>
                <w:rFonts w:ascii="Arial" w:hAnsi="Arial"/>
                <w:sz w:val="16"/>
                <w:szCs w:val="16"/>
              </w:rPr>
            </w:pPr>
            <w:r w:rsidRPr="00FF57D6">
              <w:rPr>
                <w:rFonts w:ascii="Arial" w:hAnsi="Arial"/>
                <w:sz w:val="16"/>
                <w:szCs w:val="16"/>
              </w:rPr>
              <w:t>UE supporting 5G core and NR sidelink mode 1 transmission and Sidelink CSI report</w:t>
            </w:r>
          </w:p>
        </w:tc>
      </w:tr>
      <w:tr w:rsidR="002452D6" w:rsidRPr="00FF57D6" w14:paraId="007752DD"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CD7C5A" w14:textId="77777777" w:rsidR="002452D6" w:rsidRPr="00FF57D6" w:rsidRDefault="002452D6" w:rsidP="002452D6">
            <w:pPr>
              <w:rPr>
                <w:rFonts w:ascii="Arial" w:hAnsi="Arial" w:cs="Arial"/>
                <w:sz w:val="16"/>
                <w:szCs w:val="16"/>
              </w:rPr>
            </w:pPr>
            <w:r w:rsidRPr="00FF57D6">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2878DD"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B18CE7" w14:textId="77777777" w:rsidR="002452D6" w:rsidRPr="00FF57D6" w:rsidRDefault="002452D6" w:rsidP="002452D6">
            <w:pPr>
              <w:rPr>
                <w:rFonts w:ascii="Arial" w:hAnsi="Arial"/>
                <w:sz w:val="16"/>
                <w:szCs w:val="16"/>
              </w:rPr>
            </w:pPr>
          </w:p>
        </w:tc>
      </w:tr>
      <w:tr w:rsidR="002452D6" w:rsidRPr="00FF57D6" w14:paraId="3FE6319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B28CB2" w14:textId="77777777" w:rsidR="002452D6" w:rsidRPr="00FF57D6" w:rsidRDefault="002452D6" w:rsidP="002452D6">
            <w:pPr>
              <w:rPr>
                <w:rFonts w:ascii="Arial" w:hAnsi="Arial" w:cs="Arial"/>
                <w:sz w:val="16"/>
                <w:szCs w:val="16"/>
              </w:rPr>
            </w:pPr>
            <w:r w:rsidRPr="00FF57D6">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CC9381"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43B793" w14:textId="77777777" w:rsidR="002452D6" w:rsidRPr="00FF57D6" w:rsidRDefault="002452D6" w:rsidP="002452D6">
            <w:pPr>
              <w:rPr>
                <w:rFonts w:ascii="Arial" w:hAnsi="Arial"/>
                <w:sz w:val="16"/>
                <w:szCs w:val="16"/>
              </w:rPr>
            </w:pPr>
            <w:r w:rsidRPr="00FF57D6">
              <w:rPr>
                <w:rFonts w:ascii="Arial" w:hAnsi="Arial"/>
                <w:sz w:val="16"/>
                <w:szCs w:val="16"/>
              </w:rPr>
              <w:t>UE supporting 5G Core and V2X communication over NR-PC5</w:t>
            </w:r>
          </w:p>
        </w:tc>
      </w:tr>
      <w:tr w:rsidR="002452D6" w:rsidRPr="00FF57D6" w14:paraId="35C3DE5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09F1C7" w14:textId="77777777" w:rsidR="002452D6" w:rsidRPr="00FF57D6" w:rsidRDefault="002452D6" w:rsidP="002452D6">
            <w:pPr>
              <w:rPr>
                <w:rFonts w:ascii="Arial" w:hAnsi="Arial" w:cs="Arial"/>
                <w:sz w:val="16"/>
                <w:szCs w:val="16"/>
              </w:rPr>
            </w:pPr>
            <w:r w:rsidRPr="00FF57D6">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8D63C5"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393570" w14:textId="77777777" w:rsidR="002452D6" w:rsidRPr="00FF57D6" w:rsidRDefault="002452D6" w:rsidP="002452D6">
            <w:pPr>
              <w:rPr>
                <w:rFonts w:ascii="Arial" w:hAnsi="Arial"/>
                <w:sz w:val="16"/>
                <w:szCs w:val="16"/>
              </w:rPr>
            </w:pPr>
            <w:r w:rsidRPr="00FF57D6">
              <w:rPr>
                <w:rFonts w:ascii="Arial" w:hAnsi="Arial"/>
                <w:sz w:val="16"/>
                <w:szCs w:val="16"/>
              </w:rPr>
              <w:t>UEs supporting 5G Core and SNPN and user initiated SNPN reselection in automatic mode on NR</w:t>
            </w:r>
          </w:p>
        </w:tc>
      </w:tr>
      <w:tr w:rsidR="002452D6" w:rsidRPr="00FF57D6" w14:paraId="5A37A085"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363824" w14:textId="77777777" w:rsidR="002452D6" w:rsidRPr="00FF57D6" w:rsidRDefault="002452D6" w:rsidP="002452D6">
            <w:pPr>
              <w:rPr>
                <w:rFonts w:ascii="Arial" w:hAnsi="Arial" w:cs="Arial"/>
                <w:sz w:val="16"/>
                <w:szCs w:val="16"/>
              </w:rPr>
            </w:pPr>
            <w:r w:rsidRPr="00FF57D6">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148E99"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AF7567" w14:textId="77777777" w:rsidR="002452D6" w:rsidRPr="00FF57D6" w:rsidRDefault="002452D6" w:rsidP="002452D6">
            <w:pPr>
              <w:rPr>
                <w:rFonts w:ascii="Arial" w:hAnsi="Arial"/>
                <w:sz w:val="16"/>
                <w:szCs w:val="16"/>
              </w:rPr>
            </w:pPr>
            <w:r w:rsidRPr="00FF57D6">
              <w:rPr>
                <w:rFonts w:ascii="Arial" w:hAnsi="Arial"/>
                <w:sz w:val="16"/>
                <w:szCs w:val="16"/>
              </w:rPr>
              <w:t>UEs supporting 5G Core and CAG and Autonomous search function on NR</w:t>
            </w:r>
          </w:p>
        </w:tc>
      </w:tr>
      <w:tr w:rsidR="002452D6" w:rsidRPr="00FF57D6" w14:paraId="678C640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15FFAF" w14:textId="77777777" w:rsidR="002452D6" w:rsidRPr="00FF57D6" w:rsidRDefault="002452D6" w:rsidP="002452D6">
            <w:pPr>
              <w:rPr>
                <w:rFonts w:ascii="Arial" w:hAnsi="Arial" w:cs="Arial"/>
                <w:sz w:val="16"/>
                <w:szCs w:val="16"/>
              </w:rPr>
            </w:pPr>
            <w:r w:rsidRPr="00FF57D6">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FEAF99"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A33DF3" w14:textId="77777777" w:rsidR="002452D6" w:rsidRPr="00FF57D6" w:rsidRDefault="002452D6" w:rsidP="002452D6">
            <w:pPr>
              <w:rPr>
                <w:rFonts w:ascii="Arial" w:hAnsi="Arial"/>
                <w:sz w:val="16"/>
                <w:szCs w:val="16"/>
              </w:rPr>
            </w:pPr>
            <w:r w:rsidRPr="00FF57D6">
              <w:rPr>
                <w:rFonts w:ascii="Arial" w:hAnsi="Arial"/>
                <w:sz w:val="16"/>
                <w:szCs w:val="16"/>
              </w:rPr>
              <w:t>UEs supporting 5G Core and CAG and acquisition of CGI information from neighbour NR NPN cell</w:t>
            </w:r>
          </w:p>
        </w:tc>
      </w:tr>
      <w:tr w:rsidR="002452D6" w:rsidRPr="00FF57D6" w14:paraId="0A9AAA8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E71939" w14:textId="77777777" w:rsidR="002452D6" w:rsidRPr="00FF57D6" w:rsidRDefault="002452D6" w:rsidP="002452D6">
            <w:pPr>
              <w:rPr>
                <w:rFonts w:ascii="Arial" w:hAnsi="Arial" w:cs="Arial"/>
                <w:sz w:val="16"/>
                <w:szCs w:val="16"/>
              </w:rPr>
            </w:pPr>
            <w:r w:rsidRPr="00FF57D6">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BF52A9"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([10] A.4.1-1/1 OR [10] A.4.1-1/2) AND [</w:t>
            </w:r>
            <w:proofErr w:type="gramStart"/>
            <w:r w:rsidRPr="00FF57D6">
              <w:rPr>
                <w:rFonts w:ascii="Arial" w:hAnsi="Arial" w:cs="Arial"/>
                <w:sz w:val="16"/>
                <w:szCs w:val="16"/>
                <w:lang w:eastAsia="zh-CN"/>
              </w:rPr>
              <w:t>9]A.</w:t>
            </w:r>
            <w:proofErr w:type="gramEnd"/>
            <w:r w:rsidRPr="00FF57D6">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D2E4A6" w14:textId="77777777" w:rsidR="002452D6" w:rsidRPr="00FF57D6" w:rsidRDefault="002452D6" w:rsidP="002452D6">
            <w:pPr>
              <w:rPr>
                <w:rFonts w:ascii="Arial" w:hAnsi="Arial"/>
                <w:sz w:val="16"/>
                <w:szCs w:val="16"/>
              </w:rPr>
            </w:pPr>
            <w:r w:rsidRPr="00FF57D6">
              <w:rPr>
                <w:rFonts w:ascii="Arial" w:hAnsi="Arial"/>
                <w:sz w:val="16"/>
                <w:szCs w:val="16"/>
              </w:rPr>
              <w:t>UEs supporting 5G Core and E-UTRA and IMS eCall Only type of emergency services over 5GS and Manual type of eCall initiation</w:t>
            </w:r>
          </w:p>
        </w:tc>
      </w:tr>
      <w:tr w:rsidR="002452D6" w:rsidRPr="00FF57D6" w14:paraId="16F216C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8D6219" w14:textId="77777777" w:rsidR="002452D6" w:rsidRPr="00FF57D6" w:rsidRDefault="002452D6" w:rsidP="002452D6">
            <w:pPr>
              <w:rPr>
                <w:rFonts w:ascii="Arial" w:hAnsi="Arial" w:cs="Arial"/>
                <w:sz w:val="16"/>
                <w:szCs w:val="16"/>
              </w:rPr>
            </w:pPr>
            <w:r w:rsidRPr="00FF57D6">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F93D7C"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([10] A.4.1-1/1 OR [10] A.4.1-1/2) AND [</w:t>
            </w:r>
            <w:proofErr w:type="gramStart"/>
            <w:r w:rsidRPr="00FF57D6">
              <w:rPr>
                <w:rFonts w:ascii="Arial" w:hAnsi="Arial" w:cs="Arial"/>
                <w:sz w:val="16"/>
                <w:szCs w:val="16"/>
                <w:lang w:eastAsia="zh-CN"/>
              </w:rPr>
              <w:t>9]A.</w:t>
            </w:r>
            <w:proofErr w:type="gramEnd"/>
            <w:r w:rsidRPr="00FF57D6">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B8A72D" w14:textId="77777777" w:rsidR="002452D6" w:rsidRPr="00FF57D6" w:rsidRDefault="002452D6" w:rsidP="002452D6">
            <w:pPr>
              <w:rPr>
                <w:rFonts w:ascii="Arial" w:hAnsi="Arial"/>
                <w:sz w:val="16"/>
                <w:szCs w:val="16"/>
              </w:rPr>
            </w:pPr>
            <w:r w:rsidRPr="00FF57D6">
              <w:rPr>
                <w:rFonts w:ascii="Arial" w:hAnsi="Arial"/>
                <w:sz w:val="16"/>
                <w:szCs w:val="16"/>
              </w:rPr>
              <w:t>UEs supporting 5G Core and E-UTRA and IMS eCall Only type of emergency services over 5GS and Manual type of eCall initiation and capable of triggering a Test eCall</w:t>
            </w:r>
          </w:p>
        </w:tc>
      </w:tr>
      <w:tr w:rsidR="002452D6" w:rsidRPr="00FF57D6" w14:paraId="7892971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5FC6CC" w14:textId="77777777" w:rsidR="002452D6" w:rsidRPr="00FF57D6" w:rsidRDefault="002452D6" w:rsidP="002452D6">
            <w:pPr>
              <w:rPr>
                <w:rFonts w:ascii="Arial" w:hAnsi="Arial" w:cs="Arial"/>
                <w:sz w:val="16"/>
                <w:szCs w:val="16"/>
              </w:rPr>
            </w:pPr>
            <w:r w:rsidRPr="00FF57D6">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5A7466"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0434D" w14:textId="77777777" w:rsidR="002452D6" w:rsidRPr="00FF57D6" w:rsidRDefault="002452D6" w:rsidP="002452D6">
            <w:pPr>
              <w:rPr>
                <w:rFonts w:ascii="Arial" w:hAnsi="Arial"/>
                <w:sz w:val="16"/>
                <w:szCs w:val="16"/>
              </w:rPr>
            </w:pPr>
            <w:r w:rsidRPr="00FF57D6">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2452D6" w:rsidRPr="00FF57D6" w14:paraId="6FDDA16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BA6CED" w14:textId="77777777" w:rsidR="002452D6" w:rsidRPr="00FF57D6" w:rsidRDefault="002452D6" w:rsidP="002452D6">
            <w:pPr>
              <w:rPr>
                <w:rFonts w:ascii="Arial" w:hAnsi="Arial" w:cs="Arial"/>
                <w:sz w:val="16"/>
                <w:szCs w:val="16"/>
              </w:rPr>
            </w:pPr>
            <w:r w:rsidRPr="00FF57D6">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F17C6A"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3ED0D0" w14:textId="77777777" w:rsidR="002452D6" w:rsidRPr="00FF57D6" w:rsidRDefault="002452D6" w:rsidP="002452D6">
            <w:pPr>
              <w:rPr>
                <w:rFonts w:ascii="Arial" w:hAnsi="Arial"/>
                <w:sz w:val="16"/>
                <w:szCs w:val="16"/>
              </w:rPr>
            </w:pPr>
            <w:r w:rsidRPr="00FF57D6">
              <w:rPr>
                <w:rFonts w:ascii="Arial" w:hAnsi="Arial"/>
                <w:sz w:val="16"/>
                <w:szCs w:val="16"/>
              </w:rPr>
              <w:t>UEs supporting 5G Core and E-UTRA and NG.114 v2.0</w:t>
            </w:r>
          </w:p>
        </w:tc>
      </w:tr>
      <w:tr w:rsidR="002452D6" w:rsidRPr="00FF57D6" w14:paraId="24CB279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854D66" w14:textId="77777777" w:rsidR="002452D6" w:rsidRPr="00FF57D6" w:rsidRDefault="002452D6" w:rsidP="002452D6">
            <w:pPr>
              <w:rPr>
                <w:rFonts w:ascii="Arial" w:hAnsi="Arial" w:cs="Arial"/>
                <w:sz w:val="16"/>
                <w:szCs w:val="16"/>
              </w:rPr>
            </w:pPr>
            <w:r w:rsidRPr="00FF57D6">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F71467"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w:t>
            </w:r>
            <w:proofErr w:type="gramStart"/>
            <w:r w:rsidRPr="00FF57D6">
              <w:rPr>
                <w:rFonts w:ascii="Arial" w:hAnsi="Arial" w:cs="Arial"/>
                <w:sz w:val="16"/>
                <w:szCs w:val="16"/>
                <w:lang w:eastAsia="zh-CN"/>
              </w:rPr>
              <w:t>9]A.</w:t>
            </w:r>
            <w:proofErr w:type="gramEnd"/>
            <w:r w:rsidRPr="00FF57D6">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D67ECC" w14:textId="77777777" w:rsidR="002452D6" w:rsidRPr="00FF57D6" w:rsidRDefault="002452D6" w:rsidP="002452D6">
            <w:pPr>
              <w:rPr>
                <w:rFonts w:ascii="Arial" w:hAnsi="Arial"/>
                <w:sz w:val="16"/>
                <w:szCs w:val="16"/>
              </w:rPr>
            </w:pPr>
            <w:r w:rsidRPr="00FF57D6">
              <w:rPr>
                <w:rFonts w:ascii="Arial" w:hAnsi="Arial"/>
                <w:sz w:val="16"/>
                <w:szCs w:val="16"/>
              </w:rPr>
              <w:t>UEs supporting 5G Core and IMS eCall Only type of emergency services over 5GS and Manual type of eCall initiation and capable of triggering a Test eCall</w:t>
            </w:r>
          </w:p>
        </w:tc>
      </w:tr>
      <w:tr w:rsidR="002452D6" w:rsidRPr="00FF57D6" w14:paraId="587CC22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BB5ACC" w14:textId="77777777" w:rsidR="002452D6" w:rsidRPr="00FF57D6" w:rsidRDefault="002452D6" w:rsidP="002452D6">
            <w:pPr>
              <w:rPr>
                <w:rFonts w:ascii="Arial" w:hAnsi="Arial" w:cs="Arial"/>
                <w:sz w:val="16"/>
                <w:szCs w:val="16"/>
              </w:rPr>
            </w:pPr>
            <w:bookmarkStart w:id="17" w:name="_Hlk99039524"/>
            <w:r w:rsidRPr="00FF57D6">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9716C1"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50D15E" w14:textId="77777777" w:rsidR="002452D6" w:rsidRPr="00FF57D6" w:rsidRDefault="002452D6" w:rsidP="002452D6">
            <w:pPr>
              <w:rPr>
                <w:rFonts w:ascii="Arial" w:hAnsi="Arial"/>
                <w:color w:val="FF0000"/>
                <w:sz w:val="16"/>
                <w:szCs w:val="16"/>
              </w:rPr>
            </w:pPr>
            <w:r w:rsidRPr="00FF57D6">
              <w:rPr>
                <w:rFonts w:ascii="Arial" w:hAnsi="Arial"/>
                <w:sz w:val="16"/>
                <w:szCs w:val="16"/>
              </w:rPr>
              <w:t>UEs supporting 5GS and selection of logical channels for each UL grant based on RRC configured restriction</w:t>
            </w:r>
          </w:p>
        </w:tc>
      </w:tr>
      <w:bookmarkEnd w:id="17"/>
      <w:tr w:rsidR="002452D6" w:rsidRPr="00FF57D6" w14:paraId="2C61562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3195E1" w14:textId="77777777" w:rsidR="002452D6" w:rsidRPr="00FF57D6" w:rsidRDefault="002452D6" w:rsidP="002452D6">
            <w:pPr>
              <w:rPr>
                <w:rFonts w:ascii="Arial" w:hAnsi="Arial" w:cs="Arial"/>
                <w:sz w:val="16"/>
                <w:szCs w:val="16"/>
              </w:rPr>
            </w:pPr>
            <w:r w:rsidRPr="00FF57D6">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4FC3AA"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20BF5" w14:textId="77777777" w:rsidR="002452D6" w:rsidRPr="00FF57D6" w:rsidRDefault="002452D6" w:rsidP="002452D6">
            <w:pPr>
              <w:rPr>
                <w:rFonts w:ascii="Arial" w:hAnsi="Arial"/>
                <w:sz w:val="16"/>
                <w:szCs w:val="16"/>
              </w:rPr>
            </w:pPr>
            <w:r w:rsidRPr="00FF57D6">
              <w:rPr>
                <w:rFonts w:ascii="Arial" w:hAnsi="Arial" w:cs="Arial"/>
                <w:sz w:val="16"/>
                <w:szCs w:val="16"/>
              </w:rPr>
              <w:t>UEs supporting 5G Core and E-UTRA and EPS IMS emergency call (VoLTE in GSMA PRD IR.92: "IMS Profile for Voice and SMS")</w:t>
            </w:r>
          </w:p>
        </w:tc>
      </w:tr>
      <w:tr w:rsidR="002452D6" w:rsidRPr="00FF57D6" w14:paraId="734B5A2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2C6B9" w14:textId="77777777" w:rsidR="002452D6" w:rsidRPr="00FF57D6" w:rsidRDefault="002452D6" w:rsidP="002452D6">
            <w:pPr>
              <w:rPr>
                <w:rFonts w:ascii="Arial" w:hAnsi="Arial" w:cs="Arial"/>
                <w:sz w:val="16"/>
                <w:szCs w:val="16"/>
                <w:lang w:eastAsia="ja-JP"/>
              </w:rPr>
            </w:pPr>
            <w:r w:rsidRPr="00FF57D6">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FE8129" w14:textId="77777777" w:rsidR="002452D6" w:rsidRPr="00FF57D6" w:rsidRDefault="002452D6" w:rsidP="002452D6">
            <w:pPr>
              <w:rPr>
                <w:rFonts w:ascii="Arial" w:hAnsi="Arial" w:cs="Arial"/>
                <w:sz w:val="16"/>
                <w:szCs w:val="16"/>
              </w:rPr>
            </w:pPr>
            <w:r w:rsidRPr="00FF57D6">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ADCAD7" w14:textId="77777777" w:rsidR="002452D6" w:rsidRPr="00FF57D6" w:rsidRDefault="002452D6" w:rsidP="002452D6">
            <w:pPr>
              <w:rPr>
                <w:rFonts w:ascii="Arial" w:hAnsi="Arial" w:cs="Arial"/>
                <w:sz w:val="16"/>
                <w:szCs w:val="16"/>
              </w:rPr>
            </w:pPr>
            <w:r w:rsidRPr="00FF57D6">
              <w:rPr>
                <w:rFonts w:ascii="Arial" w:hAnsi="Arial"/>
                <w:sz w:val="16"/>
                <w:szCs w:val="16"/>
              </w:rPr>
              <w:t>UEs supporting 5G Core and RACS and Manufacturer assigned Radio Capability ID</w:t>
            </w:r>
          </w:p>
        </w:tc>
      </w:tr>
      <w:tr w:rsidR="002452D6" w:rsidRPr="00FF57D6" w14:paraId="0F85B79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D9924" w14:textId="77777777" w:rsidR="002452D6" w:rsidRPr="00FF57D6" w:rsidRDefault="002452D6" w:rsidP="002452D6">
            <w:pPr>
              <w:rPr>
                <w:rFonts w:ascii="Arial" w:hAnsi="Arial" w:cs="Arial"/>
                <w:sz w:val="16"/>
                <w:szCs w:val="16"/>
                <w:lang w:eastAsia="ja-JP"/>
              </w:rPr>
            </w:pPr>
            <w:r w:rsidRPr="00FF57D6">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78C095" w14:textId="77777777" w:rsidR="002452D6" w:rsidRPr="00FF57D6" w:rsidRDefault="002452D6" w:rsidP="002452D6">
            <w:pPr>
              <w:rPr>
                <w:rFonts w:ascii="Arial" w:hAnsi="Arial" w:cs="Arial"/>
                <w:sz w:val="16"/>
                <w:szCs w:val="16"/>
              </w:rPr>
            </w:pPr>
            <w:r w:rsidRPr="00FF57D6">
              <w:rPr>
                <w:rFonts w:ascii="Arial" w:hAnsi="Arial" w:cs="Arial"/>
                <w:sz w:val="16"/>
                <w:szCs w:val="16"/>
                <w:lang w:eastAsia="zh-CN"/>
              </w:rPr>
              <w:t>IF A.4.1-5/1 AND ([10] A.4.1-1/1 OR [10] A.4.1-1/2) AND A.4.3.7-1/17 AND [</w:t>
            </w:r>
            <w:proofErr w:type="gramStart"/>
            <w:r w:rsidRPr="00FF57D6">
              <w:rPr>
                <w:rFonts w:ascii="Arial" w:hAnsi="Arial" w:cs="Arial"/>
                <w:sz w:val="16"/>
                <w:szCs w:val="16"/>
                <w:lang w:eastAsia="zh-CN"/>
              </w:rPr>
              <w:t>10]A.</w:t>
            </w:r>
            <w:proofErr w:type="gramEnd"/>
            <w:r w:rsidRPr="00FF57D6">
              <w:rPr>
                <w:rFonts w:ascii="Arial" w:hAnsi="Arial" w:cs="Arial"/>
                <w:sz w:val="16"/>
                <w:szCs w:val="16"/>
                <w:lang w:eastAsia="zh-CN"/>
              </w:rPr>
              <w:t>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811169" w14:textId="77777777" w:rsidR="002452D6" w:rsidRPr="00FF57D6" w:rsidRDefault="002452D6" w:rsidP="002452D6">
            <w:pPr>
              <w:rPr>
                <w:rFonts w:ascii="Arial" w:hAnsi="Arial" w:cs="Arial"/>
                <w:sz w:val="16"/>
                <w:szCs w:val="16"/>
              </w:rPr>
            </w:pPr>
            <w:r w:rsidRPr="00FF57D6">
              <w:rPr>
                <w:rFonts w:ascii="Arial" w:hAnsi="Arial"/>
                <w:sz w:val="16"/>
                <w:szCs w:val="16"/>
              </w:rPr>
              <w:t>UEs supporting 5G Core and E-UTRA and RACS</w:t>
            </w:r>
          </w:p>
        </w:tc>
      </w:tr>
      <w:tr w:rsidR="002452D6" w:rsidRPr="00FF57D6" w14:paraId="2BFC025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E122E1" w14:textId="77777777" w:rsidR="002452D6" w:rsidRPr="00FF57D6" w:rsidRDefault="002452D6" w:rsidP="002452D6">
            <w:pPr>
              <w:rPr>
                <w:rFonts w:ascii="Arial" w:hAnsi="Arial" w:cs="Arial"/>
                <w:sz w:val="16"/>
                <w:szCs w:val="16"/>
              </w:rPr>
            </w:pPr>
            <w:r w:rsidRPr="00FF57D6">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3D15B"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834BB4" w14:textId="77777777" w:rsidR="002452D6" w:rsidRPr="00FF57D6" w:rsidRDefault="002452D6" w:rsidP="002452D6">
            <w:pPr>
              <w:rPr>
                <w:rFonts w:ascii="Arial" w:hAnsi="Arial"/>
                <w:sz w:val="16"/>
                <w:szCs w:val="16"/>
              </w:rPr>
            </w:pPr>
            <w:r w:rsidRPr="00FF57D6">
              <w:rPr>
                <w:rFonts w:ascii="Arial" w:hAnsi="Arial" w:cs="Arial"/>
                <w:sz w:val="16"/>
                <w:szCs w:val="16"/>
              </w:rPr>
              <w:t>UEs supporting DCI DL Priority Indicator</w:t>
            </w:r>
          </w:p>
        </w:tc>
      </w:tr>
      <w:tr w:rsidR="002452D6" w:rsidRPr="00FF57D6" w14:paraId="6425738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2CE85" w14:textId="77777777" w:rsidR="002452D6" w:rsidRPr="00FF57D6" w:rsidRDefault="002452D6" w:rsidP="002452D6">
            <w:pPr>
              <w:rPr>
                <w:rFonts w:ascii="Arial" w:hAnsi="Arial" w:cs="Arial"/>
                <w:sz w:val="16"/>
                <w:szCs w:val="16"/>
              </w:rPr>
            </w:pPr>
            <w:r w:rsidRPr="00FF57D6">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E9BB6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C643D8" w14:textId="77777777" w:rsidR="002452D6" w:rsidRPr="00FF57D6" w:rsidRDefault="002452D6" w:rsidP="002452D6">
            <w:pPr>
              <w:rPr>
                <w:rFonts w:ascii="Arial" w:hAnsi="Arial"/>
                <w:sz w:val="16"/>
                <w:szCs w:val="16"/>
              </w:rPr>
            </w:pPr>
            <w:r w:rsidRPr="00FF57D6">
              <w:rPr>
                <w:rFonts w:ascii="Arial" w:hAnsi="Arial" w:cs="Arial"/>
                <w:sz w:val="16"/>
                <w:szCs w:val="16"/>
              </w:rPr>
              <w:t>UEs supporting DCI UL Priority Indicator and LCH grant prioritisation</w:t>
            </w:r>
          </w:p>
        </w:tc>
      </w:tr>
      <w:tr w:rsidR="002452D6" w:rsidRPr="00FF57D6" w14:paraId="5DEEF94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CD2B5B" w14:textId="77777777" w:rsidR="002452D6" w:rsidRPr="00FF57D6" w:rsidRDefault="002452D6" w:rsidP="002452D6">
            <w:pPr>
              <w:rPr>
                <w:rFonts w:ascii="Arial" w:hAnsi="Arial" w:cs="Arial"/>
                <w:sz w:val="16"/>
                <w:szCs w:val="16"/>
              </w:rPr>
            </w:pPr>
            <w:r w:rsidRPr="00FF57D6">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04EF77"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6384EB" w14:textId="77777777" w:rsidR="002452D6" w:rsidRPr="00FF57D6" w:rsidRDefault="002452D6" w:rsidP="002452D6">
            <w:pPr>
              <w:rPr>
                <w:rFonts w:ascii="Arial" w:hAnsi="Arial" w:cs="Arial"/>
                <w:sz w:val="16"/>
                <w:szCs w:val="16"/>
              </w:rPr>
            </w:pPr>
            <w:r w:rsidRPr="00FF57D6">
              <w:rPr>
                <w:rFonts w:ascii="Arial" w:hAnsi="Arial"/>
                <w:sz w:val="16"/>
                <w:szCs w:val="16"/>
              </w:rPr>
              <w:t>UEs supporting 5GC and Intra-band non-contiguous CA and DL and UL NR CA with 3 carriers and PDCP duplication with more than two RLC entities</w:t>
            </w:r>
          </w:p>
        </w:tc>
      </w:tr>
      <w:tr w:rsidR="002452D6" w:rsidRPr="00FF57D6" w14:paraId="2F6A861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DEAEDA"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6BDA9"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 xml:space="preserve">IF A.4.1-3/3 AND A.4.3.6-1/1 AND A.4.3.6-1/3 </w:t>
            </w:r>
            <w:r w:rsidRPr="00FF57D6">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6B56B" w14:textId="77777777" w:rsidR="002452D6" w:rsidRPr="00FF57D6" w:rsidRDefault="002452D6" w:rsidP="002452D6">
            <w:pPr>
              <w:rPr>
                <w:rFonts w:ascii="Arial" w:hAnsi="Arial"/>
                <w:sz w:val="16"/>
                <w:szCs w:val="16"/>
              </w:rPr>
            </w:pPr>
            <w:r w:rsidRPr="00FF57D6">
              <w:rPr>
                <w:rFonts w:ascii="Arial" w:hAnsi="Arial"/>
                <w:sz w:val="16"/>
                <w:szCs w:val="16"/>
              </w:rPr>
              <w:t>UEs supporting NE-DC and NR measurements and Event A triggered reporting and (NR intra-frequency and inter-frequency measurements and at least periodical reporting).</w:t>
            </w:r>
          </w:p>
        </w:tc>
      </w:tr>
      <w:tr w:rsidR="002452D6" w:rsidRPr="00FF57D6" w14:paraId="2017F8B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A7ED6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A4E1C"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 xml:space="preserve">IF A.4.1-3/3 AND A.4.3.6-1/1 AND A.4.3.6-1/3 </w:t>
            </w:r>
            <w:r w:rsidRPr="00FF57D6">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A35C48" w14:textId="77777777" w:rsidR="002452D6" w:rsidRPr="00FF57D6" w:rsidRDefault="002452D6" w:rsidP="002452D6">
            <w:pPr>
              <w:rPr>
                <w:rFonts w:ascii="Arial" w:hAnsi="Arial"/>
                <w:sz w:val="16"/>
                <w:szCs w:val="16"/>
              </w:rPr>
            </w:pPr>
            <w:r w:rsidRPr="00FF57D6">
              <w:rPr>
                <w:rFonts w:ascii="Arial" w:hAnsi="Arial"/>
                <w:sz w:val="16"/>
                <w:szCs w:val="16"/>
              </w:rPr>
              <w:t>UEs supporting NE-DC and NR measurements and Event A triggered reporting and (NR intra-frequency and inter-frequency measurements and at least periodical reporting) and multiple NR bands</w:t>
            </w:r>
          </w:p>
        </w:tc>
      </w:tr>
      <w:tr w:rsidR="002452D6" w:rsidRPr="00FF57D6" w14:paraId="5C63531F"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AC8387"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3EBB18"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w:t>
            </w:r>
            <w:proofErr w:type="gramStart"/>
            <w:r w:rsidRPr="00FF57D6">
              <w:rPr>
                <w:rFonts w:ascii="Arial" w:hAnsi="Arial" w:cs="Arial"/>
                <w:sz w:val="16"/>
                <w:szCs w:val="16"/>
                <w:lang w:eastAsia="zh-CN"/>
              </w:rPr>
              <w:t>9]A.</w:t>
            </w:r>
            <w:proofErr w:type="gramEnd"/>
            <w:r w:rsidRPr="00FF57D6">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C5485" w14:textId="77777777" w:rsidR="002452D6" w:rsidRPr="00FF57D6" w:rsidRDefault="002452D6" w:rsidP="002452D6">
            <w:pPr>
              <w:rPr>
                <w:rFonts w:ascii="Arial" w:hAnsi="Arial"/>
                <w:sz w:val="16"/>
                <w:szCs w:val="16"/>
              </w:rPr>
            </w:pPr>
            <w:r w:rsidRPr="00FF57D6">
              <w:rPr>
                <w:rFonts w:ascii="Arial" w:hAnsi="Arial"/>
                <w:sz w:val="16"/>
                <w:szCs w:val="16"/>
              </w:rPr>
              <w:t>UEs supporting 5G Core and IMS eCall Only type of emergency services over 5GS and Automatic type of eCall initiation</w:t>
            </w:r>
          </w:p>
        </w:tc>
      </w:tr>
      <w:tr w:rsidR="002452D6" w:rsidRPr="00FF57D6" w14:paraId="4277D0AC"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78C02C"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71581C"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4E1B3E" w14:textId="77777777" w:rsidR="002452D6" w:rsidRPr="00FF57D6" w:rsidRDefault="002452D6" w:rsidP="002452D6">
            <w:pPr>
              <w:rPr>
                <w:rFonts w:ascii="Arial" w:hAnsi="Arial"/>
                <w:sz w:val="16"/>
                <w:szCs w:val="16"/>
              </w:rPr>
            </w:pPr>
            <w:r w:rsidRPr="00FF57D6">
              <w:rPr>
                <w:rFonts w:ascii="Arial" w:hAnsi="Arial"/>
                <w:sz w:val="16"/>
                <w:szCs w:val="16"/>
              </w:rPr>
              <w:t>UEs supporting 5G Core and UTRA and IMS eCall type of emergency services over 5GS and Automatic type of eCall initiation and emergency services in NR connected to 5GCN</w:t>
            </w:r>
          </w:p>
        </w:tc>
      </w:tr>
      <w:tr w:rsidR="002452D6" w:rsidRPr="00FF57D6" w14:paraId="7C66E4C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8D2457"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B7C685"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79689" w14:textId="77777777" w:rsidR="002452D6" w:rsidRPr="00FF57D6" w:rsidRDefault="002452D6" w:rsidP="002452D6">
            <w:pPr>
              <w:rPr>
                <w:rFonts w:ascii="Arial" w:hAnsi="Arial"/>
                <w:sz w:val="16"/>
                <w:szCs w:val="16"/>
              </w:rPr>
            </w:pPr>
            <w:r w:rsidRPr="00FF57D6">
              <w:rPr>
                <w:rFonts w:ascii="Arial" w:hAnsi="Arial"/>
                <w:sz w:val="16"/>
                <w:szCs w:val="16"/>
              </w:rPr>
              <w:t>UEs supporting 5G Core and UTRA and IMS eCall Only type of emergency services over 5GS and Manual type of eCall initiation and NR to UTRA-FDD CELL_DCH CS handover</w:t>
            </w:r>
          </w:p>
        </w:tc>
      </w:tr>
      <w:tr w:rsidR="002452D6" w:rsidRPr="00FF57D6" w14:paraId="2D69176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638C6C"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0ED4E4"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09F783" w14:textId="77777777" w:rsidR="002452D6" w:rsidRPr="00FF57D6" w:rsidRDefault="002452D6" w:rsidP="002452D6">
            <w:pPr>
              <w:rPr>
                <w:rFonts w:ascii="Arial" w:hAnsi="Arial"/>
                <w:sz w:val="16"/>
                <w:szCs w:val="16"/>
              </w:rPr>
            </w:pPr>
            <w:r w:rsidRPr="00FF57D6">
              <w:rPr>
                <w:rFonts w:ascii="Arial" w:hAnsi="Arial"/>
                <w:sz w:val="16"/>
                <w:szCs w:val="16"/>
              </w:rPr>
              <w:t>UEs supporting 5G Core and (UTRA OR GERAN) and IMS eCall Only type of emergency services over 5GS and Manual type of eCall initiation</w:t>
            </w:r>
          </w:p>
        </w:tc>
      </w:tr>
      <w:tr w:rsidR="002452D6" w:rsidRPr="00FF57D6" w14:paraId="24C3B5B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B3E12D"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24082"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0187CE" w14:textId="77777777" w:rsidR="002452D6" w:rsidRPr="00FF57D6" w:rsidRDefault="002452D6" w:rsidP="002452D6">
            <w:pPr>
              <w:rPr>
                <w:rFonts w:ascii="Arial" w:hAnsi="Arial"/>
                <w:sz w:val="16"/>
                <w:szCs w:val="16"/>
              </w:rPr>
            </w:pPr>
            <w:r w:rsidRPr="00FF57D6">
              <w:rPr>
                <w:rFonts w:ascii="Arial" w:hAnsi="Arial"/>
                <w:sz w:val="16"/>
                <w:szCs w:val="16"/>
              </w:rPr>
              <w:t>UEs supporting 5G Core and (UTRA OR GERAN) and IMS eCall Only type of emergency services over 5GS and Automatic type of eCall initiation</w:t>
            </w:r>
          </w:p>
        </w:tc>
      </w:tr>
      <w:tr w:rsidR="002452D6" w:rsidRPr="00FF57D6" w14:paraId="1B254662"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1FED94"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9F90A"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3F043" w14:textId="77777777" w:rsidR="002452D6" w:rsidRPr="00FF57D6" w:rsidRDefault="002452D6" w:rsidP="002452D6">
            <w:pPr>
              <w:rPr>
                <w:rFonts w:ascii="Arial" w:hAnsi="Arial"/>
                <w:sz w:val="16"/>
                <w:szCs w:val="16"/>
              </w:rPr>
            </w:pPr>
            <w:r w:rsidRPr="00FF57D6">
              <w:rPr>
                <w:rFonts w:ascii="Arial" w:hAnsi="Arial"/>
                <w:sz w:val="16"/>
                <w:szCs w:val="16"/>
              </w:rPr>
              <w:t>UEs supporting 5G Core and (UTRA OR GERAN) and eCall type of emergency services over 5GS and Manual type of eCall initiation</w:t>
            </w:r>
          </w:p>
        </w:tc>
      </w:tr>
      <w:tr w:rsidR="002452D6" w:rsidRPr="00FF57D6" w14:paraId="7DB85156"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09E3D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55D9C"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94E23F" w14:textId="77777777" w:rsidR="002452D6" w:rsidRPr="00FF57D6" w:rsidRDefault="002452D6" w:rsidP="002452D6">
            <w:pPr>
              <w:rPr>
                <w:rFonts w:ascii="Arial" w:hAnsi="Arial"/>
                <w:sz w:val="16"/>
                <w:szCs w:val="16"/>
              </w:rPr>
            </w:pPr>
            <w:r w:rsidRPr="00FF57D6">
              <w:rPr>
                <w:rFonts w:ascii="Arial" w:hAnsi="Arial"/>
                <w:sz w:val="16"/>
                <w:szCs w:val="16"/>
              </w:rPr>
              <w:t>UEs supporting 5G Core and Idle/Inactive Measurements</w:t>
            </w:r>
          </w:p>
        </w:tc>
      </w:tr>
      <w:tr w:rsidR="002452D6" w:rsidRPr="00FF57D6" w14:paraId="214D718E"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153EB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12B5E4"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D89809" w14:textId="77777777" w:rsidR="002452D6" w:rsidRPr="00FF57D6" w:rsidRDefault="002452D6" w:rsidP="002452D6">
            <w:pPr>
              <w:rPr>
                <w:rFonts w:ascii="Arial" w:hAnsi="Arial"/>
                <w:sz w:val="16"/>
                <w:szCs w:val="16"/>
              </w:rPr>
            </w:pPr>
            <w:r w:rsidRPr="00FF57D6">
              <w:rPr>
                <w:rFonts w:ascii="Arial" w:hAnsi="Arial"/>
                <w:sz w:val="16"/>
                <w:szCs w:val="16"/>
              </w:rPr>
              <w:t>UEs supporting 5G Core and E-UTRA and Idle/Inactive Measurements</w:t>
            </w:r>
          </w:p>
        </w:tc>
      </w:tr>
      <w:tr w:rsidR="002452D6" w:rsidRPr="00FF57D6" w14:paraId="3AC54D5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0A233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F4B0AC"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2A6DDC" w14:textId="77777777" w:rsidR="002452D6" w:rsidRPr="00FF57D6" w:rsidRDefault="002452D6" w:rsidP="002452D6">
            <w:pPr>
              <w:rPr>
                <w:rFonts w:ascii="Arial" w:hAnsi="Arial"/>
                <w:sz w:val="16"/>
                <w:szCs w:val="16"/>
              </w:rPr>
            </w:pPr>
            <w:r w:rsidRPr="00FF57D6">
              <w:rPr>
                <w:rFonts w:ascii="Arial" w:hAnsi="Arial"/>
                <w:sz w:val="16"/>
                <w:szCs w:val="16"/>
              </w:rPr>
              <w:t>UEs supporting 5G Core and RRC_INACTIVE and Idle/Inactive Measurements</w:t>
            </w:r>
          </w:p>
        </w:tc>
      </w:tr>
      <w:tr w:rsidR="002452D6" w:rsidRPr="00FF57D6" w14:paraId="5E6A4CE1"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33DF56"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BC7F2"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0289B9" w14:textId="77777777" w:rsidR="002452D6" w:rsidRPr="00FF57D6" w:rsidRDefault="002452D6" w:rsidP="002452D6">
            <w:pPr>
              <w:rPr>
                <w:rFonts w:ascii="Arial" w:hAnsi="Arial"/>
                <w:sz w:val="16"/>
                <w:szCs w:val="16"/>
              </w:rPr>
            </w:pPr>
            <w:r w:rsidRPr="00FF57D6">
              <w:rPr>
                <w:rFonts w:ascii="Arial" w:hAnsi="Arial"/>
                <w:sz w:val="16"/>
                <w:szCs w:val="16"/>
              </w:rPr>
              <w:t>UEs supporting 5G Core and RRC_INACTIVE and E-UTRA and Idle/Inactive Measurements</w:t>
            </w:r>
          </w:p>
        </w:tc>
      </w:tr>
      <w:tr w:rsidR="002452D6" w:rsidRPr="00FF57D6" w14:paraId="4A75AA84"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14494D"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4CE896"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83A59E" w14:textId="77777777" w:rsidR="002452D6" w:rsidRPr="00FF57D6" w:rsidRDefault="002452D6" w:rsidP="002452D6">
            <w:pPr>
              <w:rPr>
                <w:rFonts w:ascii="Arial" w:hAnsi="Arial"/>
                <w:sz w:val="16"/>
                <w:szCs w:val="16"/>
              </w:rPr>
            </w:pPr>
            <w:r w:rsidRPr="00FF57D6">
              <w:rPr>
                <w:rFonts w:ascii="Arial" w:hAnsi="Arial"/>
                <w:sz w:val="16"/>
                <w:szCs w:val="16"/>
              </w:rPr>
              <w:t>UEs supporting NE-DC and UL transmission via both MCG path and SCG path for the split DRB</w:t>
            </w:r>
          </w:p>
        </w:tc>
      </w:tr>
      <w:tr w:rsidR="002452D6" w:rsidRPr="00FF57D6" w14:paraId="71E92493"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B5735"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ED4A24"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4248A2" w14:textId="77777777" w:rsidR="002452D6" w:rsidRPr="00FF57D6" w:rsidRDefault="002452D6" w:rsidP="002452D6">
            <w:pPr>
              <w:rPr>
                <w:rFonts w:ascii="Arial" w:hAnsi="Arial"/>
                <w:sz w:val="16"/>
                <w:szCs w:val="16"/>
              </w:rPr>
            </w:pPr>
            <w:r w:rsidRPr="00FF57D6">
              <w:rPr>
                <w:rFonts w:ascii="Arial" w:hAnsi="Arial"/>
                <w:sz w:val="16"/>
                <w:szCs w:val="16"/>
              </w:rPr>
              <w:t>UEs supporting NR-DC and PDCP duplication over split SRB1/2</w:t>
            </w:r>
          </w:p>
        </w:tc>
      </w:tr>
      <w:tr w:rsidR="002452D6" w:rsidRPr="00FF57D6" w14:paraId="07D25E59"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2CFE4F"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24ED8D"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B9ED53" w14:textId="77777777" w:rsidR="002452D6" w:rsidRPr="00FF57D6" w:rsidRDefault="002452D6" w:rsidP="002452D6">
            <w:pPr>
              <w:rPr>
                <w:rFonts w:ascii="Arial" w:hAnsi="Arial"/>
                <w:sz w:val="16"/>
                <w:szCs w:val="16"/>
              </w:rPr>
            </w:pPr>
            <w:r w:rsidRPr="00FF57D6">
              <w:rPr>
                <w:rFonts w:ascii="Arial" w:hAnsi="Arial"/>
                <w:sz w:val="16"/>
                <w:szCs w:val="16"/>
              </w:rPr>
              <w:t>UEs supporting NE-DC and PDCP duplication over split SRB1/2</w:t>
            </w:r>
          </w:p>
        </w:tc>
      </w:tr>
      <w:tr w:rsidR="002452D6" w:rsidRPr="00FF57D6" w14:paraId="3CB72930" w14:textId="77777777" w:rsidTr="000D562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A43F7"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8E2715"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([10] A.4.1-1/1 OR [10] A.4.1-1/2) AND [</w:t>
            </w:r>
            <w:proofErr w:type="gramStart"/>
            <w:r w:rsidRPr="00FF57D6">
              <w:rPr>
                <w:rFonts w:ascii="Arial" w:hAnsi="Arial" w:cs="Arial"/>
                <w:sz w:val="16"/>
                <w:szCs w:val="16"/>
                <w:lang w:eastAsia="zh-CN"/>
              </w:rPr>
              <w:t>9]A.</w:t>
            </w:r>
            <w:proofErr w:type="gramEnd"/>
            <w:r w:rsidRPr="00FF57D6">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7E2DFE" w14:textId="77777777" w:rsidR="002452D6" w:rsidRPr="00FF57D6" w:rsidRDefault="002452D6" w:rsidP="002452D6">
            <w:pPr>
              <w:rPr>
                <w:rFonts w:ascii="Arial" w:hAnsi="Arial"/>
                <w:sz w:val="16"/>
                <w:szCs w:val="16"/>
              </w:rPr>
            </w:pPr>
            <w:r w:rsidRPr="00FF57D6">
              <w:rPr>
                <w:rFonts w:ascii="Arial" w:hAnsi="Arial"/>
                <w:sz w:val="16"/>
                <w:szCs w:val="16"/>
              </w:rPr>
              <w:t>UEs supporting 5G Core and E-UTRA and IMS eCall Only type of emergency services over 5GS and Automatic type of eCall initiation</w:t>
            </w:r>
          </w:p>
        </w:tc>
      </w:tr>
      <w:tr w:rsidR="002452D6" w:rsidRPr="00FF57D6" w14:paraId="22AFAEB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B3EDF4" w14:textId="77777777" w:rsidR="002452D6" w:rsidRPr="00FF57D6" w:rsidRDefault="002452D6" w:rsidP="002452D6">
            <w:pPr>
              <w:rPr>
                <w:rFonts w:ascii="Arial" w:hAnsi="Arial" w:cs="Arial"/>
                <w:sz w:val="16"/>
                <w:szCs w:val="16"/>
                <w:lang w:eastAsia="ja-JP"/>
              </w:rPr>
            </w:pPr>
            <w:r w:rsidRPr="00FF57D6">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BC8979"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9F2CD02" w14:textId="77777777" w:rsidR="002452D6" w:rsidRPr="00FF57D6" w:rsidRDefault="002452D6" w:rsidP="002452D6">
            <w:pPr>
              <w:rPr>
                <w:rFonts w:ascii="Arial" w:hAnsi="Arial" w:cs="Arial"/>
                <w:sz w:val="16"/>
                <w:szCs w:val="16"/>
              </w:rPr>
            </w:pPr>
            <w:r w:rsidRPr="00FF57D6">
              <w:rPr>
                <w:rFonts w:ascii="Arial" w:hAnsi="Arial" w:cs="Arial"/>
                <w:sz w:val="16"/>
                <w:szCs w:val="16"/>
              </w:rPr>
              <w:t>UEs supporting 5G Core and IMS security</w:t>
            </w:r>
          </w:p>
        </w:tc>
      </w:tr>
      <w:tr w:rsidR="002452D6" w:rsidRPr="00FF57D6" w14:paraId="2872DB9E" w14:textId="77777777" w:rsidTr="000D562B">
        <w:trPr>
          <w:jc w:val="center"/>
        </w:trPr>
        <w:tc>
          <w:tcPr>
            <w:tcW w:w="1050" w:type="dxa"/>
            <w:tcBorders>
              <w:bottom w:val="single" w:sz="4" w:space="0" w:color="auto"/>
            </w:tcBorders>
            <w:shd w:val="clear" w:color="auto" w:fill="auto"/>
          </w:tcPr>
          <w:p w14:paraId="48CDF539"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C199</w:t>
            </w:r>
          </w:p>
        </w:tc>
        <w:tc>
          <w:tcPr>
            <w:tcW w:w="4375" w:type="dxa"/>
            <w:tcBorders>
              <w:bottom w:val="single" w:sz="4" w:space="0" w:color="auto"/>
            </w:tcBorders>
            <w:shd w:val="clear" w:color="auto" w:fill="auto"/>
          </w:tcPr>
          <w:p w14:paraId="204570A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IF A.4.1-3/2 AND A.4.3.5-1/12 AND </w:t>
            </w:r>
            <w:r w:rsidRPr="00FF57D6">
              <w:rPr>
                <w:rFonts w:ascii="Arial" w:hAnsi="Arial"/>
                <w:sz w:val="16"/>
                <w:szCs w:val="16"/>
              </w:rPr>
              <w:t xml:space="preserve">(A.4.1-4A/1 OR A.4.1-4A/3) </w:t>
            </w:r>
            <w:r w:rsidRPr="00FF57D6">
              <w:rPr>
                <w:rFonts w:ascii="Arial" w:hAnsi="Arial" w:cs="Arial"/>
                <w:sz w:val="16"/>
                <w:szCs w:val="16"/>
              </w:rPr>
              <w:t>THEN R ELSE N/A</w:t>
            </w:r>
          </w:p>
        </w:tc>
        <w:tc>
          <w:tcPr>
            <w:tcW w:w="4832" w:type="dxa"/>
            <w:gridSpan w:val="2"/>
            <w:tcBorders>
              <w:bottom w:val="single" w:sz="4" w:space="0" w:color="auto"/>
            </w:tcBorders>
            <w:shd w:val="clear" w:color="auto" w:fill="auto"/>
          </w:tcPr>
          <w:p w14:paraId="22FEEA65"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direct NR SCG SCell activation and Intra-Band Contiguous CA</w:t>
            </w:r>
          </w:p>
        </w:tc>
      </w:tr>
      <w:tr w:rsidR="002452D6" w:rsidRPr="00FF57D6" w14:paraId="2ED6C9C7" w14:textId="77777777" w:rsidTr="000D562B">
        <w:trPr>
          <w:jc w:val="center"/>
        </w:trPr>
        <w:tc>
          <w:tcPr>
            <w:tcW w:w="1050" w:type="dxa"/>
            <w:tcBorders>
              <w:bottom w:val="single" w:sz="4" w:space="0" w:color="auto"/>
            </w:tcBorders>
            <w:shd w:val="clear" w:color="auto" w:fill="auto"/>
          </w:tcPr>
          <w:p w14:paraId="595FF558"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C200</w:t>
            </w:r>
          </w:p>
        </w:tc>
        <w:tc>
          <w:tcPr>
            <w:tcW w:w="4375" w:type="dxa"/>
            <w:tcBorders>
              <w:bottom w:val="single" w:sz="4" w:space="0" w:color="auto"/>
            </w:tcBorders>
            <w:shd w:val="clear" w:color="auto" w:fill="auto"/>
          </w:tcPr>
          <w:p w14:paraId="51540C9B"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IF A.4.1-3/2 AND A.4.3.5-1/12 AND </w:t>
            </w:r>
            <w:r w:rsidRPr="00FF57D6">
              <w:rPr>
                <w:rFonts w:ascii="Arial" w:hAnsi="Arial"/>
                <w:sz w:val="16"/>
                <w:szCs w:val="16"/>
              </w:rPr>
              <w:t xml:space="preserve">(A.4.1-4A/2 OR A.4.1-4A/4) </w:t>
            </w:r>
            <w:r w:rsidRPr="00FF57D6">
              <w:rPr>
                <w:rFonts w:ascii="Arial" w:hAnsi="Arial" w:cs="Arial"/>
                <w:sz w:val="16"/>
                <w:szCs w:val="16"/>
              </w:rPr>
              <w:t>THEN R ELSE N/A</w:t>
            </w:r>
          </w:p>
        </w:tc>
        <w:tc>
          <w:tcPr>
            <w:tcW w:w="4832" w:type="dxa"/>
            <w:gridSpan w:val="2"/>
            <w:tcBorders>
              <w:bottom w:val="single" w:sz="4" w:space="0" w:color="auto"/>
            </w:tcBorders>
            <w:shd w:val="clear" w:color="auto" w:fill="auto"/>
          </w:tcPr>
          <w:p w14:paraId="207475C5"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direct NR SCG SCell activation and Intra-Band Non-Contiguous CA</w:t>
            </w:r>
          </w:p>
        </w:tc>
      </w:tr>
      <w:tr w:rsidR="002452D6" w:rsidRPr="00FF57D6" w14:paraId="014D55AC" w14:textId="77777777" w:rsidTr="000D562B">
        <w:trPr>
          <w:jc w:val="center"/>
        </w:trPr>
        <w:tc>
          <w:tcPr>
            <w:tcW w:w="1050" w:type="dxa"/>
            <w:tcBorders>
              <w:bottom w:val="single" w:sz="4" w:space="0" w:color="auto"/>
            </w:tcBorders>
            <w:shd w:val="clear" w:color="auto" w:fill="auto"/>
          </w:tcPr>
          <w:p w14:paraId="0107AE8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C201</w:t>
            </w:r>
          </w:p>
        </w:tc>
        <w:tc>
          <w:tcPr>
            <w:tcW w:w="4375" w:type="dxa"/>
            <w:tcBorders>
              <w:bottom w:val="single" w:sz="4" w:space="0" w:color="auto"/>
            </w:tcBorders>
            <w:shd w:val="clear" w:color="auto" w:fill="auto"/>
          </w:tcPr>
          <w:p w14:paraId="1EBE9B8D"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IF A.4.1-3/2 AND A.4.3.5-1/12 AND </w:t>
            </w:r>
            <w:r w:rsidRPr="00FF57D6">
              <w:rPr>
                <w:rFonts w:ascii="Arial" w:hAnsi="Arial"/>
                <w:sz w:val="16"/>
                <w:szCs w:val="16"/>
              </w:rPr>
              <w:t xml:space="preserve">(A.4.1-4A/5 OR A.4.1-4A/6 OR A.4.1-4A/7) </w:t>
            </w:r>
            <w:r w:rsidRPr="00FF57D6">
              <w:rPr>
                <w:rFonts w:ascii="Arial" w:hAnsi="Arial" w:cs="Arial"/>
                <w:sz w:val="16"/>
                <w:szCs w:val="16"/>
              </w:rPr>
              <w:t>THEN R ELSE N/A</w:t>
            </w:r>
          </w:p>
        </w:tc>
        <w:tc>
          <w:tcPr>
            <w:tcW w:w="4832" w:type="dxa"/>
            <w:gridSpan w:val="2"/>
            <w:tcBorders>
              <w:bottom w:val="single" w:sz="4" w:space="0" w:color="auto"/>
            </w:tcBorders>
            <w:shd w:val="clear" w:color="auto" w:fill="auto"/>
          </w:tcPr>
          <w:p w14:paraId="11624066"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EN-DC, direct NR SCG SCell activation and Inter-Band CA</w:t>
            </w:r>
          </w:p>
        </w:tc>
      </w:tr>
      <w:tr w:rsidR="002452D6" w:rsidRPr="00FF57D6" w14:paraId="0A40EE2E"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DC63B1"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E941F9"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A94D1CA" w14:textId="77777777" w:rsidR="002452D6" w:rsidRPr="00FF57D6" w:rsidRDefault="002452D6" w:rsidP="002452D6">
            <w:pPr>
              <w:rPr>
                <w:rFonts w:ascii="Arial" w:hAnsi="Arial"/>
                <w:sz w:val="16"/>
                <w:szCs w:val="16"/>
              </w:rPr>
            </w:pPr>
            <w:r w:rsidRPr="00FF57D6">
              <w:rPr>
                <w:rFonts w:ascii="Arial" w:hAnsi="Arial" w:cs="Arial"/>
                <w:sz w:val="16"/>
                <w:szCs w:val="16"/>
              </w:rPr>
              <w:t>UEs supporting NR-DC, direct NR SCG SCell activation and intra-band contiguous CA</w:t>
            </w:r>
          </w:p>
        </w:tc>
      </w:tr>
      <w:tr w:rsidR="002452D6" w:rsidRPr="00FF57D6" w14:paraId="4508DD4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FE0C3C"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285C78"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F705F67" w14:textId="77777777" w:rsidR="002452D6" w:rsidRPr="00FF57D6" w:rsidRDefault="002452D6" w:rsidP="002452D6">
            <w:pPr>
              <w:rPr>
                <w:rFonts w:ascii="Arial" w:hAnsi="Arial"/>
                <w:sz w:val="16"/>
                <w:szCs w:val="16"/>
              </w:rPr>
            </w:pPr>
            <w:r w:rsidRPr="00FF57D6">
              <w:rPr>
                <w:rFonts w:ascii="Arial" w:hAnsi="Arial" w:cs="Arial"/>
                <w:sz w:val="16"/>
                <w:szCs w:val="16"/>
              </w:rPr>
              <w:t>UEs supporting NR-DC, direct NR SCG SCell activation and intra-band non-contiguous CA</w:t>
            </w:r>
          </w:p>
        </w:tc>
      </w:tr>
      <w:tr w:rsidR="002452D6" w:rsidRPr="00FF57D6" w14:paraId="4729461F"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1D5472"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3D4B9F"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A8ABAB3" w14:textId="77777777" w:rsidR="002452D6" w:rsidRPr="00FF57D6" w:rsidRDefault="002452D6" w:rsidP="002452D6">
            <w:pPr>
              <w:rPr>
                <w:rFonts w:ascii="Arial" w:hAnsi="Arial"/>
                <w:sz w:val="16"/>
                <w:szCs w:val="16"/>
              </w:rPr>
            </w:pPr>
            <w:r w:rsidRPr="00FF57D6">
              <w:rPr>
                <w:rFonts w:ascii="Arial" w:hAnsi="Arial" w:cs="Arial"/>
                <w:sz w:val="16"/>
                <w:szCs w:val="16"/>
              </w:rPr>
              <w:t xml:space="preserve">UEs supporting NR-DC, direct NR SCG SCell activation and inter-band CA </w:t>
            </w:r>
          </w:p>
        </w:tc>
      </w:tr>
      <w:tr w:rsidR="002452D6" w:rsidRPr="00FF57D6" w14:paraId="2DC0D81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73F712"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DA1EEB"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6E0EBBE" w14:textId="77777777" w:rsidR="002452D6" w:rsidRPr="00FF57D6" w:rsidRDefault="002452D6" w:rsidP="002452D6">
            <w:pPr>
              <w:rPr>
                <w:rFonts w:ascii="Arial" w:hAnsi="Arial"/>
                <w:sz w:val="16"/>
                <w:szCs w:val="16"/>
              </w:rPr>
            </w:pPr>
          </w:p>
        </w:tc>
      </w:tr>
      <w:tr w:rsidR="002452D6" w:rsidRPr="00FF57D6" w14:paraId="1C0ECD84" w14:textId="77777777" w:rsidTr="000D562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2E3B13"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D3081"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B5A8E38" w14:textId="77777777" w:rsidR="002452D6" w:rsidRPr="00FF57D6" w:rsidRDefault="002452D6" w:rsidP="002452D6">
            <w:pPr>
              <w:rPr>
                <w:rFonts w:ascii="Arial" w:hAnsi="Arial"/>
                <w:sz w:val="16"/>
                <w:szCs w:val="16"/>
              </w:rPr>
            </w:pPr>
            <w:r w:rsidRPr="00FF57D6">
              <w:rPr>
                <w:rFonts w:ascii="Arial" w:hAnsi="Arial"/>
                <w:sz w:val="16"/>
                <w:szCs w:val="16"/>
              </w:rPr>
              <w:t>UEs supporting NE-DC and Inter-RAT E-UTRA measurements and Event B triggered reporting</w:t>
            </w:r>
          </w:p>
        </w:tc>
      </w:tr>
      <w:tr w:rsidR="002452D6" w:rsidRPr="00FF57D6" w14:paraId="3743923B"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F0C41"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60882"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9713678" w14:textId="77777777" w:rsidR="002452D6" w:rsidRPr="00FF57D6" w:rsidRDefault="002452D6" w:rsidP="002452D6">
            <w:pPr>
              <w:rPr>
                <w:rFonts w:ascii="Arial" w:hAnsi="Arial"/>
                <w:sz w:val="16"/>
                <w:szCs w:val="16"/>
              </w:rPr>
            </w:pPr>
            <w:r w:rsidRPr="00FF57D6">
              <w:rPr>
                <w:rFonts w:ascii="Arial" w:hAnsi="Arial"/>
                <w:sz w:val="16"/>
                <w:szCs w:val="16"/>
              </w:rPr>
              <w:t>UEs supporting 5G core and reception of segmented DL RRC messages.</w:t>
            </w:r>
          </w:p>
        </w:tc>
      </w:tr>
      <w:tr w:rsidR="002452D6" w:rsidRPr="00FF57D6" w14:paraId="1370F9FB"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DA5D8"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E02316"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0AEF81B" w14:textId="77777777" w:rsidR="002452D6" w:rsidRPr="00FF57D6" w:rsidRDefault="002452D6" w:rsidP="002452D6">
            <w:pPr>
              <w:rPr>
                <w:rFonts w:ascii="Arial" w:hAnsi="Arial"/>
                <w:sz w:val="16"/>
                <w:szCs w:val="16"/>
              </w:rPr>
            </w:pPr>
            <w:r w:rsidRPr="00FF57D6">
              <w:rPr>
                <w:rFonts w:ascii="Arial" w:hAnsi="Arial"/>
                <w:sz w:val="16"/>
                <w:szCs w:val="16"/>
              </w:rPr>
              <w:t>UEs supporting 5G Core and IMS and handover from 5G Core to EPC over non-3GPP Access Network and GSMA PRD IR.51: "IMS Profile for Voice, Video and SMS over Wi-Fi" and WLAN.</w:t>
            </w:r>
          </w:p>
        </w:tc>
      </w:tr>
      <w:tr w:rsidR="002452D6" w:rsidRPr="00FF57D6" w14:paraId="4897F42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2C15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2EFD91"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3C285E8" w14:textId="77777777" w:rsidR="002452D6" w:rsidRPr="00FF57D6" w:rsidRDefault="002452D6" w:rsidP="002452D6">
            <w:pPr>
              <w:rPr>
                <w:rFonts w:ascii="Arial" w:hAnsi="Arial"/>
                <w:sz w:val="16"/>
                <w:szCs w:val="16"/>
              </w:rPr>
            </w:pPr>
            <w:r w:rsidRPr="00FF57D6">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2452D6" w:rsidRPr="00FF57D6" w14:paraId="1D0C5DBB"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7DE146"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7E5E3"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B7B1CCA" w14:textId="77777777" w:rsidR="002452D6" w:rsidRPr="00FF57D6" w:rsidRDefault="002452D6" w:rsidP="002452D6">
            <w:pPr>
              <w:rPr>
                <w:rFonts w:ascii="Arial" w:hAnsi="Arial"/>
                <w:sz w:val="16"/>
                <w:szCs w:val="16"/>
              </w:rPr>
            </w:pPr>
            <w:r w:rsidRPr="00FF57D6">
              <w:rPr>
                <w:rFonts w:ascii="Arial" w:hAnsi="Arial"/>
                <w:sz w:val="16"/>
                <w:szCs w:val="16"/>
              </w:rPr>
              <w:t>UEs supporting 5G Core and eDRX in RRC_IDLE</w:t>
            </w:r>
          </w:p>
        </w:tc>
      </w:tr>
      <w:tr w:rsidR="002452D6" w:rsidRPr="00FF57D6" w14:paraId="0A717361"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749B6F"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7BDC9F"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A.4.3.7-1/43 AND A.4.3.7-1/19 AND A.4.3.7-1/68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CCB9DCC" w14:textId="77777777" w:rsidR="002452D6" w:rsidRPr="00FF57D6" w:rsidRDefault="002452D6" w:rsidP="002452D6">
            <w:pPr>
              <w:rPr>
                <w:rFonts w:ascii="Arial" w:hAnsi="Arial"/>
                <w:sz w:val="16"/>
                <w:szCs w:val="16"/>
              </w:rPr>
            </w:pPr>
            <w:r w:rsidRPr="00FF57D6">
              <w:rPr>
                <w:rFonts w:ascii="Arial" w:hAnsi="Arial"/>
                <w:sz w:val="16"/>
                <w:szCs w:val="16"/>
              </w:rPr>
              <w:t>UEs supporting 5G Core and eDRX in RRC_IDLE and RRC_INACTIVE</w:t>
            </w:r>
            <w:r w:rsidRPr="00FF57D6">
              <w:t xml:space="preserve"> </w:t>
            </w:r>
            <w:r w:rsidRPr="00FF57D6">
              <w:rPr>
                <w:rFonts w:ascii="Arial" w:hAnsi="Arial"/>
                <w:sz w:val="16"/>
                <w:szCs w:val="16"/>
              </w:rPr>
              <w:t>and eDRX in RRC_INACTIVE with values of 256, 512 and 1024 radio frames</w:t>
            </w:r>
          </w:p>
        </w:tc>
      </w:tr>
      <w:tr w:rsidR="002452D6" w:rsidRPr="00FF57D6" w14:paraId="21B0E356"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6402AA"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C716F7"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0C8C817" w14:textId="77777777" w:rsidR="002452D6" w:rsidRPr="00FF57D6" w:rsidRDefault="002452D6" w:rsidP="002452D6">
            <w:pPr>
              <w:rPr>
                <w:rFonts w:ascii="Arial" w:hAnsi="Arial"/>
                <w:sz w:val="16"/>
                <w:szCs w:val="16"/>
              </w:rPr>
            </w:pPr>
            <w:r w:rsidRPr="00FF57D6">
              <w:rPr>
                <w:rFonts w:ascii="Arial" w:hAnsi="Arial" w:cs="Arial"/>
                <w:sz w:val="16"/>
                <w:szCs w:val="16"/>
              </w:rPr>
              <w:t>UEs supporting repetition of Message 3 PUSCH</w:t>
            </w:r>
          </w:p>
        </w:tc>
      </w:tr>
      <w:tr w:rsidR="002452D6" w:rsidRPr="00FF57D6" w14:paraId="4FEE7F7E"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E30F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7820BC"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48C92F4" w14:textId="77777777" w:rsidR="002452D6" w:rsidRPr="00FF57D6" w:rsidRDefault="002452D6" w:rsidP="002452D6">
            <w:pPr>
              <w:rPr>
                <w:rFonts w:ascii="Arial" w:hAnsi="Arial"/>
                <w:sz w:val="16"/>
                <w:szCs w:val="16"/>
              </w:rPr>
            </w:pPr>
            <w:r w:rsidRPr="00FF57D6">
              <w:rPr>
                <w:rFonts w:ascii="Arial" w:hAnsi="Arial"/>
                <w:sz w:val="16"/>
                <w:szCs w:val="16"/>
              </w:rPr>
              <w:t>UEs supporting 5G Core and RedCap</w:t>
            </w:r>
          </w:p>
        </w:tc>
      </w:tr>
      <w:tr w:rsidR="002452D6" w:rsidRPr="00FF57D6" w14:paraId="7CB32FC3"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9DF17F"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465E1E"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7957B97" w14:textId="77777777" w:rsidR="002452D6" w:rsidRPr="00FF57D6" w:rsidRDefault="002452D6" w:rsidP="002452D6">
            <w:pPr>
              <w:rPr>
                <w:rFonts w:ascii="Arial" w:hAnsi="Arial"/>
                <w:sz w:val="16"/>
                <w:szCs w:val="16"/>
              </w:rPr>
            </w:pPr>
            <w:r w:rsidRPr="00FF57D6">
              <w:rPr>
                <w:rFonts w:ascii="Arial" w:hAnsi="Arial"/>
                <w:sz w:val="16"/>
                <w:szCs w:val="16"/>
              </w:rPr>
              <w:t>UEs supporting 5G Core and RedCap and RRC_INACTIVE</w:t>
            </w:r>
          </w:p>
        </w:tc>
      </w:tr>
      <w:tr w:rsidR="002452D6" w:rsidRPr="00FF57D6" w14:paraId="4ACA9156"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3C38DD"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5E34D9"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F1E5C5E" w14:textId="77777777" w:rsidR="002452D6" w:rsidRPr="00FF57D6" w:rsidRDefault="002452D6" w:rsidP="002452D6">
            <w:pPr>
              <w:rPr>
                <w:rFonts w:ascii="Arial" w:hAnsi="Arial"/>
                <w:sz w:val="16"/>
                <w:szCs w:val="16"/>
              </w:rPr>
            </w:pPr>
            <w:r w:rsidRPr="00FF57D6">
              <w:rPr>
                <w:rFonts w:ascii="Arial" w:hAnsi="Arial"/>
                <w:sz w:val="16"/>
                <w:szCs w:val="16"/>
              </w:rPr>
              <w:t>UE supporting 5G Core and broadcast reception</w:t>
            </w:r>
          </w:p>
        </w:tc>
      </w:tr>
      <w:tr w:rsidR="002452D6" w:rsidRPr="00FF57D6" w14:paraId="434F822D"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366E93"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3CF18B"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C0B29CE" w14:textId="77777777" w:rsidR="002452D6" w:rsidRPr="00FF57D6" w:rsidRDefault="002452D6" w:rsidP="002452D6">
            <w:pPr>
              <w:rPr>
                <w:rFonts w:ascii="Arial" w:hAnsi="Arial"/>
                <w:sz w:val="16"/>
                <w:szCs w:val="16"/>
              </w:rPr>
            </w:pPr>
            <w:r w:rsidRPr="00FF57D6">
              <w:rPr>
                <w:rFonts w:ascii="Arial" w:hAnsi="Arial"/>
                <w:sz w:val="16"/>
                <w:szCs w:val="16"/>
              </w:rPr>
              <w:t>UE supporting 5G Core and dynamic scheduling for multicast for PCell</w:t>
            </w:r>
          </w:p>
        </w:tc>
      </w:tr>
      <w:tr w:rsidR="002452D6" w:rsidRPr="00FF57D6" w14:paraId="604FE383"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41D6FB"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E144D5"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11A7D91" w14:textId="77777777" w:rsidR="002452D6" w:rsidRPr="00FF57D6" w:rsidRDefault="002452D6" w:rsidP="002452D6">
            <w:pPr>
              <w:rPr>
                <w:rFonts w:ascii="Arial" w:hAnsi="Arial"/>
                <w:sz w:val="16"/>
                <w:szCs w:val="16"/>
              </w:rPr>
            </w:pPr>
            <w:r w:rsidRPr="00FF57D6">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2452D6" w:rsidRPr="00FF57D6" w14:paraId="4724362A"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D80F8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D78574"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12798F7" w14:textId="77777777" w:rsidR="002452D6" w:rsidRPr="00FF57D6" w:rsidRDefault="002452D6" w:rsidP="002452D6">
            <w:pPr>
              <w:rPr>
                <w:rFonts w:ascii="Arial" w:hAnsi="Arial"/>
                <w:sz w:val="16"/>
                <w:szCs w:val="16"/>
              </w:rPr>
            </w:pPr>
            <w:r w:rsidRPr="00FF57D6">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2452D6" w:rsidRPr="00FF57D6" w14:paraId="28059E68"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3EBB74"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AA34F2"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4BDFFA8" w14:textId="77777777" w:rsidR="002452D6" w:rsidRPr="00FF57D6" w:rsidRDefault="002452D6" w:rsidP="002452D6">
            <w:pPr>
              <w:rPr>
                <w:rFonts w:ascii="Arial" w:hAnsi="Arial"/>
                <w:sz w:val="16"/>
                <w:szCs w:val="16"/>
              </w:rPr>
            </w:pPr>
            <w:r w:rsidRPr="00FF57D6">
              <w:rPr>
                <w:rFonts w:ascii="Arial" w:hAnsi="Arial"/>
                <w:sz w:val="16"/>
                <w:szCs w:val="16"/>
              </w:rPr>
              <w:t>UEs supporting 5G Core and NR standalone shared spectrum channel access</w:t>
            </w:r>
          </w:p>
        </w:tc>
      </w:tr>
      <w:tr w:rsidR="002452D6" w:rsidRPr="00FF57D6" w14:paraId="318BFF4D"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9AD578"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FC46B2"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930D5F0" w14:textId="77777777" w:rsidR="002452D6" w:rsidRPr="00FF57D6" w:rsidRDefault="002452D6" w:rsidP="002452D6">
            <w:pPr>
              <w:rPr>
                <w:rFonts w:ascii="Arial" w:hAnsi="Arial"/>
                <w:sz w:val="16"/>
                <w:szCs w:val="16"/>
              </w:rPr>
            </w:pPr>
            <w:r w:rsidRPr="00FF57D6">
              <w:rPr>
                <w:rFonts w:ascii="Arial" w:hAnsi="Arial"/>
                <w:sz w:val="16"/>
                <w:szCs w:val="16"/>
              </w:rPr>
              <w:t>UEs supporting 5G Core and NR standalone shared spectrum channel access and UL LBT Failure Detection and Recovery</w:t>
            </w:r>
          </w:p>
        </w:tc>
      </w:tr>
      <w:tr w:rsidR="002452D6" w:rsidRPr="00FF57D6" w14:paraId="60F06A9A"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CDFFC4"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D9F765"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BF49477" w14:textId="77777777" w:rsidR="002452D6" w:rsidRPr="00FF57D6" w:rsidRDefault="002452D6" w:rsidP="002452D6">
            <w:pPr>
              <w:rPr>
                <w:rFonts w:ascii="Arial" w:hAnsi="Arial"/>
                <w:sz w:val="16"/>
                <w:szCs w:val="16"/>
              </w:rPr>
            </w:pPr>
            <w:r w:rsidRPr="00FF57D6">
              <w:rPr>
                <w:rFonts w:ascii="Arial" w:hAnsi="Arial"/>
                <w:sz w:val="16"/>
                <w:szCs w:val="16"/>
              </w:rPr>
              <w:t>UEs supporting 5G Core and NR standalone shared spectrum channel access and RSSI measurements and channel occupancy reporting</w:t>
            </w:r>
          </w:p>
        </w:tc>
      </w:tr>
      <w:tr w:rsidR="002452D6" w:rsidRPr="00FF57D6" w14:paraId="312F84B3"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679D4"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C725C"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FEC240A" w14:textId="77777777" w:rsidR="002452D6" w:rsidRPr="00FF57D6" w:rsidRDefault="002452D6" w:rsidP="002452D6">
            <w:pPr>
              <w:rPr>
                <w:rFonts w:ascii="Arial" w:hAnsi="Arial"/>
                <w:sz w:val="16"/>
                <w:szCs w:val="16"/>
              </w:rPr>
            </w:pPr>
            <w:r w:rsidRPr="00FF57D6">
              <w:rPr>
                <w:rFonts w:ascii="Arial" w:hAnsi="Arial"/>
                <w:sz w:val="16"/>
                <w:szCs w:val="16"/>
              </w:rPr>
              <w:t>UEs supporting 5G Core and Multi-SIM features</w:t>
            </w:r>
          </w:p>
        </w:tc>
      </w:tr>
      <w:tr w:rsidR="002452D6" w:rsidRPr="00FF57D6" w14:paraId="277D29E0"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02A48B"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F0FFD"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EC505D2" w14:textId="77777777" w:rsidR="002452D6" w:rsidRPr="00FF57D6" w:rsidRDefault="002452D6" w:rsidP="002452D6">
            <w:pPr>
              <w:rPr>
                <w:rFonts w:ascii="Arial" w:hAnsi="Arial"/>
                <w:sz w:val="16"/>
                <w:szCs w:val="16"/>
              </w:rPr>
            </w:pPr>
            <w:r w:rsidRPr="00FF57D6">
              <w:rPr>
                <w:rFonts w:ascii="Arial" w:hAnsi="Arial"/>
                <w:sz w:val="16"/>
                <w:szCs w:val="16"/>
              </w:rPr>
              <w:t>UEs supporting 5G Core and Multi-SIM Reject paging request</w:t>
            </w:r>
          </w:p>
        </w:tc>
      </w:tr>
      <w:tr w:rsidR="002452D6" w:rsidRPr="00FF57D6" w14:paraId="17CBFADA"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C2F06"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64B8F1"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817E57F" w14:textId="77777777" w:rsidR="002452D6" w:rsidRPr="00FF57D6" w:rsidRDefault="002452D6" w:rsidP="002452D6">
            <w:pPr>
              <w:rPr>
                <w:rFonts w:ascii="Arial" w:hAnsi="Arial"/>
                <w:sz w:val="16"/>
                <w:szCs w:val="16"/>
              </w:rPr>
            </w:pPr>
            <w:r w:rsidRPr="00FF57D6">
              <w:rPr>
                <w:rFonts w:ascii="Arial" w:hAnsi="Arial"/>
                <w:sz w:val="16"/>
                <w:szCs w:val="16"/>
              </w:rPr>
              <w:t>UEs supporting 5G Core and intra-band contiguous CA and RRC_INACTIVE and direct NR SCG SCell activation and NR-DC</w:t>
            </w:r>
          </w:p>
        </w:tc>
      </w:tr>
      <w:tr w:rsidR="002452D6" w:rsidRPr="00FF57D6" w14:paraId="1F837DFC"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633C24"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6D46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20E0930" w14:textId="77777777" w:rsidR="002452D6" w:rsidRPr="00FF57D6" w:rsidRDefault="002452D6" w:rsidP="002452D6">
            <w:pPr>
              <w:rPr>
                <w:rFonts w:ascii="Arial" w:hAnsi="Arial"/>
                <w:sz w:val="16"/>
                <w:szCs w:val="16"/>
              </w:rPr>
            </w:pPr>
            <w:r w:rsidRPr="00FF57D6">
              <w:rPr>
                <w:rFonts w:ascii="Arial" w:hAnsi="Arial"/>
                <w:sz w:val="16"/>
                <w:szCs w:val="16"/>
              </w:rPr>
              <w:t>UEs supporting 5G Core and intra-band non-contiguous CA and RRC_INACTIVE and direct NR SCG</w:t>
            </w:r>
            <w:r w:rsidRPr="00FF57D6">
              <w:t xml:space="preserve"> </w:t>
            </w:r>
            <w:r w:rsidRPr="00FF57D6">
              <w:rPr>
                <w:rFonts w:ascii="Arial" w:hAnsi="Arial"/>
                <w:sz w:val="16"/>
                <w:szCs w:val="16"/>
              </w:rPr>
              <w:t>SCell activation and NR-DC</w:t>
            </w:r>
          </w:p>
        </w:tc>
      </w:tr>
      <w:tr w:rsidR="002452D6" w:rsidRPr="00FF57D6" w14:paraId="52C2E8F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84F6A7"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F730CC"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317CA90" w14:textId="77777777" w:rsidR="002452D6" w:rsidRPr="00FF57D6" w:rsidRDefault="002452D6" w:rsidP="002452D6">
            <w:pPr>
              <w:rPr>
                <w:rFonts w:ascii="Arial" w:hAnsi="Arial"/>
                <w:sz w:val="16"/>
                <w:szCs w:val="16"/>
              </w:rPr>
            </w:pPr>
            <w:r w:rsidRPr="00FF57D6">
              <w:rPr>
                <w:rFonts w:ascii="Arial" w:hAnsi="Arial"/>
                <w:sz w:val="16"/>
                <w:szCs w:val="16"/>
              </w:rPr>
              <w:t>UEs supporting 5G Core and inter-band CA and RRC_INACTIVE and direct NR SCG SCell activation and NR-DC</w:t>
            </w:r>
          </w:p>
        </w:tc>
      </w:tr>
      <w:tr w:rsidR="002452D6" w:rsidRPr="00FF57D6" w14:paraId="657666AC"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6FAF09"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9AB04E"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E6A777A" w14:textId="77777777" w:rsidR="002452D6" w:rsidRPr="00FF57D6" w:rsidRDefault="002452D6" w:rsidP="002452D6">
            <w:pPr>
              <w:rPr>
                <w:rFonts w:ascii="Arial" w:hAnsi="Arial"/>
                <w:sz w:val="16"/>
                <w:szCs w:val="16"/>
              </w:rPr>
            </w:pPr>
            <w:r w:rsidRPr="00FF57D6">
              <w:rPr>
                <w:rFonts w:ascii="Arial" w:hAnsi="Arial"/>
                <w:sz w:val="16"/>
                <w:szCs w:val="16"/>
              </w:rPr>
              <w:t>UEs supporting 5G Core and PEI</w:t>
            </w:r>
          </w:p>
        </w:tc>
      </w:tr>
      <w:tr w:rsidR="002452D6" w:rsidRPr="00FF57D6" w14:paraId="70DCB408"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4DCF25"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107F2D"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1EBDF28" w14:textId="77777777" w:rsidR="002452D6" w:rsidRPr="00FF57D6" w:rsidRDefault="002452D6" w:rsidP="002452D6">
            <w:pPr>
              <w:rPr>
                <w:rFonts w:ascii="Arial" w:hAnsi="Arial"/>
                <w:sz w:val="16"/>
                <w:szCs w:val="16"/>
              </w:rPr>
            </w:pPr>
            <w:r w:rsidRPr="00FF57D6">
              <w:rPr>
                <w:rFonts w:ascii="Arial" w:hAnsi="Arial"/>
                <w:sz w:val="16"/>
                <w:szCs w:val="16"/>
              </w:rPr>
              <w:t>UEs supporting 5G Core and PEI and PEIPS</w:t>
            </w:r>
          </w:p>
        </w:tc>
      </w:tr>
      <w:tr w:rsidR="002452D6" w:rsidRPr="00FF57D6" w14:paraId="7AB35D6C"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F38114"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ABC4F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5AF21E0" w14:textId="77777777" w:rsidR="002452D6" w:rsidRPr="00FF57D6" w:rsidRDefault="002452D6" w:rsidP="002452D6">
            <w:pPr>
              <w:rPr>
                <w:rFonts w:ascii="Arial" w:hAnsi="Arial"/>
                <w:sz w:val="16"/>
                <w:szCs w:val="16"/>
              </w:rPr>
            </w:pPr>
            <w:r w:rsidRPr="00FF57D6">
              <w:rPr>
                <w:rFonts w:ascii="Arial" w:hAnsi="Arial"/>
                <w:sz w:val="16"/>
                <w:szCs w:val="16"/>
              </w:rPr>
              <w:t>UEs supporting EN-DC and Idle/Inactive Measurements</w:t>
            </w:r>
          </w:p>
        </w:tc>
      </w:tr>
      <w:tr w:rsidR="002452D6" w:rsidRPr="00FF57D6" w14:paraId="682E3365"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13EA46"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0F6AF3"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386DF39" w14:textId="77777777" w:rsidR="002452D6" w:rsidRPr="00FF57D6" w:rsidRDefault="002452D6" w:rsidP="002452D6">
            <w:pPr>
              <w:rPr>
                <w:rFonts w:ascii="Arial" w:hAnsi="Arial"/>
                <w:sz w:val="16"/>
                <w:szCs w:val="16"/>
              </w:rPr>
            </w:pPr>
            <w:r w:rsidRPr="00FF57D6">
              <w:rPr>
                <w:rFonts w:ascii="Arial" w:hAnsi="Arial"/>
                <w:sz w:val="16"/>
                <w:szCs w:val="16"/>
              </w:rPr>
              <w:t>UEs supporting 5G Core and direct NR MCG SCell activation and intra-band contiguous CA</w:t>
            </w:r>
          </w:p>
        </w:tc>
      </w:tr>
      <w:tr w:rsidR="002452D6" w:rsidRPr="00FF57D6" w14:paraId="2C16A32D"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76918B"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51E6"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0E49436" w14:textId="77777777" w:rsidR="002452D6" w:rsidRPr="00FF57D6" w:rsidRDefault="002452D6" w:rsidP="002452D6">
            <w:pPr>
              <w:rPr>
                <w:rFonts w:ascii="Arial" w:hAnsi="Arial"/>
                <w:sz w:val="16"/>
                <w:szCs w:val="16"/>
              </w:rPr>
            </w:pPr>
            <w:r w:rsidRPr="00FF57D6">
              <w:rPr>
                <w:rFonts w:ascii="Arial" w:hAnsi="Arial"/>
                <w:sz w:val="16"/>
                <w:szCs w:val="16"/>
              </w:rPr>
              <w:t>UEs supporting 5G Core and direct NR MCG SCell activation and intra-band non-contiguous CA</w:t>
            </w:r>
          </w:p>
        </w:tc>
      </w:tr>
      <w:tr w:rsidR="002452D6" w:rsidRPr="00FF57D6" w14:paraId="51B6200D"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EBABA"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CE796A"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714BD7C" w14:textId="77777777" w:rsidR="002452D6" w:rsidRPr="00FF57D6" w:rsidRDefault="002452D6" w:rsidP="002452D6">
            <w:pPr>
              <w:rPr>
                <w:rFonts w:ascii="Arial" w:hAnsi="Arial"/>
                <w:sz w:val="16"/>
                <w:szCs w:val="16"/>
              </w:rPr>
            </w:pPr>
            <w:r w:rsidRPr="00FF57D6">
              <w:rPr>
                <w:rFonts w:ascii="Arial" w:hAnsi="Arial"/>
                <w:sz w:val="16"/>
                <w:szCs w:val="16"/>
              </w:rPr>
              <w:t>UEs supporting 5G Core and direct NR MCG SCell activation and inter-band CA</w:t>
            </w:r>
          </w:p>
        </w:tc>
      </w:tr>
      <w:tr w:rsidR="002452D6" w:rsidRPr="00FF57D6" w14:paraId="21F5D73F"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F8830A"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C7FB3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CFC3122" w14:textId="77777777" w:rsidR="002452D6" w:rsidRPr="00FF57D6" w:rsidRDefault="002452D6" w:rsidP="002452D6">
            <w:pPr>
              <w:rPr>
                <w:rFonts w:ascii="Arial" w:hAnsi="Arial"/>
                <w:sz w:val="16"/>
                <w:szCs w:val="16"/>
              </w:rPr>
            </w:pPr>
            <w:r w:rsidRPr="00FF57D6">
              <w:rPr>
                <w:rFonts w:ascii="Arial" w:hAnsi="Arial"/>
                <w:sz w:val="16"/>
                <w:szCs w:val="16"/>
              </w:rPr>
              <w:t>UEs supporting 5G Core and NR-DC and RRC_INACTIVE and (re-)configuration of an SCG during the resume procedure.</w:t>
            </w:r>
          </w:p>
        </w:tc>
      </w:tr>
      <w:tr w:rsidR="002452D6" w:rsidRPr="00FF57D6" w14:paraId="2035E9E5"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4F42F5"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89E40" w14:textId="77777777" w:rsidR="002452D6" w:rsidRPr="00FF57D6" w:rsidRDefault="002452D6" w:rsidP="002452D6">
            <w:pPr>
              <w:keepNext/>
              <w:keepLines/>
              <w:spacing w:after="0"/>
              <w:rPr>
                <w:rFonts w:ascii="Arial" w:hAnsi="Arial"/>
                <w:sz w:val="16"/>
                <w:szCs w:val="16"/>
                <w:lang w:eastAsia="zh-CN"/>
              </w:rPr>
            </w:pPr>
            <w:r w:rsidRPr="00FF57D6">
              <w:rPr>
                <w:rFonts w:ascii="Arial" w:hAnsi="Arial"/>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16BD0C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lang w:eastAsia="zh-CN" w:bidi="ar"/>
              </w:rPr>
              <w:t>UEs supporting 5G Core and NSSRG</w:t>
            </w:r>
          </w:p>
        </w:tc>
      </w:tr>
      <w:tr w:rsidR="002452D6" w:rsidRPr="00FF57D6" w14:paraId="46721370"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5AAA1E"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D2184"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83BBA98" w14:textId="77777777" w:rsidR="002452D6" w:rsidRPr="00FF57D6" w:rsidRDefault="002452D6" w:rsidP="002452D6">
            <w:pPr>
              <w:rPr>
                <w:rFonts w:ascii="Arial" w:hAnsi="Arial"/>
                <w:sz w:val="16"/>
                <w:szCs w:val="16"/>
              </w:rPr>
            </w:pPr>
            <w:r w:rsidRPr="00FF57D6">
              <w:rPr>
                <w:rFonts w:ascii="Arial" w:hAnsi="Arial"/>
                <w:sz w:val="16"/>
                <w:szCs w:val="16"/>
              </w:rPr>
              <w:t>UEs supporting 5G Core and SNPN and configuration of access identities in the list of subscriber data</w:t>
            </w:r>
          </w:p>
        </w:tc>
      </w:tr>
      <w:tr w:rsidR="002452D6" w:rsidRPr="00FF57D6" w14:paraId="7A580139"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608EB3"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4F28CB"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7DCBD53" w14:textId="77777777" w:rsidR="002452D6" w:rsidRPr="00FF57D6" w:rsidRDefault="002452D6" w:rsidP="002452D6">
            <w:pPr>
              <w:rPr>
                <w:rFonts w:ascii="Arial" w:hAnsi="Arial"/>
                <w:sz w:val="16"/>
                <w:szCs w:val="16"/>
              </w:rPr>
            </w:pPr>
            <w:r w:rsidRPr="00FF57D6">
              <w:rPr>
                <w:rFonts w:ascii="Arial" w:hAnsi="Arial" w:cs="Arial"/>
                <w:sz w:val="16"/>
                <w:szCs w:val="16"/>
              </w:rPr>
              <w:t>UEs Supporting 2-Step RACH</w:t>
            </w:r>
            <w:r w:rsidRPr="00FF57D6">
              <w:rPr>
                <w:rFonts w:ascii="Arial" w:hAnsi="Arial" w:cs="Arial"/>
                <w:sz w:val="16"/>
                <w:szCs w:val="16"/>
                <w:lang w:eastAsia="zh-CN"/>
              </w:rPr>
              <w:t xml:space="preserve"> and Random access SDT</w:t>
            </w:r>
          </w:p>
        </w:tc>
      </w:tr>
      <w:tr w:rsidR="002452D6" w:rsidRPr="00FF57D6" w14:paraId="7F05BA52"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3F360"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0C7387"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1B8F117" w14:textId="77777777" w:rsidR="002452D6" w:rsidRPr="00FF57D6" w:rsidRDefault="002452D6" w:rsidP="002452D6">
            <w:pPr>
              <w:rPr>
                <w:rFonts w:ascii="Arial" w:hAnsi="Arial"/>
                <w:sz w:val="16"/>
                <w:szCs w:val="16"/>
              </w:rPr>
            </w:pPr>
            <w:r w:rsidRPr="00FF57D6">
              <w:rPr>
                <w:rFonts w:ascii="Arial" w:hAnsi="Arial" w:cs="Arial"/>
                <w:sz w:val="16"/>
                <w:szCs w:val="16"/>
              </w:rPr>
              <w:t xml:space="preserve">UEs Supporting </w:t>
            </w:r>
            <w:r w:rsidRPr="00FF57D6">
              <w:rPr>
                <w:rFonts w:ascii="Arial" w:hAnsi="Arial" w:cs="Arial"/>
                <w:sz w:val="16"/>
                <w:szCs w:val="16"/>
                <w:lang w:eastAsia="zh-CN"/>
              </w:rPr>
              <w:t>Random access SDT</w:t>
            </w:r>
          </w:p>
        </w:tc>
      </w:tr>
      <w:tr w:rsidR="002452D6" w:rsidRPr="00FF57D6" w14:paraId="154D7311"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C9DA1F"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C19453" w14:textId="77777777" w:rsidR="002452D6" w:rsidRPr="00FF57D6" w:rsidRDefault="002452D6" w:rsidP="002452D6">
            <w:pPr>
              <w:rPr>
                <w:rFonts w:ascii="Arial" w:eastAsia="MS Mincho" w:hAnsi="Arial" w:cs="Arial"/>
                <w:sz w:val="16"/>
                <w:szCs w:val="16"/>
              </w:rPr>
            </w:pPr>
            <w:r w:rsidRPr="00FF57D6">
              <w:rPr>
                <w:rFonts w:ascii="Arial" w:eastAsia="MS Mincho" w:hAnsi="Arial" w:cs="Arial"/>
                <w:sz w:val="16"/>
                <w:szCs w:val="16"/>
              </w:rPr>
              <w:t>IF [9] A.18/5 AND A.4.3.7-1/32 AND [9] A.15/1 AND [9] A.4/16 AND [9] A.21/1 AND [9] A.22/11 THEN R ELSE N/A</w:t>
            </w:r>
          </w:p>
          <w:p w14:paraId="706435C7" w14:textId="77777777" w:rsidR="002452D6" w:rsidRPr="00FF57D6" w:rsidRDefault="002452D6" w:rsidP="002452D6">
            <w:pPr>
              <w:rPr>
                <w:rFonts w:ascii="Arial" w:hAnsi="Arial" w:cs="Arial"/>
                <w:color w:val="FF0000"/>
                <w:sz w:val="16"/>
                <w:szCs w:val="16"/>
                <w:lang w:eastAsia="zh-CN"/>
              </w:rPr>
            </w:pPr>
            <w:r w:rsidRPr="00FF57D6">
              <w:rPr>
                <w:rFonts w:ascii="Arial" w:eastAsia="MS Mincho" w:hAnsi="Arial" w:cs="Arial"/>
                <w:color w:val="FF0000"/>
                <w:sz w:val="16"/>
                <w:szCs w:val="16"/>
              </w:rPr>
              <w:t>Editor's note: is not used by any test case</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F6FF66C" w14:textId="77777777" w:rsidR="002452D6" w:rsidRPr="00FF57D6" w:rsidRDefault="002452D6" w:rsidP="002452D6">
            <w:pPr>
              <w:rPr>
                <w:rFonts w:ascii="Arial" w:hAnsi="Arial" w:cs="Arial"/>
                <w:sz w:val="16"/>
                <w:szCs w:val="16"/>
              </w:rPr>
            </w:pPr>
            <w:r w:rsidRPr="00FF57D6">
              <w:rPr>
                <w:rFonts w:ascii="Arial" w:hAnsi="Arial" w:cs="Arial"/>
                <w:sz w:val="16"/>
                <w:szCs w:val="16"/>
              </w:rPr>
              <w:t>NR and IMS voice over NR and MTSI and MTSI speech and preconditions and NG.114 v1.0 and NG.114 v1.0 default configuration EVS/Br and NG.114 v1.0 default configuration EVS/Bw</w:t>
            </w:r>
          </w:p>
        </w:tc>
      </w:tr>
      <w:tr w:rsidR="002452D6" w:rsidRPr="00FF57D6" w14:paraId="0164B541"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4400E2" w14:textId="77777777" w:rsidR="002452D6" w:rsidRPr="00FF57D6" w:rsidRDefault="002452D6" w:rsidP="002452D6">
            <w:pPr>
              <w:rPr>
                <w:rFonts w:ascii="Arial" w:hAnsi="Arial" w:cs="Arial"/>
                <w:sz w:val="16"/>
                <w:szCs w:val="16"/>
                <w:lang w:eastAsia="ja-JP"/>
              </w:rPr>
            </w:pPr>
            <w:r w:rsidRPr="00FF57D6">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E2B04C" w14:textId="77777777" w:rsidR="002452D6" w:rsidRPr="00FF57D6" w:rsidRDefault="002452D6" w:rsidP="002452D6">
            <w:pPr>
              <w:rPr>
                <w:rFonts w:ascii="Arial" w:eastAsia="MS Mincho" w:hAnsi="Arial" w:cs="Arial"/>
                <w:sz w:val="16"/>
                <w:szCs w:val="16"/>
              </w:rPr>
            </w:pPr>
            <w:r w:rsidRPr="00FF57D6">
              <w:rPr>
                <w:rFonts w:ascii="Arial" w:eastAsia="MS Mincho" w:hAnsi="Arial" w:cs="Arial"/>
                <w:sz w:val="16"/>
                <w:szCs w:val="16"/>
              </w:rPr>
              <w:t>IF [9] A.18/5 AND A.4.3.7-1/32 AND [9] A.15/1 AND [9] A.4/16 AND [9] A.21/1 AND [9] A.22/11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192376B" w14:textId="77777777" w:rsidR="002452D6" w:rsidRPr="00FF57D6" w:rsidRDefault="002452D6" w:rsidP="002452D6">
            <w:pPr>
              <w:rPr>
                <w:rFonts w:ascii="Arial" w:hAnsi="Arial" w:cs="Arial"/>
                <w:sz w:val="16"/>
                <w:szCs w:val="16"/>
              </w:rPr>
            </w:pPr>
            <w:r w:rsidRPr="00FF57D6">
              <w:rPr>
                <w:rFonts w:ascii="Arial" w:hAnsi="Arial" w:cs="Arial"/>
                <w:sz w:val="16"/>
                <w:szCs w:val="16"/>
              </w:rPr>
              <w:t>NR and IMS voice over NR and MTSI and MTSI speech and preconditions and NG.114 v1.0 and NG.114 v1.0 default configuration EVS/Br and NG.114 v1.0 default configuration EVS/Bw and steering of roaming connected mode control information</w:t>
            </w:r>
          </w:p>
        </w:tc>
      </w:tr>
      <w:tr w:rsidR="002452D6" w:rsidRPr="00FF57D6" w14:paraId="01147B24"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A26A1" w14:textId="77777777" w:rsidR="002452D6" w:rsidRPr="00FF57D6" w:rsidRDefault="002452D6" w:rsidP="002452D6">
            <w:pPr>
              <w:rPr>
                <w:rFonts w:ascii="Arial" w:hAnsi="Arial" w:cs="Arial"/>
                <w:sz w:val="16"/>
                <w:szCs w:val="16"/>
                <w:lang w:eastAsia="ja-JP"/>
              </w:rPr>
            </w:pPr>
            <w:r w:rsidRPr="00FF57D6">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8A1D1" w14:textId="77777777" w:rsidR="002452D6" w:rsidRPr="00FF57D6" w:rsidRDefault="002452D6" w:rsidP="002452D6">
            <w:pPr>
              <w:rPr>
                <w:rFonts w:ascii="Arial" w:eastAsia="MS Mincho" w:hAnsi="Arial" w:cs="Arial"/>
                <w:sz w:val="16"/>
                <w:szCs w:val="16"/>
              </w:rPr>
            </w:pPr>
            <w:r w:rsidRPr="00FF57D6">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649E29" w14:textId="77777777" w:rsidR="002452D6" w:rsidRPr="00FF57D6" w:rsidRDefault="002452D6" w:rsidP="002452D6">
            <w:pPr>
              <w:rPr>
                <w:rFonts w:ascii="Arial" w:hAnsi="Arial" w:cs="Arial"/>
                <w:sz w:val="16"/>
                <w:szCs w:val="16"/>
              </w:rPr>
            </w:pPr>
            <w:r w:rsidRPr="00FF57D6">
              <w:rPr>
                <w:rFonts w:ascii="Arial" w:hAnsi="Arial"/>
                <w:sz w:val="16"/>
                <w:szCs w:val="16"/>
              </w:rPr>
              <w:t>UEs supporting 5GS and</w:t>
            </w:r>
            <w:r w:rsidRPr="00FF57D6">
              <w:t xml:space="preserve"> </w:t>
            </w:r>
            <w:r w:rsidRPr="00FF57D6">
              <w:rPr>
                <w:rFonts w:ascii="Arial" w:hAnsi="Arial"/>
                <w:sz w:val="16"/>
                <w:szCs w:val="16"/>
              </w:rPr>
              <w:t>uplink data compression operation</w:t>
            </w:r>
          </w:p>
        </w:tc>
      </w:tr>
      <w:tr w:rsidR="002452D6" w:rsidRPr="00FF57D6" w14:paraId="122F981B"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C4CB74" w14:textId="77777777" w:rsidR="002452D6" w:rsidRPr="00FF57D6" w:rsidRDefault="002452D6" w:rsidP="002452D6">
            <w:pPr>
              <w:rPr>
                <w:rFonts w:ascii="Arial" w:hAnsi="Arial" w:cs="Arial"/>
                <w:sz w:val="16"/>
                <w:szCs w:val="16"/>
                <w:lang w:eastAsia="ja-JP"/>
              </w:rPr>
            </w:pPr>
            <w:r w:rsidRPr="00FF57D6">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DDD88" w14:textId="77777777" w:rsidR="002452D6" w:rsidRPr="00FF57D6" w:rsidRDefault="002452D6" w:rsidP="002452D6">
            <w:pPr>
              <w:rPr>
                <w:rFonts w:ascii="Arial" w:eastAsia="MS Mincho" w:hAnsi="Arial" w:cs="Arial"/>
                <w:sz w:val="16"/>
                <w:szCs w:val="16"/>
              </w:rPr>
            </w:pPr>
            <w:r w:rsidRPr="00FF57D6">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7E89F2E" w14:textId="77777777" w:rsidR="002452D6" w:rsidRPr="00FF57D6" w:rsidRDefault="002452D6" w:rsidP="002452D6">
            <w:pPr>
              <w:rPr>
                <w:rFonts w:ascii="Arial" w:hAnsi="Arial" w:cs="Arial"/>
                <w:sz w:val="16"/>
                <w:szCs w:val="16"/>
              </w:rPr>
            </w:pPr>
            <w:r w:rsidRPr="00FF57D6">
              <w:rPr>
                <w:rFonts w:ascii="Arial" w:hAnsi="Arial"/>
                <w:sz w:val="16"/>
                <w:szCs w:val="16"/>
              </w:rPr>
              <w:t>UEs supporting 5GS and uplink data compression operation and UL data compression with SIP static dictionary</w:t>
            </w:r>
          </w:p>
        </w:tc>
      </w:tr>
      <w:tr w:rsidR="002452D6" w:rsidRPr="00FF57D6" w14:paraId="117A07E2"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B08F8"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C3DEAC"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2423864" w14:textId="77777777" w:rsidR="002452D6" w:rsidRPr="00FF57D6" w:rsidRDefault="002452D6" w:rsidP="002452D6">
            <w:pPr>
              <w:rPr>
                <w:rFonts w:ascii="Arial" w:hAnsi="Arial"/>
                <w:sz w:val="16"/>
                <w:szCs w:val="16"/>
              </w:rPr>
            </w:pPr>
            <w:r w:rsidRPr="00FF57D6">
              <w:rPr>
                <w:rFonts w:ascii="Arial" w:hAnsi="Arial"/>
                <w:sz w:val="16"/>
                <w:szCs w:val="16"/>
              </w:rPr>
              <w:t>UEs supporting WLAN and GSMA PRD IR.51: "IMS Profile for Voice, Video and SMS over Wi-Fi" and handover from EPC over non-3GPP Access Network to 5G Core and IMS and 5G Core</w:t>
            </w:r>
          </w:p>
        </w:tc>
      </w:tr>
      <w:tr w:rsidR="002452D6" w:rsidRPr="00FF57D6" w14:paraId="35796753"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D1B62"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02D81"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 xml:space="preserve">IF A.4.1-5/1 AND A.4.3.7-1/14 </w:t>
            </w:r>
            <w:r w:rsidRPr="00FF57D6">
              <w:rPr>
                <w:rFonts w:ascii="Arial" w:eastAsia="MS Mincho" w:hAnsi="Arial"/>
                <w:sz w:val="16"/>
                <w:szCs w:val="16"/>
                <w:lang w:eastAsia="ja-JP"/>
              </w:rPr>
              <w:t xml:space="preserve">AND [11] A.20/90 </w:t>
            </w:r>
            <w:r w:rsidRPr="00FF57D6">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DBEA2D4" w14:textId="77777777" w:rsidR="002452D6" w:rsidRPr="00FF57D6" w:rsidRDefault="002452D6" w:rsidP="002452D6">
            <w:pPr>
              <w:rPr>
                <w:rFonts w:ascii="Arial" w:hAnsi="Arial"/>
                <w:sz w:val="16"/>
                <w:szCs w:val="16"/>
              </w:rPr>
            </w:pPr>
            <w:r w:rsidRPr="00FF57D6">
              <w:rPr>
                <w:rFonts w:ascii="Arial" w:hAnsi="Arial" w:cs="Arial"/>
                <w:sz w:val="16"/>
                <w:szCs w:val="16"/>
              </w:rPr>
              <w:t xml:space="preserve">UEs supporting 5G Core and emergency services in NR connected to 5GCN and </w:t>
            </w:r>
            <w:r w:rsidRPr="00FF57D6">
              <w:rPr>
                <w:rFonts w:ascii="Arial" w:hAnsi="Arial" w:cs="Arial"/>
                <w:sz w:val="16"/>
              </w:rPr>
              <w:t>test execution with No USIM</w:t>
            </w:r>
          </w:p>
        </w:tc>
      </w:tr>
      <w:tr w:rsidR="002452D6" w:rsidRPr="00FF57D6" w14:paraId="29FB3A26" w14:textId="77777777" w:rsidTr="000D562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7D997F"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765569" w14:textId="77777777" w:rsidR="002452D6" w:rsidRPr="00FF57D6" w:rsidRDefault="002452D6" w:rsidP="002452D6">
            <w:pPr>
              <w:rPr>
                <w:rFonts w:ascii="Arial" w:hAnsi="Arial" w:cs="Arial"/>
                <w:sz w:val="16"/>
                <w:szCs w:val="16"/>
                <w:lang w:eastAsia="zh-CN"/>
              </w:rPr>
            </w:pPr>
            <w:r w:rsidRPr="00FF57D6">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4B7606F" w14:textId="77777777" w:rsidR="002452D6" w:rsidRPr="00FF57D6" w:rsidRDefault="002452D6" w:rsidP="002452D6">
            <w:pPr>
              <w:rPr>
                <w:rFonts w:ascii="Arial" w:hAnsi="Arial"/>
                <w:sz w:val="16"/>
                <w:szCs w:val="16"/>
              </w:rPr>
            </w:pPr>
            <w:r w:rsidRPr="00FF57D6">
              <w:rPr>
                <w:rFonts w:ascii="Arial" w:hAnsi="Arial" w:cs="Arial"/>
                <w:bCs/>
                <w:sz w:val="16"/>
                <w:szCs w:val="16"/>
              </w:rPr>
              <w:t>UEs supporting 5G Core</w:t>
            </w:r>
            <w:r w:rsidRPr="00FF57D6">
              <w:rPr>
                <w:rFonts w:ascii="Arial" w:hAnsi="Arial"/>
                <w:sz w:val="16"/>
                <w:szCs w:val="16"/>
              </w:rPr>
              <w:t xml:space="preserve"> and RRC_INACTIVE and PEI</w:t>
            </w:r>
          </w:p>
        </w:tc>
      </w:tr>
      <w:tr w:rsidR="002452D6" w:rsidRPr="00FF57D6" w14:paraId="51A1817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F283A5"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1217D"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 xml:space="preserve">IF A.4.1-5/1 AND A.4.3.7-1/38 </w:t>
            </w:r>
            <w:r w:rsidRPr="00FF57D6">
              <w:rPr>
                <w:rFonts w:ascii="Arial" w:hAnsi="Arial"/>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5E9C5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UEs supporting 5G Core and </w:t>
            </w:r>
            <w:proofErr w:type="gramStart"/>
            <w:r w:rsidRPr="00FF57D6">
              <w:rPr>
                <w:rFonts w:ascii="Arial" w:hAnsi="Arial"/>
                <w:sz w:val="16"/>
                <w:szCs w:val="16"/>
              </w:rPr>
              <w:t>slice based</w:t>
            </w:r>
            <w:proofErr w:type="gramEnd"/>
            <w:r w:rsidRPr="00FF57D6">
              <w:rPr>
                <w:rFonts w:ascii="Arial" w:hAnsi="Arial"/>
                <w:sz w:val="16"/>
                <w:szCs w:val="16"/>
              </w:rPr>
              <w:t xml:space="preserve"> cell reselection</w:t>
            </w:r>
          </w:p>
        </w:tc>
      </w:tr>
      <w:tr w:rsidR="002452D6" w:rsidRPr="00FF57D6" w14:paraId="56BDA2A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F0785D"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6623A"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307C4" w14:textId="77777777" w:rsidR="002452D6" w:rsidRPr="00FF57D6" w:rsidRDefault="002452D6" w:rsidP="002452D6">
            <w:pPr>
              <w:keepNext/>
              <w:keepLines/>
              <w:spacing w:after="0"/>
              <w:rPr>
                <w:rFonts w:ascii="Arial" w:hAnsi="Arial"/>
                <w:sz w:val="16"/>
                <w:szCs w:val="16"/>
              </w:rPr>
            </w:pPr>
            <w:r w:rsidRPr="00FF57D6">
              <w:rPr>
                <w:rFonts w:ascii="Arial" w:hAnsi="Arial"/>
                <w:color w:val="000000"/>
                <w:sz w:val="16"/>
                <w:szCs w:val="16"/>
              </w:rPr>
              <w:t>UEs supporting 5G Core</w:t>
            </w:r>
            <w:r w:rsidRPr="00FF57D6">
              <w:rPr>
                <w:rFonts w:ascii="Arial" w:hAnsi="Arial"/>
                <w:sz w:val="16"/>
                <w:szCs w:val="16"/>
              </w:rPr>
              <w:t xml:space="preserve"> and RRC_INACTIVE and </w:t>
            </w:r>
            <w:proofErr w:type="gramStart"/>
            <w:r w:rsidRPr="00FF57D6">
              <w:rPr>
                <w:rFonts w:ascii="Arial" w:hAnsi="Arial"/>
                <w:sz w:val="16"/>
                <w:szCs w:val="16"/>
              </w:rPr>
              <w:t>slice based</w:t>
            </w:r>
            <w:proofErr w:type="gramEnd"/>
            <w:r w:rsidRPr="00FF57D6">
              <w:rPr>
                <w:rFonts w:ascii="Arial" w:hAnsi="Arial"/>
                <w:sz w:val="16"/>
                <w:szCs w:val="16"/>
              </w:rPr>
              <w:t xml:space="preserve"> cell reselection</w:t>
            </w:r>
          </w:p>
        </w:tc>
      </w:tr>
      <w:tr w:rsidR="002452D6" w:rsidRPr="00FF57D6" w14:paraId="4DCA921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14A559"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81D46"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27ED62" w14:textId="77777777" w:rsidR="002452D6" w:rsidRPr="00FF57D6" w:rsidRDefault="002452D6" w:rsidP="002452D6">
            <w:pPr>
              <w:keepNext/>
              <w:keepLines/>
              <w:spacing w:after="0"/>
              <w:rPr>
                <w:rFonts w:ascii="Arial" w:hAnsi="Arial"/>
                <w:color w:val="000000"/>
                <w:sz w:val="16"/>
                <w:szCs w:val="16"/>
              </w:rPr>
            </w:pPr>
            <w:r w:rsidRPr="00FF57D6">
              <w:rPr>
                <w:rFonts w:ascii="Arial" w:hAnsi="Arial"/>
                <w:sz w:val="16"/>
                <w:szCs w:val="16"/>
              </w:rPr>
              <w:t>UEs supporting 5G Core and Multi-SIM N1 NAS signalling connection release</w:t>
            </w:r>
          </w:p>
        </w:tc>
      </w:tr>
      <w:tr w:rsidR="002452D6" w:rsidRPr="00FF57D6" w14:paraId="23C9DD63"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53F6EA"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345870"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163A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EN-DC with NR shared spectrum channel access and UL LBT Failure Detection and Recovery</w:t>
            </w:r>
          </w:p>
        </w:tc>
      </w:tr>
      <w:tr w:rsidR="002452D6" w:rsidRPr="00FF57D6" w14:paraId="370149E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3EDAE7"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08023"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2080F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NR-DC with NR shared spectrum channel access and UL LBT Failure Detection and Recovery</w:t>
            </w:r>
          </w:p>
        </w:tc>
      </w:tr>
      <w:tr w:rsidR="002452D6" w:rsidRPr="00FF57D6" w14:paraId="43CE1E4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7E13B7"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72EAB"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56322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UEs supporting 5G Core </w:t>
            </w:r>
            <w:r w:rsidRPr="00FF57D6">
              <w:rPr>
                <w:rFonts w:ascii="Arial" w:hAnsi="Arial"/>
                <w:sz w:val="16"/>
                <w:szCs w:val="16"/>
                <w:lang w:eastAsia="zh-CN"/>
              </w:rPr>
              <w:t xml:space="preserve">and </w:t>
            </w:r>
            <w:r w:rsidRPr="00FF57D6">
              <w:rPr>
                <w:rFonts w:ascii="Arial" w:hAnsi="Arial"/>
                <w:sz w:val="16"/>
                <w:szCs w:val="16"/>
              </w:rPr>
              <w:t>Multi-SIM features and release preference assistance information</w:t>
            </w:r>
          </w:p>
        </w:tc>
      </w:tr>
      <w:tr w:rsidR="002452D6" w:rsidRPr="00FF57D6" w14:paraId="5928980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6CD1DA" w14:textId="77777777" w:rsidR="002452D6" w:rsidRPr="00FF57D6" w:rsidRDefault="002452D6" w:rsidP="002452D6">
            <w:pPr>
              <w:keepNext/>
              <w:keepLines/>
              <w:spacing w:after="0"/>
              <w:rPr>
                <w:rFonts w:ascii="Arial" w:hAnsi="Arial" w:cs="Arial"/>
                <w:sz w:val="16"/>
                <w:szCs w:val="16"/>
                <w:lang w:eastAsia="zh-CN"/>
              </w:rPr>
            </w:pPr>
            <w:r w:rsidRPr="00FF57D6">
              <w:rPr>
                <w:rFonts w:ascii="Arial" w:eastAsia="SimSun" w:hAnsi="Arial"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BB7149"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rPr>
              <w:t xml:space="preserve">IF A.4.1-5/1 </w:t>
            </w:r>
            <w:r w:rsidRPr="00FF57D6">
              <w:rPr>
                <w:rFonts w:ascii="Arial" w:eastAsia="SimSun" w:hAnsi="Arial" w:cs="Arial"/>
                <w:sz w:val="16"/>
                <w:szCs w:val="16"/>
                <w:lang w:eastAsia="zh-CN"/>
              </w:rPr>
              <w:t>AND A.4.3.13-1/6</w:t>
            </w:r>
            <w:r w:rsidRPr="00FF57D6">
              <w:rPr>
                <w:rFonts w:ascii="Arial" w:hAnsi="Arial"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F5D63D" w14:textId="77777777" w:rsidR="002452D6" w:rsidRPr="00FF57D6" w:rsidRDefault="002452D6" w:rsidP="002452D6">
            <w:pPr>
              <w:spacing w:after="0"/>
              <w:jc w:val="both"/>
              <w:rPr>
                <w:rFonts w:eastAsia="SimSun"/>
                <w:kern w:val="2"/>
                <w:sz w:val="21"/>
                <w:szCs w:val="21"/>
                <w:lang w:eastAsia="zh-CN"/>
              </w:rPr>
            </w:pPr>
            <w:r w:rsidRPr="00FF57D6">
              <w:rPr>
                <w:rFonts w:ascii="Arial" w:eastAsia="SimSun" w:hAnsi="Arial" w:cs="Arial"/>
                <w:bCs/>
                <w:kern w:val="2"/>
                <w:sz w:val="16"/>
                <w:szCs w:val="16"/>
                <w:lang w:eastAsia="zh-CN"/>
              </w:rPr>
              <w:t>UEs supporting 5G Core and MUSIM gap feature.</w:t>
            </w:r>
          </w:p>
        </w:tc>
      </w:tr>
      <w:tr w:rsidR="002452D6" w:rsidRPr="00FF57D6" w14:paraId="60A5F99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D5BC1" w14:textId="77777777" w:rsidR="002452D6" w:rsidRPr="00FF57D6" w:rsidRDefault="002452D6" w:rsidP="002452D6">
            <w:pPr>
              <w:keepNext/>
              <w:keepLines/>
              <w:spacing w:after="0"/>
              <w:rPr>
                <w:rFonts w:ascii="Arial" w:eastAsia="SimSun" w:hAnsi="Arial" w:cs="Arial"/>
                <w:sz w:val="18"/>
              </w:rPr>
            </w:pPr>
            <w:r w:rsidRPr="00FF57D6">
              <w:rPr>
                <w:rFonts w:ascii="Arial" w:hAnsi="Arial"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959D5A"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C28646" w14:textId="77777777" w:rsidR="002452D6" w:rsidRPr="00FF57D6" w:rsidRDefault="002452D6" w:rsidP="002452D6">
            <w:pPr>
              <w:spacing w:after="0"/>
              <w:jc w:val="both"/>
              <w:rPr>
                <w:rFonts w:ascii="Arial" w:eastAsia="SimSun" w:hAnsi="Arial" w:cs="Arial"/>
                <w:bCs/>
                <w:kern w:val="2"/>
                <w:sz w:val="16"/>
                <w:szCs w:val="16"/>
                <w:lang w:eastAsia="zh-CN"/>
              </w:rPr>
            </w:pPr>
            <w:r w:rsidRPr="00FF57D6">
              <w:rPr>
                <w:rFonts w:ascii="Arial" w:eastAsia="SimSun" w:hAnsi="Arial"/>
                <w:kern w:val="2"/>
                <w:sz w:val="16"/>
                <w:szCs w:val="16"/>
                <w:lang w:eastAsia="zh-CN"/>
              </w:rPr>
              <w:t>UEs supporting 5G Core and NR standalone shared spectrum channel access and RRC_INACTIVE</w:t>
            </w:r>
          </w:p>
        </w:tc>
      </w:tr>
      <w:tr w:rsidR="002452D6" w:rsidRPr="00FF57D6" w14:paraId="0D1A217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648DE9" w14:textId="77777777" w:rsidR="002452D6" w:rsidRPr="00FF57D6" w:rsidRDefault="002452D6" w:rsidP="002452D6">
            <w:pPr>
              <w:keepNext/>
              <w:keepLines/>
              <w:spacing w:after="0"/>
              <w:rPr>
                <w:rFonts w:ascii="Arial" w:hAnsi="Arial" w:cs="Arial"/>
                <w:sz w:val="16"/>
                <w:szCs w:val="16"/>
                <w:lang w:eastAsia="zh-CN"/>
              </w:rPr>
            </w:pPr>
            <w:r w:rsidRPr="00FF57D6">
              <w:rPr>
                <w:rFonts w:ascii="Arial" w:eastAsia="SimSun" w:hAnsi="Arial"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A51A1B"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E75E50" w14:textId="77777777" w:rsidR="002452D6" w:rsidRPr="00FF57D6" w:rsidRDefault="002452D6" w:rsidP="002452D6">
            <w:pPr>
              <w:spacing w:after="0"/>
              <w:jc w:val="both"/>
              <w:rPr>
                <w:rFonts w:ascii="Arial" w:eastAsia="SimSun" w:hAnsi="Arial"/>
                <w:kern w:val="2"/>
                <w:sz w:val="16"/>
                <w:szCs w:val="16"/>
                <w:lang w:eastAsia="zh-CN"/>
              </w:rPr>
            </w:pPr>
            <w:r w:rsidRPr="00FF57D6">
              <w:rPr>
                <w:rFonts w:ascii="Arial" w:eastAsia="SimSun" w:hAnsi="Arial"/>
                <w:kern w:val="2"/>
                <w:sz w:val="16"/>
                <w:szCs w:val="16"/>
                <w:lang w:eastAsia="zh-CN"/>
              </w:rPr>
              <w:t>UEs supporting 5G Core and handover from 5G Core over non-3GPP Access Network to 5G Core Network and WLAN</w:t>
            </w:r>
          </w:p>
        </w:tc>
      </w:tr>
      <w:tr w:rsidR="002452D6" w:rsidRPr="00FF57D6" w14:paraId="2593949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82BC8E"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8863C3"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67F0F3" w14:textId="77777777" w:rsidR="002452D6" w:rsidRPr="00FF57D6" w:rsidRDefault="002452D6" w:rsidP="002452D6">
            <w:pPr>
              <w:spacing w:after="0"/>
              <w:jc w:val="both"/>
              <w:rPr>
                <w:rFonts w:ascii="Arial" w:eastAsia="SimSun" w:hAnsi="Arial"/>
                <w:kern w:val="2"/>
                <w:sz w:val="16"/>
                <w:szCs w:val="16"/>
                <w:lang w:eastAsia="zh-CN"/>
              </w:rPr>
            </w:pPr>
            <w:r w:rsidRPr="00FF57D6">
              <w:rPr>
                <w:rFonts w:ascii="Arial" w:eastAsia="SimSun" w:hAnsi="Arial"/>
                <w:kern w:val="2"/>
                <w:sz w:val="16"/>
                <w:szCs w:val="16"/>
                <w:lang w:eastAsia="zh-CN"/>
              </w:rPr>
              <w:t>U</w:t>
            </w:r>
            <w:r w:rsidRPr="00FF57D6">
              <w:rPr>
                <w:rFonts w:eastAsia="SimSun"/>
                <w:bCs/>
                <w:kern w:val="2"/>
                <w:sz w:val="16"/>
                <w:szCs w:val="16"/>
                <w:lang w:eastAsia="zh-CN"/>
              </w:rPr>
              <w:t>E</w:t>
            </w:r>
            <w:r w:rsidRPr="00FF57D6">
              <w:rPr>
                <w:rFonts w:ascii="Arial" w:eastAsia="SimSun" w:hAnsi="Arial"/>
                <w:kern w:val="2"/>
                <w:sz w:val="16"/>
                <w:szCs w:val="16"/>
                <w:lang w:eastAsia="zh-CN"/>
              </w:rPr>
              <w:t>s supporting 5G Core and handover from 5G Core over non-3GPP Access Network to EPC Network and WLAN</w:t>
            </w:r>
          </w:p>
        </w:tc>
      </w:tr>
      <w:tr w:rsidR="002452D6" w:rsidRPr="00FF57D6" w14:paraId="3A3A740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B71C93"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CFF915"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9397FB" w14:textId="77777777" w:rsidR="002452D6" w:rsidRPr="00FF57D6" w:rsidRDefault="002452D6" w:rsidP="002452D6">
            <w:pPr>
              <w:spacing w:after="0"/>
              <w:jc w:val="both"/>
              <w:rPr>
                <w:rFonts w:ascii="Arial" w:eastAsia="SimSun" w:hAnsi="Arial"/>
                <w:kern w:val="2"/>
                <w:sz w:val="16"/>
                <w:szCs w:val="16"/>
                <w:lang w:eastAsia="zh-CN"/>
              </w:rPr>
            </w:pPr>
            <w:r w:rsidRPr="00FF57D6">
              <w:rPr>
                <w:rFonts w:ascii="Arial" w:eastAsia="SimSun" w:hAnsi="Arial"/>
                <w:kern w:val="2"/>
                <w:sz w:val="16"/>
                <w:szCs w:val="16"/>
                <w:lang w:eastAsia="zh-CN"/>
              </w:rPr>
              <w:t>UEs supporting 5G Core and storage and delivery of multiple CEF report upon request from the network</w:t>
            </w:r>
          </w:p>
        </w:tc>
      </w:tr>
      <w:tr w:rsidR="002452D6" w:rsidRPr="00FF57D6" w14:paraId="393BF16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828736"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8A0BD0" w14:textId="77777777" w:rsidR="002452D6" w:rsidRPr="00FF57D6" w:rsidRDefault="002452D6" w:rsidP="002452D6">
            <w:pPr>
              <w:keepNext/>
              <w:keepLines/>
              <w:spacing w:after="0"/>
              <w:rPr>
                <w:rFonts w:ascii="Arial" w:hAnsi="Arial" w:cs="Arial"/>
                <w:sz w:val="16"/>
                <w:szCs w:val="16"/>
                <w:lang w:eastAsia="zh-CN"/>
              </w:rPr>
            </w:pPr>
            <w:r w:rsidRPr="00FF57D6">
              <w:rPr>
                <w:rFonts w:ascii="Arial" w:hAnsi="Arial"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F42BAA" w14:textId="77777777" w:rsidR="002452D6" w:rsidRPr="00FF57D6" w:rsidRDefault="002452D6" w:rsidP="002452D6">
            <w:pPr>
              <w:spacing w:after="0"/>
              <w:jc w:val="both"/>
              <w:rPr>
                <w:rFonts w:ascii="Arial" w:eastAsia="SimSun" w:hAnsi="Arial"/>
                <w:kern w:val="2"/>
                <w:sz w:val="16"/>
                <w:szCs w:val="16"/>
                <w:lang w:eastAsia="zh-CN"/>
              </w:rPr>
            </w:pPr>
            <w:r w:rsidRPr="00FF57D6">
              <w:rPr>
                <w:rFonts w:ascii="Arial" w:eastAsia="SimSun" w:hAnsi="Arial" w:cs="Arial"/>
                <w:kern w:val="2"/>
                <w:sz w:val="16"/>
                <w:szCs w:val="16"/>
                <w:lang w:eastAsia="zh-CN"/>
              </w:rPr>
              <w:t>UEs supporting 5G Core and 5G core over non-3GPP Access Network and WLAN and additional UE-requested PDU establishment and ATSSS</w:t>
            </w:r>
          </w:p>
        </w:tc>
      </w:tr>
      <w:tr w:rsidR="002452D6" w:rsidRPr="00FF57D6" w14:paraId="067376B5"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A8AB53"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15DC1"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367D58"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rPr>
              <w:t>UE supporting 5G Core and dynamic scheduling for multicast for PCell and NACK-only based HARQ-ACK feedback for multicast with ACK/NACK transforming</w:t>
            </w:r>
          </w:p>
        </w:tc>
      </w:tr>
      <w:tr w:rsidR="002452D6" w:rsidRPr="00FF57D6" w14:paraId="59D211E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9DBA26"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FB06B7"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3D7C30"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2452D6" w:rsidRPr="00FF57D6" w14:paraId="535D2DF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04D9C6"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23767E"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859976" w14:textId="77777777" w:rsidR="002452D6" w:rsidRPr="00FF57D6" w:rsidRDefault="002452D6" w:rsidP="002452D6">
            <w:pPr>
              <w:keepNext/>
              <w:keepLines/>
              <w:spacing w:after="0"/>
              <w:rPr>
                <w:rFonts w:ascii="Arial" w:hAnsi="Arial" w:cs="Arial"/>
                <w:sz w:val="16"/>
                <w:szCs w:val="16"/>
              </w:rPr>
            </w:pPr>
            <w:r w:rsidRPr="00FF57D6">
              <w:rPr>
                <w:rFonts w:ascii="Arial" w:hAnsi="Arial"/>
                <w:sz w:val="16"/>
                <w:szCs w:val="16"/>
              </w:rPr>
              <w:t>UE supporting 5G Core and dynamic scheduling for multicast for PCell and RRC_INACTIVE</w:t>
            </w:r>
          </w:p>
        </w:tc>
      </w:tr>
      <w:tr w:rsidR="002452D6" w:rsidRPr="00FF57D6" w14:paraId="4DC3F18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93E5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9A434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13342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NE-DC and RRC_INACTIVE and (re-)configuration of an SCG during the resume procedure.</w:t>
            </w:r>
          </w:p>
        </w:tc>
      </w:tr>
      <w:tr w:rsidR="002452D6" w:rsidRPr="00FF57D6" w14:paraId="525CB533"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16184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ADE06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880CB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services with survival time and NR-DC and PDCP-duplication over split DRB</w:t>
            </w:r>
          </w:p>
        </w:tc>
      </w:tr>
      <w:tr w:rsidR="002452D6" w:rsidRPr="00FF57D6" w14:paraId="4CD7D2A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A054D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4C5B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816A4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services with survival time and intra-band contiguous CA and CA-based PDCP duplication over MCG or SCG DRB</w:t>
            </w:r>
          </w:p>
        </w:tc>
      </w:tr>
      <w:tr w:rsidR="002452D6" w:rsidRPr="00FF57D6" w14:paraId="3B363F0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B84F5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C8A92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0F04C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services with survival time and intra-band non-contiguous CA and CA-based PDCP duplication over MCG or SCG DRB</w:t>
            </w:r>
          </w:p>
        </w:tc>
      </w:tr>
      <w:tr w:rsidR="002452D6" w:rsidRPr="00FF57D6" w14:paraId="2423FFF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1D8E8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F1520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E44B2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services with survival time and inter-band CA and CA-based PDCP duplication over MCG or SCG DRB</w:t>
            </w:r>
          </w:p>
        </w:tc>
      </w:tr>
      <w:tr w:rsidR="002452D6" w:rsidRPr="00FF57D6" w14:paraId="19D8715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20919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7EDB7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B5931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E-UTRA and NSSRG and UE supporting extended rejected NSSAI.</w:t>
            </w:r>
          </w:p>
        </w:tc>
      </w:tr>
      <w:tr w:rsidR="002452D6" w:rsidRPr="00FF57D6" w14:paraId="57543B2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80A88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CD933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96695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additional UE-requested PDU establishment and emergency services in NR connected to 5GCN</w:t>
            </w:r>
          </w:p>
        </w:tc>
      </w:tr>
      <w:tr w:rsidR="002452D6" w:rsidRPr="00FF57D6" w14:paraId="39EE9E9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6ED78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4F605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308F1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slice-based RACH partitioning and slice-based RACH prioritisation</w:t>
            </w:r>
          </w:p>
        </w:tc>
      </w:tr>
      <w:tr w:rsidR="002452D6" w:rsidRPr="00FF57D6" w14:paraId="6C51F93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466E3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EA3F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459B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slice-based RACH partitioning, slice-based RACH prioritisation and RACH prioritisation for Access Identity 1</w:t>
            </w:r>
          </w:p>
        </w:tc>
      </w:tr>
      <w:tr w:rsidR="002452D6" w:rsidRPr="00FF57D6" w14:paraId="7CCDD165"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D3E23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9958D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F18D7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2-Step RACH, slice-based RACH partitioning and slice-based RACH prioritisation</w:t>
            </w:r>
          </w:p>
        </w:tc>
      </w:tr>
      <w:tr w:rsidR="002452D6" w:rsidRPr="00FF57D6" w14:paraId="424E607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6F99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00FC7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E2B53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2-Step RACH, slice-based RACH partitioning, slice-based RACH prioritisation and RACH prioritisation for Access Identity 1</w:t>
            </w:r>
          </w:p>
        </w:tc>
      </w:tr>
      <w:tr w:rsidR="002452D6" w:rsidRPr="00FF57D6" w14:paraId="1A28B58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851A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C1875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A.4.4-1/6 AND [</w:t>
            </w:r>
            <w:proofErr w:type="gramStart"/>
            <w:r w:rsidRPr="00FF57D6">
              <w:rPr>
                <w:rFonts w:ascii="Arial" w:hAnsi="Arial"/>
                <w:sz w:val="16"/>
                <w:szCs w:val="16"/>
              </w:rPr>
              <w:t>10]A.</w:t>
            </w:r>
            <w:proofErr w:type="gramEnd"/>
            <w:r w:rsidRPr="00FF57D6">
              <w:rPr>
                <w:rFonts w:ascii="Arial" w:hAnsi="Arial"/>
                <w:sz w:val="16"/>
                <w:szCs w:val="16"/>
              </w:rPr>
              <w:t>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72621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logged measurements in RRC_IDLE and RRC_INACTIVE and FR1 Band n40 and WLAN, and reporting of affected NR carrier frequencies in IDC assistance information, and transmitting UEAssistanceInformation message with IDC-Assistance-r16 in RRC_CONNECTED when an IDC problem is detected in RRC_IDLE</w:t>
            </w:r>
          </w:p>
        </w:tc>
      </w:tr>
      <w:tr w:rsidR="002452D6" w:rsidRPr="00FF57D6" w14:paraId="20CAB12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92BA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9D5CB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F9F22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logged measurements in RRC_IDLE and RRC_INACTIVE and early measurements</w:t>
            </w:r>
          </w:p>
        </w:tc>
      </w:tr>
      <w:tr w:rsidR="002452D6" w:rsidRPr="00FF57D6" w14:paraId="5E86E3E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FC1FB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592F1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70FC2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NE-DC and SFTD measurement between NR PCell and E-UTRA PSCell</w:t>
            </w:r>
          </w:p>
        </w:tc>
      </w:tr>
      <w:tr w:rsidR="002452D6" w:rsidRPr="00FF57D6" w14:paraId="1329372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E1C61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78806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E1A2A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SDT via Configured Grant Type 1 in RRC_INACTIVE state</w:t>
            </w:r>
          </w:p>
        </w:tc>
      </w:tr>
      <w:tr w:rsidR="002452D6" w:rsidRPr="00FF57D6" w14:paraId="4210F05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35E19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lastRenderedPageBreak/>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1CDC9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A.4.4-1/15 AND A.4.4-1/16 THEN R ELSE N/A</w:t>
            </w:r>
          </w:p>
          <w:p w14:paraId="0B483CB1" w14:textId="77777777" w:rsidR="002452D6" w:rsidRPr="00FF57D6" w:rsidRDefault="002452D6" w:rsidP="002452D6">
            <w:pPr>
              <w:keepNext/>
              <w:keepLines/>
              <w:spacing w:after="0"/>
              <w:rPr>
                <w:rFonts w:ascii="Arial" w:hAnsi="Arial"/>
                <w:sz w:val="16"/>
                <w:szCs w:val="16"/>
              </w:rPr>
            </w:pPr>
            <w:r w:rsidRPr="00FF57D6">
              <w:rPr>
                <w:rFonts w:ascii="Arial" w:eastAsia="MS Mincho" w:hAnsi="Arial" w:cs="Arial"/>
                <w:color w:val="FF0000"/>
                <w:sz w:val="16"/>
                <w:szCs w:val="16"/>
              </w:rPr>
              <w:t>Editor's note: is not used by any test case</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4D1AF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SRB SDT and SDT via Configured Grant Type 1 in RRC_INACTIVE state</w:t>
            </w:r>
          </w:p>
        </w:tc>
      </w:tr>
      <w:tr w:rsidR="002452D6" w:rsidRPr="00FF57D6" w14:paraId="1E82B8F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E2104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9659B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FD967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5GS and uplink data compression operation and continuation of uplink data compression protocol operation</w:t>
            </w:r>
          </w:p>
        </w:tc>
      </w:tr>
      <w:tr w:rsidR="002452D6" w:rsidRPr="00FF57D6" w14:paraId="1B00065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FE8BC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447BE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51178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NR-DC and uplink data compression operation</w:t>
            </w:r>
          </w:p>
        </w:tc>
      </w:tr>
      <w:tr w:rsidR="002452D6" w:rsidRPr="00FF57D6" w14:paraId="7AB2354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FED8F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D76F6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D88D5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NE-DC and uplink data compression operation</w:t>
            </w:r>
          </w:p>
        </w:tc>
      </w:tr>
      <w:tr w:rsidR="002452D6" w:rsidRPr="00FF57D6" w14:paraId="6243724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B3420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F9FBC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3C382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RRC Connection release with MPS priority indication</w:t>
            </w:r>
          </w:p>
        </w:tc>
      </w:tr>
      <w:tr w:rsidR="002452D6" w:rsidRPr="00FF57D6" w14:paraId="4DE959F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850C6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38AA4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E817E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RRC Connection release with MPS priority indication AND RRC</w:t>
            </w:r>
            <w:r w:rsidRPr="00FF57D6">
              <w:rPr>
                <w:rFonts w:ascii="Arial" w:hAnsi="Arial" w:cs="Arial"/>
                <w:sz w:val="16"/>
                <w:szCs w:val="16"/>
              </w:rPr>
              <w:t>_INACTIVE</w:t>
            </w:r>
          </w:p>
        </w:tc>
      </w:tr>
      <w:tr w:rsidR="002452D6" w:rsidRPr="00FF57D6" w14:paraId="7C79464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2D7EA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F797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C2E28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5G core over non-3GPP Access Network and WLAN and UE-requested PDU modification and ATSSS</w:t>
            </w:r>
          </w:p>
        </w:tc>
      </w:tr>
      <w:tr w:rsidR="002452D6" w:rsidRPr="00FF57D6" w14:paraId="6EF3D21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893D6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06445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79350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handover from 5G Core Network to 5G Core over non-3GPP Access Network and WLAN</w:t>
            </w:r>
          </w:p>
        </w:tc>
      </w:tr>
      <w:tr w:rsidR="002452D6" w:rsidRPr="00FF57D6" w14:paraId="47C381C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07F7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B61B3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4009C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handover from EPC Network to 5G Core over non-3GPP Access Network and WLAN</w:t>
            </w:r>
          </w:p>
        </w:tc>
      </w:tr>
      <w:tr w:rsidR="002452D6" w:rsidRPr="00FF57D6" w14:paraId="78EEB32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56F73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56510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FF3F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delivery of delivery of 2-step RACH related information upon request from the network</w:t>
            </w:r>
          </w:p>
        </w:tc>
      </w:tr>
      <w:tr w:rsidR="002452D6" w:rsidRPr="00FF57D6" w14:paraId="6B51131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5ACA8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17CF0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6EAF8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delivery of delivery of 2-step RACH related information upon request from the network.</w:t>
            </w:r>
          </w:p>
        </w:tc>
      </w:tr>
      <w:tr w:rsidR="002452D6" w:rsidRPr="00FF57D6" w14:paraId="197E29A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6C1B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5237D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5DD7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 supporting 5G Core and broadcast reception on SCell and Intra-band Contiguous CA</w:t>
            </w:r>
          </w:p>
        </w:tc>
      </w:tr>
      <w:tr w:rsidR="002452D6" w:rsidRPr="00FF57D6" w14:paraId="7E2801D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11869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65709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9E8A3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 supporting 5G Core and broadcast reception on SCell and Inter-band CA</w:t>
            </w:r>
          </w:p>
        </w:tc>
      </w:tr>
      <w:tr w:rsidR="002452D6" w:rsidRPr="00FF57D6" w14:paraId="15DDB86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DA997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3E9C2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AA01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 xml:space="preserve">UE supporting 5G Core and broadcast reception on SCell and Intra-band </w:t>
            </w:r>
            <w:proofErr w:type="gramStart"/>
            <w:r w:rsidRPr="00FF57D6">
              <w:rPr>
                <w:rFonts w:ascii="Arial" w:hAnsi="Arial"/>
                <w:sz w:val="16"/>
                <w:szCs w:val="16"/>
              </w:rPr>
              <w:t>non Contiguous</w:t>
            </w:r>
            <w:proofErr w:type="gramEnd"/>
            <w:r w:rsidRPr="00FF57D6">
              <w:rPr>
                <w:rFonts w:ascii="Arial" w:hAnsi="Arial"/>
                <w:sz w:val="16"/>
                <w:szCs w:val="16"/>
              </w:rPr>
              <w:t xml:space="preserve"> CA</w:t>
            </w:r>
          </w:p>
        </w:tc>
      </w:tr>
      <w:tr w:rsidR="002452D6" w:rsidRPr="00FF57D6" w14:paraId="45E5E39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90E6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AA795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FD8BB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 supporting 5G Core and dynamic scheduling for multicast for PCell and DCI formate 4_2</w:t>
            </w:r>
          </w:p>
        </w:tc>
      </w:tr>
      <w:tr w:rsidR="002452D6" w:rsidRPr="00FF57D6" w14:paraId="1C6245B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58F83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37201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D6B81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 supporting 5G Core and dynamic scheduling for multicast for PCell and DCI formate 4-2 and DCI-based enabling/disabling ACK/NACK based HARQ-ACK feedback configured per G-RNTI by RRC signalling via DCI format 4_2</w:t>
            </w:r>
          </w:p>
        </w:tc>
      </w:tr>
      <w:tr w:rsidR="002452D6" w:rsidRPr="00FF57D6" w14:paraId="3C25BEC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19702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EF2BA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6A901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 supporting 5G Core and dynamic scheduling for multicast for PCell and DCI formate 4-2 and DCI-based enabling/disabling NACK-only based HARQ-ACK feedback configured per G-RNTI by RRC signalling via DCI format 4_2</w:t>
            </w:r>
          </w:p>
        </w:tc>
      </w:tr>
      <w:tr w:rsidR="002452D6" w:rsidRPr="00FF57D6" w14:paraId="115BF22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14D9F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BCF3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49916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EN-DC and user plane integrity protection with EPS</w:t>
            </w:r>
          </w:p>
        </w:tc>
      </w:tr>
      <w:tr w:rsidR="002452D6" w:rsidRPr="00FF57D6" w14:paraId="792EA34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64FAC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F4E0B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5D5FB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dynamic indication of PUCCH repetition</w:t>
            </w:r>
          </w:p>
        </w:tc>
      </w:tr>
      <w:tr w:rsidR="002452D6" w:rsidRPr="00FF57D6" w14:paraId="3DEB5EF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3B084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B86C4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1E77E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increased maximum number of PUSCH Type A repetitions and dynamic indication of the number of repetitions for PUSCH</w:t>
            </w:r>
          </w:p>
        </w:tc>
      </w:tr>
      <w:tr w:rsidR="002452D6" w:rsidRPr="00FF57D6" w14:paraId="03E9930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A624F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E4A9F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83B5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increased maximum number of PUSCH Type A repetitions and PUSCH transmissions with configured grant</w:t>
            </w:r>
          </w:p>
        </w:tc>
      </w:tr>
      <w:tr w:rsidR="002452D6" w:rsidRPr="00FF57D6" w14:paraId="3E1DFC0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A81A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0DE00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57608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PUSCH repetitions based on available slots and dynamic indication of the number of repetitions for PUSCH</w:t>
            </w:r>
          </w:p>
        </w:tc>
      </w:tr>
      <w:tr w:rsidR="002452D6" w:rsidRPr="00FF57D6" w14:paraId="0CD740C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5B214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17FD6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6222A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PUSCH repetitions based on available slots and PUSCH transmissions with configured grant</w:t>
            </w:r>
          </w:p>
        </w:tc>
      </w:tr>
      <w:tr w:rsidR="002452D6" w:rsidRPr="00FF57D6" w14:paraId="11925FF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DCADF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D15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B1BC5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TB processing over multi-slot PUSCH</w:t>
            </w:r>
          </w:p>
        </w:tc>
      </w:tr>
      <w:tr w:rsidR="002452D6" w:rsidRPr="00FF57D6" w14:paraId="571B6405"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78803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DA9C2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A4B75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repetition of TB processing over multi-slot PUSCH</w:t>
            </w:r>
          </w:p>
        </w:tc>
      </w:tr>
      <w:tr w:rsidR="002452D6" w:rsidRPr="00FF57D6" w14:paraId="7A0CD55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D8E9C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8C9E6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A6AB7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UEs supporting 5G Core and Multi-SIM features and MUSIM related assistance information</w:t>
            </w:r>
          </w:p>
        </w:tc>
      </w:tr>
      <w:tr w:rsidR="002452D6" w:rsidRPr="00FF57D6" w14:paraId="5829CE1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612DA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21C27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2E957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 supporting 5G Core and dynamic scheduling for multicast for PCell and Multiple G-RNTIs.</w:t>
            </w:r>
          </w:p>
        </w:tc>
      </w:tr>
      <w:tr w:rsidR="002452D6" w:rsidRPr="00FF57D6" w14:paraId="7FBD873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3AC2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81558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BAD65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 supporting 5G Core and dynamic scheduling for multicast for PCell and SPS group-common PDSCH for multicast on PCell.</w:t>
            </w:r>
          </w:p>
        </w:tc>
      </w:tr>
      <w:tr w:rsidR="002452D6" w:rsidRPr="00FF57D6" w14:paraId="3D73879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F9515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2B3A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A2CBD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2452D6" w:rsidRPr="00FF57D6" w14:paraId="64254FE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26AA4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5FB65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E22EA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2452D6" w:rsidRPr="00FF57D6" w14:paraId="6A62D3B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764AF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lastRenderedPageBreak/>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26087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D1C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UE supporting 5G Core and dynamic scheduling for multicast for PCell and SPS group-common PDSCH for multicast on PCell and unicast PDCCH scrambled with CS-RNTI to release SPS group-common PDSCH.</w:t>
            </w:r>
          </w:p>
        </w:tc>
      </w:tr>
      <w:tr w:rsidR="002452D6" w:rsidRPr="00FF57D6" w14:paraId="3F8BD213"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6170E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4D15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50C46A" w14:textId="77777777" w:rsidR="002452D6" w:rsidRPr="00FF57D6" w:rsidRDefault="002452D6" w:rsidP="002452D6">
            <w:pPr>
              <w:keepNext/>
              <w:keepLines/>
              <w:spacing w:after="0"/>
              <w:rPr>
                <w:rFonts w:ascii="Arial" w:hAnsi="Arial"/>
                <w:sz w:val="16"/>
                <w:szCs w:val="16"/>
              </w:rPr>
            </w:pPr>
            <w:r w:rsidRPr="00FF57D6">
              <w:rPr>
                <w:rFonts w:ascii="Arial" w:hAnsi="Arial" w:cs="Arial"/>
                <w:sz w:val="16"/>
                <w:szCs w:val="16"/>
              </w:rPr>
              <w:t>UEs supporting 5G Core and NR CA with NR shared spectrum channel access and UL NR CA with 2 carriers and UL LBT Failure Detection and Recovery</w:t>
            </w:r>
          </w:p>
        </w:tc>
      </w:tr>
      <w:tr w:rsidR="002452D6" w:rsidRPr="00FF57D6" w14:paraId="6916552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070C4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DDBE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9AE37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RLF-Report for conditional handover</w:t>
            </w:r>
          </w:p>
        </w:tc>
      </w:tr>
      <w:tr w:rsidR="002452D6" w:rsidRPr="00FF57D6" w14:paraId="2394A0F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CDA71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8FE2B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FA4E24"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RLF-Report for DAPS handover.</w:t>
            </w:r>
          </w:p>
        </w:tc>
      </w:tr>
      <w:tr w:rsidR="002452D6" w:rsidRPr="00FF57D6" w14:paraId="3A93E1F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F0983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C90C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1B2CD5"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the storage and delivery of Successful Handover Report.</w:t>
            </w:r>
          </w:p>
        </w:tc>
      </w:tr>
      <w:tr w:rsidR="002452D6" w:rsidRPr="00FF57D6" w14:paraId="394239A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507A8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785C0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70AA4D"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access SNPN using credentials assigned by a Credentials Holder separate from the SNPN</w:t>
            </w:r>
          </w:p>
        </w:tc>
      </w:tr>
      <w:tr w:rsidR="002452D6" w:rsidRPr="00FF57D6" w14:paraId="7B0ACE4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AB2BF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C26A3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717E65"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5G Core and onboarding services in </w:t>
            </w:r>
            <w:proofErr w:type="gramStart"/>
            <w:r w:rsidRPr="00FF57D6">
              <w:rPr>
                <w:rFonts w:ascii="Arial" w:hAnsi="Arial" w:cs="Arial"/>
                <w:sz w:val="16"/>
                <w:szCs w:val="16"/>
              </w:rPr>
              <w:t>SNPN(</w:t>
            </w:r>
            <w:proofErr w:type="gramEnd"/>
            <w:r w:rsidRPr="00FF57D6">
              <w:rPr>
                <w:rFonts w:ascii="Arial" w:hAnsi="Arial" w:cs="Arial"/>
                <w:sz w:val="16"/>
                <w:szCs w:val="16"/>
              </w:rPr>
              <w:t>hence supports Default UE Credentials)</w:t>
            </w:r>
          </w:p>
        </w:tc>
      </w:tr>
      <w:tr w:rsidR="002452D6" w:rsidRPr="00FF57D6" w14:paraId="3C4C568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98F8C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8CA29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4557F6"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emergency services in SNPN</w:t>
            </w:r>
          </w:p>
        </w:tc>
      </w:tr>
      <w:tr w:rsidR="002452D6" w:rsidRPr="00FF57D6" w14:paraId="69478A5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A1456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F1372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DD6A66"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accessing SNPN using credentials from a Credentials Holder and user initiated SNPN reselection in automatic mode on NR.</w:t>
            </w:r>
          </w:p>
        </w:tc>
      </w:tr>
      <w:tr w:rsidR="002452D6" w:rsidRPr="00FF57D6" w14:paraId="43E31FE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9424A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4EA86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9E745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PLMN access in SNPN Access mode and emergency services in NR connected to 5GCN in SNPN Access mode And IMS voice over NR</w:t>
            </w:r>
          </w:p>
        </w:tc>
      </w:tr>
      <w:tr w:rsidR="002452D6" w:rsidRPr="00FF57D6" w14:paraId="44668F1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4BAE2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58BE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B3EBB6"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NR NTN access</w:t>
            </w:r>
          </w:p>
        </w:tc>
      </w:tr>
      <w:tr w:rsidR="002452D6" w:rsidRPr="00FF57D6" w14:paraId="174B680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8B52D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F70AB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6379FB"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UAS</w:t>
            </w:r>
          </w:p>
        </w:tc>
      </w:tr>
      <w:tr w:rsidR="002452D6" w:rsidRPr="00FF57D6" w14:paraId="31D1530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E39AB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B2DF6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306CF8"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5GS and unified TCI state operation with joint DL/UL TCI update for intra-cell beam management</w:t>
            </w:r>
          </w:p>
        </w:tc>
      </w:tr>
      <w:tr w:rsidR="002452D6" w:rsidRPr="00FF57D6" w14:paraId="747930E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6B848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C7ACA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3716F8"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5GS and unified separate TCI with multi-MAC-CE</w:t>
            </w:r>
          </w:p>
        </w:tc>
      </w:tr>
      <w:tr w:rsidR="002452D6" w:rsidRPr="00FF57D6" w14:paraId="3514927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564E8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09DC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82200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MICO mode</w:t>
            </w:r>
          </w:p>
        </w:tc>
      </w:tr>
      <w:tr w:rsidR="002452D6" w:rsidRPr="00FF57D6" w14:paraId="219B70D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44208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A1669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EA6117"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E-UTRA and RRC Connection release with MPS priority indication</w:t>
            </w:r>
          </w:p>
        </w:tc>
      </w:tr>
      <w:tr w:rsidR="002452D6" w:rsidRPr="00FF57D6" w14:paraId="2991039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44DED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26C0A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A27A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partial frequency sounding for SRS with frequency hopping.</w:t>
            </w:r>
          </w:p>
        </w:tc>
      </w:tr>
      <w:tr w:rsidR="002452D6" w:rsidRPr="00FF57D6" w14:paraId="1F10809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3BFB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1E1BE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22547F" w14:textId="77777777" w:rsidR="002452D6" w:rsidRPr="00FF57D6" w:rsidRDefault="002452D6" w:rsidP="002452D6">
            <w:pPr>
              <w:keepNext/>
              <w:keepLines/>
              <w:spacing w:after="0"/>
              <w:rPr>
                <w:rFonts w:ascii="Arial" w:hAnsi="Arial" w:cs="Arial"/>
                <w:sz w:val="16"/>
                <w:szCs w:val="16"/>
              </w:rPr>
            </w:pPr>
          </w:p>
        </w:tc>
      </w:tr>
      <w:tr w:rsidR="002452D6" w:rsidRPr="00FF57D6" w14:paraId="79A26E3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216BB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2EC71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98953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SDT via Configured Grant Type 1 in RRC_INACTIVE state and SMS over NAS</w:t>
            </w:r>
          </w:p>
        </w:tc>
      </w:tr>
      <w:tr w:rsidR="002452D6" w:rsidRPr="00FF57D6" w14:paraId="548844C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6A6BF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BD1A6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A9DCC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NR CA with NR shared spectrum channel access</w:t>
            </w:r>
          </w:p>
        </w:tc>
      </w:tr>
      <w:tr w:rsidR="002452D6" w:rsidRPr="00FF57D6" w14:paraId="1E0F82A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C2F80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B31DA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859771"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E-UTRA and 5G core over non-3GPP Access Network and WLAN and R17 ATSSS of establishing a PDN connection as the user plane resource of an MA PDU session in 5GS</w:t>
            </w:r>
          </w:p>
        </w:tc>
      </w:tr>
      <w:tr w:rsidR="002452D6" w:rsidRPr="00FF57D6" w14:paraId="4594500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12ECE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17E76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167507"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E-UTRA and 5G core over non-3GPP Access Network and WLAN and R16 ATSSS</w:t>
            </w:r>
          </w:p>
        </w:tc>
      </w:tr>
      <w:tr w:rsidR="002452D6" w:rsidRPr="00FF57D6" w14:paraId="5D4EA89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CE149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A04E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9C1140"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NR NTN access and UE reporting of information related to TA pre-compensation and reception of UE-specific K_offset</w:t>
            </w:r>
          </w:p>
        </w:tc>
      </w:tr>
      <w:tr w:rsidR="002452D6" w:rsidRPr="00FF57D6" w14:paraId="08C0B85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6180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F3707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2F9054"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NR NTN access and RLC UM Mode</w:t>
            </w:r>
          </w:p>
        </w:tc>
      </w:tr>
      <w:tr w:rsidR="002452D6" w:rsidRPr="00FF57D6" w14:paraId="4EBBF18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6CA29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A5810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538FAF"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 supporting 5G Core and NR NTN access and UE supporting location-based triggered measurement reporting (i.e., event D1)</w:t>
            </w:r>
          </w:p>
        </w:tc>
      </w:tr>
      <w:tr w:rsidR="002452D6" w:rsidRPr="00FF57D6" w14:paraId="475F794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CE64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8A709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0EC319"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E-UTRA and No E-UTRA Disabling In 5GS and disabling E-UTRA capability when attach attempt counter or tracking area updating attempt counter is equal to 5</w:t>
            </w:r>
          </w:p>
        </w:tc>
      </w:tr>
      <w:tr w:rsidR="002452D6" w:rsidRPr="00FF57D6" w14:paraId="1B4FCB7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CD23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DA5D8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41F48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capable of being configured to initiate P-CSCF Discovery via PCO</w:t>
            </w:r>
          </w:p>
        </w:tc>
      </w:tr>
      <w:tr w:rsidR="002452D6" w:rsidRPr="00FF57D6" w14:paraId="39E77CA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3E8DC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D2899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F59F28"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E-UTRA and additional UE-requested PDU establishment and ATSSS</w:t>
            </w:r>
          </w:p>
        </w:tc>
      </w:tr>
      <w:tr w:rsidR="002452D6" w:rsidRPr="00FF57D6" w14:paraId="7BB47E8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A5D23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7E164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2A095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5G core over non-3GPP Access Network and E-UTRA and WLAN and additional UE-requested PDU establishment and ATSSS</w:t>
            </w:r>
          </w:p>
        </w:tc>
      </w:tr>
      <w:tr w:rsidR="002452D6" w:rsidRPr="00FF57D6" w14:paraId="1D58FCA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66146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29588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549B2"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SRB SDT and SDT via Configured Grant Type 1 in RRC_INACTIVE state and SMS over NAS</w:t>
            </w:r>
          </w:p>
        </w:tc>
      </w:tr>
      <w:tr w:rsidR="002452D6" w:rsidRPr="00FF57D6" w14:paraId="11E3E6E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E1FF2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5EBC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34350B"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UE supporting extended rejected NSSAI</w:t>
            </w:r>
          </w:p>
        </w:tc>
      </w:tr>
      <w:tr w:rsidR="002452D6" w:rsidRPr="00FF57D6" w14:paraId="1E1846C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DE1C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6BF33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5EC0D4"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5GS and multi-TRP PUSCH repetition type A</w:t>
            </w:r>
          </w:p>
        </w:tc>
      </w:tr>
      <w:tr w:rsidR="002452D6" w:rsidRPr="00FF57D6" w14:paraId="0195CF0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112B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18EEE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929CCA"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5GS and multi-TRP PUSCH repetition type B</w:t>
            </w:r>
          </w:p>
        </w:tc>
      </w:tr>
      <w:tr w:rsidR="002452D6" w:rsidRPr="00FF57D6" w14:paraId="5FC8BB2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34B4C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84A0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0DC198"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RedCap and halfDuplexFDD and FDD</w:t>
            </w:r>
          </w:p>
        </w:tc>
      </w:tr>
      <w:tr w:rsidR="002452D6" w:rsidRPr="00FF57D6" w14:paraId="468EB28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FFC2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39B7E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5171F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NR NTN access and Location-based measurement initiation for NTN while in RRC_IDLE/RRC_INACTIVE</w:t>
            </w:r>
          </w:p>
        </w:tc>
      </w:tr>
      <w:tr w:rsidR="002452D6" w:rsidRPr="00FF57D6" w14:paraId="39BCB17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64BB8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lastRenderedPageBreak/>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7B81B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2B0DC9"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NR NTN access and Time-based measurement initiation for NTN while in RRC_IDLE/RRC_INACTIVE</w:t>
            </w:r>
          </w:p>
        </w:tc>
      </w:tr>
      <w:tr w:rsidR="002452D6" w:rsidRPr="00FF57D6" w14:paraId="574CD27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F1B73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F8D2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A703E2"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NR NTN access and Event A4 based conditional handover in NTN bands</w:t>
            </w:r>
          </w:p>
        </w:tc>
      </w:tr>
      <w:tr w:rsidR="002452D6" w:rsidRPr="00FF57D6" w14:paraId="7373C2D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32DF2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765F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FF47D7"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5G Core and NR NTN access and </w:t>
            </w:r>
            <w:proofErr w:type="gramStart"/>
            <w:r w:rsidRPr="00FF57D6">
              <w:rPr>
                <w:rFonts w:ascii="Arial" w:hAnsi="Arial" w:cs="Arial"/>
                <w:sz w:val="16"/>
                <w:szCs w:val="16"/>
              </w:rPr>
              <w:t>time based</w:t>
            </w:r>
            <w:proofErr w:type="gramEnd"/>
            <w:r w:rsidRPr="00FF57D6">
              <w:rPr>
                <w:rFonts w:ascii="Arial" w:hAnsi="Arial" w:cs="Arial"/>
                <w:sz w:val="16"/>
                <w:szCs w:val="16"/>
              </w:rPr>
              <w:t xml:space="preserve"> conditional handover</w:t>
            </w:r>
          </w:p>
        </w:tc>
      </w:tr>
      <w:tr w:rsidR="002452D6" w:rsidRPr="00FF57D6" w14:paraId="20F91DA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07AE9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C1BF1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CC5582"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NR NTN access and location based conditional handover</w:t>
            </w:r>
          </w:p>
        </w:tc>
      </w:tr>
      <w:tr w:rsidR="002452D6" w:rsidRPr="00FF57D6" w14:paraId="4258076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F2E60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6EB4D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1D6FD4"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access SNPN using credentials assigned by a Credentials Holder separate from the SNPN and steering of roaming SNPN selection information</w:t>
            </w:r>
          </w:p>
        </w:tc>
      </w:tr>
      <w:tr w:rsidR="002452D6" w:rsidRPr="00FF57D6" w14:paraId="524229C3"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220AF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C415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334747"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access SNPN using credentials assigned by a Credentials Holder separate from the SNPN and Steering of Roaming Connected Mode Control Information</w:t>
            </w:r>
          </w:p>
        </w:tc>
      </w:tr>
      <w:tr w:rsidR="002452D6" w:rsidRPr="00FF57D6" w14:paraId="5E102CE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48F5C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0AC31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EC2339"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5G Core and access SNPN using credentials assigned by a Credentials Holder separate from the SNPN </w:t>
            </w:r>
            <w:proofErr w:type="gramStart"/>
            <w:r w:rsidRPr="00FF57D6">
              <w:rPr>
                <w:rFonts w:ascii="Arial" w:hAnsi="Arial" w:cs="Arial"/>
                <w:sz w:val="16"/>
                <w:szCs w:val="16"/>
              </w:rPr>
              <w:t>and  emergency</w:t>
            </w:r>
            <w:proofErr w:type="gramEnd"/>
            <w:r w:rsidRPr="00FF57D6">
              <w:rPr>
                <w:rFonts w:ascii="Arial" w:hAnsi="Arial" w:cs="Arial"/>
                <w:sz w:val="16"/>
                <w:szCs w:val="16"/>
              </w:rPr>
              <w:t xml:space="preserve"> services in NR connected to 5GCN in SNPN Access mode and Steering of Roaming Connected Mode Control Information</w:t>
            </w:r>
          </w:p>
        </w:tc>
      </w:tr>
      <w:tr w:rsidR="002452D6" w:rsidRPr="00FF57D6" w14:paraId="3FD34D9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987D8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14806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8FD461"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accessing SNPN using credentials assigned by a Credentials Holder separate from the SNPN and Onboarding SNPN (hence supports Default UE Credentials)</w:t>
            </w:r>
          </w:p>
        </w:tc>
      </w:tr>
      <w:tr w:rsidR="002452D6" w:rsidRPr="00FF57D6" w14:paraId="4946789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54E7E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519CC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F75A0D"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 supporting 5G core and NR L2 sidelink remote UE operation</w:t>
            </w:r>
          </w:p>
        </w:tc>
      </w:tr>
      <w:tr w:rsidR="002452D6" w:rsidRPr="00FF57D6" w14:paraId="578A44B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8C365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0D24A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452431"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 supporting 5G core and NR L2 sidelink relay UE operation</w:t>
            </w:r>
          </w:p>
        </w:tc>
      </w:tr>
      <w:tr w:rsidR="002452D6" w:rsidRPr="00FF57D6" w14:paraId="5134ED0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7BF7C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DE57F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E0F57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E-UTRA and RRC Connection release with MPS priority indication</w:t>
            </w:r>
          </w:p>
        </w:tc>
      </w:tr>
      <w:tr w:rsidR="002452D6" w:rsidRPr="00FF57D6" w14:paraId="44EA970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7624D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706F1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A.4.3.1-2/1b AND A.4.3.1-2/2 AND [</w:t>
            </w:r>
            <w:proofErr w:type="gramStart"/>
            <w:r w:rsidRPr="00FF57D6">
              <w:rPr>
                <w:rFonts w:ascii="Arial" w:hAnsi="Arial"/>
                <w:sz w:val="16"/>
                <w:szCs w:val="16"/>
              </w:rPr>
              <w:t>10]A.</w:t>
            </w:r>
            <w:proofErr w:type="gramEnd"/>
            <w:r w:rsidRPr="00FF57D6">
              <w:rPr>
                <w:rFonts w:ascii="Arial" w:hAnsi="Arial"/>
                <w:sz w:val="16"/>
                <w:szCs w:val="16"/>
              </w:rPr>
              <w:t>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620870"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FR1 Band n40 and FR1 Band n41 and WLAN and reporting affected NR carrier frequencies in IDC assistance information when detecting IDC problem.</w:t>
            </w:r>
          </w:p>
        </w:tc>
      </w:tr>
      <w:tr w:rsidR="002452D6" w:rsidRPr="00FF57D6" w14:paraId="50D8368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1391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90F9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8BA1A"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NR NTN access and Location-based measurement initiation for NTN while in RRC_IDLE/RRC_INACTIVE and RRC_INACTIVE</w:t>
            </w:r>
          </w:p>
        </w:tc>
      </w:tr>
      <w:tr w:rsidR="002452D6" w:rsidRPr="00FF57D6" w14:paraId="10F6B39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B0FD5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4993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A701A4"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NR NTN access and Time-based measurement initiation for NTN while in RRC_IDLE/RRC_INACTIVE and RRC_INACTIVE</w:t>
            </w:r>
          </w:p>
        </w:tc>
      </w:tr>
      <w:tr w:rsidR="002452D6" w:rsidRPr="00FF57D6" w14:paraId="6A80058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5383F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FB513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6839D8"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NR NTN access and ((HARQ Mode B and the corresponding LCP restrictions for uplink transmission) or (disabled HARQ feedback for downlink transmission))</w:t>
            </w:r>
          </w:p>
        </w:tc>
      </w:tr>
      <w:tr w:rsidR="002452D6" w:rsidRPr="00FF57D6" w14:paraId="1BC915E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60379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41CD9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w:t>
            </w:r>
            <w:proofErr w:type="gramStart"/>
            <w:r w:rsidRPr="00FF57D6">
              <w:rPr>
                <w:rFonts w:ascii="Arial" w:hAnsi="Arial"/>
                <w:sz w:val="16"/>
                <w:szCs w:val="16"/>
              </w:rPr>
              <w:t>3.nn</w:t>
            </w:r>
            <w:proofErr w:type="gramEnd"/>
            <w:r w:rsidRPr="00FF57D6">
              <w:rPr>
                <w:rFonts w:ascii="Arial" w:hAnsi="Arial"/>
                <w:sz w:val="16"/>
                <w:szCs w:val="16"/>
              </w:rPr>
              <w:t>-1/1 THEN R ELSE N/A</w:t>
            </w:r>
          </w:p>
          <w:p w14:paraId="5178C7A3" w14:textId="77777777" w:rsidR="002452D6" w:rsidRPr="00FF57D6" w:rsidRDefault="002452D6" w:rsidP="002452D6">
            <w:pPr>
              <w:keepNext/>
              <w:keepLines/>
              <w:spacing w:after="0"/>
              <w:rPr>
                <w:rFonts w:ascii="Arial" w:hAnsi="Arial"/>
                <w:color w:val="FF0000"/>
                <w:sz w:val="16"/>
                <w:szCs w:val="16"/>
              </w:rPr>
            </w:pPr>
            <w:r w:rsidRPr="00FF57D6">
              <w:rPr>
                <w:rFonts w:ascii="Arial" w:hAnsi="Arial"/>
                <w:color w:val="FF0000"/>
                <w:sz w:val="16"/>
                <w:szCs w:val="16"/>
              </w:rPr>
              <w:t>Editor's note: nn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F9162"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NR QoE Measurement Collection for MTSI services</w:t>
            </w:r>
          </w:p>
        </w:tc>
      </w:tr>
      <w:tr w:rsidR="002452D6" w:rsidRPr="00FF57D6" w14:paraId="4F0EEA3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5AD6D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F1340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w:t>
            </w:r>
            <w:proofErr w:type="gramStart"/>
            <w:r w:rsidRPr="00FF57D6">
              <w:rPr>
                <w:rFonts w:ascii="Arial" w:hAnsi="Arial"/>
                <w:sz w:val="16"/>
                <w:szCs w:val="16"/>
              </w:rPr>
              <w:t>3.nn</w:t>
            </w:r>
            <w:proofErr w:type="gramEnd"/>
            <w:r w:rsidRPr="00FF57D6">
              <w:rPr>
                <w:rFonts w:ascii="Arial" w:hAnsi="Arial"/>
                <w:sz w:val="16"/>
                <w:szCs w:val="16"/>
              </w:rPr>
              <w:t xml:space="preserve"> -1/1 AND [9] A.15/3 THEN R ELSE N/A</w:t>
            </w:r>
          </w:p>
          <w:p w14:paraId="27669BCF" w14:textId="77777777" w:rsidR="002452D6" w:rsidRPr="00FF57D6" w:rsidRDefault="002452D6" w:rsidP="002452D6">
            <w:pPr>
              <w:keepNext/>
              <w:keepLines/>
              <w:spacing w:after="0"/>
              <w:rPr>
                <w:rFonts w:ascii="Arial" w:hAnsi="Arial"/>
                <w:sz w:val="16"/>
                <w:szCs w:val="16"/>
              </w:rPr>
            </w:pPr>
            <w:r w:rsidRPr="00FF57D6">
              <w:rPr>
                <w:rFonts w:ascii="Arial" w:hAnsi="Arial"/>
                <w:color w:val="FF0000"/>
                <w:sz w:val="16"/>
                <w:szCs w:val="16"/>
              </w:rPr>
              <w:t>Editor's note: nn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7419CF"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NR QoE Measurement Collection for MTSI services and MTSI video</w:t>
            </w:r>
          </w:p>
        </w:tc>
      </w:tr>
      <w:tr w:rsidR="002452D6" w:rsidRPr="00FF57D6" w14:paraId="41AB5B8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3C664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2B5B0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0C53B"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PRACH repetition</w:t>
            </w:r>
          </w:p>
        </w:tc>
      </w:tr>
      <w:tr w:rsidR="002452D6" w:rsidRPr="00FF57D6" w14:paraId="5A4B173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E2FD8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24A8F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73CB4D"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delay status reporting</w:t>
            </w:r>
          </w:p>
        </w:tc>
      </w:tr>
      <w:tr w:rsidR="002452D6" w:rsidRPr="00FF57D6" w14:paraId="514B046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C5CB4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14552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A.4.3.5-1/23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2DA3C"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non-integer DRX cycle</w:t>
            </w:r>
          </w:p>
        </w:tc>
      </w:tr>
      <w:tr w:rsidR="002452D6" w:rsidRPr="00FF57D6" w14:paraId="2D5CDDF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F44CF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38808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A.4.3.2-1/10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A6D597"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Type 1 PUSCH transmissions with configured grant and multi-PUSCHs for configured grant</w:t>
            </w:r>
          </w:p>
        </w:tc>
      </w:tr>
      <w:tr w:rsidR="002452D6" w:rsidRPr="00FF57D6" w14:paraId="4BA1861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BB497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FDDE5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47FC2A"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Type 2 PUSCH transmissions with configured grant and multi-PUSCHs for configured grant</w:t>
            </w:r>
          </w:p>
        </w:tc>
      </w:tr>
      <w:tr w:rsidR="002452D6" w:rsidRPr="00FF57D6" w14:paraId="18940D75"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1E7F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4DA14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3064B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is 2Rx XR UE</w:t>
            </w:r>
          </w:p>
        </w:tc>
      </w:tr>
      <w:tr w:rsidR="002452D6" w:rsidRPr="00FF57D6" w14:paraId="4A762B1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D5009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849EC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A.4.3.2-5/21 THEN R ELSE N/A</w:t>
            </w:r>
          </w:p>
          <w:p w14:paraId="3ACD5201" w14:textId="77777777" w:rsidR="002452D6" w:rsidRPr="00FF57D6" w:rsidRDefault="002452D6" w:rsidP="002452D6">
            <w:pPr>
              <w:keepNext/>
              <w:keepLines/>
              <w:spacing w:after="0"/>
              <w:rPr>
                <w:rFonts w:ascii="Arial" w:hAnsi="Arial"/>
                <w:color w:val="FF0000"/>
                <w:sz w:val="16"/>
                <w:szCs w:val="16"/>
              </w:rPr>
            </w:pPr>
            <w:r w:rsidRPr="00FF57D6">
              <w:rPr>
                <w:rFonts w:ascii="Arial" w:hAnsi="Arial"/>
                <w:color w:val="FF0000"/>
                <w:sz w:val="16"/>
                <w:szCs w:val="16"/>
              </w:rPr>
              <w:t>Editor's note: A.4.3.2-5/21 does not exist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CFC2E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using the refined buffer size table for BSR</w:t>
            </w:r>
          </w:p>
        </w:tc>
      </w:tr>
      <w:tr w:rsidR="002452D6" w:rsidRPr="00FF57D6" w14:paraId="0B1D4D6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60946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294AD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281E40"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5GS and Long DRX Cycle and Cell DTX operation by RRC configuration</w:t>
            </w:r>
          </w:p>
        </w:tc>
      </w:tr>
      <w:tr w:rsidR="002452D6" w:rsidRPr="00FF57D6" w14:paraId="40A622E0"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300FB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78D0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A.4.3.5-1/1 AND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4A7CE5"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5GS and Long DRX Cycle and Cell DTX configuration activation and deactivation via DCI 2_9 </w:t>
            </w:r>
          </w:p>
        </w:tc>
      </w:tr>
      <w:tr w:rsidR="002452D6" w:rsidRPr="00FF57D6" w14:paraId="762925F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94C25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1659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D24837"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5GS and Cell DRX operation by RRC configuration</w:t>
            </w:r>
          </w:p>
        </w:tc>
      </w:tr>
      <w:tr w:rsidR="002452D6" w:rsidRPr="00FF57D6" w14:paraId="437312B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A2799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1EFE8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18549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5GS and Cell DRX configuration activation and deactivation via DCI 2_9 </w:t>
            </w:r>
          </w:p>
        </w:tc>
      </w:tr>
      <w:tr w:rsidR="002452D6" w:rsidRPr="00FF57D6" w14:paraId="4FBA276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A267E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78C5D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(A.4.1-4A/1 OR A.4.1-4A/3)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4A7011"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2452D6" w:rsidRPr="00FF57D6" w14:paraId="3DAB61C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864B3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FA08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(A.4.1-4A/5 OR A.4.1-4A/6)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BDE29D"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2452D6" w:rsidRPr="00FF57D6" w14:paraId="174FAAB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D2C05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2AD56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(A.4.1-4A/2 OR A.4.1-4A/4)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48AE32"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5GCore and intra-band non-contiguous CA and DL NR CA with 2 carriers and DCI format 1_3 with same SCS between scheduling cell and cells in the set and co-scheduled cell indication scheme based on FDRA field of DCI format 1_3</w:t>
            </w:r>
          </w:p>
        </w:tc>
      </w:tr>
      <w:tr w:rsidR="002452D6" w:rsidRPr="00FF57D6" w14:paraId="74447B3E"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547CA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lastRenderedPageBreak/>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3EF48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(A.4.1-4A/1 OR A.4.1-4A/3)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379B0F"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2452D6" w:rsidRPr="00FF57D6" w14:paraId="2B9E925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8EFD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55B76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(A.4.1-4A/5 OR A.4.1-4A/6)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693838"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2452D6" w:rsidRPr="00FF57D6" w14:paraId="7E94ABF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61C157"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43125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(A.4.1-4A/2 OR A.4.1-4A/4)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23E85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2452D6" w:rsidRPr="00FF57D6" w14:paraId="376707FF"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97021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373B7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(A.4.1-4A/1 OR A.4.1-4A/3)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F01BCB"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5G Core and intra-band contiguous CA and DL NR CA with 2 carriers and DCI format 1_3 with same SCS between scheduling cell and cells in the set </w:t>
            </w:r>
          </w:p>
        </w:tc>
      </w:tr>
      <w:tr w:rsidR="002452D6" w:rsidRPr="00FF57D6" w14:paraId="68F7212A"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AAA5E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AF70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(A.4.1-4A/5 OR A.4.1-4A/6)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D33077"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inter-band CA and DL NR CA with 2 carriers and DCI format 1_3 with same SCS between scheduling cell and cells in the set</w:t>
            </w:r>
          </w:p>
        </w:tc>
      </w:tr>
      <w:tr w:rsidR="002452D6" w:rsidRPr="00FF57D6" w14:paraId="146F5899"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C04396"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DD0F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(A.4.1-4A/2 OR A.4.1-4A/4)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75ACB4"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5G Core and intra-band non-contiguous CA and DL NR CA with 2 carriers and DCI format 1_3 with same SCS between scheduling cell and cells in the set </w:t>
            </w:r>
          </w:p>
        </w:tc>
      </w:tr>
      <w:tr w:rsidR="002452D6" w:rsidRPr="00FF57D6" w14:paraId="617DE3FD"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6ABF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1F058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(A.4.1-4A/1 OR A.4.1-4A/3)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240919"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5G Core and intra-band contiguous CA and UL NR CA with 2 carriers and DCI format 0_3 with same SCS between scheduling cell and cells in the set </w:t>
            </w:r>
          </w:p>
        </w:tc>
      </w:tr>
      <w:tr w:rsidR="002452D6" w:rsidRPr="00FF57D6" w14:paraId="48C4954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A04DEF"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DA8850"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(A.4.1-4A/5 OR A.4.1-4A/6)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AC51A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inter-band CA and UL NR CA with 2 carriers and DCI format 0_3 with same SCS between scheduling cell and cells in the set</w:t>
            </w:r>
          </w:p>
        </w:tc>
      </w:tr>
      <w:tr w:rsidR="002452D6" w:rsidRPr="00FF57D6" w14:paraId="61E32B78"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9EE3E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9A40C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(A.4.1-4A/2 OR A.4.1-4A/4)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B4EC8A"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 xml:space="preserve">UEs supporting 5G Core and intra-band non-contiguous CA and UL NR CA with 2 carriers and DCI format 0_3 with same SCS between scheduling cell and cells in the set </w:t>
            </w:r>
          </w:p>
        </w:tc>
      </w:tr>
      <w:tr w:rsidR="002452D6" w:rsidRPr="00FF57D6" w14:paraId="5764E252"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07836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97E2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(A.4.1-4A/1 OR A.4.1-4A/3)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78A529"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2452D6" w:rsidRPr="00FF57D6" w14:paraId="693A1421"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4B481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A890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(A.4.1-4A/5 OR A.4.1-4A/6)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08B5FB"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2452D6" w:rsidRPr="00FF57D6" w14:paraId="0842C3F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232DC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A0E39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(A.4.1-4A/2 OR A.4.1-4A/4)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481B0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rsidR="002452D6" w:rsidRPr="00FF57D6" w14:paraId="59F1B32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640F4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AAF402"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5FA2B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2452D6" w:rsidRPr="00FF57D6" w14:paraId="2A708F6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72980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3F8C4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F6498D"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2452D6" w:rsidRPr="00FF57D6" w14:paraId="627FC267"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3AFCF9"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07B505"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B8757A"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rsidR="002452D6" w:rsidRPr="00FF57D6" w14:paraId="02CCD30C"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1D7A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CA697A"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3D17F4"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eRedCap</w:t>
            </w:r>
          </w:p>
        </w:tc>
      </w:tr>
      <w:tr w:rsidR="002452D6" w:rsidRPr="00FF57D6" w14:paraId="75006756"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C919F4"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lastRenderedPageBreak/>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F547A8"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 4.3.12A -1/1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CAFAB3"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eRedCap and emergency services in NR connected to 5GCN</w:t>
            </w:r>
          </w:p>
        </w:tc>
      </w:tr>
      <w:tr w:rsidR="002452D6" w:rsidRPr="00FF57D6" w14:paraId="523F0A13"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944EE"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262D83"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ACC644"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eDRX in RRC_IDLE and eDRX in RRC_INACTIVE with values above 1024 radio frames and RRC_INACTIVE</w:t>
            </w:r>
          </w:p>
        </w:tc>
      </w:tr>
      <w:tr w:rsidR="002452D6" w:rsidRPr="00FF57D6" w14:paraId="0CEE51BB"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725FFB"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D8FB4C"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A.4.3.7-1/43 AND A.4.3.7-1/</w:t>
            </w:r>
            <w:r w:rsidRPr="00FF57D6">
              <w:rPr>
                <w:rFonts w:ascii="Arial" w:hAnsi="Arial"/>
                <w:sz w:val="18"/>
              </w:rPr>
              <w:t>69</w:t>
            </w:r>
            <w:r w:rsidRPr="00FF57D6">
              <w:rPr>
                <w:rFonts w:ascii="Arial" w:hAnsi="Arial"/>
                <w:sz w:val="16"/>
                <w:szCs w:val="16"/>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2D67A6"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eDRX in RRC_IDLE and eDRX in RRC_INACTIVE with values above 1024 radio frames and eDRX in RRC_INACTIVE with values of 256, 512 and 1024 radio frames and RRC_INACTIVE</w:t>
            </w:r>
          </w:p>
        </w:tc>
      </w:tr>
      <w:tr w:rsidR="002452D6" w:rsidRPr="00FF57D6" w14:paraId="3030B454" w14:textId="77777777" w:rsidTr="000D562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22151"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E49D" w14:textId="77777777" w:rsidR="002452D6" w:rsidRPr="00FF57D6" w:rsidRDefault="002452D6" w:rsidP="002452D6">
            <w:pPr>
              <w:keepNext/>
              <w:keepLines/>
              <w:spacing w:after="0"/>
              <w:rPr>
                <w:rFonts w:ascii="Arial" w:hAnsi="Arial"/>
                <w:sz w:val="16"/>
                <w:szCs w:val="16"/>
              </w:rPr>
            </w:pPr>
            <w:r w:rsidRPr="00FF57D6">
              <w:rPr>
                <w:rFonts w:ascii="Arial" w:hAnsi="Arial"/>
                <w:sz w:val="16"/>
                <w:szCs w:val="16"/>
              </w:rPr>
              <w:t>IF A.4.1-5/1 AND A.4.3.13/9 THEN R ELSE N/A</w:t>
            </w:r>
          </w:p>
          <w:p w14:paraId="044319C1" w14:textId="77777777" w:rsidR="002452D6" w:rsidRPr="00FF57D6" w:rsidRDefault="002452D6" w:rsidP="002452D6">
            <w:pPr>
              <w:keepNext/>
              <w:keepLines/>
              <w:spacing w:after="0"/>
              <w:rPr>
                <w:rFonts w:ascii="Arial" w:hAnsi="Arial"/>
                <w:color w:val="FF0000"/>
                <w:sz w:val="16"/>
                <w:szCs w:val="16"/>
              </w:rPr>
            </w:pPr>
            <w:r w:rsidRPr="00FF57D6">
              <w:rPr>
                <w:rFonts w:ascii="Arial" w:hAnsi="Arial"/>
                <w:color w:val="FF0000"/>
                <w:sz w:val="16"/>
                <w:szCs w:val="16"/>
              </w:rPr>
              <w:t>Editor's note: shall be A.4.3.13-1/9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3FB5DE" w14:textId="77777777" w:rsidR="002452D6" w:rsidRPr="00FF57D6" w:rsidRDefault="002452D6" w:rsidP="002452D6">
            <w:pPr>
              <w:keepNext/>
              <w:keepLines/>
              <w:spacing w:after="0"/>
              <w:rPr>
                <w:rFonts w:ascii="Arial" w:hAnsi="Arial" w:cs="Arial"/>
                <w:sz w:val="16"/>
                <w:szCs w:val="16"/>
              </w:rPr>
            </w:pPr>
            <w:r w:rsidRPr="00FF57D6">
              <w:rPr>
                <w:rFonts w:ascii="Arial" w:hAnsi="Arial" w:cs="Arial"/>
                <w:sz w:val="16"/>
                <w:szCs w:val="16"/>
              </w:rPr>
              <w:t>UEs supporting 5G Core and providing MUSIM assistance information with temporary capability restriction and capability restriction indication</w:t>
            </w:r>
          </w:p>
        </w:tc>
      </w:tr>
      <w:tr w:rsidR="002452D6" w:rsidRPr="002452D6" w14:paraId="1E617A36" w14:textId="77777777" w:rsidTr="000D562B">
        <w:tblPrEx>
          <w:tblLook w:val="04A0" w:firstRow="1" w:lastRow="0" w:firstColumn="1" w:lastColumn="0" w:noHBand="0" w:noVBand="1"/>
        </w:tblPrEx>
        <w:trPr>
          <w:gridAfter w:val="1"/>
          <w:wAfter w:w="63" w:type="dxa"/>
          <w:jc w:val="center"/>
          <w:ins w:id="18" w:author="Parthiban Mohan" w:date="2024-11-04T07:5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82DA93" w14:textId="77777777" w:rsidR="002452D6" w:rsidRPr="00FF57D6" w:rsidRDefault="002452D6" w:rsidP="002452D6">
            <w:pPr>
              <w:keepNext/>
              <w:keepLines/>
              <w:spacing w:after="0"/>
              <w:rPr>
                <w:ins w:id="19" w:author="Parthiban Mohan" w:date="2024-11-04T07:58:00Z" w16du:dateUtc="2024-11-04T15:58:00Z"/>
                <w:rFonts w:ascii="Arial" w:hAnsi="Arial"/>
                <w:sz w:val="16"/>
                <w:szCs w:val="16"/>
              </w:rPr>
            </w:pPr>
            <w:ins w:id="20" w:author="Parthiban Mohan" w:date="2024-11-04T07:58:00Z" w16du:dateUtc="2024-11-04T15:58:00Z">
              <w:r w:rsidRPr="00FF57D6">
                <w:rPr>
                  <w:rFonts w:ascii="Arial" w:hAnsi="Arial"/>
                  <w:sz w:val="16"/>
                  <w:szCs w:val="16"/>
                </w:rPr>
                <w:t>Cxxx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80DFF" w14:textId="1475A5CE" w:rsidR="002452D6" w:rsidRPr="00FF57D6" w:rsidRDefault="002452D6" w:rsidP="002452D6">
            <w:pPr>
              <w:keepNext/>
              <w:keepLines/>
              <w:spacing w:after="0"/>
              <w:rPr>
                <w:ins w:id="21" w:author="Parthiban Mohan" w:date="2024-11-04T07:58:00Z" w16du:dateUtc="2024-11-04T15:58:00Z"/>
                <w:rFonts w:ascii="Arial" w:hAnsi="Arial"/>
                <w:sz w:val="16"/>
                <w:szCs w:val="16"/>
              </w:rPr>
            </w:pPr>
            <w:ins w:id="22" w:author="Parthiban Mohan" w:date="2024-11-04T07:59:00Z" w16du:dateUtc="2024-11-04T15:59:00Z">
              <w:r w:rsidRPr="00FF57D6">
                <w:rPr>
                  <w:rFonts w:ascii="Arial" w:hAnsi="Arial"/>
                  <w:sz w:val="16"/>
                  <w:szCs w:val="16"/>
                </w:rPr>
                <w:t>IF A.4.1-5/1 AND A.4.4-1/</w:t>
              </w:r>
            </w:ins>
            <w:ins w:id="23" w:author="Parthiban Mohan" w:date="2024-11-12T21:53:00Z" w16du:dateUtc="2024-11-13T05:53:00Z">
              <w:r w:rsidR="007E2493" w:rsidRPr="00FF57D6">
                <w:rPr>
                  <w:rFonts w:ascii="Arial" w:hAnsi="Arial"/>
                  <w:sz w:val="16"/>
                  <w:szCs w:val="16"/>
                </w:rPr>
                <w:t>16</w:t>
              </w:r>
            </w:ins>
            <w:ins w:id="24" w:author="Parthiban Mohan" w:date="2024-11-04T07:59:00Z" w16du:dateUtc="2024-11-04T15:59:00Z">
              <w:r w:rsidRPr="00FF57D6">
                <w:rPr>
                  <w:rFonts w:ascii="Arial" w:hAnsi="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0DCC40" w14:textId="77777777" w:rsidR="002452D6" w:rsidRPr="002452D6" w:rsidRDefault="002452D6" w:rsidP="002452D6">
            <w:pPr>
              <w:keepNext/>
              <w:keepLines/>
              <w:spacing w:after="0"/>
              <w:rPr>
                <w:ins w:id="25" w:author="Parthiban Mohan" w:date="2024-11-04T07:58:00Z" w16du:dateUtc="2024-11-04T15:58:00Z"/>
                <w:rFonts w:ascii="Arial" w:hAnsi="Arial" w:cs="Arial"/>
                <w:sz w:val="16"/>
                <w:szCs w:val="16"/>
              </w:rPr>
            </w:pPr>
            <w:ins w:id="26" w:author="Parthiban Mohan" w:date="2024-11-04T08:00:00Z" w16du:dateUtc="2024-11-04T16:00:00Z">
              <w:r w:rsidRPr="00FF57D6">
                <w:rPr>
                  <w:rFonts w:ascii="Arial" w:hAnsi="Arial" w:cs="Arial"/>
                  <w:sz w:val="16"/>
                  <w:szCs w:val="16"/>
                </w:rPr>
                <w:t>UEs supporting 5G Core and MT SDT via Configured Grant Type 1 in RRC_INACTIVE state</w:t>
              </w:r>
            </w:ins>
          </w:p>
        </w:tc>
      </w:tr>
    </w:tbl>
    <w:p w14:paraId="1C9A1D9F" w14:textId="77777777" w:rsidR="002452D6" w:rsidRPr="002452D6" w:rsidRDefault="002452D6" w:rsidP="002452D6"/>
    <w:p w14:paraId="5F6F127C" w14:textId="77777777" w:rsidR="002452D6" w:rsidRPr="002452D6" w:rsidRDefault="002452D6" w:rsidP="002452D6">
      <w:pPr>
        <w:rPr>
          <w:rFonts w:eastAsia="SimSu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0BCC3E" w14:textId="77777777" w:rsidR="000D335E" w:rsidRDefault="000D335E">
      <w:r>
        <w:separator/>
      </w:r>
    </w:p>
  </w:endnote>
  <w:endnote w:type="continuationSeparator" w:id="0">
    <w:p w14:paraId="28A7F51C" w14:textId="77777777" w:rsidR="000D335E" w:rsidRDefault="000D335E">
      <w:r>
        <w:continuationSeparator/>
      </w:r>
    </w:p>
  </w:endnote>
  <w:endnote w:type="continuationNotice" w:id="1">
    <w:p w14:paraId="29D1E6DC" w14:textId="77777777" w:rsidR="000D335E" w:rsidRDefault="000D3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606A07" w14:textId="77777777" w:rsidR="000D335E" w:rsidRDefault="000D335E">
      <w:r>
        <w:separator/>
      </w:r>
    </w:p>
  </w:footnote>
  <w:footnote w:type="continuationSeparator" w:id="0">
    <w:p w14:paraId="4CB6CCF3" w14:textId="77777777" w:rsidR="000D335E" w:rsidRDefault="000D335E">
      <w:r>
        <w:continuationSeparator/>
      </w:r>
    </w:p>
  </w:footnote>
  <w:footnote w:type="continuationNotice" w:id="1">
    <w:p w14:paraId="32DA71EC" w14:textId="77777777" w:rsidR="000D335E" w:rsidRDefault="000D3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501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09AE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260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869532542">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46"/>
  </w:num>
  <w:num w:numId="3" w16cid:durableId="1176458100">
    <w:abstractNumId w:val="12"/>
  </w:num>
  <w:num w:numId="4" w16cid:durableId="193662925">
    <w:abstractNumId w:val="42"/>
  </w:num>
  <w:num w:numId="5" w16cid:durableId="915088220">
    <w:abstractNumId w:val="16"/>
  </w:num>
  <w:num w:numId="6" w16cid:durableId="131363027">
    <w:abstractNumId w:val="26"/>
  </w:num>
  <w:num w:numId="7" w16cid:durableId="593515614">
    <w:abstractNumId w:val="20"/>
  </w:num>
  <w:num w:numId="8" w16cid:durableId="2072845003">
    <w:abstractNumId w:val="30"/>
  </w:num>
  <w:num w:numId="9" w16cid:durableId="825244679">
    <w:abstractNumId w:val="41"/>
  </w:num>
  <w:num w:numId="10" w16cid:durableId="1984117171">
    <w:abstractNumId w:val="10"/>
  </w:num>
  <w:num w:numId="11" w16cid:durableId="1387794915">
    <w:abstractNumId w:val="43"/>
  </w:num>
  <w:num w:numId="12" w16cid:durableId="379667513">
    <w:abstractNumId w:val="25"/>
  </w:num>
  <w:num w:numId="13" w16cid:durableId="1268004692">
    <w:abstractNumId w:val="36"/>
  </w:num>
  <w:num w:numId="14" w16cid:durableId="1666741012">
    <w:abstractNumId w:val="40"/>
  </w:num>
  <w:num w:numId="15" w16cid:durableId="691611794">
    <w:abstractNumId w:val="11"/>
  </w:num>
  <w:num w:numId="16" w16cid:durableId="644697525">
    <w:abstractNumId w:val="34"/>
  </w:num>
  <w:num w:numId="17" w16cid:durableId="13924965">
    <w:abstractNumId w:val="32"/>
  </w:num>
  <w:num w:numId="18" w16cid:durableId="767770100">
    <w:abstractNumId w:val="39"/>
  </w:num>
  <w:num w:numId="19" w16cid:durableId="1277326307">
    <w:abstractNumId w:val="44"/>
  </w:num>
  <w:num w:numId="20" w16cid:durableId="1648437693">
    <w:abstractNumId w:val="17"/>
  </w:num>
  <w:num w:numId="21" w16cid:durableId="977540390">
    <w:abstractNumId w:val="21"/>
  </w:num>
  <w:num w:numId="22" w16cid:durableId="1002513546">
    <w:abstractNumId w:val="15"/>
  </w:num>
  <w:num w:numId="23" w16cid:durableId="907499562">
    <w:abstractNumId w:val="13"/>
  </w:num>
  <w:num w:numId="24" w16cid:durableId="1354575051">
    <w:abstractNumId w:val="47"/>
  </w:num>
  <w:num w:numId="25" w16cid:durableId="1193953048">
    <w:abstractNumId w:val="19"/>
  </w:num>
  <w:num w:numId="26" w16cid:durableId="456488930">
    <w:abstractNumId w:val="37"/>
  </w:num>
  <w:num w:numId="27" w16cid:durableId="1127236315">
    <w:abstractNumId w:val="0"/>
  </w:num>
  <w:num w:numId="28" w16cid:durableId="1380548492">
    <w:abstractNumId w:val="29"/>
  </w:num>
  <w:num w:numId="29" w16cid:durableId="633607567">
    <w:abstractNumId w:val="38"/>
  </w:num>
  <w:num w:numId="30" w16cid:durableId="1945071662">
    <w:abstractNumId w:val="18"/>
  </w:num>
  <w:num w:numId="31" w16cid:durableId="1934364278">
    <w:abstractNumId w:val="14"/>
  </w:num>
  <w:num w:numId="32" w16cid:durableId="675766806">
    <w:abstractNumId w:val="31"/>
  </w:num>
  <w:num w:numId="33" w16cid:durableId="1288392044">
    <w:abstractNumId w:val="8"/>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4" w16cid:durableId="62532548">
    <w:abstractNumId w:val="9"/>
  </w:num>
  <w:num w:numId="35" w16cid:durableId="2051027648">
    <w:abstractNumId w:val="33"/>
  </w:num>
  <w:num w:numId="36" w16cid:durableId="187111168">
    <w:abstractNumId w:val="48"/>
  </w:num>
  <w:num w:numId="37" w16cid:durableId="1633091796">
    <w:abstractNumId w:val="45"/>
  </w:num>
  <w:num w:numId="38" w16cid:durableId="1681666294">
    <w:abstractNumId w:val="23"/>
  </w:num>
  <w:num w:numId="39" w16cid:durableId="701395286">
    <w:abstractNumId w:val="7"/>
  </w:num>
  <w:num w:numId="40" w16cid:durableId="1056313886">
    <w:abstractNumId w:val="6"/>
  </w:num>
  <w:num w:numId="41" w16cid:durableId="382213227">
    <w:abstractNumId w:val="5"/>
  </w:num>
  <w:num w:numId="42" w16cid:durableId="1770196881">
    <w:abstractNumId w:val="4"/>
  </w:num>
  <w:num w:numId="43" w16cid:durableId="1983267975">
    <w:abstractNumId w:val="3"/>
  </w:num>
  <w:num w:numId="44" w16cid:durableId="306781411">
    <w:abstractNumId w:val="2"/>
  </w:num>
  <w:num w:numId="45" w16cid:durableId="1110971247">
    <w:abstractNumId w:val="1"/>
  </w:num>
  <w:num w:numId="46" w16cid:durableId="1124419429">
    <w:abstractNumId w:val="22"/>
  </w:num>
  <w:num w:numId="47" w16cid:durableId="1778332750">
    <w:abstractNumId w:val="24"/>
  </w:num>
  <w:num w:numId="48" w16cid:durableId="564796695">
    <w:abstractNumId w:val="35"/>
  </w:num>
  <w:num w:numId="49" w16cid:durableId="2055502027">
    <w:abstractNumId w:val="27"/>
  </w:num>
  <w:num w:numId="50" w16cid:durableId="35916876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DA"/>
    <w:rsid w:val="00070E09"/>
    <w:rsid w:val="000A6394"/>
    <w:rsid w:val="000B7FED"/>
    <w:rsid w:val="000C038A"/>
    <w:rsid w:val="000C6598"/>
    <w:rsid w:val="000D335E"/>
    <w:rsid w:val="000D44B3"/>
    <w:rsid w:val="00145D43"/>
    <w:rsid w:val="00192C46"/>
    <w:rsid w:val="001A08B3"/>
    <w:rsid w:val="001A7B60"/>
    <w:rsid w:val="001B52F0"/>
    <w:rsid w:val="001B7A65"/>
    <w:rsid w:val="001E41F3"/>
    <w:rsid w:val="002452D6"/>
    <w:rsid w:val="0026004D"/>
    <w:rsid w:val="002640DD"/>
    <w:rsid w:val="00275D12"/>
    <w:rsid w:val="00284FEB"/>
    <w:rsid w:val="002860C4"/>
    <w:rsid w:val="002B5741"/>
    <w:rsid w:val="002E472E"/>
    <w:rsid w:val="002F07DC"/>
    <w:rsid w:val="00305409"/>
    <w:rsid w:val="00343E44"/>
    <w:rsid w:val="00346957"/>
    <w:rsid w:val="003609EF"/>
    <w:rsid w:val="0036231A"/>
    <w:rsid w:val="00374DD4"/>
    <w:rsid w:val="003E1A36"/>
    <w:rsid w:val="003F66B6"/>
    <w:rsid w:val="00410371"/>
    <w:rsid w:val="004242F1"/>
    <w:rsid w:val="00487582"/>
    <w:rsid w:val="004969A1"/>
    <w:rsid w:val="004B75B7"/>
    <w:rsid w:val="005141D9"/>
    <w:rsid w:val="0051580D"/>
    <w:rsid w:val="00547111"/>
    <w:rsid w:val="00592D74"/>
    <w:rsid w:val="005E2C44"/>
    <w:rsid w:val="00621188"/>
    <w:rsid w:val="006257ED"/>
    <w:rsid w:val="00653DE4"/>
    <w:rsid w:val="00665C47"/>
    <w:rsid w:val="00695808"/>
    <w:rsid w:val="006B46FB"/>
    <w:rsid w:val="006E21FB"/>
    <w:rsid w:val="00750103"/>
    <w:rsid w:val="00792342"/>
    <w:rsid w:val="007977A8"/>
    <w:rsid w:val="007B512A"/>
    <w:rsid w:val="007C2097"/>
    <w:rsid w:val="007D6A07"/>
    <w:rsid w:val="007E2493"/>
    <w:rsid w:val="007F28F1"/>
    <w:rsid w:val="007F7259"/>
    <w:rsid w:val="008040A8"/>
    <w:rsid w:val="008279FA"/>
    <w:rsid w:val="008626E7"/>
    <w:rsid w:val="00870EE7"/>
    <w:rsid w:val="008863B9"/>
    <w:rsid w:val="008A45A6"/>
    <w:rsid w:val="008A5EA3"/>
    <w:rsid w:val="008D3CCC"/>
    <w:rsid w:val="008F3789"/>
    <w:rsid w:val="008F686C"/>
    <w:rsid w:val="009148DE"/>
    <w:rsid w:val="00941E30"/>
    <w:rsid w:val="009531B0"/>
    <w:rsid w:val="009557CD"/>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0AE"/>
    <w:rsid w:val="00D50255"/>
    <w:rsid w:val="00D66520"/>
    <w:rsid w:val="00D7453E"/>
    <w:rsid w:val="00D84AE9"/>
    <w:rsid w:val="00D859DF"/>
    <w:rsid w:val="00D9124E"/>
    <w:rsid w:val="00DE34CF"/>
    <w:rsid w:val="00DE395C"/>
    <w:rsid w:val="00E13F3D"/>
    <w:rsid w:val="00E34898"/>
    <w:rsid w:val="00E7599A"/>
    <w:rsid w:val="00EB09B7"/>
    <w:rsid w:val="00EE7D7C"/>
    <w:rsid w:val="00F25D98"/>
    <w:rsid w:val="00F300FB"/>
    <w:rsid w:val="00F370D2"/>
    <w:rsid w:val="00FB6386"/>
    <w:rsid w:val="00FF57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2452D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2452D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2452D6"/>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2452D6"/>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2452D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452D6"/>
    <w:rPr>
      <w:rFonts w:ascii="Arial" w:hAnsi="Arial"/>
      <w:lang w:val="en-GB" w:eastAsia="en-US"/>
    </w:rPr>
  </w:style>
  <w:style w:type="character" w:customStyle="1" w:styleId="Heading7Char">
    <w:name w:val="Heading 7 Char"/>
    <w:aliases w:val="L7 Char,Header 7 Char"/>
    <w:basedOn w:val="DefaultParagraphFont"/>
    <w:link w:val="Heading7"/>
    <w:qFormat/>
    <w:rsid w:val="002452D6"/>
    <w:rPr>
      <w:rFonts w:ascii="Arial" w:hAnsi="Arial"/>
      <w:lang w:val="en-GB" w:eastAsia="en-US"/>
    </w:rPr>
  </w:style>
  <w:style w:type="character" w:customStyle="1" w:styleId="Heading8Char">
    <w:name w:val="Heading 8 Char"/>
    <w:basedOn w:val="DefaultParagraphFont"/>
    <w:link w:val="Heading8"/>
    <w:qFormat/>
    <w:rsid w:val="002452D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2452D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2452D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52D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452D6"/>
    <w:rPr>
      <w:rFonts w:ascii="Arial" w:hAnsi="Arial"/>
      <w:b/>
      <w:i/>
      <w:noProof/>
      <w:sz w:val="18"/>
      <w:lang w:val="en-GB" w:eastAsia="en-US"/>
    </w:rPr>
  </w:style>
  <w:style w:type="character" w:customStyle="1" w:styleId="CommentTextChar">
    <w:name w:val="Comment Text Char"/>
    <w:basedOn w:val="DefaultParagraphFont"/>
    <w:link w:val="CommentText"/>
    <w:qFormat/>
    <w:rsid w:val="002452D6"/>
    <w:rPr>
      <w:rFonts w:ascii="Times New Roman" w:hAnsi="Times New Roman"/>
      <w:lang w:val="en-GB" w:eastAsia="en-US"/>
    </w:rPr>
  </w:style>
  <w:style w:type="character" w:customStyle="1" w:styleId="BalloonTextChar">
    <w:name w:val="Balloon Text Char"/>
    <w:basedOn w:val="DefaultParagraphFont"/>
    <w:link w:val="BalloonText"/>
    <w:qFormat/>
    <w:rsid w:val="002452D6"/>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2452D6"/>
    <w:rPr>
      <w:rFonts w:ascii="Times New Roman" w:hAnsi="Times New Roman"/>
      <w:b/>
      <w:bCs/>
      <w:lang w:val="en-GB" w:eastAsia="en-US"/>
    </w:rPr>
  </w:style>
  <w:style w:type="character" w:customStyle="1" w:styleId="DocumentMapChar">
    <w:name w:val="Document Map Char"/>
    <w:basedOn w:val="DefaultParagraphFont"/>
    <w:link w:val="DocumentMap"/>
    <w:qFormat/>
    <w:rsid w:val="002452D6"/>
    <w:rPr>
      <w:rFonts w:ascii="Tahoma" w:hAnsi="Tahoma" w:cs="Tahoma"/>
      <w:shd w:val="clear" w:color="auto" w:fill="000080"/>
      <w:lang w:val="en-GB" w:eastAsia="en-US"/>
    </w:rPr>
  </w:style>
  <w:style w:type="character" w:customStyle="1" w:styleId="H6Char">
    <w:name w:val="H6 Char"/>
    <w:link w:val="H6"/>
    <w:qFormat/>
    <w:rsid w:val="002452D6"/>
    <w:rPr>
      <w:rFonts w:ascii="Arial" w:hAnsi="Arial"/>
      <w:lang w:val="en-GB" w:eastAsia="en-US"/>
    </w:rPr>
  </w:style>
  <w:style w:type="character" w:customStyle="1" w:styleId="NOChar">
    <w:name w:val="NO Char"/>
    <w:link w:val="NO"/>
    <w:qFormat/>
    <w:rsid w:val="002452D6"/>
    <w:rPr>
      <w:rFonts w:ascii="Times New Roman" w:hAnsi="Times New Roman"/>
      <w:lang w:val="en-GB" w:eastAsia="en-US"/>
    </w:rPr>
  </w:style>
  <w:style w:type="character" w:customStyle="1" w:styleId="PLChar">
    <w:name w:val="PL Char"/>
    <w:link w:val="PL"/>
    <w:qFormat/>
    <w:rsid w:val="002452D6"/>
    <w:rPr>
      <w:rFonts w:ascii="Courier New" w:hAnsi="Courier New"/>
      <w:noProof/>
      <w:sz w:val="16"/>
      <w:lang w:val="en-GB" w:eastAsia="en-US"/>
    </w:rPr>
  </w:style>
  <w:style w:type="character" w:customStyle="1" w:styleId="TALChar">
    <w:name w:val="TAL Char"/>
    <w:link w:val="TAL"/>
    <w:qFormat/>
    <w:rsid w:val="002452D6"/>
    <w:rPr>
      <w:rFonts w:ascii="Arial" w:hAnsi="Arial"/>
      <w:sz w:val="18"/>
      <w:lang w:val="en-GB" w:eastAsia="en-US"/>
    </w:rPr>
  </w:style>
  <w:style w:type="character" w:customStyle="1" w:styleId="TACCar">
    <w:name w:val="TAC Car"/>
    <w:link w:val="TAC"/>
    <w:qFormat/>
    <w:rsid w:val="002452D6"/>
    <w:rPr>
      <w:rFonts w:ascii="Arial" w:hAnsi="Arial"/>
      <w:sz w:val="18"/>
      <w:lang w:val="en-GB" w:eastAsia="en-US"/>
    </w:rPr>
  </w:style>
  <w:style w:type="character" w:customStyle="1" w:styleId="TAHCar">
    <w:name w:val="TAH Car"/>
    <w:link w:val="TAH"/>
    <w:qFormat/>
    <w:rsid w:val="002452D6"/>
    <w:rPr>
      <w:rFonts w:ascii="Arial" w:hAnsi="Arial"/>
      <w:b/>
      <w:sz w:val="18"/>
      <w:lang w:val="en-GB" w:eastAsia="en-US"/>
    </w:rPr>
  </w:style>
  <w:style w:type="character" w:customStyle="1" w:styleId="B1Char">
    <w:name w:val="B1 Char"/>
    <w:link w:val="B1"/>
    <w:qFormat/>
    <w:locked/>
    <w:rsid w:val="002452D6"/>
    <w:rPr>
      <w:rFonts w:ascii="Times New Roman" w:hAnsi="Times New Roman"/>
      <w:lang w:val="en-GB" w:eastAsia="en-US"/>
    </w:rPr>
  </w:style>
  <w:style w:type="character" w:customStyle="1" w:styleId="THChar">
    <w:name w:val="TH Char"/>
    <w:link w:val="TH"/>
    <w:qFormat/>
    <w:rsid w:val="002452D6"/>
    <w:rPr>
      <w:rFonts w:ascii="Arial" w:hAnsi="Arial"/>
      <w:b/>
      <w:lang w:val="en-GB" w:eastAsia="en-US"/>
    </w:rPr>
  </w:style>
  <w:style w:type="character" w:customStyle="1" w:styleId="TANChar">
    <w:name w:val="TAN Char"/>
    <w:link w:val="TAN"/>
    <w:qFormat/>
    <w:rsid w:val="002452D6"/>
    <w:rPr>
      <w:rFonts w:ascii="Arial" w:hAnsi="Arial"/>
      <w:sz w:val="18"/>
      <w:lang w:val="en-GB" w:eastAsia="en-US"/>
    </w:rPr>
  </w:style>
  <w:style w:type="character" w:customStyle="1" w:styleId="B2Char">
    <w:name w:val="B2 Char"/>
    <w:link w:val="B2"/>
    <w:qFormat/>
    <w:rsid w:val="002452D6"/>
    <w:rPr>
      <w:rFonts w:ascii="Times New Roman" w:hAnsi="Times New Roman"/>
      <w:lang w:val="en-GB" w:eastAsia="en-US"/>
    </w:rPr>
  </w:style>
  <w:style w:type="character" w:customStyle="1" w:styleId="TFChar">
    <w:name w:val="TF Char"/>
    <w:link w:val="TF"/>
    <w:qFormat/>
    <w:rsid w:val="002452D6"/>
    <w:rPr>
      <w:rFonts w:ascii="Arial" w:hAnsi="Arial"/>
      <w:b/>
      <w:lang w:val="en-GB" w:eastAsia="en-US"/>
    </w:rPr>
  </w:style>
  <w:style w:type="paragraph" w:customStyle="1" w:styleId="TAHCarNotBold">
    <w:name w:val="TAH Car + Not Bold"/>
    <w:basedOn w:val="Normal"/>
    <w:qFormat/>
    <w:rsid w:val="002452D6"/>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qFormat/>
    <w:rsid w:val="002452D6"/>
    <w:rPr>
      <w:rFonts w:ascii="Times New Roman" w:hAnsi="Times New Roman"/>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452D6"/>
    <w:rPr>
      <w:rFonts w:ascii="Arial" w:hAnsi="Arial"/>
      <w:sz w:val="24"/>
      <w:lang w:val="en-GB" w:eastAsia="en-US"/>
    </w:rPr>
  </w:style>
  <w:style w:type="character" w:customStyle="1" w:styleId="EXCar">
    <w:name w:val="EX Car"/>
    <w:link w:val="EX"/>
    <w:qFormat/>
    <w:locked/>
    <w:rsid w:val="002452D6"/>
    <w:rPr>
      <w:rFonts w:ascii="Times New Roman" w:hAnsi="Times New Roman"/>
      <w:lang w:val="en-GB" w:eastAsia="en-US"/>
    </w:rPr>
  </w:style>
  <w:style w:type="character" w:customStyle="1" w:styleId="EditorsNoteCarCar">
    <w:name w:val="Editor's Note Car Car"/>
    <w:link w:val="EditorsNote"/>
    <w:qFormat/>
    <w:rsid w:val="002452D6"/>
    <w:rPr>
      <w:rFonts w:ascii="Times New Roman" w:hAnsi="Times New Roman"/>
      <w:color w:val="FF0000"/>
      <w:lang w:val="en-GB" w:eastAsia="en-US"/>
    </w:rPr>
  </w:style>
  <w:style w:type="character" w:customStyle="1" w:styleId="B3Char">
    <w:name w:val="B3 Char"/>
    <w:link w:val="B3"/>
    <w:qFormat/>
    <w:rsid w:val="002452D6"/>
    <w:rPr>
      <w:rFonts w:ascii="Times New Roman" w:hAnsi="Times New Roman"/>
      <w:lang w:val="en-GB" w:eastAsia="en-US"/>
    </w:rPr>
  </w:style>
  <w:style w:type="character" w:customStyle="1" w:styleId="B4Char">
    <w:name w:val="B4 Char"/>
    <w:link w:val="B4"/>
    <w:qFormat/>
    <w:rsid w:val="002452D6"/>
    <w:rPr>
      <w:rFonts w:ascii="Times New Roman" w:hAnsi="Times New Roman"/>
      <w:lang w:val="en-GB" w:eastAsia="en-US"/>
    </w:rPr>
  </w:style>
  <w:style w:type="character" w:customStyle="1" w:styleId="B5Char">
    <w:name w:val="B5 Char"/>
    <w:link w:val="B5"/>
    <w:qFormat/>
    <w:rsid w:val="002452D6"/>
    <w:rPr>
      <w:rFonts w:ascii="Times New Roman" w:hAnsi="Times New Roman"/>
      <w:lang w:val="en-GB" w:eastAsia="en-US"/>
    </w:rPr>
  </w:style>
  <w:style w:type="paragraph" w:customStyle="1" w:styleId="TAJ">
    <w:name w:val="TAJ"/>
    <w:basedOn w:val="TH"/>
    <w:qFormat/>
    <w:rsid w:val="002452D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452D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2452D6"/>
    <w:rPr>
      <w:rFonts w:ascii="Times New Roman" w:hAnsi="Times New Roman"/>
      <w:i/>
      <w:color w:val="0000FF"/>
      <w:lang w:val="en-GB" w:eastAsia="x-none"/>
    </w:rPr>
  </w:style>
  <w:style w:type="character" w:customStyle="1" w:styleId="CRCoverPageChar">
    <w:name w:val="CR Cover Page Char"/>
    <w:link w:val="CRCoverPage"/>
    <w:qFormat/>
    <w:rsid w:val="002452D6"/>
    <w:rPr>
      <w:rFonts w:ascii="Arial" w:hAnsi="Arial"/>
      <w:lang w:val="en-GB" w:eastAsia="en-US"/>
    </w:rPr>
  </w:style>
  <w:style w:type="paragraph" w:customStyle="1" w:styleId="B6">
    <w:name w:val="B6"/>
    <w:basedOn w:val="B5"/>
    <w:link w:val="B6Char"/>
    <w:qFormat/>
    <w:rsid w:val="002452D6"/>
    <w:pPr>
      <w:ind w:left="1985"/>
    </w:pPr>
    <w:rPr>
      <w:rFonts w:eastAsia="Malgun Gothic"/>
    </w:rPr>
  </w:style>
  <w:style w:type="character" w:customStyle="1" w:styleId="B6Char">
    <w:name w:val="B6 Char"/>
    <w:link w:val="B6"/>
    <w:qFormat/>
    <w:rsid w:val="002452D6"/>
    <w:rPr>
      <w:rFonts w:ascii="Times New Roman" w:eastAsia="Malgun Gothic" w:hAnsi="Times New Roman"/>
      <w:lang w:val="en-GB" w:eastAsia="en-US"/>
    </w:rPr>
  </w:style>
  <w:style w:type="paragraph" w:customStyle="1" w:styleId="enumlev2">
    <w:name w:val="enumlev2"/>
    <w:basedOn w:val="Normal"/>
    <w:qFormat/>
    <w:rsid w:val="002452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452D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452D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452D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2452D6"/>
    <w:rPr>
      <w:rFonts w:ascii="Courier New" w:hAnsi="Courier New"/>
      <w:lang w:val="nb-NO" w:eastAsia="en-GB"/>
    </w:rPr>
  </w:style>
  <w:style w:type="character" w:styleId="Emphasis">
    <w:name w:val="Emphasis"/>
    <w:qFormat/>
    <w:rsid w:val="002452D6"/>
    <w:rPr>
      <w:i/>
      <w:iCs/>
    </w:rPr>
  </w:style>
  <w:style w:type="paragraph" w:customStyle="1" w:styleId="Heading">
    <w:name w:val="Heading"/>
    <w:next w:val="Normal"/>
    <w:link w:val="HeadingChar"/>
    <w:qFormat/>
    <w:rsid w:val="002452D6"/>
    <w:pPr>
      <w:spacing w:before="360"/>
      <w:ind w:left="2552"/>
    </w:pPr>
    <w:rPr>
      <w:rFonts w:ascii="Arial" w:eastAsia="SimSun" w:hAnsi="Arial"/>
      <w:b/>
      <w:sz w:val="22"/>
      <w:lang w:val="en-US" w:eastAsia="en-US"/>
    </w:rPr>
  </w:style>
  <w:style w:type="character" w:customStyle="1" w:styleId="HeadingChar">
    <w:name w:val="Heading Char"/>
    <w:link w:val="Heading"/>
    <w:qFormat/>
    <w:rsid w:val="002452D6"/>
    <w:rPr>
      <w:rFonts w:ascii="Arial" w:eastAsia="SimSun" w:hAnsi="Arial"/>
      <w:b/>
      <w:sz w:val="22"/>
      <w:lang w:val="en-US" w:eastAsia="en-US"/>
    </w:rPr>
  </w:style>
  <w:style w:type="paragraph" w:customStyle="1" w:styleId="IBN">
    <w:name w:val="IBN"/>
    <w:basedOn w:val="Normal"/>
    <w:qFormat/>
    <w:rsid w:val="002452D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2452D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452D6"/>
    <w:rPr>
      <w:rFonts w:ascii="Times New Roman" w:hAnsi="Times New Roman"/>
      <w:lang w:val="en-GB" w:eastAsia="en-GB"/>
    </w:rPr>
  </w:style>
  <w:style w:type="table" w:styleId="TableGrid">
    <w:name w:val="Table Grid"/>
    <w:aliases w:val="SGS Table Basic 1"/>
    <w:basedOn w:val="TableNormal"/>
    <w:qFormat/>
    <w:rsid w:val="00245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452D6"/>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452D6"/>
    <w:rPr>
      <w:rFonts w:ascii="Times New Roman" w:hAnsi="Times New Roman"/>
      <w:lang w:val="en-GB" w:eastAsia="en-GB"/>
    </w:rPr>
  </w:style>
  <w:style w:type="paragraph" w:styleId="BodyText3">
    <w:name w:val="Body Text 3"/>
    <w:basedOn w:val="Normal"/>
    <w:link w:val="BodyText3Char"/>
    <w:qFormat/>
    <w:rsid w:val="002452D6"/>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452D6"/>
    <w:rPr>
      <w:rFonts w:ascii="Times New Roman" w:hAnsi="Times New Roman"/>
      <w:lang w:val="en-GB" w:eastAsia="en-GB"/>
    </w:rPr>
  </w:style>
  <w:style w:type="paragraph" w:customStyle="1" w:styleId="tableentry">
    <w:name w:val="table entry"/>
    <w:basedOn w:val="Normal"/>
    <w:qFormat/>
    <w:rsid w:val="002452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2452D6"/>
    <w:rPr>
      <w:vertAlign w:val="superscript"/>
    </w:rPr>
  </w:style>
  <w:style w:type="paragraph" w:customStyle="1" w:styleId="Reference">
    <w:name w:val="Reference"/>
    <w:basedOn w:val="EX"/>
    <w:qFormat/>
    <w:rsid w:val="002452D6"/>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2452D6"/>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2452D6"/>
  </w:style>
  <w:style w:type="paragraph" w:customStyle="1" w:styleId="B7">
    <w:name w:val="B7"/>
    <w:basedOn w:val="B6"/>
    <w:link w:val="B7Char"/>
    <w:qFormat/>
    <w:rsid w:val="002452D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452D6"/>
    <w:rPr>
      <w:rFonts w:ascii="Times New Roman" w:eastAsia="MS Mincho" w:hAnsi="Times New Roman"/>
      <w:lang w:val="en-GB" w:eastAsia="ja-JP"/>
    </w:rPr>
  </w:style>
  <w:style w:type="paragraph" w:customStyle="1" w:styleId="B8">
    <w:name w:val="B8"/>
    <w:basedOn w:val="B7"/>
    <w:link w:val="B8Char"/>
    <w:qFormat/>
    <w:rsid w:val="002452D6"/>
    <w:pPr>
      <w:ind w:left="2552"/>
    </w:pPr>
  </w:style>
  <w:style w:type="character" w:customStyle="1" w:styleId="B8Char">
    <w:name w:val="B8 Char"/>
    <w:link w:val="B8"/>
    <w:rsid w:val="002452D6"/>
    <w:rPr>
      <w:rFonts w:ascii="Times New Roman" w:eastAsia="MS Mincho" w:hAnsi="Times New Roman"/>
      <w:lang w:val="en-GB" w:eastAsia="ja-JP"/>
    </w:rPr>
  </w:style>
  <w:style w:type="paragraph" w:customStyle="1" w:styleId="BalloonText1">
    <w:name w:val="Balloon Text1"/>
    <w:basedOn w:val="Normal"/>
    <w:uiPriority w:val="99"/>
    <w:qFormat/>
    <w:rsid w:val="002452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2452D6"/>
    <w:pPr>
      <w:overflowPunct w:val="0"/>
      <w:autoSpaceDE w:val="0"/>
      <w:autoSpaceDN w:val="0"/>
    </w:pPr>
    <w:rPr>
      <w:rFonts w:eastAsia="Calibri"/>
      <w:b/>
      <w:bCs/>
      <w:lang w:val="en-US"/>
    </w:rPr>
  </w:style>
  <w:style w:type="table" w:customStyle="1" w:styleId="TableGrid1">
    <w:name w:val="Table Grid1"/>
    <w:basedOn w:val="TableNormal"/>
    <w:next w:val="TableGrid"/>
    <w:qFormat/>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452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52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452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452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2452D6"/>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2452D6"/>
    <w:rPr>
      <w:rFonts w:ascii="Times New Roman" w:hAnsi="Times New Roman"/>
      <w:color w:val="FF0000"/>
      <w:lang w:val="en-GB"/>
    </w:rPr>
  </w:style>
  <w:style w:type="character" w:customStyle="1" w:styleId="NOChar2">
    <w:name w:val="NO Char2"/>
    <w:locked/>
    <w:rsid w:val="002452D6"/>
    <w:rPr>
      <w:lang w:eastAsia="en-US"/>
    </w:rPr>
  </w:style>
  <w:style w:type="character" w:customStyle="1" w:styleId="TAL0">
    <w:name w:val="TAL (文字)"/>
    <w:qFormat/>
    <w:rsid w:val="002452D6"/>
    <w:rPr>
      <w:rFonts w:ascii="Arial" w:eastAsia="Times New Roman" w:hAnsi="Arial"/>
      <w:sz w:val="18"/>
      <w:lang w:val="en-GB"/>
    </w:rPr>
  </w:style>
  <w:style w:type="character" w:customStyle="1" w:styleId="EXChar">
    <w:name w:val="EX Char"/>
    <w:qFormat/>
    <w:rsid w:val="002452D6"/>
    <w:rPr>
      <w:rFonts w:ascii="Times New Roman" w:hAnsi="Times New Roman"/>
      <w:lang w:val="en-GB"/>
    </w:rPr>
  </w:style>
  <w:style w:type="paragraph" w:customStyle="1" w:styleId="Default">
    <w:name w:val="Default"/>
    <w:qFormat/>
    <w:rsid w:val="002452D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2452D6"/>
    <w:rPr>
      <w:lang w:val="en-GB" w:eastAsia="en-US" w:bidi="ar-SA"/>
    </w:rPr>
  </w:style>
  <w:style w:type="character" w:customStyle="1" w:styleId="TALZchn">
    <w:name w:val="TAL Zchn"/>
    <w:rsid w:val="002452D6"/>
    <w:rPr>
      <w:rFonts w:ascii="Arial" w:hAnsi="Arial"/>
      <w:sz w:val="18"/>
      <w:lang w:val="en-GB" w:eastAsia="en-US" w:bidi="ar-SA"/>
    </w:rPr>
  </w:style>
  <w:style w:type="character" w:customStyle="1" w:styleId="TACChar">
    <w:name w:val="TAC Char"/>
    <w:qFormat/>
    <w:locked/>
    <w:rsid w:val="002452D6"/>
    <w:rPr>
      <w:rFonts w:ascii="Arial" w:hAnsi="Arial"/>
      <w:sz w:val="18"/>
      <w:lang w:val="en-GB"/>
    </w:rPr>
  </w:style>
  <w:style w:type="character" w:customStyle="1" w:styleId="TF0">
    <w:name w:val="TF (文字)"/>
    <w:locked/>
    <w:rsid w:val="002452D6"/>
    <w:rPr>
      <w:rFonts w:ascii="Arial" w:hAnsi="Arial"/>
      <w:b/>
      <w:lang w:val="en-GB"/>
    </w:rPr>
  </w:style>
  <w:style w:type="paragraph" w:customStyle="1" w:styleId="TAHLeft">
    <w:name w:val="TAH + Left"/>
    <w:basedOn w:val="TAL"/>
    <w:uiPriority w:val="99"/>
    <w:qFormat/>
    <w:rsid w:val="002452D6"/>
  </w:style>
  <w:style w:type="paragraph" w:customStyle="1" w:styleId="63-13">
    <w:name w:val=".6.3-13"/>
    <w:basedOn w:val="TAH"/>
    <w:rsid w:val="002452D6"/>
    <w:pPr>
      <w:jc w:val="left"/>
    </w:pPr>
    <w:rPr>
      <w:b w:val="0"/>
    </w:rPr>
  </w:style>
  <w:style w:type="character" w:customStyle="1" w:styleId="B1Char1">
    <w:name w:val="B1 Char1"/>
    <w:qFormat/>
    <w:rsid w:val="002452D6"/>
    <w:rPr>
      <w:rFonts w:eastAsia="Times New Roman"/>
      <w:lang w:eastAsia="ja-JP"/>
    </w:rPr>
  </w:style>
  <w:style w:type="character" w:customStyle="1" w:styleId="B3Char2">
    <w:name w:val="B3 Char2"/>
    <w:qFormat/>
    <w:rsid w:val="002452D6"/>
    <w:rPr>
      <w:rFonts w:eastAsia="Times New Roman"/>
      <w:lang w:eastAsia="ja-JP"/>
    </w:rPr>
  </w:style>
  <w:style w:type="paragraph" w:customStyle="1" w:styleId="msonormal0">
    <w:name w:val="msonormal"/>
    <w:basedOn w:val="Normal"/>
    <w:qFormat/>
    <w:rsid w:val="002452D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452D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452D6"/>
    <w:rPr>
      <w:rFonts w:ascii="Times New Roman" w:eastAsia="Calibri" w:hAnsi="Times New Roman"/>
      <w:lang w:val="en-US" w:eastAsia="en-GB"/>
    </w:rPr>
  </w:style>
  <w:style w:type="paragraph" w:customStyle="1" w:styleId="Meetingcaption">
    <w:name w:val="Meeting caption"/>
    <w:basedOn w:val="Normal"/>
    <w:qFormat/>
    <w:rsid w:val="002452D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452D6"/>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2452D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2452D6"/>
    <w:rPr>
      <w:rFonts w:ascii="Calibri" w:eastAsia="Calibri" w:hAnsi="Calibri"/>
      <w:sz w:val="22"/>
      <w:szCs w:val="22"/>
      <w:lang w:val="en-US" w:eastAsia="en-GB"/>
    </w:rPr>
  </w:style>
  <w:style w:type="character" w:customStyle="1" w:styleId="B10">
    <w:name w:val="B1 (文字)"/>
    <w:qFormat/>
    <w:locked/>
    <w:rsid w:val="002452D6"/>
    <w:rPr>
      <w:rFonts w:ascii="Times New Roman" w:eastAsia="Times New Roman" w:hAnsi="Times New Roman" w:cs="Times New Roman"/>
      <w:sz w:val="20"/>
      <w:szCs w:val="20"/>
      <w:lang w:val="en-GB" w:eastAsia="en-US"/>
    </w:rPr>
  </w:style>
  <w:style w:type="character" w:customStyle="1" w:styleId="TALCar">
    <w:name w:val="TAL Car"/>
    <w:qFormat/>
    <w:rsid w:val="002452D6"/>
    <w:rPr>
      <w:rFonts w:ascii="Arial" w:hAnsi="Arial"/>
      <w:sz w:val="18"/>
      <w:lang w:val="en-GB" w:eastAsia="en-US"/>
    </w:rPr>
  </w:style>
  <w:style w:type="character" w:styleId="Strong">
    <w:name w:val="Strong"/>
    <w:aliases w:val="Level 2"/>
    <w:qFormat/>
    <w:rsid w:val="002452D6"/>
    <w:rPr>
      <w:b/>
      <w:bCs/>
    </w:rPr>
  </w:style>
  <w:style w:type="paragraph" w:customStyle="1" w:styleId="xl65">
    <w:name w:val="xl65"/>
    <w:basedOn w:val="Normal"/>
    <w:qFormat/>
    <w:rsid w:val="002452D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2452D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2452D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2452D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2452D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452D6"/>
    <w:rPr>
      <w:rFonts w:ascii="Arial" w:hAnsi="Arial"/>
      <w:sz w:val="28"/>
      <w:szCs w:val="28"/>
      <w:lang w:val="en-GB" w:eastAsia="en-GB"/>
    </w:rPr>
  </w:style>
  <w:style w:type="paragraph" w:styleId="IndexHeading">
    <w:name w:val="index heading"/>
    <w:basedOn w:val="Normal"/>
    <w:next w:val="Normal"/>
    <w:qFormat/>
    <w:rsid w:val="002452D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452D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452D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452D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452D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2452D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452D6"/>
    <w:rPr>
      <w:rFonts w:ascii="Times New Roman" w:hAnsi="Times New Roman"/>
      <w:noProof/>
      <w:szCs w:val="18"/>
      <w:lang w:val="en-GB" w:eastAsia="en-GB"/>
    </w:rPr>
  </w:style>
  <w:style w:type="paragraph" w:customStyle="1" w:styleId="Npr">
    <w:name w:val="Npr"/>
    <w:basedOn w:val="Normal"/>
    <w:qFormat/>
    <w:rsid w:val="002452D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452D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2452D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452D6"/>
    <w:rPr>
      <w:rFonts w:ascii="Times New Roman" w:hAnsi="Times New Roman"/>
      <w:i/>
      <w:iCs/>
      <w:lang w:val="en-GB" w:eastAsia="en-GB"/>
    </w:rPr>
  </w:style>
  <w:style w:type="character" w:customStyle="1" w:styleId="B2Car">
    <w:name w:val="B2 Car"/>
    <w:qFormat/>
    <w:rsid w:val="002452D6"/>
    <w:rPr>
      <w:lang w:val="en-GB" w:eastAsia="en-GB"/>
    </w:rPr>
  </w:style>
  <w:style w:type="character" w:customStyle="1" w:styleId="H6Car">
    <w:name w:val="H6 Car"/>
    <w:rsid w:val="002452D6"/>
    <w:rPr>
      <w:rFonts w:ascii="Arial" w:eastAsia="Times New Roman" w:hAnsi="Arial"/>
      <w:sz w:val="22"/>
      <w:lang w:val="en-GB"/>
    </w:rPr>
  </w:style>
  <w:style w:type="paragraph" w:customStyle="1" w:styleId="2">
    <w:name w:val="2"/>
    <w:basedOn w:val="H6"/>
    <w:rsid w:val="002452D6"/>
    <w:pPr>
      <w:overflowPunct w:val="0"/>
      <w:autoSpaceDE w:val="0"/>
      <w:autoSpaceDN w:val="0"/>
      <w:adjustRightInd w:val="0"/>
      <w:textAlignment w:val="baseline"/>
    </w:pPr>
    <w:rPr>
      <w:lang w:eastAsia="en-GB"/>
    </w:rPr>
  </w:style>
  <w:style w:type="paragraph" w:customStyle="1" w:styleId="B3H6">
    <w:name w:val="B3H6"/>
    <w:basedOn w:val="B3"/>
    <w:qFormat/>
    <w:rsid w:val="002452D6"/>
    <w:pPr>
      <w:overflowPunct w:val="0"/>
      <w:autoSpaceDE w:val="0"/>
      <w:autoSpaceDN w:val="0"/>
      <w:adjustRightInd w:val="0"/>
      <w:textAlignment w:val="baseline"/>
    </w:pPr>
    <w:rPr>
      <w:lang w:eastAsia="en-GB"/>
    </w:rPr>
  </w:style>
  <w:style w:type="paragraph" w:customStyle="1" w:styleId="NB2">
    <w:name w:val="NB2"/>
    <w:basedOn w:val="ZG"/>
    <w:qFormat/>
    <w:rsid w:val="002452D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452D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452D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452D6"/>
    <w:rPr>
      <w:rFonts w:ascii="Arial" w:eastAsia="SimSun" w:hAnsi="Arial"/>
      <w:sz w:val="24"/>
      <w:lang w:val="en-GB" w:eastAsia="en-US" w:bidi="ar-SA"/>
    </w:rPr>
  </w:style>
  <w:style w:type="character" w:customStyle="1" w:styleId="NOChar1">
    <w:name w:val="NO Char1"/>
    <w:qFormat/>
    <w:rsid w:val="002452D6"/>
    <w:rPr>
      <w:rFonts w:eastAsia="MS Mincho"/>
      <w:lang w:val="en-GB" w:eastAsia="en-US" w:bidi="ar-SA"/>
    </w:rPr>
  </w:style>
  <w:style w:type="character" w:customStyle="1" w:styleId="msoins0">
    <w:name w:val="msoins"/>
    <w:basedOn w:val="DefaultParagraphFont"/>
    <w:qFormat/>
    <w:rsid w:val="002452D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452D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452D6"/>
    <w:rPr>
      <w:rFonts w:ascii="Arial" w:hAnsi="Arial"/>
      <w:sz w:val="24"/>
      <w:lang w:val="en-GB"/>
    </w:rPr>
  </w:style>
  <w:style w:type="character" w:customStyle="1" w:styleId="apple-style-span">
    <w:name w:val="apple-style-span"/>
    <w:basedOn w:val="DefaultParagraphFont"/>
    <w:rsid w:val="002452D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452D6"/>
    <w:rPr>
      <w:rFonts w:ascii="Arial" w:hAnsi="Arial"/>
      <w:sz w:val="32"/>
      <w:lang w:val="en-GB"/>
    </w:rPr>
  </w:style>
  <w:style w:type="paragraph" w:customStyle="1" w:styleId="berschrift1H1">
    <w:name w:val="Überschrift 1.H1"/>
    <w:basedOn w:val="Normal"/>
    <w:next w:val="Normal"/>
    <w:qFormat/>
    <w:rsid w:val="002452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452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452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452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452D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452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2452D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452D6"/>
  </w:style>
  <w:style w:type="character" w:customStyle="1" w:styleId="TFZchn">
    <w:name w:val="TF Zchn"/>
    <w:link w:val="TF1"/>
    <w:locked/>
    <w:rsid w:val="002452D6"/>
    <w:rPr>
      <w:rFonts w:ascii="Arial" w:hAnsi="Arial"/>
      <w:b/>
      <w:lang w:val="en-US" w:eastAsia="en-US"/>
    </w:rPr>
  </w:style>
  <w:style w:type="paragraph" w:customStyle="1" w:styleId="PLBold">
    <w:name w:val="PL + Bold"/>
    <w:basedOn w:val="PL"/>
    <w:link w:val="PLBoldChar"/>
    <w:qFormat/>
    <w:rsid w:val="002452D6"/>
    <w:pPr>
      <w:overflowPunct w:val="0"/>
      <w:autoSpaceDE w:val="0"/>
      <w:autoSpaceDN w:val="0"/>
      <w:adjustRightInd w:val="0"/>
      <w:textAlignment w:val="baseline"/>
    </w:pPr>
    <w:rPr>
      <w:b/>
      <w:lang w:eastAsia="ko-KR"/>
    </w:rPr>
  </w:style>
  <w:style w:type="character" w:customStyle="1" w:styleId="B2Char1">
    <w:name w:val="B2 Char1"/>
    <w:qFormat/>
    <w:rsid w:val="002452D6"/>
    <w:rPr>
      <w:lang w:val="en-GB"/>
    </w:rPr>
  </w:style>
  <w:style w:type="paragraph" w:styleId="NormalWeb">
    <w:name w:val="Normal (Web)"/>
    <w:basedOn w:val="Normal"/>
    <w:qFormat/>
    <w:rsid w:val="002452D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452D6"/>
    <w:rPr>
      <w:rFonts w:ascii="Arial" w:eastAsia="MS Mincho" w:hAnsi="Arial" w:cs="Arial"/>
      <w:b/>
      <w:bCs/>
      <w:lang w:val="en-GB" w:eastAsia="ja-JP"/>
    </w:rPr>
  </w:style>
  <w:style w:type="character" w:customStyle="1" w:styleId="Heading4C">
    <w:name w:val="Heading 4 C"/>
    <w:rsid w:val="002452D6"/>
    <w:rPr>
      <w:rFonts w:ascii="Arial" w:hAnsi="Arial"/>
      <w:sz w:val="24"/>
      <w:szCs w:val="28"/>
      <w:lang w:val="en-GB" w:eastAsia="en-US" w:bidi="ar-SA"/>
    </w:rPr>
  </w:style>
  <w:style w:type="character" w:customStyle="1" w:styleId="H6C">
    <w:name w:val="H6 C"/>
    <w:rsid w:val="002452D6"/>
    <w:rPr>
      <w:rFonts w:ascii="Arial" w:hAnsi="Arial"/>
      <w:sz w:val="22"/>
      <w:lang w:val="en-GB" w:eastAsia="ja-JP" w:bidi="ar-SA"/>
    </w:rPr>
  </w:style>
  <w:style w:type="character" w:customStyle="1" w:styleId="h51">
    <w:name w:val="h5 1"/>
    <w:rsid w:val="002452D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452D6"/>
    <w:rPr>
      <w:rFonts w:ascii="Arial" w:hAnsi="Arial"/>
      <w:sz w:val="22"/>
      <w:lang w:val="en-GB" w:eastAsia="en-US" w:bidi="ar-SA"/>
    </w:rPr>
  </w:style>
  <w:style w:type="paragraph" w:customStyle="1" w:styleId="TALCharChar">
    <w:name w:val="TAL Char Char"/>
    <w:basedOn w:val="Normal"/>
    <w:link w:val="TALCharCharChar"/>
    <w:qFormat/>
    <w:rsid w:val="002452D6"/>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452D6"/>
    <w:rPr>
      <w:rFonts w:ascii="Arial" w:eastAsia="MS Mincho" w:hAnsi="Arial"/>
      <w:sz w:val="18"/>
      <w:lang w:val="en-GB" w:eastAsia="en-GB"/>
    </w:rPr>
  </w:style>
  <w:style w:type="paragraph" w:customStyle="1" w:styleId="Note">
    <w:name w:val="Note"/>
    <w:basedOn w:val="Normal"/>
    <w:qFormat/>
    <w:rsid w:val="002452D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452D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452D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452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452D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452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452D6"/>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452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452D6"/>
  </w:style>
  <w:style w:type="paragraph" w:customStyle="1" w:styleId="Heading2Head2A2">
    <w:name w:val="Heading 2.Head2A.2"/>
    <w:basedOn w:val="Heading1"/>
    <w:next w:val="Normal"/>
    <w:qFormat/>
    <w:rsid w:val="002452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452D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452D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2452D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452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452D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452D6"/>
    <w:rPr>
      <w:rFonts w:ascii="Arial" w:hAnsi="Arial"/>
      <w:sz w:val="24"/>
      <w:lang w:val="en-GB" w:eastAsia="ja-JP" w:bidi="ar-SA"/>
    </w:rPr>
  </w:style>
  <w:style w:type="paragraph" w:customStyle="1" w:styleId="Separation">
    <w:name w:val="Separation"/>
    <w:basedOn w:val="Heading1"/>
    <w:next w:val="Normal"/>
    <w:qFormat/>
    <w:rsid w:val="002452D6"/>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452D6"/>
    <w:rPr>
      <w:rFonts w:ascii="Arial" w:hAnsi="Arial"/>
      <w:b/>
      <w:i/>
      <w:noProof/>
      <w:sz w:val="18"/>
    </w:rPr>
  </w:style>
  <w:style w:type="paragraph" w:customStyle="1" w:styleId="font5">
    <w:name w:val="font5"/>
    <w:basedOn w:val="Normal"/>
    <w:qFormat/>
    <w:rsid w:val="002452D6"/>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2452D6"/>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2452D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452D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452D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452D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452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452D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452D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452D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452D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452D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452D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452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452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452D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452D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452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452D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452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452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452D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452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452D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452D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452D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452D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452D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452D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452D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452D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452D6"/>
    <w:rPr>
      <w:rFonts w:ascii="Times New Roman" w:hAnsi="Times New Roman"/>
      <w:lang w:val="en-GB" w:eastAsia="en-US"/>
    </w:rPr>
  </w:style>
  <w:style w:type="paragraph" w:customStyle="1" w:styleId="FL">
    <w:name w:val="FL"/>
    <w:basedOn w:val="Normal"/>
    <w:qFormat/>
    <w:rsid w:val="002452D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452D6"/>
    <w:rPr>
      <w:rFonts w:ascii="Times New Roman" w:hAnsi="Times New Roman"/>
      <w:b/>
      <w:bCs/>
      <w:lang w:val="en-GB" w:eastAsia="en-US"/>
    </w:rPr>
  </w:style>
  <w:style w:type="paragraph" w:customStyle="1" w:styleId="B11">
    <w:name w:val="B1+"/>
    <w:basedOn w:val="Normal"/>
    <w:link w:val="B1Car"/>
    <w:qFormat/>
    <w:rsid w:val="002452D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452D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452D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452D6"/>
    <w:rPr>
      <w:rFonts w:eastAsia="SimSun"/>
      <w:lang w:val="en-GB" w:eastAsia="en-US" w:bidi="ar-SA"/>
    </w:rPr>
  </w:style>
  <w:style w:type="character" w:customStyle="1" w:styleId="CharChar7">
    <w:name w:val="Char Char7"/>
    <w:rsid w:val="002452D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2452D6"/>
    <w:rPr>
      <w:rFonts w:ascii="Arial" w:eastAsia="SimSun" w:hAnsi="Arial"/>
      <w:sz w:val="32"/>
      <w:lang w:val="en-GB" w:eastAsia="en-US" w:bidi="ar-SA"/>
    </w:rPr>
  </w:style>
  <w:style w:type="character" w:customStyle="1" w:styleId="CharChar5">
    <w:name w:val="Char Char5"/>
    <w:rsid w:val="002452D6"/>
    <w:rPr>
      <w:rFonts w:ascii="Arial" w:eastAsia="SimSun" w:hAnsi="Arial"/>
      <w:sz w:val="28"/>
      <w:lang w:val="en-GB" w:eastAsia="en-US" w:bidi="ar-SA"/>
    </w:rPr>
  </w:style>
  <w:style w:type="character" w:customStyle="1" w:styleId="CharChar16">
    <w:name w:val="Char Char16"/>
    <w:rsid w:val="002452D6"/>
    <w:rPr>
      <w:rFonts w:ascii="Arial" w:eastAsia="SimSun" w:hAnsi="Arial"/>
      <w:lang w:val="en-GB" w:eastAsia="en-US" w:bidi="ar-SA"/>
    </w:rPr>
  </w:style>
  <w:style w:type="character" w:customStyle="1" w:styleId="CharChar14">
    <w:name w:val="Char Char14"/>
    <w:rsid w:val="002452D6"/>
    <w:rPr>
      <w:rFonts w:ascii="Arial" w:eastAsia="SimSun" w:hAnsi="Arial"/>
      <w:sz w:val="36"/>
      <w:lang w:val="en-GB" w:eastAsia="en-US" w:bidi="ar-SA"/>
    </w:rPr>
  </w:style>
  <w:style w:type="character" w:customStyle="1" w:styleId="CharChar11">
    <w:name w:val="Char Char11"/>
    <w:aliases w:val="Heading 1 Char21"/>
    <w:rsid w:val="002452D6"/>
    <w:rPr>
      <w:rFonts w:ascii="Tahoma" w:eastAsia="SimSun" w:hAnsi="Tahoma" w:cs="Tahoma"/>
      <w:lang w:val="en-GB" w:eastAsia="en-US" w:bidi="ar-SA"/>
    </w:rPr>
  </w:style>
  <w:style w:type="paragraph" w:customStyle="1" w:styleId="Copyright">
    <w:name w:val="Copyright"/>
    <w:basedOn w:val="Normal"/>
    <w:qFormat/>
    <w:rsid w:val="002452D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452D6"/>
    <w:rPr>
      <w:rFonts w:ascii="Times New Roman" w:eastAsia="Batang" w:hAnsi="Times New Roman"/>
      <w:lang w:val="en-GB" w:eastAsia="en-US"/>
    </w:rPr>
  </w:style>
  <w:style w:type="paragraph" w:customStyle="1" w:styleId="a2">
    <w:name w:val="変更箇所"/>
    <w:hidden/>
    <w:semiHidden/>
    <w:qFormat/>
    <w:rsid w:val="002452D6"/>
    <w:rPr>
      <w:rFonts w:ascii="Times New Roman" w:eastAsia="MS Mincho" w:hAnsi="Times New Roman"/>
      <w:lang w:val="en-GB" w:eastAsia="en-US"/>
    </w:rPr>
  </w:style>
  <w:style w:type="paragraph" w:customStyle="1" w:styleId="CarCar1CharCharCarCar">
    <w:name w:val="Car Car1 Char Char Car Car"/>
    <w:semiHidden/>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452D6"/>
    <w:rPr>
      <w:rFonts w:ascii="Tahoma" w:hAnsi="Tahoma" w:cs="Tahoma"/>
      <w:sz w:val="16"/>
      <w:szCs w:val="16"/>
      <w:lang w:val="en-GB" w:eastAsia="en-US" w:bidi="ar-SA"/>
    </w:rPr>
  </w:style>
  <w:style w:type="paragraph" w:customStyle="1" w:styleId="FooterCentred">
    <w:name w:val="FooterCentred"/>
    <w:basedOn w:val="Footer"/>
    <w:qFormat/>
    <w:rsid w:val="002452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2452D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452D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452D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52D6"/>
    <w:rPr>
      <w:rFonts w:ascii="Arial" w:hAnsi="Arial"/>
      <w:b/>
      <w:noProof/>
      <w:sz w:val="18"/>
      <w:lang w:val="en-GB" w:eastAsia="en-US" w:bidi="ar-SA"/>
    </w:rPr>
  </w:style>
  <w:style w:type="character" w:customStyle="1" w:styleId="CharChar25">
    <w:name w:val="Char Char25"/>
    <w:rsid w:val="002452D6"/>
    <w:rPr>
      <w:rFonts w:ascii="Arial" w:hAnsi="Arial"/>
      <w:lang w:val="en-GB" w:eastAsia="en-US"/>
    </w:rPr>
  </w:style>
  <w:style w:type="character" w:customStyle="1" w:styleId="CharChar24">
    <w:name w:val="Char Char24"/>
    <w:rsid w:val="002452D6"/>
    <w:rPr>
      <w:rFonts w:ascii="Arial" w:hAnsi="Arial"/>
      <w:sz w:val="36"/>
      <w:lang w:val="en-GB" w:eastAsia="en-US"/>
    </w:rPr>
  </w:style>
  <w:style w:type="character" w:customStyle="1" w:styleId="CharChar17">
    <w:name w:val="Char Char17"/>
    <w:rsid w:val="002452D6"/>
    <w:rPr>
      <w:rFonts w:ascii="Tahoma" w:hAnsi="Tahoma" w:cs="Tahoma"/>
      <w:shd w:val="clear" w:color="auto" w:fill="000080"/>
      <w:lang w:val="en-GB" w:eastAsia="en-US"/>
    </w:rPr>
  </w:style>
  <w:style w:type="character" w:customStyle="1" w:styleId="CharChar19">
    <w:name w:val="Char Char19"/>
    <w:rsid w:val="002452D6"/>
    <w:rPr>
      <w:rFonts w:ascii="Times New Roman" w:hAnsi="Times New Roman"/>
      <w:lang w:val="en-GB"/>
    </w:rPr>
  </w:style>
  <w:style w:type="character" w:customStyle="1" w:styleId="CharChar20">
    <w:name w:val="Char Char20"/>
    <w:rsid w:val="002452D6"/>
    <w:rPr>
      <w:rFonts w:ascii="Tahoma" w:hAnsi="Tahoma" w:cs="Tahoma"/>
      <w:sz w:val="16"/>
      <w:szCs w:val="16"/>
      <w:lang w:val="en-GB" w:eastAsia="en-US"/>
    </w:rPr>
  </w:style>
  <w:style w:type="paragraph" w:customStyle="1" w:styleId="a3">
    <w:name w:val="수정"/>
    <w:hidden/>
    <w:semiHidden/>
    <w:qFormat/>
    <w:rsid w:val="002452D6"/>
    <w:rPr>
      <w:rFonts w:ascii="Times New Roman" w:eastAsia="Batang" w:hAnsi="Times New Roman"/>
      <w:lang w:val="en-GB" w:eastAsia="en-US"/>
    </w:rPr>
  </w:style>
  <w:style w:type="character" w:customStyle="1" w:styleId="CharChar30">
    <w:name w:val="Char Char30"/>
    <w:rsid w:val="002452D6"/>
    <w:rPr>
      <w:rFonts w:ascii="Arial" w:hAnsi="Arial"/>
      <w:lang w:val="en-GB" w:eastAsia="en-US"/>
    </w:rPr>
  </w:style>
  <w:style w:type="character" w:customStyle="1" w:styleId="CharChar29">
    <w:name w:val="Char Char29"/>
    <w:rsid w:val="002452D6"/>
    <w:rPr>
      <w:rFonts w:ascii="Arial" w:hAnsi="Arial"/>
      <w:sz w:val="36"/>
      <w:lang w:val="en-GB" w:eastAsia="en-US"/>
    </w:rPr>
  </w:style>
  <w:style w:type="character" w:customStyle="1" w:styleId="CharChar26">
    <w:name w:val="Char Char26"/>
    <w:rsid w:val="002452D6"/>
    <w:rPr>
      <w:rFonts w:ascii="Times New Roman" w:hAnsi="Times New Roman"/>
      <w:lang w:val="en-GB" w:eastAsia="en-US"/>
    </w:rPr>
  </w:style>
  <w:style w:type="character" w:customStyle="1" w:styleId="CharChar28">
    <w:name w:val="Char Char28"/>
    <w:rsid w:val="002452D6"/>
    <w:rPr>
      <w:rFonts w:ascii="Arial" w:hAnsi="Arial"/>
      <w:sz w:val="36"/>
      <w:lang w:val="en-GB" w:eastAsia="en-US"/>
    </w:rPr>
  </w:style>
  <w:style w:type="character" w:customStyle="1" w:styleId="CharChar27">
    <w:name w:val="Char Char27"/>
    <w:rsid w:val="002452D6"/>
    <w:rPr>
      <w:rFonts w:ascii="Arial" w:hAnsi="Arial"/>
      <w:b/>
      <w:i/>
      <w:noProof/>
      <w:sz w:val="18"/>
      <w:lang w:val="en-GB" w:eastAsia="en-US"/>
    </w:rPr>
  </w:style>
  <w:style w:type="paragraph" w:customStyle="1" w:styleId="4">
    <w:name w:val="(文字) (文字)4"/>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452D6"/>
    <w:rPr>
      <w:rFonts w:ascii="Cambria" w:eastAsia="MS Gothic" w:hAnsi="Cambria" w:cs="Times New Roman"/>
      <w:i/>
      <w:iCs/>
      <w:color w:val="243F60"/>
      <w:lang w:eastAsia="en-US"/>
    </w:rPr>
  </w:style>
  <w:style w:type="paragraph" w:customStyle="1" w:styleId="Revision1">
    <w:name w:val="Revision1"/>
    <w:hidden/>
    <w:semiHidden/>
    <w:qFormat/>
    <w:rsid w:val="002452D6"/>
    <w:rPr>
      <w:rFonts w:ascii="Times New Roman" w:eastAsia="Batang" w:hAnsi="Times New Roman"/>
      <w:lang w:val="en-GB" w:eastAsia="en-US"/>
    </w:rPr>
  </w:style>
  <w:style w:type="character" w:customStyle="1" w:styleId="T1Char3">
    <w:name w:val="T1 Char3"/>
    <w:aliases w:val="Header 6 Char Char3"/>
    <w:qFormat/>
    <w:rsid w:val="002452D6"/>
    <w:rPr>
      <w:rFonts w:ascii="Arial" w:eastAsia="Times New Roman" w:hAnsi="Arial" w:cs="Times New Roman"/>
      <w:sz w:val="20"/>
      <w:szCs w:val="20"/>
      <w:lang w:val="en-GB" w:eastAsia="ja-JP"/>
    </w:rPr>
  </w:style>
  <w:style w:type="character" w:customStyle="1" w:styleId="CharChar9">
    <w:name w:val="Char Char9"/>
    <w:rsid w:val="002452D6"/>
    <w:rPr>
      <w:rFonts w:ascii="Arial" w:eastAsia="MS Mincho" w:hAnsi="Arial" w:cs="CG Times (WN)"/>
      <w:kern w:val="0"/>
      <w:sz w:val="22"/>
      <w:szCs w:val="20"/>
      <w:lang w:val="en-GB" w:eastAsia="ar-SA"/>
    </w:rPr>
  </w:style>
  <w:style w:type="character" w:customStyle="1" w:styleId="CharChar3">
    <w:name w:val="Char Char3"/>
    <w:rsid w:val="002452D6"/>
    <w:rPr>
      <w:rFonts w:ascii="Arial" w:hAnsi="Arial"/>
      <w:sz w:val="22"/>
      <w:lang w:val="en-GB" w:eastAsia="en-US" w:bidi="ar-SA"/>
    </w:rPr>
  </w:style>
  <w:style w:type="paragraph" w:customStyle="1" w:styleId="CharCharCharCharChar">
    <w:name w:val="Char Char Char Char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452D6"/>
    <w:rPr>
      <w:lang w:val="en-GB" w:eastAsia="ja-JP" w:bidi="ar-SA"/>
    </w:rPr>
  </w:style>
  <w:style w:type="paragraph" w:customStyle="1" w:styleId="CharChar1CharChar">
    <w:name w:val="Char Char1 Char Char"/>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452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52D6"/>
    <w:rPr>
      <w:rFonts w:ascii="Arial" w:hAnsi="Arial"/>
      <w:sz w:val="32"/>
      <w:lang w:val="en-GB" w:eastAsia="ja-JP" w:bidi="ar-SA"/>
    </w:rPr>
  </w:style>
  <w:style w:type="character" w:customStyle="1" w:styleId="CharChar4">
    <w:name w:val="Char Char4"/>
    <w:rsid w:val="002452D6"/>
    <w:rPr>
      <w:rFonts w:ascii="Courier New" w:hAnsi="Courier New"/>
      <w:lang w:val="nb-NO" w:eastAsia="ja-JP" w:bidi="ar-SA"/>
    </w:rPr>
  </w:style>
  <w:style w:type="character" w:customStyle="1" w:styleId="NOCharChar">
    <w:name w:val="NO Char Char"/>
    <w:qFormat/>
    <w:rsid w:val="002452D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52D6"/>
    <w:rPr>
      <w:rFonts w:ascii="Arial" w:hAnsi="Arial"/>
      <w:sz w:val="32"/>
      <w:lang w:val="en-GB" w:eastAsia="en-US" w:bidi="ar-SA"/>
    </w:rPr>
  </w:style>
  <w:style w:type="character" w:customStyle="1" w:styleId="T1Char2">
    <w:name w:val="T1 Char2"/>
    <w:aliases w:val="Header 6 Char Char2"/>
    <w:qFormat/>
    <w:rsid w:val="002452D6"/>
    <w:rPr>
      <w:rFonts w:ascii="Arial" w:hAnsi="Arial"/>
      <w:lang w:val="en-GB" w:eastAsia="en-US"/>
    </w:rPr>
  </w:style>
  <w:style w:type="character" w:customStyle="1" w:styleId="CharChar10">
    <w:name w:val="Char Char10"/>
    <w:rsid w:val="002452D6"/>
    <w:rPr>
      <w:rFonts w:ascii="Times New Roman" w:hAnsi="Times New Roman"/>
      <w:lang w:val="en-GB" w:eastAsia="en-US"/>
    </w:rPr>
  </w:style>
  <w:style w:type="paragraph" w:styleId="EndnoteText">
    <w:name w:val="endnote text"/>
    <w:basedOn w:val="Normal"/>
    <w:link w:val="EndnoteTextChar"/>
    <w:qFormat/>
    <w:rsid w:val="002452D6"/>
    <w:pPr>
      <w:snapToGrid w:val="0"/>
    </w:pPr>
    <w:rPr>
      <w:rFonts w:eastAsia="SimSun"/>
      <w:lang w:eastAsia="en-GB"/>
    </w:rPr>
  </w:style>
  <w:style w:type="character" w:customStyle="1" w:styleId="EndnoteTextChar">
    <w:name w:val="Endnote Text Char"/>
    <w:basedOn w:val="DefaultParagraphFont"/>
    <w:link w:val="EndnoteText"/>
    <w:qFormat/>
    <w:rsid w:val="002452D6"/>
    <w:rPr>
      <w:rFonts w:ascii="Times New Roman" w:eastAsia="SimSun" w:hAnsi="Times New Roman"/>
      <w:lang w:val="en-GB" w:eastAsia="en-GB"/>
    </w:rPr>
  </w:style>
  <w:style w:type="character" w:styleId="EndnoteReference">
    <w:name w:val="endnote reference"/>
    <w:qFormat/>
    <w:rsid w:val="002452D6"/>
    <w:rPr>
      <w:vertAlign w:val="superscript"/>
    </w:rPr>
  </w:style>
  <w:style w:type="paragraph" w:customStyle="1" w:styleId="MTDisplayEquation">
    <w:name w:val="MTDisplayEquation"/>
    <w:basedOn w:val="Normal"/>
    <w:link w:val="MTDisplayEquationZchn"/>
    <w:qFormat/>
    <w:rsid w:val="002452D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2452D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2452D6"/>
    <w:rPr>
      <w:rFonts w:ascii="Times New Roman" w:eastAsia="Batang" w:hAnsi="Times New Roman"/>
      <w:lang w:val="en-GB" w:eastAsia="en-US"/>
    </w:rPr>
  </w:style>
  <w:style w:type="character" w:customStyle="1" w:styleId="Heading1Char2">
    <w:name w:val="Heading 1 Char2"/>
    <w:aliases w:val="h131 Char1,h141 Char1"/>
    <w:rsid w:val="002452D6"/>
    <w:rPr>
      <w:rFonts w:ascii="Arial" w:hAnsi="Arial"/>
      <w:sz w:val="36"/>
      <w:lang w:val="en-GB" w:eastAsia="en-US"/>
    </w:rPr>
  </w:style>
  <w:style w:type="paragraph" w:customStyle="1" w:styleId="TableText">
    <w:name w:val="TableText"/>
    <w:basedOn w:val="BodyTextIndent"/>
    <w:qFormat/>
    <w:rsid w:val="002452D6"/>
  </w:style>
  <w:style w:type="paragraph" w:styleId="BodyTextIndent">
    <w:name w:val="Body Text Indent"/>
    <w:basedOn w:val="Normal"/>
    <w:link w:val="BodyTextIndentChar"/>
    <w:qFormat/>
    <w:rsid w:val="002452D6"/>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2452D6"/>
    <w:rPr>
      <w:rFonts w:ascii="Times New Roman" w:eastAsia="Batang" w:hAnsi="Times New Roman"/>
      <w:lang w:val="en-GB" w:eastAsia="en-GB"/>
    </w:rPr>
  </w:style>
  <w:style w:type="paragraph" w:customStyle="1" w:styleId="StyleTAC">
    <w:name w:val="Style TAC +"/>
    <w:basedOn w:val="TAC"/>
    <w:next w:val="TAC"/>
    <w:link w:val="StyleTACChar"/>
    <w:autoRedefine/>
    <w:qFormat/>
    <w:rsid w:val="002452D6"/>
    <w:rPr>
      <w:rFonts w:eastAsia="SimSun"/>
      <w:kern w:val="2"/>
      <w:lang w:val="x-none" w:eastAsia="ko-KR"/>
    </w:rPr>
  </w:style>
  <w:style w:type="character" w:customStyle="1" w:styleId="StyleTACChar">
    <w:name w:val="Style TAC + Char"/>
    <w:link w:val="StyleTAC"/>
    <w:qFormat/>
    <w:rsid w:val="002452D6"/>
    <w:rPr>
      <w:rFonts w:ascii="Arial" w:eastAsia="SimSun" w:hAnsi="Arial"/>
      <w:kern w:val="2"/>
      <w:sz w:val="18"/>
      <w:lang w:val="x-none" w:eastAsia="ko-KR"/>
    </w:rPr>
  </w:style>
  <w:style w:type="character" w:customStyle="1" w:styleId="CharChar15">
    <w:name w:val="Char Char15"/>
    <w:rsid w:val="002452D6"/>
    <w:rPr>
      <w:rFonts w:ascii="Arial" w:hAnsi="Arial"/>
      <w:sz w:val="36"/>
      <w:lang w:val="en-GB"/>
    </w:rPr>
  </w:style>
  <w:style w:type="character" w:customStyle="1" w:styleId="CharChar2">
    <w:name w:val="Char Char2"/>
    <w:rsid w:val="002452D6"/>
    <w:rPr>
      <w:rFonts w:ascii="Arial" w:hAnsi="Arial"/>
      <w:lang w:val="en-GB" w:eastAsia="en-US" w:bidi="ar-SA"/>
    </w:rPr>
  </w:style>
  <w:style w:type="character" w:customStyle="1" w:styleId="msoins00">
    <w:name w:val="msoins0"/>
    <w:qFormat/>
    <w:rsid w:val="002452D6"/>
  </w:style>
  <w:style w:type="paragraph" w:customStyle="1" w:styleId="11">
    <w:name w:val="수정1"/>
    <w:hidden/>
    <w:semiHidden/>
    <w:qFormat/>
    <w:rsid w:val="002452D6"/>
    <w:rPr>
      <w:rFonts w:ascii="Times New Roman" w:eastAsia="Batang" w:hAnsi="Times New Roman"/>
      <w:lang w:val="en-GB" w:eastAsia="en-US"/>
    </w:rPr>
  </w:style>
  <w:style w:type="paragraph" w:customStyle="1" w:styleId="12">
    <w:name w:val="変更箇所1"/>
    <w:hidden/>
    <w:semiHidden/>
    <w:qFormat/>
    <w:rsid w:val="002452D6"/>
    <w:rPr>
      <w:rFonts w:ascii="Times New Roman" w:eastAsia="MS Mincho" w:hAnsi="Times New Roman"/>
      <w:lang w:val="en-GB" w:eastAsia="en-US"/>
    </w:rPr>
  </w:style>
  <w:style w:type="character" w:customStyle="1" w:styleId="hps">
    <w:name w:val="hps"/>
    <w:rsid w:val="002452D6"/>
  </w:style>
  <w:style w:type="paragraph" w:customStyle="1" w:styleId="CarCar5">
    <w:name w:val="Car Car5"/>
    <w:semiHidden/>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452D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452D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452D6"/>
    <w:rPr>
      <w:b/>
      <w:lang w:val="en-GB" w:eastAsia="en-US" w:bidi="ar-SA"/>
    </w:rPr>
  </w:style>
  <w:style w:type="paragraph" w:customStyle="1" w:styleId="DAText">
    <w:name w:val="DA_Text"/>
    <w:basedOn w:val="Normal"/>
    <w:link w:val="DATextZchn"/>
    <w:qFormat/>
    <w:rsid w:val="002452D6"/>
    <w:pPr>
      <w:spacing w:after="0"/>
      <w:jc w:val="both"/>
    </w:pPr>
    <w:rPr>
      <w:rFonts w:ascii="CG Times (WN)" w:eastAsia="Malgun Gothic" w:hAnsi="CG Times (WN)"/>
      <w:szCs w:val="24"/>
      <w:lang w:val="de-DE" w:eastAsia="de-DE"/>
    </w:rPr>
  </w:style>
  <w:style w:type="character" w:customStyle="1" w:styleId="DATextZchn">
    <w:name w:val="DA_Text Zchn"/>
    <w:link w:val="DAText"/>
    <w:rsid w:val="002452D6"/>
    <w:rPr>
      <w:rFonts w:eastAsia="Malgun Gothic"/>
      <w:szCs w:val="24"/>
      <w:lang w:val="de-DE" w:eastAsia="de-DE"/>
    </w:rPr>
  </w:style>
  <w:style w:type="paragraph" w:customStyle="1" w:styleId="JK-text-simpledoc">
    <w:name w:val="JK - text - simple doc"/>
    <w:basedOn w:val="BodyText"/>
    <w:autoRedefine/>
    <w:qFormat/>
    <w:rsid w:val="002452D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2452D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452D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452D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452D6"/>
    <w:rPr>
      <w:rFonts w:eastAsia="MS Mincho"/>
      <w:lang w:val="en-GB" w:eastAsia="en-GB"/>
    </w:rPr>
  </w:style>
  <w:style w:type="paragraph" w:styleId="NormalIndent">
    <w:name w:val="Normal Indent"/>
    <w:aliases w:val="d"/>
    <w:basedOn w:val="Normal"/>
    <w:qFormat/>
    <w:rsid w:val="002452D6"/>
    <w:pPr>
      <w:spacing w:after="0"/>
      <w:ind w:left="851"/>
    </w:pPr>
    <w:rPr>
      <w:rFonts w:eastAsia="MS Mincho"/>
      <w:lang w:val="it-IT" w:eastAsia="en-GB"/>
    </w:rPr>
  </w:style>
  <w:style w:type="paragraph" w:customStyle="1" w:styleId="tabletext0">
    <w:name w:val="table text"/>
    <w:basedOn w:val="Normal"/>
    <w:next w:val="Normal"/>
    <w:qFormat/>
    <w:rsid w:val="002452D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452D6"/>
    <w:rPr>
      <w:rFonts w:ascii="Times New Roman" w:eastAsia="MS Mincho" w:hAnsi="Times New Roman"/>
      <w:lang w:val="en-GB" w:eastAsia="en-GB"/>
    </w:rPr>
    <w:tblPr/>
  </w:style>
  <w:style w:type="paragraph" w:customStyle="1" w:styleId="Normal1">
    <w:name w:val="Normal 1"/>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452D6"/>
    <w:pPr>
      <w:tabs>
        <w:tab w:val="num" w:pos="926"/>
      </w:tabs>
      <w:ind w:left="926" w:hanging="360"/>
    </w:pPr>
    <w:rPr>
      <w:rFonts w:eastAsia="MS Mincho"/>
      <w:lang w:eastAsia="en-GB"/>
    </w:rPr>
  </w:style>
  <w:style w:type="paragraph" w:customStyle="1" w:styleId="FigureTitle">
    <w:name w:val="Figure_Title"/>
    <w:basedOn w:val="Normal"/>
    <w:next w:val="Normal"/>
    <w:qFormat/>
    <w:rsid w:val="002452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452D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452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452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452D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452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452D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452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452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452D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452D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452D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452D6"/>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452D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452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452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452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452D6"/>
    <w:rPr>
      <w:rFonts w:ascii="Courier New" w:eastAsia="MS Mincho" w:hAnsi="Courier New"/>
      <w:lang w:val="en-GB" w:eastAsia="x-none"/>
    </w:rPr>
  </w:style>
  <w:style w:type="character" w:customStyle="1" w:styleId="Char0">
    <w:name w:val="批注主题 Char"/>
    <w:uiPriority w:val="99"/>
    <w:qFormat/>
    <w:rsid w:val="002452D6"/>
    <w:rPr>
      <w:b/>
      <w:bCs/>
      <w:lang w:val="en-GB" w:eastAsia="en-US" w:bidi="ar-SA"/>
    </w:rPr>
  </w:style>
  <w:style w:type="paragraph" w:customStyle="1" w:styleId="font7">
    <w:name w:val="font7"/>
    <w:basedOn w:val="Normal"/>
    <w:qFormat/>
    <w:rsid w:val="002452D6"/>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2452D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452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452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452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452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452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452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452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452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2452D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452D6"/>
  </w:style>
  <w:style w:type="character" w:customStyle="1" w:styleId="EditorsNoteChar1">
    <w:name w:val="Editor's Note Char1"/>
    <w:locked/>
    <w:rsid w:val="002452D6"/>
    <w:rPr>
      <w:color w:val="FF0000"/>
      <w:lang w:eastAsia="en-US"/>
    </w:rPr>
  </w:style>
  <w:style w:type="character" w:customStyle="1" w:styleId="PlainTextChar1">
    <w:name w:val="Plain Text Char1"/>
    <w:locked/>
    <w:rsid w:val="002452D6"/>
    <w:rPr>
      <w:rFonts w:ascii="Courier New" w:hAnsi="Courier New"/>
      <w:lang w:val="nb-NO"/>
    </w:rPr>
  </w:style>
  <w:style w:type="character" w:customStyle="1" w:styleId="13">
    <w:name w:val="書式なし (文字)1"/>
    <w:rsid w:val="002452D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452D6"/>
    <w:rPr>
      <w:rFonts w:eastAsia="SimSun"/>
    </w:rPr>
  </w:style>
  <w:style w:type="character" w:customStyle="1" w:styleId="14">
    <w:name w:val="文末脚注文字列 (文字)1"/>
    <w:rsid w:val="002452D6"/>
    <w:rPr>
      <w:rFonts w:ascii="Times New Roman" w:hAnsi="Times New Roman" w:cs="Times New Roman" w:hint="default"/>
      <w:lang w:val="en-GB" w:eastAsia="en-US"/>
    </w:rPr>
  </w:style>
  <w:style w:type="paragraph" w:customStyle="1" w:styleId="xl63">
    <w:name w:val="xl63"/>
    <w:basedOn w:val="Normal"/>
    <w:uiPriority w:val="99"/>
    <w:qFormat/>
    <w:rsid w:val="002452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2452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452D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452D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452D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452D6"/>
    <w:rPr>
      <w:rFonts w:ascii="Arial" w:hAnsi="Arial"/>
      <w:sz w:val="24"/>
      <w:szCs w:val="28"/>
      <w:lang w:val="en-GB" w:eastAsia="en-GB"/>
    </w:rPr>
  </w:style>
  <w:style w:type="character" w:customStyle="1" w:styleId="Heading7Char1">
    <w:name w:val="Heading 7 Char1"/>
    <w:aliases w:val="L7 Char1,Header 7 Char1"/>
    <w:rsid w:val="002452D6"/>
    <w:rPr>
      <w:rFonts w:ascii="Arial" w:hAnsi="Arial"/>
      <w:lang w:val="en-GB"/>
    </w:rPr>
  </w:style>
  <w:style w:type="character" w:customStyle="1" w:styleId="Heading8Char1">
    <w:name w:val="Heading 8 Char1"/>
    <w:rsid w:val="002452D6"/>
    <w:rPr>
      <w:rFonts w:ascii="Arial" w:hAnsi="Arial"/>
      <w:sz w:val="36"/>
      <w:lang w:val="en-GB"/>
    </w:rPr>
  </w:style>
  <w:style w:type="character" w:customStyle="1" w:styleId="Heading9Char1">
    <w:name w:val="Heading 9 Char1"/>
    <w:aliases w:val="Figure Heading Char,FH Char,标题 9 Char4"/>
    <w:qFormat/>
    <w:rsid w:val="002452D6"/>
    <w:rPr>
      <w:rFonts w:ascii="Arial" w:hAnsi="Arial"/>
      <w:sz w:val="36"/>
      <w:lang w:val="en-GB"/>
    </w:rPr>
  </w:style>
  <w:style w:type="character" w:customStyle="1" w:styleId="ListChar1">
    <w:name w:val="List Char1"/>
    <w:link w:val="List"/>
    <w:rsid w:val="002452D6"/>
    <w:rPr>
      <w:rFonts w:ascii="Times New Roman" w:hAnsi="Times New Roman"/>
      <w:lang w:val="en-GB" w:eastAsia="en-US"/>
    </w:rPr>
  </w:style>
  <w:style w:type="character" w:customStyle="1" w:styleId="DocumentMapChar1">
    <w:name w:val="Document Map Char1"/>
    <w:uiPriority w:val="99"/>
    <w:semiHidden/>
    <w:rsid w:val="002452D6"/>
    <w:rPr>
      <w:rFonts w:ascii="Tahoma" w:hAnsi="Tahoma"/>
      <w:lang w:val="en-GB" w:eastAsia="en-US"/>
    </w:rPr>
  </w:style>
  <w:style w:type="character" w:customStyle="1" w:styleId="BalloonTextChar1">
    <w:name w:val="Balloon Text Char1"/>
    <w:uiPriority w:val="99"/>
    <w:rsid w:val="002452D6"/>
    <w:rPr>
      <w:rFonts w:ascii="Tahoma" w:hAnsi="Tahoma" w:cs="Tahoma"/>
      <w:sz w:val="16"/>
      <w:szCs w:val="16"/>
      <w:lang w:val="en-GB" w:eastAsia="en-GB" w:bidi="ar-SA"/>
    </w:rPr>
  </w:style>
  <w:style w:type="paragraph" w:customStyle="1" w:styleId="TAH8pt">
    <w:name w:val="TAH + 8 pt"/>
    <w:basedOn w:val="TAH"/>
    <w:qFormat/>
    <w:rsid w:val="002452D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452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452D6"/>
    <w:rPr>
      <w:rFonts w:eastAsia="MS Gothic"/>
      <w:b/>
      <w:bCs/>
      <w:lang w:val="x-none" w:eastAsia="x-none"/>
    </w:rPr>
  </w:style>
  <w:style w:type="character" w:customStyle="1" w:styleId="PLBoldChar0">
    <w:name w:val="PL Bold Char"/>
    <w:link w:val="PLBold0"/>
    <w:rsid w:val="002452D6"/>
    <w:rPr>
      <w:rFonts w:ascii="Courier New" w:eastAsia="MS Gothic" w:hAnsi="Courier New"/>
      <w:b/>
      <w:bCs/>
      <w:noProof/>
      <w:sz w:val="16"/>
      <w:lang w:val="x-none" w:eastAsia="x-none"/>
    </w:rPr>
  </w:style>
  <w:style w:type="character" w:customStyle="1" w:styleId="PLBoldChar">
    <w:name w:val="PL + Bold Char"/>
    <w:link w:val="PLBold"/>
    <w:rsid w:val="002452D6"/>
    <w:rPr>
      <w:rFonts w:ascii="Courier New" w:hAnsi="Courier New"/>
      <w:b/>
      <w:noProof/>
      <w:sz w:val="16"/>
      <w:lang w:val="en-GB" w:eastAsia="ko-KR"/>
    </w:rPr>
  </w:style>
  <w:style w:type="paragraph" w:customStyle="1" w:styleId="numberedlist0">
    <w:name w:val="numbered list"/>
    <w:basedOn w:val="ListBullet"/>
    <w:qFormat/>
    <w:rsid w:val="002452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452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452D6"/>
    <w:rPr>
      <w:rFonts w:ascii="Times New Roman" w:hAnsi="Times New Roman"/>
      <w:lang w:val="en-GB" w:eastAsia="x-none"/>
    </w:rPr>
  </w:style>
  <w:style w:type="paragraph" w:customStyle="1" w:styleId="para">
    <w:name w:val="para"/>
    <w:basedOn w:val="Normal"/>
    <w:qFormat/>
    <w:rsid w:val="002452D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2452D6"/>
    <w:pPr>
      <w:tabs>
        <w:tab w:val="num" w:pos="2560"/>
      </w:tabs>
      <w:ind w:left="2560" w:hanging="357"/>
    </w:pPr>
    <w:rPr>
      <w:lang w:val="en-AU" w:eastAsia="ko-KR"/>
    </w:rPr>
  </w:style>
  <w:style w:type="paragraph" w:customStyle="1" w:styleId="b31">
    <w:name w:val="b3"/>
    <w:basedOn w:val="Normal"/>
    <w:qFormat/>
    <w:rsid w:val="002452D6"/>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2452D6"/>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2452D6"/>
    <w:pPr>
      <w:overflowPunct w:val="0"/>
      <w:autoSpaceDE w:val="0"/>
      <w:autoSpaceDN w:val="0"/>
      <w:ind w:left="851" w:hanging="284"/>
    </w:pPr>
    <w:rPr>
      <w:rFonts w:eastAsia="MS PGothic"/>
      <w:lang w:eastAsia="en-GB"/>
    </w:rPr>
  </w:style>
  <w:style w:type="paragraph" w:customStyle="1" w:styleId="Revision2">
    <w:name w:val="Revision2"/>
    <w:hidden/>
    <w:semiHidden/>
    <w:qFormat/>
    <w:rsid w:val="002452D6"/>
    <w:rPr>
      <w:rFonts w:ascii="Times New Roman" w:eastAsia="MS Mincho" w:hAnsi="Times New Roman"/>
      <w:lang w:val="en-GB" w:eastAsia="en-US"/>
    </w:rPr>
  </w:style>
  <w:style w:type="character" w:customStyle="1" w:styleId="B3c">
    <w:name w:val="B3 c"/>
    <w:rsid w:val="002452D6"/>
    <w:rPr>
      <w:lang w:val="en-GB" w:eastAsia="en-GB"/>
    </w:rPr>
  </w:style>
  <w:style w:type="paragraph" w:customStyle="1" w:styleId="AutoCorrect">
    <w:name w:val="AutoCorrect"/>
    <w:qFormat/>
    <w:rsid w:val="002452D6"/>
    <w:rPr>
      <w:rFonts w:ascii="Times New Roman" w:eastAsia="SimSun" w:hAnsi="Times New Roman"/>
      <w:sz w:val="24"/>
      <w:szCs w:val="24"/>
      <w:lang w:val="en-GB" w:eastAsia="ko-KR"/>
    </w:rPr>
  </w:style>
  <w:style w:type="paragraph" w:customStyle="1" w:styleId="PageXofY">
    <w:name w:val="Page X of Y"/>
    <w:qFormat/>
    <w:rsid w:val="002452D6"/>
    <w:rPr>
      <w:rFonts w:ascii="Times New Roman" w:eastAsia="SimSun" w:hAnsi="Times New Roman"/>
      <w:sz w:val="24"/>
      <w:szCs w:val="24"/>
      <w:lang w:val="en-GB" w:eastAsia="ko-KR"/>
    </w:rPr>
  </w:style>
  <w:style w:type="paragraph" w:customStyle="1" w:styleId="Createdby">
    <w:name w:val="Created by"/>
    <w:qFormat/>
    <w:rsid w:val="002452D6"/>
    <w:rPr>
      <w:rFonts w:ascii="Times New Roman" w:eastAsia="SimSun" w:hAnsi="Times New Roman"/>
      <w:sz w:val="24"/>
      <w:szCs w:val="24"/>
      <w:lang w:val="en-GB" w:eastAsia="ko-KR"/>
    </w:rPr>
  </w:style>
  <w:style w:type="paragraph" w:customStyle="1" w:styleId="Createdon">
    <w:name w:val="Created on"/>
    <w:qFormat/>
    <w:rsid w:val="002452D6"/>
    <w:rPr>
      <w:rFonts w:ascii="Times New Roman" w:eastAsia="SimSun" w:hAnsi="Times New Roman"/>
      <w:sz w:val="24"/>
      <w:szCs w:val="24"/>
      <w:lang w:val="en-GB" w:eastAsia="ko-KR"/>
    </w:rPr>
  </w:style>
  <w:style w:type="paragraph" w:customStyle="1" w:styleId="Filenameandpath">
    <w:name w:val="Filename and path"/>
    <w:qFormat/>
    <w:rsid w:val="002452D6"/>
    <w:rPr>
      <w:rFonts w:ascii="Times New Roman" w:eastAsia="SimSun" w:hAnsi="Times New Roman"/>
      <w:sz w:val="24"/>
      <w:szCs w:val="24"/>
      <w:lang w:val="en-GB" w:eastAsia="ko-KR"/>
    </w:rPr>
  </w:style>
  <w:style w:type="paragraph" w:customStyle="1" w:styleId="AuthorPageDate">
    <w:name w:val="Author  Page #  Date"/>
    <w:qFormat/>
    <w:rsid w:val="002452D6"/>
    <w:rPr>
      <w:rFonts w:ascii="Times New Roman" w:eastAsia="SimSun" w:hAnsi="Times New Roman"/>
      <w:sz w:val="24"/>
      <w:szCs w:val="24"/>
      <w:lang w:val="en-GB" w:eastAsia="ko-KR"/>
    </w:rPr>
  </w:style>
  <w:style w:type="paragraph" w:customStyle="1" w:styleId="ConfidentialPageDate">
    <w:name w:val="Confidential  Page #  Date"/>
    <w:qFormat/>
    <w:rsid w:val="002452D6"/>
    <w:rPr>
      <w:rFonts w:ascii="Times New Roman" w:eastAsia="SimSun" w:hAnsi="Times New Roman"/>
      <w:sz w:val="24"/>
      <w:szCs w:val="24"/>
      <w:lang w:val="en-GB" w:eastAsia="ko-KR"/>
    </w:rPr>
  </w:style>
  <w:style w:type="paragraph" w:customStyle="1" w:styleId="Data">
    <w:name w:val="Data"/>
    <w:basedOn w:val="Normal"/>
    <w:qFormat/>
    <w:rsid w:val="002452D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452D6"/>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2452D6"/>
    <w:rPr>
      <w:rFonts w:ascii="Times New Roman" w:eastAsia="Batang" w:hAnsi="Times New Roman"/>
      <w:lang w:val="en-GB" w:eastAsia="en-US"/>
    </w:rPr>
  </w:style>
  <w:style w:type="paragraph" w:customStyle="1" w:styleId="Arial">
    <w:name w:val="Arial"/>
    <w:basedOn w:val="Normal"/>
    <w:qFormat/>
    <w:rsid w:val="002452D6"/>
    <w:pPr>
      <w:tabs>
        <w:tab w:val="right" w:pos="9639"/>
      </w:tabs>
    </w:pPr>
    <w:rPr>
      <w:rFonts w:eastAsia="Batang"/>
      <w:b/>
      <w:bCs/>
      <w:lang w:val="fr-FR" w:eastAsia="en-GB"/>
    </w:rPr>
  </w:style>
  <w:style w:type="character" w:customStyle="1" w:styleId="fontstyle01">
    <w:name w:val="fontstyle01"/>
    <w:qFormat/>
    <w:rsid w:val="002452D6"/>
    <w:rPr>
      <w:rFonts w:ascii="Times-Roman" w:hAnsi="Times-Roman" w:hint="default"/>
      <w:b w:val="0"/>
      <w:bCs w:val="0"/>
      <w:i w:val="0"/>
      <w:iCs w:val="0"/>
      <w:color w:val="000000"/>
      <w:sz w:val="20"/>
      <w:szCs w:val="20"/>
    </w:rPr>
  </w:style>
  <w:style w:type="paragraph" w:customStyle="1" w:styleId="3">
    <w:name w:val="修订3"/>
    <w:hidden/>
    <w:semiHidden/>
    <w:qFormat/>
    <w:rsid w:val="002452D6"/>
    <w:rPr>
      <w:rFonts w:ascii="Times New Roman" w:eastAsia="Batang" w:hAnsi="Times New Roman"/>
      <w:lang w:val="en-GB" w:eastAsia="en-US"/>
    </w:rPr>
  </w:style>
  <w:style w:type="paragraph" w:customStyle="1" w:styleId="22">
    <w:name w:val="수정2"/>
    <w:hidden/>
    <w:semiHidden/>
    <w:qFormat/>
    <w:rsid w:val="002452D6"/>
    <w:rPr>
      <w:rFonts w:ascii="Times New Roman" w:eastAsia="Batang" w:hAnsi="Times New Roman"/>
      <w:lang w:val="en-GB" w:eastAsia="en-US"/>
    </w:rPr>
  </w:style>
  <w:style w:type="paragraph" w:customStyle="1" w:styleId="91">
    <w:name w:val="目录 91"/>
    <w:basedOn w:val="TOC8"/>
    <w:qFormat/>
    <w:rsid w:val="002452D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452D6"/>
    <w:rPr>
      <w:lang w:val="en-GB" w:eastAsia="x-none"/>
    </w:rPr>
  </w:style>
  <w:style w:type="character" w:customStyle="1" w:styleId="CommentSubjectChar1">
    <w:name w:val="Comment Subject Char1"/>
    <w:uiPriority w:val="99"/>
    <w:rsid w:val="002452D6"/>
    <w:rPr>
      <w:b/>
      <w:bCs/>
      <w:lang w:val="en-GB" w:eastAsia="x-none"/>
    </w:rPr>
  </w:style>
  <w:style w:type="paragraph" w:customStyle="1" w:styleId="MO">
    <w:name w:val="MO"/>
    <w:basedOn w:val="Normal"/>
    <w:qFormat/>
    <w:rsid w:val="002452D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52D6"/>
    <w:rPr>
      <w:sz w:val="28"/>
      <w:lang w:val="en-GB" w:eastAsia="en-US"/>
    </w:rPr>
  </w:style>
  <w:style w:type="paragraph" w:customStyle="1" w:styleId="Char1">
    <w:name w:val="Char1"/>
    <w:semiHidden/>
    <w:rsid w:val="002452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52D6"/>
    <w:rPr>
      <w:sz w:val="28"/>
      <w:lang w:val="en-GB" w:eastAsia="en-US"/>
    </w:rPr>
  </w:style>
  <w:style w:type="character" w:customStyle="1" w:styleId="mediumtext1">
    <w:name w:val="medium_text1"/>
    <w:rsid w:val="002452D6"/>
    <w:rPr>
      <w:sz w:val="18"/>
      <w:szCs w:val="18"/>
    </w:rPr>
  </w:style>
  <w:style w:type="character" w:customStyle="1" w:styleId="shorttext1">
    <w:name w:val="short_text1"/>
    <w:rsid w:val="002452D6"/>
    <w:rPr>
      <w:sz w:val="29"/>
      <w:szCs w:val="29"/>
    </w:rPr>
  </w:style>
  <w:style w:type="paragraph" w:customStyle="1" w:styleId="TableEntry0">
    <w:name w:val="Table Entry"/>
    <w:basedOn w:val="Normal"/>
    <w:next w:val="Normal"/>
    <w:qFormat/>
    <w:rsid w:val="002452D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2452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452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452D6"/>
    <w:rPr>
      <w:color w:val="FF0000"/>
      <w:lang w:val="en-GB" w:eastAsia="en-US" w:bidi="ar-SA"/>
    </w:rPr>
  </w:style>
  <w:style w:type="paragraph" w:customStyle="1" w:styleId="msolistparagraph0">
    <w:name w:val="msolistparagraph"/>
    <w:basedOn w:val="Normal"/>
    <w:qFormat/>
    <w:rsid w:val="002452D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452D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452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52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52D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52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52D6"/>
    <w:rPr>
      <w:rFonts w:ascii="Arial" w:hAnsi="Arial"/>
      <w:sz w:val="28"/>
      <w:lang w:val="en-GB"/>
    </w:rPr>
  </w:style>
  <w:style w:type="character" w:customStyle="1" w:styleId="CharChar22">
    <w:name w:val="Char Char22"/>
    <w:rsid w:val="002452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452D6"/>
    <w:rPr>
      <w:rFonts w:ascii="Times New Roman" w:hAnsi="Times New Roman"/>
      <w:lang w:val="en-GB"/>
    </w:rPr>
  </w:style>
  <w:style w:type="paragraph" w:customStyle="1" w:styleId="30mm">
    <w:name w:val="段落フォント + 左 :  30 mm"/>
    <w:aliases w:val="ぶら下げインデント :  2.81 字"/>
    <w:basedOn w:val="B2"/>
    <w:qFormat/>
    <w:rsid w:val="002452D6"/>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2452D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2452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452D6"/>
    <w:rPr>
      <w:rFonts w:ascii="Arial" w:eastAsia="MS Mincho" w:hAnsi="Arial"/>
      <w:noProof/>
      <w:lang w:eastAsia="en-GB"/>
    </w:rPr>
  </w:style>
  <w:style w:type="paragraph" w:customStyle="1" w:styleId="H60">
    <w:name w:val="H6 + 左侧:  0 厘米"/>
    <w:aliases w:val="首行缩进:  0 厘H6米"/>
    <w:basedOn w:val="H6"/>
    <w:qFormat/>
    <w:rsid w:val="002452D6"/>
    <w:pPr>
      <w:ind w:left="0" w:firstLine="0"/>
    </w:pPr>
    <w:rPr>
      <w:rFonts w:eastAsia="SimSun"/>
      <w:lang w:eastAsia="zh-CN"/>
    </w:rPr>
  </w:style>
  <w:style w:type="paragraph" w:customStyle="1" w:styleId="15">
    <w:name w:val="列出段落1"/>
    <w:basedOn w:val="Normal"/>
    <w:qFormat/>
    <w:rsid w:val="002452D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452D6"/>
    <w:rPr>
      <w:rFonts w:ascii="Times New Roman" w:eastAsia="SimSun" w:hAnsi="Times New Roman"/>
      <w:lang w:val="en-GB" w:eastAsia="en-US"/>
    </w:rPr>
  </w:style>
  <w:style w:type="character" w:customStyle="1" w:styleId="CharChar18">
    <w:name w:val="Char Char18"/>
    <w:rsid w:val="002452D6"/>
    <w:rPr>
      <w:rFonts w:ascii="Arial" w:hAnsi="Arial"/>
      <w:lang w:eastAsia="en-US"/>
    </w:rPr>
  </w:style>
  <w:style w:type="paragraph" w:styleId="BodyTextIndent3">
    <w:name w:val="Body Text Indent 3"/>
    <w:basedOn w:val="Normal"/>
    <w:link w:val="BodyTextIndent3Char"/>
    <w:qFormat/>
    <w:rsid w:val="002452D6"/>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2452D6"/>
    <w:rPr>
      <w:rFonts w:ascii="Times New Roman" w:hAnsi="Times New Roman"/>
      <w:lang w:val="x-none" w:eastAsia="en-GB"/>
    </w:rPr>
  </w:style>
  <w:style w:type="paragraph" w:customStyle="1" w:styleId="TabList">
    <w:name w:val="TabList"/>
    <w:basedOn w:val="Normal"/>
    <w:qFormat/>
    <w:rsid w:val="002452D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2452D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2452D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452D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452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452D6"/>
    <w:rPr>
      <w:rFonts w:ascii="Arial" w:hAnsi="Arial"/>
      <w:sz w:val="24"/>
      <w:lang w:val="en-GB" w:eastAsia="ja-JP" w:bidi="ar-SA"/>
    </w:rPr>
  </w:style>
  <w:style w:type="character" w:customStyle="1" w:styleId="FigureCaption1">
    <w:name w:val="Figure Caption1"/>
    <w:aliases w:val="fc Char1,Figure Caption Char Char"/>
    <w:rsid w:val="002452D6"/>
    <w:rPr>
      <w:rFonts w:ascii="Arial" w:eastAsia="????" w:hAnsi="Arial" w:cs="Arial"/>
      <w:color w:val="0000FF"/>
      <w:kern w:val="2"/>
      <w:lang w:val="en-US" w:eastAsia="en-US" w:bidi="ar-SA"/>
    </w:rPr>
  </w:style>
  <w:style w:type="character" w:customStyle="1" w:styleId="H1">
    <w:name w:val="H1_"/>
    <w:rsid w:val="002452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52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52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52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52D6"/>
    <w:rPr>
      <w:rFonts w:ascii="Arial" w:eastAsia="MS Mincho" w:hAnsi="Arial"/>
      <w:sz w:val="22"/>
      <w:lang w:val="en-GB" w:eastAsia="en-US" w:bidi="ar-SA"/>
    </w:rPr>
  </w:style>
  <w:style w:type="character" w:customStyle="1" w:styleId="T1Car">
    <w:name w:val="T1 Car"/>
    <w:aliases w:val="Header 6 Car Car"/>
    <w:rsid w:val="002452D6"/>
    <w:rPr>
      <w:rFonts w:ascii="Arial" w:eastAsia="MS Mincho" w:hAnsi="Arial"/>
      <w:lang w:val="en-GB" w:eastAsia="en-US" w:bidi="ar-SA"/>
    </w:rPr>
  </w:style>
  <w:style w:type="character" w:customStyle="1" w:styleId="CarCar4">
    <w:name w:val="Car Car4"/>
    <w:rsid w:val="002452D6"/>
    <w:rPr>
      <w:rFonts w:ascii="Arial" w:eastAsia="MS Mincho" w:hAnsi="Arial"/>
      <w:lang w:val="en-GB" w:eastAsia="en-US" w:bidi="ar-SA"/>
    </w:rPr>
  </w:style>
  <w:style w:type="character" w:customStyle="1" w:styleId="CarCar8">
    <w:name w:val="Car Car8"/>
    <w:rsid w:val="002452D6"/>
    <w:rPr>
      <w:rFonts w:ascii="Arial" w:eastAsia="MS Mincho" w:hAnsi="Arial"/>
      <w:sz w:val="36"/>
      <w:lang w:val="en-GB" w:eastAsia="en-US" w:bidi="ar-SA"/>
    </w:rPr>
  </w:style>
  <w:style w:type="character" w:customStyle="1" w:styleId="CarCar3">
    <w:name w:val="Car Car3"/>
    <w:rsid w:val="002452D6"/>
    <w:rPr>
      <w:rFonts w:ascii="Arial" w:eastAsia="MS Mincho" w:hAnsi="Arial"/>
      <w:sz w:val="36"/>
      <w:lang w:val="en-GB" w:eastAsia="en-US" w:bidi="ar-SA"/>
    </w:rPr>
  </w:style>
  <w:style w:type="character" w:customStyle="1" w:styleId="CarCar7">
    <w:name w:val="Car Car7"/>
    <w:rsid w:val="002452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52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52D6"/>
    <w:rPr>
      <w:b/>
      <w:lang w:val="en-GB" w:eastAsia="ja-JP" w:bidi="ar-SA"/>
    </w:rPr>
  </w:style>
  <w:style w:type="character" w:customStyle="1" w:styleId="CarCar6">
    <w:name w:val="Car Car6"/>
    <w:rsid w:val="002452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52D6"/>
    <w:rPr>
      <w:lang w:val="en-GB" w:eastAsia="ja-JP" w:bidi="ar-SA"/>
    </w:rPr>
  </w:style>
  <w:style w:type="character" w:customStyle="1" w:styleId="CarCar2">
    <w:name w:val="Car Car2"/>
    <w:rsid w:val="002452D6"/>
    <w:rPr>
      <w:rFonts w:eastAsia="MS Mincho"/>
      <w:lang w:val="en-GB" w:eastAsia="ja-JP" w:bidi="ar-SA"/>
    </w:rPr>
  </w:style>
  <w:style w:type="character" w:customStyle="1" w:styleId="CarCar9">
    <w:name w:val="Car Car9"/>
    <w:rsid w:val="002452D6"/>
    <w:rPr>
      <w:rFonts w:ascii="Arial" w:hAnsi="Arial"/>
      <w:lang w:val="en-GB" w:eastAsia="ja-JP" w:bidi="ar-SA"/>
    </w:rPr>
  </w:style>
  <w:style w:type="character" w:customStyle="1" w:styleId="CarCar10">
    <w:name w:val="Car Car10"/>
    <w:rsid w:val="002452D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452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52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452D6"/>
    <w:rPr>
      <w:rFonts w:ascii="Arial" w:hAnsi="Arial"/>
      <w:sz w:val="28"/>
      <w:lang w:val="en-GB" w:eastAsia="ja-JP" w:bidi="ar-SA"/>
    </w:rPr>
  </w:style>
  <w:style w:type="paragraph" w:customStyle="1" w:styleId="LD1">
    <w:name w:val="LD 1"/>
    <w:basedOn w:val="Normal"/>
    <w:qFormat/>
    <w:rsid w:val="002452D6"/>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452D6"/>
  </w:style>
  <w:style w:type="character" w:customStyle="1" w:styleId="WW-Absatz-Standardschriftart">
    <w:name w:val="WW-Absatz-Standardschriftart"/>
    <w:rsid w:val="002452D6"/>
  </w:style>
  <w:style w:type="character" w:customStyle="1" w:styleId="WW8Num1z0">
    <w:name w:val="WW8Num1z0"/>
    <w:rsid w:val="002452D6"/>
    <w:rPr>
      <w:rFonts w:ascii="Symbol" w:hAnsi="Symbol"/>
    </w:rPr>
  </w:style>
  <w:style w:type="character" w:customStyle="1" w:styleId="WW8Num5z0">
    <w:name w:val="WW8Num5z0"/>
    <w:rsid w:val="002452D6"/>
    <w:rPr>
      <w:rFonts w:ascii="Times New Roman" w:eastAsia="MS Mincho" w:hAnsi="Times New Roman" w:cs="Times New Roman"/>
    </w:rPr>
  </w:style>
  <w:style w:type="character" w:customStyle="1" w:styleId="WW8Num5z1">
    <w:name w:val="WW8Num5z1"/>
    <w:rsid w:val="002452D6"/>
    <w:rPr>
      <w:rFonts w:ascii="Courier New" w:hAnsi="Courier New" w:cs="Courier New"/>
    </w:rPr>
  </w:style>
  <w:style w:type="character" w:customStyle="1" w:styleId="WW8Num5z2">
    <w:name w:val="WW8Num5z2"/>
    <w:rsid w:val="002452D6"/>
    <w:rPr>
      <w:rFonts w:ascii="Wingdings" w:hAnsi="Wingdings"/>
    </w:rPr>
  </w:style>
  <w:style w:type="character" w:customStyle="1" w:styleId="WW8Num5z3">
    <w:name w:val="WW8Num5z3"/>
    <w:rsid w:val="002452D6"/>
    <w:rPr>
      <w:rFonts w:ascii="Symbol" w:hAnsi="Symbol"/>
    </w:rPr>
  </w:style>
  <w:style w:type="character" w:customStyle="1" w:styleId="WW8Num6z0">
    <w:name w:val="WW8Num6z0"/>
    <w:rsid w:val="002452D6"/>
    <w:rPr>
      <w:rFonts w:ascii="Arial" w:eastAsia="MS Mincho" w:hAnsi="Arial" w:cs="Arial"/>
    </w:rPr>
  </w:style>
  <w:style w:type="character" w:customStyle="1" w:styleId="WW8Num6z1">
    <w:name w:val="WW8Num6z1"/>
    <w:rsid w:val="002452D6"/>
    <w:rPr>
      <w:rFonts w:ascii="Courier New" w:hAnsi="Courier New" w:cs="Courier New"/>
    </w:rPr>
  </w:style>
  <w:style w:type="character" w:customStyle="1" w:styleId="WW8Num6z2">
    <w:name w:val="WW8Num6z2"/>
    <w:rsid w:val="002452D6"/>
    <w:rPr>
      <w:rFonts w:ascii="Wingdings" w:hAnsi="Wingdings"/>
    </w:rPr>
  </w:style>
  <w:style w:type="character" w:customStyle="1" w:styleId="WW8Num6z3">
    <w:name w:val="WW8Num6z3"/>
    <w:rsid w:val="002452D6"/>
    <w:rPr>
      <w:rFonts w:ascii="Symbol" w:hAnsi="Symbol"/>
    </w:rPr>
  </w:style>
  <w:style w:type="character" w:customStyle="1" w:styleId="WW8Num9z0">
    <w:name w:val="WW8Num9z0"/>
    <w:rsid w:val="002452D6"/>
    <w:rPr>
      <w:rFonts w:ascii="Times New Roman" w:eastAsia="MS Mincho" w:hAnsi="Times New Roman" w:cs="Times New Roman"/>
    </w:rPr>
  </w:style>
  <w:style w:type="character" w:customStyle="1" w:styleId="WW8Num9z1">
    <w:name w:val="WW8Num9z1"/>
    <w:rsid w:val="002452D6"/>
    <w:rPr>
      <w:rFonts w:ascii="Courier New" w:hAnsi="Courier New" w:cs="Courier New"/>
    </w:rPr>
  </w:style>
  <w:style w:type="character" w:customStyle="1" w:styleId="WW8Num9z2">
    <w:name w:val="WW8Num9z2"/>
    <w:rsid w:val="002452D6"/>
    <w:rPr>
      <w:rFonts w:ascii="Wingdings" w:hAnsi="Wingdings"/>
    </w:rPr>
  </w:style>
  <w:style w:type="character" w:customStyle="1" w:styleId="WW8Num9z3">
    <w:name w:val="WW8Num9z3"/>
    <w:rsid w:val="002452D6"/>
    <w:rPr>
      <w:rFonts w:ascii="Symbol" w:hAnsi="Symbol"/>
    </w:rPr>
  </w:style>
  <w:style w:type="character" w:customStyle="1" w:styleId="WW8Num11z0">
    <w:name w:val="WW8Num11z0"/>
    <w:rsid w:val="002452D6"/>
    <w:rPr>
      <w:rFonts w:ascii="Times New Roman" w:eastAsia="MS Mincho" w:hAnsi="Times New Roman" w:cs="Times New Roman"/>
    </w:rPr>
  </w:style>
  <w:style w:type="character" w:customStyle="1" w:styleId="WW8Num11z1">
    <w:name w:val="WW8Num11z1"/>
    <w:rsid w:val="002452D6"/>
    <w:rPr>
      <w:rFonts w:ascii="Courier New" w:hAnsi="Courier New" w:cs="Courier New"/>
    </w:rPr>
  </w:style>
  <w:style w:type="character" w:customStyle="1" w:styleId="WW8Num11z2">
    <w:name w:val="WW8Num11z2"/>
    <w:rsid w:val="002452D6"/>
    <w:rPr>
      <w:rFonts w:ascii="Wingdings" w:hAnsi="Wingdings"/>
    </w:rPr>
  </w:style>
  <w:style w:type="character" w:customStyle="1" w:styleId="WW8Num11z3">
    <w:name w:val="WW8Num11z3"/>
    <w:rsid w:val="002452D6"/>
    <w:rPr>
      <w:rFonts w:ascii="Symbol" w:hAnsi="Symbol"/>
    </w:rPr>
  </w:style>
  <w:style w:type="character" w:customStyle="1" w:styleId="WW8Num15z0">
    <w:name w:val="WW8Num15z0"/>
    <w:rsid w:val="002452D6"/>
    <w:rPr>
      <w:rFonts w:ascii="Times New Roman" w:eastAsia="Times New Roman" w:hAnsi="Times New Roman" w:cs="Times New Roman"/>
    </w:rPr>
  </w:style>
  <w:style w:type="character" w:customStyle="1" w:styleId="WW8Num15z1">
    <w:name w:val="WW8Num15z1"/>
    <w:rsid w:val="002452D6"/>
    <w:rPr>
      <w:rFonts w:ascii="Courier New" w:hAnsi="Courier New" w:cs="Courier New"/>
    </w:rPr>
  </w:style>
  <w:style w:type="character" w:customStyle="1" w:styleId="WW8Num15z2">
    <w:name w:val="WW8Num15z2"/>
    <w:rsid w:val="002452D6"/>
    <w:rPr>
      <w:rFonts w:ascii="Wingdings" w:hAnsi="Wingdings"/>
    </w:rPr>
  </w:style>
  <w:style w:type="character" w:customStyle="1" w:styleId="WW8Num15z3">
    <w:name w:val="WW8Num15z3"/>
    <w:rsid w:val="002452D6"/>
    <w:rPr>
      <w:rFonts w:ascii="Symbol" w:hAnsi="Symbol"/>
    </w:rPr>
  </w:style>
  <w:style w:type="character" w:customStyle="1" w:styleId="WW8Num16z0">
    <w:name w:val="WW8Num16z0"/>
    <w:rsid w:val="002452D6"/>
    <w:rPr>
      <w:rFonts w:ascii="Times New Roman" w:eastAsia="MS Mincho" w:hAnsi="Times New Roman" w:cs="Times New Roman"/>
    </w:rPr>
  </w:style>
  <w:style w:type="character" w:customStyle="1" w:styleId="WW8Num16z1">
    <w:name w:val="WW8Num16z1"/>
    <w:rsid w:val="002452D6"/>
    <w:rPr>
      <w:rFonts w:ascii="Courier New" w:hAnsi="Courier New" w:cs="Courier New"/>
    </w:rPr>
  </w:style>
  <w:style w:type="character" w:customStyle="1" w:styleId="WW8Num16z2">
    <w:name w:val="WW8Num16z2"/>
    <w:rsid w:val="002452D6"/>
    <w:rPr>
      <w:rFonts w:ascii="Wingdings" w:hAnsi="Wingdings"/>
    </w:rPr>
  </w:style>
  <w:style w:type="character" w:customStyle="1" w:styleId="WW8Num16z3">
    <w:name w:val="WW8Num16z3"/>
    <w:rsid w:val="002452D6"/>
    <w:rPr>
      <w:rFonts w:ascii="Symbol" w:hAnsi="Symbol"/>
    </w:rPr>
  </w:style>
  <w:style w:type="character" w:customStyle="1" w:styleId="WW8Num18z0">
    <w:name w:val="WW8Num18z0"/>
    <w:rsid w:val="002452D6"/>
    <w:rPr>
      <w:rFonts w:ascii="Times New Roman" w:eastAsia="Times New Roman" w:hAnsi="Times New Roman" w:cs="Times New Roman"/>
    </w:rPr>
  </w:style>
  <w:style w:type="character" w:customStyle="1" w:styleId="WW8Num18z1">
    <w:name w:val="WW8Num18z1"/>
    <w:rsid w:val="002452D6"/>
    <w:rPr>
      <w:rFonts w:ascii="Courier New" w:hAnsi="Courier New" w:cs="Courier New"/>
    </w:rPr>
  </w:style>
  <w:style w:type="character" w:customStyle="1" w:styleId="WW8Num18z2">
    <w:name w:val="WW8Num18z2"/>
    <w:rsid w:val="002452D6"/>
    <w:rPr>
      <w:rFonts w:ascii="Wingdings" w:hAnsi="Wingdings"/>
    </w:rPr>
  </w:style>
  <w:style w:type="character" w:customStyle="1" w:styleId="WW8Num18z3">
    <w:name w:val="WW8Num18z3"/>
    <w:rsid w:val="002452D6"/>
    <w:rPr>
      <w:rFonts w:ascii="Symbol" w:hAnsi="Symbol"/>
    </w:rPr>
  </w:style>
  <w:style w:type="character" w:customStyle="1" w:styleId="WW8Num19z0">
    <w:name w:val="WW8Num19z0"/>
    <w:rsid w:val="002452D6"/>
    <w:rPr>
      <w:rFonts w:ascii="Times New Roman" w:eastAsia="MS Mincho" w:hAnsi="Times New Roman" w:cs="Times New Roman"/>
    </w:rPr>
  </w:style>
  <w:style w:type="character" w:customStyle="1" w:styleId="WW8Num19z1">
    <w:name w:val="WW8Num19z1"/>
    <w:rsid w:val="002452D6"/>
    <w:rPr>
      <w:rFonts w:ascii="Wingdings" w:hAnsi="Wingdings"/>
    </w:rPr>
  </w:style>
  <w:style w:type="character" w:customStyle="1" w:styleId="WW8Num25z0">
    <w:name w:val="WW8Num25z0"/>
    <w:rsid w:val="002452D6"/>
    <w:rPr>
      <w:rFonts w:ascii="Arial" w:eastAsia="SimSun" w:hAnsi="Arial" w:cs="Arial"/>
    </w:rPr>
  </w:style>
  <w:style w:type="character" w:customStyle="1" w:styleId="WW8Num25z1">
    <w:name w:val="WW8Num25z1"/>
    <w:rsid w:val="002452D6"/>
    <w:rPr>
      <w:rFonts w:ascii="Wingdings" w:hAnsi="Wingdings"/>
    </w:rPr>
  </w:style>
  <w:style w:type="character" w:customStyle="1" w:styleId="WW8Num28z0">
    <w:name w:val="WW8Num28z0"/>
    <w:rsid w:val="002452D6"/>
    <w:rPr>
      <w:rFonts w:ascii="Times New Roman" w:eastAsia="MS Mincho" w:hAnsi="Times New Roman" w:cs="Times New Roman"/>
    </w:rPr>
  </w:style>
  <w:style w:type="character" w:customStyle="1" w:styleId="WW8Num28z1">
    <w:name w:val="WW8Num28z1"/>
    <w:rsid w:val="002452D6"/>
    <w:rPr>
      <w:rFonts w:ascii="Courier New" w:hAnsi="Courier New" w:cs="Courier New"/>
    </w:rPr>
  </w:style>
  <w:style w:type="character" w:customStyle="1" w:styleId="WW8Num28z2">
    <w:name w:val="WW8Num28z2"/>
    <w:rsid w:val="002452D6"/>
    <w:rPr>
      <w:rFonts w:ascii="Wingdings" w:hAnsi="Wingdings"/>
    </w:rPr>
  </w:style>
  <w:style w:type="character" w:customStyle="1" w:styleId="WW8Num28z3">
    <w:name w:val="WW8Num28z3"/>
    <w:rsid w:val="002452D6"/>
    <w:rPr>
      <w:rFonts w:ascii="Symbol" w:hAnsi="Symbol"/>
    </w:rPr>
  </w:style>
  <w:style w:type="character" w:customStyle="1" w:styleId="WW8Num32z0">
    <w:name w:val="WW8Num32z0"/>
    <w:rsid w:val="002452D6"/>
    <w:rPr>
      <w:rFonts w:ascii="Times New Roman" w:eastAsia="Times New Roman" w:hAnsi="Times New Roman" w:cs="Times New Roman"/>
    </w:rPr>
  </w:style>
  <w:style w:type="character" w:customStyle="1" w:styleId="WW8Num32z1">
    <w:name w:val="WW8Num32z1"/>
    <w:rsid w:val="002452D6"/>
    <w:rPr>
      <w:rFonts w:ascii="Courier New" w:hAnsi="Courier New" w:cs="Courier New"/>
    </w:rPr>
  </w:style>
  <w:style w:type="character" w:customStyle="1" w:styleId="WW8Num32z2">
    <w:name w:val="WW8Num32z2"/>
    <w:rsid w:val="002452D6"/>
    <w:rPr>
      <w:rFonts w:ascii="Wingdings" w:hAnsi="Wingdings"/>
    </w:rPr>
  </w:style>
  <w:style w:type="character" w:customStyle="1" w:styleId="WW8Num32z3">
    <w:name w:val="WW8Num32z3"/>
    <w:rsid w:val="002452D6"/>
    <w:rPr>
      <w:rFonts w:ascii="Symbol" w:hAnsi="Symbol"/>
    </w:rPr>
  </w:style>
  <w:style w:type="character" w:customStyle="1" w:styleId="WW8Num34z0">
    <w:name w:val="WW8Num34z0"/>
    <w:rsid w:val="002452D6"/>
    <w:rPr>
      <w:rFonts w:ascii="Times New Roman" w:eastAsia="SimSun" w:hAnsi="Times New Roman" w:cs="Times New Roman"/>
    </w:rPr>
  </w:style>
  <w:style w:type="character" w:customStyle="1" w:styleId="WW8Num34z1">
    <w:name w:val="WW8Num34z1"/>
    <w:rsid w:val="002452D6"/>
    <w:rPr>
      <w:rFonts w:ascii="Wingdings" w:hAnsi="Wingdings"/>
    </w:rPr>
  </w:style>
  <w:style w:type="character" w:customStyle="1" w:styleId="WW8Num35z0">
    <w:name w:val="WW8Num35z0"/>
    <w:rsid w:val="002452D6"/>
    <w:rPr>
      <w:rFonts w:ascii="Times New Roman" w:eastAsia="SimSun" w:hAnsi="Times New Roman" w:cs="Times New Roman"/>
    </w:rPr>
  </w:style>
  <w:style w:type="character" w:customStyle="1" w:styleId="WW8Num35z1">
    <w:name w:val="WW8Num35z1"/>
    <w:rsid w:val="002452D6"/>
    <w:rPr>
      <w:rFonts w:ascii="Wingdings" w:hAnsi="Wingdings"/>
    </w:rPr>
  </w:style>
  <w:style w:type="character" w:customStyle="1" w:styleId="WW8Num36z0">
    <w:name w:val="WW8Num36z0"/>
    <w:rsid w:val="002452D6"/>
    <w:rPr>
      <w:rFonts w:ascii="Times New Roman" w:eastAsia="SimSun" w:hAnsi="Times New Roman" w:cs="Times New Roman"/>
    </w:rPr>
  </w:style>
  <w:style w:type="character" w:customStyle="1" w:styleId="WW8Num36z1">
    <w:name w:val="WW8Num36z1"/>
    <w:rsid w:val="002452D6"/>
    <w:rPr>
      <w:rFonts w:ascii="Wingdings" w:hAnsi="Wingdings"/>
    </w:rPr>
  </w:style>
  <w:style w:type="character" w:customStyle="1" w:styleId="WW8Num39z0">
    <w:name w:val="WW8Num39z0"/>
    <w:rsid w:val="002452D6"/>
    <w:rPr>
      <w:rFonts w:ascii="Times New Roman" w:eastAsia="SimSun" w:hAnsi="Times New Roman" w:cs="Times New Roman"/>
    </w:rPr>
  </w:style>
  <w:style w:type="character" w:customStyle="1" w:styleId="WW8Num39z1">
    <w:name w:val="WW8Num39z1"/>
    <w:rsid w:val="002452D6"/>
    <w:rPr>
      <w:rFonts w:ascii="Wingdings" w:hAnsi="Wingdings"/>
    </w:rPr>
  </w:style>
  <w:style w:type="character" w:customStyle="1" w:styleId="WW8NumSt1z0">
    <w:name w:val="WW8NumSt1z0"/>
    <w:rsid w:val="002452D6"/>
    <w:rPr>
      <w:rFonts w:ascii="Symbol" w:hAnsi="Symbol"/>
    </w:rPr>
  </w:style>
  <w:style w:type="character" w:customStyle="1" w:styleId="WW8NumSt18z0">
    <w:name w:val="WW8NumSt18z0"/>
    <w:rsid w:val="002452D6"/>
    <w:rPr>
      <w:rFonts w:ascii="Geneva" w:hAnsi="Geneva"/>
    </w:rPr>
  </w:style>
  <w:style w:type="character" w:customStyle="1" w:styleId="a6">
    <w:name w:val="段落フォント"/>
    <w:rsid w:val="002452D6"/>
  </w:style>
  <w:style w:type="character" w:customStyle="1" w:styleId="a7">
    <w:name w:val="脚注番号"/>
    <w:rsid w:val="002452D6"/>
    <w:rPr>
      <w:b/>
      <w:position w:val="3"/>
      <w:sz w:val="16"/>
    </w:rPr>
  </w:style>
  <w:style w:type="character" w:customStyle="1" w:styleId="a8">
    <w:name w:val="コメント参照"/>
    <w:rsid w:val="002452D6"/>
    <w:rPr>
      <w:sz w:val="16"/>
    </w:rPr>
  </w:style>
  <w:style w:type="character" w:customStyle="1" w:styleId="H10">
    <w:name w:val="H1 (文字)"/>
    <w:rsid w:val="002452D6"/>
    <w:rPr>
      <w:rFonts w:ascii="Arial" w:eastAsia="MS Mincho" w:hAnsi="Arial"/>
      <w:sz w:val="36"/>
      <w:lang w:val="en-GB" w:eastAsia="ar-SA" w:bidi="ar-SA"/>
    </w:rPr>
  </w:style>
  <w:style w:type="character" w:customStyle="1" w:styleId="Head2A">
    <w:name w:val="Head2A (文字)"/>
    <w:rsid w:val="002452D6"/>
    <w:rPr>
      <w:rFonts w:ascii="Arial" w:eastAsia="MS Mincho" w:hAnsi="Arial"/>
      <w:sz w:val="32"/>
      <w:lang w:val="en-GB" w:eastAsia="ar-SA" w:bidi="ar-SA"/>
    </w:rPr>
  </w:style>
  <w:style w:type="character" w:customStyle="1" w:styleId="Underrubrik2">
    <w:name w:val="Underrubrik2 (文字)"/>
    <w:rsid w:val="002452D6"/>
    <w:rPr>
      <w:rFonts w:ascii="Arial" w:eastAsia="MS Mincho" w:hAnsi="Arial"/>
      <w:sz w:val="28"/>
      <w:lang w:val="en-GB" w:eastAsia="ar-SA" w:bidi="ar-SA"/>
    </w:rPr>
  </w:style>
  <w:style w:type="character" w:customStyle="1" w:styleId="h4">
    <w:name w:val="h4 (文字)"/>
    <w:rsid w:val="002452D6"/>
    <w:rPr>
      <w:rFonts w:ascii="Arial" w:eastAsia="MS Mincho" w:hAnsi="Arial" w:cs="Arial"/>
      <w:color w:val="0000FF"/>
      <w:kern w:val="2"/>
      <w:sz w:val="24"/>
      <w:szCs w:val="28"/>
      <w:lang w:val="en-GB" w:eastAsia="ar-SA" w:bidi="ar-SA"/>
    </w:rPr>
  </w:style>
  <w:style w:type="character" w:customStyle="1" w:styleId="M5">
    <w:name w:val="M5 (文字)"/>
    <w:rsid w:val="002452D6"/>
    <w:rPr>
      <w:rFonts w:ascii="Arial" w:eastAsia="MS Mincho" w:hAnsi="Arial"/>
      <w:sz w:val="22"/>
      <w:lang w:val="en-GB" w:eastAsia="ar-SA" w:bidi="ar-SA"/>
    </w:rPr>
  </w:style>
  <w:style w:type="character" w:customStyle="1" w:styleId="T1">
    <w:name w:val="T1 (文字)"/>
    <w:rsid w:val="002452D6"/>
    <w:rPr>
      <w:rFonts w:ascii="Arial" w:eastAsia="MS Mincho" w:hAnsi="Arial"/>
      <w:lang w:val="en-GB" w:eastAsia="ar-SA" w:bidi="ar-SA"/>
    </w:rPr>
  </w:style>
  <w:style w:type="character" w:customStyle="1" w:styleId="8">
    <w:name w:val="(文字) (文字)8"/>
    <w:rsid w:val="002452D6"/>
    <w:rPr>
      <w:rFonts w:ascii="Arial" w:eastAsia="MS Mincho" w:hAnsi="Arial"/>
      <w:lang w:val="en-GB" w:eastAsia="ar-SA" w:bidi="ar-SA"/>
    </w:rPr>
  </w:style>
  <w:style w:type="character" w:customStyle="1" w:styleId="7">
    <w:name w:val="(文字) (文字)7"/>
    <w:rsid w:val="002452D6"/>
    <w:rPr>
      <w:rFonts w:ascii="Arial" w:eastAsia="MS Mincho" w:hAnsi="Arial"/>
      <w:sz w:val="36"/>
      <w:lang w:val="en-GB" w:eastAsia="ar-SA" w:bidi="ar-SA"/>
    </w:rPr>
  </w:style>
  <w:style w:type="character" w:customStyle="1" w:styleId="headerodd">
    <w:name w:val="header odd (文字)"/>
    <w:rsid w:val="002452D6"/>
    <w:rPr>
      <w:rFonts w:ascii="Arial" w:eastAsia="MS Mincho" w:hAnsi="Arial"/>
      <w:b/>
      <w:sz w:val="18"/>
      <w:lang w:val="en-GB" w:eastAsia="ar-SA" w:bidi="ar-SA"/>
    </w:rPr>
  </w:style>
  <w:style w:type="character" w:customStyle="1" w:styleId="footnotetext1">
    <w:name w:val="footnote text1 (文字)"/>
    <w:rsid w:val="002452D6"/>
    <w:rPr>
      <w:rFonts w:eastAsia="MS Mincho"/>
      <w:sz w:val="16"/>
      <w:lang w:val="en-GB" w:eastAsia="ar-SA" w:bidi="ar-SA"/>
    </w:rPr>
  </w:style>
  <w:style w:type="character" w:customStyle="1" w:styleId="60">
    <w:name w:val="(文字) (文字)6"/>
    <w:rsid w:val="002452D6"/>
    <w:rPr>
      <w:rFonts w:eastAsia="MS Mincho"/>
      <w:lang w:val="en-GB" w:eastAsia="ar-SA" w:bidi="ar-SA"/>
    </w:rPr>
  </w:style>
  <w:style w:type="character" w:customStyle="1" w:styleId="cap">
    <w:name w:val="cap (文字)"/>
    <w:rsid w:val="002452D6"/>
    <w:rPr>
      <w:rFonts w:eastAsia="MS Mincho"/>
      <w:b/>
      <w:lang w:val="en-GB" w:eastAsia="ar-SA" w:bidi="ar-SA"/>
    </w:rPr>
  </w:style>
  <w:style w:type="character" w:customStyle="1" w:styleId="5">
    <w:name w:val="(文字) (文字)5"/>
    <w:rsid w:val="002452D6"/>
    <w:rPr>
      <w:rFonts w:ascii="Courier New" w:eastAsia="MS Mincho" w:hAnsi="Courier New"/>
      <w:lang w:val="nb-NO" w:eastAsia="ar-SA" w:bidi="ar-SA"/>
    </w:rPr>
  </w:style>
  <w:style w:type="character" w:customStyle="1" w:styleId="bt">
    <w:name w:val="bt (文字)"/>
    <w:rsid w:val="002452D6"/>
    <w:rPr>
      <w:rFonts w:eastAsia="MS Mincho"/>
      <w:lang w:val="en-GB" w:eastAsia="ar-SA" w:bidi="ar-SA"/>
    </w:rPr>
  </w:style>
  <w:style w:type="character" w:customStyle="1" w:styleId="30">
    <w:name w:val="(文字) (文字)3"/>
    <w:rsid w:val="002452D6"/>
    <w:rPr>
      <w:rFonts w:eastAsia="MS Mincho"/>
      <w:lang w:val="en-GB" w:eastAsia="ar-SA" w:bidi="ar-SA"/>
    </w:rPr>
  </w:style>
  <w:style w:type="character" w:customStyle="1" w:styleId="16">
    <w:name w:val="(文字) (文字)1"/>
    <w:rsid w:val="002452D6"/>
    <w:rPr>
      <w:rFonts w:eastAsia="MS Mincho"/>
      <w:lang w:val="en-GB" w:eastAsia="ar-SA" w:bidi="ar-SA"/>
    </w:rPr>
  </w:style>
  <w:style w:type="character" w:customStyle="1" w:styleId="a9">
    <w:name w:val="番号付け記号"/>
    <w:rsid w:val="002452D6"/>
  </w:style>
  <w:style w:type="paragraph" w:customStyle="1" w:styleId="aa">
    <w:name w:val="見出し"/>
    <w:basedOn w:val="Normal"/>
    <w:next w:val="BodyText"/>
    <w:qFormat/>
    <w:rsid w:val="002452D6"/>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2452D6"/>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2452D6"/>
    <w:pPr>
      <w:suppressLineNumbers/>
      <w:suppressAutoHyphens/>
    </w:pPr>
    <w:rPr>
      <w:rFonts w:eastAsia="MS Mincho" w:cs="Mangal"/>
      <w:lang w:eastAsia="ar-SA"/>
    </w:rPr>
  </w:style>
  <w:style w:type="paragraph" w:customStyle="1" w:styleId="ad">
    <w:name w:val="段落番号"/>
    <w:basedOn w:val="List"/>
    <w:qFormat/>
    <w:rsid w:val="002452D6"/>
    <w:pPr>
      <w:tabs>
        <w:tab w:val="num" w:pos="644"/>
      </w:tabs>
      <w:suppressAutoHyphens/>
      <w:ind w:left="644" w:hanging="360"/>
    </w:pPr>
    <w:rPr>
      <w:rFonts w:eastAsia="MS Mincho" w:cs="CG Times (WN)"/>
      <w:lang w:eastAsia="ar-SA"/>
    </w:rPr>
  </w:style>
  <w:style w:type="paragraph" w:customStyle="1" w:styleId="23">
    <w:name w:val="段落番号 2"/>
    <w:basedOn w:val="ad"/>
    <w:qFormat/>
    <w:rsid w:val="002452D6"/>
    <w:pPr>
      <w:ind w:left="851" w:hanging="284"/>
    </w:pPr>
  </w:style>
  <w:style w:type="paragraph" w:customStyle="1" w:styleId="ae">
    <w:name w:val="箇条書き"/>
    <w:basedOn w:val="List"/>
    <w:qFormat/>
    <w:rsid w:val="002452D6"/>
    <w:pPr>
      <w:tabs>
        <w:tab w:val="num" w:pos="644"/>
      </w:tabs>
      <w:suppressAutoHyphens/>
      <w:ind w:left="644" w:hanging="360"/>
    </w:pPr>
    <w:rPr>
      <w:rFonts w:eastAsia="MS Mincho" w:cs="CG Times (WN)"/>
      <w:lang w:eastAsia="ar-SA"/>
    </w:rPr>
  </w:style>
  <w:style w:type="paragraph" w:customStyle="1" w:styleId="24">
    <w:name w:val="箇条書き 2"/>
    <w:basedOn w:val="ae"/>
    <w:qFormat/>
    <w:rsid w:val="002452D6"/>
    <w:pPr>
      <w:tabs>
        <w:tab w:val="clear" w:pos="644"/>
        <w:tab w:val="num" w:pos="1494"/>
      </w:tabs>
      <w:ind w:left="851" w:hanging="284"/>
    </w:pPr>
  </w:style>
  <w:style w:type="paragraph" w:customStyle="1" w:styleId="31">
    <w:name w:val="箇条書き 3"/>
    <w:basedOn w:val="24"/>
    <w:qFormat/>
    <w:rsid w:val="002452D6"/>
    <w:pPr>
      <w:ind w:left="1135"/>
    </w:pPr>
  </w:style>
  <w:style w:type="paragraph" w:customStyle="1" w:styleId="25">
    <w:name w:val="一覧 2"/>
    <w:basedOn w:val="List"/>
    <w:qFormat/>
    <w:rsid w:val="002452D6"/>
    <w:pPr>
      <w:suppressAutoHyphens/>
      <w:ind w:left="851"/>
    </w:pPr>
    <w:rPr>
      <w:rFonts w:eastAsia="MS Mincho" w:cs="CG Times (WN)"/>
      <w:lang w:eastAsia="ar-SA"/>
    </w:rPr>
  </w:style>
  <w:style w:type="paragraph" w:customStyle="1" w:styleId="32">
    <w:name w:val="一覧 3"/>
    <w:basedOn w:val="25"/>
    <w:qFormat/>
    <w:rsid w:val="002452D6"/>
    <w:pPr>
      <w:ind w:left="1135"/>
    </w:pPr>
  </w:style>
  <w:style w:type="paragraph" w:customStyle="1" w:styleId="40">
    <w:name w:val="一覧 4"/>
    <w:basedOn w:val="32"/>
    <w:qFormat/>
    <w:rsid w:val="002452D6"/>
    <w:pPr>
      <w:ind w:left="1418"/>
    </w:pPr>
  </w:style>
  <w:style w:type="paragraph" w:customStyle="1" w:styleId="50">
    <w:name w:val="一覧 5"/>
    <w:basedOn w:val="40"/>
    <w:qFormat/>
    <w:rsid w:val="002452D6"/>
    <w:pPr>
      <w:ind w:left="1702"/>
    </w:pPr>
  </w:style>
  <w:style w:type="paragraph" w:customStyle="1" w:styleId="41">
    <w:name w:val="箇条書き 4"/>
    <w:basedOn w:val="31"/>
    <w:qFormat/>
    <w:rsid w:val="002452D6"/>
    <w:pPr>
      <w:ind w:left="1418"/>
    </w:pPr>
  </w:style>
  <w:style w:type="paragraph" w:customStyle="1" w:styleId="51">
    <w:name w:val="箇条書き 5"/>
    <w:basedOn w:val="41"/>
    <w:qFormat/>
    <w:rsid w:val="002452D6"/>
    <w:pPr>
      <w:ind w:left="1702"/>
    </w:pPr>
  </w:style>
  <w:style w:type="paragraph" w:customStyle="1" w:styleId="af">
    <w:name w:val="コメント文字列"/>
    <w:basedOn w:val="Normal"/>
    <w:qFormat/>
    <w:rsid w:val="002452D6"/>
    <w:pPr>
      <w:suppressAutoHyphens/>
    </w:pPr>
    <w:rPr>
      <w:rFonts w:eastAsia="MS Mincho" w:cs="CG Times (WN)"/>
      <w:lang w:eastAsia="ar-SA"/>
    </w:rPr>
  </w:style>
  <w:style w:type="paragraph" w:customStyle="1" w:styleId="af0">
    <w:name w:val="吹き出し"/>
    <w:basedOn w:val="Normal"/>
    <w:qFormat/>
    <w:rsid w:val="002452D6"/>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2452D6"/>
    <w:rPr>
      <w:b/>
      <w:bCs/>
    </w:rPr>
  </w:style>
  <w:style w:type="paragraph" w:customStyle="1" w:styleId="af2">
    <w:name w:val="見出しマップ"/>
    <w:basedOn w:val="Normal"/>
    <w:qFormat/>
    <w:rsid w:val="002452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452D6"/>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2452D6"/>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2452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2452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2452D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2452D6"/>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2452D6"/>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2452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2452D6"/>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2452D6"/>
    <w:pPr>
      <w:suppressLineNumbers/>
      <w:suppressAutoHyphens/>
    </w:pPr>
    <w:rPr>
      <w:rFonts w:eastAsia="MS Mincho" w:cs="CG Times (WN)"/>
      <w:lang w:eastAsia="ar-SA"/>
    </w:rPr>
  </w:style>
  <w:style w:type="paragraph" w:customStyle="1" w:styleId="af7">
    <w:name w:val="表の見出し"/>
    <w:basedOn w:val="af6"/>
    <w:qFormat/>
    <w:rsid w:val="002452D6"/>
    <w:pPr>
      <w:jc w:val="center"/>
    </w:pPr>
    <w:rPr>
      <w:b/>
      <w:bCs/>
    </w:rPr>
  </w:style>
  <w:style w:type="character" w:customStyle="1" w:styleId="WW8Num27z0">
    <w:name w:val="WW8Num27z0"/>
    <w:rsid w:val="002452D6"/>
    <w:rPr>
      <w:rFonts w:ascii="Arial" w:eastAsia="Times New Roman" w:hAnsi="Arial" w:cs="Arial"/>
    </w:rPr>
  </w:style>
  <w:style w:type="character" w:customStyle="1" w:styleId="WW8Num27z1">
    <w:name w:val="WW8Num27z1"/>
    <w:rsid w:val="002452D6"/>
    <w:rPr>
      <w:rFonts w:ascii="Courier New" w:hAnsi="Courier New" w:cs="Courier New"/>
    </w:rPr>
  </w:style>
  <w:style w:type="character" w:customStyle="1" w:styleId="WW8Num27z2">
    <w:name w:val="WW8Num27z2"/>
    <w:rsid w:val="002452D6"/>
    <w:rPr>
      <w:rFonts w:ascii="Wingdings" w:hAnsi="Wingdings"/>
    </w:rPr>
  </w:style>
  <w:style w:type="character" w:customStyle="1" w:styleId="WW8Num27z3">
    <w:name w:val="WW8Num27z3"/>
    <w:rsid w:val="002452D6"/>
    <w:rPr>
      <w:rFonts w:ascii="Symbol" w:hAnsi="Symbol"/>
    </w:rPr>
  </w:style>
  <w:style w:type="character" w:customStyle="1" w:styleId="WW8Num29z0">
    <w:name w:val="WW8Num29z0"/>
    <w:rsid w:val="002452D6"/>
    <w:rPr>
      <w:rFonts w:ascii="Times New Roman" w:eastAsia="MS Mincho" w:hAnsi="Times New Roman" w:cs="Times New Roman"/>
    </w:rPr>
  </w:style>
  <w:style w:type="character" w:customStyle="1" w:styleId="WW8Num29z1">
    <w:name w:val="WW8Num29z1"/>
    <w:rsid w:val="002452D6"/>
    <w:rPr>
      <w:rFonts w:ascii="Courier New" w:hAnsi="Courier New" w:cs="Courier New"/>
    </w:rPr>
  </w:style>
  <w:style w:type="character" w:customStyle="1" w:styleId="WW8Num29z2">
    <w:name w:val="WW8Num29z2"/>
    <w:rsid w:val="002452D6"/>
    <w:rPr>
      <w:rFonts w:ascii="Wingdings" w:hAnsi="Wingdings"/>
    </w:rPr>
  </w:style>
  <w:style w:type="character" w:customStyle="1" w:styleId="WW8Num29z3">
    <w:name w:val="WW8Num29z3"/>
    <w:rsid w:val="002452D6"/>
    <w:rPr>
      <w:rFonts w:ascii="Symbol" w:hAnsi="Symbol"/>
    </w:rPr>
  </w:style>
  <w:style w:type="character" w:customStyle="1" w:styleId="WW8Num31z0">
    <w:name w:val="WW8Num31z0"/>
    <w:rsid w:val="002452D6"/>
    <w:rPr>
      <w:rFonts w:ascii="Symbol" w:hAnsi="Symbol"/>
    </w:rPr>
  </w:style>
  <w:style w:type="character" w:customStyle="1" w:styleId="WW8Num31z1">
    <w:name w:val="WW8Num31z1"/>
    <w:rsid w:val="002452D6"/>
    <w:rPr>
      <w:rFonts w:ascii="Courier New" w:hAnsi="Courier New" w:cs="Courier New"/>
    </w:rPr>
  </w:style>
  <w:style w:type="character" w:customStyle="1" w:styleId="WW8Num31z2">
    <w:name w:val="WW8Num31z2"/>
    <w:rsid w:val="002452D6"/>
    <w:rPr>
      <w:rFonts w:ascii="Wingdings" w:hAnsi="Wingdings"/>
    </w:rPr>
  </w:style>
  <w:style w:type="character" w:customStyle="1" w:styleId="WW8Num34z2">
    <w:name w:val="WW8Num34z2"/>
    <w:rsid w:val="002452D6"/>
    <w:rPr>
      <w:rFonts w:ascii="Wingdings" w:hAnsi="Wingdings"/>
    </w:rPr>
  </w:style>
  <w:style w:type="character" w:customStyle="1" w:styleId="WW8Num34z3">
    <w:name w:val="WW8Num34z3"/>
    <w:rsid w:val="002452D6"/>
    <w:rPr>
      <w:rFonts w:ascii="Symbol" w:hAnsi="Symbol"/>
    </w:rPr>
  </w:style>
  <w:style w:type="character" w:customStyle="1" w:styleId="WW8Num37z0">
    <w:name w:val="WW8Num37z0"/>
    <w:rsid w:val="002452D6"/>
    <w:rPr>
      <w:rFonts w:ascii="Times New Roman" w:eastAsia="SimSun" w:hAnsi="Times New Roman" w:cs="Times New Roman"/>
    </w:rPr>
  </w:style>
  <w:style w:type="character" w:customStyle="1" w:styleId="WW8Num37z1">
    <w:name w:val="WW8Num37z1"/>
    <w:rsid w:val="002452D6"/>
    <w:rPr>
      <w:rFonts w:ascii="Wingdings" w:hAnsi="Wingdings"/>
    </w:rPr>
  </w:style>
  <w:style w:type="character" w:customStyle="1" w:styleId="WW8Num38z0">
    <w:name w:val="WW8Num38z0"/>
    <w:rsid w:val="002452D6"/>
    <w:rPr>
      <w:rFonts w:ascii="Times New Roman" w:eastAsia="SimSun" w:hAnsi="Times New Roman" w:cs="Times New Roman"/>
    </w:rPr>
  </w:style>
  <w:style w:type="character" w:customStyle="1" w:styleId="WW8Num38z1">
    <w:name w:val="WW8Num38z1"/>
    <w:rsid w:val="002452D6"/>
    <w:rPr>
      <w:rFonts w:ascii="Wingdings" w:hAnsi="Wingdings"/>
    </w:rPr>
  </w:style>
  <w:style w:type="character" w:customStyle="1" w:styleId="WW8Num41z0">
    <w:name w:val="WW8Num41z0"/>
    <w:rsid w:val="002452D6"/>
    <w:rPr>
      <w:rFonts w:ascii="Times New Roman" w:eastAsia="SimSun" w:hAnsi="Times New Roman" w:cs="Times New Roman"/>
    </w:rPr>
  </w:style>
  <w:style w:type="character" w:customStyle="1" w:styleId="WW8Num41z1">
    <w:name w:val="WW8Num41z1"/>
    <w:rsid w:val="002452D6"/>
    <w:rPr>
      <w:rFonts w:ascii="Wingdings" w:hAnsi="Wingdings"/>
    </w:rPr>
  </w:style>
  <w:style w:type="character" w:customStyle="1" w:styleId="WW8NumSt20z0">
    <w:name w:val="WW8NumSt20z0"/>
    <w:rsid w:val="002452D6"/>
    <w:rPr>
      <w:rFonts w:ascii="Geneva" w:hAnsi="Geneva"/>
    </w:rPr>
  </w:style>
  <w:style w:type="character" w:customStyle="1" w:styleId="DefaultParagraphFont1">
    <w:name w:val="Default Paragraph Font1"/>
    <w:rsid w:val="002452D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452D6"/>
    <w:rPr>
      <w:rFonts w:ascii="Arial" w:hAnsi="Arial"/>
      <w:sz w:val="36"/>
      <w:lang w:val="en-GB"/>
    </w:rPr>
  </w:style>
  <w:style w:type="character" w:customStyle="1" w:styleId="Heading2-">
    <w:name w:val="Heading 2-"/>
    <w:rsid w:val="002452D6"/>
    <w:rPr>
      <w:rFonts w:ascii="Arial" w:hAnsi="Arial"/>
      <w:sz w:val="32"/>
      <w:lang w:val="en-GB"/>
    </w:rPr>
  </w:style>
  <w:style w:type="character" w:customStyle="1" w:styleId="CommentReference1">
    <w:name w:val="Comment Reference1"/>
    <w:rsid w:val="002452D6"/>
    <w:rPr>
      <w:sz w:val="16"/>
    </w:rPr>
  </w:style>
  <w:style w:type="character" w:customStyle="1" w:styleId="ListChar">
    <w:name w:val="List Char"/>
    <w:qFormat/>
    <w:rsid w:val="002452D6"/>
    <w:rPr>
      <w:lang w:val="en-GB" w:eastAsia="ar-SA" w:bidi="ar-SA"/>
    </w:rPr>
  </w:style>
  <w:style w:type="paragraph" w:customStyle="1" w:styleId="ListBullet1">
    <w:name w:val="List Bullet1"/>
    <w:basedOn w:val="Normal"/>
    <w:qFormat/>
    <w:rsid w:val="002452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452D6"/>
    <w:pPr>
      <w:tabs>
        <w:tab w:val="clear" w:pos="644"/>
        <w:tab w:val="num" w:pos="1494"/>
      </w:tabs>
      <w:ind w:left="851"/>
    </w:pPr>
  </w:style>
  <w:style w:type="paragraph" w:customStyle="1" w:styleId="ListBullet31">
    <w:name w:val="List Bullet 31"/>
    <w:basedOn w:val="ListBullet21"/>
    <w:qFormat/>
    <w:rsid w:val="002452D6"/>
    <w:pPr>
      <w:ind w:left="1135"/>
    </w:pPr>
  </w:style>
  <w:style w:type="paragraph" w:customStyle="1" w:styleId="ListBullet41">
    <w:name w:val="List Bullet 41"/>
    <w:basedOn w:val="ListBullet31"/>
    <w:qFormat/>
    <w:rsid w:val="002452D6"/>
    <w:pPr>
      <w:ind w:left="1418"/>
    </w:pPr>
  </w:style>
  <w:style w:type="paragraph" w:customStyle="1" w:styleId="ListBullet51">
    <w:name w:val="List Bullet 51"/>
    <w:basedOn w:val="ListBullet41"/>
    <w:qFormat/>
    <w:rsid w:val="002452D6"/>
    <w:pPr>
      <w:ind w:left="1702"/>
    </w:pPr>
  </w:style>
  <w:style w:type="paragraph" w:customStyle="1" w:styleId="DocumentMap1">
    <w:name w:val="Document Map1"/>
    <w:basedOn w:val="Normal"/>
    <w:qFormat/>
    <w:rsid w:val="002452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2452D6"/>
    <w:pPr>
      <w:suppressAutoHyphens/>
    </w:pPr>
    <w:rPr>
      <w:rFonts w:ascii="Courier New" w:eastAsia="MS Mincho" w:hAnsi="Courier New"/>
      <w:lang w:val="nb-NO" w:eastAsia="ar-SA"/>
    </w:rPr>
  </w:style>
  <w:style w:type="paragraph" w:customStyle="1" w:styleId="CommentText1">
    <w:name w:val="Comment Text1"/>
    <w:basedOn w:val="Normal"/>
    <w:qFormat/>
    <w:rsid w:val="002452D6"/>
    <w:pPr>
      <w:suppressAutoHyphens/>
    </w:pPr>
    <w:rPr>
      <w:rFonts w:eastAsia="MS Mincho"/>
      <w:lang w:eastAsia="ar-SA"/>
    </w:rPr>
  </w:style>
  <w:style w:type="paragraph" w:customStyle="1" w:styleId="List31">
    <w:name w:val="List 31"/>
    <w:basedOn w:val="Normal"/>
    <w:qFormat/>
    <w:rsid w:val="002452D6"/>
    <w:pPr>
      <w:suppressAutoHyphens/>
      <w:ind w:left="849" w:hanging="283"/>
    </w:pPr>
    <w:rPr>
      <w:rFonts w:eastAsia="MS Mincho"/>
      <w:lang w:eastAsia="ar-SA"/>
    </w:rPr>
  </w:style>
  <w:style w:type="paragraph" w:customStyle="1" w:styleId="List41">
    <w:name w:val="List 41"/>
    <w:basedOn w:val="List31"/>
    <w:qFormat/>
    <w:rsid w:val="002452D6"/>
    <w:pPr>
      <w:ind w:left="1418" w:hanging="284"/>
    </w:pPr>
  </w:style>
  <w:style w:type="paragraph" w:customStyle="1" w:styleId="ListNumber1">
    <w:name w:val="List Number1"/>
    <w:basedOn w:val="List"/>
    <w:qFormat/>
    <w:rsid w:val="002452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452D6"/>
    <w:pPr>
      <w:ind w:left="851" w:hanging="284"/>
    </w:pPr>
  </w:style>
  <w:style w:type="paragraph" w:customStyle="1" w:styleId="List21">
    <w:name w:val="List 21"/>
    <w:basedOn w:val="List"/>
    <w:qFormat/>
    <w:rsid w:val="002452D6"/>
    <w:pPr>
      <w:suppressAutoHyphens/>
      <w:ind w:left="851"/>
    </w:pPr>
    <w:rPr>
      <w:rFonts w:eastAsia="MS Mincho"/>
      <w:lang w:eastAsia="ar-SA"/>
    </w:rPr>
  </w:style>
  <w:style w:type="paragraph" w:customStyle="1" w:styleId="List51">
    <w:name w:val="List 51"/>
    <w:basedOn w:val="List41"/>
    <w:qFormat/>
    <w:rsid w:val="002452D6"/>
    <w:pPr>
      <w:ind w:left="1702"/>
    </w:pPr>
  </w:style>
  <w:style w:type="paragraph" w:customStyle="1" w:styleId="BodyText21">
    <w:name w:val="Body Text 21"/>
    <w:basedOn w:val="Normal"/>
    <w:qFormat/>
    <w:rsid w:val="002452D6"/>
    <w:pPr>
      <w:suppressAutoHyphens/>
      <w:spacing w:after="120"/>
    </w:pPr>
    <w:rPr>
      <w:rFonts w:eastAsia="MS Mincho"/>
      <w:lang w:eastAsia="ar-SA"/>
    </w:rPr>
  </w:style>
  <w:style w:type="paragraph" w:customStyle="1" w:styleId="BodyText31">
    <w:name w:val="Body Text 31"/>
    <w:basedOn w:val="Normal"/>
    <w:qFormat/>
    <w:rsid w:val="002452D6"/>
    <w:pPr>
      <w:suppressAutoHyphens/>
      <w:spacing w:after="120"/>
    </w:pPr>
    <w:rPr>
      <w:rFonts w:eastAsia="MS Mincho"/>
      <w:lang w:eastAsia="ar-SA"/>
    </w:rPr>
  </w:style>
  <w:style w:type="paragraph" w:customStyle="1" w:styleId="BodyTextIndent21">
    <w:name w:val="Body Text Indent 21"/>
    <w:basedOn w:val="Normal"/>
    <w:qFormat/>
    <w:rsid w:val="002452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2452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2452D6"/>
    <w:pPr>
      <w:suppressAutoHyphens/>
      <w:overflowPunct w:val="0"/>
      <w:autoSpaceDE w:val="0"/>
      <w:textAlignment w:val="baseline"/>
    </w:pPr>
    <w:rPr>
      <w:rFonts w:eastAsia="MS Mincho"/>
      <w:lang w:eastAsia="ar-SA"/>
    </w:rPr>
  </w:style>
  <w:style w:type="paragraph" w:customStyle="1" w:styleId="af8">
    <w:name w:val="枠の内容"/>
    <w:basedOn w:val="BodyText"/>
    <w:qFormat/>
    <w:rsid w:val="002452D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452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452D6"/>
    <w:rPr>
      <w:b/>
      <w:lang w:val="en-GB" w:eastAsia="en-US" w:bidi="ar-SA"/>
    </w:rPr>
  </w:style>
  <w:style w:type="paragraph" w:customStyle="1" w:styleId="Caption2">
    <w:name w:val="Caption2"/>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452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52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52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52D6"/>
    <w:rPr>
      <w:rFonts w:ascii="Arial" w:hAnsi="Arial"/>
      <w:sz w:val="22"/>
      <w:lang w:val="en-GB" w:eastAsia="en-GB" w:bidi="ar-SA"/>
    </w:rPr>
  </w:style>
  <w:style w:type="character" w:customStyle="1" w:styleId="T1Zchn">
    <w:name w:val="T1 Zchn"/>
    <w:aliases w:val="Header 6 Zchn Zchn"/>
    <w:rsid w:val="002452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452D6"/>
    <w:rPr>
      <w:rFonts w:ascii="Arial" w:hAnsi="Arial"/>
      <w:sz w:val="36"/>
      <w:lang w:val="en-GB" w:eastAsia="en-US" w:bidi="ar-SA"/>
    </w:rPr>
  </w:style>
  <w:style w:type="character" w:customStyle="1" w:styleId="T1Char4">
    <w:name w:val="T1 Char4"/>
    <w:aliases w:val="Header 6 Char Char4"/>
    <w:rsid w:val="002452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452D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452D6"/>
    <w:rPr>
      <w:rFonts w:eastAsia="Batang"/>
      <w:b/>
      <w:lang w:val="en-GB" w:eastAsia="en-US" w:bidi="ar-SA"/>
    </w:rPr>
  </w:style>
  <w:style w:type="character" w:customStyle="1" w:styleId="Heading6Char2">
    <w:name w:val="Heading 6 Char2"/>
    <w:rsid w:val="002452D6"/>
    <w:rPr>
      <w:rFonts w:ascii="Arial" w:eastAsia="Times New Roman" w:hAnsi="Arial" w:cs="Times New Roman"/>
      <w:sz w:val="20"/>
      <w:szCs w:val="20"/>
      <w:lang w:val="en-GB"/>
    </w:rPr>
  </w:style>
  <w:style w:type="character" w:customStyle="1" w:styleId="T1Char5">
    <w:name w:val="T1 Char5"/>
    <w:aliases w:val="Header 6 Char Char5"/>
    <w:rsid w:val="002452D6"/>
  </w:style>
  <w:style w:type="character" w:customStyle="1" w:styleId="capChar4">
    <w:name w:val="cap Char4"/>
    <w:aliases w:val="cap Char Char4,Caption Char Char3,Caption Char1 Char Char3,cap Char Char1 Char3,Caption Char Char1 Char Char3,cap Char2 Char Char Char3"/>
    <w:rsid w:val="002452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52D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452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452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452D6"/>
    <w:rPr>
      <w:rFonts w:ascii="Arial" w:hAnsi="Arial"/>
      <w:sz w:val="32"/>
      <w:lang w:val="en-GB"/>
    </w:rPr>
  </w:style>
  <w:style w:type="character" w:customStyle="1" w:styleId="T1Char8">
    <w:name w:val="T1 Char8"/>
    <w:aliases w:val="Header 6 Char Char7"/>
    <w:rsid w:val="002452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452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452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52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52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52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52D6"/>
    <w:rPr>
      <w:rFonts w:ascii="Arial" w:hAnsi="Arial"/>
      <w:sz w:val="32"/>
      <w:lang w:val="en-GB" w:eastAsia="en-US"/>
    </w:rPr>
  </w:style>
  <w:style w:type="character" w:customStyle="1" w:styleId="T1Char7">
    <w:name w:val="T1 Char7"/>
    <w:aliases w:val="Header 6 Char Char8"/>
    <w:rsid w:val="002452D6"/>
    <w:rPr>
      <w:rFonts w:ascii="Arial" w:hAnsi="Arial"/>
      <w:lang w:val="en-GB" w:eastAsia="en-US"/>
    </w:rPr>
  </w:style>
  <w:style w:type="paragraph" w:customStyle="1" w:styleId="17">
    <w:name w:val="题注1"/>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52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52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52D6"/>
    <w:rPr>
      <w:rFonts w:ascii="Arial" w:hAnsi="Arial" w:cs="Arial"/>
      <w:sz w:val="24"/>
      <w:szCs w:val="24"/>
      <w:lang w:val="en-GB" w:eastAsia="en-US" w:bidi="he-IL"/>
    </w:rPr>
  </w:style>
  <w:style w:type="character" w:customStyle="1" w:styleId="T1Char9">
    <w:name w:val="T1 Char9"/>
    <w:aliases w:val="Header 6 Char Char9"/>
    <w:rsid w:val="002452D6"/>
    <w:rPr>
      <w:rFonts w:ascii="Arial" w:hAnsi="Arial" w:cs="Arial"/>
      <w:lang w:val="en-GB" w:eastAsia="en-US" w:bidi="he-IL"/>
    </w:rPr>
  </w:style>
  <w:style w:type="character" w:customStyle="1" w:styleId="BodyText2Char1">
    <w:name w:val="Body Text 2 Char1"/>
    <w:qFormat/>
    <w:rsid w:val="002452D6"/>
    <w:rPr>
      <w:lang w:val="en-GB" w:eastAsia="ja-JP"/>
    </w:rPr>
  </w:style>
  <w:style w:type="character" w:customStyle="1" w:styleId="BodyText3Char1">
    <w:name w:val="Body Text 3 Char1"/>
    <w:qFormat/>
    <w:rsid w:val="002452D6"/>
    <w:rPr>
      <w:lang w:val="en-GB" w:eastAsia="ja-JP"/>
    </w:rPr>
  </w:style>
  <w:style w:type="character" w:customStyle="1" w:styleId="BodyTextIndentChar1">
    <w:name w:val="Body Text Indent Char1"/>
    <w:qFormat/>
    <w:rsid w:val="002452D6"/>
    <w:rPr>
      <w:rFonts w:eastAsia="MS Mincho"/>
      <w:lang w:val="en-GB" w:eastAsia="x-none"/>
    </w:rPr>
  </w:style>
  <w:style w:type="paragraph" w:customStyle="1" w:styleId="TDC91">
    <w:name w:val="TDC 91"/>
    <w:basedOn w:val="TOC8"/>
    <w:uiPriority w:val="99"/>
    <w:qFormat/>
    <w:rsid w:val="002452D6"/>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2452D6"/>
    <w:rPr>
      <w:rFonts w:ascii="Arial" w:eastAsia="MS Mincho" w:hAnsi="Arial"/>
      <w:lang w:val="en-GB" w:eastAsia="ja-JP"/>
    </w:rPr>
  </w:style>
  <w:style w:type="character" w:customStyle="1" w:styleId="NoteHeadingChar1">
    <w:name w:val="Note Heading Char1"/>
    <w:rsid w:val="002452D6"/>
    <w:rPr>
      <w:rFonts w:eastAsia="MS Mincho"/>
      <w:lang w:val="en-GB" w:eastAsia="x-none"/>
    </w:rPr>
  </w:style>
  <w:style w:type="character" w:customStyle="1" w:styleId="HTMLPreformattedChar1">
    <w:name w:val="HTML Preformatted Char1"/>
    <w:rsid w:val="002452D6"/>
    <w:rPr>
      <w:rFonts w:ascii="Courier New" w:eastAsia="MS Mincho" w:hAnsi="Courier New"/>
      <w:lang w:val="en-GB" w:eastAsia="x-none"/>
    </w:rPr>
  </w:style>
  <w:style w:type="paragraph" w:customStyle="1" w:styleId="Epgrafe1">
    <w:name w:val="Epígrafe1"/>
    <w:basedOn w:val="Normal"/>
    <w:next w:val="Normal"/>
    <w:uiPriority w:val="99"/>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2452D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452D6"/>
    <w:rPr>
      <w:rFonts w:ascii="Arial" w:eastAsia="Times New Roman" w:hAnsi="Arial"/>
      <w:lang w:val="en-GB"/>
    </w:rPr>
  </w:style>
  <w:style w:type="character" w:customStyle="1" w:styleId="Heading8Char3">
    <w:name w:val="Heading 8 Char3"/>
    <w:rsid w:val="002452D6"/>
    <w:rPr>
      <w:rFonts w:ascii="Arial" w:eastAsia="Times New Roman" w:hAnsi="Arial"/>
      <w:sz w:val="36"/>
      <w:lang w:val="en-GB"/>
    </w:rPr>
  </w:style>
  <w:style w:type="character" w:customStyle="1" w:styleId="Heading9Char2">
    <w:name w:val="Heading 9 Char2"/>
    <w:rsid w:val="002452D6"/>
    <w:rPr>
      <w:rFonts w:ascii="Arial" w:eastAsia="Times New Roman" w:hAnsi="Arial"/>
      <w:sz w:val="36"/>
      <w:lang w:val="en-GB"/>
    </w:rPr>
  </w:style>
  <w:style w:type="character" w:customStyle="1" w:styleId="FooterChar2">
    <w:name w:val="Footer Char2"/>
    <w:aliases w:val="footer odd Char2,footer Char2,fo Char2,pie de página Char2"/>
    <w:rsid w:val="002452D6"/>
    <w:rPr>
      <w:rFonts w:ascii="Arial" w:eastAsia="Times New Roman" w:hAnsi="Arial"/>
      <w:b/>
      <w:i/>
      <w:noProof/>
      <w:sz w:val="18"/>
    </w:rPr>
  </w:style>
  <w:style w:type="character" w:customStyle="1" w:styleId="PlainTextChar3">
    <w:name w:val="Plain Text Char3"/>
    <w:rsid w:val="002452D6"/>
    <w:rPr>
      <w:rFonts w:ascii="Courier New" w:hAnsi="Courier New"/>
      <w:lang w:val="nb-NO" w:eastAsia="ja-JP"/>
    </w:rPr>
  </w:style>
  <w:style w:type="character" w:customStyle="1" w:styleId="BodyText2Char3">
    <w:name w:val="Body Text 2 Char3"/>
    <w:rsid w:val="002452D6"/>
    <w:rPr>
      <w:rFonts w:ascii="Times New Roman" w:eastAsia="SimSun" w:hAnsi="Times New Roman"/>
      <w:lang w:val="en-GB" w:eastAsia="ja-JP"/>
    </w:rPr>
  </w:style>
  <w:style w:type="character" w:customStyle="1" w:styleId="BodyText3Char3">
    <w:name w:val="Body Text 3 Char3"/>
    <w:rsid w:val="002452D6"/>
    <w:rPr>
      <w:rFonts w:ascii="Times New Roman" w:eastAsia="SimSun" w:hAnsi="Times New Roman"/>
      <w:lang w:val="en-GB" w:eastAsia="ja-JP"/>
    </w:rPr>
  </w:style>
  <w:style w:type="paragraph" w:customStyle="1" w:styleId="H62">
    <w:name w:val="样式 H6"/>
    <w:basedOn w:val="H6"/>
    <w:qFormat/>
    <w:rsid w:val="002452D6"/>
    <w:pPr>
      <w:overflowPunct w:val="0"/>
      <w:autoSpaceDE w:val="0"/>
      <w:autoSpaceDN w:val="0"/>
      <w:adjustRightInd w:val="0"/>
      <w:textAlignment w:val="baseline"/>
    </w:pPr>
    <w:rPr>
      <w:lang w:eastAsia="en-GB"/>
    </w:rPr>
  </w:style>
  <w:style w:type="paragraph" w:customStyle="1" w:styleId="TH0">
    <w:name w:val="样式 TH"/>
    <w:basedOn w:val="TH"/>
    <w:qFormat/>
    <w:rsid w:val="002452D6"/>
    <w:pPr>
      <w:overflowPunct w:val="0"/>
      <w:autoSpaceDE w:val="0"/>
      <w:autoSpaceDN w:val="0"/>
      <w:adjustRightInd w:val="0"/>
      <w:textAlignment w:val="baseline"/>
    </w:pPr>
    <w:rPr>
      <w:bCs/>
      <w:lang w:eastAsia="en-GB"/>
    </w:rPr>
  </w:style>
  <w:style w:type="character" w:customStyle="1" w:styleId="ListChar3">
    <w:name w:val="List Char3"/>
    <w:rsid w:val="002452D6"/>
    <w:rPr>
      <w:rFonts w:ascii="Times New Roman" w:eastAsia="Times New Roman" w:hAnsi="Times New Roman"/>
      <w:lang w:val="en-GB"/>
    </w:rPr>
  </w:style>
  <w:style w:type="character" w:customStyle="1" w:styleId="BodyTextIndentChar3">
    <w:name w:val="Body Text Indent Char3"/>
    <w:rsid w:val="002452D6"/>
    <w:rPr>
      <w:rFonts w:ascii="Times New Roman" w:eastAsia="SimSun" w:hAnsi="Times New Roman"/>
      <w:lang w:val="en-GB" w:eastAsia="ja-JP"/>
    </w:rPr>
  </w:style>
  <w:style w:type="character" w:customStyle="1" w:styleId="BodyTextIndent2Char3">
    <w:name w:val="Body Text Indent 2 Char3"/>
    <w:rsid w:val="002452D6"/>
    <w:rPr>
      <w:rFonts w:ascii="Arial" w:eastAsia="MS Mincho" w:hAnsi="Arial" w:cs="Arial"/>
      <w:lang w:val="en-GB" w:eastAsia="ja-JP"/>
    </w:rPr>
  </w:style>
  <w:style w:type="character" w:customStyle="1" w:styleId="Heading7Char2">
    <w:name w:val="Heading 7 Char2"/>
    <w:rsid w:val="002452D6"/>
    <w:rPr>
      <w:rFonts w:ascii="Arial" w:hAnsi="Arial"/>
      <w:lang w:val="en-GB" w:eastAsia="en-GB" w:bidi="ar-SA"/>
    </w:rPr>
  </w:style>
  <w:style w:type="character" w:customStyle="1" w:styleId="Heading8Char2">
    <w:name w:val="Heading 8 Char2"/>
    <w:rsid w:val="002452D6"/>
    <w:rPr>
      <w:rFonts w:ascii="Arial" w:hAnsi="Arial"/>
      <w:sz w:val="36"/>
      <w:lang w:val="en-GB" w:eastAsia="en-GB" w:bidi="ar-SA"/>
    </w:rPr>
  </w:style>
  <w:style w:type="character" w:customStyle="1" w:styleId="ListChar2">
    <w:name w:val="List Char2"/>
    <w:rsid w:val="002452D6"/>
    <w:rPr>
      <w:lang w:val="en-GB" w:eastAsia="en-GB" w:bidi="ar-SA"/>
    </w:rPr>
  </w:style>
  <w:style w:type="character" w:customStyle="1" w:styleId="PlainTextChar2">
    <w:name w:val="Plain Text Char2"/>
    <w:rsid w:val="002452D6"/>
    <w:rPr>
      <w:rFonts w:ascii="Courier New" w:hAnsi="Courier New"/>
      <w:lang w:val="nb-NO" w:eastAsia="en-US" w:bidi="ar-SA"/>
    </w:rPr>
  </w:style>
  <w:style w:type="character" w:customStyle="1" w:styleId="CommentTextChar2">
    <w:name w:val="Comment Text Char2"/>
    <w:semiHidden/>
    <w:rsid w:val="002452D6"/>
    <w:rPr>
      <w:lang w:val="en-GB" w:eastAsia="en-US" w:bidi="ar-SA"/>
    </w:rPr>
  </w:style>
  <w:style w:type="character" w:customStyle="1" w:styleId="BodyText2Char2">
    <w:name w:val="Body Text 2 Char2"/>
    <w:rsid w:val="002452D6"/>
    <w:rPr>
      <w:lang w:val="en-GB" w:eastAsia="ja-JP" w:bidi="ar-SA"/>
    </w:rPr>
  </w:style>
  <w:style w:type="character" w:customStyle="1" w:styleId="BodyText3Char2">
    <w:name w:val="Body Text 3 Char2"/>
    <w:rsid w:val="002452D6"/>
    <w:rPr>
      <w:lang w:val="en-GB" w:eastAsia="ja-JP" w:bidi="ar-SA"/>
    </w:rPr>
  </w:style>
  <w:style w:type="character" w:customStyle="1" w:styleId="BodyTextIndentChar2">
    <w:name w:val="Body Text Indent Char2"/>
    <w:rsid w:val="002452D6"/>
    <w:rPr>
      <w:lang w:val="en-GB" w:eastAsia="en-US" w:bidi="ar-SA"/>
    </w:rPr>
  </w:style>
  <w:style w:type="character" w:customStyle="1" w:styleId="BodyTextIndent2Char2">
    <w:name w:val="Body Text Indent 2 Char2"/>
    <w:qFormat/>
    <w:rsid w:val="002452D6"/>
    <w:rPr>
      <w:rFonts w:ascii="Arial" w:eastAsia="MS Mincho" w:hAnsi="Arial" w:cs="Arial"/>
      <w:lang w:val="en-GB" w:eastAsia="ja-JP" w:bidi="ar-SA"/>
    </w:rPr>
  </w:style>
  <w:style w:type="paragraph" w:customStyle="1" w:styleId="28">
    <w:name w:val="列出段落2"/>
    <w:basedOn w:val="Normal"/>
    <w:qFormat/>
    <w:rsid w:val="002452D6"/>
    <w:pPr>
      <w:ind w:firstLineChars="200" w:firstLine="420"/>
    </w:pPr>
    <w:rPr>
      <w:rFonts w:eastAsia="SimSun"/>
      <w:lang w:eastAsia="en-GB"/>
    </w:rPr>
  </w:style>
  <w:style w:type="paragraph" w:customStyle="1" w:styleId="29">
    <w:name w:val="(文字) (文字)2"/>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52D6"/>
    <w:rPr>
      <w:lang w:val="en-GB" w:eastAsia="ja-JP" w:bidi="ar-SA"/>
    </w:rPr>
  </w:style>
  <w:style w:type="paragraph" w:customStyle="1" w:styleId="ListParagraph1">
    <w:name w:val="List Paragraph1"/>
    <w:basedOn w:val="Normal"/>
    <w:qFormat/>
    <w:rsid w:val="002452D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452D6"/>
  </w:style>
  <w:style w:type="character" w:customStyle="1" w:styleId="1a">
    <w:name w:val="コメント参照1"/>
    <w:rsid w:val="002452D6"/>
    <w:rPr>
      <w:sz w:val="16"/>
    </w:rPr>
  </w:style>
  <w:style w:type="paragraph" w:customStyle="1" w:styleId="1b">
    <w:name w:val="図表番号1"/>
    <w:basedOn w:val="Normal"/>
    <w:qFormat/>
    <w:rsid w:val="002452D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45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2452D6"/>
    <w:pPr>
      <w:ind w:left="851" w:hanging="284"/>
    </w:pPr>
  </w:style>
  <w:style w:type="paragraph" w:customStyle="1" w:styleId="1d">
    <w:name w:val="箇条書き1"/>
    <w:basedOn w:val="List"/>
    <w:qFormat/>
    <w:rsid w:val="002452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2452D6"/>
    <w:pPr>
      <w:tabs>
        <w:tab w:val="clear" w:pos="644"/>
        <w:tab w:val="num" w:pos="1494"/>
      </w:tabs>
      <w:ind w:left="851" w:hanging="284"/>
    </w:pPr>
  </w:style>
  <w:style w:type="paragraph" w:customStyle="1" w:styleId="310">
    <w:name w:val="箇条書き 31"/>
    <w:basedOn w:val="211"/>
    <w:qFormat/>
    <w:rsid w:val="002452D6"/>
    <w:pPr>
      <w:ind w:left="1135"/>
    </w:pPr>
  </w:style>
  <w:style w:type="paragraph" w:customStyle="1" w:styleId="212">
    <w:name w:val="一覧 21"/>
    <w:basedOn w:val="List"/>
    <w:qFormat/>
    <w:rsid w:val="002452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452D6"/>
    <w:pPr>
      <w:ind w:left="1135"/>
    </w:pPr>
  </w:style>
  <w:style w:type="paragraph" w:customStyle="1" w:styleId="410">
    <w:name w:val="一覧 41"/>
    <w:basedOn w:val="311"/>
    <w:qFormat/>
    <w:rsid w:val="002452D6"/>
    <w:pPr>
      <w:ind w:left="1418"/>
    </w:pPr>
  </w:style>
  <w:style w:type="paragraph" w:customStyle="1" w:styleId="510">
    <w:name w:val="一覧 51"/>
    <w:basedOn w:val="410"/>
    <w:qFormat/>
    <w:rsid w:val="002452D6"/>
    <w:pPr>
      <w:ind w:left="1702"/>
    </w:pPr>
  </w:style>
  <w:style w:type="paragraph" w:customStyle="1" w:styleId="411">
    <w:name w:val="箇条書き 41"/>
    <w:basedOn w:val="310"/>
    <w:qFormat/>
    <w:rsid w:val="002452D6"/>
    <w:pPr>
      <w:ind w:left="1418"/>
    </w:pPr>
  </w:style>
  <w:style w:type="paragraph" w:customStyle="1" w:styleId="511">
    <w:name w:val="箇条書き 51"/>
    <w:basedOn w:val="411"/>
    <w:qFormat/>
    <w:rsid w:val="002452D6"/>
    <w:pPr>
      <w:ind w:left="1702"/>
    </w:pPr>
  </w:style>
  <w:style w:type="paragraph" w:customStyle="1" w:styleId="1e">
    <w:name w:val="コメント文字列1"/>
    <w:basedOn w:val="Normal"/>
    <w:qFormat/>
    <w:rsid w:val="002452D6"/>
    <w:pPr>
      <w:suppressAutoHyphens/>
    </w:pPr>
    <w:rPr>
      <w:rFonts w:eastAsia="MS Mincho" w:cs="CG Times (WN)"/>
      <w:lang w:eastAsia="ar-SA"/>
    </w:rPr>
  </w:style>
  <w:style w:type="paragraph" w:customStyle="1" w:styleId="1f">
    <w:name w:val="吹き出し1"/>
    <w:basedOn w:val="Normal"/>
    <w:qFormat/>
    <w:rsid w:val="002452D6"/>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2452D6"/>
    <w:rPr>
      <w:b/>
      <w:bCs/>
    </w:rPr>
  </w:style>
  <w:style w:type="paragraph" w:customStyle="1" w:styleId="1f1">
    <w:name w:val="見出しマップ1"/>
    <w:basedOn w:val="Normal"/>
    <w:qFormat/>
    <w:rsid w:val="002452D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452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2452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2452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2452D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452D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2452D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2452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2452D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452D6"/>
    <w:rPr>
      <w:rFonts w:ascii="Arial" w:hAnsi="Arial"/>
      <w:lang w:val="en-GB" w:eastAsia="en-US"/>
    </w:rPr>
  </w:style>
  <w:style w:type="character" w:customStyle="1" w:styleId="EmailStyle97">
    <w:name w:val="EmailStyle97"/>
    <w:semiHidden/>
    <w:rsid w:val="002452D6"/>
    <w:rPr>
      <w:rFonts w:ascii="Arial" w:hAnsi="Arial" w:cs="Arial"/>
      <w:color w:val="auto"/>
      <w:sz w:val="20"/>
      <w:szCs w:val="20"/>
    </w:rPr>
  </w:style>
  <w:style w:type="character" w:customStyle="1" w:styleId="B1C">
    <w:name w:val="B1 C"/>
    <w:rsid w:val="002452D6"/>
    <w:rPr>
      <w:lang w:val="en-GB" w:eastAsia="en-US" w:bidi="ar-SA"/>
    </w:rPr>
  </w:style>
  <w:style w:type="character" w:customStyle="1" w:styleId="Titre3">
    <w:name w:val="Titre 3"/>
    <w:rsid w:val="002452D6"/>
    <w:rPr>
      <w:rFonts w:ascii="Arial" w:hAnsi="Arial"/>
      <w:sz w:val="28"/>
      <w:szCs w:val="28"/>
      <w:lang w:val="en-GB" w:eastAsia="en-GB"/>
    </w:rPr>
  </w:style>
  <w:style w:type="character" w:customStyle="1" w:styleId="B2C">
    <w:name w:val="B2 C"/>
    <w:rsid w:val="002452D6"/>
    <w:rPr>
      <w:lang w:val="en-GB" w:eastAsia="en-GB"/>
    </w:rPr>
  </w:style>
  <w:style w:type="paragraph" w:customStyle="1" w:styleId="CommentNokia">
    <w:name w:val="Comment Nokia"/>
    <w:basedOn w:val="Normal"/>
    <w:qFormat/>
    <w:rsid w:val="002452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452D6"/>
    <w:pPr>
      <w:spacing w:after="220"/>
      <w:ind w:left="1298"/>
    </w:pPr>
    <w:rPr>
      <w:rFonts w:ascii="Arial" w:eastAsia="SimSun" w:hAnsi="Arial"/>
      <w:lang w:val="en-US" w:eastAsia="en-GB"/>
    </w:rPr>
  </w:style>
  <w:style w:type="character" w:customStyle="1" w:styleId="st1">
    <w:name w:val="st1"/>
    <w:rsid w:val="002452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52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452D6"/>
    <w:rPr>
      <w:rFonts w:ascii="Arial" w:hAnsi="Arial"/>
      <w:sz w:val="36"/>
      <w:lang w:val="en-GB" w:eastAsia="en-US" w:bidi="ar-SA"/>
    </w:rPr>
  </w:style>
  <w:style w:type="paragraph" w:customStyle="1" w:styleId="1Char">
    <w:name w:val="(文字) (文字)1 Char (文字) (文字)"/>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452D6"/>
    <w:rPr>
      <w:rFonts w:ascii="Arial" w:hAnsi="Arial" w:cs="Arial"/>
      <w:color w:val="auto"/>
      <w:sz w:val="20"/>
      <w:szCs w:val="20"/>
    </w:rPr>
  </w:style>
  <w:style w:type="paragraph" w:customStyle="1" w:styleId="ZchnZchn1">
    <w:name w:val="Zchn Zchn1"/>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452D6"/>
    <w:rPr>
      <w:rFonts w:ascii="Courier New" w:eastAsia="Batang" w:hAnsi="Courier New"/>
      <w:lang w:val="nb-NO" w:eastAsia="en-US" w:bidi="ar-SA"/>
    </w:rPr>
  </w:style>
  <w:style w:type="paragraph" w:customStyle="1" w:styleId="-PAGE-">
    <w:name w:val="- PAGE -"/>
    <w:qFormat/>
    <w:rsid w:val="002452D6"/>
    <w:rPr>
      <w:rFonts w:ascii="Times New Roman" w:eastAsia="SimSun" w:hAnsi="Times New Roman"/>
      <w:sz w:val="24"/>
      <w:szCs w:val="24"/>
      <w:lang w:val="en-GB" w:eastAsia="ko-KR"/>
    </w:rPr>
  </w:style>
  <w:style w:type="paragraph" w:customStyle="1" w:styleId="Lastprinted">
    <w:name w:val="Last printed"/>
    <w:qFormat/>
    <w:rsid w:val="002452D6"/>
    <w:rPr>
      <w:rFonts w:ascii="Times New Roman" w:eastAsia="SimSun" w:hAnsi="Times New Roman"/>
      <w:sz w:val="24"/>
      <w:szCs w:val="24"/>
      <w:lang w:val="en-GB" w:eastAsia="ko-KR"/>
    </w:rPr>
  </w:style>
  <w:style w:type="paragraph" w:customStyle="1" w:styleId="Lastsavedby">
    <w:name w:val="Last saved by"/>
    <w:qFormat/>
    <w:rsid w:val="002452D6"/>
    <w:rPr>
      <w:rFonts w:ascii="Times New Roman" w:eastAsia="SimSun" w:hAnsi="Times New Roman"/>
      <w:sz w:val="24"/>
      <w:szCs w:val="24"/>
      <w:lang w:val="en-GB" w:eastAsia="ko-KR"/>
    </w:rPr>
  </w:style>
  <w:style w:type="paragraph" w:customStyle="1" w:styleId="Filename">
    <w:name w:val="Filename"/>
    <w:qFormat/>
    <w:rsid w:val="002452D6"/>
    <w:rPr>
      <w:rFonts w:ascii="Times New Roman" w:eastAsia="SimSun" w:hAnsi="Times New Roman"/>
      <w:sz w:val="24"/>
      <w:szCs w:val="24"/>
      <w:lang w:val="en-GB" w:eastAsia="ko-KR"/>
    </w:rPr>
  </w:style>
  <w:style w:type="paragraph" w:customStyle="1" w:styleId="ATC">
    <w:name w:val="ATC"/>
    <w:basedOn w:val="Normal"/>
    <w:qFormat/>
    <w:rsid w:val="002452D6"/>
    <w:pPr>
      <w:overflowPunct w:val="0"/>
      <w:autoSpaceDE w:val="0"/>
      <w:autoSpaceDN w:val="0"/>
      <w:adjustRightInd w:val="0"/>
      <w:textAlignment w:val="baseline"/>
    </w:pPr>
    <w:rPr>
      <w:lang w:eastAsia="en-GB"/>
    </w:rPr>
  </w:style>
  <w:style w:type="paragraph" w:customStyle="1" w:styleId="TaOC">
    <w:name w:val="TaOC"/>
    <w:basedOn w:val="TAC"/>
    <w:qFormat/>
    <w:rsid w:val="002452D6"/>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452D6"/>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2452D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452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452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2452D6"/>
    <w:rPr>
      <w:rFonts w:ascii="Courier New" w:hAnsi="Courier New"/>
      <w:lang w:val="nb-NO" w:eastAsia="en-GB"/>
    </w:rPr>
  </w:style>
  <w:style w:type="character" w:customStyle="1" w:styleId="List2Char">
    <w:name w:val="List 2 Char"/>
    <w:link w:val="List2"/>
    <w:qFormat/>
    <w:rsid w:val="002452D6"/>
    <w:rPr>
      <w:rFonts w:ascii="Times New Roman" w:hAnsi="Times New Roman"/>
      <w:lang w:val="en-GB" w:eastAsia="en-US"/>
    </w:rPr>
  </w:style>
  <w:style w:type="character" w:customStyle="1" w:styleId="List3Char">
    <w:name w:val="List 3 Char"/>
    <w:link w:val="List3"/>
    <w:rsid w:val="002452D6"/>
    <w:rPr>
      <w:rFonts w:ascii="Times New Roman" w:hAnsi="Times New Roman"/>
      <w:lang w:val="en-GB" w:eastAsia="en-US"/>
    </w:rPr>
  </w:style>
  <w:style w:type="paragraph" w:customStyle="1" w:styleId="CharChar3CharCharCharCharCharChar">
    <w:name w:val="Char Char3 Char Char Char Char Char Char"/>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452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52D6"/>
    <w:rPr>
      <w:rFonts w:ascii="Arial" w:eastAsia="MS Mincho" w:hAnsi="Arial"/>
      <w:sz w:val="36"/>
      <w:lang w:val="en-GB" w:eastAsia="en-US" w:bidi="ar-SA"/>
    </w:rPr>
  </w:style>
  <w:style w:type="paragraph" w:customStyle="1" w:styleId="35">
    <w:name w:val="列出段落3"/>
    <w:basedOn w:val="Normal"/>
    <w:uiPriority w:val="99"/>
    <w:qFormat/>
    <w:rsid w:val="002452D6"/>
    <w:pPr>
      <w:ind w:firstLineChars="200" w:firstLine="420"/>
    </w:pPr>
    <w:rPr>
      <w:rFonts w:eastAsia="SimSun"/>
      <w:lang w:eastAsia="en-GB"/>
    </w:rPr>
  </w:style>
  <w:style w:type="paragraph" w:customStyle="1" w:styleId="1f5">
    <w:name w:val="无间隔1"/>
    <w:qFormat/>
    <w:rsid w:val="002452D6"/>
    <w:rPr>
      <w:rFonts w:ascii="Times New Roman" w:eastAsia="SimSun" w:hAnsi="Times New Roman"/>
      <w:lang w:val="en-GB" w:eastAsia="en-US"/>
    </w:rPr>
  </w:style>
  <w:style w:type="character" w:customStyle="1" w:styleId="Absatz-Standardschriftart1">
    <w:name w:val="Absatz-Standardschriftart1"/>
    <w:rsid w:val="002452D6"/>
  </w:style>
  <w:style w:type="paragraph" w:customStyle="1" w:styleId="B-Body">
    <w:name w:val="B-Body"/>
    <w:link w:val="B-BodyChar"/>
    <w:qFormat/>
    <w:rsid w:val="002452D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52D6"/>
    <w:rPr>
      <w:rFonts w:ascii="Times New Roman" w:eastAsia="SimSun" w:hAnsi="Times New Roman"/>
      <w:sz w:val="22"/>
      <w:lang w:val="en-GB" w:eastAsia="en-GB"/>
    </w:rPr>
  </w:style>
  <w:style w:type="paragraph" w:customStyle="1" w:styleId="43">
    <w:name w:val="列出段落4"/>
    <w:basedOn w:val="Normal"/>
    <w:uiPriority w:val="99"/>
    <w:qFormat/>
    <w:rsid w:val="002452D6"/>
    <w:pPr>
      <w:ind w:firstLineChars="200" w:firstLine="420"/>
    </w:pPr>
    <w:rPr>
      <w:rFonts w:eastAsia="SimSun"/>
      <w:lang w:eastAsia="en-GB"/>
    </w:rPr>
  </w:style>
  <w:style w:type="paragraph" w:customStyle="1" w:styleId="TF1">
    <w:name w:val="TF1"/>
    <w:link w:val="TFZchn"/>
    <w:qFormat/>
    <w:rsid w:val="002452D6"/>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2452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452D6"/>
    <w:rPr>
      <w:rFonts w:ascii="Arial" w:hAnsi="Arial"/>
      <w:sz w:val="24"/>
      <w:lang w:val="en-GB"/>
    </w:rPr>
  </w:style>
  <w:style w:type="character" w:customStyle="1" w:styleId="1Char0">
    <w:name w:val="标题 1 Char"/>
    <w:aliases w:val="h151 Char1,h161 Char1"/>
    <w:uiPriority w:val="9"/>
    <w:rsid w:val="002452D6"/>
    <w:rPr>
      <w:rFonts w:ascii="Arial" w:hAnsi="Arial"/>
      <w:sz w:val="36"/>
      <w:lang w:val="en-GB" w:eastAsia="en-US" w:bidi="ar-SA"/>
    </w:rPr>
  </w:style>
  <w:style w:type="character" w:customStyle="1" w:styleId="2Char">
    <w:name w:val="标题 2 Char"/>
    <w:aliases w:val="22 Char"/>
    <w:uiPriority w:val="9"/>
    <w:rsid w:val="002452D6"/>
    <w:rPr>
      <w:rFonts w:ascii="Arial" w:hAnsi="Arial"/>
      <w:sz w:val="32"/>
      <w:lang w:val="en-GB"/>
    </w:rPr>
  </w:style>
  <w:style w:type="character" w:customStyle="1" w:styleId="3Char">
    <w:name w:val="标题 3 Char"/>
    <w:uiPriority w:val="9"/>
    <w:rsid w:val="002452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452D6"/>
    <w:rPr>
      <w:rFonts w:ascii="Arial" w:hAnsi="Arial"/>
      <w:sz w:val="24"/>
      <w:szCs w:val="28"/>
      <w:lang w:val="en-GB" w:eastAsia="en-GB"/>
    </w:rPr>
  </w:style>
  <w:style w:type="character" w:customStyle="1" w:styleId="6Char">
    <w:name w:val="标题 6 Char"/>
    <w:uiPriority w:val="9"/>
    <w:rsid w:val="002452D6"/>
    <w:rPr>
      <w:rFonts w:ascii="Arial" w:hAnsi="Arial"/>
      <w:lang w:val="en-GB"/>
    </w:rPr>
  </w:style>
  <w:style w:type="character" w:customStyle="1" w:styleId="7Char">
    <w:name w:val="标题 7 Char"/>
    <w:uiPriority w:val="9"/>
    <w:rsid w:val="002452D6"/>
    <w:rPr>
      <w:rFonts w:ascii="Arial" w:hAnsi="Arial"/>
      <w:lang w:val="en-GB"/>
    </w:rPr>
  </w:style>
  <w:style w:type="character" w:customStyle="1" w:styleId="8Char">
    <w:name w:val="标题 8 Char"/>
    <w:uiPriority w:val="9"/>
    <w:rsid w:val="002452D6"/>
    <w:rPr>
      <w:rFonts w:ascii="Arial" w:hAnsi="Arial"/>
      <w:sz w:val="36"/>
      <w:lang w:val="en-GB"/>
    </w:rPr>
  </w:style>
  <w:style w:type="character" w:customStyle="1" w:styleId="9Char">
    <w:name w:val="标题 9 Char"/>
    <w:uiPriority w:val="9"/>
    <w:rsid w:val="002452D6"/>
    <w:rPr>
      <w:rFonts w:ascii="Arial" w:hAnsi="Arial"/>
      <w:sz w:val="36"/>
      <w:lang w:val="en-GB"/>
    </w:rPr>
  </w:style>
  <w:style w:type="character" w:customStyle="1" w:styleId="Char2">
    <w:name w:val="页脚 Char"/>
    <w:uiPriority w:val="99"/>
    <w:rsid w:val="002452D6"/>
    <w:rPr>
      <w:rFonts w:ascii="Arial" w:hAnsi="Arial"/>
      <w:b/>
      <w:i/>
      <w:noProof/>
      <w:sz w:val="18"/>
    </w:rPr>
  </w:style>
  <w:style w:type="character" w:customStyle="1" w:styleId="Char3">
    <w:name w:val="列表 Char"/>
    <w:rsid w:val="002452D6"/>
    <w:rPr>
      <w:lang w:val="en-GB"/>
    </w:rPr>
  </w:style>
  <w:style w:type="character" w:customStyle="1" w:styleId="Char4">
    <w:name w:val="文档结构图 Char"/>
    <w:uiPriority w:val="99"/>
    <w:rsid w:val="002452D6"/>
    <w:rPr>
      <w:rFonts w:ascii="Tahoma" w:hAnsi="Tahoma"/>
      <w:lang w:val="en-GB" w:eastAsia="en-US"/>
    </w:rPr>
  </w:style>
  <w:style w:type="character" w:customStyle="1" w:styleId="Char5">
    <w:name w:val="纯文本 Char"/>
    <w:rsid w:val="002452D6"/>
    <w:rPr>
      <w:rFonts w:ascii="Courier New" w:hAnsi="Courier New"/>
      <w:lang w:val="nb-NO"/>
    </w:rPr>
  </w:style>
  <w:style w:type="character" w:customStyle="1" w:styleId="Char6">
    <w:name w:val="批注框文本 Char"/>
    <w:uiPriority w:val="99"/>
    <w:rsid w:val="002452D6"/>
    <w:rPr>
      <w:rFonts w:ascii="Tahoma" w:hAnsi="Tahoma" w:cs="Tahoma"/>
      <w:sz w:val="16"/>
      <w:szCs w:val="16"/>
      <w:lang w:val="en-GB" w:eastAsia="en-GB" w:bidi="ar-SA"/>
    </w:rPr>
  </w:style>
  <w:style w:type="character" w:customStyle="1" w:styleId="Char7">
    <w:name w:val="日期 Char"/>
    <w:rsid w:val="002452D6"/>
    <w:rPr>
      <w:lang w:val="en-GB"/>
    </w:rPr>
  </w:style>
  <w:style w:type="paragraph" w:customStyle="1" w:styleId="45">
    <w:name w:val="修订4"/>
    <w:hidden/>
    <w:semiHidden/>
    <w:qFormat/>
    <w:rsid w:val="002452D6"/>
    <w:rPr>
      <w:rFonts w:ascii="Times New Roman" w:eastAsia="Batang" w:hAnsi="Times New Roman"/>
      <w:lang w:val="en-GB" w:eastAsia="en-US"/>
    </w:rPr>
  </w:style>
  <w:style w:type="paragraph" w:customStyle="1" w:styleId="Commentnokia0">
    <w:name w:val="Comment nokia"/>
    <w:basedOn w:val="Heading4"/>
    <w:uiPriority w:val="99"/>
    <w:qFormat/>
    <w:rsid w:val="002452D6"/>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2452D6"/>
    <w:pPr>
      <w:ind w:firstLineChars="200" w:firstLine="420"/>
    </w:pPr>
    <w:rPr>
      <w:rFonts w:eastAsia="SimSun"/>
      <w:lang w:eastAsia="en-GB"/>
    </w:rPr>
  </w:style>
  <w:style w:type="paragraph" w:customStyle="1" w:styleId="53">
    <w:name w:val="修订5"/>
    <w:hidden/>
    <w:semiHidden/>
    <w:qFormat/>
    <w:rsid w:val="002452D6"/>
    <w:rPr>
      <w:rFonts w:ascii="Times New Roman" w:eastAsia="Batang" w:hAnsi="Times New Roman"/>
      <w:lang w:val="en-GB" w:eastAsia="en-US"/>
    </w:rPr>
  </w:style>
  <w:style w:type="character" w:customStyle="1" w:styleId="Char8">
    <w:name w:val="批注文字 Char"/>
    <w:uiPriority w:val="99"/>
    <w:qFormat/>
    <w:rsid w:val="002452D6"/>
    <w:rPr>
      <w:lang w:val="en-GB" w:eastAsia="x-none"/>
    </w:rPr>
  </w:style>
  <w:style w:type="character" w:customStyle="1" w:styleId="Char10">
    <w:name w:val="批注主题 Char1"/>
    <w:uiPriority w:val="99"/>
    <w:rsid w:val="002452D6"/>
    <w:rPr>
      <w:b/>
      <w:bCs/>
      <w:lang w:val="en-GB" w:eastAsia="x-none"/>
    </w:rPr>
  </w:style>
  <w:style w:type="character" w:customStyle="1" w:styleId="Titre32">
    <w:name w:val="Titre 32"/>
    <w:rsid w:val="002452D6"/>
    <w:rPr>
      <w:rFonts w:ascii="Arial" w:hAnsi="Arial"/>
      <w:sz w:val="28"/>
      <w:szCs w:val="28"/>
      <w:lang w:val="en-GB" w:eastAsia="en-GB"/>
    </w:rPr>
  </w:style>
  <w:style w:type="character" w:customStyle="1" w:styleId="Titre31">
    <w:name w:val="Titre 31"/>
    <w:rsid w:val="002452D6"/>
    <w:rPr>
      <w:rFonts w:ascii="Arial" w:hAnsi="Arial"/>
      <w:sz w:val="28"/>
      <w:szCs w:val="28"/>
      <w:lang w:val="en-GB" w:eastAsia="en-GB"/>
    </w:rPr>
  </w:style>
  <w:style w:type="character" w:customStyle="1" w:styleId="trans">
    <w:name w:val="trans"/>
    <w:rsid w:val="002452D6"/>
  </w:style>
  <w:style w:type="character" w:customStyle="1" w:styleId="Char11">
    <w:name w:val="批注文字 Char1"/>
    <w:rsid w:val="002452D6"/>
    <w:rPr>
      <w:rFonts w:ascii="Times New Roman" w:hAnsi="Times New Roman"/>
      <w:lang w:val="en-GB" w:eastAsia="en-US"/>
    </w:rPr>
  </w:style>
  <w:style w:type="character" w:customStyle="1" w:styleId="h48">
    <w:name w:val="h48"/>
    <w:rsid w:val="002452D6"/>
    <w:rPr>
      <w:rFonts w:ascii="Arial" w:hAnsi="Arial" w:cs="Arial" w:hint="default"/>
      <w:sz w:val="24"/>
      <w:lang w:val="en-GB"/>
    </w:rPr>
  </w:style>
  <w:style w:type="character" w:customStyle="1" w:styleId="h510">
    <w:name w:val="h51"/>
    <w:rsid w:val="002452D6"/>
    <w:rPr>
      <w:rFonts w:ascii="Arial" w:eastAsia="SimSun" w:hAnsi="Arial" w:cs="Arial" w:hint="default"/>
      <w:sz w:val="22"/>
      <w:lang w:val="en-GB" w:eastAsia="en-US" w:bidi="ar-SA"/>
    </w:rPr>
  </w:style>
  <w:style w:type="character" w:customStyle="1" w:styleId="Head2A1">
    <w:name w:val="Head2A1"/>
    <w:rsid w:val="002452D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2452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452D6"/>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452D6"/>
    <w:rPr>
      <w:rFonts w:ascii="Arial" w:eastAsia="Times New Roman" w:hAnsi="Arial"/>
      <w:sz w:val="22"/>
    </w:rPr>
  </w:style>
  <w:style w:type="character" w:customStyle="1" w:styleId="Heading7Char4">
    <w:name w:val="Heading 7 Char4"/>
    <w:rsid w:val="002452D6"/>
    <w:rPr>
      <w:rFonts w:ascii="Arial" w:eastAsia="Times New Roman" w:hAnsi="Arial"/>
    </w:rPr>
  </w:style>
  <w:style w:type="character" w:customStyle="1" w:styleId="Heading8Char4">
    <w:name w:val="Heading 8 Char4"/>
    <w:rsid w:val="002452D6"/>
    <w:rPr>
      <w:rFonts w:ascii="Arial" w:eastAsia="Times New Roman" w:hAnsi="Arial"/>
      <w:sz w:val="36"/>
    </w:rPr>
  </w:style>
  <w:style w:type="character" w:customStyle="1" w:styleId="Heading9Char3">
    <w:name w:val="Heading 9 Char3"/>
    <w:rsid w:val="002452D6"/>
    <w:rPr>
      <w:rFonts w:ascii="Arial" w:eastAsia="Times New Roman" w:hAnsi="Arial"/>
      <w:sz w:val="36"/>
    </w:rPr>
  </w:style>
  <w:style w:type="character" w:customStyle="1" w:styleId="FooterChar3">
    <w:name w:val="Footer Char3"/>
    <w:rsid w:val="002452D6"/>
    <w:rPr>
      <w:rFonts w:ascii="Arial" w:eastAsia="Times New Roman" w:hAnsi="Arial"/>
      <w:b/>
      <w:i/>
      <w:noProof/>
      <w:sz w:val="18"/>
    </w:rPr>
  </w:style>
  <w:style w:type="character" w:customStyle="1" w:styleId="CommentTextChar3">
    <w:name w:val="Comment Text Char3"/>
    <w:rsid w:val="002452D6"/>
    <w:rPr>
      <w:rFonts w:eastAsia="SimSun"/>
      <w:lang w:val="en-GB"/>
    </w:rPr>
  </w:style>
  <w:style w:type="character" w:customStyle="1" w:styleId="CommentSubjectChar2">
    <w:name w:val="Comment Subject Char2"/>
    <w:rsid w:val="002452D6"/>
    <w:rPr>
      <w:rFonts w:eastAsia="SimSun"/>
      <w:b/>
      <w:bCs/>
      <w:lang w:val="en-GB"/>
    </w:rPr>
  </w:style>
  <w:style w:type="character" w:customStyle="1" w:styleId="DocumentMapChar2">
    <w:name w:val="Document Map Char2"/>
    <w:uiPriority w:val="99"/>
    <w:rsid w:val="002452D6"/>
    <w:rPr>
      <w:rFonts w:ascii="Tahoma" w:eastAsia="Times New Roman" w:hAnsi="Tahoma" w:cs="Tahoma"/>
      <w:shd w:val="clear" w:color="auto" w:fill="000080"/>
      <w:lang w:val="en-GB"/>
    </w:rPr>
  </w:style>
  <w:style w:type="character" w:customStyle="1" w:styleId="NoteHeadingChar2">
    <w:name w:val="Note Heading Char2"/>
    <w:rsid w:val="002452D6"/>
    <w:rPr>
      <w:lang w:val="x-none" w:eastAsia="x-none"/>
    </w:rPr>
  </w:style>
  <w:style w:type="character" w:customStyle="1" w:styleId="PlainTextChar4">
    <w:name w:val="Plain Text Char4"/>
    <w:rsid w:val="002452D6"/>
    <w:rPr>
      <w:rFonts w:ascii="Courier New" w:eastAsia="SimSun" w:hAnsi="Courier New"/>
      <w:lang w:val="nb-NO"/>
    </w:rPr>
  </w:style>
  <w:style w:type="character" w:customStyle="1" w:styleId="BalloonTextChar2">
    <w:name w:val="Balloon Text Char2"/>
    <w:uiPriority w:val="99"/>
    <w:rsid w:val="002452D6"/>
    <w:rPr>
      <w:rFonts w:ascii="Tahoma" w:eastAsia="Times New Roman" w:hAnsi="Tahoma" w:cs="Tahoma"/>
      <w:sz w:val="16"/>
      <w:szCs w:val="16"/>
      <w:lang w:val="en-GB"/>
    </w:rPr>
  </w:style>
  <w:style w:type="character" w:customStyle="1" w:styleId="BodyTextIndentChar4">
    <w:name w:val="Body Text Indent Char4"/>
    <w:rsid w:val="002452D6"/>
    <w:rPr>
      <w:rFonts w:eastAsia="Batang"/>
      <w:lang w:val="en-GB"/>
    </w:rPr>
  </w:style>
  <w:style w:type="character" w:customStyle="1" w:styleId="BodyText2Char4">
    <w:name w:val="Body Text 2 Char4"/>
    <w:rsid w:val="002452D6"/>
    <w:rPr>
      <w:rFonts w:ascii="CG Times (WN)" w:eastAsia="Malgun Gothic" w:hAnsi="CG Times (WN)"/>
      <w:i/>
      <w:lang w:val="en-GB" w:eastAsia="ko-KR"/>
    </w:rPr>
  </w:style>
  <w:style w:type="character" w:customStyle="1" w:styleId="BodyText3Char4">
    <w:name w:val="Body Text 3 Char4"/>
    <w:rsid w:val="002452D6"/>
    <w:rPr>
      <w:rFonts w:ascii="CG Times (WN)" w:eastAsia="Osaka" w:hAnsi="CG Times (WN)"/>
      <w:color w:val="000000"/>
      <w:lang w:val="en-GB" w:eastAsia="ko-KR"/>
    </w:rPr>
  </w:style>
  <w:style w:type="character" w:customStyle="1" w:styleId="BodyTextIndent2Char4">
    <w:name w:val="Body Text Indent 2 Char4"/>
    <w:rsid w:val="002452D6"/>
    <w:rPr>
      <w:rFonts w:ascii="CG Times (WN)" w:hAnsi="CG Times (WN)"/>
      <w:lang w:val="en-GB"/>
    </w:rPr>
  </w:style>
  <w:style w:type="character" w:customStyle="1" w:styleId="HTMLPreformattedChar2">
    <w:name w:val="HTML Preformatted Char2"/>
    <w:rsid w:val="002452D6"/>
    <w:rPr>
      <w:rFonts w:ascii="Courier New" w:hAnsi="Courier New"/>
      <w:lang w:val="en-GB" w:eastAsia="x-none"/>
    </w:rPr>
  </w:style>
  <w:style w:type="character" w:customStyle="1" w:styleId="ListChar4">
    <w:name w:val="List Char4"/>
    <w:rsid w:val="002452D6"/>
    <w:rPr>
      <w:rFonts w:eastAsia="Times New Roman"/>
    </w:rPr>
  </w:style>
  <w:style w:type="paragraph" w:customStyle="1" w:styleId="wxs">
    <w:name w:val="wxs_正文"/>
    <w:basedOn w:val="Normal"/>
    <w:uiPriority w:val="99"/>
    <w:qFormat/>
    <w:rsid w:val="002452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452D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452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452D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452D6"/>
    <w:rPr>
      <w:lang w:val="en-GB" w:eastAsia="en-US" w:bidi="ar-SA"/>
    </w:rPr>
  </w:style>
  <w:style w:type="paragraph" w:customStyle="1" w:styleId="NOTE0">
    <w:name w:val="NOTE"/>
    <w:basedOn w:val="B3"/>
    <w:uiPriority w:val="99"/>
    <w:qFormat/>
    <w:rsid w:val="002452D6"/>
    <w:rPr>
      <w:rFonts w:eastAsia="SimSun"/>
      <w:lang w:eastAsia="en-GB"/>
    </w:rPr>
  </w:style>
  <w:style w:type="table" w:customStyle="1" w:styleId="1f6">
    <w:name w:val="网格型1"/>
    <w:basedOn w:val="TableNormal"/>
    <w:next w:val="TableGrid"/>
    <w:qFormat/>
    <w:rsid w:val="00245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2452D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2452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2452D6"/>
    <w:pPr>
      <w:spacing w:after="120"/>
      <w:ind w:left="0" w:firstLine="0"/>
    </w:pPr>
    <w:rPr>
      <w:rFonts w:eastAsia="SimSun"/>
      <w:b/>
      <w:lang w:eastAsia="en-GB"/>
    </w:rPr>
  </w:style>
  <w:style w:type="paragraph" w:customStyle="1" w:styleId="ReferenceLine">
    <w:name w:val="Reference Line"/>
    <w:basedOn w:val="BodyText"/>
    <w:uiPriority w:val="99"/>
    <w:qFormat/>
    <w:rsid w:val="002452D6"/>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2452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452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452D6"/>
    <w:pPr>
      <w:spacing w:before="120" w:after="220"/>
    </w:pPr>
    <w:rPr>
      <w:rFonts w:ascii="Arial" w:eastAsia="MS Mincho" w:hAnsi="Arial"/>
      <w:noProof/>
      <w:lang w:val="en-US" w:eastAsia="en-US"/>
    </w:rPr>
  </w:style>
  <w:style w:type="paragraph" w:customStyle="1" w:styleId="nroaml">
    <w:name w:val="nroaml"/>
    <w:basedOn w:val="H6"/>
    <w:uiPriority w:val="99"/>
    <w:qFormat/>
    <w:rsid w:val="002452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2452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2452D6"/>
    <w:rPr>
      <w:b/>
    </w:rPr>
  </w:style>
  <w:style w:type="paragraph" w:customStyle="1" w:styleId="xl24">
    <w:name w:val="xl24"/>
    <w:basedOn w:val="Normal"/>
    <w:qFormat/>
    <w:rsid w:val="002452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2452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2452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2452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452D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2452D6"/>
    <w:pPr>
      <w:autoSpaceDE w:val="0"/>
      <w:autoSpaceDN w:val="0"/>
      <w:adjustRightInd w:val="0"/>
      <w:spacing w:after="0"/>
    </w:pPr>
    <w:rPr>
      <w:rFonts w:ascii="Arial" w:eastAsia="SimSun" w:hAnsi="Arial"/>
      <w:lang w:eastAsia="en-GB"/>
    </w:rPr>
  </w:style>
  <w:style w:type="character" w:customStyle="1" w:styleId="PTK">
    <w:name w:val="PTK"/>
    <w:semiHidden/>
    <w:rsid w:val="002452D6"/>
    <w:rPr>
      <w:rFonts w:ascii="Arial" w:hAnsi="Arial" w:cs="Arial"/>
      <w:color w:val="000080"/>
      <w:sz w:val="20"/>
      <w:szCs w:val="20"/>
    </w:rPr>
  </w:style>
  <w:style w:type="paragraph" w:customStyle="1" w:styleId="TdocList">
    <w:name w:val="Tdoc_List"/>
    <w:basedOn w:val="Normal"/>
    <w:uiPriority w:val="99"/>
    <w:qFormat/>
    <w:rsid w:val="002452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45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45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452D6"/>
    <w:pPr>
      <w:ind w:left="2836"/>
    </w:pPr>
    <w:rPr>
      <w:rFonts w:eastAsia="Times New Roman"/>
      <w:lang w:val="x-none"/>
    </w:rPr>
  </w:style>
  <w:style w:type="character" w:customStyle="1" w:styleId="412">
    <w:name w:val="(文字) (文字)41"/>
    <w:rsid w:val="002452D6"/>
    <w:rPr>
      <w:rFonts w:ascii="MS Mincho" w:eastAsia="MS Mincho" w:hAnsi="MS Mincho" w:hint="eastAsia"/>
      <w:lang w:val="en-GB" w:eastAsia="ar-SA" w:bidi="ar-SA"/>
    </w:rPr>
  </w:style>
  <w:style w:type="character" w:customStyle="1" w:styleId="EQChar">
    <w:name w:val="EQ Char"/>
    <w:link w:val="EQ"/>
    <w:qFormat/>
    <w:rsid w:val="002452D6"/>
    <w:rPr>
      <w:rFonts w:ascii="Times New Roman" w:hAnsi="Times New Roman"/>
      <w:noProof/>
      <w:lang w:val="en-GB" w:eastAsia="en-US"/>
    </w:rPr>
  </w:style>
  <w:style w:type="table" w:customStyle="1" w:styleId="TableGrid7">
    <w:name w:val="Table Grid7"/>
    <w:basedOn w:val="TableNormal"/>
    <w:next w:val="TableGrid"/>
    <w:qFormat/>
    <w:rsid w:val="00245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452D6"/>
    <w:rPr>
      <w:lang w:val="en-GB" w:eastAsia="en-US"/>
    </w:rPr>
  </w:style>
  <w:style w:type="character" w:customStyle="1" w:styleId="Char12">
    <w:name w:val="页脚 Char1"/>
    <w:uiPriority w:val="99"/>
    <w:rsid w:val="002452D6"/>
    <w:rPr>
      <w:rFonts w:ascii="Arial" w:hAnsi="Arial"/>
      <w:b/>
      <w:i/>
      <w:noProof/>
      <w:sz w:val="18"/>
      <w:lang w:eastAsia="en-US"/>
    </w:rPr>
  </w:style>
  <w:style w:type="paragraph" w:customStyle="1" w:styleId="T">
    <w:name w:val="T"/>
    <w:basedOn w:val="TAC"/>
    <w:uiPriority w:val="99"/>
    <w:rsid w:val="002452D6"/>
    <w:pPr>
      <w:overflowPunct w:val="0"/>
      <w:autoSpaceDE w:val="0"/>
      <w:autoSpaceDN w:val="0"/>
      <w:adjustRightInd w:val="0"/>
      <w:textAlignment w:val="baseline"/>
    </w:pPr>
    <w:rPr>
      <w:lang w:eastAsia="x-none"/>
    </w:rPr>
  </w:style>
  <w:style w:type="character" w:customStyle="1" w:styleId="Absatz-Standardschriftart2">
    <w:name w:val="Absatz-Standardschriftart2"/>
    <w:rsid w:val="002452D6"/>
  </w:style>
  <w:style w:type="character" w:customStyle="1" w:styleId="Char21">
    <w:name w:val="页脚 Char2"/>
    <w:rsid w:val="002452D6"/>
    <w:rPr>
      <w:rFonts w:ascii="Arial" w:hAnsi="Arial"/>
      <w:b/>
      <w:i/>
      <w:noProof/>
      <w:sz w:val="18"/>
    </w:rPr>
  </w:style>
  <w:style w:type="character" w:customStyle="1" w:styleId="Char30">
    <w:name w:val="批注文字 Char3"/>
    <w:uiPriority w:val="99"/>
    <w:qFormat/>
    <w:rsid w:val="002452D6"/>
    <w:rPr>
      <w:lang w:val="en-GB" w:eastAsia="en-US"/>
    </w:rPr>
  </w:style>
  <w:style w:type="paragraph" w:customStyle="1" w:styleId="afa">
    <w:name w:val="修订"/>
    <w:hidden/>
    <w:uiPriority w:val="99"/>
    <w:semiHidden/>
    <w:rsid w:val="002452D6"/>
    <w:rPr>
      <w:rFonts w:ascii="Times New Roman" w:eastAsia="MS Mincho" w:hAnsi="Times New Roman"/>
      <w:lang w:val="en-GB" w:eastAsia="en-US"/>
    </w:rPr>
  </w:style>
  <w:style w:type="character" w:customStyle="1" w:styleId="NoSpacingChar">
    <w:name w:val="No Spacing Char"/>
    <w:link w:val="NoSpacing"/>
    <w:uiPriority w:val="1"/>
    <w:rsid w:val="002452D6"/>
    <w:rPr>
      <w:rFonts w:ascii="Times New Roman" w:eastAsia="SimSun" w:hAnsi="Times New Roman"/>
      <w:lang w:val="en-GB" w:eastAsia="en-US"/>
    </w:rPr>
  </w:style>
  <w:style w:type="paragraph" w:customStyle="1" w:styleId="Pl0">
    <w:name w:val="Pl"/>
    <w:basedOn w:val="Normal"/>
    <w:uiPriority w:val="99"/>
    <w:qFormat/>
    <w:rsid w:val="002452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2452D6"/>
    <w:rPr>
      <w:rFonts w:ascii="Times New Roman" w:eastAsia="MS Mincho" w:hAnsi="Times New Roman"/>
      <w:lang w:val="en-GB" w:eastAsia="en-US"/>
    </w:rPr>
  </w:style>
  <w:style w:type="paragraph" w:customStyle="1" w:styleId="wordsection1">
    <w:name w:val="wordsection1"/>
    <w:basedOn w:val="Normal"/>
    <w:link w:val="wordsection1Char"/>
    <w:qFormat/>
    <w:rsid w:val="002452D6"/>
    <w:pPr>
      <w:spacing w:after="0"/>
    </w:pPr>
    <w:rPr>
      <w:rFonts w:ascii="Calibri" w:eastAsia="Calibri" w:hAnsi="Calibri" w:cs="Calibri"/>
      <w:lang w:val="en-US" w:eastAsia="en-GB"/>
    </w:rPr>
  </w:style>
  <w:style w:type="paragraph" w:customStyle="1" w:styleId="TOC92">
    <w:name w:val="TOC 92"/>
    <w:basedOn w:val="TOC8"/>
    <w:uiPriority w:val="99"/>
    <w:qFormat/>
    <w:rsid w:val="002452D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2452D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452D6"/>
    <w:rPr>
      <w:rFonts w:ascii="Arial" w:hAnsi="Arial"/>
      <w:sz w:val="28"/>
      <w:lang w:val="en-GB"/>
    </w:rPr>
  </w:style>
  <w:style w:type="paragraph" w:customStyle="1" w:styleId="afb">
    <w:name w:val="无间隔"/>
    <w:uiPriority w:val="99"/>
    <w:qFormat/>
    <w:rsid w:val="002452D6"/>
    <w:rPr>
      <w:rFonts w:ascii="Times New Roman" w:eastAsia="SimSun" w:hAnsi="Times New Roman"/>
      <w:lang w:val="en-GB" w:eastAsia="en-US"/>
    </w:rPr>
  </w:style>
  <w:style w:type="paragraph" w:customStyle="1" w:styleId="2b">
    <w:name w:val="无间隔2"/>
    <w:qFormat/>
    <w:rsid w:val="002452D6"/>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2452D6"/>
    <w:rPr>
      <w:rFonts w:eastAsia="PMingLiU"/>
      <w:b/>
      <w:bCs/>
      <w:lang w:eastAsia="x-none"/>
    </w:rPr>
  </w:style>
  <w:style w:type="paragraph" w:customStyle="1" w:styleId="Textedebulles">
    <w:name w:val="Texte de bulles"/>
    <w:basedOn w:val="Normal"/>
    <w:semiHidden/>
    <w:qFormat/>
    <w:rsid w:val="002452D6"/>
    <w:rPr>
      <w:rFonts w:ascii="Tahoma" w:eastAsia="PMingLiU" w:hAnsi="Tahoma" w:cs="Tahoma"/>
      <w:sz w:val="16"/>
      <w:szCs w:val="16"/>
      <w:lang w:eastAsia="en-GB"/>
    </w:rPr>
  </w:style>
  <w:style w:type="character" w:customStyle="1" w:styleId="salin1c">
    <w:name w:val="salin1c"/>
    <w:semiHidden/>
    <w:rsid w:val="002452D6"/>
    <w:rPr>
      <w:rFonts w:ascii="Arial" w:hAnsi="Arial" w:cs="Arial"/>
      <w:color w:val="auto"/>
      <w:sz w:val="20"/>
      <w:szCs w:val="20"/>
    </w:rPr>
  </w:style>
  <w:style w:type="paragraph" w:customStyle="1" w:styleId="Arial1">
    <w:name w:val="正文 + Arial"/>
    <w:aliases w:val="8 磅,加粗,段后: 0 磅"/>
    <w:basedOn w:val="TAL"/>
    <w:qFormat/>
    <w:rsid w:val="002452D6"/>
    <w:rPr>
      <w:rFonts w:eastAsia="SimSun"/>
      <w:sz w:val="16"/>
      <w:szCs w:val="16"/>
      <w:lang w:eastAsia="x-none"/>
    </w:rPr>
  </w:style>
  <w:style w:type="paragraph" w:customStyle="1" w:styleId="xl22">
    <w:name w:val="xl22"/>
    <w:basedOn w:val="Normal"/>
    <w:qFormat/>
    <w:rsid w:val="002452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452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452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452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452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452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452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452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452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452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2452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52D6"/>
    <w:rPr>
      <w:rFonts w:ascii="Arial" w:hAnsi="Arial"/>
      <w:sz w:val="36"/>
      <w:lang w:val="en-GB" w:eastAsia="en-US"/>
    </w:rPr>
  </w:style>
  <w:style w:type="character" w:customStyle="1" w:styleId="NurTextZchn1">
    <w:name w:val="Nur Text Zchn1"/>
    <w:rsid w:val="002452D6"/>
    <w:rPr>
      <w:rFonts w:ascii="Courier New" w:hAnsi="Courier New" w:cs="Courier New"/>
      <w:lang w:val="en-GB" w:eastAsia="en-US"/>
    </w:rPr>
  </w:style>
  <w:style w:type="character" w:customStyle="1" w:styleId="EndnotentextZchn1">
    <w:name w:val="Endnotentext Zchn1"/>
    <w:rsid w:val="002452D6"/>
    <w:rPr>
      <w:rFonts w:ascii="Times New Roman" w:hAnsi="Times New Roman"/>
      <w:lang w:val="en-GB" w:eastAsia="en-US"/>
    </w:rPr>
  </w:style>
  <w:style w:type="paragraph" w:customStyle="1" w:styleId="37">
    <w:name w:val="吹き出し3"/>
    <w:basedOn w:val="Normal"/>
    <w:semiHidden/>
    <w:qFormat/>
    <w:rsid w:val="002452D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452D6"/>
    <w:rPr>
      <w:rFonts w:ascii="Times New Roman" w:hAnsi="Times New Roman"/>
      <w:b/>
      <w:lang w:val="en-GB" w:eastAsia="ko-KR"/>
    </w:rPr>
  </w:style>
  <w:style w:type="character" w:customStyle="1" w:styleId="11BodyTextChar">
    <w:name w:val="11 BodyText Char"/>
    <w:link w:val="11BodyText"/>
    <w:rsid w:val="002452D6"/>
    <w:rPr>
      <w:rFonts w:ascii="Arial" w:eastAsia="SimSun" w:hAnsi="Arial"/>
      <w:lang w:val="en-US" w:eastAsia="en-GB"/>
    </w:rPr>
  </w:style>
  <w:style w:type="paragraph" w:customStyle="1" w:styleId="TableContent-Bulleted">
    <w:name w:val="Table Content - Bulleted"/>
    <w:basedOn w:val="Normal"/>
    <w:qFormat/>
    <w:rsid w:val="002452D6"/>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2452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2452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2452D6"/>
    <w:rPr>
      <w:sz w:val="13"/>
      <w:szCs w:val="13"/>
    </w:rPr>
  </w:style>
  <w:style w:type="paragraph" w:customStyle="1" w:styleId="Es">
    <w:name w:val="Es"/>
    <w:basedOn w:val="B1"/>
    <w:qFormat/>
    <w:rsid w:val="002452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2452D6"/>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2452D6"/>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452D6"/>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2452D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452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452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452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452D6"/>
    <w:rPr>
      <w:sz w:val="24"/>
    </w:rPr>
  </w:style>
  <w:style w:type="table" w:customStyle="1" w:styleId="TableStyle11">
    <w:name w:val="Table Style11"/>
    <w:basedOn w:val="TableNormal"/>
    <w:rsid w:val="002452D6"/>
    <w:rPr>
      <w:rFonts w:ascii="Times New Roman" w:hAnsi="Times New Roman"/>
      <w:lang w:val="sv-SE" w:eastAsia="sv-SE"/>
    </w:rPr>
    <w:tblPr/>
  </w:style>
  <w:style w:type="table" w:customStyle="1" w:styleId="TableGrid11">
    <w:name w:val="Table Grid11"/>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45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2452D6"/>
    <w:rPr>
      <w:rFonts w:ascii="MingLiU" w:eastAsia="MingLiU" w:hAnsi="Courier New" w:cs="Courier New"/>
      <w:sz w:val="24"/>
      <w:szCs w:val="24"/>
      <w:lang w:val="en-GB" w:eastAsia="en-US"/>
    </w:rPr>
  </w:style>
  <w:style w:type="character" w:customStyle="1" w:styleId="1f8">
    <w:name w:val="章節附註文字 字元1"/>
    <w:rsid w:val="002452D6"/>
    <w:rPr>
      <w:lang w:val="en-GB" w:eastAsia="en-US"/>
    </w:rPr>
  </w:style>
  <w:style w:type="character" w:customStyle="1" w:styleId="Absatz-Standardschriftart4">
    <w:name w:val="Absatz-Standardschriftart4"/>
    <w:rsid w:val="002452D6"/>
  </w:style>
  <w:style w:type="paragraph" w:customStyle="1" w:styleId="220">
    <w:name w:val="本文 22"/>
    <w:basedOn w:val="Normal"/>
    <w:qFormat/>
    <w:rsid w:val="002452D6"/>
    <w:pPr>
      <w:suppressAutoHyphens/>
      <w:spacing w:after="120"/>
    </w:pPr>
    <w:rPr>
      <w:rFonts w:eastAsia="MS Mincho" w:cs="CG Times (WN)"/>
      <w:lang w:eastAsia="ar-SA"/>
    </w:rPr>
  </w:style>
  <w:style w:type="paragraph" w:customStyle="1" w:styleId="320">
    <w:name w:val="本文 32"/>
    <w:basedOn w:val="Normal"/>
    <w:qFormat/>
    <w:rsid w:val="002452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2452D6"/>
    <w:rPr>
      <w:rFonts w:ascii="CG Times (WN)" w:eastAsia="Malgun Gothic" w:hAnsi="CG Times (WN)"/>
      <w:b/>
      <w:lang w:val="en-GB" w:eastAsia="en-US"/>
    </w:rPr>
  </w:style>
  <w:style w:type="paragraph" w:customStyle="1" w:styleId="46">
    <w:name w:val="吹き出し4"/>
    <w:basedOn w:val="Normal"/>
    <w:qFormat/>
    <w:rsid w:val="00245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2452D6"/>
    <w:rPr>
      <w:rFonts w:ascii="Times New Roman" w:eastAsia="MS Mincho" w:hAnsi="Times New Roman"/>
      <w:lang w:val="en-GB" w:eastAsia="en-US"/>
    </w:rPr>
  </w:style>
  <w:style w:type="character" w:customStyle="1" w:styleId="2d">
    <w:name w:val="段落フォント2"/>
    <w:rsid w:val="002452D6"/>
  </w:style>
  <w:style w:type="character" w:customStyle="1" w:styleId="2e">
    <w:name w:val="コメント参照2"/>
    <w:rsid w:val="002452D6"/>
    <w:rPr>
      <w:sz w:val="16"/>
    </w:rPr>
  </w:style>
  <w:style w:type="paragraph" w:customStyle="1" w:styleId="2f">
    <w:name w:val="図表番号2"/>
    <w:basedOn w:val="Normal"/>
    <w:qFormat/>
    <w:rsid w:val="002452D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2452D6"/>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2452D6"/>
    <w:pPr>
      <w:ind w:left="851" w:hanging="284"/>
    </w:pPr>
  </w:style>
  <w:style w:type="paragraph" w:customStyle="1" w:styleId="2f1">
    <w:name w:val="箇条書き2"/>
    <w:basedOn w:val="List"/>
    <w:qFormat/>
    <w:rsid w:val="002452D6"/>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2452D6"/>
    <w:pPr>
      <w:tabs>
        <w:tab w:val="clear" w:pos="644"/>
        <w:tab w:val="num" w:pos="1494"/>
      </w:tabs>
      <w:ind w:left="851" w:hanging="284"/>
    </w:pPr>
  </w:style>
  <w:style w:type="paragraph" w:customStyle="1" w:styleId="321">
    <w:name w:val="箇条書き 32"/>
    <w:basedOn w:val="222"/>
    <w:qFormat/>
    <w:rsid w:val="002452D6"/>
    <w:pPr>
      <w:ind w:left="1135"/>
    </w:pPr>
  </w:style>
  <w:style w:type="paragraph" w:customStyle="1" w:styleId="223">
    <w:name w:val="一覧 22"/>
    <w:basedOn w:val="List"/>
    <w:qFormat/>
    <w:rsid w:val="002452D6"/>
    <w:pPr>
      <w:suppressAutoHyphens/>
      <w:ind w:left="851"/>
    </w:pPr>
    <w:rPr>
      <w:rFonts w:eastAsia="MS Mincho" w:cs="CG Times (WN)"/>
      <w:lang w:eastAsia="ar-SA"/>
    </w:rPr>
  </w:style>
  <w:style w:type="paragraph" w:customStyle="1" w:styleId="322">
    <w:name w:val="一覧 32"/>
    <w:basedOn w:val="223"/>
    <w:qFormat/>
    <w:rsid w:val="002452D6"/>
    <w:pPr>
      <w:ind w:left="1135"/>
    </w:pPr>
  </w:style>
  <w:style w:type="paragraph" w:customStyle="1" w:styleId="420">
    <w:name w:val="一覧 42"/>
    <w:basedOn w:val="322"/>
    <w:qFormat/>
    <w:rsid w:val="002452D6"/>
    <w:pPr>
      <w:ind w:left="1418"/>
    </w:pPr>
  </w:style>
  <w:style w:type="paragraph" w:customStyle="1" w:styleId="520">
    <w:name w:val="一覧 52"/>
    <w:basedOn w:val="420"/>
    <w:qFormat/>
    <w:rsid w:val="002452D6"/>
    <w:pPr>
      <w:ind w:left="1702"/>
    </w:pPr>
  </w:style>
  <w:style w:type="paragraph" w:customStyle="1" w:styleId="421">
    <w:name w:val="箇条書き 42"/>
    <w:basedOn w:val="321"/>
    <w:qFormat/>
    <w:rsid w:val="002452D6"/>
    <w:pPr>
      <w:ind w:left="1418"/>
    </w:pPr>
  </w:style>
  <w:style w:type="paragraph" w:customStyle="1" w:styleId="521">
    <w:name w:val="箇条書き 52"/>
    <w:basedOn w:val="421"/>
    <w:qFormat/>
    <w:rsid w:val="002452D6"/>
  </w:style>
  <w:style w:type="paragraph" w:customStyle="1" w:styleId="2f2">
    <w:name w:val="コメント文字列2"/>
    <w:basedOn w:val="Normal"/>
    <w:qFormat/>
    <w:rsid w:val="002452D6"/>
    <w:pPr>
      <w:suppressAutoHyphens/>
    </w:pPr>
    <w:rPr>
      <w:rFonts w:eastAsia="MS Mincho" w:cs="CG Times (WN)"/>
      <w:lang w:eastAsia="ar-SA"/>
    </w:rPr>
  </w:style>
  <w:style w:type="paragraph" w:customStyle="1" w:styleId="2f3">
    <w:name w:val="コメント内容2"/>
    <w:basedOn w:val="2f2"/>
    <w:next w:val="2f2"/>
    <w:qFormat/>
    <w:rsid w:val="002452D6"/>
    <w:rPr>
      <w:b/>
      <w:bCs/>
    </w:rPr>
  </w:style>
  <w:style w:type="paragraph" w:customStyle="1" w:styleId="2f4">
    <w:name w:val="見出しマップ2"/>
    <w:basedOn w:val="Normal"/>
    <w:qFormat/>
    <w:rsid w:val="002452D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2452D6"/>
    <w:pPr>
      <w:suppressAutoHyphens/>
    </w:pPr>
    <w:rPr>
      <w:rFonts w:ascii="Courier New" w:eastAsia="MS Mincho" w:hAnsi="Courier New" w:cs="CG Times (WN)"/>
      <w:lang w:val="nb-NO" w:eastAsia="ar-SA"/>
    </w:rPr>
  </w:style>
  <w:style w:type="paragraph" w:customStyle="1" w:styleId="Web2">
    <w:name w:val="標準 (Web)2"/>
    <w:basedOn w:val="Normal"/>
    <w:qFormat/>
    <w:rsid w:val="002452D6"/>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2452D6"/>
    <w:pPr>
      <w:suppressAutoHyphens/>
      <w:ind w:left="567"/>
    </w:pPr>
    <w:rPr>
      <w:rFonts w:ascii="Arial" w:eastAsia="MS Mincho" w:hAnsi="Arial" w:cs="Arial"/>
      <w:lang w:eastAsia="ar-SA"/>
    </w:rPr>
  </w:style>
  <w:style w:type="paragraph" w:customStyle="1" w:styleId="2f6">
    <w:name w:val="標準インデント2"/>
    <w:basedOn w:val="Normal"/>
    <w:qFormat/>
    <w:rsid w:val="002452D6"/>
    <w:pPr>
      <w:suppressAutoHyphens/>
      <w:ind w:left="708"/>
    </w:pPr>
    <w:rPr>
      <w:rFonts w:eastAsia="MS Mincho" w:cs="CG Times (WN)"/>
      <w:lang w:eastAsia="ar-SA"/>
    </w:rPr>
  </w:style>
  <w:style w:type="paragraph" w:customStyle="1" w:styleId="2f7">
    <w:name w:val="記2"/>
    <w:basedOn w:val="Normal"/>
    <w:next w:val="Normal"/>
    <w:qFormat/>
    <w:rsid w:val="002452D6"/>
    <w:pPr>
      <w:suppressAutoHyphens/>
    </w:pPr>
    <w:rPr>
      <w:rFonts w:eastAsia="MS Mincho" w:cs="CG Times (WN)"/>
      <w:lang w:eastAsia="ar-SA"/>
    </w:rPr>
  </w:style>
  <w:style w:type="paragraph" w:customStyle="1" w:styleId="HTML2">
    <w:name w:val="HTML 書式付き2"/>
    <w:basedOn w:val="Normal"/>
    <w:qFormat/>
    <w:rsid w:val="002452D6"/>
    <w:pPr>
      <w:suppressAutoHyphens/>
    </w:pPr>
    <w:rPr>
      <w:rFonts w:ascii="Courier New" w:eastAsia="MS Mincho" w:hAnsi="Courier New" w:cs="Courier New"/>
      <w:lang w:eastAsia="ar-SA"/>
    </w:rPr>
  </w:style>
  <w:style w:type="character" w:customStyle="1" w:styleId="Char13">
    <w:name w:val="纯文本 Char1"/>
    <w:rsid w:val="002452D6"/>
    <w:rPr>
      <w:rFonts w:ascii="SimSun" w:hAnsi="Courier New" w:cs="Courier New"/>
      <w:sz w:val="21"/>
      <w:szCs w:val="21"/>
      <w:lang w:val="en-GB" w:eastAsia="en-US"/>
    </w:rPr>
  </w:style>
  <w:style w:type="character" w:customStyle="1" w:styleId="Char14">
    <w:name w:val="尾注文本 Char1"/>
    <w:rsid w:val="002452D6"/>
    <w:rPr>
      <w:rFonts w:ascii="Times New Roman" w:hAnsi="Times New Roman"/>
      <w:lang w:val="en-GB" w:eastAsia="en-US"/>
    </w:rPr>
  </w:style>
  <w:style w:type="paragraph" w:customStyle="1" w:styleId="38">
    <w:name w:val="无间隔3"/>
    <w:qFormat/>
    <w:rsid w:val="002452D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452D6"/>
    <w:rPr>
      <w:rFonts w:ascii="Arial" w:eastAsia="Times New Roman" w:hAnsi="Arial"/>
      <w:sz w:val="36"/>
      <w:lang w:val="en-GB"/>
    </w:rPr>
  </w:style>
  <w:style w:type="paragraph" w:customStyle="1" w:styleId="editorsnote0">
    <w:name w:val="editorsnote"/>
    <w:basedOn w:val="Normal"/>
    <w:qFormat/>
    <w:rsid w:val="002452D6"/>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2452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452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452D6"/>
    <w:pPr>
      <w:jc w:val="both"/>
    </w:pPr>
    <w:rPr>
      <w:rFonts w:ascii="Arial" w:eastAsia="PMingLiU" w:hAnsi="Arial"/>
      <w:i/>
      <w:iCs/>
      <w:lang w:eastAsia="en-GB"/>
    </w:rPr>
  </w:style>
  <w:style w:type="character" w:customStyle="1" w:styleId="QuoteChar">
    <w:name w:val="Quote Char"/>
    <w:basedOn w:val="DefaultParagraphFont"/>
    <w:link w:val="Quote"/>
    <w:uiPriority w:val="29"/>
    <w:rsid w:val="002452D6"/>
    <w:rPr>
      <w:rFonts w:ascii="Arial" w:eastAsia="PMingLiU" w:hAnsi="Arial"/>
      <w:i/>
      <w:iCs/>
      <w:lang w:val="en-GB" w:eastAsia="en-GB"/>
    </w:rPr>
  </w:style>
  <w:style w:type="paragraph" w:styleId="IntenseQuote">
    <w:name w:val="Intense Quote"/>
    <w:basedOn w:val="Normal"/>
    <w:next w:val="Normal"/>
    <w:link w:val="IntenseQuoteChar"/>
    <w:uiPriority w:val="30"/>
    <w:qFormat/>
    <w:rsid w:val="002452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452D6"/>
    <w:rPr>
      <w:rFonts w:ascii="Arial" w:eastAsia="PMingLiU" w:hAnsi="Arial"/>
      <w:b/>
      <w:bCs/>
      <w:i/>
      <w:iCs/>
      <w:color w:val="4F81BD"/>
      <w:lang w:val="en-GB" w:eastAsia="en-GB"/>
    </w:rPr>
  </w:style>
  <w:style w:type="character" w:styleId="SubtleEmphasis">
    <w:name w:val="Subtle Emphasis"/>
    <w:uiPriority w:val="19"/>
    <w:qFormat/>
    <w:rsid w:val="002452D6"/>
    <w:rPr>
      <w:i/>
      <w:iCs/>
      <w:color w:val="808080"/>
    </w:rPr>
  </w:style>
  <w:style w:type="character" w:styleId="IntenseEmphasis">
    <w:name w:val="Intense Emphasis"/>
    <w:uiPriority w:val="21"/>
    <w:qFormat/>
    <w:rsid w:val="002452D6"/>
    <w:rPr>
      <w:b/>
      <w:bCs/>
      <w:i/>
      <w:iCs/>
      <w:color w:val="4F81BD"/>
    </w:rPr>
  </w:style>
  <w:style w:type="character" w:styleId="SubtleReference">
    <w:name w:val="Subtle Reference"/>
    <w:uiPriority w:val="31"/>
    <w:qFormat/>
    <w:rsid w:val="002452D6"/>
    <w:rPr>
      <w:smallCaps/>
      <w:color w:val="C0504D"/>
      <w:u w:val="single"/>
    </w:rPr>
  </w:style>
  <w:style w:type="character" w:styleId="IntenseReference">
    <w:name w:val="Intense Reference"/>
    <w:uiPriority w:val="32"/>
    <w:qFormat/>
    <w:rsid w:val="002452D6"/>
    <w:rPr>
      <w:b/>
      <w:bCs/>
      <w:smallCaps/>
      <w:color w:val="C0504D"/>
      <w:spacing w:val="5"/>
      <w:u w:val="single"/>
    </w:rPr>
  </w:style>
  <w:style w:type="character" w:styleId="BookTitle">
    <w:name w:val="Book Title"/>
    <w:uiPriority w:val="33"/>
    <w:qFormat/>
    <w:rsid w:val="002452D6"/>
    <w:rPr>
      <w:b/>
      <w:bCs/>
      <w:smallCaps/>
      <w:spacing w:val="5"/>
    </w:rPr>
  </w:style>
  <w:style w:type="paragraph" w:styleId="TOCHeading">
    <w:name w:val="TOC Heading"/>
    <w:basedOn w:val="Heading1"/>
    <w:next w:val="Normal"/>
    <w:uiPriority w:val="39"/>
    <w:unhideWhenUsed/>
    <w:qFormat/>
    <w:rsid w:val="002452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452D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452D6"/>
    <w:rPr>
      <w:rFonts w:ascii="Times New Roman" w:eastAsia="PMingLiU" w:hAnsi="Times New Roman"/>
      <w:lang w:val="en-GB" w:eastAsia="x-none" w:bidi="en-US"/>
    </w:rPr>
  </w:style>
  <w:style w:type="paragraph" w:customStyle="1" w:styleId="Highlight">
    <w:name w:val="Highlight"/>
    <w:basedOn w:val="Normal"/>
    <w:uiPriority w:val="99"/>
    <w:qFormat/>
    <w:rsid w:val="002452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452D6"/>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452D6"/>
  </w:style>
  <w:style w:type="paragraph" w:customStyle="1" w:styleId="StyleHeading5Firstline0cm">
    <w:name w:val="Style Heading 5 + First line:  0 cm"/>
    <w:basedOn w:val="Heading5"/>
    <w:qFormat/>
    <w:rsid w:val="002452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452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452D6"/>
    <w:rPr>
      <w:rFonts w:ascii="Times New Roman" w:hAnsi="Times New Roman"/>
      <w:sz w:val="16"/>
      <w:szCs w:val="16"/>
      <w:lang w:val="en-GB" w:eastAsia="en-GB"/>
    </w:rPr>
  </w:style>
  <w:style w:type="numbering" w:customStyle="1" w:styleId="Style1">
    <w:name w:val="Style1"/>
    <w:uiPriority w:val="99"/>
    <w:rsid w:val="002452D6"/>
    <w:pPr>
      <w:numPr>
        <w:numId w:val="16"/>
      </w:numPr>
    </w:pPr>
  </w:style>
  <w:style w:type="table" w:customStyle="1" w:styleId="SGSTableBasic2">
    <w:name w:val="SGS Table Basic 2"/>
    <w:basedOn w:val="TableNormal"/>
    <w:uiPriority w:val="99"/>
    <w:qFormat/>
    <w:rsid w:val="002452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52D6"/>
    <w:pPr>
      <w:numPr>
        <w:numId w:val="17"/>
      </w:numPr>
    </w:pPr>
  </w:style>
  <w:style w:type="table" w:styleId="TableClassic2">
    <w:name w:val="Table Classic 2"/>
    <w:basedOn w:val="TableNormal"/>
    <w:qFormat/>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452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452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452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52D6"/>
    <w:rPr>
      <w:rFonts w:ascii="Arial" w:hAnsi="Arial"/>
      <w:sz w:val="36"/>
      <w:lang w:val="en-GB" w:eastAsia="en-US"/>
    </w:rPr>
  </w:style>
  <w:style w:type="character" w:customStyle="1" w:styleId="Absatz-Standardschriftart3">
    <w:name w:val="Absatz-Standardschriftart3"/>
    <w:rsid w:val="002452D6"/>
  </w:style>
  <w:style w:type="paragraph" w:customStyle="1" w:styleId="54">
    <w:name w:val="吹き出し5"/>
    <w:basedOn w:val="Normal"/>
    <w:qFormat/>
    <w:rsid w:val="00245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2452D6"/>
    <w:rPr>
      <w:rFonts w:ascii="Times New Roman" w:eastAsia="MS Mincho" w:hAnsi="Times New Roman"/>
      <w:lang w:val="en-GB" w:eastAsia="en-US"/>
    </w:rPr>
  </w:style>
  <w:style w:type="character" w:customStyle="1" w:styleId="3a">
    <w:name w:val="段落フォント3"/>
    <w:rsid w:val="002452D6"/>
  </w:style>
  <w:style w:type="character" w:customStyle="1" w:styleId="3b">
    <w:name w:val="コメント参照3"/>
    <w:rsid w:val="002452D6"/>
    <w:rPr>
      <w:sz w:val="16"/>
    </w:rPr>
  </w:style>
  <w:style w:type="paragraph" w:customStyle="1" w:styleId="3c">
    <w:name w:val="図表番号3"/>
    <w:basedOn w:val="Normal"/>
    <w:qFormat/>
    <w:rsid w:val="002452D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2452D6"/>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2452D6"/>
  </w:style>
  <w:style w:type="paragraph" w:customStyle="1" w:styleId="3e">
    <w:name w:val="箇条書き3"/>
    <w:basedOn w:val="List"/>
    <w:qFormat/>
    <w:rsid w:val="002452D6"/>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2452D6"/>
  </w:style>
  <w:style w:type="paragraph" w:customStyle="1" w:styleId="330">
    <w:name w:val="箇条書き 33"/>
    <w:basedOn w:val="231"/>
    <w:qFormat/>
    <w:rsid w:val="002452D6"/>
  </w:style>
  <w:style w:type="paragraph" w:customStyle="1" w:styleId="232">
    <w:name w:val="一覧 23"/>
    <w:basedOn w:val="List"/>
    <w:qFormat/>
    <w:rsid w:val="002452D6"/>
    <w:pPr>
      <w:suppressAutoHyphens/>
      <w:ind w:left="851"/>
    </w:pPr>
    <w:rPr>
      <w:rFonts w:eastAsia="MS Mincho" w:cs="CG Times (WN)"/>
      <w:lang w:eastAsia="ar-SA"/>
    </w:rPr>
  </w:style>
  <w:style w:type="paragraph" w:customStyle="1" w:styleId="331">
    <w:name w:val="一覧 33"/>
    <w:basedOn w:val="232"/>
    <w:qFormat/>
    <w:rsid w:val="002452D6"/>
  </w:style>
  <w:style w:type="paragraph" w:customStyle="1" w:styleId="430">
    <w:name w:val="一覧 43"/>
    <w:basedOn w:val="331"/>
    <w:qFormat/>
    <w:rsid w:val="002452D6"/>
  </w:style>
  <w:style w:type="paragraph" w:customStyle="1" w:styleId="530">
    <w:name w:val="一覧 53"/>
    <w:basedOn w:val="430"/>
    <w:qFormat/>
    <w:rsid w:val="002452D6"/>
  </w:style>
  <w:style w:type="paragraph" w:customStyle="1" w:styleId="431">
    <w:name w:val="箇条書き 43"/>
    <w:basedOn w:val="330"/>
    <w:qFormat/>
    <w:rsid w:val="002452D6"/>
  </w:style>
  <w:style w:type="paragraph" w:customStyle="1" w:styleId="531">
    <w:name w:val="箇条書き 53"/>
    <w:basedOn w:val="431"/>
    <w:qFormat/>
    <w:rsid w:val="002452D6"/>
  </w:style>
  <w:style w:type="paragraph" w:customStyle="1" w:styleId="3f">
    <w:name w:val="コメント文字列3"/>
    <w:basedOn w:val="Normal"/>
    <w:qFormat/>
    <w:rsid w:val="002452D6"/>
    <w:pPr>
      <w:suppressAutoHyphens/>
    </w:pPr>
    <w:rPr>
      <w:rFonts w:eastAsia="MS Mincho" w:cs="CG Times (WN)"/>
      <w:lang w:eastAsia="ar-SA"/>
    </w:rPr>
  </w:style>
  <w:style w:type="paragraph" w:customStyle="1" w:styleId="3f0">
    <w:name w:val="コメント内容3"/>
    <w:basedOn w:val="3f"/>
    <w:next w:val="3f"/>
    <w:qFormat/>
    <w:rsid w:val="002452D6"/>
    <w:rPr>
      <w:b/>
      <w:bCs/>
    </w:rPr>
  </w:style>
  <w:style w:type="paragraph" w:customStyle="1" w:styleId="3f1">
    <w:name w:val="見出しマップ3"/>
    <w:basedOn w:val="Normal"/>
    <w:qFormat/>
    <w:rsid w:val="002452D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2452D6"/>
    <w:pPr>
      <w:suppressAutoHyphens/>
    </w:pPr>
    <w:rPr>
      <w:rFonts w:ascii="Courier New" w:eastAsia="MS Mincho" w:hAnsi="Courier New" w:cs="CG Times (WN)"/>
      <w:lang w:val="nb-NO" w:eastAsia="ar-SA"/>
    </w:rPr>
  </w:style>
  <w:style w:type="paragraph" w:customStyle="1" w:styleId="Web3">
    <w:name w:val="標準 (Web)3"/>
    <w:basedOn w:val="Normal"/>
    <w:qFormat/>
    <w:rsid w:val="002452D6"/>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2452D6"/>
    <w:pPr>
      <w:suppressAutoHyphens/>
      <w:ind w:left="567"/>
    </w:pPr>
    <w:rPr>
      <w:rFonts w:ascii="Arial" w:eastAsia="MS Mincho" w:hAnsi="Arial" w:cs="Arial"/>
      <w:lang w:eastAsia="ar-SA"/>
    </w:rPr>
  </w:style>
  <w:style w:type="paragraph" w:customStyle="1" w:styleId="3f3">
    <w:name w:val="標準インデント3"/>
    <w:basedOn w:val="Normal"/>
    <w:qFormat/>
    <w:rsid w:val="002452D6"/>
    <w:pPr>
      <w:suppressAutoHyphens/>
      <w:ind w:left="708"/>
    </w:pPr>
    <w:rPr>
      <w:rFonts w:eastAsia="MS Mincho" w:cs="CG Times (WN)"/>
      <w:lang w:eastAsia="ar-SA"/>
    </w:rPr>
  </w:style>
  <w:style w:type="paragraph" w:customStyle="1" w:styleId="3f4">
    <w:name w:val="記3"/>
    <w:basedOn w:val="Normal"/>
    <w:next w:val="Normal"/>
    <w:qFormat/>
    <w:rsid w:val="002452D6"/>
    <w:pPr>
      <w:suppressAutoHyphens/>
    </w:pPr>
    <w:rPr>
      <w:rFonts w:eastAsia="MS Mincho" w:cs="CG Times (WN)"/>
      <w:lang w:eastAsia="ar-SA"/>
    </w:rPr>
  </w:style>
  <w:style w:type="paragraph" w:customStyle="1" w:styleId="HTML3">
    <w:name w:val="HTML 書式付き3"/>
    <w:basedOn w:val="Normal"/>
    <w:qFormat/>
    <w:rsid w:val="002452D6"/>
    <w:pPr>
      <w:suppressAutoHyphens/>
    </w:pPr>
    <w:rPr>
      <w:rFonts w:ascii="Courier New" w:eastAsia="MS Mincho" w:hAnsi="Courier New" w:cs="Courier New"/>
      <w:lang w:eastAsia="ar-SA"/>
    </w:rPr>
  </w:style>
  <w:style w:type="character" w:customStyle="1" w:styleId="CommentSubjectChar3">
    <w:name w:val="Comment Subject Char3"/>
    <w:rsid w:val="002452D6"/>
    <w:rPr>
      <w:rFonts w:ascii="Times New Roman" w:hAnsi="Times New Roman"/>
      <w:b/>
      <w:bCs/>
      <w:lang w:val="en-GB" w:eastAsia="en-US"/>
    </w:rPr>
  </w:style>
  <w:style w:type="character" w:customStyle="1" w:styleId="1f9">
    <w:name w:val="吹き出し (文字)1"/>
    <w:uiPriority w:val="99"/>
    <w:semiHidden/>
    <w:rsid w:val="002452D6"/>
    <w:rPr>
      <w:rFonts w:ascii="MS Mincho" w:eastAsia="MS Mincho" w:hAnsi="Times New Roman"/>
      <w:sz w:val="18"/>
      <w:szCs w:val="18"/>
      <w:lang w:val="en-GB" w:eastAsia="en-US"/>
    </w:rPr>
  </w:style>
  <w:style w:type="character" w:customStyle="1" w:styleId="1fa">
    <w:name w:val="見出しマップ (文字)1"/>
    <w:uiPriority w:val="99"/>
    <w:semiHidden/>
    <w:rsid w:val="002452D6"/>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452D6"/>
    <w:rPr>
      <w:rFonts w:ascii="Times New Roman" w:eastAsia="Times New Roman" w:hAnsi="Times New Roman"/>
      <w:lang w:val="en-GB" w:eastAsia="en-US"/>
    </w:rPr>
  </w:style>
  <w:style w:type="character" w:customStyle="1" w:styleId="1fc">
    <w:name w:val="コメント文字列 (文字)1"/>
    <w:uiPriority w:val="99"/>
    <w:semiHidden/>
    <w:rsid w:val="002452D6"/>
    <w:rPr>
      <w:rFonts w:ascii="Times New Roman" w:eastAsia="Times New Roman" w:hAnsi="Times New Roman"/>
      <w:lang w:val="en-GB" w:eastAsia="en-US"/>
    </w:rPr>
  </w:style>
  <w:style w:type="character" w:customStyle="1" w:styleId="1fd">
    <w:name w:val="コメント内容 (文字)1"/>
    <w:uiPriority w:val="99"/>
    <w:semiHidden/>
    <w:rsid w:val="002452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452D6"/>
    <w:pPr>
      <w:spacing w:after="0"/>
      <w:jc w:val="both"/>
    </w:pPr>
    <w:rPr>
      <w:rFonts w:ascii="Arial" w:eastAsia="PMingLiU" w:hAnsi="Arial"/>
      <w:lang w:eastAsia="x-none"/>
    </w:rPr>
  </w:style>
  <w:style w:type="character" w:customStyle="1" w:styleId="MediumGrid2Char">
    <w:name w:val="Medium Grid 2 Char"/>
    <w:link w:val="MediumGrid21"/>
    <w:uiPriority w:val="1"/>
    <w:rsid w:val="002452D6"/>
    <w:rPr>
      <w:rFonts w:ascii="Arial" w:eastAsia="PMingLiU" w:hAnsi="Arial"/>
      <w:lang w:val="en-GB" w:eastAsia="x-none"/>
    </w:rPr>
  </w:style>
  <w:style w:type="character" w:customStyle="1" w:styleId="ColorfulGrid-Accent1Char">
    <w:name w:val="Colorful Grid - Accent 1 Char"/>
    <w:link w:val="ColorfulGrid-Accent1"/>
    <w:uiPriority w:val="29"/>
    <w:rsid w:val="002452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452D6"/>
    <w:rPr>
      <w:rFonts w:ascii="Arial" w:eastAsia="PMingLiU" w:hAnsi="Arial"/>
      <w:b/>
      <w:bCs/>
      <w:i/>
      <w:iCs/>
      <w:color w:val="4F81BD"/>
      <w:lang w:val="en-GB" w:eastAsia="en-US"/>
    </w:rPr>
  </w:style>
  <w:style w:type="character" w:customStyle="1" w:styleId="PlainTable31">
    <w:name w:val="Plain Table 31"/>
    <w:uiPriority w:val="19"/>
    <w:qFormat/>
    <w:rsid w:val="002452D6"/>
    <w:rPr>
      <w:i/>
      <w:iCs/>
      <w:color w:val="808080"/>
    </w:rPr>
  </w:style>
  <w:style w:type="character" w:customStyle="1" w:styleId="PlainTable41">
    <w:name w:val="Plain Table 41"/>
    <w:uiPriority w:val="21"/>
    <w:qFormat/>
    <w:rsid w:val="002452D6"/>
    <w:rPr>
      <w:b/>
      <w:bCs/>
      <w:i/>
      <w:iCs/>
      <w:color w:val="4F81BD"/>
    </w:rPr>
  </w:style>
  <w:style w:type="character" w:customStyle="1" w:styleId="PlainTable51">
    <w:name w:val="Plain Table 51"/>
    <w:uiPriority w:val="31"/>
    <w:qFormat/>
    <w:rsid w:val="002452D6"/>
    <w:rPr>
      <w:smallCaps/>
      <w:color w:val="C0504D"/>
      <w:u w:val="single"/>
    </w:rPr>
  </w:style>
  <w:style w:type="character" w:customStyle="1" w:styleId="TableGridLight1">
    <w:name w:val="Table Grid Light1"/>
    <w:uiPriority w:val="32"/>
    <w:qFormat/>
    <w:rsid w:val="002452D6"/>
    <w:rPr>
      <w:b/>
      <w:bCs/>
      <w:smallCaps/>
      <w:color w:val="C0504D"/>
      <w:spacing w:val="5"/>
      <w:u w:val="single"/>
    </w:rPr>
  </w:style>
  <w:style w:type="character" w:customStyle="1" w:styleId="GridTable1Light1">
    <w:name w:val="Grid Table 1 Light1"/>
    <w:uiPriority w:val="33"/>
    <w:qFormat/>
    <w:rsid w:val="002452D6"/>
    <w:rPr>
      <w:b/>
      <w:bCs/>
      <w:smallCaps/>
      <w:spacing w:val="5"/>
    </w:rPr>
  </w:style>
  <w:style w:type="paragraph" w:customStyle="1" w:styleId="GridTable31">
    <w:name w:val="Grid Table 31"/>
    <w:basedOn w:val="Heading1"/>
    <w:next w:val="Normal"/>
    <w:uiPriority w:val="39"/>
    <w:unhideWhenUsed/>
    <w:qFormat/>
    <w:rsid w:val="002452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452D6"/>
    <w:rPr>
      <w:rFonts w:ascii="Times New Roman" w:eastAsia="Times New Roman" w:hAnsi="Times New Roman"/>
      <w:lang w:val="en-GB"/>
    </w:rPr>
  </w:style>
  <w:style w:type="character" w:customStyle="1" w:styleId="1fe">
    <w:name w:val="註解主旨 字元1"/>
    <w:rsid w:val="002452D6"/>
    <w:rPr>
      <w:b/>
      <w:bCs/>
      <w:lang w:val="en-GB" w:eastAsia="sv-SE"/>
    </w:rPr>
  </w:style>
  <w:style w:type="paragraph" w:customStyle="1" w:styleId="47">
    <w:name w:val="无间隔4"/>
    <w:qFormat/>
    <w:rsid w:val="002452D6"/>
    <w:rPr>
      <w:rFonts w:ascii="Times New Roman" w:eastAsia="SimSun" w:hAnsi="Times New Roman"/>
      <w:lang w:val="en-GB" w:eastAsia="en-US"/>
    </w:rPr>
  </w:style>
  <w:style w:type="paragraph" w:customStyle="1" w:styleId="TTan">
    <w:name w:val="TTan"/>
    <w:basedOn w:val="FP"/>
    <w:qFormat/>
    <w:rsid w:val="002452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2452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452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452D6"/>
    <w:rPr>
      <w:rFonts w:ascii="Arial" w:hAnsi="Arial"/>
      <w:sz w:val="36"/>
      <w:lang w:val="en-GB" w:eastAsia="en-US" w:bidi="ar-SA"/>
    </w:rPr>
  </w:style>
  <w:style w:type="character" w:customStyle="1" w:styleId="Char22">
    <w:name w:val="批注主题 Char2"/>
    <w:rsid w:val="002452D6"/>
    <w:rPr>
      <w:rFonts w:eastAsia="SimSun"/>
      <w:b/>
      <w:bCs/>
      <w:lang w:eastAsia="en-US"/>
    </w:rPr>
  </w:style>
  <w:style w:type="character" w:customStyle="1" w:styleId="Char15">
    <w:name w:val="注释标题 Char1"/>
    <w:rsid w:val="002452D6"/>
    <w:rPr>
      <w:rFonts w:eastAsia="MS Mincho"/>
      <w:lang w:eastAsia="en-US"/>
    </w:rPr>
  </w:style>
  <w:style w:type="character" w:customStyle="1" w:styleId="9Char1">
    <w:name w:val="标题 9 Char1"/>
    <w:rsid w:val="002452D6"/>
    <w:rPr>
      <w:rFonts w:ascii="Arial" w:hAnsi="Arial"/>
      <w:sz w:val="36"/>
      <w:lang w:val="en-GB"/>
    </w:rPr>
  </w:style>
  <w:style w:type="character" w:customStyle="1" w:styleId="Char16">
    <w:name w:val="文档结构图 Char1"/>
    <w:semiHidden/>
    <w:rsid w:val="002452D6"/>
    <w:rPr>
      <w:rFonts w:ascii="Tahoma" w:hAnsi="Tahoma" w:cs="Tahoma"/>
      <w:shd w:val="clear" w:color="auto" w:fill="000080"/>
      <w:lang w:val="en-GB"/>
    </w:rPr>
  </w:style>
  <w:style w:type="character" w:customStyle="1" w:styleId="Char17">
    <w:name w:val="批注框文本 Char1"/>
    <w:uiPriority w:val="99"/>
    <w:rsid w:val="002452D6"/>
    <w:rPr>
      <w:rFonts w:ascii="Tahoma" w:hAnsi="Tahoma" w:cs="Tahoma"/>
      <w:sz w:val="16"/>
      <w:szCs w:val="16"/>
      <w:lang w:val="en-GB"/>
    </w:rPr>
  </w:style>
  <w:style w:type="character" w:customStyle="1" w:styleId="Char18">
    <w:name w:val="正文文本缩进 Char1"/>
    <w:rsid w:val="002452D6"/>
    <w:rPr>
      <w:rFonts w:eastAsia="Batang"/>
      <w:lang w:val="en-GB"/>
    </w:rPr>
  </w:style>
  <w:style w:type="character" w:customStyle="1" w:styleId="2Char1">
    <w:name w:val="正文文本 2 Char1"/>
    <w:rsid w:val="002452D6"/>
    <w:rPr>
      <w:rFonts w:ascii="CG Times (WN)" w:eastAsia="Malgun Gothic" w:hAnsi="CG Times (WN)"/>
      <w:i/>
      <w:lang w:val="en-GB" w:eastAsia="ko-KR"/>
    </w:rPr>
  </w:style>
  <w:style w:type="character" w:customStyle="1" w:styleId="3Char1">
    <w:name w:val="正文文本 3 Char1"/>
    <w:rsid w:val="002452D6"/>
    <w:rPr>
      <w:rFonts w:ascii="CG Times (WN)" w:eastAsia="Osaka" w:hAnsi="CG Times (WN)"/>
      <w:color w:val="000000"/>
      <w:lang w:val="en-GB" w:eastAsia="ko-KR"/>
    </w:rPr>
  </w:style>
  <w:style w:type="character" w:customStyle="1" w:styleId="2Char10">
    <w:name w:val="正文文本缩进 2 Char1"/>
    <w:rsid w:val="002452D6"/>
    <w:rPr>
      <w:rFonts w:ascii="CG Times (WN)" w:eastAsia="MS Mincho" w:hAnsi="CG Times (WN)"/>
      <w:lang w:val="en-GB"/>
    </w:rPr>
  </w:style>
  <w:style w:type="character" w:customStyle="1" w:styleId="HTMLChar1">
    <w:name w:val="HTML 预设格式 Char1"/>
    <w:rsid w:val="002452D6"/>
    <w:rPr>
      <w:rFonts w:ascii="Courier New" w:eastAsia="MS Mincho" w:hAnsi="Courier New"/>
      <w:lang w:val="en-GB" w:eastAsia="x-none"/>
    </w:rPr>
  </w:style>
  <w:style w:type="character" w:customStyle="1" w:styleId="textbodybold1">
    <w:name w:val="textbodybold1"/>
    <w:qFormat/>
    <w:rsid w:val="002452D6"/>
    <w:rPr>
      <w:rFonts w:ascii="Arial" w:hAnsi="Arial" w:cs="Arial" w:hint="default"/>
      <w:b/>
      <w:bCs/>
      <w:color w:val="902630"/>
      <w:sz w:val="18"/>
      <w:szCs w:val="18"/>
      <w:bdr w:val="none" w:sz="0" w:space="0" w:color="auto" w:frame="1"/>
    </w:rPr>
  </w:style>
  <w:style w:type="character" w:customStyle="1" w:styleId="gt-baf-word-clickable1">
    <w:name w:val="gt-baf-word-clickable1"/>
    <w:rsid w:val="002452D6"/>
    <w:rPr>
      <w:color w:val="000000"/>
    </w:rPr>
  </w:style>
  <w:style w:type="paragraph" w:customStyle="1" w:styleId="910">
    <w:name w:val="目錄 91"/>
    <w:basedOn w:val="TOC8"/>
    <w:qFormat/>
    <w:rsid w:val="002452D6"/>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52D6"/>
    <w:rPr>
      <w:rFonts w:ascii="Arial" w:hAnsi="Arial"/>
      <w:b/>
      <w:sz w:val="18"/>
      <w:lang w:val="en-GB" w:eastAsia="en-US"/>
    </w:rPr>
  </w:style>
  <w:style w:type="paragraph" w:customStyle="1" w:styleId="Verzeichnis91">
    <w:name w:val="Verzeichnis 91"/>
    <w:basedOn w:val="TOC8"/>
    <w:qFormat/>
    <w:rsid w:val="002452D6"/>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2452D6"/>
    <w:rPr>
      <w:rFonts w:ascii="Times New Roman" w:eastAsia="SimSun" w:hAnsi="Times New Roman"/>
      <w:lang w:val="en-GB" w:eastAsia="en-US"/>
    </w:rPr>
  </w:style>
  <w:style w:type="character" w:customStyle="1" w:styleId="Absatz-Standardschriftart5">
    <w:name w:val="Absatz-Standardschriftart5"/>
    <w:rsid w:val="002452D6"/>
  </w:style>
  <w:style w:type="character" w:customStyle="1" w:styleId="UnresolvedMention1">
    <w:name w:val="Unresolved Mention1"/>
    <w:uiPriority w:val="99"/>
    <w:unhideWhenUsed/>
    <w:qFormat/>
    <w:rsid w:val="002452D6"/>
    <w:rPr>
      <w:color w:val="808080"/>
      <w:shd w:val="clear" w:color="auto" w:fill="E6E6E6"/>
    </w:rPr>
  </w:style>
  <w:style w:type="paragraph" w:customStyle="1" w:styleId="TB1">
    <w:name w:val="TB1"/>
    <w:basedOn w:val="Normal"/>
    <w:qFormat/>
    <w:rsid w:val="002452D6"/>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452D6"/>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452D6"/>
  </w:style>
  <w:style w:type="table" w:customStyle="1" w:styleId="SGSTableBasic11">
    <w:name w:val="SGS Table Basic 1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45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452D6"/>
    <w:rPr>
      <w:rFonts w:ascii="Times New Roman" w:eastAsia="PMingLiU" w:hAnsi="Times New Roman"/>
      <w:lang w:val="sv-SE" w:eastAsia="sv-SE"/>
    </w:rPr>
    <w:tblPr/>
  </w:style>
  <w:style w:type="table" w:customStyle="1" w:styleId="TableGrid42">
    <w:name w:val="Table Grid42"/>
    <w:basedOn w:val="TableNormal"/>
    <w:next w:val="TableGrid"/>
    <w:qFormat/>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452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452D6"/>
    <w:rPr>
      <w:rFonts w:ascii="Times New Roman" w:hAnsi="Times New Roman"/>
      <w:lang w:val="sv-SE" w:eastAsia="sv-SE"/>
    </w:rPr>
    <w:tblPr/>
  </w:style>
  <w:style w:type="table" w:customStyle="1" w:styleId="TableGrid111">
    <w:name w:val="Table Grid111"/>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45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452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452D6"/>
    <w:pPr>
      <w:numPr>
        <w:numId w:val="3"/>
      </w:numPr>
    </w:pPr>
  </w:style>
  <w:style w:type="table" w:customStyle="1" w:styleId="SGSTableBasic21">
    <w:name w:val="SGS Table Basic 21"/>
    <w:basedOn w:val="TableNormal"/>
    <w:uiPriority w:val="99"/>
    <w:qFormat/>
    <w:rsid w:val="002452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52D6"/>
    <w:pPr>
      <w:numPr>
        <w:numId w:val="4"/>
      </w:numPr>
    </w:pPr>
  </w:style>
  <w:style w:type="table" w:customStyle="1" w:styleId="TableClassic21">
    <w:name w:val="Table Classic 21"/>
    <w:basedOn w:val="TableNormal"/>
    <w:next w:val="TableClassic2"/>
    <w:qFormat/>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452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452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452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452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452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45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452D6"/>
    <w:rPr>
      <w:rFonts w:ascii="Times New Roman" w:eastAsia="PMingLiU" w:hAnsi="Times New Roman"/>
      <w:lang w:val="sv-SE" w:eastAsia="sv-SE"/>
    </w:rPr>
    <w:tblPr/>
  </w:style>
  <w:style w:type="table" w:customStyle="1" w:styleId="TableGrid43">
    <w:name w:val="Table Grid43"/>
    <w:basedOn w:val="TableNormal"/>
    <w:next w:val="TableGrid"/>
    <w:qFormat/>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452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452D6"/>
    <w:rPr>
      <w:rFonts w:ascii="Times New Roman" w:hAnsi="Times New Roman"/>
      <w:lang w:val="sv-SE" w:eastAsia="sv-SE"/>
    </w:rPr>
    <w:tblPr/>
  </w:style>
  <w:style w:type="table" w:customStyle="1" w:styleId="TableGrid112">
    <w:name w:val="Table Grid112"/>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452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452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452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452D6"/>
    <w:pPr>
      <w:numPr>
        <w:numId w:val="14"/>
      </w:numPr>
    </w:pPr>
  </w:style>
  <w:style w:type="table" w:customStyle="1" w:styleId="SGSTableBasic22">
    <w:name w:val="SGS Table Basic 22"/>
    <w:basedOn w:val="TableNormal"/>
    <w:uiPriority w:val="99"/>
    <w:qFormat/>
    <w:rsid w:val="002452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452D6"/>
    <w:pPr>
      <w:numPr>
        <w:numId w:val="15"/>
      </w:numPr>
    </w:pPr>
  </w:style>
  <w:style w:type="table" w:customStyle="1" w:styleId="TableClassic22">
    <w:name w:val="Table Classic 22"/>
    <w:basedOn w:val="TableNormal"/>
    <w:next w:val="TableClassic2"/>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452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452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452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452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452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2452D6"/>
    <w:rPr>
      <w:rFonts w:ascii="Calibri Light" w:eastAsia="Times New Roman" w:hAnsi="Calibri Light" w:cs="Times New Roman"/>
      <w:spacing w:val="-10"/>
      <w:kern w:val="28"/>
      <w:sz w:val="56"/>
      <w:szCs w:val="56"/>
      <w:lang w:eastAsia="en-US"/>
    </w:rPr>
  </w:style>
  <w:style w:type="character" w:styleId="HTMLCite">
    <w:name w:val="HTML Cite"/>
    <w:unhideWhenUsed/>
    <w:rsid w:val="002452D6"/>
    <w:rPr>
      <w:i w:val="0"/>
      <w:color w:val="008000"/>
    </w:rPr>
  </w:style>
  <w:style w:type="character" w:customStyle="1" w:styleId="opdict3lineoneresulttip">
    <w:name w:val="op_dict3_lineone_result_tip"/>
    <w:rsid w:val="002452D6"/>
    <w:rPr>
      <w:color w:val="999999"/>
    </w:rPr>
  </w:style>
  <w:style w:type="character" w:customStyle="1" w:styleId="c-icon">
    <w:name w:val="c-icon"/>
    <w:rsid w:val="002452D6"/>
  </w:style>
  <w:style w:type="paragraph" w:customStyle="1" w:styleId="9">
    <w:name w:val="修订9"/>
    <w:hidden/>
    <w:uiPriority w:val="99"/>
    <w:semiHidden/>
    <w:qFormat/>
    <w:rsid w:val="002452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452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452D6"/>
    <w:rPr>
      <w:lang w:val="en-GB" w:eastAsia="ja-JP"/>
    </w:rPr>
  </w:style>
  <w:style w:type="paragraph" w:customStyle="1" w:styleId="CharChar1CharChar1">
    <w:name w:val="Char Char1 Char Char1"/>
    <w:uiPriority w:val="99"/>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452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2452D6"/>
    <w:rPr>
      <w:rFonts w:ascii="Courier New" w:hAnsi="Courier New"/>
      <w:lang w:val="nb-NO" w:eastAsia="ja-JP"/>
    </w:rPr>
  </w:style>
  <w:style w:type="paragraph" w:customStyle="1" w:styleId="CharCharCharCharCharChar1">
    <w:name w:val="Char Char Char Char Char Char1"/>
    <w:uiPriority w:val="99"/>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452D6"/>
    <w:rPr>
      <w:rFonts w:ascii="Tahoma" w:hAnsi="Tahoma"/>
      <w:shd w:val="clear" w:color="auto" w:fill="000080"/>
      <w:lang w:val="en-GB" w:eastAsia="en-US"/>
    </w:rPr>
  </w:style>
  <w:style w:type="character" w:customStyle="1" w:styleId="CharChar101">
    <w:name w:val="Char Char101"/>
    <w:qFormat/>
    <w:rsid w:val="002452D6"/>
    <w:rPr>
      <w:rFonts w:ascii="Times New Roman" w:hAnsi="Times New Roman"/>
      <w:lang w:val="en-GB" w:eastAsia="en-US"/>
    </w:rPr>
  </w:style>
  <w:style w:type="character" w:customStyle="1" w:styleId="CharChar91">
    <w:name w:val="Char Char91"/>
    <w:qFormat/>
    <w:rsid w:val="002452D6"/>
    <w:rPr>
      <w:rFonts w:ascii="Tahoma" w:hAnsi="Tahoma"/>
      <w:sz w:val="16"/>
      <w:lang w:val="en-GB" w:eastAsia="en-US"/>
    </w:rPr>
  </w:style>
  <w:style w:type="character" w:customStyle="1" w:styleId="CharChar81">
    <w:name w:val="Char Char81"/>
    <w:semiHidden/>
    <w:qFormat/>
    <w:rsid w:val="002452D6"/>
    <w:rPr>
      <w:rFonts w:ascii="Times New Roman" w:hAnsi="Times New Roman"/>
      <w:b/>
      <w:lang w:val="en-GB" w:eastAsia="en-US"/>
    </w:rPr>
  </w:style>
  <w:style w:type="paragraph" w:styleId="TableofFigures">
    <w:name w:val="table of figures"/>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2452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452D6"/>
    <w:rPr>
      <w:rFonts w:ascii="Times New Roman" w:hAnsi="Times New Roman"/>
      <w:lang w:val="en-GB" w:eastAsia="x-none"/>
    </w:rPr>
  </w:style>
  <w:style w:type="character" w:customStyle="1" w:styleId="CharChar131">
    <w:name w:val="Char Char131"/>
    <w:semiHidden/>
    <w:rsid w:val="002452D6"/>
    <w:rPr>
      <w:rFonts w:ascii="SimSun" w:eastAsia="SimSun" w:hAnsi="SimSun"/>
      <w:lang w:val="en-GB" w:eastAsia="en-US"/>
    </w:rPr>
  </w:style>
  <w:style w:type="character" w:customStyle="1" w:styleId="CharChar61">
    <w:name w:val="Char Char61"/>
    <w:rsid w:val="002452D6"/>
    <w:rPr>
      <w:rFonts w:ascii="Arial" w:eastAsia="SimSun" w:hAnsi="Arial"/>
      <w:sz w:val="32"/>
      <w:lang w:val="en-GB" w:eastAsia="en-US"/>
    </w:rPr>
  </w:style>
  <w:style w:type="character" w:customStyle="1" w:styleId="CharChar51">
    <w:name w:val="Char Char51"/>
    <w:rsid w:val="002452D6"/>
    <w:rPr>
      <w:rFonts w:ascii="Arial" w:eastAsia="SimSun" w:hAnsi="Arial"/>
      <w:sz w:val="28"/>
      <w:lang w:val="en-GB" w:eastAsia="en-US"/>
    </w:rPr>
  </w:style>
  <w:style w:type="character" w:customStyle="1" w:styleId="CharChar161">
    <w:name w:val="Char Char161"/>
    <w:rsid w:val="002452D6"/>
    <w:rPr>
      <w:rFonts w:ascii="Arial" w:eastAsia="SimSun" w:hAnsi="Arial"/>
      <w:lang w:val="en-GB" w:eastAsia="en-US"/>
    </w:rPr>
  </w:style>
  <w:style w:type="character" w:customStyle="1" w:styleId="CharChar141">
    <w:name w:val="Char Char141"/>
    <w:rsid w:val="002452D6"/>
    <w:rPr>
      <w:rFonts w:ascii="Arial" w:eastAsia="SimSun" w:hAnsi="Arial"/>
      <w:sz w:val="36"/>
      <w:lang w:val="en-GB" w:eastAsia="en-US"/>
    </w:rPr>
  </w:style>
  <w:style w:type="character" w:customStyle="1" w:styleId="CharChar111">
    <w:name w:val="Char Char111"/>
    <w:rsid w:val="002452D6"/>
    <w:rPr>
      <w:rFonts w:ascii="Tahoma" w:eastAsia="SimSun" w:hAnsi="Tahoma"/>
      <w:lang w:val="en-GB" w:eastAsia="en-US"/>
    </w:rPr>
  </w:style>
  <w:style w:type="character" w:customStyle="1" w:styleId="CharChar31">
    <w:name w:val="Char Char31"/>
    <w:rsid w:val="002452D6"/>
    <w:rPr>
      <w:rFonts w:ascii="Arial" w:hAnsi="Arial"/>
      <w:sz w:val="22"/>
      <w:lang w:val="en-GB" w:eastAsia="en-US"/>
    </w:rPr>
  </w:style>
  <w:style w:type="character" w:customStyle="1" w:styleId="CharChar210">
    <w:name w:val="Char Char210"/>
    <w:rsid w:val="002452D6"/>
    <w:rPr>
      <w:rFonts w:ascii="Arial" w:hAnsi="Arial"/>
      <w:sz w:val="28"/>
      <w:lang w:val="en-GB" w:eastAsia="en-US"/>
    </w:rPr>
  </w:style>
  <w:style w:type="character" w:customStyle="1" w:styleId="CharChar151">
    <w:name w:val="Char Char151"/>
    <w:rsid w:val="002452D6"/>
    <w:rPr>
      <w:rFonts w:ascii="Arial" w:hAnsi="Arial"/>
      <w:sz w:val="36"/>
      <w:lang w:val="en-GB" w:eastAsia="x-none"/>
    </w:rPr>
  </w:style>
  <w:style w:type="character" w:customStyle="1" w:styleId="CharChar251">
    <w:name w:val="Char Char251"/>
    <w:rsid w:val="002452D6"/>
    <w:rPr>
      <w:rFonts w:ascii="Arial" w:hAnsi="Arial"/>
      <w:lang w:val="en-GB" w:eastAsia="en-US"/>
    </w:rPr>
  </w:style>
  <w:style w:type="character" w:customStyle="1" w:styleId="CharChar241">
    <w:name w:val="Char Char241"/>
    <w:rsid w:val="002452D6"/>
    <w:rPr>
      <w:rFonts w:ascii="Arial" w:hAnsi="Arial"/>
      <w:sz w:val="36"/>
      <w:lang w:val="en-GB" w:eastAsia="en-US"/>
    </w:rPr>
  </w:style>
  <w:style w:type="character" w:customStyle="1" w:styleId="CharChar301">
    <w:name w:val="Char Char301"/>
    <w:rsid w:val="002452D6"/>
    <w:rPr>
      <w:rFonts w:ascii="Arial" w:hAnsi="Arial"/>
      <w:lang w:val="en-GB" w:eastAsia="en-US"/>
    </w:rPr>
  </w:style>
  <w:style w:type="character" w:customStyle="1" w:styleId="CharChar291">
    <w:name w:val="Char Char291"/>
    <w:qFormat/>
    <w:rsid w:val="002452D6"/>
    <w:rPr>
      <w:rFonts w:ascii="Arial" w:hAnsi="Arial"/>
      <w:sz w:val="36"/>
      <w:lang w:val="en-GB" w:eastAsia="en-US"/>
    </w:rPr>
  </w:style>
  <w:style w:type="character" w:customStyle="1" w:styleId="CharChar281">
    <w:name w:val="Char Char281"/>
    <w:qFormat/>
    <w:rsid w:val="002452D6"/>
    <w:rPr>
      <w:rFonts w:ascii="Arial" w:hAnsi="Arial"/>
      <w:sz w:val="36"/>
      <w:lang w:val="en-GB" w:eastAsia="en-US"/>
    </w:rPr>
  </w:style>
  <w:style w:type="character" w:customStyle="1" w:styleId="CharChar271">
    <w:name w:val="Char Char271"/>
    <w:rsid w:val="002452D6"/>
    <w:rPr>
      <w:rFonts w:ascii="Arial" w:hAnsi="Arial"/>
      <w:b/>
      <w:i/>
      <w:noProof/>
      <w:sz w:val="18"/>
      <w:lang w:val="en-GB" w:eastAsia="en-US"/>
    </w:rPr>
  </w:style>
  <w:style w:type="character" w:customStyle="1" w:styleId="CharChar261">
    <w:name w:val="Char Char261"/>
    <w:rsid w:val="002452D6"/>
    <w:rPr>
      <w:rFonts w:ascii="Arial" w:hAnsi="Arial"/>
      <w:lang w:val="en-GB" w:eastAsia="x-none"/>
    </w:rPr>
  </w:style>
  <w:style w:type="character" w:customStyle="1" w:styleId="CharChar171">
    <w:name w:val="Char Char171"/>
    <w:rsid w:val="002452D6"/>
    <w:rPr>
      <w:rFonts w:ascii="Arial" w:hAnsi="Arial"/>
      <w:sz w:val="36"/>
      <w:lang w:val="x-none" w:eastAsia="en-US"/>
    </w:rPr>
  </w:style>
  <w:style w:type="character" w:customStyle="1" w:styleId="423">
    <w:name w:val="(文字) (文字)42"/>
    <w:rsid w:val="002452D6"/>
    <w:rPr>
      <w:rFonts w:eastAsia="MS Mincho"/>
      <w:lang w:val="en-GB" w:eastAsia="ar-SA" w:bidi="ar-SA"/>
    </w:rPr>
  </w:style>
  <w:style w:type="character" w:customStyle="1" w:styleId="CharChar211">
    <w:name w:val="Char Char211"/>
    <w:rsid w:val="002452D6"/>
    <w:rPr>
      <w:rFonts w:ascii="Times New Roman" w:hAnsi="Times New Roman"/>
      <w:lang w:val="en-GB" w:eastAsia="en-US"/>
    </w:rPr>
  </w:style>
  <w:style w:type="character" w:customStyle="1" w:styleId="CharChar201">
    <w:name w:val="Char Char201"/>
    <w:rsid w:val="002452D6"/>
    <w:rPr>
      <w:rFonts w:ascii="Tahoma" w:hAnsi="Tahoma"/>
      <w:sz w:val="16"/>
      <w:lang w:val="en-GB" w:eastAsia="en-US"/>
    </w:rPr>
  </w:style>
  <w:style w:type="paragraph" w:customStyle="1" w:styleId="Char110">
    <w:name w:val="Char11"/>
    <w:uiPriority w:val="99"/>
    <w:semiHidden/>
    <w:qFormat/>
    <w:rsid w:val="002452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452D6"/>
    <w:rPr>
      <w:rFonts w:ascii="Arial" w:hAnsi="Arial"/>
      <w:b/>
      <w:i/>
      <w:noProof/>
      <w:sz w:val="18"/>
      <w:lang w:val="en-GB"/>
    </w:rPr>
  </w:style>
  <w:style w:type="character" w:customStyle="1" w:styleId="90">
    <w:name w:val="(文字) (文字)9"/>
    <w:rsid w:val="002452D6"/>
    <w:rPr>
      <w:rFonts w:ascii="Arial" w:eastAsia="MS Mincho" w:hAnsi="Arial"/>
      <w:sz w:val="28"/>
      <w:lang w:val="en-GB" w:eastAsia="ja-JP"/>
    </w:rPr>
  </w:style>
  <w:style w:type="character" w:customStyle="1" w:styleId="CharChar181">
    <w:name w:val="Char Char181"/>
    <w:rsid w:val="002452D6"/>
    <w:rPr>
      <w:rFonts w:ascii="Arial" w:hAnsi="Arial"/>
      <w:lang w:val="x-none" w:eastAsia="en-US"/>
    </w:rPr>
  </w:style>
  <w:style w:type="paragraph" w:customStyle="1" w:styleId="CharCharCharChar2">
    <w:name w:val="Char Char Char Char2"/>
    <w:uiPriority w:val="99"/>
    <w:qFormat/>
    <w:rsid w:val="002452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52D6"/>
    <w:rPr>
      <w:rFonts w:ascii="Arial" w:eastAsia="MS Mincho" w:hAnsi="Arial"/>
      <w:lang w:val="en-GB" w:eastAsia="en-US"/>
    </w:rPr>
  </w:style>
  <w:style w:type="character" w:customStyle="1" w:styleId="CarCar81">
    <w:name w:val="Car Car81"/>
    <w:rsid w:val="002452D6"/>
    <w:rPr>
      <w:rFonts w:ascii="Arial" w:eastAsia="MS Mincho" w:hAnsi="Arial"/>
      <w:sz w:val="36"/>
      <w:lang w:val="en-GB" w:eastAsia="en-US"/>
    </w:rPr>
  </w:style>
  <w:style w:type="character" w:customStyle="1" w:styleId="CarCar31">
    <w:name w:val="Car Car31"/>
    <w:rsid w:val="002452D6"/>
    <w:rPr>
      <w:rFonts w:ascii="Arial" w:eastAsia="MS Mincho" w:hAnsi="Arial"/>
      <w:sz w:val="36"/>
      <w:lang w:val="en-GB" w:eastAsia="en-US"/>
    </w:rPr>
  </w:style>
  <w:style w:type="character" w:customStyle="1" w:styleId="CarCar71">
    <w:name w:val="Car Car71"/>
    <w:rsid w:val="002452D6"/>
    <w:rPr>
      <w:rFonts w:eastAsia="MS Mincho"/>
      <w:lang w:val="en-GB" w:eastAsia="en-US"/>
    </w:rPr>
  </w:style>
  <w:style w:type="character" w:customStyle="1" w:styleId="CarCar61">
    <w:name w:val="Car Car61"/>
    <w:rsid w:val="002452D6"/>
    <w:rPr>
      <w:rFonts w:ascii="Courier New" w:hAnsi="Courier New"/>
      <w:lang w:val="nb-NO" w:eastAsia="ja-JP"/>
    </w:rPr>
  </w:style>
  <w:style w:type="character" w:customStyle="1" w:styleId="CarCar21">
    <w:name w:val="Car Car21"/>
    <w:rsid w:val="002452D6"/>
    <w:rPr>
      <w:rFonts w:eastAsia="MS Mincho"/>
      <w:lang w:val="en-GB" w:eastAsia="ja-JP"/>
    </w:rPr>
  </w:style>
  <w:style w:type="character" w:customStyle="1" w:styleId="CarCar91">
    <w:name w:val="Car Car91"/>
    <w:rsid w:val="002452D6"/>
    <w:rPr>
      <w:rFonts w:ascii="Arial" w:hAnsi="Arial"/>
      <w:lang w:val="en-GB" w:eastAsia="ja-JP"/>
    </w:rPr>
  </w:style>
  <w:style w:type="character" w:customStyle="1" w:styleId="CarCar101">
    <w:name w:val="Car Car101"/>
    <w:rsid w:val="002452D6"/>
    <w:rPr>
      <w:rFonts w:ascii="Arial" w:hAnsi="Arial"/>
      <w:lang w:val="en-GB" w:eastAsia="ja-JP"/>
    </w:rPr>
  </w:style>
  <w:style w:type="character" w:customStyle="1" w:styleId="81">
    <w:name w:val="(文字) (文字)81"/>
    <w:rsid w:val="002452D6"/>
    <w:rPr>
      <w:rFonts w:ascii="Arial" w:eastAsia="MS Mincho" w:hAnsi="Arial"/>
      <w:lang w:val="en-GB" w:eastAsia="ar-SA" w:bidi="ar-SA"/>
    </w:rPr>
  </w:style>
  <w:style w:type="character" w:customStyle="1" w:styleId="71">
    <w:name w:val="(文字) (文字)71"/>
    <w:rsid w:val="002452D6"/>
    <w:rPr>
      <w:rFonts w:ascii="Arial" w:eastAsia="MS Mincho" w:hAnsi="Arial"/>
      <w:sz w:val="36"/>
      <w:lang w:val="en-GB" w:eastAsia="ar-SA" w:bidi="ar-SA"/>
    </w:rPr>
  </w:style>
  <w:style w:type="character" w:customStyle="1" w:styleId="61">
    <w:name w:val="(文字) (文字)61"/>
    <w:rsid w:val="002452D6"/>
    <w:rPr>
      <w:rFonts w:eastAsia="MS Mincho"/>
      <w:lang w:val="en-GB" w:eastAsia="ar-SA" w:bidi="ar-SA"/>
    </w:rPr>
  </w:style>
  <w:style w:type="character" w:customStyle="1" w:styleId="512">
    <w:name w:val="(文字) (文字)51"/>
    <w:rsid w:val="002452D6"/>
    <w:rPr>
      <w:rFonts w:ascii="Courier New" w:eastAsia="MS Mincho" w:hAnsi="Courier New"/>
      <w:lang w:val="nb-NO" w:eastAsia="ar-SA" w:bidi="ar-SA"/>
    </w:rPr>
  </w:style>
  <w:style w:type="character" w:customStyle="1" w:styleId="314">
    <w:name w:val="(文字) (文字)31"/>
    <w:rsid w:val="002452D6"/>
    <w:rPr>
      <w:rFonts w:eastAsia="MS Mincho"/>
      <w:lang w:val="en-GB" w:eastAsia="ar-SA" w:bidi="ar-SA"/>
    </w:rPr>
  </w:style>
  <w:style w:type="character" w:customStyle="1" w:styleId="110">
    <w:name w:val="(文字) (文字)11"/>
    <w:rsid w:val="002452D6"/>
    <w:rPr>
      <w:rFonts w:eastAsia="MS Mincho"/>
      <w:lang w:val="en-GB" w:eastAsia="ar-SA" w:bidi="ar-SA"/>
    </w:rPr>
  </w:style>
  <w:style w:type="paragraph" w:customStyle="1" w:styleId="215">
    <w:name w:val="(文字) (文字)2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452D6"/>
    <w:rPr>
      <w:rFonts w:ascii="Arial" w:hAnsi="Arial"/>
      <w:lang w:val="en-GB" w:eastAsia="en-US"/>
    </w:rPr>
  </w:style>
  <w:style w:type="character" w:customStyle="1" w:styleId="Titre33">
    <w:name w:val="Titre 33"/>
    <w:rsid w:val="002452D6"/>
    <w:rPr>
      <w:rFonts w:ascii="Arial" w:hAnsi="Arial"/>
      <w:sz w:val="28"/>
      <w:lang w:val="en-GB" w:eastAsia="en-GB"/>
    </w:rPr>
  </w:style>
  <w:style w:type="paragraph" w:customStyle="1" w:styleId="1Char1">
    <w:name w:val="(文字) (文字)1 Char (文字) (文字)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452D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45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452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452D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452D6"/>
    <w:rPr>
      <w:rFonts w:ascii="Arial" w:hAnsi="Arial"/>
      <w:sz w:val="28"/>
    </w:rPr>
  </w:style>
  <w:style w:type="table" w:customStyle="1" w:styleId="TableNormal1">
    <w:name w:val="Table Normal1"/>
    <w:basedOn w:val="TableNormal"/>
    <w:semiHidden/>
    <w:rsid w:val="002452D6"/>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2452D6"/>
    <w:rPr>
      <w:rFonts w:ascii="Times New Roman" w:eastAsia="MS Mincho" w:hAnsi="Times New Roman"/>
      <w:lang w:val="en-GB" w:eastAsia="en-US"/>
    </w:rPr>
  </w:style>
  <w:style w:type="paragraph" w:customStyle="1" w:styleId="62">
    <w:name w:val="无间隔6"/>
    <w:uiPriority w:val="99"/>
    <w:qFormat/>
    <w:rsid w:val="002452D6"/>
    <w:rPr>
      <w:rFonts w:ascii="Times New Roman" w:eastAsia="SimSun" w:hAnsi="Times New Roman"/>
      <w:lang w:val="en-GB" w:eastAsia="en-US"/>
    </w:rPr>
  </w:style>
  <w:style w:type="character" w:customStyle="1" w:styleId="wordsection1Char">
    <w:name w:val="wordsection1 Char"/>
    <w:link w:val="wordsection1"/>
    <w:locked/>
    <w:rsid w:val="002452D6"/>
    <w:rPr>
      <w:rFonts w:ascii="Calibri" w:eastAsia="Calibri" w:hAnsi="Calibri" w:cs="Calibri"/>
      <w:lang w:val="en-US" w:eastAsia="en-GB"/>
    </w:rPr>
  </w:style>
  <w:style w:type="paragraph" w:customStyle="1" w:styleId="111">
    <w:name w:val="修订11"/>
    <w:hidden/>
    <w:uiPriority w:val="99"/>
    <w:semiHidden/>
    <w:qFormat/>
    <w:rsid w:val="002452D6"/>
    <w:rPr>
      <w:rFonts w:ascii="Times New Roman" w:eastAsia="MS Mincho" w:hAnsi="Times New Roman"/>
      <w:lang w:val="en-GB" w:eastAsia="en-US"/>
    </w:rPr>
  </w:style>
  <w:style w:type="paragraph" w:customStyle="1" w:styleId="72">
    <w:name w:val="无间隔7"/>
    <w:uiPriority w:val="99"/>
    <w:qFormat/>
    <w:rsid w:val="002452D6"/>
    <w:rPr>
      <w:rFonts w:ascii="Times New Roman" w:eastAsia="SimSun" w:hAnsi="Times New Roman"/>
      <w:lang w:val="en-GB" w:eastAsia="en-US"/>
    </w:rPr>
  </w:style>
  <w:style w:type="paragraph" w:customStyle="1" w:styleId="xxxxxxxb1">
    <w:name w:val="x_x_x_xxxxb1"/>
    <w:basedOn w:val="Normal"/>
    <w:uiPriority w:val="99"/>
    <w:rsid w:val="002452D6"/>
    <w:pPr>
      <w:spacing w:before="100" w:beforeAutospacing="1" w:after="100" w:afterAutospacing="1"/>
    </w:pPr>
    <w:rPr>
      <w:sz w:val="24"/>
      <w:szCs w:val="24"/>
      <w:lang w:val="en-US" w:eastAsia="zh-CN"/>
    </w:rPr>
  </w:style>
  <w:style w:type="paragraph" w:customStyle="1" w:styleId="xxxxxxxb2">
    <w:name w:val="x_x_x_xxxxb2"/>
    <w:basedOn w:val="Normal"/>
    <w:uiPriority w:val="99"/>
    <w:rsid w:val="002452D6"/>
    <w:pPr>
      <w:spacing w:before="100" w:beforeAutospacing="1" w:after="100" w:afterAutospacing="1"/>
    </w:pPr>
    <w:rPr>
      <w:sz w:val="24"/>
      <w:szCs w:val="24"/>
      <w:lang w:val="en-US" w:eastAsia="zh-CN"/>
    </w:rPr>
  </w:style>
  <w:style w:type="paragraph" w:customStyle="1" w:styleId="1ff1">
    <w:name w:val="正文1"/>
    <w:qFormat/>
    <w:rsid w:val="002452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2452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452D6"/>
    <w:rPr>
      <w:lang w:eastAsia="en-US"/>
    </w:rPr>
  </w:style>
  <w:style w:type="paragraph" w:customStyle="1" w:styleId="2f8">
    <w:name w:val="正文2"/>
    <w:uiPriority w:val="99"/>
    <w:rsid w:val="002452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2452D6"/>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2452D6"/>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2452D6"/>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2452D6"/>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2452D6"/>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2452D6"/>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452D6"/>
    <w:pPr>
      <w:autoSpaceDN w:val="0"/>
    </w:pPr>
    <w:rPr>
      <w:rFonts w:ascii="Times New Roman" w:eastAsia="MS Mincho" w:hAnsi="Times New Roman"/>
      <w:lang w:val="en-GB" w:eastAsia="en-US"/>
    </w:rPr>
  </w:style>
  <w:style w:type="paragraph" w:customStyle="1" w:styleId="82">
    <w:name w:val="无间隔8"/>
    <w:uiPriority w:val="99"/>
    <w:qFormat/>
    <w:rsid w:val="002452D6"/>
    <w:pPr>
      <w:autoSpaceDN w:val="0"/>
    </w:pPr>
    <w:rPr>
      <w:rFonts w:ascii="Times New Roman" w:eastAsia="SimSun" w:hAnsi="Times New Roman"/>
      <w:lang w:val="en-GB" w:eastAsia="en-US"/>
    </w:rPr>
  </w:style>
  <w:style w:type="character" w:customStyle="1" w:styleId="8Char2">
    <w:name w:val="标题 8 Char2"/>
    <w:rsid w:val="002452D6"/>
    <w:rPr>
      <w:rFonts w:ascii="Arial" w:eastAsia="Times New Roman" w:hAnsi="Arial" w:cs="Arial" w:hint="default"/>
      <w:sz w:val="36"/>
    </w:rPr>
  </w:style>
  <w:style w:type="character" w:customStyle="1" w:styleId="9Char2">
    <w:name w:val="标题 9 Char2"/>
    <w:aliases w:val="Figure Heading Char2,FH Char2"/>
    <w:rsid w:val="002452D6"/>
    <w:rPr>
      <w:rFonts w:ascii="Arial" w:eastAsia="Times New Roman" w:hAnsi="Arial" w:cs="Arial" w:hint="default"/>
      <w:sz w:val="36"/>
    </w:rPr>
  </w:style>
  <w:style w:type="character" w:customStyle="1" w:styleId="Char24">
    <w:name w:val="批注框文本 Char2"/>
    <w:rsid w:val="002452D6"/>
    <w:rPr>
      <w:rFonts w:ascii="Segoe UI" w:hAnsi="Segoe UI" w:cs="Segoe UI" w:hint="default"/>
      <w:sz w:val="18"/>
      <w:szCs w:val="18"/>
      <w:lang w:eastAsia="en-US"/>
    </w:rPr>
  </w:style>
  <w:style w:type="character" w:customStyle="1" w:styleId="Char31">
    <w:name w:val="批注主题 Char3"/>
    <w:qFormat/>
    <w:rsid w:val="002452D6"/>
    <w:rPr>
      <w:b/>
      <w:bCs/>
      <w:lang w:val="en-GB" w:eastAsia="en-US"/>
    </w:rPr>
  </w:style>
  <w:style w:type="character" w:customStyle="1" w:styleId="Char25">
    <w:name w:val="文档结构图 Char2"/>
    <w:rsid w:val="002452D6"/>
    <w:rPr>
      <w:rFonts w:ascii="Tahoma" w:hAnsi="Tahoma" w:cs="Tahoma" w:hint="default"/>
      <w:shd w:val="clear" w:color="auto" w:fill="000080"/>
      <w:lang w:val="en-GB" w:eastAsia="en-US"/>
    </w:rPr>
  </w:style>
  <w:style w:type="character" w:customStyle="1" w:styleId="Char26">
    <w:name w:val="纯文本 Char2"/>
    <w:rsid w:val="002452D6"/>
    <w:rPr>
      <w:rFonts w:ascii="Courier New" w:hAnsi="Courier New" w:cs="Courier New" w:hint="default"/>
      <w:lang w:val="nb-NO" w:eastAsia="en-US"/>
    </w:rPr>
  </w:style>
  <w:style w:type="character" w:customStyle="1" w:styleId="h49">
    <w:name w:val="h49"/>
    <w:rsid w:val="002452D6"/>
    <w:rPr>
      <w:rFonts w:ascii="Arial" w:hAnsi="Arial" w:cs="Arial" w:hint="default"/>
      <w:sz w:val="24"/>
      <w:lang w:val="en-GB"/>
    </w:rPr>
  </w:style>
  <w:style w:type="character" w:customStyle="1" w:styleId="h52">
    <w:name w:val="h52"/>
    <w:rsid w:val="002452D6"/>
    <w:rPr>
      <w:rFonts w:ascii="Arial" w:eastAsia="SimSun" w:hAnsi="Arial" w:cs="Arial" w:hint="default"/>
      <w:sz w:val="22"/>
      <w:lang w:val="en-GB" w:eastAsia="en-US" w:bidi="ar-SA"/>
    </w:rPr>
  </w:style>
  <w:style w:type="character" w:customStyle="1" w:styleId="Head2A2">
    <w:name w:val="Head2A2"/>
    <w:rsid w:val="002452D6"/>
    <w:rPr>
      <w:rFonts w:ascii="Arial" w:eastAsia="MS Mincho" w:hAnsi="Arial" w:cs="Arial" w:hint="default"/>
      <w:sz w:val="32"/>
      <w:lang w:val="en-GB" w:eastAsia="en-US" w:bidi="ar-SA"/>
    </w:rPr>
  </w:style>
  <w:style w:type="character" w:customStyle="1" w:styleId="ListChar5">
    <w:name w:val="List Char5"/>
    <w:qFormat/>
    <w:rsid w:val="002452D6"/>
    <w:rPr>
      <w:rFonts w:ascii="Times New Roman" w:hAnsi="Times New Roman"/>
      <w:lang w:val="en-GB" w:eastAsia="en-US"/>
    </w:rPr>
  </w:style>
  <w:style w:type="character" w:customStyle="1" w:styleId="ListBulletChar">
    <w:name w:val="List Bullet Char"/>
    <w:aliases w:val="UL Char"/>
    <w:link w:val="ListBullet"/>
    <w:qFormat/>
    <w:rsid w:val="002452D6"/>
    <w:rPr>
      <w:rFonts w:ascii="Times New Roman" w:hAnsi="Times New Roman"/>
      <w:lang w:val="en-GB" w:eastAsia="en-US"/>
    </w:rPr>
  </w:style>
  <w:style w:type="paragraph" w:customStyle="1" w:styleId="121">
    <w:name w:val="表 (青) 121"/>
    <w:hidden/>
    <w:uiPriority w:val="71"/>
    <w:qFormat/>
    <w:rsid w:val="002452D6"/>
    <w:rPr>
      <w:rFonts w:ascii="Times New Roman" w:eastAsia="SimSun" w:hAnsi="Times New Roman"/>
      <w:lang w:val="en-GB" w:eastAsia="en-US"/>
    </w:rPr>
  </w:style>
  <w:style w:type="character" w:styleId="PlaceholderText">
    <w:name w:val="Placeholder Text"/>
    <w:uiPriority w:val="99"/>
    <w:unhideWhenUsed/>
    <w:qFormat/>
    <w:rsid w:val="002452D6"/>
    <w:rPr>
      <w:color w:val="808080"/>
    </w:rPr>
  </w:style>
  <w:style w:type="paragraph" w:customStyle="1" w:styleId="48">
    <w:name w:val="変更箇所4"/>
    <w:hidden/>
    <w:uiPriority w:val="99"/>
    <w:semiHidden/>
    <w:qFormat/>
    <w:rsid w:val="002452D6"/>
    <w:rPr>
      <w:rFonts w:ascii="Times New Roman" w:eastAsia="MS Mincho" w:hAnsi="Times New Roman"/>
      <w:lang w:val="en-GB" w:eastAsia="en-US"/>
    </w:rPr>
  </w:style>
  <w:style w:type="paragraph" w:customStyle="1" w:styleId="56">
    <w:name w:val="変更箇所5"/>
    <w:hidden/>
    <w:uiPriority w:val="99"/>
    <w:semiHidden/>
    <w:qFormat/>
    <w:rsid w:val="002452D6"/>
    <w:rPr>
      <w:rFonts w:ascii="Times New Roman" w:eastAsia="MS Mincho" w:hAnsi="Times New Roman"/>
      <w:lang w:val="en-GB" w:eastAsia="en-US"/>
    </w:rPr>
  </w:style>
  <w:style w:type="paragraph" w:customStyle="1" w:styleId="3f5">
    <w:name w:val="수정3"/>
    <w:hidden/>
    <w:uiPriority w:val="99"/>
    <w:semiHidden/>
    <w:qFormat/>
    <w:rsid w:val="002452D6"/>
    <w:rPr>
      <w:rFonts w:ascii="Times New Roman" w:eastAsia="Batang" w:hAnsi="Times New Roman"/>
      <w:lang w:val="en-GB" w:eastAsia="en-US"/>
    </w:rPr>
  </w:style>
  <w:style w:type="paragraph" w:customStyle="1" w:styleId="-31">
    <w:name w:val="深色列表 - 着色 31"/>
    <w:hidden/>
    <w:uiPriority w:val="99"/>
    <w:semiHidden/>
    <w:qFormat/>
    <w:rsid w:val="002452D6"/>
    <w:rPr>
      <w:rFonts w:ascii="Times New Roman" w:eastAsia="MS Mincho" w:hAnsi="Times New Roman"/>
      <w:lang w:val="en-GB" w:eastAsia="en-US"/>
    </w:rPr>
  </w:style>
  <w:style w:type="paragraph" w:customStyle="1" w:styleId="-11">
    <w:name w:val="彩色底纹 - 着色 11"/>
    <w:hidden/>
    <w:uiPriority w:val="99"/>
    <w:semiHidden/>
    <w:qFormat/>
    <w:rsid w:val="002452D6"/>
    <w:rPr>
      <w:rFonts w:ascii="Times New Roman" w:eastAsia="SimSun" w:hAnsi="Times New Roman"/>
      <w:lang w:val="en-GB" w:eastAsia="en-US"/>
    </w:rPr>
  </w:style>
  <w:style w:type="paragraph" w:customStyle="1" w:styleId="49">
    <w:name w:val="수정4"/>
    <w:hidden/>
    <w:uiPriority w:val="99"/>
    <w:semiHidden/>
    <w:qFormat/>
    <w:rsid w:val="002452D6"/>
    <w:rPr>
      <w:rFonts w:ascii="Times New Roman" w:eastAsia="Batang" w:hAnsi="Times New Roman"/>
      <w:lang w:val="en-GB" w:eastAsia="en-US"/>
    </w:rPr>
  </w:style>
  <w:style w:type="character" w:customStyle="1" w:styleId="4a">
    <w:name w:val="コメント参照4"/>
    <w:rsid w:val="002452D6"/>
    <w:rPr>
      <w:sz w:val="16"/>
    </w:rPr>
  </w:style>
  <w:style w:type="paragraph" w:customStyle="1" w:styleId="aff">
    <w:name w:val="样式 页眉"/>
    <w:basedOn w:val="Header"/>
    <w:link w:val="Char9"/>
    <w:qFormat/>
    <w:rsid w:val="002452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2452D6"/>
    <w:rPr>
      <w:rFonts w:ascii="Arial" w:eastAsia="Arial" w:hAnsi="Arial"/>
      <w:b/>
      <w:bCs/>
      <w:noProof/>
      <w:sz w:val="22"/>
      <w:lang w:val="en-US" w:eastAsia="en-US"/>
    </w:rPr>
  </w:style>
  <w:style w:type="paragraph" w:customStyle="1" w:styleId="CharCharCharCharChar2">
    <w:name w:val="Char Char Char Char Char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452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452D6"/>
    <w:rPr>
      <w:rFonts w:ascii="Courier New" w:hAnsi="Courier New" w:cs="Courier New" w:hint="default"/>
      <w:lang w:val="nb-NO" w:eastAsia="ja-JP" w:bidi="ar-SA"/>
    </w:rPr>
  </w:style>
  <w:style w:type="character" w:customStyle="1" w:styleId="CharChar72">
    <w:name w:val="Char Char72"/>
    <w:qFormat/>
    <w:rsid w:val="002452D6"/>
    <w:rPr>
      <w:rFonts w:ascii="Tahoma" w:hAnsi="Tahoma" w:cs="Tahoma" w:hint="default"/>
      <w:shd w:val="clear" w:color="auto" w:fill="000080"/>
      <w:lang w:val="en-GB" w:eastAsia="en-US"/>
    </w:rPr>
  </w:style>
  <w:style w:type="character" w:customStyle="1" w:styleId="CharChar102">
    <w:name w:val="Char Char102"/>
    <w:qFormat/>
    <w:rsid w:val="002452D6"/>
    <w:rPr>
      <w:rFonts w:ascii="Times New Roman" w:hAnsi="Times New Roman" w:cs="Times New Roman" w:hint="default"/>
      <w:lang w:val="en-GB" w:eastAsia="en-US"/>
    </w:rPr>
  </w:style>
  <w:style w:type="character" w:customStyle="1" w:styleId="CharChar92">
    <w:name w:val="Char Char92"/>
    <w:qFormat/>
    <w:rsid w:val="002452D6"/>
    <w:rPr>
      <w:rFonts w:ascii="Tahoma" w:hAnsi="Tahoma" w:cs="Tahoma" w:hint="default"/>
      <w:sz w:val="16"/>
      <w:szCs w:val="16"/>
      <w:lang w:val="en-GB" w:eastAsia="en-US"/>
    </w:rPr>
  </w:style>
  <w:style w:type="character" w:customStyle="1" w:styleId="CharChar82">
    <w:name w:val="Char Char82"/>
    <w:semiHidden/>
    <w:qFormat/>
    <w:rsid w:val="002452D6"/>
    <w:rPr>
      <w:rFonts w:ascii="Times New Roman" w:hAnsi="Times New Roman" w:cs="Times New Roman" w:hint="default"/>
      <w:b/>
      <w:bCs/>
      <w:lang w:val="en-GB" w:eastAsia="en-US"/>
    </w:rPr>
  </w:style>
  <w:style w:type="character" w:customStyle="1" w:styleId="CharChar292">
    <w:name w:val="Char Char292"/>
    <w:qFormat/>
    <w:rsid w:val="002452D6"/>
    <w:rPr>
      <w:rFonts w:ascii="Arial" w:hAnsi="Arial" w:cs="Arial" w:hint="default"/>
      <w:sz w:val="36"/>
      <w:lang w:val="en-GB" w:eastAsia="en-US" w:bidi="ar-SA"/>
    </w:rPr>
  </w:style>
  <w:style w:type="character" w:customStyle="1" w:styleId="CharChar282">
    <w:name w:val="Char Char282"/>
    <w:qFormat/>
    <w:rsid w:val="002452D6"/>
    <w:rPr>
      <w:rFonts w:ascii="Arial" w:hAnsi="Arial" w:cs="Arial" w:hint="default"/>
      <w:sz w:val="32"/>
      <w:lang w:val="en-GB"/>
    </w:rPr>
  </w:style>
  <w:style w:type="paragraph" w:customStyle="1" w:styleId="contribution">
    <w:name w:val="contribution"/>
    <w:basedOn w:val="Heading1"/>
    <w:uiPriority w:val="99"/>
    <w:semiHidden/>
    <w:qFormat/>
    <w:rsid w:val="002452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452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452D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45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45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452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452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452D6"/>
    <w:rPr>
      <w:rFonts w:ascii="Arial" w:eastAsia="Arial" w:hAnsi="Arial"/>
      <w:sz w:val="28"/>
      <w:lang w:val="en-GB" w:eastAsia="en-US"/>
    </w:rPr>
  </w:style>
  <w:style w:type="paragraph" w:customStyle="1" w:styleId="a">
    <w:name w:val="表格题注"/>
    <w:next w:val="Normal"/>
    <w:uiPriority w:val="99"/>
    <w:qFormat/>
    <w:rsid w:val="002452D6"/>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2452D6"/>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2452D6"/>
    <w:rPr>
      <w:vanish w:val="0"/>
      <w:color w:val="FF0000"/>
      <w:lang w:eastAsia="en-US"/>
    </w:rPr>
  </w:style>
  <w:style w:type="character" w:customStyle="1" w:styleId="ZchnZchn52">
    <w:name w:val="Zchn Zchn52"/>
    <w:qFormat/>
    <w:rsid w:val="002452D6"/>
    <w:rPr>
      <w:rFonts w:ascii="Courier New" w:eastAsia="Batang" w:hAnsi="Courier New"/>
      <w:lang w:val="nb-NO" w:eastAsia="en-US" w:bidi="ar-SA"/>
    </w:rPr>
  </w:style>
  <w:style w:type="character" w:customStyle="1" w:styleId="ListBullet3Char">
    <w:name w:val="List Bullet 3 Char"/>
    <w:link w:val="ListBullet3"/>
    <w:qFormat/>
    <w:rsid w:val="002452D6"/>
    <w:rPr>
      <w:rFonts w:ascii="Times New Roman" w:hAnsi="Times New Roman"/>
      <w:lang w:val="en-GB" w:eastAsia="en-US"/>
    </w:rPr>
  </w:style>
  <w:style w:type="character" w:customStyle="1" w:styleId="ListBullet2Char">
    <w:name w:val="List Bullet 2 Char"/>
    <w:aliases w:val="lb2 Char"/>
    <w:link w:val="ListBullet2"/>
    <w:qFormat/>
    <w:rsid w:val="002452D6"/>
    <w:rPr>
      <w:rFonts w:ascii="Times New Roman" w:hAnsi="Times New Roman"/>
      <w:lang w:val="en-GB" w:eastAsia="en-US"/>
    </w:rPr>
  </w:style>
  <w:style w:type="character" w:customStyle="1" w:styleId="1Char3">
    <w:name w:val="样式1 Char"/>
    <w:link w:val="1"/>
    <w:uiPriority w:val="99"/>
    <w:qFormat/>
    <w:rsid w:val="002452D6"/>
    <w:rPr>
      <w:rFonts w:ascii="Arial" w:hAnsi="Arial"/>
      <w:sz w:val="18"/>
    </w:rPr>
  </w:style>
  <w:style w:type="paragraph" w:customStyle="1" w:styleId="List10">
    <w:name w:val="List1"/>
    <w:basedOn w:val="Normal"/>
    <w:uiPriority w:val="99"/>
    <w:qFormat/>
    <w:rsid w:val="002452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2452D6"/>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2452D6"/>
    <w:pPr>
      <w:spacing w:before="120" w:after="0"/>
      <w:jc w:val="both"/>
    </w:pPr>
    <w:rPr>
      <w:rFonts w:eastAsia="SimSun"/>
      <w:lang w:val="en-US"/>
    </w:rPr>
  </w:style>
  <w:style w:type="paragraph" w:customStyle="1" w:styleId="centered">
    <w:name w:val="centered"/>
    <w:basedOn w:val="Normal"/>
    <w:uiPriority w:val="99"/>
    <w:qFormat/>
    <w:rsid w:val="002452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452D6"/>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452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452D6"/>
    <w:rPr>
      <w:rFonts w:ascii="Times New Roman" w:eastAsia="Batang" w:hAnsi="Times New Roman"/>
      <w:lang w:val="en-GB" w:eastAsia="en-US"/>
    </w:rPr>
  </w:style>
  <w:style w:type="paragraph" w:customStyle="1" w:styleId="810">
    <w:name w:val="表 (赤)  81"/>
    <w:basedOn w:val="Normal"/>
    <w:uiPriority w:val="34"/>
    <w:qFormat/>
    <w:rsid w:val="002452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2452D6"/>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2452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452D6"/>
    <w:pPr>
      <w:spacing w:after="240"/>
      <w:jc w:val="both"/>
    </w:pPr>
    <w:rPr>
      <w:rFonts w:ascii="Arial" w:eastAsia="SimSun" w:hAnsi="Arial"/>
      <w:szCs w:val="24"/>
    </w:rPr>
  </w:style>
  <w:style w:type="paragraph" w:customStyle="1" w:styleId="ECCFootnote">
    <w:name w:val="ECC Footnote"/>
    <w:basedOn w:val="Normal"/>
    <w:autoRedefine/>
    <w:uiPriority w:val="99"/>
    <w:qFormat/>
    <w:rsid w:val="002452D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452D6"/>
    <w:rPr>
      <w:rFonts w:ascii="Arial" w:eastAsia="SimSun" w:hAnsi="Arial"/>
      <w:szCs w:val="24"/>
      <w:lang w:val="en-GB" w:eastAsia="en-US"/>
    </w:rPr>
  </w:style>
  <w:style w:type="paragraph" w:customStyle="1" w:styleId="Text1">
    <w:name w:val="Text 1"/>
    <w:basedOn w:val="Normal"/>
    <w:uiPriority w:val="99"/>
    <w:qFormat/>
    <w:rsid w:val="002452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452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452D6"/>
  </w:style>
  <w:style w:type="paragraph" w:customStyle="1" w:styleId="cita">
    <w:name w:val="cita"/>
    <w:basedOn w:val="Normal"/>
    <w:uiPriority w:val="99"/>
    <w:qFormat/>
    <w:rsid w:val="002452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452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452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2452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452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452D6"/>
    <w:rPr>
      <w:rFonts w:ascii="Times New Roman" w:eastAsia="SimSun" w:hAnsi="Times New Roman"/>
      <w:sz w:val="22"/>
      <w:szCs w:val="22"/>
      <w:lang w:val="en-GB" w:eastAsia="en-US"/>
    </w:rPr>
  </w:style>
  <w:style w:type="character" w:customStyle="1" w:styleId="shorttext">
    <w:name w:val="short_text"/>
    <w:qFormat/>
    <w:rsid w:val="002452D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52D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52D6"/>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52D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52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452D6"/>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52D6"/>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52D6"/>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452D6"/>
    <w:rPr>
      <w:color w:val="808080"/>
      <w:shd w:val="clear" w:color="auto" w:fill="E6E6E6"/>
    </w:rPr>
  </w:style>
  <w:style w:type="character" w:customStyle="1" w:styleId="UnresolvedMention2">
    <w:name w:val="Unresolved Mention2"/>
    <w:uiPriority w:val="99"/>
    <w:unhideWhenUsed/>
    <w:qFormat/>
    <w:rsid w:val="002452D6"/>
    <w:rPr>
      <w:color w:val="808080"/>
      <w:shd w:val="clear" w:color="auto" w:fill="E6E6E6"/>
    </w:rPr>
  </w:style>
  <w:style w:type="paragraph" w:customStyle="1" w:styleId="Char19">
    <w:name w:val="(文字) (文字)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452D6"/>
    <w:rPr>
      <w:rFonts w:ascii="Arial" w:hAnsi="Arial"/>
      <w:b/>
      <w:lang w:val="en-GB" w:eastAsia="en-US"/>
    </w:rPr>
  </w:style>
  <w:style w:type="character" w:customStyle="1" w:styleId="1-11">
    <w:name w:val="网格表 1 浅色 - 着色 11"/>
    <w:uiPriority w:val="31"/>
    <w:qFormat/>
    <w:rsid w:val="002452D6"/>
    <w:rPr>
      <w:smallCaps/>
      <w:color w:val="5A5A5A"/>
    </w:rPr>
  </w:style>
  <w:style w:type="paragraph" w:customStyle="1" w:styleId="-310">
    <w:name w:val="彩色底纹 - 着色 31"/>
    <w:basedOn w:val="Normal"/>
    <w:uiPriority w:val="34"/>
    <w:qFormat/>
    <w:rsid w:val="002452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2452D6"/>
    <w:rPr>
      <w:lang w:val="en-GB" w:eastAsia="x-none"/>
    </w:rPr>
  </w:style>
  <w:style w:type="character" w:customStyle="1" w:styleId="-21">
    <w:name w:val="浅色网格 - 着色 21"/>
    <w:uiPriority w:val="99"/>
    <w:unhideWhenUsed/>
    <w:rsid w:val="002452D6"/>
    <w:rPr>
      <w:color w:val="808080"/>
    </w:rPr>
  </w:style>
  <w:style w:type="paragraph" w:customStyle="1" w:styleId="Norma">
    <w:name w:val="Norma"/>
    <w:basedOn w:val="Heading1"/>
    <w:uiPriority w:val="99"/>
    <w:qFormat/>
    <w:rsid w:val="002452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2452D6"/>
    <w:rPr>
      <w:rFonts w:ascii="Times New Roman" w:eastAsia="SimSun" w:hAnsi="Times New Roman"/>
      <w:lang w:val="en-GB" w:eastAsia="en-US"/>
    </w:rPr>
  </w:style>
  <w:style w:type="paragraph" w:customStyle="1" w:styleId="1-21">
    <w:name w:val="中等深浅网格 1 - 着色 21"/>
    <w:basedOn w:val="Normal"/>
    <w:uiPriority w:val="34"/>
    <w:qFormat/>
    <w:rsid w:val="002452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2452D6"/>
    <w:rPr>
      <w:color w:val="808080"/>
    </w:rPr>
  </w:style>
  <w:style w:type="character" w:styleId="HTMLAcronym">
    <w:name w:val="HTML Acronym"/>
    <w:uiPriority w:val="99"/>
    <w:unhideWhenUsed/>
    <w:rsid w:val="002452D6"/>
  </w:style>
  <w:style w:type="character" w:customStyle="1" w:styleId="UnresolvedMention3">
    <w:name w:val="Unresolved Mention3"/>
    <w:uiPriority w:val="99"/>
    <w:unhideWhenUsed/>
    <w:rsid w:val="002452D6"/>
    <w:rPr>
      <w:color w:val="808080"/>
      <w:shd w:val="clear" w:color="auto" w:fill="E6E6E6"/>
    </w:rPr>
  </w:style>
  <w:style w:type="character" w:customStyle="1" w:styleId="aff0">
    <w:name w:val="未处理的提及"/>
    <w:uiPriority w:val="52"/>
    <w:rsid w:val="002452D6"/>
    <w:rPr>
      <w:color w:val="808080"/>
      <w:shd w:val="clear" w:color="auto" w:fill="E6E6E6"/>
    </w:rPr>
  </w:style>
  <w:style w:type="paragraph" w:customStyle="1" w:styleId="TOC93">
    <w:name w:val="TOC 93"/>
    <w:basedOn w:val="TOC8"/>
    <w:uiPriority w:val="99"/>
    <w:qFormat/>
    <w:rsid w:val="002452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2452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452D6"/>
    <w:rPr>
      <w:rFonts w:ascii="Times New Roman" w:eastAsia="SimSun" w:hAnsi="Times New Roman"/>
      <w:lang w:val="en-GB" w:eastAsia="en-GB"/>
    </w:rPr>
  </w:style>
  <w:style w:type="character" w:customStyle="1" w:styleId="Char1a">
    <w:name w:val="日期 Char1"/>
    <w:rsid w:val="002452D6"/>
    <w:rPr>
      <w:rFonts w:eastAsia="MS Mincho"/>
      <w:lang w:val="en-GB" w:eastAsia="x-none"/>
    </w:rPr>
  </w:style>
  <w:style w:type="character" w:customStyle="1" w:styleId="Char28">
    <w:name w:val="메모 주제 Char2"/>
    <w:rsid w:val="002452D6"/>
    <w:rPr>
      <w:rFonts w:ascii="Times New Roman" w:eastAsia="Times New Roman" w:hAnsi="Times New Roman"/>
      <w:b/>
      <w:bCs/>
      <w:lang w:val="en-GB" w:eastAsia="en-US"/>
    </w:rPr>
  </w:style>
  <w:style w:type="character" w:customStyle="1" w:styleId="PlainTable34">
    <w:name w:val="Plain Table 34"/>
    <w:uiPriority w:val="19"/>
    <w:qFormat/>
    <w:rsid w:val="002452D6"/>
    <w:rPr>
      <w:i/>
      <w:iCs/>
      <w:color w:val="808080"/>
    </w:rPr>
  </w:style>
  <w:style w:type="character" w:customStyle="1" w:styleId="PlainTable44">
    <w:name w:val="Plain Table 44"/>
    <w:uiPriority w:val="21"/>
    <w:qFormat/>
    <w:rsid w:val="002452D6"/>
    <w:rPr>
      <w:b/>
      <w:bCs/>
      <w:i/>
      <w:iCs/>
      <w:color w:val="4F81BD"/>
    </w:rPr>
  </w:style>
  <w:style w:type="character" w:customStyle="1" w:styleId="PlainTable54">
    <w:name w:val="Plain Table 54"/>
    <w:uiPriority w:val="31"/>
    <w:qFormat/>
    <w:rsid w:val="002452D6"/>
    <w:rPr>
      <w:smallCaps/>
      <w:color w:val="C0504D"/>
      <w:u w:val="single"/>
    </w:rPr>
  </w:style>
  <w:style w:type="character" w:customStyle="1" w:styleId="TableGridLight4">
    <w:name w:val="Table Grid Light4"/>
    <w:uiPriority w:val="32"/>
    <w:qFormat/>
    <w:rsid w:val="002452D6"/>
    <w:rPr>
      <w:b/>
      <w:bCs/>
      <w:smallCaps/>
      <w:color w:val="C0504D"/>
      <w:spacing w:val="5"/>
      <w:u w:val="single"/>
    </w:rPr>
  </w:style>
  <w:style w:type="character" w:customStyle="1" w:styleId="GridTable1Light4">
    <w:name w:val="Grid Table 1 Light4"/>
    <w:uiPriority w:val="33"/>
    <w:qFormat/>
    <w:rsid w:val="002452D6"/>
    <w:rPr>
      <w:b/>
      <w:bCs/>
      <w:smallCaps/>
      <w:spacing w:val="5"/>
    </w:rPr>
  </w:style>
  <w:style w:type="paragraph" w:customStyle="1" w:styleId="GridTable34">
    <w:name w:val="Grid Table 34"/>
    <w:basedOn w:val="Heading1"/>
    <w:next w:val="Normal"/>
    <w:uiPriority w:val="39"/>
    <w:unhideWhenUsed/>
    <w:qFormat/>
    <w:rsid w:val="002452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452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2452D6"/>
  </w:style>
  <w:style w:type="paragraph" w:customStyle="1" w:styleId="4c">
    <w:name w:val="図表番号4"/>
    <w:basedOn w:val="Normal"/>
    <w:uiPriority w:val="99"/>
    <w:qFormat/>
    <w:rsid w:val="00245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2452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2452D6"/>
    <w:pPr>
      <w:ind w:left="851" w:hanging="284"/>
    </w:pPr>
  </w:style>
  <w:style w:type="paragraph" w:customStyle="1" w:styleId="4e">
    <w:name w:val="箇条書き4"/>
    <w:basedOn w:val="List"/>
    <w:uiPriority w:val="99"/>
    <w:qFormat/>
    <w:rsid w:val="002452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2452D6"/>
    <w:pPr>
      <w:tabs>
        <w:tab w:val="clear" w:pos="644"/>
        <w:tab w:val="num" w:pos="1494"/>
      </w:tabs>
      <w:ind w:left="851" w:hanging="284"/>
    </w:pPr>
  </w:style>
  <w:style w:type="paragraph" w:customStyle="1" w:styleId="340">
    <w:name w:val="箇条書き 34"/>
    <w:basedOn w:val="241"/>
    <w:uiPriority w:val="99"/>
    <w:qFormat/>
    <w:rsid w:val="002452D6"/>
    <w:pPr>
      <w:ind w:left="1135"/>
    </w:pPr>
  </w:style>
  <w:style w:type="paragraph" w:customStyle="1" w:styleId="242">
    <w:name w:val="一覧 24"/>
    <w:basedOn w:val="List"/>
    <w:uiPriority w:val="99"/>
    <w:qFormat/>
    <w:rsid w:val="002452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452D6"/>
    <w:pPr>
      <w:ind w:left="1135"/>
    </w:pPr>
  </w:style>
  <w:style w:type="paragraph" w:customStyle="1" w:styleId="440">
    <w:name w:val="一覧 44"/>
    <w:basedOn w:val="341"/>
    <w:uiPriority w:val="99"/>
    <w:qFormat/>
    <w:rsid w:val="002452D6"/>
    <w:pPr>
      <w:ind w:left="1418"/>
    </w:pPr>
  </w:style>
  <w:style w:type="paragraph" w:customStyle="1" w:styleId="540">
    <w:name w:val="一覧 54"/>
    <w:basedOn w:val="440"/>
    <w:uiPriority w:val="99"/>
    <w:qFormat/>
    <w:rsid w:val="002452D6"/>
    <w:pPr>
      <w:ind w:left="1702"/>
    </w:pPr>
  </w:style>
  <w:style w:type="paragraph" w:customStyle="1" w:styleId="441">
    <w:name w:val="箇条書き 44"/>
    <w:basedOn w:val="340"/>
    <w:uiPriority w:val="99"/>
    <w:qFormat/>
    <w:rsid w:val="002452D6"/>
    <w:pPr>
      <w:ind w:left="1418"/>
    </w:pPr>
  </w:style>
  <w:style w:type="paragraph" w:customStyle="1" w:styleId="541">
    <w:name w:val="箇条書き 54"/>
    <w:basedOn w:val="441"/>
    <w:uiPriority w:val="99"/>
    <w:qFormat/>
    <w:rsid w:val="002452D6"/>
    <w:pPr>
      <w:ind w:left="1702"/>
    </w:pPr>
  </w:style>
  <w:style w:type="paragraph" w:customStyle="1" w:styleId="4f">
    <w:name w:val="コメント文字列4"/>
    <w:basedOn w:val="Normal"/>
    <w:uiPriority w:val="99"/>
    <w:qFormat/>
    <w:rsid w:val="002452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2452D6"/>
    <w:rPr>
      <w:b/>
      <w:bCs/>
    </w:rPr>
  </w:style>
  <w:style w:type="paragraph" w:customStyle="1" w:styleId="4f1">
    <w:name w:val="見出しマップ4"/>
    <w:basedOn w:val="Normal"/>
    <w:uiPriority w:val="99"/>
    <w:qFormat/>
    <w:rsid w:val="00245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245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2452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245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245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2452D6"/>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245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2452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452D6"/>
    <w:rPr>
      <w:rFonts w:ascii="Malgun Gothic" w:hAnsi="Courier New" w:cs="Courier New"/>
      <w:lang w:val="en-GB" w:eastAsia="en-US"/>
    </w:rPr>
  </w:style>
  <w:style w:type="character" w:customStyle="1" w:styleId="Char1c">
    <w:name w:val="미주 텍스트 Char1"/>
    <w:uiPriority w:val="99"/>
    <w:semiHidden/>
    <w:rsid w:val="002452D6"/>
    <w:rPr>
      <w:rFonts w:ascii="Times New Roman" w:eastAsia="Times New Roman" w:hAnsi="Times New Roman"/>
      <w:lang w:val="en-GB" w:eastAsia="en-US"/>
    </w:rPr>
  </w:style>
  <w:style w:type="character" w:customStyle="1" w:styleId="Char1d">
    <w:name w:val="풍선 도움말 텍스트 Char1"/>
    <w:uiPriority w:val="99"/>
    <w:semiHidden/>
    <w:rsid w:val="002452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452D6"/>
    <w:rPr>
      <w:rFonts w:ascii="Malgun Gothic" w:eastAsia="Malgun Gothic" w:hAnsi="Times New Roman"/>
      <w:sz w:val="18"/>
      <w:szCs w:val="18"/>
      <w:lang w:val="en-GB" w:eastAsia="en-US"/>
    </w:rPr>
  </w:style>
  <w:style w:type="character" w:customStyle="1" w:styleId="Char1f">
    <w:name w:val="각주 텍스트 Char1"/>
    <w:uiPriority w:val="99"/>
    <w:semiHidden/>
    <w:rsid w:val="002452D6"/>
    <w:rPr>
      <w:rFonts w:ascii="Times New Roman" w:eastAsia="Times New Roman" w:hAnsi="Times New Roman"/>
      <w:lang w:val="en-GB" w:eastAsia="en-US"/>
    </w:rPr>
  </w:style>
  <w:style w:type="character" w:customStyle="1" w:styleId="Char1f0">
    <w:name w:val="메모 텍스트 Char1"/>
    <w:uiPriority w:val="99"/>
    <w:semiHidden/>
    <w:rsid w:val="002452D6"/>
    <w:rPr>
      <w:rFonts w:ascii="Times New Roman" w:eastAsia="Times New Roman" w:hAnsi="Times New Roman"/>
      <w:lang w:val="en-GB" w:eastAsia="en-US"/>
    </w:rPr>
  </w:style>
  <w:style w:type="character" w:customStyle="1" w:styleId="Char1f1">
    <w:name w:val="메모 주제 Char1"/>
    <w:uiPriority w:val="99"/>
    <w:semiHidden/>
    <w:rsid w:val="002452D6"/>
    <w:rPr>
      <w:rFonts w:ascii="Times New Roman" w:eastAsia="Times New Roman" w:hAnsi="Times New Roman"/>
      <w:b/>
      <w:bCs/>
      <w:lang w:val="en-GB" w:eastAsia="en-US"/>
    </w:rPr>
  </w:style>
  <w:style w:type="character" w:customStyle="1" w:styleId="Charb">
    <w:name w:val="메모 주제 Char"/>
    <w:rsid w:val="002452D6"/>
    <w:rPr>
      <w:rFonts w:ascii="Times New Roman" w:hAnsi="Times New Roman"/>
      <w:b/>
      <w:bCs/>
      <w:lang w:val="en-GB" w:eastAsia="en-US"/>
    </w:rPr>
  </w:style>
  <w:style w:type="paragraph" w:customStyle="1" w:styleId="HTML4">
    <w:name w:val="HTML 書式付き4"/>
    <w:basedOn w:val="Normal"/>
    <w:uiPriority w:val="99"/>
    <w:qFormat/>
    <w:rsid w:val="002452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452D6"/>
    <w:rPr>
      <w:i/>
      <w:iCs/>
      <w:color w:val="808080"/>
    </w:rPr>
  </w:style>
  <w:style w:type="character" w:customStyle="1" w:styleId="PlainTable42">
    <w:name w:val="Plain Table 42"/>
    <w:uiPriority w:val="21"/>
    <w:qFormat/>
    <w:rsid w:val="002452D6"/>
    <w:rPr>
      <w:b/>
      <w:bCs/>
      <w:i/>
      <w:iCs/>
      <w:color w:val="4F81BD"/>
    </w:rPr>
  </w:style>
  <w:style w:type="character" w:customStyle="1" w:styleId="PlainTable52">
    <w:name w:val="Plain Table 52"/>
    <w:uiPriority w:val="31"/>
    <w:qFormat/>
    <w:rsid w:val="002452D6"/>
    <w:rPr>
      <w:smallCaps/>
      <w:color w:val="C0504D"/>
      <w:u w:val="single"/>
    </w:rPr>
  </w:style>
  <w:style w:type="character" w:customStyle="1" w:styleId="TableGridLight2">
    <w:name w:val="Table Grid Light2"/>
    <w:uiPriority w:val="32"/>
    <w:qFormat/>
    <w:rsid w:val="002452D6"/>
    <w:rPr>
      <w:b/>
      <w:bCs/>
      <w:smallCaps/>
      <w:color w:val="C0504D"/>
      <w:spacing w:val="5"/>
      <w:u w:val="single"/>
    </w:rPr>
  </w:style>
  <w:style w:type="character" w:customStyle="1" w:styleId="GridTable1Light2">
    <w:name w:val="Grid Table 1 Light2"/>
    <w:uiPriority w:val="33"/>
    <w:qFormat/>
    <w:rsid w:val="002452D6"/>
    <w:rPr>
      <w:b/>
      <w:bCs/>
      <w:smallCaps/>
      <w:spacing w:val="5"/>
    </w:rPr>
  </w:style>
  <w:style w:type="paragraph" w:customStyle="1" w:styleId="GridTable32">
    <w:name w:val="Grid Table 32"/>
    <w:basedOn w:val="Heading1"/>
    <w:next w:val="Normal"/>
    <w:uiPriority w:val="39"/>
    <w:unhideWhenUsed/>
    <w:qFormat/>
    <w:rsid w:val="002452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452D6"/>
    <w:rPr>
      <w:i/>
      <w:iCs/>
      <w:color w:val="808080"/>
    </w:rPr>
  </w:style>
  <w:style w:type="character" w:customStyle="1" w:styleId="PlainTable43">
    <w:name w:val="Plain Table 43"/>
    <w:uiPriority w:val="21"/>
    <w:qFormat/>
    <w:rsid w:val="002452D6"/>
    <w:rPr>
      <w:b/>
      <w:bCs/>
      <w:i/>
      <w:iCs/>
      <w:color w:val="4F81BD"/>
    </w:rPr>
  </w:style>
  <w:style w:type="character" w:customStyle="1" w:styleId="PlainTable53">
    <w:name w:val="Plain Table 53"/>
    <w:uiPriority w:val="31"/>
    <w:qFormat/>
    <w:rsid w:val="002452D6"/>
    <w:rPr>
      <w:smallCaps/>
      <w:color w:val="C0504D"/>
      <w:u w:val="single"/>
    </w:rPr>
  </w:style>
  <w:style w:type="character" w:customStyle="1" w:styleId="TableGridLight3">
    <w:name w:val="Table Grid Light3"/>
    <w:uiPriority w:val="32"/>
    <w:qFormat/>
    <w:rsid w:val="002452D6"/>
    <w:rPr>
      <w:b/>
      <w:bCs/>
      <w:smallCaps/>
      <w:color w:val="C0504D"/>
      <w:spacing w:val="5"/>
      <w:u w:val="single"/>
    </w:rPr>
  </w:style>
  <w:style w:type="character" w:customStyle="1" w:styleId="GridTable1Light3">
    <w:name w:val="Grid Table 1 Light3"/>
    <w:uiPriority w:val="33"/>
    <w:qFormat/>
    <w:rsid w:val="002452D6"/>
    <w:rPr>
      <w:b/>
      <w:bCs/>
      <w:smallCaps/>
      <w:spacing w:val="5"/>
    </w:rPr>
  </w:style>
  <w:style w:type="paragraph" w:customStyle="1" w:styleId="GridTable33">
    <w:name w:val="Grid Table 33"/>
    <w:basedOn w:val="Heading1"/>
    <w:next w:val="Normal"/>
    <w:uiPriority w:val="39"/>
    <w:unhideWhenUsed/>
    <w:qFormat/>
    <w:rsid w:val="002452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45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2452D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2452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452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452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452D6"/>
    <w:rPr>
      <w:rFonts w:ascii="Times New Roman" w:hAnsi="Times New Roman"/>
      <w:b/>
      <w:bCs/>
      <w:lang w:val="en-GB" w:eastAsia="en-US"/>
    </w:rPr>
  </w:style>
  <w:style w:type="character" w:customStyle="1" w:styleId="1ff4">
    <w:name w:val="註解文字 字元1"/>
    <w:uiPriority w:val="99"/>
    <w:rsid w:val="002452D6"/>
    <w:rPr>
      <w:lang w:eastAsia="en-US"/>
    </w:rPr>
  </w:style>
  <w:style w:type="paragraph" w:customStyle="1" w:styleId="73">
    <w:name w:val="吹き出し7"/>
    <w:basedOn w:val="Normal"/>
    <w:uiPriority w:val="99"/>
    <w:qFormat/>
    <w:rsid w:val="002452D6"/>
    <w:rPr>
      <w:rFonts w:ascii="Tahoma" w:eastAsia="MS Mincho" w:hAnsi="Tahoma" w:cs="Tahoma"/>
      <w:sz w:val="16"/>
      <w:szCs w:val="16"/>
      <w:lang w:eastAsia="zh-CN"/>
    </w:rPr>
  </w:style>
  <w:style w:type="character" w:customStyle="1" w:styleId="57">
    <w:name w:val="段落フォント5"/>
    <w:rsid w:val="002452D6"/>
  </w:style>
  <w:style w:type="character" w:customStyle="1" w:styleId="58">
    <w:name w:val="コメント参照5"/>
    <w:rsid w:val="002452D6"/>
    <w:rPr>
      <w:sz w:val="16"/>
    </w:rPr>
  </w:style>
  <w:style w:type="paragraph" w:customStyle="1" w:styleId="59">
    <w:name w:val="図表番号5"/>
    <w:basedOn w:val="Normal"/>
    <w:uiPriority w:val="99"/>
    <w:qFormat/>
    <w:rsid w:val="002452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2452D6"/>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2452D6"/>
    <w:pPr>
      <w:ind w:left="851" w:hanging="284"/>
    </w:pPr>
  </w:style>
  <w:style w:type="paragraph" w:customStyle="1" w:styleId="5b">
    <w:name w:val="箇条書き5"/>
    <w:basedOn w:val="List"/>
    <w:uiPriority w:val="99"/>
    <w:qFormat/>
    <w:rsid w:val="002452D6"/>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2452D6"/>
    <w:pPr>
      <w:tabs>
        <w:tab w:val="clear" w:pos="644"/>
        <w:tab w:val="num" w:pos="1494"/>
      </w:tabs>
      <w:ind w:left="851" w:hanging="284"/>
    </w:pPr>
  </w:style>
  <w:style w:type="paragraph" w:customStyle="1" w:styleId="350">
    <w:name w:val="箇条書き 35"/>
    <w:basedOn w:val="251"/>
    <w:uiPriority w:val="99"/>
    <w:qFormat/>
    <w:rsid w:val="002452D6"/>
    <w:pPr>
      <w:ind w:left="1135"/>
    </w:pPr>
  </w:style>
  <w:style w:type="paragraph" w:customStyle="1" w:styleId="252">
    <w:name w:val="一覧 25"/>
    <w:basedOn w:val="List"/>
    <w:uiPriority w:val="99"/>
    <w:qFormat/>
    <w:rsid w:val="002452D6"/>
    <w:pPr>
      <w:suppressAutoHyphens/>
      <w:ind w:left="851"/>
    </w:pPr>
    <w:rPr>
      <w:rFonts w:eastAsia="MS Mincho" w:cs="CG Times (WN)"/>
      <w:lang w:eastAsia="ar-SA"/>
    </w:rPr>
  </w:style>
  <w:style w:type="paragraph" w:customStyle="1" w:styleId="351">
    <w:name w:val="一覧 35"/>
    <w:basedOn w:val="252"/>
    <w:uiPriority w:val="99"/>
    <w:qFormat/>
    <w:rsid w:val="002452D6"/>
    <w:pPr>
      <w:ind w:left="1135"/>
    </w:pPr>
  </w:style>
  <w:style w:type="paragraph" w:customStyle="1" w:styleId="450">
    <w:name w:val="一覧 45"/>
    <w:basedOn w:val="351"/>
    <w:uiPriority w:val="99"/>
    <w:qFormat/>
    <w:rsid w:val="002452D6"/>
    <w:pPr>
      <w:ind w:left="1418"/>
    </w:pPr>
  </w:style>
  <w:style w:type="paragraph" w:customStyle="1" w:styleId="550">
    <w:name w:val="一覧 55"/>
    <w:basedOn w:val="450"/>
    <w:uiPriority w:val="99"/>
    <w:qFormat/>
    <w:rsid w:val="002452D6"/>
    <w:pPr>
      <w:ind w:left="1702"/>
    </w:pPr>
  </w:style>
  <w:style w:type="paragraph" w:customStyle="1" w:styleId="451">
    <w:name w:val="箇条書き 45"/>
    <w:basedOn w:val="350"/>
    <w:uiPriority w:val="99"/>
    <w:qFormat/>
    <w:rsid w:val="002452D6"/>
    <w:pPr>
      <w:ind w:left="1418"/>
    </w:pPr>
  </w:style>
  <w:style w:type="paragraph" w:customStyle="1" w:styleId="551">
    <w:name w:val="箇条書き 55"/>
    <w:basedOn w:val="451"/>
    <w:uiPriority w:val="99"/>
    <w:qFormat/>
    <w:rsid w:val="002452D6"/>
    <w:pPr>
      <w:ind w:left="1702"/>
    </w:pPr>
  </w:style>
  <w:style w:type="paragraph" w:customStyle="1" w:styleId="5c">
    <w:name w:val="コメント文字列5"/>
    <w:basedOn w:val="Normal"/>
    <w:uiPriority w:val="99"/>
    <w:qFormat/>
    <w:rsid w:val="002452D6"/>
    <w:pPr>
      <w:suppressAutoHyphens/>
    </w:pPr>
    <w:rPr>
      <w:rFonts w:eastAsia="MS Mincho" w:cs="CG Times (WN)"/>
      <w:lang w:eastAsia="ar-SA"/>
    </w:rPr>
  </w:style>
  <w:style w:type="paragraph" w:customStyle="1" w:styleId="5d">
    <w:name w:val="コメント内容5"/>
    <w:basedOn w:val="5c"/>
    <w:next w:val="5c"/>
    <w:uiPriority w:val="99"/>
    <w:qFormat/>
    <w:rsid w:val="002452D6"/>
    <w:rPr>
      <w:b/>
      <w:bCs/>
    </w:rPr>
  </w:style>
  <w:style w:type="paragraph" w:customStyle="1" w:styleId="5e">
    <w:name w:val="見出しマップ5"/>
    <w:basedOn w:val="Normal"/>
    <w:uiPriority w:val="99"/>
    <w:qFormat/>
    <w:rsid w:val="002452D6"/>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2452D6"/>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2452D6"/>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2452D6"/>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2452D6"/>
    <w:pPr>
      <w:suppressAutoHyphens/>
      <w:ind w:left="708"/>
    </w:pPr>
    <w:rPr>
      <w:rFonts w:eastAsia="MS Mincho" w:cs="CG Times (WN)"/>
      <w:lang w:eastAsia="ar-SA"/>
    </w:rPr>
  </w:style>
  <w:style w:type="paragraph" w:customStyle="1" w:styleId="5f1">
    <w:name w:val="記5"/>
    <w:basedOn w:val="Normal"/>
    <w:next w:val="Normal"/>
    <w:uiPriority w:val="99"/>
    <w:qFormat/>
    <w:rsid w:val="002452D6"/>
    <w:pPr>
      <w:suppressAutoHyphens/>
    </w:pPr>
    <w:rPr>
      <w:rFonts w:eastAsia="MS Mincho" w:cs="CG Times (WN)"/>
      <w:lang w:eastAsia="ar-SA"/>
    </w:rPr>
  </w:style>
  <w:style w:type="paragraph" w:customStyle="1" w:styleId="HTML5">
    <w:name w:val="HTML 書式付き5"/>
    <w:basedOn w:val="Normal"/>
    <w:uiPriority w:val="99"/>
    <w:qFormat/>
    <w:rsid w:val="002452D6"/>
    <w:pPr>
      <w:suppressAutoHyphens/>
    </w:pPr>
    <w:rPr>
      <w:rFonts w:ascii="Courier New" w:eastAsia="MS Mincho" w:hAnsi="Courier New" w:cs="Courier New"/>
      <w:lang w:eastAsia="ar-SA"/>
    </w:rPr>
  </w:style>
  <w:style w:type="paragraph" w:customStyle="1" w:styleId="254">
    <w:name w:val="本文 25"/>
    <w:basedOn w:val="Normal"/>
    <w:uiPriority w:val="99"/>
    <w:qFormat/>
    <w:rsid w:val="002452D6"/>
    <w:pPr>
      <w:suppressAutoHyphens/>
      <w:spacing w:after="120"/>
    </w:pPr>
    <w:rPr>
      <w:rFonts w:eastAsia="MS Mincho" w:cs="CG Times (WN)"/>
      <w:lang w:eastAsia="ar-SA"/>
    </w:rPr>
  </w:style>
  <w:style w:type="paragraph" w:customStyle="1" w:styleId="352">
    <w:name w:val="本文 35"/>
    <w:basedOn w:val="Normal"/>
    <w:uiPriority w:val="99"/>
    <w:qFormat/>
    <w:rsid w:val="002452D6"/>
    <w:pPr>
      <w:suppressAutoHyphens/>
      <w:spacing w:after="120"/>
    </w:pPr>
    <w:rPr>
      <w:rFonts w:eastAsia="MS Mincho" w:cs="CG Times (WN)"/>
      <w:lang w:eastAsia="ar-SA"/>
    </w:rPr>
  </w:style>
  <w:style w:type="paragraph" w:customStyle="1" w:styleId="93">
    <w:name w:val="目录 93"/>
    <w:basedOn w:val="TOC8"/>
    <w:uiPriority w:val="99"/>
    <w:qFormat/>
    <w:rsid w:val="002452D6"/>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2452D6"/>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2452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2452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2452D6"/>
    <w:rPr>
      <w:rFonts w:ascii="Arial" w:eastAsia="SimSun" w:hAnsi="Arial"/>
      <w:sz w:val="22"/>
      <w:lang w:val="en-GB" w:eastAsia="zh-CN"/>
    </w:rPr>
  </w:style>
  <w:style w:type="character" w:customStyle="1" w:styleId="Absatz-Standardschriftart7">
    <w:name w:val="Absatz-Standardschriftart7"/>
    <w:rsid w:val="002452D6"/>
  </w:style>
  <w:style w:type="character" w:customStyle="1" w:styleId="KommentarthemaZchn">
    <w:name w:val="Kommentarthema Zchn"/>
    <w:rsid w:val="002452D6"/>
    <w:rPr>
      <w:b/>
      <w:bCs/>
      <w:lang w:val="en-GB" w:eastAsia="en-US" w:bidi="ar-SA"/>
    </w:rPr>
  </w:style>
  <w:style w:type="paragraph" w:customStyle="1" w:styleId="aria">
    <w:name w:val="aria"/>
    <w:basedOn w:val="Normal"/>
    <w:uiPriority w:val="99"/>
    <w:qFormat/>
    <w:rsid w:val="002452D6"/>
    <w:pPr>
      <w:keepNext/>
      <w:keepLines/>
      <w:spacing w:after="0"/>
      <w:jc w:val="both"/>
    </w:pPr>
    <w:rPr>
      <w:rFonts w:ascii="Arial" w:eastAsia="SimSun" w:hAnsi="Arial"/>
      <w:sz w:val="18"/>
      <w:szCs w:val="18"/>
    </w:rPr>
  </w:style>
  <w:style w:type="character" w:customStyle="1" w:styleId="B1Car">
    <w:name w:val="B1+ Car"/>
    <w:link w:val="B11"/>
    <w:qFormat/>
    <w:rsid w:val="002452D6"/>
    <w:rPr>
      <w:rFonts w:ascii="Times New Roman" w:eastAsia="SimSun" w:hAnsi="Times New Roman"/>
      <w:lang w:val="en-GB" w:eastAsia="en-GB"/>
    </w:rPr>
  </w:style>
  <w:style w:type="character" w:customStyle="1" w:styleId="Char32">
    <w:name w:val="页脚 Char3"/>
    <w:rsid w:val="002452D6"/>
    <w:rPr>
      <w:rFonts w:ascii="Arial" w:eastAsia="Times New Roman" w:hAnsi="Arial"/>
      <w:b/>
      <w:i/>
      <w:noProof/>
      <w:sz w:val="18"/>
    </w:rPr>
  </w:style>
  <w:style w:type="character" w:customStyle="1" w:styleId="Char40">
    <w:name w:val="批注文字 Char4"/>
    <w:qFormat/>
    <w:rsid w:val="002452D6"/>
    <w:rPr>
      <w:lang w:val="en-GB" w:eastAsia="en-US"/>
    </w:rPr>
  </w:style>
  <w:style w:type="character" w:customStyle="1" w:styleId="Char1f2">
    <w:name w:val="列表 Char1"/>
    <w:qFormat/>
    <w:rsid w:val="002452D6"/>
    <w:rPr>
      <w:rFonts w:eastAsia="Times New Roman"/>
    </w:rPr>
  </w:style>
  <w:style w:type="character" w:customStyle="1" w:styleId="8Char3">
    <w:name w:val="标题 8 Char3"/>
    <w:qFormat/>
    <w:rsid w:val="002452D6"/>
    <w:rPr>
      <w:rFonts w:ascii="Arial" w:eastAsia="Times New Roman" w:hAnsi="Arial" w:cs="Arial" w:hint="default"/>
      <w:sz w:val="36"/>
    </w:rPr>
  </w:style>
  <w:style w:type="character" w:customStyle="1" w:styleId="9Char3">
    <w:name w:val="标题 9 Char3"/>
    <w:aliases w:val="Figure Heading Char1,FH Char1"/>
    <w:qFormat/>
    <w:rsid w:val="002452D6"/>
    <w:rPr>
      <w:rFonts w:ascii="Arial" w:eastAsia="Times New Roman" w:hAnsi="Arial" w:cs="Arial" w:hint="default"/>
      <w:sz w:val="36"/>
    </w:rPr>
  </w:style>
  <w:style w:type="character" w:customStyle="1" w:styleId="Char33">
    <w:name w:val="批注框文本 Char3"/>
    <w:qFormat/>
    <w:rsid w:val="002452D6"/>
    <w:rPr>
      <w:rFonts w:ascii="Segoe UI" w:hAnsi="Segoe UI" w:cs="Segoe UI" w:hint="default"/>
      <w:sz w:val="18"/>
      <w:szCs w:val="18"/>
      <w:lang w:eastAsia="en-US"/>
    </w:rPr>
  </w:style>
  <w:style w:type="character" w:customStyle="1" w:styleId="Char41">
    <w:name w:val="批注主题 Char4"/>
    <w:rsid w:val="002452D6"/>
    <w:rPr>
      <w:b/>
      <w:bCs/>
      <w:lang w:val="en-GB" w:eastAsia="en-US"/>
    </w:rPr>
  </w:style>
  <w:style w:type="character" w:customStyle="1" w:styleId="Char34">
    <w:name w:val="文档结构图 Char3"/>
    <w:qFormat/>
    <w:rsid w:val="002452D6"/>
    <w:rPr>
      <w:rFonts w:ascii="Tahoma" w:hAnsi="Tahoma" w:cs="Tahoma" w:hint="default"/>
      <w:shd w:val="clear" w:color="auto" w:fill="000080"/>
      <w:lang w:val="en-GB" w:eastAsia="en-US"/>
    </w:rPr>
  </w:style>
  <w:style w:type="character" w:customStyle="1" w:styleId="Char35">
    <w:name w:val="纯文本 Char3"/>
    <w:qFormat/>
    <w:rsid w:val="002452D6"/>
    <w:rPr>
      <w:rFonts w:ascii="Courier New" w:hAnsi="Courier New" w:cs="Courier New" w:hint="default"/>
      <w:lang w:val="nb-NO" w:eastAsia="en-US"/>
    </w:rPr>
  </w:style>
  <w:style w:type="paragraph" w:styleId="Closing">
    <w:name w:val="Closing"/>
    <w:basedOn w:val="Normal"/>
    <w:link w:val="ClosingChar"/>
    <w:unhideWhenUsed/>
    <w:rsid w:val="002452D6"/>
    <w:pPr>
      <w:spacing w:after="0"/>
      <w:ind w:left="4252"/>
    </w:pPr>
    <w:rPr>
      <w:rFonts w:eastAsia="SimSun"/>
    </w:rPr>
  </w:style>
  <w:style w:type="character" w:customStyle="1" w:styleId="ClosingChar">
    <w:name w:val="Closing Char"/>
    <w:basedOn w:val="DefaultParagraphFont"/>
    <w:link w:val="Closing"/>
    <w:rsid w:val="002452D6"/>
    <w:rPr>
      <w:rFonts w:ascii="Times New Roman" w:eastAsia="SimSun" w:hAnsi="Times New Roman"/>
      <w:lang w:val="en-GB" w:eastAsia="en-US"/>
    </w:rPr>
  </w:style>
  <w:style w:type="character" w:customStyle="1" w:styleId="BodyTextIndentChar5">
    <w:name w:val="Body Text Indent Char5"/>
    <w:uiPriority w:val="99"/>
    <w:semiHidden/>
    <w:locked/>
    <w:rsid w:val="002452D6"/>
    <w:rPr>
      <w:rFonts w:eastAsia="Times New Roman"/>
      <w:lang w:eastAsia="en-US"/>
    </w:rPr>
  </w:style>
  <w:style w:type="character" w:customStyle="1" w:styleId="normaltextrun">
    <w:name w:val="normaltextrun"/>
    <w:basedOn w:val="DefaultParagraphFont"/>
    <w:rsid w:val="002452D6"/>
  </w:style>
  <w:style w:type="character" w:customStyle="1" w:styleId="fontstyle21">
    <w:name w:val="fontstyle21"/>
    <w:basedOn w:val="DefaultParagraphFont"/>
    <w:rsid w:val="002452D6"/>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2452D6"/>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2452D6"/>
    <w:rPr>
      <w:rFonts w:ascii="Arial" w:hAnsi="Arial" w:cs="Arial" w:hint="default"/>
      <w:sz w:val="28"/>
      <w:lang w:eastAsia="zh-CN"/>
    </w:rPr>
  </w:style>
  <w:style w:type="character" w:customStyle="1" w:styleId="4111">
    <w:name w:val="标题 4 字符11"/>
    <w:basedOn w:val="DefaultParagraphFont"/>
    <w:qFormat/>
    <w:rsid w:val="002452D6"/>
    <w:rPr>
      <w:rFonts w:ascii="Arial" w:hAnsi="Arial" w:cs="Arial" w:hint="default"/>
      <w:sz w:val="24"/>
      <w:lang w:eastAsia="zh-CN"/>
    </w:rPr>
  </w:style>
  <w:style w:type="paragraph" w:customStyle="1" w:styleId="pf0">
    <w:name w:val="pf0"/>
    <w:basedOn w:val="Normal"/>
    <w:rsid w:val="002452D6"/>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2452D6"/>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452D6"/>
    <w:rPr>
      <w:rFonts w:ascii="Arial" w:eastAsia="Times New Roman" w:hAnsi="Arial"/>
      <w:b/>
      <w:noProof/>
      <w:sz w:val="18"/>
    </w:rPr>
  </w:style>
  <w:style w:type="character" w:customStyle="1" w:styleId="150">
    <w:name w:val="15"/>
    <w:basedOn w:val="DefaultParagraphFont"/>
    <w:rsid w:val="002452D6"/>
    <w:rPr>
      <w:rFonts w:ascii="Arial" w:eastAsia="Times New Roman" w:hAnsi="Arial" w:cs="Arial" w:hint="default"/>
      <w:sz w:val="18"/>
      <w:szCs w:val="18"/>
    </w:rPr>
  </w:style>
  <w:style w:type="character" w:customStyle="1" w:styleId="ui-provider">
    <w:name w:val="ui-provider"/>
    <w:basedOn w:val="DefaultParagraphFont"/>
    <w:rsid w:val="002452D6"/>
  </w:style>
  <w:style w:type="character" w:customStyle="1" w:styleId="PlainTextChar8">
    <w:name w:val="Plain Text Char8"/>
    <w:basedOn w:val="DefaultParagraphFont"/>
    <w:qFormat/>
    <w:rsid w:val="002452D6"/>
    <w:rPr>
      <w:rFonts w:ascii="Courier New" w:eastAsia="Times New Roman" w:hAnsi="Courier New"/>
      <w:lang w:val="nb-NO" w:eastAsia="en-GB"/>
    </w:rPr>
  </w:style>
  <w:style w:type="character" w:customStyle="1" w:styleId="BodyText2Char8">
    <w:name w:val="Body Text 2 Char8"/>
    <w:basedOn w:val="DefaultParagraphFont"/>
    <w:qFormat/>
    <w:rsid w:val="002452D6"/>
    <w:rPr>
      <w:rFonts w:ascii="Times New Roman" w:eastAsia="Times New Roman" w:hAnsi="Times New Roman"/>
      <w:i/>
      <w:lang w:val="en-GB" w:eastAsia="x-none"/>
    </w:rPr>
  </w:style>
  <w:style w:type="character" w:customStyle="1" w:styleId="BodyText3Char8">
    <w:name w:val="Body Text 3 Char8"/>
    <w:basedOn w:val="DefaultParagraphFont"/>
    <w:qFormat/>
    <w:rsid w:val="002452D6"/>
    <w:rPr>
      <w:rFonts w:ascii="Times New Roman" w:eastAsia="Osaka" w:hAnsi="Times New Roman"/>
      <w:lang w:val="en-GB" w:eastAsia="x-none"/>
    </w:rPr>
  </w:style>
  <w:style w:type="character" w:customStyle="1" w:styleId="BodyTextIndent2Char8">
    <w:name w:val="Body Text Indent 2 Char8"/>
    <w:basedOn w:val="DefaultParagraphFont"/>
    <w:qFormat/>
    <w:rsid w:val="002452D6"/>
    <w:rPr>
      <w:rFonts w:ascii="Times New Roman" w:eastAsia="MS Mincho" w:hAnsi="Times New Roman"/>
      <w:lang w:val="en-GB" w:eastAsia="en-GB"/>
    </w:rPr>
  </w:style>
  <w:style w:type="character" w:customStyle="1" w:styleId="ListChar8">
    <w:name w:val="List Char8"/>
    <w:qFormat/>
    <w:rsid w:val="002452D6"/>
    <w:rPr>
      <w:rFonts w:ascii="Times New Roman" w:hAnsi="Times New Roman"/>
      <w:lang w:val="en-GB" w:eastAsia="en-US"/>
    </w:rPr>
  </w:style>
  <w:style w:type="paragraph" w:customStyle="1" w:styleId="LightShading-Accent51">
    <w:name w:val="Light Shading - Accent 51"/>
    <w:hidden/>
    <w:uiPriority w:val="99"/>
    <w:semiHidden/>
    <w:qFormat/>
    <w:rsid w:val="002452D6"/>
    <w:rPr>
      <w:rFonts w:ascii="Times New Roman" w:eastAsia="SimSun" w:hAnsi="Times New Roman"/>
      <w:lang w:val="en-GB" w:eastAsia="en-US"/>
    </w:rPr>
  </w:style>
  <w:style w:type="paragraph" w:customStyle="1" w:styleId="LightList-Accent51">
    <w:name w:val="Light List - Accent 51"/>
    <w:basedOn w:val="Normal"/>
    <w:uiPriority w:val="34"/>
    <w:qFormat/>
    <w:rsid w:val="002452D6"/>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2452D6"/>
    <w:rPr>
      <w:color w:val="808080"/>
      <w:shd w:val="clear" w:color="auto" w:fill="E6E6E6"/>
    </w:rPr>
  </w:style>
  <w:style w:type="paragraph" w:customStyle="1" w:styleId="MediumList1-Accent41">
    <w:name w:val="Medium List 1 - Accent 41"/>
    <w:hidden/>
    <w:uiPriority w:val="99"/>
    <w:semiHidden/>
    <w:qFormat/>
    <w:rsid w:val="002452D6"/>
    <w:rPr>
      <w:rFonts w:ascii="Times New Roman" w:eastAsia="SimSun" w:hAnsi="Times New Roman"/>
      <w:lang w:val="en-GB" w:eastAsia="en-US"/>
    </w:rPr>
  </w:style>
  <w:style w:type="character" w:customStyle="1" w:styleId="64">
    <w:name w:val="未处理的提及6"/>
    <w:uiPriority w:val="52"/>
    <w:rsid w:val="002452D6"/>
    <w:rPr>
      <w:color w:val="808080"/>
      <w:shd w:val="clear" w:color="auto" w:fill="E6E6E6"/>
    </w:rPr>
  </w:style>
  <w:style w:type="paragraph" w:customStyle="1" w:styleId="LightList-Accent32">
    <w:name w:val="Light List - Accent 32"/>
    <w:hidden/>
    <w:uiPriority w:val="99"/>
    <w:semiHidden/>
    <w:qFormat/>
    <w:rsid w:val="002452D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452D6"/>
    <w:rPr>
      <w:rFonts w:ascii="Times New Roman" w:eastAsia="SimSun" w:hAnsi="Times New Roman"/>
      <w:lang w:val="en-GB" w:eastAsia="en-US"/>
    </w:rPr>
  </w:style>
  <w:style w:type="character" w:customStyle="1" w:styleId="CharChar44">
    <w:name w:val="Char Char44"/>
    <w:rsid w:val="002452D6"/>
    <w:rPr>
      <w:rFonts w:ascii="Arial" w:hAnsi="Arial"/>
      <w:sz w:val="24"/>
      <w:lang w:val="en-GB" w:eastAsia="en-US" w:bidi="ar-SA"/>
    </w:rPr>
  </w:style>
  <w:style w:type="paragraph" w:customStyle="1" w:styleId="442">
    <w:name w:val="(文字) (文字)4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452D6"/>
    <w:rPr>
      <w:lang w:val="en-GB" w:eastAsia="ja-JP" w:bidi="ar-SA"/>
    </w:rPr>
  </w:style>
  <w:style w:type="paragraph" w:customStyle="1" w:styleId="1Char4">
    <w:name w:val="(文字) (文字)1 Char (文字) (文字)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452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452D6"/>
    <w:rPr>
      <w:rFonts w:ascii="Tahoma" w:hAnsi="Tahoma" w:cs="Tahoma"/>
      <w:shd w:val="clear" w:color="auto" w:fill="000080"/>
      <w:lang w:val="en-GB" w:eastAsia="en-US"/>
    </w:rPr>
  </w:style>
  <w:style w:type="character" w:customStyle="1" w:styleId="ZchnZchn54">
    <w:name w:val="Zchn Zchn54"/>
    <w:rsid w:val="002452D6"/>
    <w:rPr>
      <w:rFonts w:ascii="Courier New" w:eastAsia="Batang" w:hAnsi="Courier New"/>
      <w:lang w:val="nb-NO" w:eastAsia="en-US" w:bidi="ar-SA"/>
    </w:rPr>
  </w:style>
  <w:style w:type="character" w:customStyle="1" w:styleId="CharChar104">
    <w:name w:val="Char Char104"/>
    <w:semiHidden/>
    <w:rsid w:val="002452D6"/>
    <w:rPr>
      <w:rFonts w:ascii="Times New Roman" w:hAnsi="Times New Roman"/>
      <w:lang w:val="en-GB" w:eastAsia="en-US"/>
    </w:rPr>
  </w:style>
  <w:style w:type="character" w:customStyle="1" w:styleId="CharChar94">
    <w:name w:val="Char Char94"/>
    <w:rsid w:val="002452D6"/>
    <w:rPr>
      <w:rFonts w:ascii="Tahoma" w:hAnsi="Tahoma" w:cs="Tahoma"/>
      <w:sz w:val="16"/>
      <w:szCs w:val="16"/>
      <w:lang w:val="en-GB" w:eastAsia="en-US"/>
    </w:rPr>
  </w:style>
  <w:style w:type="character" w:customStyle="1" w:styleId="CharChar84">
    <w:name w:val="Char Char84"/>
    <w:semiHidden/>
    <w:rsid w:val="002452D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452D6"/>
    <w:rPr>
      <w:rFonts w:ascii="Arial" w:hAnsi="Arial"/>
      <w:sz w:val="36"/>
      <w:lang w:val="en-GB" w:eastAsia="en-US" w:bidi="ar-SA"/>
    </w:rPr>
  </w:style>
  <w:style w:type="character" w:customStyle="1" w:styleId="CharChar284">
    <w:name w:val="Char Char284"/>
    <w:rsid w:val="002452D6"/>
    <w:rPr>
      <w:rFonts w:ascii="Arial" w:hAnsi="Arial"/>
      <w:sz w:val="32"/>
      <w:lang w:val="en-GB"/>
    </w:rPr>
  </w:style>
  <w:style w:type="character" w:customStyle="1" w:styleId="NoteHeadingChar6">
    <w:name w:val="Note Heading Char6"/>
    <w:basedOn w:val="DefaultParagraphFont"/>
    <w:qFormat/>
    <w:rsid w:val="002452D6"/>
    <w:rPr>
      <w:rFonts w:ascii="Times New Roman" w:eastAsia="MS Mincho" w:hAnsi="Times New Roman"/>
      <w:lang w:val="x-none" w:eastAsia="en-GB"/>
    </w:rPr>
  </w:style>
  <w:style w:type="character" w:customStyle="1" w:styleId="CharChar243">
    <w:name w:val="Char Char243"/>
    <w:rsid w:val="002452D6"/>
    <w:rPr>
      <w:rFonts w:ascii="Arial" w:hAnsi="Arial"/>
      <w:sz w:val="36"/>
      <w:lang w:val="en-GB" w:eastAsia="en-US"/>
    </w:rPr>
  </w:style>
  <w:style w:type="character" w:customStyle="1" w:styleId="CharChar36">
    <w:name w:val="Char Char36"/>
    <w:rsid w:val="002452D6"/>
    <w:rPr>
      <w:rFonts w:ascii="Arial" w:hAnsi="Arial" w:cs="Arial" w:hint="default"/>
      <w:sz w:val="22"/>
      <w:lang w:val="en-GB" w:eastAsia="en-US" w:bidi="ar-SA"/>
    </w:rPr>
  </w:style>
  <w:style w:type="character" w:customStyle="1" w:styleId="CharChar215">
    <w:name w:val="Char Char215"/>
    <w:rsid w:val="002452D6"/>
    <w:rPr>
      <w:rFonts w:ascii="Times New Roman" w:hAnsi="Times New Roman"/>
      <w:lang w:val="en-GB" w:eastAsia="en-US"/>
    </w:rPr>
  </w:style>
  <w:style w:type="character" w:customStyle="1" w:styleId="CharChar63">
    <w:name w:val="Char Char63"/>
    <w:rsid w:val="002452D6"/>
    <w:rPr>
      <w:rFonts w:ascii="Arial" w:eastAsia="SimSun" w:hAnsi="Arial"/>
      <w:sz w:val="32"/>
      <w:lang w:val="en-GB" w:eastAsia="en-US" w:bidi="ar-SA"/>
    </w:rPr>
  </w:style>
  <w:style w:type="character" w:customStyle="1" w:styleId="CharChar53">
    <w:name w:val="Char Char53"/>
    <w:rsid w:val="002452D6"/>
    <w:rPr>
      <w:rFonts w:ascii="Arial" w:eastAsia="SimSun" w:hAnsi="Arial"/>
      <w:sz w:val="28"/>
      <w:lang w:val="en-GB" w:eastAsia="en-US" w:bidi="ar-SA"/>
    </w:rPr>
  </w:style>
  <w:style w:type="character" w:customStyle="1" w:styleId="CharChar163">
    <w:name w:val="Char Char163"/>
    <w:rsid w:val="002452D6"/>
    <w:rPr>
      <w:rFonts w:ascii="Arial" w:eastAsia="SimSun" w:hAnsi="Arial"/>
      <w:lang w:val="en-GB" w:eastAsia="en-US" w:bidi="ar-SA"/>
    </w:rPr>
  </w:style>
  <w:style w:type="character" w:customStyle="1" w:styleId="CharChar143">
    <w:name w:val="Char Char143"/>
    <w:rsid w:val="002452D6"/>
    <w:rPr>
      <w:rFonts w:ascii="Arial" w:eastAsia="SimSun" w:hAnsi="Arial"/>
      <w:sz w:val="36"/>
      <w:lang w:val="en-GB" w:eastAsia="en-US" w:bidi="ar-SA"/>
    </w:rPr>
  </w:style>
  <w:style w:type="paragraph" w:customStyle="1" w:styleId="CarCar1CharCharCarCar3">
    <w:name w:val="Car Car1 Char Char Car Car3"/>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452D6"/>
    <w:rPr>
      <w:rFonts w:ascii="Arial" w:hAnsi="Arial"/>
      <w:lang w:val="en-GB" w:eastAsia="en-US"/>
    </w:rPr>
  </w:style>
  <w:style w:type="character" w:customStyle="1" w:styleId="CharChar173">
    <w:name w:val="Char Char173"/>
    <w:rsid w:val="002452D6"/>
    <w:rPr>
      <w:rFonts w:ascii="Tahoma" w:hAnsi="Tahoma" w:cs="Tahoma"/>
      <w:shd w:val="clear" w:color="auto" w:fill="000080"/>
      <w:lang w:val="en-GB" w:eastAsia="en-US"/>
    </w:rPr>
  </w:style>
  <w:style w:type="character" w:customStyle="1" w:styleId="CharChar193">
    <w:name w:val="Char Char193"/>
    <w:rsid w:val="002452D6"/>
    <w:rPr>
      <w:rFonts w:ascii="Times New Roman" w:hAnsi="Times New Roman"/>
      <w:lang w:val="en-GB"/>
    </w:rPr>
  </w:style>
  <w:style w:type="character" w:customStyle="1" w:styleId="CharChar203">
    <w:name w:val="Char Char203"/>
    <w:rsid w:val="002452D6"/>
    <w:rPr>
      <w:rFonts w:ascii="Tahoma" w:hAnsi="Tahoma" w:cs="Tahoma"/>
      <w:sz w:val="16"/>
      <w:szCs w:val="16"/>
      <w:lang w:val="en-GB" w:eastAsia="en-US"/>
    </w:rPr>
  </w:style>
  <w:style w:type="character" w:customStyle="1" w:styleId="CharChar303">
    <w:name w:val="Char Char303"/>
    <w:rsid w:val="002452D6"/>
    <w:rPr>
      <w:rFonts w:ascii="Arial" w:hAnsi="Arial"/>
      <w:lang w:val="en-GB" w:eastAsia="en-US"/>
    </w:rPr>
  </w:style>
  <w:style w:type="character" w:customStyle="1" w:styleId="CharChar263">
    <w:name w:val="Char Char263"/>
    <w:rsid w:val="002452D6"/>
    <w:rPr>
      <w:rFonts w:ascii="Times New Roman" w:hAnsi="Times New Roman"/>
      <w:lang w:val="en-GB" w:eastAsia="en-US"/>
    </w:rPr>
  </w:style>
  <w:style w:type="character" w:customStyle="1" w:styleId="CharChar273">
    <w:name w:val="Char Char273"/>
    <w:rsid w:val="002452D6"/>
    <w:rPr>
      <w:rFonts w:ascii="Arial" w:hAnsi="Arial"/>
      <w:b/>
      <w:i/>
      <w:noProof/>
      <w:sz w:val="18"/>
      <w:lang w:val="en-GB" w:eastAsia="en-US"/>
    </w:rPr>
  </w:style>
  <w:style w:type="character" w:customStyle="1" w:styleId="HTMLPreformattedChar6">
    <w:name w:val="HTML Preformatted Char6"/>
    <w:basedOn w:val="DefaultParagraphFont"/>
    <w:rsid w:val="002452D6"/>
    <w:rPr>
      <w:rFonts w:ascii="Courier New" w:eastAsia="MS Mincho" w:hAnsi="Courier New"/>
      <w:lang w:val="en-GB" w:eastAsia="en-GB"/>
    </w:rPr>
  </w:style>
  <w:style w:type="character" w:customStyle="1" w:styleId="CharChar214">
    <w:name w:val="Char Char214"/>
    <w:rsid w:val="002452D6"/>
    <w:rPr>
      <w:rFonts w:ascii="Arial" w:hAnsi="Arial"/>
      <w:lang w:val="en-GB" w:eastAsia="en-US" w:bidi="ar-SA"/>
    </w:rPr>
  </w:style>
  <w:style w:type="paragraph" w:customStyle="1" w:styleId="CarCar53">
    <w:name w:val="Car Car53"/>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452D6"/>
    <w:rPr>
      <w:rFonts w:ascii="Tahoma" w:eastAsia="SimSun" w:hAnsi="Tahoma" w:cs="Tahoma"/>
      <w:lang w:val="en-GB" w:eastAsia="en-US" w:bidi="ar-SA"/>
    </w:rPr>
  </w:style>
  <w:style w:type="character" w:customStyle="1" w:styleId="CharChar133">
    <w:name w:val="Char Char133"/>
    <w:semiHidden/>
    <w:rsid w:val="002452D6"/>
    <w:rPr>
      <w:rFonts w:ascii="SimSun" w:eastAsia="SimSun" w:hAnsi="SimSun" w:hint="eastAsia"/>
      <w:lang w:val="en-GB" w:eastAsia="en-US" w:bidi="ar-SA"/>
    </w:rPr>
  </w:style>
  <w:style w:type="character" w:customStyle="1" w:styleId="CharChar153">
    <w:name w:val="Char Char153"/>
    <w:rsid w:val="002452D6"/>
    <w:rPr>
      <w:rFonts w:ascii="Arial" w:hAnsi="Arial"/>
      <w:sz w:val="36"/>
      <w:lang w:val="en-GB"/>
    </w:rPr>
  </w:style>
  <w:style w:type="character" w:customStyle="1" w:styleId="h410">
    <w:name w:val="h410"/>
    <w:rsid w:val="002452D6"/>
    <w:rPr>
      <w:rFonts w:ascii="Arial" w:hAnsi="Arial"/>
      <w:sz w:val="24"/>
      <w:lang w:val="en-GB"/>
    </w:rPr>
  </w:style>
  <w:style w:type="character" w:customStyle="1" w:styleId="h53">
    <w:name w:val="h53"/>
    <w:rsid w:val="002452D6"/>
    <w:rPr>
      <w:rFonts w:ascii="Arial" w:eastAsia="SimSun" w:hAnsi="Arial"/>
      <w:sz w:val="22"/>
      <w:lang w:val="en-GB" w:eastAsia="en-US" w:bidi="ar-SA"/>
    </w:rPr>
  </w:style>
  <w:style w:type="character" w:customStyle="1" w:styleId="UnresolvedMention4">
    <w:name w:val="Unresolved Mention4"/>
    <w:uiPriority w:val="99"/>
    <w:unhideWhenUsed/>
    <w:rsid w:val="002452D6"/>
    <w:rPr>
      <w:color w:val="808080"/>
      <w:shd w:val="clear" w:color="auto" w:fill="E6E6E6"/>
    </w:rPr>
  </w:style>
  <w:style w:type="character" w:customStyle="1" w:styleId="MediumShading1-Accent1Char">
    <w:name w:val="Medium Shading 1 - Accent 1 Char"/>
    <w:link w:val="MediumShading1-Accent1"/>
    <w:uiPriority w:val="1"/>
    <w:rsid w:val="002452D6"/>
    <w:rPr>
      <w:rFonts w:ascii="Arial" w:eastAsia="PMingLiU" w:hAnsi="Arial"/>
      <w:lang w:val="x-none" w:eastAsia="x-none"/>
    </w:rPr>
  </w:style>
  <w:style w:type="character" w:customStyle="1" w:styleId="MediumGrid2-Accent2Char">
    <w:name w:val="Medium Grid 2 - Accent 2 Char"/>
    <w:link w:val="MediumGrid2-Accent2"/>
    <w:uiPriority w:val="29"/>
    <w:rsid w:val="002452D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452D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452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452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452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452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2452D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2452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452D6"/>
    <w:rPr>
      <w:i/>
      <w:iCs/>
      <w:color w:val="808080"/>
    </w:rPr>
  </w:style>
  <w:style w:type="character" w:customStyle="1" w:styleId="PlainTable45">
    <w:name w:val="Plain Table 45"/>
    <w:uiPriority w:val="21"/>
    <w:qFormat/>
    <w:rsid w:val="002452D6"/>
    <w:rPr>
      <w:b/>
      <w:bCs/>
      <w:i/>
      <w:iCs/>
      <w:color w:val="4F81BD"/>
    </w:rPr>
  </w:style>
  <w:style w:type="character" w:customStyle="1" w:styleId="PlainTable55">
    <w:name w:val="Plain Table 55"/>
    <w:uiPriority w:val="31"/>
    <w:qFormat/>
    <w:rsid w:val="002452D6"/>
    <w:rPr>
      <w:smallCaps/>
      <w:color w:val="C0504D"/>
      <w:u w:val="single"/>
    </w:rPr>
  </w:style>
  <w:style w:type="character" w:customStyle="1" w:styleId="TableGridLight5">
    <w:name w:val="Table Grid Light5"/>
    <w:uiPriority w:val="32"/>
    <w:qFormat/>
    <w:rsid w:val="002452D6"/>
    <w:rPr>
      <w:b/>
      <w:bCs/>
      <w:smallCaps/>
      <w:color w:val="C0504D"/>
      <w:spacing w:val="5"/>
      <w:u w:val="single"/>
    </w:rPr>
  </w:style>
  <w:style w:type="character" w:customStyle="1" w:styleId="GridTable1Light5">
    <w:name w:val="Grid Table 1 Light5"/>
    <w:uiPriority w:val="33"/>
    <w:qFormat/>
    <w:rsid w:val="002452D6"/>
    <w:rPr>
      <w:b/>
      <w:bCs/>
      <w:smallCaps/>
      <w:spacing w:val="5"/>
    </w:rPr>
  </w:style>
  <w:style w:type="table" w:customStyle="1" w:styleId="MediumShading1-Accent11">
    <w:name w:val="Medium Shading 1 - Accent 11"/>
    <w:basedOn w:val="TableNormal"/>
    <w:uiPriority w:val="1"/>
    <w:qFormat/>
    <w:rsid w:val="002452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452D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452D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452D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452D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452D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452D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452D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452D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452D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452D6"/>
    <w:pPr>
      <w:autoSpaceDN w:val="0"/>
    </w:pPr>
    <w:rPr>
      <w:rFonts w:ascii="Times New Roman" w:eastAsia="SimSun" w:hAnsi="Times New Roman"/>
      <w:lang w:val="en-GB" w:eastAsia="en-US"/>
    </w:rPr>
  </w:style>
  <w:style w:type="character" w:customStyle="1" w:styleId="2fb">
    <w:name w:val="未处理的提及2"/>
    <w:uiPriority w:val="52"/>
    <w:rsid w:val="002452D6"/>
    <w:rPr>
      <w:color w:val="808080"/>
      <w:shd w:val="clear" w:color="auto" w:fill="E6E6E6"/>
    </w:rPr>
  </w:style>
  <w:style w:type="character" w:customStyle="1" w:styleId="tlid-translation">
    <w:name w:val="tlid-translation"/>
    <w:rsid w:val="002452D6"/>
  </w:style>
  <w:style w:type="paragraph" w:customStyle="1" w:styleId="94">
    <w:name w:val="无间隔9"/>
    <w:qFormat/>
    <w:rsid w:val="002452D6"/>
    <w:rPr>
      <w:rFonts w:ascii="Times New Roman" w:eastAsia="SimSun" w:hAnsi="Times New Roman"/>
      <w:lang w:val="en-GB" w:eastAsia="en-US"/>
    </w:rPr>
  </w:style>
  <w:style w:type="paragraph" w:customStyle="1" w:styleId="LightShading-Accent53">
    <w:name w:val="Light Shading - Accent 53"/>
    <w:hidden/>
    <w:uiPriority w:val="99"/>
    <w:semiHidden/>
    <w:qFormat/>
    <w:rsid w:val="002452D6"/>
    <w:rPr>
      <w:rFonts w:ascii="Times New Roman" w:eastAsia="SimSun" w:hAnsi="Times New Roman"/>
      <w:lang w:val="en-GB" w:eastAsia="en-US"/>
    </w:rPr>
  </w:style>
  <w:style w:type="paragraph" w:customStyle="1" w:styleId="LightList-Accent53">
    <w:name w:val="Light List - Accent 53"/>
    <w:basedOn w:val="Normal"/>
    <w:uiPriority w:val="34"/>
    <w:qFormat/>
    <w:rsid w:val="002452D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452D6"/>
    <w:rPr>
      <w:rFonts w:ascii="Times New Roman" w:eastAsia="SimSun" w:hAnsi="Times New Roman"/>
      <w:lang w:val="en-GB" w:eastAsia="en-US"/>
    </w:rPr>
  </w:style>
  <w:style w:type="character" w:customStyle="1" w:styleId="3f8">
    <w:name w:val="未处理的提及3"/>
    <w:uiPriority w:val="52"/>
    <w:rsid w:val="002452D6"/>
    <w:rPr>
      <w:color w:val="808080"/>
      <w:shd w:val="clear" w:color="auto" w:fill="E6E6E6"/>
    </w:rPr>
  </w:style>
  <w:style w:type="paragraph" w:customStyle="1" w:styleId="LightList-Accent34">
    <w:name w:val="Light List - Accent 34"/>
    <w:hidden/>
    <w:uiPriority w:val="99"/>
    <w:semiHidden/>
    <w:qFormat/>
    <w:rsid w:val="002452D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452D6"/>
    <w:rPr>
      <w:rFonts w:ascii="Times New Roman" w:eastAsia="SimSun" w:hAnsi="Times New Roman"/>
      <w:lang w:val="en-GB" w:eastAsia="en-US"/>
    </w:rPr>
  </w:style>
  <w:style w:type="character" w:customStyle="1" w:styleId="UnresolvedMention5">
    <w:name w:val="Unresolved Mention5"/>
    <w:uiPriority w:val="99"/>
    <w:unhideWhenUsed/>
    <w:rsid w:val="002452D6"/>
    <w:rPr>
      <w:color w:val="808080"/>
      <w:shd w:val="clear" w:color="auto" w:fill="E6E6E6"/>
    </w:rPr>
  </w:style>
  <w:style w:type="character" w:customStyle="1" w:styleId="MediumGrid2Char1">
    <w:name w:val="Medium Grid 2 Char1"/>
    <w:link w:val="MediumGrid2"/>
    <w:uiPriority w:val="1"/>
    <w:rsid w:val="002452D6"/>
    <w:rPr>
      <w:rFonts w:ascii="Arial" w:eastAsia="PMingLiU" w:hAnsi="Arial"/>
      <w:lang w:val="x-none" w:eastAsia="x-none"/>
    </w:rPr>
  </w:style>
  <w:style w:type="character" w:customStyle="1" w:styleId="ColorfulGrid-Accent1Char1">
    <w:name w:val="Colorful Grid - Accent 1 Char1"/>
    <w:uiPriority w:val="29"/>
    <w:rsid w:val="002452D6"/>
    <w:rPr>
      <w:rFonts w:ascii="Arial" w:eastAsia="PMingLiU" w:hAnsi="Arial"/>
      <w:i/>
      <w:iCs/>
      <w:color w:val="000000"/>
      <w:lang w:val="en-GB" w:eastAsia="en-GB"/>
    </w:rPr>
  </w:style>
  <w:style w:type="character" w:customStyle="1" w:styleId="LightShading-Accent2Char1">
    <w:name w:val="Light Shading - Accent 2 Char1"/>
    <w:uiPriority w:val="30"/>
    <w:rsid w:val="002452D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452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452D6"/>
    <w:rPr>
      <w:rFonts w:ascii="Calibri" w:eastAsia="Calibri" w:hAnsi="Calibri"/>
      <w:sz w:val="22"/>
      <w:szCs w:val="22"/>
      <w:lang w:eastAsia="en-GB"/>
    </w:rPr>
  </w:style>
  <w:style w:type="table" w:styleId="MediumGrid2">
    <w:name w:val="Medium Grid 2"/>
    <w:basedOn w:val="TableNormal"/>
    <w:link w:val="MediumGrid2Char1"/>
    <w:uiPriority w:val="1"/>
    <w:unhideWhenUsed/>
    <w:rsid w:val="002452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452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52D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52D6"/>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52D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52D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2452D6"/>
    <w:rPr>
      <w:rFonts w:ascii="Times New Roman" w:eastAsia="Times New Roman" w:hAnsi="Times New Roman"/>
      <w:sz w:val="18"/>
      <w:szCs w:val="18"/>
      <w:lang w:val="en-GB" w:eastAsia="en-GB"/>
    </w:rPr>
  </w:style>
  <w:style w:type="character" w:customStyle="1" w:styleId="1ff9">
    <w:name w:val="标题 字符1"/>
    <w:aliases w:val="Section Header 字符1"/>
    <w:rsid w:val="002452D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52D6"/>
    <w:rPr>
      <w:rFonts w:ascii="Times New Roman" w:hAnsi="Times New Roman"/>
      <w:lang w:val="en-GB" w:eastAsia="en-US"/>
    </w:rPr>
  </w:style>
  <w:style w:type="character" w:customStyle="1" w:styleId="MediumGrid2Char2">
    <w:name w:val="Medium Grid 2 Char2"/>
    <w:uiPriority w:val="1"/>
    <w:locked/>
    <w:rsid w:val="002452D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52D6"/>
    <w:rPr>
      <w:rFonts w:ascii="Calibri" w:eastAsia="Calibri" w:hAnsi="Calibri" w:cs="Calibri"/>
    </w:rPr>
  </w:style>
  <w:style w:type="paragraph" w:customStyle="1" w:styleId="ColorfulList-Accent11">
    <w:name w:val="Colorful List - Accent 11"/>
    <w:basedOn w:val="Normal"/>
    <w:link w:val="ColorfulList-Accent1Char1"/>
    <w:uiPriority w:val="34"/>
    <w:qFormat/>
    <w:rsid w:val="002452D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452D6"/>
    <w:rPr>
      <w:rFonts w:ascii="Arial" w:eastAsia="PMingLiU" w:hAnsi="Arial"/>
      <w:i/>
      <w:iCs/>
      <w:color w:val="000000"/>
      <w:lang w:val="en-GB" w:eastAsia="en-GB"/>
    </w:rPr>
  </w:style>
  <w:style w:type="character" w:customStyle="1" w:styleId="LightShading-Accent2Char2">
    <w:name w:val="Light Shading - Accent 2 Char2"/>
    <w:uiPriority w:val="30"/>
    <w:rsid w:val="002452D6"/>
    <w:rPr>
      <w:rFonts w:ascii="Arial" w:eastAsia="PMingLiU" w:hAnsi="Arial"/>
      <w:b/>
      <w:bCs/>
      <w:i/>
      <w:iCs/>
      <w:color w:val="4F81BD"/>
      <w:lang w:val="en-GB" w:eastAsia="en-GB"/>
    </w:rPr>
  </w:style>
  <w:style w:type="paragraph" w:customStyle="1" w:styleId="101">
    <w:name w:val="无间隔10"/>
    <w:qFormat/>
    <w:rsid w:val="002452D6"/>
    <w:pPr>
      <w:autoSpaceDN w:val="0"/>
    </w:pPr>
    <w:rPr>
      <w:rFonts w:ascii="Times New Roman" w:eastAsia="SimSun" w:hAnsi="Times New Roman"/>
      <w:lang w:val="en-GB" w:eastAsia="en-US"/>
    </w:rPr>
  </w:style>
  <w:style w:type="character" w:customStyle="1" w:styleId="MediumGrid11">
    <w:name w:val="Medium Grid 11"/>
    <w:uiPriority w:val="99"/>
    <w:rsid w:val="002452D6"/>
    <w:rPr>
      <w:color w:val="808080"/>
    </w:rPr>
  </w:style>
  <w:style w:type="character" w:customStyle="1" w:styleId="5f2">
    <w:name w:val="未处理的提及5"/>
    <w:uiPriority w:val="52"/>
    <w:rsid w:val="002452D6"/>
    <w:rPr>
      <w:color w:val="808080"/>
      <w:shd w:val="clear" w:color="auto" w:fill="E6E6E6"/>
    </w:rPr>
  </w:style>
  <w:style w:type="character" w:customStyle="1" w:styleId="4f5">
    <w:name w:val="未处理的提及4"/>
    <w:uiPriority w:val="52"/>
    <w:rsid w:val="002452D6"/>
    <w:rPr>
      <w:color w:val="808080"/>
      <w:shd w:val="clear" w:color="auto" w:fill="E6E6E6"/>
    </w:rPr>
  </w:style>
  <w:style w:type="table" w:styleId="MediumGrid1-Accent2">
    <w:name w:val="Medium Grid 1 Accent 2"/>
    <w:basedOn w:val="TableNormal"/>
    <w:uiPriority w:val="34"/>
    <w:unhideWhenUsed/>
    <w:rsid w:val="002452D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452D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452D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452D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452D6"/>
    <w:rPr>
      <w:rFonts w:ascii="Times New Roman" w:hAnsi="Times New Roman"/>
      <w:b/>
      <w:bCs/>
      <w:lang w:val="en-GB" w:eastAsia="en-US"/>
    </w:rPr>
  </w:style>
  <w:style w:type="character" w:customStyle="1" w:styleId="CharChar110">
    <w:name w:val="Char Char110"/>
    <w:rsid w:val="002452D6"/>
    <w:rPr>
      <w:rFonts w:ascii="Arial" w:hAnsi="Arial"/>
      <w:sz w:val="32"/>
      <w:lang w:val="en-GB" w:eastAsia="en-US" w:bidi="ar-SA"/>
    </w:rPr>
  </w:style>
  <w:style w:type="character" w:customStyle="1" w:styleId="CharChar213">
    <w:name w:val="Char Char213"/>
    <w:rsid w:val="002452D6"/>
    <w:rPr>
      <w:rFonts w:ascii="Times New Roman" w:hAnsi="Times New Roman"/>
      <w:lang w:val="en-GB" w:eastAsia="en-US"/>
    </w:rPr>
  </w:style>
  <w:style w:type="paragraph" w:customStyle="1" w:styleId="CarCar11">
    <w:name w:val="Car Car11"/>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452D6"/>
    <w:rPr>
      <w:rFonts w:ascii="Times New Roman" w:hAnsi="Times New Roman"/>
      <w:b/>
      <w:bCs/>
      <w:lang w:val="en-GB" w:eastAsia="en-US"/>
    </w:rPr>
  </w:style>
  <w:style w:type="paragraph" w:customStyle="1" w:styleId="Char36">
    <w:name w:val="Char3"/>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452D6"/>
    <w:rPr>
      <w:rFonts w:eastAsia="SimSun"/>
      <w:lang w:val="en-GB" w:eastAsia="en-US" w:bidi="ar-SA"/>
    </w:rPr>
  </w:style>
  <w:style w:type="character" w:customStyle="1" w:styleId="CharChar73">
    <w:name w:val="Char Char73"/>
    <w:rsid w:val="002452D6"/>
    <w:rPr>
      <w:rFonts w:ascii="Arial" w:eastAsia="SimSun" w:hAnsi="Arial"/>
      <w:sz w:val="36"/>
      <w:lang w:val="en-GB" w:eastAsia="en-US" w:bidi="ar-SA"/>
    </w:rPr>
  </w:style>
  <w:style w:type="character" w:customStyle="1" w:styleId="CharChar62">
    <w:name w:val="Char Char62"/>
    <w:rsid w:val="002452D6"/>
    <w:rPr>
      <w:rFonts w:ascii="Arial" w:eastAsia="SimSun" w:hAnsi="Arial"/>
      <w:sz w:val="32"/>
      <w:lang w:val="en-GB" w:eastAsia="en-US" w:bidi="ar-SA"/>
    </w:rPr>
  </w:style>
  <w:style w:type="character" w:customStyle="1" w:styleId="CharChar52">
    <w:name w:val="Char Char52"/>
    <w:rsid w:val="002452D6"/>
    <w:rPr>
      <w:rFonts w:ascii="Arial" w:eastAsia="SimSun" w:hAnsi="Arial"/>
      <w:sz w:val="28"/>
      <w:lang w:val="en-GB" w:eastAsia="en-US" w:bidi="ar-SA"/>
    </w:rPr>
  </w:style>
  <w:style w:type="character" w:customStyle="1" w:styleId="CharChar162">
    <w:name w:val="Char Char162"/>
    <w:rsid w:val="002452D6"/>
    <w:rPr>
      <w:rFonts w:ascii="Arial" w:eastAsia="SimSun" w:hAnsi="Arial"/>
      <w:lang w:val="en-GB" w:eastAsia="en-US" w:bidi="ar-SA"/>
    </w:rPr>
  </w:style>
  <w:style w:type="character" w:customStyle="1" w:styleId="CharChar142">
    <w:name w:val="Char Char142"/>
    <w:rsid w:val="002452D6"/>
    <w:rPr>
      <w:rFonts w:ascii="Arial" w:eastAsia="SimSun" w:hAnsi="Arial"/>
      <w:sz w:val="36"/>
      <w:lang w:val="en-GB" w:eastAsia="en-US" w:bidi="ar-SA"/>
    </w:rPr>
  </w:style>
  <w:style w:type="character" w:customStyle="1" w:styleId="CharChar112">
    <w:name w:val="Char Char112"/>
    <w:rsid w:val="002452D6"/>
    <w:rPr>
      <w:rFonts w:ascii="Tahoma" w:eastAsia="SimSun" w:hAnsi="Tahoma" w:cs="Tahoma"/>
      <w:lang w:val="en-GB" w:eastAsia="en-US" w:bidi="ar-SA"/>
    </w:rPr>
  </w:style>
  <w:style w:type="paragraph" w:customStyle="1" w:styleId="CharCharCharCharCharChar3">
    <w:name w:val="Char Char Char Char Char Char3"/>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452D6"/>
    <w:rPr>
      <w:rFonts w:ascii="Tahoma" w:hAnsi="Tahoma" w:cs="Tahoma"/>
      <w:sz w:val="16"/>
      <w:szCs w:val="16"/>
      <w:lang w:val="en-GB" w:eastAsia="en-US" w:bidi="ar-SA"/>
    </w:rPr>
  </w:style>
  <w:style w:type="character" w:customStyle="1" w:styleId="CharChar252">
    <w:name w:val="Char Char252"/>
    <w:rsid w:val="002452D6"/>
    <w:rPr>
      <w:rFonts w:ascii="Arial" w:hAnsi="Arial"/>
      <w:lang w:val="en-GB" w:eastAsia="en-US"/>
    </w:rPr>
  </w:style>
  <w:style w:type="character" w:customStyle="1" w:styleId="CharChar242">
    <w:name w:val="Char Char242"/>
    <w:rsid w:val="002452D6"/>
    <w:rPr>
      <w:rFonts w:ascii="Arial" w:hAnsi="Arial"/>
      <w:sz w:val="36"/>
      <w:lang w:val="en-GB" w:eastAsia="en-US"/>
    </w:rPr>
  </w:style>
  <w:style w:type="character" w:customStyle="1" w:styleId="CharChar172">
    <w:name w:val="Char Char172"/>
    <w:rsid w:val="002452D6"/>
    <w:rPr>
      <w:rFonts w:ascii="Tahoma" w:hAnsi="Tahoma" w:cs="Tahoma"/>
      <w:shd w:val="clear" w:color="auto" w:fill="000080"/>
      <w:lang w:val="en-GB" w:eastAsia="en-US"/>
    </w:rPr>
  </w:style>
  <w:style w:type="character" w:customStyle="1" w:styleId="CharChar192">
    <w:name w:val="Char Char192"/>
    <w:rsid w:val="002452D6"/>
    <w:rPr>
      <w:rFonts w:ascii="Times New Roman" w:hAnsi="Times New Roman"/>
      <w:lang w:val="en-GB"/>
    </w:rPr>
  </w:style>
  <w:style w:type="character" w:customStyle="1" w:styleId="CharChar202">
    <w:name w:val="Char Char202"/>
    <w:rsid w:val="002452D6"/>
    <w:rPr>
      <w:rFonts w:ascii="Tahoma" w:hAnsi="Tahoma" w:cs="Tahoma"/>
      <w:sz w:val="16"/>
      <w:szCs w:val="16"/>
      <w:lang w:val="en-GB" w:eastAsia="en-US"/>
    </w:rPr>
  </w:style>
  <w:style w:type="character" w:customStyle="1" w:styleId="CharChar302">
    <w:name w:val="Char Char302"/>
    <w:rsid w:val="002452D6"/>
    <w:rPr>
      <w:rFonts w:ascii="Arial" w:hAnsi="Arial"/>
      <w:lang w:val="en-GB" w:eastAsia="en-US"/>
    </w:rPr>
  </w:style>
  <w:style w:type="character" w:customStyle="1" w:styleId="CharChar293">
    <w:name w:val="Char Char293"/>
    <w:rsid w:val="002452D6"/>
    <w:rPr>
      <w:rFonts w:ascii="Arial" w:hAnsi="Arial"/>
      <w:sz w:val="36"/>
      <w:lang w:val="en-GB" w:eastAsia="en-US"/>
    </w:rPr>
  </w:style>
  <w:style w:type="character" w:customStyle="1" w:styleId="CharChar262">
    <w:name w:val="Char Char262"/>
    <w:rsid w:val="002452D6"/>
    <w:rPr>
      <w:rFonts w:ascii="Times New Roman" w:hAnsi="Times New Roman"/>
      <w:lang w:val="en-GB" w:eastAsia="en-US"/>
    </w:rPr>
  </w:style>
  <w:style w:type="character" w:customStyle="1" w:styleId="CharChar283">
    <w:name w:val="Char Char283"/>
    <w:rsid w:val="002452D6"/>
    <w:rPr>
      <w:rFonts w:ascii="Arial" w:hAnsi="Arial"/>
      <w:sz w:val="36"/>
      <w:lang w:val="en-GB" w:eastAsia="en-US"/>
    </w:rPr>
  </w:style>
  <w:style w:type="character" w:customStyle="1" w:styleId="CharChar272">
    <w:name w:val="Char Char272"/>
    <w:rsid w:val="002452D6"/>
    <w:rPr>
      <w:rFonts w:ascii="Arial" w:hAnsi="Arial"/>
      <w:b/>
      <w:i/>
      <w:noProof/>
      <w:sz w:val="18"/>
      <w:lang w:val="en-GB" w:eastAsia="en-US"/>
    </w:rPr>
  </w:style>
  <w:style w:type="paragraph" w:customStyle="1" w:styleId="432">
    <w:name w:val="(文字) (文字)4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452D6"/>
    <w:rPr>
      <w:rFonts w:ascii="Arial" w:eastAsia="MS Mincho" w:hAnsi="Arial" w:cs="CG Times (WN)"/>
      <w:kern w:val="0"/>
      <w:sz w:val="22"/>
      <w:szCs w:val="20"/>
      <w:lang w:val="en-GB" w:eastAsia="ar-SA"/>
    </w:rPr>
  </w:style>
  <w:style w:type="character" w:customStyle="1" w:styleId="CharChar34">
    <w:name w:val="Char Char34"/>
    <w:rsid w:val="002452D6"/>
    <w:rPr>
      <w:rFonts w:ascii="Arial" w:hAnsi="Arial"/>
      <w:sz w:val="22"/>
      <w:lang w:val="en-GB" w:eastAsia="en-US" w:bidi="ar-SA"/>
    </w:rPr>
  </w:style>
  <w:style w:type="paragraph" w:customStyle="1" w:styleId="CharCharCharCharChar3">
    <w:name w:val="Char Char Char Char Char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2452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452D6"/>
    <w:rPr>
      <w:rFonts w:ascii="Courier New" w:hAnsi="Courier New"/>
      <w:lang w:val="nb-NO" w:eastAsia="ja-JP" w:bidi="ar-SA"/>
    </w:rPr>
  </w:style>
  <w:style w:type="character" w:customStyle="1" w:styleId="CharChar103">
    <w:name w:val="Char Char103"/>
    <w:semiHidden/>
    <w:rsid w:val="002452D6"/>
    <w:rPr>
      <w:rFonts w:ascii="Times New Roman" w:hAnsi="Times New Roman"/>
      <w:lang w:val="en-GB" w:eastAsia="en-US"/>
    </w:rPr>
  </w:style>
  <w:style w:type="character" w:customStyle="1" w:styleId="CharChar152">
    <w:name w:val="Char Char152"/>
    <w:rsid w:val="002452D6"/>
    <w:rPr>
      <w:rFonts w:ascii="Arial" w:hAnsi="Arial"/>
      <w:sz w:val="36"/>
      <w:lang w:val="en-GB"/>
    </w:rPr>
  </w:style>
  <w:style w:type="character" w:customStyle="1" w:styleId="CharChar212">
    <w:name w:val="Char Char212"/>
    <w:rsid w:val="002452D6"/>
    <w:rPr>
      <w:rFonts w:ascii="Arial" w:hAnsi="Arial"/>
      <w:lang w:val="en-GB" w:eastAsia="en-US" w:bidi="ar-SA"/>
    </w:rPr>
  </w:style>
  <w:style w:type="paragraph" w:customStyle="1" w:styleId="CarCar52">
    <w:name w:val="Car Car52"/>
    <w:semiHidden/>
    <w:qFormat/>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2452D6"/>
    <w:rPr>
      <w:rFonts w:ascii="SimSun" w:eastAsia="SimSun"/>
      <w:sz w:val="18"/>
      <w:szCs w:val="18"/>
      <w:lang w:val="en-GB" w:eastAsia="en-US"/>
    </w:rPr>
  </w:style>
  <w:style w:type="character" w:customStyle="1" w:styleId="aff2">
    <w:name w:val="页脚 字符"/>
    <w:aliases w:val="footer odd 字符,footer 字符,fo 字符,pie de página 字符"/>
    <w:qFormat/>
    <w:rsid w:val="002452D6"/>
    <w:rPr>
      <w:rFonts w:ascii="Arial" w:eastAsia="Times New Roman" w:hAnsi="Arial"/>
      <w:b/>
      <w:i/>
      <w:noProof/>
      <w:sz w:val="18"/>
    </w:rPr>
  </w:style>
  <w:style w:type="character" w:customStyle="1" w:styleId="aff3">
    <w:name w:val="批注框文本 字符"/>
    <w:qFormat/>
    <w:rsid w:val="002452D6"/>
    <w:rPr>
      <w:sz w:val="18"/>
      <w:szCs w:val="18"/>
      <w:lang w:val="en-GB" w:eastAsia="en-US"/>
    </w:rPr>
  </w:style>
  <w:style w:type="character" w:customStyle="1" w:styleId="aff4">
    <w:name w:val="批注文字 字符"/>
    <w:qFormat/>
    <w:rsid w:val="002452D6"/>
    <w:rPr>
      <w:rFonts w:eastAsia="MS Mincho"/>
      <w:lang w:val="x-none" w:eastAsia="en-US"/>
    </w:rPr>
  </w:style>
  <w:style w:type="character" w:customStyle="1" w:styleId="aff5">
    <w:name w:val="批注主题 字符"/>
    <w:qFormat/>
    <w:rsid w:val="002452D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452D6"/>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452D6"/>
    <w:rPr>
      <w:rFonts w:eastAsia="Times New Roman"/>
      <w:sz w:val="16"/>
    </w:rPr>
  </w:style>
  <w:style w:type="character" w:customStyle="1" w:styleId="aff7">
    <w:name w:val="正文文本缩进 字符"/>
    <w:uiPriority w:val="99"/>
    <w:qFormat/>
    <w:rsid w:val="002452D6"/>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452D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452D6"/>
    <w:rPr>
      <w:rFonts w:ascii="Arial" w:eastAsia="Times New Roman" w:hAnsi="Arial"/>
      <w:sz w:val="32"/>
    </w:rPr>
  </w:style>
  <w:style w:type="character" w:customStyle="1" w:styleId="65">
    <w:name w:val="标题 6 字符"/>
    <w:aliases w:val="T1 字符,Header 6 字符"/>
    <w:qFormat/>
    <w:rsid w:val="002452D6"/>
    <w:rPr>
      <w:rFonts w:ascii="Arial" w:eastAsia="Times New Roman" w:hAnsi="Arial"/>
    </w:rPr>
  </w:style>
  <w:style w:type="character" w:customStyle="1" w:styleId="aff8">
    <w:name w:val="纯文本 字符"/>
    <w:uiPriority w:val="99"/>
    <w:qFormat/>
    <w:rsid w:val="002452D6"/>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452D6"/>
    <w:rPr>
      <w:rFonts w:eastAsia="SimSun"/>
      <w:lang w:val="en-GB" w:eastAsia="ja-JP"/>
    </w:rPr>
  </w:style>
  <w:style w:type="character" w:customStyle="1" w:styleId="2fd">
    <w:name w:val="正文文本 2 字符"/>
    <w:uiPriority w:val="99"/>
    <w:rsid w:val="002452D6"/>
    <w:rPr>
      <w:rFonts w:eastAsia="SimSun"/>
      <w:i/>
      <w:lang w:val="en-GB" w:eastAsia="x-none"/>
    </w:rPr>
  </w:style>
  <w:style w:type="character" w:customStyle="1" w:styleId="3f9">
    <w:name w:val="正文文本 3 字符"/>
    <w:uiPriority w:val="99"/>
    <w:rsid w:val="002452D6"/>
    <w:rPr>
      <w:rFonts w:eastAsia="Osaka"/>
      <w:color w:val="000000"/>
      <w:lang w:val="en-GB" w:eastAsia="x-none"/>
    </w:rPr>
  </w:style>
  <w:style w:type="character" w:customStyle="1" w:styleId="2fe">
    <w:name w:val="正文文本缩进 2 字符"/>
    <w:uiPriority w:val="99"/>
    <w:rsid w:val="002452D6"/>
    <w:rPr>
      <w:rFonts w:eastAsia="MS Mincho"/>
      <w:lang w:val="en-GB" w:eastAsia="en-GB"/>
    </w:rPr>
  </w:style>
  <w:style w:type="character" w:customStyle="1" w:styleId="affa">
    <w:name w:val="尾注文本 字符"/>
    <w:uiPriority w:val="99"/>
    <w:rsid w:val="002452D6"/>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2452D6"/>
    <w:rPr>
      <w:rFonts w:eastAsia="MS Mincho"/>
      <w:b/>
      <w:lang w:val="en-GB" w:eastAsia="en-US"/>
    </w:rPr>
  </w:style>
  <w:style w:type="table" w:customStyle="1" w:styleId="TableGrid113">
    <w:name w:val="Table Grid113"/>
    <w:basedOn w:val="TableNormal"/>
    <w:next w:val="TableGrid"/>
    <w:qFormat/>
    <w:rsid w:val="002452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2452D6"/>
    <w:rPr>
      <w:rFonts w:ascii="Arial" w:eastAsia="Times New Roman" w:hAnsi="Arial"/>
    </w:rPr>
  </w:style>
  <w:style w:type="character" w:customStyle="1" w:styleId="83">
    <w:name w:val="标题 8 字符"/>
    <w:qFormat/>
    <w:rsid w:val="002452D6"/>
    <w:rPr>
      <w:rFonts w:ascii="Arial" w:eastAsia="Times New Roman" w:hAnsi="Arial"/>
      <w:sz w:val="36"/>
    </w:rPr>
  </w:style>
  <w:style w:type="character" w:customStyle="1" w:styleId="95">
    <w:name w:val="标题 9 字符"/>
    <w:qFormat/>
    <w:rsid w:val="002452D6"/>
    <w:rPr>
      <w:rFonts w:ascii="Arial" w:eastAsia="Times New Roman" w:hAnsi="Arial"/>
      <w:sz w:val="36"/>
    </w:rPr>
  </w:style>
  <w:style w:type="table" w:customStyle="1" w:styleId="TableClassic23">
    <w:name w:val="Table Classic 23"/>
    <w:basedOn w:val="TableNormal"/>
    <w:next w:val="TableClassic2"/>
    <w:rsid w:val="00245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452D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2452D6"/>
    <w:rPr>
      <w:rFonts w:eastAsia="MS Mincho"/>
      <w:lang w:eastAsia="en-US"/>
    </w:rPr>
  </w:style>
  <w:style w:type="character" w:customStyle="1" w:styleId="HTML0">
    <w:name w:val="HTML 预设格式 字符"/>
    <w:rsid w:val="002452D6"/>
    <w:rPr>
      <w:rFonts w:ascii="Courier New" w:eastAsia="MS Mincho" w:hAnsi="Courier New"/>
      <w:lang w:val="en-GB" w:eastAsia="ja-JP"/>
    </w:rPr>
  </w:style>
  <w:style w:type="table" w:customStyle="1" w:styleId="TableGrid55">
    <w:name w:val="Table Grid55"/>
    <w:basedOn w:val="TableNormal"/>
    <w:next w:val="TableGrid"/>
    <w:rsid w:val="002452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45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452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452D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452D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452D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452D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452D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452D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452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45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452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45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45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452D6"/>
    <w:rPr>
      <w:rFonts w:ascii="Times New Roman" w:eastAsia="PMingLiU" w:hAnsi="Times New Roman"/>
      <w:lang w:val="en-GB" w:eastAsia="en-GB"/>
    </w:rPr>
    <w:tblPr>
      <w:tblInd w:w="0" w:type="nil"/>
    </w:tblPr>
  </w:style>
  <w:style w:type="table" w:customStyle="1" w:styleId="TableGrid1111">
    <w:name w:val="Table Grid1111"/>
    <w:basedOn w:val="TableNormal"/>
    <w:rsid w:val="00245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452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452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452D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452D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452D6"/>
    <w:pPr>
      <w:numPr>
        <w:numId w:val="32"/>
      </w:numPr>
    </w:pPr>
  </w:style>
  <w:style w:type="table" w:customStyle="1" w:styleId="SGSTableBasic13">
    <w:name w:val="SGS Table Basic 13"/>
    <w:basedOn w:val="TableNormal"/>
    <w:next w:val="TableGrid"/>
    <w:qFormat/>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452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452D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452D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45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452D6"/>
    <w:rPr>
      <w:rFonts w:ascii="Times New Roman" w:eastAsia="PMingLiU" w:hAnsi="Times New Roman"/>
      <w:lang w:val="en-GB" w:eastAsia="en-GB"/>
    </w:rPr>
    <w:tblPr/>
  </w:style>
  <w:style w:type="table" w:customStyle="1" w:styleId="TableGrid44">
    <w:name w:val="Table Grid44"/>
    <w:basedOn w:val="TableNormal"/>
    <w:next w:val="TableGrid"/>
    <w:qFormat/>
    <w:rsid w:val="00245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452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45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45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452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452D6"/>
  </w:style>
  <w:style w:type="table" w:customStyle="1" w:styleId="SGSTableBasic23">
    <w:name w:val="SGS Table Basic 23"/>
    <w:basedOn w:val="TableNormal"/>
    <w:uiPriority w:val="99"/>
    <w:qFormat/>
    <w:rsid w:val="002452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452D6"/>
  </w:style>
  <w:style w:type="table" w:customStyle="1" w:styleId="TableList83">
    <w:name w:val="Table List 83"/>
    <w:basedOn w:val="TableNormal"/>
    <w:next w:val="TableList8"/>
    <w:rsid w:val="002452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452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452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452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452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452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452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452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45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452D6"/>
    <w:rPr>
      <w:rFonts w:ascii="Times New Roman" w:eastAsia="PMingLiU" w:hAnsi="Times New Roman"/>
      <w:lang w:val="en-GB" w:eastAsia="en-GB"/>
    </w:rPr>
    <w:tblPr/>
  </w:style>
  <w:style w:type="table" w:customStyle="1" w:styleId="TableGrid1112">
    <w:name w:val="Table Grid1112"/>
    <w:basedOn w:val="TableNormal"/>
    <w:qFormat/>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45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452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452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452D6"/>
  </w:style>
  <w:style w:type="numbering" w:customStyle="1" w:styleId="Style112">
    <w:name w:val="Style112"/>
    <w:uiPriority w:val="99"/>
    <w:rsid w:val="002452D6"/>
    <w:pPr>
      <w:numPr>
        <w:numId w:val="28"/>
      </w:numPr>
    </w:pPr>
  </w:style>
  <w:style w:type="table" w:customStyle="1" w:styleId="MediumShading1-Accent31">
    <w:name w:val="Medium Shading 1 - Accent 31"/>
    <w:basedOn w:val="TableNormal"/>
    <w:next w:val="MediumShading1-Accent3"/>
    <w:uiPriority w:val="29"/>
    <w:unhideWhenUsed/>
    <w:qFormat/>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452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452D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452D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45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45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452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452D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452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452D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452D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452D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452D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452D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452D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45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452D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2452D6"/>
    <w:rPr>
      <w:rFonts w:ascii="Times New Roman" w:eastAsia="MS Mincho" w:hAnsi="Times New Roman"/>
      <w:lang w:val="en-GB" w:eastAsia="en-GB"/>
    </w:rPr>
    <w:tblPr/>
  </w:style>
  <w:style w:type="paragraph" w:customStyle="1" w:styleId="4f6">
    <w:name w:val="题注4"/>
    <w:basedOn w:val="Normal"/>
    <w:next w:val="Normal"/>
    <w:qFormat/>
    <w:rsid w:val="002452D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2452D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45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452D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452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45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452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452D6"/>
    <w:rPr>
      <w:rFonts w:ascii="Times New Roman" w:hAnsi="Times New Roman"/>
      <w:lang w:val="en-GB" w:eastAsia="en-GB"/>
    </w:rPr>
    <w:tblPr/>
  </w:style>
  <w:style w:type="table" w:customStyle="1" w:styleId="TableGrid2121">
    <w:name w:val="Table Grid212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452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452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452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452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452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452D6"/>
    <w:pPr>
      <w:numPr>
        <w:numId w:val="30"/>
      </w:numPr>
    </w:pPr>
  </w:style>
  <w:style w:type="table" w:customStyle="1" w:styleId="TableColorful111">
    <w:name w:val="Table Colorful 111"/>
    <w:basedOn w:val="TableNormal"/>
    <w:next w:val="TableColorful1"/>
    <w:rsid w:val="002452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452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452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452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452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452D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452D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452D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452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452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452D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45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452D6"/>
    <w:rPr>
      <w:rFonts w:ascii="Times New Roman" w:eastAsia="PMingLiU" w:hAnsi="Times New Roman"/>
      <w:lang w:val="en-GB" w:eastAsia="en-GB"/>
    </w:rPr>
    <w:tblPr/>
  </w:style>
  <w:style w:type="table" w:customStyle="1" w:styleId="TableGrid11111">
    <w:name w:val="Table Grid11111"/>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452D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452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452D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452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452D6"/>
  </w:style>
  <w:style w:type="character" w:styleId="HTMLSample">
    <w:name w:val="HTML Sample"/>
    <w:rsid w:val="002452D6"/>
    <w:rPr>
      <w:rFonts w:ascii="Courier New" w:eastAsia="SimSun" w:hAnsi="Courier New" w:cs="Courier New"/>
      <w:color w:val="0000FF"/>
      <w:kern w:val="2"/>
      <w:lang w:val="en-US" w:eastAsia="zh-CN" w:bidi="ar-SA"/>
    </w:rPr>
  </w:style>
  <w:style w:type="character" w:styleId="LineNumber">
    <w:name w:val="line number"/>
    <w:rsid w:val="002452D6"/>
    <w:rPr>
      <w:rFonts w:ascii="Arial" w:eastAsia="SimSun" w:hAnsi="Arial" w:cs="Arial"/>
      <w:color w:val="0000FF"/>
      <w:kern w:val="2"/>
      <w:lang w:val="en-US" w:eastAsia="zh-CN" w:bidi="ar-SA"/>
    </w:rPr>
  </w:style>
  <w:style w:type="paragraph" w:styleId="BlockText">
    <w:name w:val="Block Text"/>
    <w:basedOn w:val="Normal"/>
    <w:qFormat/>
    <w:rsid w:val="002452D6"/>
    <w:pPr>
      <w:spacing w:after="120"/>
      <w:ind w:left="1440" w:right="1440"/>
    </w:pPr>
    <w:rPr>
      <w:rFonts w:eastAsia="MS Mincho"/>
    </w:rPr>
  </w:style>
  <w:style w:type="paragraph" w:customStyle="1" w:styleId="Table0">
    <w:name w:val="Table"/>
    <w:basedOn w:val="Normal"/>
    <w:link w:val="Table1"/>
    <w:qFormat/>
    <w:rsid w:val="002452D6"/>
    <w:pPr>
      <w:jc w:val="center"/>
    </w:pPr>
    <w:rPr>
      <w:rFonts w:ascii="Arial" w:eastAsia="SimSun" w:hAnsi="Arial" w:cs="Arial"/>
      <w:b/>
    </w:rPr>
  </w:style>
  <w:style w:type="character" w:customStyle="1" w:styleId="Table1">
    <w:name w:val="Table (文字)"/>
    <w:link w:val="Table0"/>
    <w:rsid w:val="002452D6"/>
    <w:rPr>
      <w:rFonts w:ascii="Arial" w:eastAsia="SimSun" w:hAnsi="Arial" w:cs="Arial"/>
      <w:b/>
      <w:lang w:val="en-GB" w:eastAsia="en-US"/>
    </w:rPr>
  </w:style>
  <w:style w:type="character" w:customStyle="1" w:styleId="1ffc">
    <w:name w:val="不明显参考1"/>
    <w:uiPriority w:val="31"/>
    <w:qFormat/>
    <w:rsid w:val="002452D6"/>
    <w:rPr>
      <w:smallCaps/>
      <w:color w:val="5A5A5A"/>
    </w:rPr>
  </w:style>
  <w:style w:type="paragraph" w:customStyle="1" w:styleId="TOC10">
    <w:name w:val="TOC 标题1"/>
    <w:basedOn w:val="Heading1"/>
    <w:next w:val="Normal"/>
    <w:uiPriority w:val="39"/>
    <w:unhideWhenUsed/>
    <w:qFormat/>
    <w:rsid w:val="002452D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2452D6"/>
    <w:rPr>
      <w:b/>
      <w:bCs/>
      <w:i/>
      <w:iCs/>
      <w:color w:val="4F81BD"/>
    </w:rPr>
  </w:style>
  <w:style w:type="paragraph" w:customStyle="1" w:styleId="FT">
    <w:name w:val="FT"/>
    <w:basedOn w:val="Normal"/>
    <w:qFormat/>
    <w:rsid w:val="002452D6"/>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2452D6"/>
    <w:rPr>
      <w:rFonts w:eastAsia="Malgun Gothic"/>
      <w:b/>
      <w:bCs/>
      <w:lang w:val="en-GB"/>
    </w:rPr>
  </w:style>
  <w:style w:type="paragraph" w:customStyle="1" w:styleId="911">
    <w:name w:val="目录 911"/>
    <w:basedOn w:val="TOC8"/>
    <w:qFormat/>
    <w:rsid w:val="002452D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2452D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2452D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452D6"/>
    <w:rPr>
      <w:rFonts w:ascii="Times New Roman" w:eastAsia="SimSun" w:hAnsi="Times New Roman"/>
      <w:lang w:val="en-GB" w:eastAsia="zh-CN"/>
    </w:rPr>
  </w:style>
  <w:style w:type="paragraph" w:customStyle="1" w:styleId="3GPPNormalText">
    <w:name w:val="3GPP Normal Text"/>
    <w:basedOn w:val="BodyText"/>
    <w:link w:val="3GPPNormalTextChar"/>
    <w:qFormat/>
    <w:rsid w:val="002452D6"/>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452D6"/>
    <w:rPr>
      <w:rFonts w:ascii="Arial" w:eastAsia="MS Mincho" w:hAnsi="Arial" w:cs="Arial"/>
      <w:sz w:val="24"/>
      <w:szCs w:val="24"/>
      <w:lang w:val="en-US" w:eastAsia="en-US"/>
    </w:rPr>
  </w:style>
  <w:style w:type="paragraph" w:customStyle="1" w:styleId="tah00">
    <w:name w:val="tah0"/>
    <w:basedOn w:val="Normal"/>
    <w:qFormat/>
    <w:rsid w:val="002452D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2452D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2452D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2452D6"/>
    <w:pPr>
      <w:overflowPunct w:val="0"/>
      <w:autoSpaceDE w:val="0"/>
      <w:autoSpaceDN w:val="0"/>
      <w:adjustRightInd w:val="0"/>
    </w:pPr>
    <w:rPr>
      <w:rFonts w:eastAsia="SimSun"/>
      <w:lang w:eastAsia="zh-CN"/>
    </w:rPr>
  </w:style>
  <w:style w:type="character" w:customStyle="1" w:styleId="Char60">
    <w:name w:val="批注主题 Char6"/>
    <w:qFormat/>
    <w:rsid w:val="002452D6"/>
    <w:rPr>
      <w:rFonts w:eastAsia="MS Mincho"/>
      <w:b/>
      <w:bCs/>
      <w:lang w:val="x-none" w:eastAsia="en-US"/>
    </w:rPr>
  </w:style>
  <w:style w:type="character" w:customStyle="1" w:styleId="Char37">
    <w:name w:val="日期 Char3"/>
    <w:qFormat/>
    <w:rsid w:val="002452D6"/>
    <w:rPr>
      <w:rFonts w:eastAsia="SimSun"/>
      <w:lang w:val="en-GB" w:eastAsia="x-none"/>
    </w:rPr>
  </w:style>
  <w:style w:type="paragraph" w:customStyle="1" w:styleId="84">
    <w:name w:val="吹き出し8"/>
    <w:basedOn w:val="Normal"/>
    <w:qFormat/>
    <w:rsid w:val="002452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452D6"/>
    <w:rPr>
      <w:rFonts w:ascii="Times New Roman" w:eastAsia="MS Mincho" w:hAnsi="Times New Roman"/>
      <w:lang w:val="en-GB" w:eastAsia="en-US"/>
    </w:rPr>
  </w:style>
  <w:style w:type="character" w:customStyle="1" w:styleId="67">
    <w:name w:val="段落フォント6"/>
    <w:rsid w:val="002452D6"/>
  </w:style>
  <w:style w:type="character" w:customStyle="1" w:styleId="68">
    <w:name w:val="コメント参照6"/>
    <w:rsid w:val="002452D6"/>
    <w:rPr>
      <w:sz w:val="16"/>
    </w:rPr>
  </w:style>
  <w:style w:type="paragraph" w:customStyle="1" w:styleId="69">
    <w:name w:val="図表番号6"/>
    <w:basedOn w:val="Normal"/>
    <w:qFormat/>
    <w:rsid w:val="002452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452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2452D6"/>
    <w:pPr>
      <w:ind w:left="851" w:hanging="284"/>
    </w:pPr>
  </w:style>
  <w:style w:type="paragraph" w:customStyle="1" w:styleId="6b">
    <w:name w:val="箇条書き6"/>
    <w:basedOn w:val="List"/>
    <w:qFormat/>
    <w:rsid w:val="002452D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2452D6"/>
    <w:pPr>
      <w:tabs>
        <w:tab w:val="clear" w:pos="644"/>
        <w:tab w:val="num" w:pos="1494"/>
      </w:tabs>
      <w:ind w:left="851" w:hanging="284"/>
    </w:pPr>
  </w:style>
  <w:style w:type="paragraph" w:customStyle="1" w:styleId="360">
    <w:name w:val="箇条書き 36"/>
    <w:basedOn w:val="261"/>
    <w:qFormat/>
    <w:rsid w:val="002452D6"/>
    <w:pPr>
      <w:ind w:left="1135"/>
    </w:pPr>
  </w:style>
  <w:style w:type="paragraph" w:customStyle="1" w:styleId="262">
    <w:name w:val="一覧 26"/>
    <w:basedOn w:val="List"/>
    <w:qFormat/>
    <w:rsid w:val="002452D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2452D6"/>
    <w:pPr>
      <w:ind w:left="1135"/>
    </w:pPr>
  </w:style>
  <w:style w:type="paragraph" w:customStyle="1" w:styleId="460">
    <w:name w:val="一覧 46"/>
    <w:basedOn w:val="361"/>
    <w:qFormat/>
    <w:rsid w:val="002452D6"/>
    <w:pPr>
      <w:ind w:left="1418"/>
    </w:pPr>
  </w:style>
  <w:style w:type="paragraph" w:customStyle="1" w:styleId="560">
    <w:name w:val="一覧 56"/>
    <w:basedOn w:val="460"/>
    <w:qFormat/>
    <w:rsid w:val="002452D6"/>
  </w:style>
  <w:style w:type="paragraph" w:customStyle="1" w:styleId="461">
    <w:name w:val="箇条書き 46"/>
    <w:basedOn w:val="360"/>
    <w:qFormat/>
    <w:rsid w:val="002452D6"/>
    <w:pPr>
      <w:ind w:left="1418"/>
    </w:pPr>
  </w:style>
  <w:style w:type="paragraph" w:customStyle="1" w:styleId="561">
    <w:name w:val="箇条書き 56"/>
    <w:basedOn w:val="461"/>
    <w:qFormat/>
    <w:rsid w:val="002452D6"/>
    <w:pPr>
      <w:ind w:left="1702"/>
    </w:pPr>
  </w:style>
  <w:style w:type="paragraph" w:customStyle="1" w:styleId="6c">
    <w:name w:val="コメント文字列6"/>
    <w:basedOn w:val="Normal"/>
    <w:qFormat/>
    <w:rsid w:val="002452D6"/>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452D6"/>
    <w:rPr>
      <w:b/>
      <w:bCs/>
    </w:rPr>
  </w:style>
  <w:style w:type="paragraph" w:customStyle="1" w:styleId="6e">
    <w:name w:val="見出しマップ6"/>
    <w:basedOn w:val="Normal"/>
    <w:qFormat/>
    <w:rsid w:val="002452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452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45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452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452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452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452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452D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452D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452D6"/>
    <w:rPr>
      <w:rFonts w:ascii="Times New Roman" w:eastAsia="MS Mincho" w:hAnsi="Times New Roman"/>
      <w:lang w:val="sv-SE" w:eastAsia="sv-SE"/>
    </w:rPr>
    <w:tblPr/>
  </w:style>
  <w:style w:type="table" w:customStyle="1" w:styleId="218">
    <w:name w:val="表 (クラシック) 21"/>
    <w:basedOn w:val="TableNormal"/>
    <w:next w:val="TableClassic2"/>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452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452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452D6"/>
    <w:rPr>
      <w:rFonts w:ascii="Times New Roman" w:eastAsia="SimSun" w:hAnsi="Times New Roman"/>
      <w:lang w:val="sv-SE" w:eastAsia="sv-SE"/>
    </w:rPr>
    <w:tblPr/>
  </w:style>
  <w:style w:type="table" w:customStyle="1" w:styleId="TableColorful13">
    <w:name w:val="Table Colorful 13"/>
    <w:basedOn w:val="TableNormal"/>
    <w:next w:val="TableColorful1"/>
    <w:rsid w:val="002452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452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452D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452D6"/>
    <w:rPr>
      <w:rFonts w:ascii="Times New Roman" w:eastAsia="SimSun" w:hAnsi="Times New Roman"/>
      <w:lang w:val="sv-SE" w:eastAsia="sv-SE"/>
    </w:rPr>
    <w:tblPr/>
  </w:style>
  <w:style w:type="table" w:customStyle="1" w:styleId="TableGrid1122">
    <w:name w:val="Table Grid1122"/>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452D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452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452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45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452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452D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452D6"/>
    <w:rPr>
      <w:rFonts w:ascii="Times New Roman" w:eastAsia="MS Mincho" w:hAnsi="Times New Roman"/>
      <w:lang w:val="sv-SE" w:eastAsia="sv-SE"/>
    </w:rPr>
    <w:tblPr/>
  </w:style>
  <w:style w:type="numbering" w:customStyle="1" w:styleId="Style131">
    <w:name w:val="Style131"/>
    <w:uiPriority w:val="99"/>
    <w:rsid w:val="002452D6"/>
  </w:style>
  <w:style w:type="table" w:customStyle="1" w:styleId="2110">
    <w:name w:val="表 (クラシック) 211"/>
    <w:basedOn w:val="TableNormal"/>
    <w:next w:val="TableClassic2"/>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452D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452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452D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452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452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452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452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452D6"/>
    <w:pPr>
      <w:numPr>
        <w:numId w:val="26"/>
      </w:numPr>
    </w:pPr>
  </w:style>
  <w:style w:type="numbering" w:customStyle="1" w:styleId="SGS211">
    <w:name w:val="SGS211"/>
    <w:uiPriority w:val="99"/>
    <w:rsid w:val="002452D6"/>
    <w:pPr>
      <w:numPr>
        <w:numId w:val="27"/>
      </w:numPr>
    </w:pPr>
  </w:style>
  <w:style w:type="table" w:customStyle="1" w:styleId="TableClassic2211">
    <w:name w:val="Table Classic 2211"/>
    <w:basedOn w:val="TableNormal"/>
    <w:next w:val="TableClassic2"/>
    <w:rsid w:val="002452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452D6"/>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2452D6"/>
    <w:rPr>
      <w:rFonts w:ascii="Times New Roman" w:eastAsia="Times New Roman" w:hAnsi="Times New Roman"/>
      <w:lang w:eastAsia="en-GB"/>
    </w:rPr>
  </w:style>
  <w:style w:type="character" w:customStyle="1" w:styleId="1fff">
    <w:name w:val="表題 (文字)1"/>
    <w:aliases w:val="Section Header (文字)1"/>
    <w:rsid w:val="002452D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452D6"/>
    <w:pPr>
      <w:autoSpaceDN w:val="0"/>
    </w:pPr>
    <w:rPr>
      <w:rFonts w:ascii="Times New Roman" w:eastAsia="MS Mincho" w:hAnsi="Times New Roman"/>
      <w:lang w:val="en-GB" w:eastAsia="en-US"/>
    </w:rPr>
  </w:style>
  <w:style w:type="paragraph" w:customStyle="1" w:styleId="96">
    <w:name w:val="吹き出し9"/>
    <w:basedOn w:val="Normal"/>
    <w:uiPriority w:val="99"/>
    <w:qFormat/>
    <w:rsid w:val="002452D6"/>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452D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452D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452D6"/>
    <w:pPr>
      <w:ind w:left="851" w:hanging="284"/>
    </w:pPr>
  </w:style>
  <w:style w:type="paragraph" w:customStyle="1" w:styleId="78">
    <w:name w:val="箇条書き7"/>
    <w:basedOn w:val="List"/>
    <w:uiPriority w:val="99"/>
    <w:qFormat/>
    <w:rsid w:val="002452D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452D6"/>
    <w:pPr>
      <w:tabs>
        <w:tab w:val="clear" w:pos="644"/>
        <w:tab w:val="num" w:pos="1494"/>
      </w:tabs>
      <w:ind w:left="851" w:hanging="284"/>
    </w:pPr>
  </w:style>
  <w:style w:type="paragraph" w:customStyle="1" w:styleId="370">
    <w:name w:val="箇条書き 37"/>
    <w:basedOn w:val="271"/>
    <w:uiPriority w:val="99"/>
    <w:qFormat/>
    <w:rsid w:val="002452D6"/>
    <w:pPr>
      <w:ind w:left="1135"/>
    </w:pPr>
  </w:style>
  <w:style w:type="paragraph" w:customStyle="1" w:styleId="272">
    <w:name w:val="一覧 27"/>
    <w:basedOn w:val="List"/>
    <w:uiPriority w:val="99"/>
    <w:qFormat/>
    <w:rsid w:val="002452D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452D6"/>
    <w:pPr>
      <w:ind w:left="1135"/>
    </w:pPr>
  </w:style>
  <w:style w:type="paragraph" w:customStyle="1" w:styleId="470">
    <w:name w:val="一覧 47"/>
    <w:basedOn w:val="371"/>
    <w:uiPriority w:val="99"/>
    <w:qFormat/>
    <w:rsid w:val="002452D6"/>
    <w:pPr>
      <w:ind w:left="1418"/>
    </w:pPr>
  </w:style>
  <w:style w:type="paragraph" w:customStyle="1" w:styleId="570">
    <w:name w:val="一覧 57"/>
    <w:basedOn w:val="470"/>
    <w:uiPriority w:val="99"/>
    <w:qFormat/>
    <w:rsid w:val="002452D6"/>
    <w:pPr>
      <w:ind w:left="1702"/>
    </w:pPr>
  </w:style>
  <w:style w:type="paragraph" w:customStyle="1" w:styleId="471">
    <w:name w:val="箇条書き 47"/>
    <w:basedOn w:val="370"/>
    <w:uiPriority w:val="99"/>
    <w:qFormat/>
    <w:rsid w:val="002452D6"/>
    <w:pPr>
      <w:ind w:left="1418"/>
    </w:pPr>
  </w:style>
  <w:style w:type="paragraph" w:customStyle="1" w:styleId="571">
    <w:name w:val="箇条書き 57"/>
    <w:basedOn w:val="471"/>
    <w:uiPriority w:val="99"/>
    <w:qFormat/>
    <w:rsid w:val="002452D6"/>
    <w:pPr>
      <w:ind w:left="1702"/>
    </w:pPr>
  </w:style>
  <w:style w:type="paragraph" w:customStyle="1" w:styleId="79">
    <w:name w:val="コメント文字列7"/>
    <w:basedOn w:val="Normal"/>
    <w:uiPriority w:val="99"/>
    <w:qFormat/>
    <w:rsid w:val="002452D6"/>
    <w:pPr>
      <w:suppressAutoHyphens/>
      <w:autoSpaceDN w:val="0"/>
    </w:pPr>
    <w:rPr>
      <w:rFonts w:eastAsia="MS Mincho" w:cs="CG Times (WN)"/>
      <w:lang w:eastAsia="ar-SA"/>
    </w:rPr>
  </w:style>
  <w:style w:type="paragraph" w:customStyle="1" w:styleId="7a">
    <w:name w:val="コメント内容7"/>
    <w:basedOn w:val="79"/>
    <w:next w:val="79"/>
    <w:uiPriority w:val="99"/>
    <w:qFormat/>
    <w:rsid w:val="002452D6"/>
    <w:rPr>
      <w:b/>
      <w:bCs/>
    </w:rPr>
  </w:style>
  <w:style w:type="paragraph" w:customStyle="1" w:styleId="7b">
    <w:name w:val="見出しマップ7"/>
    <w:basedOn w:val="Normal"/>
    <w:uiPriority w:val="99"/>
    <w:qFormat/>
    <w:rsid w:val="002452D6"/>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452D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452D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452D6"/>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452D6"/>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452D6"/>
    <w:pPr>
      <w:suppressAutoHyphens/>
      <w:autoSpaceDN w:val="0"/>
    </w:pPr>
    <w:rPr>
      <w:rFonts w:eastAsia="MS Mincho" w:cs="CG Times (WN)"/>
      <w:lang w:eastAsia="ar-SA"/>
    </w:rPr>
  </w:style>
  <w:style w:type="paragraph" w:customStyle="1" w:styleId="HTML7">
    <w:name w:val="HTML 書式付き7"/>
    <w:basedOn w:val="Normal"/>
    <w:uiPriority w:val="99"/>
    <w:qFormat/>
    <w:rsid w:val="002452D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452D6"/>
    <w:pPr>
      <w:suppressAutoHyphens/>
      <w:autoSpaceDN w:val="0"/>
      <w:spacing w:after="120"/>
    </w:pPr>
    <w:rPr>
      <w:rFonts w:eastAsia="MS Mincho" w:cs="CG Times (WN)"/>
      <w:lang w:eastAsia="ar-SA"/>
    </w:rPr>
  </w:style>
  <w:style w:type="paragraph" w:customStyle="1" w:styleId="372">
    <w:name w:val="本文 37"/>
    <w:basedOn w:val="Normal"/>
    <w:uiPriority w:val="99"/>
    <w:qFormat/>
    <w:rsid w:val="002452D6"/>
    <w:pPr>
      <w:suppressAutoHyphens/>
      <w:autoSpaceDN w:val="0"/>
      <w:spacing w:after="120"/>
    </w:pPr>
    <w:rPr>
      <w:rFonts w:eastAsia="MS Mincho" w:cs="CG Times (WN)"/>
      <w:lang w:eastAsia="ar-SA"/>
    </w:rPr>
  </w:style>
  <w:style w:type="character" w:customStyle="1" w:styleId="7f">
    <w:name w:val="段落フォント7"/>
    <w:rsid w:val="002452D6"/>
  </w:style>
  <w:style w:type="character" w:customStyle="1" w:styleId="7f0">
    <w:name w:val="コメント参照7"/>
    <w:rsid w:val="002452D6"/>
    <w:rPr>
      <w:sz w:val="16"/>
    </w:rPr>
  </w:style>
  <w:style w:type="table" w:customStyle="1" w:styleId="TableGrid8">
    <w:name w:val="Table Grid8"/>
    <w:basedOn w:val="TableNormal"/>
    <w:next w:val="TableGrid"/>
    <w:qFormat/>
    <w:rsid w:val="002452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452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452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452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452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452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52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452D6"/>
  </w:style>
  <w:style w:type="paragraph" w:customStyle="1" w:styleId="Figuretitle0">
    <w:name w:val="Figure_title"/>
    <w:basedOn w:val="Normal"/>
    <w:next w:val="Normal"/>
    <w:qFormat/>
    <w:rsid w:val="002452D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452D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2452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452D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452D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452D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452D6"/>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2452D6"/>
    <w:pPr>
      <w:suppressAutoHyphens/>
      <w:autoSpaceDN w:val="0"/>
      <w:spacing w:after="0"/>
      <w:jc w:val="both"/>
    </w:pPr>
    <w:rPr>
      <w:rFonts w:eastAsia="Batang"/>
    </w:rPr>
  </w:style>
  <w:style w:type="numbering" w:customStyle="1" w:styleId="LFO19">
    <w:name w:val="LFO19"/>
    <w:basedOn w:val="NoList"/>
    <w:rsid w:val="002452D6"/>
    <w:pPr>
      <w:numPr>
        <w:numId w:val="29"/>
      </w:numPr>
    </w:pPr>
  </w:style>
  <w:style w:type="paragraph" w:customStyle="1" w:styleId="enumlev3">
    <w:name w:val="enumlev3"/>
    <w:basedOn w:val="enumlev2"/>
    <w:qFormat/>
    <w:rsid w:val="002452D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2452D6"/>
  </w:style>
  <w:style w:type="paragraph" w:customStyle="1" w:styleId="TdocHeader2">
    <w:name w:val="Tdoc_Header_2"/>
    <w:basedOn w:val="Normal"/>
    <w:qFormat/>
    <w:rsid w:val="002452D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2452D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452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452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452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452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452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452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452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452D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452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452D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452D6"/>
    <w:rPr>
      <w:smallCaps/>
      <w:color w:val="5A5A5A"/>
    </w:rPr>
  </w:style>
  <w:style w:type="paragraph" w:customStyle="1" w:styleId="Style90">
    <w:name w:val="_Style 90"/>
    <w:uiPriority w:val="99"/>
    <w:semiHidden/>
    <w:qFormat/>
    <w:rsid w:val="002452D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452D6"/>
    <w:rPr>
      <w:smallCaps/>
      <w:color w:val="5A5A5A"/>
    </w:rPr>
  </w:style>
  <w:style w:type="character" w:customStyle="1" w:styleId="Char70">
    <w:name w:val="批注主题 Char7"/>
    <w:qFormat/>
    <w:rsid w:val="002452D6"/>
    <w:rPr>
      <w:rFonts w:eastAsia="MS Mincho"/>
      <w:b/>
      <w:bCs/>
      <w:lang w:val="x-none" w:eastAsia="zh-CN"/>
    </w:rPr>
  </w:style>
  <w:style w:type="character" w:customStyle="1" w:styleId="Char43">
    <w:name w:val="日期 Char4"/>
    <w:qFormat/>
    <w:rsid w:val="002452D6"/>
    <w:rPr>
      <w:lang w:eastAsia="x-none"/>
    </w:rPr>
  </w:style>
  <w:style w:type="character" w:customStyle="1" w:styleId="1fff0">
    <w:name w:val="文档结构图 字符1"/>
    <w:qFormat/>
    <w:rsid w:val="002452D6"/>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2452D6"/>
    <w:rPr>
      <w:rFonts w:ascii="Arial" w:eastAsia="Times New Roman" w:hAnsi="Arial"/>
      <w:b/>
      <w:i/>
      <w:noProof/>
      <w:sz w:val="18"/>
    </w:rPr>
  </w:style>
  <w:style w:type="character" w:customStyle="1" w:styleId="1fff1">
    <w:name w:val="批注框文本 字符1"/>
    <w:qFormat/>
    <w:rsid w:val="002452D6"/>
    <w:rPr>
      <w:sz w:val="18"/>
      <w:szCs w:val="18"/>
      <w:lang w:val="en-GB" w:eastAsia="en-US"/>
    </w:rPr>
  </w:style>
  <w:style w:type="character" w:customStyle="1" w:styleId="1fff2">
    <w:name w:val="批注文字 字符1"/>
    <w:qFormat/>
    <w:rsid w:val="002452D6"/>
    <w:rPr>
      <w:rFonts w:eastAsia="MS Mincho"/>
      <w:lang w:val="x-none" w:eastAsia="en-US"/>
    </w:rPr>
  </w:style>
  <w:style w:type="character" w:customStyle="1" w:styleId="1fff3">
    <w:name w:val="批注主题 字符1"/>
    <w:qFormat/>
    <w:rsid w:val="002452D6"/>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452D6"/>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452D6"/>
    <w:rPr>
      <w:rFonts w:eastAsia="Times New Roman"/>
      <w:sz w:val="16"/>
    </w:rPr>
  </w:style>
  <w:style w:type="character" w:customStyle="1" w:styleId="1fff4">
    <w:name w:val="正文文本缩进 字符1"/>
    <w:qFormat/>
    <w:rsid w:val="002452D6"/>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452D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452D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452D6"/>
    <w:rPr>
      <w:rFonts w:ascii="Arial" w:eastAsia="Times New Roman" w:hAnsi="Arial"/>
      <w:sz w:val="32"/>
    </w:rPr>
  </w:style>
  <w:style w:type="character" w:customStyle="1" w:styleId="610">
    <w:name w:val="标题 6 字符1"/>
    <w:aliases w:val="T1 字符1,Header 6 字符1"/>
    <w:qFormat/>
    <w:rsid w:val="002452D6"/>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452D6"/>
    <w:rPr>
      <w:rFonts w:ascii="Arial" w:eastAsia="Times New Roman" w:hAnsi="Arial"/>
      <w:b/>
      <w:noProof/>
      <w:sz w:val="18"/>
    </w:rPr>
  </w:style>
  <w:style w:type="character" w:customStyle="1" w:styleId="1fff5">
    <w:name w:val="纯文本 字符1"/>
    <w:qFormat/>
    <w:rsid w:val="002452D6"/>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452D6"/>
    <w:rPr>
      <w:rFonts w:eastAsia="SimSun"/>
      <w:lang w:val="en-GB" w:eastAsia="ja-JP"/>
    </w:rPr>
  </w:style>
  <w:style w:type="character" w:customStyle="1" w:styleId="21a">
    <w:name w:val="正文文本 2 字符1"/>
    <w:qFormat/>
    <w:rsid w:val="002452D6"/>
    <w:rPr>
      <w:rFonts w:eastAsia="SimSun"/>
      <w:i/>
      <w:lang w:val="en-GB" w:eastAsia="x-none"/>
    </w:rPr>
  </w:style>
  <w:style w:type="character" w:customStyle="1" w:styleId="317">
    <w:name w:val="正文文本 3 字符1"/>
    <w:qFormat/>
    <w:rsid w:val="002452D6"/>
    <w:rPr>
      <w:rFonts w:eastAsia="Osaka"/>
      <w:color w:val="000000"/>
      <w:lang w:val="en-GB" w:eastAsia="x-none"/>
    </w:rPr>
  </w:style>
  <w:style w:type="character" w:customStyle="1" w:styleId="21b">
    <w:name w:val="正文文本缩进 2 字符1"/>
    <w:qFormat/>
    <w:rsid w:val="002452D6"/>
    <w:rPr>
      <w:rFonts w:eastAsia="MS Mincho"/>
      <w:lang w:val="en-GB" w:eastAsia="en-GB"/>
    </w:rPr>
  </w:style>
  <w:style w:type="character" w:customStyle="1" w:styleId="1fff6">
    <w:name w:val="尾注文本 字符1"/>
    <w:qFormat/>
    <w:rsid w:val="002452D6"/>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452D6"/>
    <w:rPr>
      <w:rFonts w:eastAsia="MS Mincho"/>
      <w:b/>
      <w:lang w:val="en-GB" w:eastAsia="en-US"/>
    </w:rPr>
  </w:style>
  <w:style w:type="character" w:customStyle="1" w:styleId="710">
    <w:name w:val="标题 7 字符1"/>
    <w:aliases w:val="L7 字符1,Header 7 字符1"/>
    <w:qFormat/>
    <w:rsid w:val="002452D6"/>
    <w:rPr>
      <w:rFonts w:ascii="Arial" w:eastAsia="Times New Roman" w:hAnsi="Arial"/>
    </w:rPr>
  </w:style>
  <w:style w:type="character" w:customStyle="1" w:styleId="811">
    <w:name w:val="标题 8 字符1"/>
    <w:qFormat/>
    <w:rsid w:val="002452D6"/>
    <w:rPr>
      <w:rFonts w:ascii="Arial" w:eastAsia="Times New Roman" w:hAnsi="Arial"/>
      <w:sz w:val="36"/>
    </w:rPr>
  </w:style>
  <w:style w:type="character" w:customStyle="1" w:styleId="912">
    <w:name w:val="标题 9 字符1"/>
    <w:aliases w:val="Figure Heading 字符,FH 字符"/>
    <w:qFormat/>
    <w:rsid w:val="002452D6"/>
    <w:rPr>
      <w:rFonts w:ascii="Arial" w:eastAsia="Times New Roman" w:hAnsi="Arial"/>
      <w:sz w:val="36"/>
    </w:rPr>
  </w:style>
  <w:style w:type="character" w:customStyle="1" w:styleId="1fff8">
    <w:name w:val="注释标题 字符1"/>
    <w:qFormat/>
    <w:rsid w:val="002452D6"/>
    <w:rPr>
      <w:rFonts w:eastAsia="MS Mincho"/>
      <w:lang w:eastAsia="en-US"/>
    </w:rPr>
  </w:style>
  <w:style w:type="character" w:customStyle="1" w:styleId="HTML10">
    <w:name w:val="HTML 预设格式 字符1"/>
    <w:rsid w:val="002452D6"/>
    <w:rPr>
      <w:rFonts w:ascii="Courier New" w:eastAsia="MS Mincho" w:hAnsi="Courier New"/>
      <w:lang w:val="en-GB" w:eastAsia="ja-JP"/>
    </w:rPr>
  </w:style>
  <w:style w:type="character" w:customStyle="1" w:styleId="jlqj4b">
    <w:name w:val="jlqj4b"/>
    <w:basedOn w:val="DefaultParagraphFont"/>
    <w:rsid w:val="002452D6"/>
  </w:style>
  <w:style w:type="character" w:customStyle="1" w:styleId="yieifb">
    <w:name w:val="yieifb"/>
    <w:basedOn w:val="DefaultParagraphFont"/>
    <w:rsid w:val="002452D6"/>
  </w:style>
  <w:style w:type="character" w:customStyle="1" w:styleId="kihvae">
    <w:name w:val="kihvae"/>
    <w:basedOn w:val="DefaultParagraphFont"/>
    <w:rsid w:val="002452D6"/>
  </w:style>
  <w:style w:type="character" w:customStyle="1" w:styleId="viiyi">
    <w:name w:val="viiyi"/>
    <w:basedOn w:val="DefaultParagraphFont"/>
    <w:rsid w:val="002452D6"/>
  </w:style>
  <w:style w:type="character" w:customStyle="1" w:styleId="Char80">
    <w:name w:val="批注主题 Char8"/>
    <w:qFormat/>
    <w:rsid w:val="002452D6"/>
    <w:rPr>
      <w:rFonts w:eastAsia="MS Mincho"/>
      <w:b/>
      <w:bCs/>
      <w:lang w:val="x-none" w:eastAsia="zh-CN"/>
    </w:rPr>
  </w:style>
  <w:style w:type="character" w:customStyle="1" w:styleId="Char51">
    <w:name w:val="日期 Char5"/>
    <w:qFormat/>
    <w:rsid w:val="002452D6"/>
    <w:rPr>
      <w:lang w:eastAsia="x-none"/>
    </w:rPr>
  </w:style>
  <w:style w:type="character" w:customStyle="1" w:styleId="ListChar6">
    <w:name w:val="List Char6"/>
    <w:rsid w:val="002452D6"/>
    <w:rPr>
      <w:rFonts w:ascii="Times New Roman" w:hAnsi="Times New Roman"/>
      <w:lang w:val="en-GB" w:eastAsia="en-US"/>
    </w:rPr>
  </w:style>
  <w:style w:type="character" w:customStyle="1" w:styleId="PlainTextChar6">
    <w:name w:val="Plain Text Char6"/>
    <w:basedOn w:val="DefaultParagraphFont"/>
    <w:rsid w:val="002452D6"/>
    <w:rPr>
      <w:rFonts w:ascii="Courier New" w:eastAsia="SimSun" w:hAnsi="Courier New"/>
      <w:lang w:val="nb-NO" w:eastAsia="ja-JP"/>
    </w:rPr>
  </w:style>
  <w:style w:type="character" w:customStyle="1" w:styleId="BodyText2Char6">
    <w:name w:val="Body Text 2 Char6"/>
    <w:basedOn w:val="DefaultParagraphFont"/>
    <w:qFormat/>
    <w:rsid w:val="002452D6"/>
    <w:rPr>
      <w:rFonts w:ascii="Times New Roman" w:eastAsia="SimSun" w:hAnsi="Times New Roman"/>
      <w:i/>
      <w:lang w:val="en-GB" w:eastAsia="zh-CN"/>
    </w:rPr>
  </w:style>
  <w:style w:type="character" w:customStyle="1" w:styleId="BodyText3Char6">
    <w:name w:val="Body Text 3 Char6"/>
    <w:basedOn w:val="DefaultParagraphFont"/>
    <w:qFormat/>
    <w:rsid w:val="002452D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2452D6"/>
    <w:rPr>
      <w:rFonts w:ascii="Times New Roman" w:eastAsia="SimSun" w:hAnsi="Times New Roman"/>
      <w:lang w:val="en-GB" w:eastAsia="zh-CN"/>
    </w:rPr>
  </w:style>
  <w:style w:type="character" w:customStyle="1" w:styleId="NoteHeadingChar4">
    <w:name w:val="Note Heading Char4"/>
    <w:basedOn w:val="DefaultParagraphFont"/>
    <w:qFormat/>
    <w:rsid w:val="002452D6"/>
    <w:rPr>
      <w:rFonts w:ascii="Times New Roman" w:eastAsia="SimSun" w:hAnsi="Times New Roman"/>
      <w:lang w:val="en-GB" w:eastAsia="zh-CN"/>
    </w:rPr>
  </w:style>
  <w:style w:type="character" w:customStyle="1" w:styleId="HTMLPreformattedChar4">
    <w:name w:val="HTML Preformatted Char4"/>
    <w:basedOn w:val="DefaultParagraphFont"/>
    <w:rsid w:val="002452D6"/>
    <w:rPr>
      <w:rFonts w:ascii="Courier New" w:eastAsia="MS Mincho" w:hAnsi="Courier New"/>
      <w:lang w:val="en-GB" w:eastAsia="ja-JP"/>
    </w:rPr>
  </w:style>
  <w:style w:type="paragraph" w:customStyle="1" w:styleId="118">
    <w:name w:val="无间隔11"/>
    <w:uiPriority w:val="99"/>
    <w:qFormat/>
    <w:rsid w:val="002452D6"/>
    <w:rPr>
      <w:rFonts w:ascii="Times New Roman" w:eastAsia="SimSun" w:hAnsi="Times New Roman"/>
      <w:lang w:val="en-GB" w:eastAsia="en-US"/>
    </w:rPr>
  </w:style>
  <w:style w:type="character" w:customStyle="1" w:styleId="search-word-mail">
    <w:name w:val="search-word-mail"/>
    <w:rsid w:val="002452D6"/>
  </w:style>
  <w:style w:type="paragraph" w:styleId="EnvelopeReturn">
    <w:name w:val="envelope return"/>
    <w:basedOn w:val="Normal"/>
    <w:unhideWhenUsed/>
    <w:rsid w:val="002452D6"/>
    <w:pPr>
      <w:overflowPunct w:val="0"/>
      <w:autoSpaceDE w:val="0"/>
      <w:autoSpaceDN w:val="0"/>
      <w:adjustRightInd w:val="0"/>
    </w:pPr>
    <w:rPr>
      <w:rFonts w:ascii="Arial" w:hAnsi="Arial" w:cs="Arial"/>
    </w:rPr>
  </w:style>
  <w:style w:type="character" w:customStyle="1" w:styleId="Char2a">
    <w:name w:val="列表 Char2"/>
    <w:qFormat/>
    <w:locked/>
    <w:rsid w:val="002452D6"/>
    <w:rPr>
      <w:rFonts w:ascii="Times New Roman" w:eastAsia="Times New Roman" w:hAnsi="Times New Roman"/>
    </w:rPr>
  </w:style>
  <w:style w:type="paragraph" w:customStyle="1" w:styleId="Bulletedo1">
    <w:name w:val="Bulleted o 1"/>
    <w:basedOn w:val="Normal"/>
    <w:uiPriority w:val="99"/>
    <w:rsid w:val="002452D6"/>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2452D6"/>
    <w:rPr>
      <w:rFonts w:ascii="Arial" w:eastAsia="Malgun Gothic" w:hAnsi="Arial" w:cs="Arial"/>
      <w:spacing w:val="2"/>
    </w:rPr>
  </w:style>
  <w:style w:type="paragraph" w:customStyle="1" w:styleId="IvDbodytext">
    <w:name w:val="IvD bodytext"/>
    <w:basedOn w:val="BodyText"/>
    <w:link w:val="IvDbodytextChar"/>
    <w:qFormat/>
    <w:rsid w:val="002452D6"/>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2452D6"/>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2452D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452D6"/>
    <w:rPr>
      <w:rFonts w:ascii="Arial" w:hAnsi="Arial" w:cs="Arial"/>
    </w:rPr>
  </w:style>
  <w:style w:type="paragraph" w:customStyle="1" w:styleId="H53GPP">
    <w:name w:val="H5 3GPP"/>
    <w:basedOn w:val="Normal"/>
    <w:link w:val="H53GPPChar"/>
    <w:qFormat/>
    <w:rsid w:val="002452D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2452D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2452D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2452D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2452D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2452D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2452D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2452D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2452D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2452D6"/>
    <w:rPr>
      <w:rFonts w:ascii="Times New Roman" w:eastAsia="Times New Roman" w:hAnsi="Times New Roman"/>
      <w:lang w:val="x-none" w:eastAsia="en-GB"/>
    </w:rPr>
  </w:style>
  <w:style w:type="character" w:customStyle="1" w:styleId="Char44">
    <w:name w:val="批注框文本 Char4"/>
    <w:uiPriority w:val="99"/>
    <w:qFormat/>
    <w:locked/>
    <w:rsid w:val="002452D6"/>
    <w:rPr>
      <w:rFonts w:ascii="Segoe UI" w:eastAsia="Times New Roman" w:hAnsi="Segoe UI"/>
      <w:sz w:val="18"/>
      <w:szCs w:val="18"/>
      <w:lang w:val="x-none" w:eastAsia="en-GB"/>
    </w:rPr>
  </w:style>
  <w:style w:type="character" w:customStyle="1" w:styleId="Char45">
    <w:name w:val="文档结构图 Char4"/>
    <w:uiPriority w:val="99"/>
    <w:qFormat/>
    <w:locked/>
    <w:rsid w:val="002452D6"/>
    <w:rPr>
      <w:rFonts w:ascii="Tahoma" w:eastAsia="PMingLiU" w:hAnsi="Tahoma" w:cs="Tahoma"/>
      <w:shd w:val="clear" w:color="auto" w:fill="000080"/>
      <w:lang w:val="en-GB" w:eastAsia="en-GB"/>
    </w:rPr>
  </w:style>
  <w:style w:type="character" w:customStyle="1" w:styleId="Char46">
    <w:name w:val="纯文本 Char4"/>
    <w:qFormat/>
    <w:locked/>
    <w:rsid w:val="002452D6"/>
    <w:rPr>
      <w:rFonts w:ascii="Courier New" w:eastAsia="PMingLiU" w:hAnsi="Courier New"/>
      <w:kern w:val="2"/>
      <w:sz w:val="24"/>
      <w:szCs w:val="22"/>
      <w:lang w:val="nb-NO" w:eastAsia="zh-TW"/>
    </w:rPr>
  </w:style>
  <w:style w:type="character" w:customStyle="1" w:styleId="7Char1">
    <w:name w:val="标题 7 Char1"/>
    <w:qFormat/>
    <w:locked/>
    <w:rsid w:val="002452D6"/>
    <w:rPr>
      <w:rFonts w:ascii="Times New Roman" w:eastAsia="Times New Roman" w:hAnsi="Times New Roman"/>
      <w:b/>
      <w:bCs/>
      <w:sz w:val="24"/>
      <w:szCs w:val="24"/>
      <w:lang w:val="en-GB" w:eastAsia="en-GB"/>
    </w:rPr>
  </w:style>
  <w:style w:type="character" w:customStyle="1" w:styleId="6Char1">
    <w:name w:val="标题 6 Char1"/>
    <w:qFormat/>
    <w:locked/>
    <w:rsid w:val="002452D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452D6"/>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2452D6"/>
    <w:rPr>
      <w:rFonts w:ascii="Arial" w:hAnsi="Arial" w:cs="Arial" w:hint="default"/>
      <w:b/>
      <w:bCs w:val="0"/>
      <w:i/>
      <w:iCs w:val="0"/>
      <w:noProof/>
      <w:sz w:val="18"/>
      <w:lang w:eastAsia="en-US"/>
    </w:rPr>
  </w:style>
  <w:style w:type="character" w:customStyle="1" w:styleId="Heading8Char5">
    <w:name w:val="Heading 8 Char5"/>
    <w:locked/>
    <w:rsid w:val="002452D6"/>
    <w:rPr>
      <w:rFonts w:ascii="Arial" w:eastAsia="SimSun" w:hAnsi="Arial" w:cs="Arial" w:hint="default"/>
      <w:sz w:val="36"/>
      <w:lang w:eastAsia="en-US"/>
    </w:rPr>
  </w:style>
  <w:style w:type="character" w:customStyle="1" w:styleId="PlainTextChar5">
    <w:name w:val="Plain Text Char5"/>
    <w:locked/>
    <w:rsid w:val="002452D6"/>
    <w:rPr>
      <w:rFonts w:ascii="Courier New" w:eastAsia="Malgun Gothic" w:hAnsi="Courier New" w:cs="Courier New" w:hint="default"/>
      <w:lang w:val="nb-NO"/>
    </w:rPr>
  </w:style>
  <w:style w:type="character" w:customStyle="1" w:styleId="BodyText2Char5">
    <w:name w:val="Body Text 2 Char5"/>
    <w:uiPriority w:val="99"/>
    <w:locked/>
    <w:rsid w:val="002452D6"/>
    <w:rPr>
      <w:rFonts w:ascii="Malgun Gothic" w:eastAsia="Malgun Gothic" w:hAnsi="Malgun Gothic" w:hint="eastAsia"/>
      <w:lang w:eastAsia="ja-JP"/>
    </w:rPr>
  </w:style>
  <w:style w:type="character" w:customStyle="1" w:styleId="BodyText3Char5">
    <w:name w:val="Body Text 3 Char5"/>
    <w:uiPriority w:val="99"/>
    <w:locked/>
    <w:rsid w:val="002452D6"/>
    <w:rPr>
      <w:rFonts w:ascii="Malgun Gothic" w:eastAsia="Malgun Gothic" w:hAnsi="Malgun Gothic" w:hint="eastAsia"/>
      <w:lang w:eastAsia="ja-JP"/>
    </w:rPr>
  </w:style>
  <w:style w:type="character" w:customStyle="1" w:styleId="NoteHeadingChar3">
    <w:name w:val="Note Heading Char3"/>
    <w:locked/>
    <w:rsid w:val="002452D6"/>
    <w:rPr>
      <w:lang w:val="x-none" w:eastAsia="x-none"/>
    </w:rPr>
  </w:style>
  <w:style w:type="character" w:customStyle="1" w:styleId="BodyTextIndent2Char5">
    <w:name w:val="Body Text Indent 2 Char5"/>
    <w:uiPriority w:val="99"/>
    <w:locked/>
    <w:rsid w:val="002452D6"/>
    <w:rPr>
      <w:rFonts w:ascii="CG Times (WN)" w:hAnsi="CG Times (WN)" w:hint="default"/>
    </w:rPr>
  </w:style>
  <w:style w:type="character" w:customStyle="1" w:styleId="HTMLPreformattedChar3">
    <w:name w:val="HTML Preformatted Char3"/>
    <w:locked/>
    <w:rsid w:val="002452D6"/>
    <w:rPr>
      <w:rFonts w:ascii="Courier New" w:hAnsi="Courier New" w:cs="Courier New" w:hint="default"/>
      <w:lang w:eastAsia="x-none"/>
    </w:rPr>
  </w:style>
  <w:style w:type="character" w:customStyle="1" w:styleId="EditorsNoteChar2">
    <w:name w:val="Editor's Note Char2"/>
    <w:aliases w:val="EN Char1"/>
    <w:rsid w:val="002452D6"/>
    <w:rPr>
      <w:rFonts w:ascii="Times New Roman" w:eastAsia="Times New Roman" w:hAnsi="Times New Roman" w:cs="Times New Roman" w:hint="default"/>
      <w:color w:val="FF0000"/>
      <w:lang w:eastAsia="en-US"/>
    </w:rPr>
  </w:style>
  <w:style w:type="character" w:customStyle="1" w:styleId="FootnoteTextChar2">
    <w:name w:val="Footnote Text Char2"/>
    <w:rsid w:val="002452D6"/>
    <w:rPr>
      <w:rFonts w:ascii="Times New Roman" w:eastAsia="Times New Roman" w:hAnsi="Times New Roman" w:cs="Times New Roman" w:hint="default"/>
      <w:sz w:val="16"/>
      <w:lang w:val="en-GB"/>
    </w:rPr>
  </w:style>
  <w:style w:type="table" w:styleId="TableGrid17">
    <w:name w:val="Table Grid 1"/>
    <w:basedOn w:val="TableNormal"/>
    <w:unhideWhenUsed/>
    <w:rsid w:val="002452D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2452D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452D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452D6"/>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452D6"/>
    <w:rPr>
      <w:rFonts w:ascii="Arial" w:hAnsi="Arial"/>
      <w:b/>
      <w:noProof/>
      <w:sz w:val="18"/>
      <w:lang w:eastAsia="en-US"/>
    </w:rPr>
  </w:style>
  <w:style w:type="character" w:customStyle="1" w:styleId="EditorsNoteChar3">
    <w:name w:val="Editor's Note Char3"/>
    <w:locked/>
    <w:rsid w:val="002452D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452D6"/>
    <w:rPr>
      <w:rFonts w:ascii="Arial" w:hAnsi="Arial"/>
      <w:sz w:val="36"/>
      <w:lang w:val="en-GB" w:eastAsia="en-US"/>
    </w:rPr>
  </w:style>
  <w:style w:type="character" w:customStyle="1" w:styleId="Titre34">
    <w:name w:val="Titre 34"/>
    <w:rsid w:val="002452D6"/>
    <w:rPr>
      <w:rFonts w:ascii="Arial" w:hAnsi="Arial"/>
      <w:sz w:val="28"/>
      <w:szCs w:val="28"/>
      <w:lang w:val="en-GB" w:eastAsia="en-GB"/>
    </w:rPr>
  </w:style>
  <w:style w:type="character" w:customStyle="1" w:styleId="CharChar182">
    <w:name w:val="Char Char182"/>
    <w:rsid w:val="002452D6"/>
    <w:rPr>
      <w:rFonts w:ascii="Arial" w:hAnsi="Arial"/>
      <w:lang w:eastAsia="en-US"/>
    </w:rPr>
  </w:style>
  <w:style w:type="paragraph" w:customStyle="1" w:styleId="TOC912">
    <w:name w:val="TOC 912"/>
    <w:basedOn w:val="TOC8"/>
    <w:rsid w:val="002452D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452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452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452D6"/>
    <w:rPr>
      <w:rFonts w:ascii="Arial" w:hAnsi="Arial"/>
      <w:lang w:val="en-GB" w:eastAsia="ja-JP" w:bidi="ar-SA"/>
    </w:rPr>
  </w:style>
  <w:style w:type="character" w:customStyle="1" w:styleId="820">
    <w:name w:val="(文字) (文字)82"/>
    <w:rsid w:val="002452D6"/>
    <w:rPr>
      <w:rFonts w:ascii="Arial" w:eastAsia="MS Mincho" w:hAnsi="Arial"/>
      <w:lang w:val="en-GB" w:eastAsia="ar-SA" w:bidi="ar-SA"/>
    </w:rPr>
  </w:style>
  <w:style w:type="character" w:customStyle="1" w:styleId="720">
    <w:name w:val="(文字) (文字)72"/>
    <w:rsid w:val="002452D6"/>
    <w:rPr>
      <w:rFonts w:ascii="Arial" w:eastAsia="MS Mincho" w:hAnsi="Arial"/>
      <w:sz w:val="36"/>
      <w:lang w:val="en-GB" w:eastAsia="ar-SA" w:bidi="ar-SA"/>
    </w:rPr>
  </w:style>
  <w:style w:type="character" w:customStyle="1" w:styleId="620">
    <w:name w:val="(文字) (文字)62"/>
    <w:rsid w:val="002452D6"/>
    <w:rPr>
      <w:rFonts w:eastAsia="MS Mincho"/>
      <w:lang w:val="en-GB" w:eastAsia="ar-SA" w:bidi="ar-SA"/>
    </w:rPr>
  </w:style>
  <w:style w:type="character" w:customStyle="1" w:styleId="523">
    <w:name w:val="(文字) (文字)52"/>
    <w:rsid w:val="002452D6"/>
    <w:rPr>
      <w:rFonts w:ascii="Courier New" w:eastAsia="MS Mincho" w:hAnsi="Courier New"/>
      <w:lang w:val="nb-NO" w:eastAsia="ar-SA" w:bidi="ar-SA"/>
    </w:rPr>
  </w:style>
  <w:style w:type="paragraph" w:customStyle="1" w:styleId="Caption12">
    <w:name w:val="Caption12"/>
    <w:basedOn w:val="Normal"/>
    <w:next w:val="Normal"/>
    <w:rsid w:val="002452D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452D6"/>
    <w:rPr>
      <w:rFonts w:ascii="Arial" w:hAnsi="Arial"/>
      <w:lang w:val="en-GB"/>
    </w:rPr>
  </w:style>
  <w:style w:type="paragraph" w:customStyle="1" w:styleId="CharCharCharCharCharCharCharCharCharCharCharChar2">
    <w:name w:val="Char Char Char Char Char Char Char Char Char Char Char Char2"/>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452D6"/>
    <w:rPr>
      <w:rFonts w:ascii="Arial" w:hAnsi="Arial"/>
      <w:lang w:val="en-GB" w:eastAsia="ja-JP" w:bidi="ar-SA"/>
    </w:rPr>
  </w:style>
  <w:style w:type="character" w:customStyle="1" w:styleId="CharChar232">
    <w:name w:val="Char Char232"/>
    <w:rsid w:val="002452D6"/>
    <w:rPr>
      <w:rFonts w:ascii="Arial" w:hAnsi="Arial"/>
      <w:lang w:val="en-GB" w:eastAsia="en-US"/>
    </w:rPr>
  </w:style>
  <w:style w:type="character" w:customStyle="1" w:styleId="CarCar42">
    <w:name w:val="Car Car42"/>
    <w:rsid w:val="002452D6"/>
    <w:rPr>
      <w:rFonts w:ascii="Arial" w:eastAsia="MS Mincho" w:hAnsi="Arial"/>
      <w:lang w:val="en-GB" w:eastAsia="en-US" w:bidi="ar-SA"/>
    </w:rPr>
  </w:style>
  <w:style w:type="character" w:customStyle="1" w:styleId="CarCar82">
    <w:name w:val="Car Car82"/>
    <w:rsid w:val="002452D6"/>
    <w:rPr>
      <w:rFonts w:ascii="Arial" w:eastAsia="MS Mincho" w:hAnsi="Arial"/>
      <w:sz w:val="36"/>
      <w:lang w:val="en-GB" w:eastAsia="en-US" w:bidi="ar-SA"/>
    </w:rPr>
  </w:style>
  <w:style w:type="character" w:customStyle="1" w:styleId="CarCar32">
    <w:name w:val="Car Car32"/>
    <w:rsid w:val="002452D6"/>
    <w:rPr>
      <w:rFonts w:ascii="Arial" w:eastAsia="MS Mincho" w:hAnsi="Arial"/>
      <w:sz w:val="36"/>
      <w:lang w:val="en-GB" w:eastAsia="en-US" w:bidi="ar-SA"/>
    </w:rPr>
  </w:style>
  <w:style w:type="character" w:customStyle="1" w:styleId="CarCar72">
    <w:name w:val="Car Car72"/>
    <w:rsid w:val="002452D6"/>
    <w:rPr>
      <w:rFonts w:eastAsia="MS Mincho"/>
      <w:lang w:val="en-GB" w:eastAsia="en-US" w:bidi="ar-SA"/>
    </w:rPr>
  </w:style>
  <w:style w:type="character" w:customStyle="1" w:styleId="CarCar62">
    <w:name w:val="Car Car62"/>
    <w:rsid w:val="002452D6"/>
    <w:rPr>
      <w:rFonts w:ascii="Courier New" w:hAnsi="Courier New"/>
      <w:lang w:val="nb-NO" w:eastAsia="ja-JP" w:bidi="ar-SA"/>
    </w:rPr>
  </w:style>
  <w:style w:type="paragraph" w:customStyle="1" w:styleId="21c">
    <w:name w:val="无间隔21"/>
    <w:qFormat/>
    <w:rsid w:val="002452D6"/>
    <w:rPr>
      <w:rFonts w:ascii="Times New Roman" w:eastAsia="SimSun" w:hAnsi="Times New Roman"/>
      <w:lang w:val="en-GB" w:eastAsia="en-US"/>
    </w:rPr>
  </w:style>
  <w:style w:type="paragraph" w:customStyle="1" w:styleId="TableofFigures12">
    <w:name w:val="Table of Figures12"/>
    <w:basedOn w:val="Normal"/>
    <w:next w:val="Normal"/>
    <w:rsid w:val="002452D6"/>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452D6"/>
    <w:pPr>
      <w:autoSpaceDN w:val="0"/>
    </w:pPr>
    <w:rPr>
      <w:rFonts w:ascii="Times New Roman" w:eastAsia="Batang" w:hAnsi="Times New Roman"/>
      <w:lang w:val="en-GB" w:eastAsia="en-US"/>
    </w:rPr>
  </w:style>
  <w:style w:type="character" w:customStyle="1" w:styleId="3Char2">
    <w:name w:val="标题 3 Char2"/>
    <w:basedOn w:val="DefaultParagraphFont"/>
    <w:qFormat/>
    <w:rsid w:val="002452D6"/>
    <w:rPr>
      <w:rFonts w:ascii="Arial" w:eastAsia="Times New Roman" w:hAnsi="Arial" w:cs="Times New Roman"/>
      <w:sz w:val="28"/>
      <w:szCs w:val="20"/>
      <w:lang w:eastAsia="en-GB"/>
    </w:rPr>
  </w:style>
  <w:style w:type="character" w:customStyle="1" w:styleId="Char90">
    <w:name w:val="批注主题 Char9"/>
    <w:basedOn w:val="Char52"/>
    <w:qFormat/>
    <w:rsid w:val="002452D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2452D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2452D6"/>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2452D6"/>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2452D6"/>
    <w:rPr>
      <w:rFonts w:ascii="Arial" w:hAnsi="Arial"/>
      <w:b/>
      <w:i/>
      <w:noProof/>
      <w:sz w:val="18"/>
      <w:lang w:val="en-GB" w:eastAsia="en-US"/>
    </w:rPr>
  </w:style>
  <w:style w:type="character" w:customStyle="1" w:styleId="ListChar7">
    <w:name w:val="List Char7"/>
    <w:qFormat/>
    <w:rsid w:val="002452D6"/>
    <w:rPr>
      <w:rFonts w:ascii="Times New Roman" w:hAnsi="Times New Roman"/>
      <w:lang w:val="en-GB" w:eastAsia="en-US"/>
    </w:rPr>
  </w:style>
  <w:style w:type="character" w:customStyle="1" w:styleId="PlainTextChar7">
    <w:name w:val="Plain Text Char7"/>
    <w:basedOn w:val="DefaultParagraphFont"/>
    <w:rsid w:val="002452D6"/>
    <w:rPr>
      <w:rFonts w:ascii="Courier New" w:eastAsia="MS Mincho" w:hAnsi="Courier New"/>
      <w:lang w:val="nb-NO" w:eastAsia="ja-JP"/>
    </w:rPr>
  </w:style>
  <w:style w:type="character" w:customStyle="1" w:styleId="BodyText2Char7">
    <w:name w:val="Body Text 2 Char7"/>
    <w:basedOn w:val="DefaultParagraphFont"/>
    <w:rsid w:val="002452D6"/>
    <w:rPr>
      <w:rFonts w:ascii="Times New Roman" w:eastAsia="MS Mincho" w:hAnsi="Times New Roman"/>
      <w:i/>
      <w:lang w:val="en-GB" w:eastAsia="en-US"/>
    </w:rPr>
  </w:style>
  <w:style w:type="character" w:customStyle="1" w:styleId="BodyText3Char7">
    <w:name w:val="Body Text 3 Char7"/>
    <w:basedOn w:val="DefaultParagraphFont"/>
    <w:rsid w:val="002452D6"/>
    <w:rPr>
      <w:rFonts w:ascii="Times New Roman" w:eastAsia="Osaka" w:hAnsi="Times New Roman"/>
      <w:color w:val="000000"/>
      <w:lang w:val="en-GB" w:eastAsia="en-US"/>
    </w:rPr>
  </w:style>
  <w:style w:type="character" w:customStyle="1" w:styleId="BodyTextIndent2Char7">
    <w:name w:val="Body Text Indent 2 Char7"/>
    <w:basedOn w:val="DefaultParagraphFont"/>
    <w:rsid w:val="002452D6"/>
    <w:rPr>
      <w:rFonts w:ascii="Times New Roman" w:eastAsia="MS Mincho" w:hAnsi="Times New Roman"/>
      <w:lang w:val="en-GB" w:eastAsia="zh-CN"/>
    </w:rPr>
  </w:style>
  <w:style w:type="character" w:customStyle="1" w:styleId="NoteHeadingChar5">
    <w:name w:val="Note Heading Char5"/>
    <w:basedOn w:val="DefaultParagraphFont"/>
    <w:rsid w:val="002452D6"/>
    <w:rPr>
      <w:rFonts w:ascii="Times New Roman" w:eastAsia="MS Mincho" w:hAnsi="Times New Roman"/>
      <w:lang w:val="x-none" w:eastAsia="zh-CN"/>
    </w:rPr>
  </w:style>
  <w:style w:type="character" w:customStyle="1" w:styleId="HTMLPreformattedChar5">
    <w:name w:val="HTML Preformatted Char5"/>
    <w:basedOn w:val="DefaultParagraphFont"/>
    <w:rsid w:val="002452D6"/>
    <w:rPr>
      <w:rFonts w:ascii="Courier New" w:eastAsia="MS Mincho" w:hAnsi="Courier New"/>
      <w:lang w:val="en-GB" w:eastAsia="ja-JP"/>
    </w:rPr>
  </w:style>
  <w:style w:type="numbering" w:customStyle="1" w:styleId="Style111">
    <w:name w:val="Style111"/>
    <w:uiPriority w:val="99"/>
    <w:rsid w:val="002452D6"/>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2452D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2452D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2452D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2452D6"/>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2452D6"/>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2452D6"/>
    <w:rPr>
      <w:rFonts w:ascii="Arial" w:eastAsia="Times New Roman" w:hAnsi="Arial" w:cs="Times New Roman"/>
      <w:sz w:val="20"/>
      <w:szCs w:val="20"/>
      <w:lang w:eastAsia="ja-JP"/>
    </w:rPr>
  </w:style>
  <w:style w:type="character" w:customStyle="1" w:styleId="821">
    <w:name w:val="标题 8 字符2"/>
    <w:basedOn w:val="DefaultParagraphFont"/>
    <w:qFormat/>
    <w:rsid w:val="002452D6"/>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2452D6"/>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2452D6"/>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2452D6"/>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2452D6"/>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2452D6"/>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2452D6"/>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2452D6"/>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2452D6"/>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2452D6"/>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2452D6"/>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452D6"/>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2452D6"/>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2452D6"/>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2452D6"/>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2452D6"/>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2452D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2452D6"/>
    <w:rPr>
      <w:rFonts w:ascii="Courier New" w:eastAsia="MS Mincho" w:hAnsi="Courier New" w:cs="Times New Roman"/>
      <w:color w:val="000000"/>
      <w:sz w:val="20"/>
      <w:szCs w:val="20"/>
      <w:lang w:eastAsia="ja-JP"/>
    </w:rPr>
  </w:style>
  <w:style w:type="character" w:customStyle="1" w:styleId="CRCoverPageZchn">
    <w:name w:val="CR Cover Page Zchn"/>
    <w:rsid w:val="002452D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452D6"/>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452D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452D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452D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452D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452D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452D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452D6"/>
    <w:rPr>
      <w:rFonts w:ascii="Times New Roman" w:eastAsia="Times New Roman" w:hAnsi="Times New Roman"/>
      <w:lang w:val="en-GB" w:eastAsia="ko-KR"/>
    </w:rPr>
  </w:style>
  <w:style w:type="paragraph" w:customStyle="1" w:styleId="712">
    <w:name w:val="目录 71"/>
    <w:basedOn w:val="Normal"/>
    <w:next w:val="Normal"/>
    <w:uiPriority w:val="39"/>
    <w:qFormat/>
    <w:rsid w:val="002452D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452D6"/>
    <w:rPr>
      <w:color w:val="808080"/>
      <w:shd w:val="clear" w:color="auto" w:fill="E6E6E6"/>
    </w:rPr>
  </w:style>
  <w:style w:type="paragraph" w:customStyle="1" w:styleId="Style95">
    <w:name w:val="_Style 95"/>
    <w:uiPriority w:val="99"/>
    <w:semiHidden/>
    <w:qFormat/>
    <w:rsid w:val="002452D6"/>
    <w:pPr>
      <w:autoSpaceDN w:val="0"/>
      <w:spacing w:after="160" w:line="254" w:lineRule="auto"/>
    </w:pPr>
    <w:rPr>
      <w:lang w:val="en-GB" w:eastAsia="en-US"/>
    </w:rPr>
  </w:style>
  <w:style w:type="paragraph" w:customStyle="1" w:styleId="Style91">
    <w:name w:val="_Style 91"/>
    <w:uiPriority w:val="99"/>
    <w:semiHidden/>
    <w:qFormat/>
    <w:rsid w:val="002452D6"/>
    <w:pPr>
      <w:autoSpaceDN w:val="0"/>
      <w:spacing w:after="160" w:line="256" w:lineRule="auto"/>
    </w:pPr>
    <w:rPr>
      <w:lang w:val="en-GB" w:eastAsia="en-US"/>
    </w:rPr>
  </w:style>
  <w:style w:type="character" w:customStyle="1" w:styleId="Style115">
    <w:name w:val="_Style 115"/>
    <w:uiPriority w:val="31"/>
    <w:qFormat/>
    <w:rsid w:val="002452D6"/>
    <w:rPr>
      <w:smallCaps/>
      <w:color w:val="5A5A5A"/>
    </w:rPr>
  </w:style>
  <w:style w:type="character" w:customStyle="1" w:styleId="Style104">
    <w:name w:val="_Style 104"/>
    <w:uiPriority w:val="31"/>
    <w:qFormat/>
    <w:rsid w:val="002452D6"/>
    <w:rPr>
      <w:smallCaps/>
      <w:color w:val="5A5A5A"/>
    </w:rPr>
  </w:style>
  <w:style w:type="paragraph" w:customStyle="1" w:styleId="Style79">
    <w:name w:val="_Style 79"/>
    <w:uiPriority w:val="99"/>
    <w:semiHidden/>
    <w:qFormat/>
    <w:rsid w:val="002452D6"/>
    <w:pPr>
      <w:spacing w:after="160" w:line="259" w:lineRule="auto"/>
    </w:pPr>
    <w:rPr>
      <w:rFonts w:ascii="Times New Roman" w:eastAsia="MS Mincho" w:hAnsi="Times New Roman"/>
      <w:lang w:val="en-GB" w:eastAsia="en-US"/>
    </w:rPr>
  </w:style>
  <w:style w:type="paragraph" w:customStyle="1" w:styleId="CharChar39">
    <w:name w:val="Char Char39"/>
    <w:semiHidden/>
    <w:rsid w:val="002452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2452D6"/>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452D6"/>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452D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452D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452D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452D6"/>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452D6"/>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2452D6"/>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452D6"/>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2452D6"/>
    <w:rPr>
      <w:rFonts w:ascii="Arial" w:eastAsia="Times New Roman" w:hAnsi="Arial" w:cs="Times New Roman"/>
      <w:sz w:val="28"/>
      <w:szCs w:val="20"/>
      <w:lang w:eastAsia="en-GB"/>
    </w:rPr>
  </w:style>
  <w:style w:type="numbering" w:customStyle="1" w:styleId="1fffe">
    <w:name w:val="无列表1"/>
    <w:next w:val="NoList"/>
    <w:semiHidden/>
    <w:rsid w:val="002452D6"/>
  </w:style>
  <w:style w:type="numbering" w:customStyle="1" w:styleId="1ffff">
    <w:name w:val="リストなし1"/>
    <w:next w:val="NoList"/>
    <w:uiPriority w:val="99"/>
    <w:semiHidden/>
    <w:unhideWhenUsed/>
    <w:rsid w:val="002452D6"/>
  </w:style>
  <w:style w:type="numbering" w:customStyle="1" w:styleId="NoList1">
    <w:name w:val="No List1"/>
    <w:next w:val="NoList"/>
    <w:semiHidden/>
    <w:unhideWhenUsed/>
    <w:rsid w:val="002452D6"/>
  </w:style>
  <w:style w:type="numbering" w:customStyle="1" w:styleId="11a">
    <w:name w:val="无列表11"/>
    <w:next w:val="NoList"/>
    <w:semiHidden/>
    <w:rsid w:val="002452D6"/>
  </w:style>
  <w:style w:type="numbering" w:customStyle="1" w:styleId="11b">
    <w:name w:val="リストなし11"/>
    <w:next w:val="NoList"/>
    <w:uiPriority w:val="99"/>
    <w:semiHidden/>
    <w:unhideWhenUsed/>
    <w:rsid w:val="002452D6"/>
  </w:style>
  <w:style w:type="numbering" w:customStyle="1" w:styleId="NoList2">
    <w:name w:val="No List2"/>
    <w:next w:val="NoList"/>
    <w:semiHidden/>
    <w:unhideWhenUsed/>
    <w:rsid w:val="002452D6"/>
  </w:style>
  <w:style w:type="numbering" w:customStyle="1" w:styleId="NoList3">
    <w:name w:val="No List3"/>
    <w:next w:val="NoList"/>
    <w:semiHidden/>
    <w:unhideWhenUsed/>
    <w:rsid w:val="002452D6"/>
  </w:style>
  <w:style w:type="numbering" w:customStyle="1" w:styleId="NoList11">
    <w:name w:val="No List11"/>
    <w:next w:val="NoList"/>
    <w:semiHidden/>
    <w:unhideWhenUsed/>
    <w:rsid w:val="002452D6"/>
  </w:style>
  <w:style w:type="numbering" w:customStyle="1" w:styleId="NoList4">
    <w:name w:val="No List4"/>
    <w:next w:val="NoList"/>
    <w:semiHidden/>
    <w:unhideWhenUsed/>
    <w:rsid w:val="002452D6"/>
  </w:style>
  <w:style w:type="numbering" w:customStyle="1" w:styleId="NoList5">
    <w:name w:val="No List5"/>
    <w:next w:val="NoList"/>
    <w:semiHidden/>
    <w:unhideWhenUsed/>
    <w:rsid w:val="002452D6"/>
  </w:style>
  <w:style w:type="numbering" w:customStyle="1" w:styleId="NoList111">
    <w:name w:val="No List111"/>
    <w:next w:val="NoList"/>
    <w:semiHidden/>
    <w:unhideWhenUsed/>
    <w:rsid w:val="002452D6"/>
  </w:style>
  <w:style w:type="numbering" w:customStyle="1" w:styleId="NoList21">
    <w:name w:val="No List21"/>
    <w:next w:val="NoList"/>
    <w:semiHidden/>
    <w:unhideWhenUsed/>
    <w:rsid w:val="002452D6"/>
  </w:style>
  <w:style w:type="numbering" w:customStyle="1" w:styleId="NoList31">
    <w:name w:val="No List31"/>
    <w:next w:val="NoList"/>
    <w:semiHidden/>
    <w:unhideWhenUsed/>
    <w:rsid w:val="002452D6"/>
  </w:style>
  <w:style w:type="numbering" w:customStyle="1" w:styleId="NoList41">
    <w:name w:val="No List41"/>
    <w:next w:val="NoList"/>
    <w:semiHidden/>
    <w:unhideWhenUsed/>
    <w:rsid w:val="002452D6"/>
  </w:style>
  <w:style w:type="numbering" w:customStyle="1" w:styleId="NoList6">
    <w:name w:val="No List6"/>
    <w:next w:val="NoList"/>
    <w:semiHidden/>
    <w:unhideWhenUsed/>
    <w:rsid w:val="002452D6"/>
  </w:style>
  <w:style w:type="numbering" w:customStyle="1" w:styleId="NoList7">
    <w:name w:val="No List7"/>
    <w:next w:val="NoList"/>
    <w:semiHidden/>
    <w:unhideWhenUsed/>
    <w:rsid w:val="002452D6"/>
  </w:style>
  <w:style w:type="numbering" w:customStyle="1" w:styleId="NoList12">
    <w:name w:val="No List12"/>
    <w:next w:val="NoList"/>
    <w:semiHidden/>
    <w:unhideWhenUsed/>
    <w:rsid w:val="002452D6"/>
  </w:style>
  <w:style w:type="numbering" w:customStyle="1" w:styleId="NoList22">
    <w:name w:val="No List22"/>
    <w:next w:val="NoList"/>
    <w:semiHidden/>
    <w:unhideWhenUsed/>
    <w:rsid w:val="002452D6"/>
  </w:style>
  <w:style w:type="numbering" w:customStyle="1" w:styleId="NoList32">
    <w:name w:val="No List32"/>
    <w:next w:val="NoList"/>
    <w:uiPriority w:val="99"/>
    <w:semiHidden/>
    <w:unhideWhenUsed/>
    <w:rsid w:val="002452D6"/>
  </w:style>
  <w:style w:type="numbering" w:customStyle="1" w:styleId="NoList8">
    <w:name w:val="No List8"/>
    <w:next w:val="NoList"/>
    <w:semiHidden/>
    <w:rsid w:val="002452D6"/>
  </w:style>
  <w:style w:type="numbering" w:customStyle="1" w:styleId="NoList9">
    <w:name w:val="No List9"/>
    <w:next w:val="NoList"/>
    <w:semiHidden/>
    <w:rsid w:val="002452D6"/>
  </w:style>
  <w:style w:type="numbering" w:customStyle="1" w:styleId="NoList13">
    <w:name w:val="No List13"/>
    <w:next w:val="NoList"/>
    <w:semiHidden/>
    <w:rsid w:val="002452D6"/>
  </w:style>
  <w:style w:type="numbering" w:customStyle="1" w:styleId="NoList23">
    <w:name w:val="No List23"/>
    <w:next w:val="NoList"/>
    <w:semiHidden/>
    <w:rsid w:val="002452D6"/>
  </w:style>
  <w:style w:type="numbering" w:customStyle="1" w:styleId="NoList10">
    <w:name w:val="No List10"/>
    <w:next w:val="NoList"/>
    <w:semiHidden/>
    <w:rsid w:val="002452D6"/>
  </w:style>
  <w:style w:type="numbering" w:customStyle="1" w:styleId="NoList14">
    <w:name w:val="No List14"/>
    <w:next w:val="NoList"/>
    <w:semiHidden/>
    <w:rsid w:val="002452D6"/>
  </w:style>
  <w:style w:type="numbering" w:customStyle="1" w:styleId="NoList24">
    <w:name w:val="No List24"/>
    <w:next w:val="NoList"/>
    <w:semiHidden/>
    <w:rsid w:val="002452D6"/>
  </w:style>
  <w:style w:type="numbering" w:customStyle="1" w:styleId="NoList51">
    <w:name w:val="No List51"/>
    <w:next w:val="NoList"/>
    <w:semiHidden/>
    <w:rsid w:val="002452D6"/>
  </w:style>
  <w:style w:type="numbering" w:customStyle="1" w:styleId="NoList15">
    <w:name w:val="No List15"/>
    <w:next w:val="NoList"/>
    <w:semiHidden/>
    <w:rsid w:val="002452D6"/>
  </w:style>
  <w:style w:type="numbering" w:customStyle="1" w:styleId="NoList16">
    <w:name w:val="No List16"/>
    <w:next w:val="NoList"/>
    <w:semiHidden/>
    <w:rsid w:val="002452D6"/>
  </w:style>
  <w:style w:type="numbering" w:customStyle="1" w:styleId="1ffff0">
    <w:name w:val="목록 없음1"/>
    <w:next w:val="NoList"/>
    <w:semiHidden/>
    <w:unhideWhenUsed/>
    <w:rsid w:val="002452D6"/>
  </w:style>
  <w:style w:type="numbering" w:customStyle="1" w:styleId="2ffc">
    <w:name w:val="목록 없음2"/>
    <w:next w:val="NoList"/>
    <w:semiHidden/>
    <w:rsid w:val="002452D6"/>
  </w:style>
  <w:style w:type="numbering" w:customStyle="1" w:styleId="NoList17">
    <w:name w:val="No List17"/>
    <w:next w:val="NoList"/>
    <w:uiPriority w:val="99"/>
    <w:semiHidden/>
    <w:unhideWhenUsed/>
    <w:rsid w:val="002452D6"/>
  </w:style>
  <w:style w:type="numbering" w:customStyle="1" w:styleId="NoList19">
    <w:name w:val="No List19"/>
    <w:next w:val="NoList"/>
    <w:uiPriority w:val="99"/>
    <w:semiHidden/>
    <w:unhideWhenUsed/>
    <w:rsid w:val="002452D6"/>
  </w:style>
  <w:style w:type="numbering" w:customStyle="1" w:styleId="124">
    <w:name w:val="无列表12"/>
    <w:next w:val="NoList"/>
    <w:semiHidden/>
    <w:rsid w:val="002452D6"/>
  </w:style>
  <w:style w:type="numbering" w:customStyle="1" w:styleId="NoList18">
    <w:name w:val="No List18"/>
    <w:next w:val="NoList"/>
    <w:semiHidden/>
    <w:rsid w:val="002452D6"/>
  </w:style>
  <w:style w:type="numbering" w:customStyle="1" w:styleId="NoList110">
    <w:name w:val="No List110"/>
    <w:next w:val="NoList"/>
    <w:uiPriority w:val="99"/>
    <w:semiHidden/>
    <w:rsid w:val="002452D6"/>
  </w:style>
  <w:style w:type="numbering" w:customStyle="1" w:styleId="132">
    <w:name w:val="无列表13"/>
    <w:next w:val="NoList"/>
    <w:semiHidden/>
    <w:rsid w:val="002452D6"/>
  </w:style>
  <w:style w:type="numbering" w:customStyle="1" w:styleId="125">
    <w:name w:val="リストなし12"/>
    <w:next w:val="NoList"/>
    <w:uiPriority w:val="99"/>
    <w:semiHidden/>
    <w:unhideWhenUsed/>
    <w:rsid w:val="002452D6"/>
  </w:style>
  <w:style w:type="numbering" w:customStyle="1" w:styleId="NoList25">
    <w:name w:val="No List25"/>
    <w:next w:val="NoList"/>
    <w:uiPriority w:val="99"/>
    <w:semiHidden/>
    <w:rsid w:val="002452D6"/>
  </w:style>
  <w:style w:type="numbering" w:customStyle="1" w:styleId="1111">
    <w:name w:val="无列表111"/>
    <w:next w:val="NoList"/>
    <w:semiHidden/>
    <w:rsid w:val="002452D6"/>
  </w:style>
  <w:style w:type="numbering" w:customStyle="1" w:styleId="1112">
    <w:name w:val="リストなし111"/>
    <w:next w:val="NoList"/>
    <w:uiPriority w:val="99"/>
    <w:semiHidden/>
    <w:unhideWhenUsed/>
    <w:rsid w:val="002452D6"/>
  </w:style>
  <w:style w:type="numbering" w:customStyle="1" w:styleId="1210">
    <w:name w:val="无列表121"/>
    <w:next w:val="NoList"/>
    <w:semiHidden/>
    <w:rsid w:val="002452D6"/>
  </w:style>
  <w:style w:type="numbering" w:customStyle="1" w:styleId="1211">
    <w:name w:val="リストなし121"/>
    <w:next w:val="NoList"/>
    <w:uiPriority w:val="99"/>
    <w:semiHidden/>
    <w:unhideWhenUsed/>
    <w:rsid w:val="002452D6"/>
  </w:style>
  <w:style w:type="numbering" w:customStyle="1" w:styleId="NoList112">
    <w:name w:val="No List112"/>
    <w:next w:val="NoList"/>
    <w:uiPriority w:val="99"/>
    <w:semiHidden/>
    <w:unhideWhenUsed/>
    <w:rsid w:val="002452D6"/>
  </w:style>
  <w:style w:type="numbering" w:customStyle="1" w:styleId="11110">
    <w:name w:val="无列表1111"/>
    <w:next w:val="NoList"/>
    <w:semiHidden/>
    <w:rsid w:val="002452D6"/>
  </w:style>
  <w:style w:type="numbering" w:customStyle="1" w:styleId="11111">
    <w:name w:val="リストなし1111"/>
    <w:next w:val="NoList"/>
    <w:uiPriority w:val="99"/>
    <w:semiHidden/>
    <w:unhideWhenUsed/>
    <w:rsid w:val="002452D6"/>
  </w:style>
  <w:style w:type="numbering" w:customStyle="1" w:styleId="NoList42">
    <w:name w:val="No List42"/>
    <w:next w:val="NoList"/>
    <w:uiPriority w:val="99"/>
    <w:semiHidden/>
    <w:unhideWhenUsed/>
    <w:rsid w:val="002452D6"/>
  </w:style>
  <w:style w:type="numbering" w:customStyle="1" w:styleId="1310">
    <w:name w:val="无列表131"/>
    <w:next w:val="NoList"/>
    <w:semiHidden/>
    <w:rsid w:val="002452D6"/>
  </w:style>
  <w:style w:type="numbering" w:customStyle="1" w:styleId="133">
    <w:name w:val="リストなし13"/>
    <w:next w:val="NoList"/>
    <w:uiPriority w:val="99"/>
    <w:semiHidden/>
    <w:unhideWhenUsed/>
    <w:rsid w:val="002452D6"/>
  </w:style>
  <w:style w:type="numbering" w:customStyle="1" w:styleId="NoList121">
    <w:name w:val="No List121"/>
    <w:next w:val="NoList"/>
    <w:uiPriority w:val="99"/>
    <w:semiHidden/>
    <w:unhideWhenUsed/>
    <w:rsid w:val="002452D6"/>
  </w:style>
  <w:style w:type="numbering" w:customStyle="1" w:styleId="1120">
    <w:name w:val="无列表112"/>
    <w:next w:val="NoList"/>
    <w:semiHidden/>
    <w:rsid w:val="002452D6"/>
  </w:style>
  <w:style w:type="numbering" w:customStyle="1" w:styleId="1121">
    <w:name w:val="リストなし112"/>
    <w:next w:val="NoList"/>
    <w:uiPriority w:val="99"/>
    <w:semiHidden/>
    <w:unhideWhenUsed/>
    <w:rsid w:val="002452D6"/>
  </w:style>
  <w:style w:type="numbering" w:customStyle="1" w:styleId="NoList20">
    <w:name w:val="No List20"/>
    <w:next w:val="NoList"/>
    <w:uiPriority w:val="99"/>
    <w:semiHidden/>
    <w:unhideWhenUsed/>
    <w:rsid w:val="002452D6"/>
  </w:style>
  <w:style w:type="numbering" w:customStyle="1" w:styleId="NoList113">
    <w:name w:val="No List113"/>
    <w:next w:val="NoList"/>
    <w:uiPriority w:val="99"/>
    <w:semiHidden/>
    <w:rsid w:val="002452D6"/>
  </w:style>
  <w:style w:type="numbering" w:customStyle="1" w:styleId="141">
    <w:name w:val="无列表14"/>
    <w:next w:val="NoList"/>
    <w:semiHidden/>
    <w:rsid w:val="002452D6"/>
  </w:style>
  <w:style w:type="numbering" w:customStyle="1" w:styleId="142">
    <w:name w:val="リストなし14"/>
    <w:next w:val="NoList"/>
    <w:uiPriority w:val="99"/>
    <w:semiHidden/>
    <w:unhideWhenUsed/>
    <w:rsid w:val="002452D6"/>
  </w:style>
  <w:style w:type="numbering" w:customStyle="1" w:styleId="NoList26">
    <w:name w:val="No List26"/>
    <w:next w:val="NoList"/>
    <w:uiPriority w:val="99"/>
    <w:semiHidden/>
    <w:rsid w:val="002452D6"/>
  </w:style>
  <w:style w:type="numbering" w:customStyle="1" w:styleId="1130">
    <w:name w:val="无列表113"/>
    <w:next w:val="NoList"/>
    <w:semiHidden/>
    <w:rsid w:val="002452D6"/>
  </w:style>
  <w:style w:type="numbering" w:customStyle="1" w:styleId="1131">
    <w:name w:val="リストなし113"/>
    <w:next w:val="NoList"/>
    <w:uiPriority w:val="99"/>
    <w:semiHidden/>
    <w:unhideWhenUsed/>
    <w:rsid w:val="002452D6"/>
  </w:style>
  <w:style w:type="numbering" w:customStyle="1" w:styleId="NoList33">
    <w:name w:val="No List33"/>
    <w:next w:val="NoList"/>
    <w:uiPriority w:val="99"/>
    <w:semiHidden/>
    <w:unhideWhenUsed/>
    <w:rsid w:val="002452D6"/>
  </w:style>
  <w:style w:type="numbering" w:customStyle="1" w:styleId="1220">
    <w:name w:val="无列表122"/>
    <w:next w:val="NoList"/>
    <w:semiHidden/>
    <w:rsid w:val="002452D6"/>
  </w:style>
  <w:style w:type="numbering" w:customStyle="1" w:styleId="1221">
    <w:name w:val="リストなし122"/>
    <w:next w:val="NoList"/>
    <w:uiPriority w:val="99"/>
    <w:semiHidden/>
    <w:unhideWhenUsed/>
    <w:rsid w:val="002452D6"/>
  </w:style>
  <w:style w:type="numbering" w:customStyle="1" w:styleId="NoList114">
    <w:name w:val="No List114"/>
    <w:next w:val="NoList"/>
    <w:uiPriority w:val="99"/>
    <w:semiHidden/>
    <w:unhideWhenUsed/>
    <w:rsid w:val="002452D6"/>
  </w:style>
  <w:style w:type="numbering" w:customStyle="1" w:styleId="11120">
    <w:name w:val="无列表1112"/>
    <w:next w:val="NoList"/>
    <w:semiHidden/>
    <w:rsid w:val="002452D6"/>
  </w:style>
  <w:style w:type="numbering" w:customStyle="1" w:styleId="11121">
    <w:name w:val="リストなし1112"/>
    <w:next w:val="NoList"/>
    <w:uiPriority w:val="99"/>
    <w:semiHidden/>
    <w:unhideWhenUsed/>
    <w:rsid w:val="002452D6"/>
  </w:style>
  <w:style w:type="numbering" w:customStyle="1" w:styleId="NoList43">
    <w:name w:val="No List43"/>
    <w:next w:val="NoList"/>
    <w:uiPriority w:val="99"/>
    <w:semiHidden/>
    <w:unhideWhenUsed/>
    <w:rsid w:val="002452D6"/>
  </w:style>
  <w:style w:type="numbering" w:customStyle="1" w:styleId="1320">
    <w:name w:val="无列表132"/>
    <w:next w:val="NoList"/>
    <w:semiHidden/>
    <w:rsid w:val="002452D6"/>
  </w:style>
  <w:style w:type="numbering" w:customStyle="1" w:styleId="1311">
    <w:name w:val="リストなし131"/>
    <w:next w:val="NoList"/>
    <w:uiPriority w:val="99"/>
    <w:semiHidden/>
    <w:unhideWhenUsed/>
    <w:rsid w:val="002452D6"/>
  </w:style>
  <w:style w:type="numbering" w:customStyle="1" w:styleId="NoList122">
    <w:name w:val="No List122"/>
    <w:next w:val="NoList"/>
    <w:uiPriority w:val="99"/>
    <w:semiHidden/>
    <w:unhideWhenUsed/>
    <w:rsid w:val="002452D6"/>
  </w:style>
  <w:style w:type="numbering" w:customStyle="1" w:styleId="11210">
    <w:name w:val="无列表1121"/>
    <w:next w:val="NoList"/>
    <w:semiHidden/>
    <w:rsid w:val="002452D6"/>
  </w:style>
  <w:style w:type="numbering" w:customStyle="1" w:styleId="11211">
    <w:name w:val="リストなし1121"/>
    <w:next w:val="NoList"/>
    <w:uiPriority w:val="99"/>
    <w:semiHidden/>
    <w:unhideWhenUsed/>
    <w:rsid w:val="002452D6"/>
  </w:style>
  <w:style w:type="numbering" w:customStyle="1" w:styleId="NoList27">
    <w:name w:val="No List27"/>
    <w:next w:val="NoList"/>
    <w:uiPriority w:val="99"/>
    <w:semiHidden/>
    <w:unhideWhenUsed/>
    <w:rsid w:val="002452D6"/>
  </w:style>
  <w:style w:type="numbering" w:customStyle="1" w:styleId="NoList115">
    <w:name w:val="No List115"/>
    <w:next w:val="NoList"/>
    <w:uiPriority w:val="99"/>
    <w:semiHidden/>
    <w:rsid w:val="002452D6"/>
  </w:style>
  <w:style w:type="numbering" w:customStyle="1" w:styleId="152">
    <w:name w:val="无列表15"/>
    <w:next w:val="NoList"/>
    <w:semiHidden/>
    <w:rsid w:val="002452D6"/>
  </w:style>
  <w:style w:type="numbering" w:customStyle="1" w:styleId="153">
    <w:name w:val="リストなし15"/>
    <w:next w:val="NoList"/>
    <w:uiPriority w:val="99"/>
    <w:semiHidden/>
    <w:unhideWhenUsed/>
    <w:rsid w:val="002452D6"/>
  </w:style>
  <w:style w:type="numbering" w:customStyle="1" w:styleId="NoList28">
    <w:name w:val="No List28"/>
    <w:next w:val="NoList"/>
    <w:uiPriority w:val="99"/>
    <w:semiHidden/>
    <w:rsid w:val="002452D6"/>
  </w:style>
  <w:style w:type="numbering" w:customStyle="1" w:styleId="1140">
    <w:name w:val="无列表114"/>
    <w:next w:val="NoList"/>
    <w:semiHidden/>
    <w:rsid w:val="002452D6"/>
  </w:style>
  <w:style w:type="numbering" w:customStyle="1" w:styleId="1141">
    <w:name w:val="リストなし114"/>
    <w:next w:val="NoList"/>
    <w:uiPriority w:val="99"/>
    <w:semiHidden/>
    <w:unhideWhenUsed/>
    <w:rsid w:val="002452D6"/>
  </w:style>
  <w:style w:type="numbering" w:customStyle="1" w:styleId="NoList34">
    <w:name w:val="No List34"/>
    <w:next w:val="NoList"/>
    <w:uiPriority w:val="99"/>
    <w:semiHidden/>
    <w:unhideWhenUsed/>
    <w:rsid w:val="002452D6"/>
  </w:style>
  <w:style w:type="numbering" w:customStyle="1" w:styleId="1230">
    <w:name w:val="无列表123"/>
    <w:next w:val="NoList"/>
    <w:semiHidden/>
    <w:rsid w:val="002452D6"/>
  </w:style>
  <w:style w:type="numbering" w:customStyle="1" w:styleId="1231">
    <w:name w:val="リストなし123"/>
    <w:next w:val="NoList"/>
    <w:uiPriority w:val="99"/>
    <w:semiHidden/>
    <w:unhideWhenUsed/>
    <w:rsid w:val="002452D6"/>
  </w:style>
  <w:style w:type="numbering" w:customStyle="1" w:styleId="NoList116">
    <w:name w:val="No List116"/>
    <w:next w:val="NoList"/>
    <w:uiPriority w:val="99"/>
    <w:semiHidden/>
    <w:unhideWhenUsed/>
    <w:rsid w:val="002452D6"/>
  </w:style>
  <w:style w:type="numbering" w:customStyle="1" w:styleId="1113">
    <w:name w:val="无列表1113"/>
    <w:next w:val="NoList"/>
    <w:semiHidden/>
    <w:rsid w:val="002452D6"/>
  </w:style>
  <w:style w:type="numbering" w:customStyle="1" w:styleId="11130">
    <w:name w:val="リストなし1113"/>
    <w:next w:val="NoList"/>
    <w:uiPriority w:val="99"/>
    <w:semiHidden/>
    <w:unhideWhenUsed/>
    <w:rsid w:val="002452D6"/>
  </w:style>
  <w:style w:type="numbering" w:customStyle="1" w:styleId="NoList44">
    <w:name w:val="No List44"/>
    <w:next w:val="NoList"/>
    <w:uiPriority w:val="99"/>
    <w:semiHidden/>
    <w:unhideWhenUsed/>
    <w:rsid w:val="002452D6"/>
  </w:style>
  <w:style w:type="numbering" w:customStyle="1" w:styleId="1330">
    <w:name w:val="无列表133"/>
    <w:next w:val="NoList"/>
    <w:semiHidden/>
    <w:rsid w:val="002452D6"/>
  </w:style>
  <w:style w:type="numbering" w:customStyle="1" w:styleId="1321">
    <w:name w:val="リストなし132"/>
    <w:next w:val="NoList"/>
    <w:uiPriority w:val="99"/>
    <w:semiHidden/>
    <w:unhideWhenUsed/>
    <w:rsid w:val="002452D6"/>
  </w:style>
  <w:style w:type="numbering" w:customStyle="1" w:styleId="NoList123">
    <w:name w:val="No List123"/>
    <w:next w:val="NoList"/>
    <w:uiPriority w:val="99"/>
    <w:semiHidden/>
    <w:unhideWhenUsed/>
    <w:rsid w:val="002452D6"/>
  </w:style>
  <w:style w:type="numbering" w:customStyle="1" w:styleId="1122">
    <w:name w:val="无列表1122"/>
    <w:next w:val="NoList"/>
    <w:semiHidden/>
    <w:rsid w:val="002452D6"/>
  </w:style>
  <w:style w:type="numbering" w:customStyle="1" w:styleId="11220">
    <w:name w:val="リストなし1122"/>
    <w:next w:val="NoList"/>
    <w:uiPriority w:val="99"/>
    <w:semiHidden/>
    <w:unhideWhenUsed/>
    <w:rsid w:val="002452D6"/>
  </w:style>
  <w:style w:type="numbering" w:customStyle="1" w:styleId="NoList29">
    <w:name w:val="No List29"/>
    <w:next w:val="NoList"/>
    <w:uiPriority w:val="99"/>
    <w:semiHidden/>
    <w:unhideWhenUsed/>
    <w:rsid w:val="002452D6"/>
  </w:style>
  <w:style w:type="numbering" w:customStyle="1" w:styleId="NoList117">
    <w:name w:val="No List117"/>
    <w:next w:val="NoList"/>
    <w:uiPriority w:val="99"/>
    <w:semiHidden/>
    <w:rsid w:val="002452D6"/>
  </w:style>
  <w:style w:type="numbering" w:customStyle="1" w:styleId="161">
    <w:name w:val="无列表16"/>
    <w:next w:val="NoList"/>
    <w:semiHidden/>
    <w:rsid w:val="002452D6"/>
  </w:style>
  <w:style w:type="numbering" w:customStyle="1" w:styleId="162">
    <w:name w:val="リストなし16"/>
    <w:next w:val="NoList"/>
    <w:uiPriority w:val="99"/>
    <w:semiHidden/>
    <w:unhideWhenUsed/>
    <w:rsid w:val="002452D6"/>
  </w:style>
  <w:style w:type="numbering" w:customStyle="1" w:styleId="NoList210">
    <w:name w:val="No List210"/>
    <w:next w:val="NoList"/>
    <w:uiPriority w:val="99"/>
    <w:semiHidden/>
    <w:rsid w:val="002452D6"/>
  </w:style>
  <w:style w:type="numbering" w:customStyle="1" w:styleId="1150">
    <w:name w:val="无列表115"/>
    <w:next w:val="NoList"/>
    <w:semiHidden/>
    <w:rsid w:val="002452D6"/>
  </w:style>
  <w:style w:type="numbering" w:customStyle="1" w:styleId="1151">
    <w:name w:val="リストなし115"/>
    <w:next w:val="NoList"/>
    <w:uiPriority w:val="99"/>
    <w:semiHidden/>
    <w:unhideWhenUsed/>
    <w:rsid w:val="002452D6"/>
  </w:style>
  <w:style w:type="numbering" w:customStyle="1" w:styleId="NoList35">
    <w:name w:val="No List35"/>
    <w:next w:val="NoList"/>
    <w:uiPriority w:val="99"/>
    <w:semiHidden/>
    <w:unhideWhenUsed/>
    <w:rsid w:val="002452D6"/>
  </w:style>
  <w:style w:type="numbering" w:customStyle="1" w:styleId="1240">
    <w:name w:val="无列表124"/>
    <w:next w:val="NoList"/>
    <w:semiHidden/>
    <w:rsid w:val="002452D6"/>
  </w:style>
  <w:style w:type="numbering" w:customStyle="1" w:styleId="1241">
    <w:name w:val="リストなし124"/>
    <w:next w:val="NoList"/>
    <w:uiPriority w:val="99"/>
    <w:semiHidden/>
    <w:unhideWhenUsed/>
    <w:rsid w:val="002452D6"/>
  </w:style>
  <w:style w:type="numbering" w:customStyle="1" w:styleId="NoList118">
    <w:name w:val="No List118"/>
    <w:next w:val="NoList"/>
    <w:uiPriority w:val="99"/>
    <w:semiHidden/>
    <w:unhideWhenUsed/>
    <w:rsid w:val="002452D6"/>
  </w:style>
  <w:style w:type="numbering" w:customStyle="1" w:styleId="1114">
    <w:name w:val="无列表1114"/>
    <w:next w:val="NoList"/>
    <w:semiHidden/>
    <w:rsid w:val="002452D6"/>
  </w:style>
  <w:style w:type="numbering" w:customStyle="1" w:styleId="11140">
    <w:name w:val="リストなし1114"/>
    <w:next w:val="NoList"/>
    <w:uiPriority w:val="99"/>
    <w:semiHidden/>
    <w:unhideWhenUsed/>
    <w:rsid w:val="002452D6"/>
  </w:style>
  <w:style w:type="numbering" w:customStyle="1" w:styleId="NoList45">
    <w:name w:val="No List45"/>
    <w:next w:val="NoList"/>
    <w:uiPriority w:val="99"/>
    <w:semiHidden/>
    <w:unhideWhenUsed/>
    <w:rsid w:val="002452D6"/>
  </w:style>
  <w:style w:type="numbering" w:customStyle="1" w:styleId="134">
    <w:name w:val="无列表134"/>
    <w:next w:val="NoList"/>
    <w:semiHidden/>
    <w:rsid w:val="002452D6"/>
  </w:style>
  <w:style w:type="numbering" w:customStyle="1" w:styleId="1331">
    <w:name w:val="リストなし133"/>
    <w:next w:val="NoList"/>
    <w:uiPriority w:val="99"/>
    <w:semiHidden/>
    <w:unhideWhenUsed/>
    <w:rsid w:val="002452D6"/>
  </w:style>
  <w:style w:type="numbering" w:customStyle="1" w:styleId="NoList124">
    <w:name w:val="No List124"/>
    <w:next w:val="NoList"/>
    <w:uiPriority w:val="99"/>
    <w:semiHidden/>
    <w:unhideWhenUsed/>
    <w:rsid w:val="002452D6"/>
  </w:style>
  <w:style w:type="numbering" w:customStyle="1" w:styleId="1123">
    <w:name w:val="无列表1123"/>
    <w:next w:val="NoList"/>
    <w:semiHidden/>
    <w:rsid w:val="002452D6"/>
  </w:style>
  <w:style w:type="numbering" w:customStyle="1" w:styleId="11230">
    <w:name w:val="リストなし1123"/>
    <w:next w:val="NoList"/>
    <w:uiPriority w:val="99"/>
    <w:semiHidden/>
    <w:unhideWhenUsed/>
    <w:rsid w:val="002452D6"/>
  </w:style>
  <w:style w:type="numbering" w:customStyle="1" w:styleId="11c">
    <w:name w:val="목록 없음11"/>
    <w:next w:val="NoList"/>
    <w:semiHidden/>
    <w:unhideWhenUsed/>
    <w:rsid w:val="002452D6"/>
  </w:style>
  <w:style w:type="numbering" w:customStyle="1" w:styleId="21e">
    <w:name w:val="목록 없음21"/>
    <w:next w:val="NoList"/>
    <w:semiHidden/>
    <w:rsid w:val="002452D6"/>
  </w:style>
  <w:style w:type="numbering" w:customStyle="1" w:styleId="NoList52">
    <w:name w:val="No List52"/>
    <w:next w:val="NoList"/>
    <w:semiHidden/>
    <w:rsid w:val="002452D6"/>
  </w:style>
  <w:style w:type="numbering" w:customStyle="1" w:styleId="NoList61">
    <w:name w:val="No List61"/>
    <w:next w:val="NoList"/>
    <w:semiHidden/>
    <w:rsid w:val="002452D6"/>
  </w:style>
  <w:style w:type="numbering" w:customStyle="1" w:styleId="NoList71">
    <w:name w:val="No List71"/>
    <w:next w:val="NoList"/>
    <w:semiHidden/>
    <w:rsid w:val="002452D6"/>
  </w:style>
  <w:style w:type="numbering" w:customStyle="1" w:styleId="NoList211">
    <w:name w:val="No List211"/>
    <w:next w:val="NoList"/>
    <w:semiHidden/>
    <w:rsid w:val="002452D6"/>
  </w:style>
  <w:style w:type="numbering" w:customStyle="1" w:styleId="NoList81">
    <w:name w:val="No List81"/>
    <w:next w:val="NoList"/>
    <w:semiHidden/>
    <w:rsid w:val="002452D6"/>
  </w:style>
  <w:style w:type="numbering" w:customStyle="1" w:styleId="NoList221">
    <w:name w:val="No List221"/>
    <w:next w:val="NoList"/>
    <w:semiHidden/>
    <w:rsid w:val="002452D6"/>
  </w:style>
  <w:style w:type="numbering" w:customStyle="1" w:styleId="NoList91">
    <w:name w:val="No List91"/>
    <w:next w:val="NoList"/>
    <w:semiHidden/>
    <w:rsid w:val="002452D6"/>
  </w:style>
  <w:style w:type="numbering" w:customStyle="1" w:styleId="NoList131">
    <w:name w:val="No List131"/>
    <w:next w:val="NoList"/>
    <w:semiHidden/>
    <w:rsid w:val="002452D6"/>
  </w:style>
  <w:style w:type="numbering" w:customStyle="1" w:styleId="NoList231">
    <w:name w:val="No List231"/>
    <w:next w:val="NoList"/>
    <w:semiHidden/>
    <w:rsid w:val="002452D6"/>
  </w:style>
  <w:style w:type="numbering" w:customStyle="1" w:styleId="NoList101">
    <w:name w:val="No List101"/>
    <w:next w:val="NoList"/>
    <w:semiHidden/>
    <w:rsid w:val="002452D6"/>
  </w:style>
  <w:style w:type="numbering" w:customStyle="1" w:styleId="NoList141">
    <w:name w:val="No List141"/>
    <w:next w:val="NoList"/>
    <w:semiHidden/>
    <w:rsid w:val="002452D6"/>
  </w:style>
  <w:style w:type="numbering" w:customStyle="1" w:styleId="NoList241">
    <w:name w:val="No List241"/>
    <w:next w:val="NoList"/>
    <w:semiHidden/>
    <w:rsid w:val="002452D6"/>
  </w:style>
  <w:style w:type="numbering" w:customStyle="1" w:styleId="NoList311">
    <w:name w:val="No List311"/>
    <w:next w:val="NoList"/>
    <w:semiHidden/>
    <w:rsid w:val="002452D6"/>
  </w:style>
  <w:style w:type="numbering" w:customStyle="1" w:styleId="NoList411">
    <w:name w:val="No List411"/>
    <w:next w:val="NoList"/>
    <w:semiHidden/>
    <w:rsid w:val="002452D6"/>
  </w:style>
  <w:style w:type="numbering" w:customStyle="1" w:styleId="NoList511">
    <w:name w:val="No List511"/>
    <w:next w:val="NoList"/>
    <w:semiHidden/>
    <w:rsid w:val="002452D6"/>
  </w:style>
  <w:style w:type="numbering" w:customStyle="1" w:styleId="NoList151">
    <w:name w:val="No List151"/>
    <w:next w:val="NoList"/>
    <w:semiHidden/>
    <w:rsid w:val="002452D6"/>
  </w:style>
  <w:style w:type="numbering" w:customStyle="1" w:styleId="NoList161">
    <w:name w:val="No List161"/>
    <w:next w:val="NoList"/>
    <w:semiHidden/>
    <w:rsid w:val="002452D6"/>
  </w:style>
  <w:style w:type="numbering" w:customStyle="1" w:styleId="NoList1111">
    <w:name w:val="No List1111"/>
    <w:next w:val="NoList"/>
    <w:semiHidden/>
    <w:rsid w:val="002452D6"/>
  </w:style>
  <w:style w:type="numbering" w:customStyle="1" w:styleId="2ffd">
    <w:name w:val="无列表2"/>
    <w:next w:val="NoList"/>
    <w:uiPriority w:val="99"/>
    <w:semiHidden/>
    <w:unhideWhenUsed/>
    <w:rsid w:val="002452D6"/>
  </w:style>
  <w:style w:type="numbering" w:customStyle="1" w:styleId="3fe">
    <w:name w:val="无列表3"/>
    <w:next w:val="NoList"/>
    <w:uiPriority w:val="99"/>
    <w:semiHidden/>
    <w:unhideWhenUsed/>
    <w:rsid w:val="002452D6"/>
  </w:style>
  <w:style w:type="numbering" w:customStyle="1" w:styleId="NoList321">
    <w:name w:val="No List321"/>
    <w:next w:val="NoList"/>
    <w:uiPriority w:val="99"/>
    <w:semiHidden/>
    <w:rsid w:val="002452D6"/>
  </w:style>
  <w:style w:type="numbering" w:customStyle="1" w:styleId="NoList421">
    <w:name w:val="No List421"/>
    <w:next w:val="NoList"/>
    <w:uiPriority w:val="99"/>
    <w:semiHidden/>
    <w:rsid w:val="002452D6"/>
  </w:style>
  <w:style w:type="numbering" w:customStyle="1" w:styleId="NoList521">
    <w:name w:val="No List521"/>
    <w:next w:val="NoList"/>
    <w:semiHidden/>
    <w:rsid w:val="002452D6"/>
  </w:style>
  <w:style w:type="numbering" w:customStyle="1" w:styleId="1ffff1">
    <w:name w:val="無清單1"/>
    <w:next w:val="NoList"/>
    <w:uiPriority w:val="99"/>
    <w:semiHidden/>
    <w:unhideWhenUsed/>
    <w:rsid w:val="002452D6"/>
  </w:style>
  <w:style w:type="numbering" w:customStyle="1" w:styleId="11d">
    <w:name w:val="無清單11"/>
    <w:next w:val="NoList"/>
    <w:uiPriority w:val="99"/>
    <w:semiHidden/>
    <w:unhideWhenUsed/>
    <w:rsid w:val="002452D6"/>
  </w:style>
  <w:style w:type="numbering" w:customStyle="1" w:styleId="NoList171">
    <w:name w:val="No List171"/>
    <w:next w:val="NoList"/>
    <w:uiPriority w:val="99"/>
    <w:semiHidden/>
    <w:unhideWhenUsed/>
    <w:rsid w:val="002452D6"/>
  </w:style>
  <w:style w:type="numbering" w:customStyle="1" w:styleId="NoList181">
    <w:name w:val="No List181"/>
    <w:next w:val="NoList"/>
    <w:semiHidden/>
    <w:rsid w:val="002452D6"/>
  </w:style>
  <w:style w:type="numbering" w:customStyle="1" w:styleId="NoList191">
    <w:name w:val="No List191"/>
    <w:next w:val="NoList"/>
    <w:uiPriority w:val="99"/>
    <w:semiHidden/>
    <w:unhideWhenUsed/>
    <w:rsid w:val="002452D6"/>
  </w:style>
  <w:style w:type="numbering" w:customStyle="1" w:styleId="NoList251">
    <w:name w:val="No List251"/>
    <w:next w:val="NoList"/>
    <w:uiPriority w:val="99"/>
    <w:semiHidden/>
    <w:rsid w:val="002452D6"/>
  </w:style>
  <w:style w:type="numbering" w:customStyle="1" w:styleId="12110">
    <w:name w:val="无列表1211"/>
    <w:next w:val="NoList"/>
    <w:semiHidden/>
    <w:rsid w:val="002452D6"/>
  </w:style>
  <w:style w:type="numbering" w:customStyle="1" w:styleId="NoList1121">
    <w:name w:val="No List1121"/>
    <w:next w:val="NoList"/>
    <w:uiPriority w:val="99"/>
    <w:semiHidden/>
    <w:unhideWhenUsed/>
    <w:rsid w:val="002452D6"/>
  </w:style>
  <w:style w:type="numbering" w:customStyle="1" w:styleId="111110">
    <w:name w:val="无列表11111"/>
    <w:next w:val="NoList"/>
    <w:semiHidden/>
    <w:rsid w:val="002452D6"/>
  </w:style>
  <w:style w:type="numbering" w:customStyle="1" w:styleId="111111">
    <w:name w:val="リストなし11111"/>
    <w:next w:val="NoList"/>
    <w:uiPriority w:val="99"/>
    <w:semiHidden/>
    <w:unhideWhenUsed/>
    <w:rsid w:val="002452D6"/>
  </w:style>
  <w:style w:type="numbering" w:customStyle="1" w:styleId="NoList1211">
    <w:name w:val="No List1211"/>
    <w:next w:val="NoList"/>
    <w:uiPriority w:val="99"/>
    <w:semiHidden/>
    <w:unhideWhenUsed/>
    <w:rsid w:val="002452D6"/>
  </w:style>
  <w:style w:type="numbering" w:customStyle="1" w:styleId="126">
    <w:name w:val="목록 없음12"/>
    <w:next w:val="NoList"/>
    <w:semiHidden/>
    <w:unhideWhenUsed/>
    <w:rsid w:val="002452D6"/>
  </w:style>
  <w:style w:type="numbering" w:customStyle="1" w:styleId="229">
    <w:name w:val="목록 없음22"/>
    <w:next w:val="NoList"/>
    <w:semiHidden/>
    <w:rsid w:val="002452D6"/>
  </w:style>
  <w:style w:type="numbering" w:customStyle="1" w:styleId="NoList53">
    <w:name w:val="No List53"/>
    <w:next w:val="NoList"/>
    <w:semiHidden/>
    <w:rsid w:val="002452D6"/>
  </w:style>
  <w:style w:type="numbering" w:customStyle="1" w:styleId="NoList62">
    <w:name w:val="No List62"/>
    <w:next w:val="NoList"/>
    <w:semiHidden/>
    <w:rsid w:val="002452D6"/>
  </w:style>
  <w:style w:type="numbering" w:customStyle="1" w:styleId="NoList72">
    <w:name w:val="No List72"/>
    <w:next w:val="NoList"/>
    <w:semiHidden/>
    <w:rsid w:val="002452D6"/>
  </w:style>
  <w:style w:type="numbering" w:customStyle="1" w:styleId="NoList212">
    <w:name w:val="No List212"/>
    <w:next w:val="NoList"/>
    <w:semiHidden/>
    <w:rsid w:val="002452D6"/>
  </w:style>
  <w:style w:type="numbering" w:customStyle="1" w:styleId="NoList82">
    <w:name w:val="No List82"/>
    <w:next w:val="NoList"/>
    <w:semiHidden/>
    <w:rsid w:val="002452D6"/>
  </w:style>
  <w:style w:type="numbering" w:customStyle="1" w:styleId="NoList222">
    <w:name w:val="No List222"/>
    <w:next w:val="NoList"/>
    <w:semiHidden/>
    <w:rsid w:val="002452D6"/>
  </w:style>
  <w:style w:type="numbering" w:customStyle="1" w:styleId="NoList92">
    <w:name w:val="No List92"/>
    <w:next w:val="NoList"/>
    <w:semiHidden/>
    <w:rsid w:val="002452D6"/>
  </w:style>
  <w:style w:type="numbering" w:customStyle="1" w:styleId="NoList132">
    <w:name w:val="No List132"/>
    <w:next w:val="NoList"/>
    <w:semiHidden/>
    <w:rsid w:val="002452D6"/>
  </w:style>
  <w:style w:type="numbering" w:customStyle="1" w:styleId="NoList232">
    <w:name w:val="No List232"/>
    <w:next w:val="NoList"/>
    <w:semiHidden/>
    <w:rsid w:val="002452D6"/>
  </w:style>
  <w:style w:type="numbering" w:customStyle="1" w:styleId="NoList102">
    <w:name w:val="No List102"/>
    <w:next w:val="NoList"/>
    <w:semiHidden/>
    <w:rsid w:val="002452D6"/>
  </w:style>
  <w:style w:type="numbering" w:customStyle="1" w:styleId="NoList142">
    <w:name w:val="No List142"/>
    <w:next w:val="NoList"/>
    <w:semiHidden/>
    <w:rsid w:val="002452D6"/>
  </w:style>
  <w:style w:type="numbering" w:customStyle="1" w:styleId="NoList242">
    <w:name w:val="No List242"/>
    <w:next w:val="NoList"/>
    <w:semiHidden/>
    <w:rsid w:val="002452D6"/>
  </w:style>
  <w:style w:type="numbering" w:customStyle="1" w:styleId="NoList312">
    <w:name w:val="No List312"/>
    <w:next w:val="NoList"/>
    <w:semiHidden/>
    <w:rsid w:val="002452D6"/>
  </w:style>
  <w:style w:type="numbering" w:customStyle="1" w:styleId="NoList412">
    <w:name w:val="No List412"/>
    <w:next w:val="NoList"/>
    <w:semiHidden/>
    <w:rsid w:val="002452D6"/>
  </w:style>
  <w:style w:type="numbering" w:customStyle="1" w:styleId="NoList512">
    <w:name w:val="No List512"/>
    <w:next w:val="NoList"/>
    <w:semiHidden/>
    <w:rsid w:val="002452D6"/>
  </w:style>
  <w:style w:type="numbering" w:customStyle="1" w:styleId="NoList152">
    <w:name w:val="No List152"/>
    <w:next w:val="NoList"/>
    <w:semiHidden/>
    <w:rsid w:val="002452D6"/>
  </w:style>
  <w:style w:type="numbering" w:customStyle="1" w:styleId="NoList162">
    <w:name w:val="No List162"/>
    <w:next w:val="NoList"/>
    <w:semiHidden/>
    <w:rsid w:val="002452D6"/>
  </w:style>
  <w:style w:type="numbering" w:customStyle="1" w:styleId="NoList1112">
    <w:name w:val="No List1112"/>
    <w:next w:val="NoList"/>
    <w:semiHidden/>
    <w:rsid w:val="002452D6"/>
  </w:style>
  <w:style w:type="numbering" w:customStyle="1" w:styleId="135">
    <w:name w:val="목록 없음13"/>
    <w:next w:val="NoList"/>
    <w:semiHidden/>
    <w:unhideWhenUsed/>
    <w:rsid w:val="002452D6"/>
  </w:style>
  <w:style w:type="numbering" w:customStyle="1" w:styleId="237">
    <w:name w:val="목록 없음23"/>
    <w:next w:val="NoList"/>
    <w:semiHidden/>
    <w:rsid w:val="002452D6"/>
  </w:style>
  <w:style w:type="numbering" w:customStyle="1" w:styleId="NoList54">
    <w:name w:val="No List54"/>
    <w:next w:val="NoList"/>
    <w:semiHidden/>
    <w:rsid w:val="002452D6"/>
  </w:style>
  <w:style w:type="numbering" w:customStyle="1" w:styleId="NoList63">
    <w:name w:val="No List63"/>
    <w:next w:val="NoList"/>
    <w:semiHidden/>
    <w:rsid w:val="002452D6"/>
  </w:style>
  <w:style w:type="numbering" w:customStyle="1" w:styleId="NoList73">
    <w:name w:val="No List73"/>
    <w:next w:val="NoList"/>
    <w:semiHidden/>
    <w:rsid w:val="002452D6"/>
  </w:style>
  <w:style w:type="numbering" w:customStyle="1" w:styleId="NoList213">
    <w:name w:val="No List213"/>
    <w:next w:val="NoList"/>
    <w:semiHidden/>
    <w:rsid w:val="002452D6"/>
  </w:style>
  <w:style w:type="numbering" w:customStyle="1" w:styleId="NoList83">
    <w:name w:val="No List83"/>
    <w:next w:val="NoList"/>
    <w:semiHidden/>
    <w:rsid w:val="002452D6"/>
  </w:style>
  <w:style w:type="numbering" w:customStyle="1" w:styleId="NoList223">
    <w:name w:val="No List223"/>
    <w:next w:val="NoList"/>
    <w:semiHidden/>
    <w:rsid w:val="002452D6"/>
  </w:style>
  <w:style w:type="numbering" w:customStyle="1" w:styleId="NoList93">
    <w:name w:val="No List93"/>
    <w:next w:val="NoList"/>
    <w:semiHidden/>
    <w:rsid w:val="002452D6"/>
  </w:style>
  <w:style w:type="numbering" w:customStyle="1" w:styleId="NoList133">
    <w:name w:val="No List133"/>
    <w:next w:val="NoList"/>
    <w:semiHidden/>
    <w:rsid w:val="002452D6"/>
  </w:style>
  <w:style w:type="numbering" w:customStyle="1" w:styleId="NoList233">
    <w:name w:val="No List233"/>
    <w:next w:val="NoList"/>
    <w:semiHidden/>
    <w:rsid w:val="002452D6"/>
  </w:style>
  <w:style w:type="numbering" w:customStyle="1" w:styleId="NoList103">
    <w:name w:val="No List103"/>
    <w:next w:val="NoList"/>
    <w:semiHidden/>
    <w:rsid w:val="002452D6"/>
  </w:style>
  <w:style w:type="numbering" w:customStyle="1" w:styleId="NoList143">
    <w:name w:val="No List143"/>
    <w:next w:val="NoList"/>
    <w:semiHidden/>
    <w:rsid w:val="002452D6"/>
  </w:style>
  <w:style w:type="numbering" w:customStyle="1" w:styleId="NoList243">
    <w:name w:val="No List243"/>
    <w:next w:val="NoList"/>
    <w:semiHidden/>
    <w:rsid w:val="002452D6"/>
  </w:style>
  <w:style w:type="numbering" w:customStyle="1" w:styleId="NoList313">
    <w:name w:val="No List313"/>
    <w:next w:val="NoList"/>
    <w:semiHidden/>
    <w:rsid w:val="002452D6"/>
  </w:style>
  <w:style w:type="numbering" w:customStyle="1" w:styleId="NoList413">
    <w:name w:val="No List413"/>
    <w:next w:val="NoList"/>
    <w:semiHidden/>
    <w:rsid w:val="002452D6"/>
  </w:style>
  <w:style w:type="numbering" w:customStyle="1" w:styleId="NoList513">
    <w:name w:val="No List513"/>
    <w:next w:val="NoList"/>
    <w:semiHidden/>
    <w:rsid w:val="002452D6"/>
  </w:style>
  <w:style w:type="numbering" w:customStyle="1" w:styleId="NoList153">
    <w:name w:val="No List153"/>
    <w:next w:val="NoList"/>
    <w:semiHidden/>
    <w:rsid w:val="002452D6"/>
  </w:style>
  <w:style w:type="numbering" w:customStyle="1" w:styleId="NoList163">
    <w:name w:val="No List163"/>
    <w:next w:val="NoList"/>
    <w:semiHidden/>
    <w:rsid w:val="002452D6"/>
  </w:style>
  <w:style w:type="numbering" w:customStyle="1" w:styleId="NoList1113">
    <w:name w:val="No List1113"/>
    <w:next w:val="NoList"/>
    <w:semiHidden/>
    <w:rsid w:val="002452D6"/>
  </w:style>
  <w:style w:type="numbering" w:customStyle="1" w:styleId="1115">
    <w:name w:val="목록 없음111"/>
    <w:next w:val="NoList"/>
    <w:semiHidden/>
    <w:unhideWhenUsed/>
    <w:rsid w:val="002452D6"/>
  </w:style>
  <w:style w:type="numbering" w:customStyle="1" w:styleId="2111">
    <w:name w:val="목록 없음211"/>
    <w:next w:val="NoList"/>
    <w:semiHidden/>
    <w:rsid w:val="002452D6"/>
  </w:style>
  <w:style w:type="numbering" w:customStyle="1" w:styleId="NoList611">
    <w:name w:val="No List611"/>
    <w:next w:val="NoList"/>
    <w:semiHidden/>
    <w:rsid w:val="002452D6"/>
  </w:style>
  <w:style w:type="numbering" w:customStyle="1" w:styleId="NoList711">
    <w:name w:val="No List711"/>
    <w:next w:val="NoList"/>
    <w:semiHidden/>
    <w:rsid w:val="002452D6"/>
  </w:style>
  <w:style w:type="numbering" w:customStyle="1" w:styleId="NoList2111">
    <w:name w:val="No List2111"/>
    <w:next w:val="NoList"/>
    <w:semiHidden/>
    <w:rsid w:val="002452D6"/>
  </w:style>
  <w:style w:type="numbering" w:customStyle="1" w:styleId="NoList811">
    <w:name w:val="No List811"/>
    <w:next w:val="NoList"/>
    <w:semiHidden/>
    <w:rsid w:val="002452D6"/>
  </w:style>
  <w:style w:type="numbering" w:customStyle="1" w:styleId="NoList2211">
    <w:name w:val="No List2211"/>
    <w:next w:val="NoList"/>
    <w:semiHidden/>
    <w:rsid w:val="002452D6"/>
  </w:style>
  <w:style w:type="numbering" w:customStyle="1" w:styleId="NoList911">
    <w:name w:val="No List911"/>
    <w:next w:val="NoList"/>
    <w:semiHidden/>
    <w:rsid w:val="002452D6"/>
  </w:style>
  <w:style w:type="numbering" w:customStyle="1" w:styleId="NoList1311">
    <w:name w:val="No List1311"/>
    <w:next w:val="NoList"/>
    <w:semiHidden/>
    <w:rsid w:val="002452D6"/>
  </w:style>
  <w:style w:type="numbering" w:customStyle="1" w:styleId="NoList2311">
    <w:name w:val="No List2311"/>
    <w:next w:val="NoList"/>
    <w:semiHidden/>
    <w:rsid w:val="002452D6"/>
  </w:style>
  <w:style w:type="numbering" w:customStyle="1" w:styleId="NoList1011">
    <w:name w:val="No List1011"/>
    <w:next w:val="NoList"/>
    <w:semiHidden/>
    <w:rsid w:val="002452D6"/>
  </w:style>
  <w:style w:type="numbering" w:customStyle="1" w:styleId="NoList1411">
    <w:name w:val="No List1411"/>
    <w:next w:val="NoList"/>
    <w:semiHidden/>
    <w:rsid w:val="002452D6"/>
  </w:style>
  <w:style w:type="numbering" w:customStyle="1" w:styleId="NoList2411">
    <w:name w:val="No List2411"/>
    <w:next w:val="NoList"/>
    <w:semiHidden/>
    <w:rsid w:val="002452D6"/>
  </w:style>
  <w:style w:type="numbering" w:customStyle="1" w:styleId="NoList3111">
    <w:name w:val="No List3111"/>
    <w:next w:val="NoList"/>
    <w:semiHidden/>
    <w:rsid w:val="002452D6"/>
  </w:style>
  <w:style w:type="numbering" w:customStyle="1" w:styleId="NoList4111">
    <w:name w:val="No List4111"/>
    <w:next w:val="NoList"/>
    <w:semiHidden/>
    <w:rsid w:val="002452D6"/>
  </w:style>
  <w:style w:type="numbering" w:customStyle="1" w:styleId="NoList5111">
    <w:name w:val="No List5111"/>
    <w:next w:val="NoList"/>
    <w:semiHidden/>
    <w:rsid w:val="002452D6"/>
  </w:style>
  <w:style w:type="numbering" w:customStyle="1" w:styleId="NoList1511">
    <w:name w:val="No List1511"/>
    <w:next w:val="NoList"/>
    <w:semiHidden/>
    <w:rsid w:val="002452D6"/>
  </w:style>
  <w:style w:type="numbering" w:customStyle="1" w:styleId="NoList1611">
    <w:name w:val="No List1611"/>
    <w:next w:val="NoList"/>
    <w:semiHidden/>
    <w:rsid w:val="002452D6"/>
  </w:style>
  <w:style w:type="numbering" w:customStyle="1" w:styleId="NoList11111">
    <w:name w:val="No List11111"/>
    <w:next w:val="NoList"/>
    <w:semiHidden/>
    <w:rsid w:val="002452D6"/>
  </w:style>
  <w:style w:type="numbering" w:customStyle="1" w:styleId="NoList1101">
    <w:name w:val="No List1101"/>
    <w:next w:val="NoList"/>
    <w:uiPriority w:val="99"/>
    <w:semiHidden/>
    <w:rsid w:val="002452D6"/>
  </w:style>
  <w:style w:type="numbering" w:customStyle="1" w:styleId="NoList261">
    <w:name w:val="No List261"/>
    <w:next w:val="NoList"/>
    <w:uiPriority w:val="99"/>
    <w:semiHidden/>
    <w:rsid w:val="002452D6"/>
  </w:style>
  <w:style w:type="numbering" w:customStyle="1" w:styleId="NoList331">
    <w:name w:val="No List331"/>
    <w:next w:val="NoList"/>
    <w:uiPriority w:val="99"/>
    <w:semiHidden/>
    <w:unhideWhenUsed/>
    <w:rsid w:val="002452D6"/>
  </w:style>
  <w:style w:type="numbering" w:customStyle="1" w:styleId="1212">
    <w:name w:val="목록 없음121"/>
    <w:next w:val="NoList"/>
    <w:semiHidden/>
    <w:unhideWhenUsed/>
    <w:rsid w:val="002452D6"/>
  </w:style>
  <w:style w:type="numbering" w:customStyle="1" w:styleId="2210">
    <w:name w:val="목록 없음221"/>
    <w:next w:val="NoList"/>
    <w:semiHidden/>
    <w:rsid w:val="002452D6"/>
  </w:style>
  <w:style w:type="numbering" w:customStyle="1" w:styleId="NoList431">
    <w:name w:val="No List431"/>
    <w:next w:val="NoList"/>
    <w:uiPriority w:val="99"/>
    <w:semiHidden/>
    <w:unhideWhenUsed/>
    <w:rsid w:val="002452D6"/>
  </w:style>
  <w:style w:type="numbering" w:customStyle="1" w:styleId="NoList531">
    <w:name w:val="No List531"/>
    <w:next w:val="NoList"/>
    <w:semiHidden/>
    <w:rsid w:val="002452D6"/>
  </w:style>
  <w:style w:type="numbering" w:customStyle="1" w:styleId="NoList621">
    <w:name w:val="No List621"/>
    <w:next w:val="NoList"/>
    <w:semiHidden/>
    <w:rsid w:val="002452D6"/>
  </w:style>
  <w:style w:type="numbering" w:customStyle="1" w:styleId="NoList721">
    <w:name w:val="No List721"/>
    <w:next w:val="NoList"/>
    <w:semiHidden/>
    <w:rsid w:val="002452D6"/>
  </w:style>
  <w:style w:type="numbering" w:customStyle="1" w:styleId="NoList1131">
    <w:name w:val="No List1131"/>
    <w:next w:val="NoList"/>
    <w:uiPriority w:val="99"/>
    <w:semiHidden/>
    <w:rsid w:val="002452D6"/>
  </w:style>
  <w:style w:type="numbering" w:customStyle="1" w:styleId="NoList2121">
    <w:name w:val="No List2121"/>
    <w:next w:val="NoList"/>
    <w:semiHidden/>
    <w:rsid w:val="002452D6"/>
  </w:style>
  <w:style w:type="numbering" w:customStyle="1" w:styleId="NoList821">
    <w:name w:val="No List821"/>
    <w:next w:val="NoList"/>
    <w:semiHidden/>
    <w:rsid w:val="002452D6"/>
  </w:style>
  <w:style w:type="numbering" w:customStyle="1" w:styleId="NoList1221">
    <w:name w:val="No List1221"/>
    <w:next w:val="NoList"/>
    <w:uiPriority w:val="99"/>
    <w:semiHidden/>
    <w:rsid w:val="002452D6"/>
  </w:style>
  <w:style w:type="numbering" w:customStyle="1" w:styleId="NoList2221">
    <w:name w:val="No List2221"/>
    <w:next w:val="NoList"/>
    <w:semiHidden/>
    <w:rsid w:val="002452D6"/>
  </w:style>
  <w:style w:type="numbering" w:customStyle="1" w:styleId="NoList921">
    <w:name w:val="No List921"/>
    <w:next w:val="NoList"/>
    <w:semiHidden/>
    <w:rsid w:val="002452D6"/>
  </w:style>
  <w:style w:type="numbering" w:customStyle="1" w:styleId="NoList1321">
    <w:name w:val="No List1321"/>
    <w:next w:val="NoList"/>
    <w:semiHidden/>
    <w:rsid w:val="002452D6"/>
  </w:style>
  <w:style w:type="numbering" w:customStyle="1" w:styleId="NoList2321">
    <w:name w:val="No List2321"/>
    <w:next w:val="NoList"/>
    <w:semiHidden/>
    <w:rsid w:val="002452D6"/>
  </w:style>
  <w:style w:type="numbering" w:customStyle="1" w:styleId="NoList1021">
    <w:name w:val="No List1021"/>
    <w:next w:val="NoList"/>
    <w:semiHidden/>
    <w:rsid w:val="002452D6"/>
  </w:style>
  <w:style w:type="numbering" w:customStyle="1" w:styleId="NoList1421">
    <w:name w:val="No List1421"/>
    <w:next w:val="NoList"/>
    <w:semiHidden/>
    <w:rsid w:val="002452D6"/>
  </w:style>
  <w:style w:type="numbering" w:customStyle="1" w:styleId="NoList2421">
    <w:name w:val="No List2421"/>
    <w:next w:val="NoList"/>
    <w:semiHidden/>
    <w:rsid w:val="002452D6"/>
  </w:style>
  <w:style w:type="numbering" w:customStyle="1" w:styleId="NoList3121">
    <w:name w:val="No List3121"/>
    <w:next w:val="NoList"/>
    <w:semiHidden/>
    <w:rsid w:val="002452D6"/>
  </w:style>
  <w:style w:type="numbering" w:customStyle="1" w:styleId="NoList4121">
    <w:name w:val="No List4121"/>
    <w:next w:val="NoList"/>
    <w:semiHidden/>
    <w:rsid w:val="002452D6"/>
  </w:style>
  <w:style w:type="numbering" w:customStyle="1" w:styleId="NoList5121">
    <w:name w:val="No List5121"/>
    <w:next w:val="NoList"/>
    <w:semiHidden/>
    <w:rsid w:val="002452D6"/>
  </w:style>
  <w:style w:type="numbering" w:customStyle="1" w:styleId="NoList1521">
    <w:name w:val="No List1521"/>
    <w:next w:val="NoList"/>
    <w:semiHidden/>
    <w:rsid w:val="002452D6"/>
  </w:style>
  <w:style w:type="numbering" w:customStyle="1" w:styleId="NoList1621">
    <w:name w:val="No List1621"/>
    <w:next w:val="NoList"/>
    <w:semiHidden/>
    <w:rsid w:val="002452D6"/>
  </w:style>
  <w:style w:type="numbering" w:customStyle="1" w:styleId="NoList11121">
    <w:name w:val="No List11121"/>
    <w:next w:val="NoList"/>
    <w:semiHidden/>
    <w:rsid w:val="002452D6"/>
  </w:style>
  <w:style w:type="numbering" w:customStyle="1" w:styleId="21f">
    <w:name w:val="无列表21"/>
    <w:next w:val="NoList"/>
    <w:uiPriority w:val="99"/>
    <w:semiHidden/>
    <w:unhideWhenUsed/>
    <w:rsid w:val="002452D6"/>
  </w:style>
  <w:style w:type="numbering" w:customStyle="1" w:styleId="319">
    <w:name w:val="无列表31"/>
    <w:next w:val="NoList"/>
    <w:uiPriority w:val="99"/>
    <w:semiHidden/>
    <w:unhideWhenUsed/>
    <w:rsid w:val="002452D6"/>
  </w:style>
  <w:style w:type="numbering" w:customStyle="1" w:styleId="NoList201">
    <w:name w:val="No List201"/>
    <w:next w:val="NoList"/>
    <w:uiPriority w:val="99"/>
    <w:semiHidden/>
    <w:rsid w:val="002452D6"/>
  </w:style>
  <w:style w:type="numbering" w:customStyle="1" w:styleId="NoList271">
    <w:name w:val="No List271"/>
    <w:next w:val="NoList"/>
    <w:uiPriority w:val="99"/>
    <w:semiHidden/>
    <w:unhideWhenUsed/>
    <w:rsid w:val="002452D6"/>
  </w:style>
  <w:style w:type="numbering" w:customStyle="1" w:styleId="NoList281">
    <w:name w:val="No List281"/>
    <w:next w:val="NoList"/>
    <w:uiPriority w:val="99"/>
    <w:semiHidden/>
    <w:unhideWhenUsed/>
    <w:rsid w:val="002452D6"/>
  </w:style>
  <w:style w:type="numbering" w:customStyle="1" w:styleId="NoList30">
    <w:name w:val="No List30"/>
    <w:next w:val="NoList"/>
    <w:uiPriority w:val="99"/>
    <w:semiHidden/>
    <w:unhideWhenUsed/>
    <w:rsid w:val="002452D6"/>
  </w:style>
  <w:style w:type="numbering" w:customStyle="1" w:styleId="170">
    <w:name w:val="无列表17"/>
    <w:next w:val="NoList"/>
    <w:semiHidden/>
    <w:rsid w:val="002452D6"/>
  </w:style>
  <w:style w:type="numbering" w:customStyle="1" w:styleId="171">
    <w:name w:val="リストなし17"/>
    <w:next w:val="NoList"/>
    <w:uiPriority w:val="99"/>
    <w:semiHidden/>
    <w:unhideWhenUsed/>
    <w:rsid w:val="002452D6"/>
  </w:style>
  <w:style w:type="numbering" w:customStyle="1" w:styleId="NoList119">
    <w:name w:val="No List119"/>
    <w:next w:val="NoList"/>
    <w:semiHidden/>
    <w:rsid w:val="002452D6"/>
  </w:style>
  <w:style w:type="numbering" w:customStyle="1" w:styleId="NoList36">
    <w:name w:val="No List36"/>
    <w:next w:val="NoList"/>
    <w:semiHidden/>
    <w:rsid w:val="002452D6"/>
  </w:style>
  <w:style w:type="numbering" w:customStyle="1" w:styleId="NoList46">
    <w:name w:val="No List46"/>
    <w:next w:val="NoList"/>
    <w:semiHidden/>
    <w:rsid w:val="002452D6"/>
  </w:style>
  <w:style w:type="numbering" w:customStyle="1" w:styleId="NoList1110">
    <w:name w:val="No List1110"/>
    <w:next w:val="NoList"/>
    <w:semiHidden/>
    <w:rsid w:val="002452D6"/>
  </w:style>
  <w:style w:type="numbering" w:customStyle="1" w:styleId="NoList125">
    <w:name w:val="No List125"/>
    <w:next w:val="NoList"/>
    <w:semiHidden/>
    <w:rsid w:val="002452D6"/>
  </w:style>
  <w:style w:type="numbering" w:customStyle="1" w:styleId="1160">
    <w:name w:val="无列表116"/>
    <w:next w:val="NoList"/>
    <w:semiHidden/>
    <w:rsid w:val="002452D6"/>
  </w:style>
  <w:style w:type="numbering" w:customStyle="1" w:styleId="1250">
    <w:name w:val="无列表125"/>
    <w:next w:val="NoList"/>
    <w:semiHidden/>
    <w:rsid w:val="002452D6"/>
  </w:style>
  <w:style w:type="numbering" w:customStyle="1" w:styleId="NoList37">
    <w:name w:val="No List37"/>
    <w:next w:val="NoList"/>
    <w:uiPriority w:val="99"/>
    <w:semiHidden/>
    <w:unhideWhenUsed/>
    <w:rsid w:val="002452D6"/>
  </w:style>
  <w:style w:type="numbering" w:customStyle="1" w:styleId="180">
    <w:name w:val="无列表18"/>
    <w:next w:val="NoList"/>
    <w:semiHidden/>
    <w:rsid w:val="002452D6"/>
  </w:style>
  <w:style w:type="numbering" w:customStyle="1" w:styleId="181">
    <w:name w:val="リストなし18"/>
    <w:next w:val="NoList"/>
    <w:uiPriority w:val="99"/>
    <w:semiHidden/>
    <w:unhideWhenUsed/>
    <w:rsid w:val="002452D6"/>
  </w:style>
  <w:style w:type="numbering" w:customStyle="1" w:styleId="NoList120">
    <w:name w:val="No List120"/>
    <w:next w:val="NoList"/>
    <w:semiHidden/>
    <w:rsid w:val="002452D6"/>
  </w:style>
  <w:style w:type="numbering" w:customStyle="1" w:styleId="NoList38">
    <w:name w:val="No List38"/>
    <w:next w:val="NoList"/>
    <w:semiHidden/>
    <w:rsid w:val="002452D6"/>
  </w:style>
  <w:style w:type="numbering" w:customStyle="1" w:styleId="NoList47">
    <w:name w:val="No List47"/>
    <w:next w:val="NoList"/>
    <w:semiHidden/>
    <w:rsid w:val="002452D6"/>
  </w:style>
  <w:style w:type="numbering" w:customStyle="1" w:styleId="NoList214">
    <w:name w:val="No List214"/>
    <w:next w:val="NoList"/>
    <w:semiHidden/>
    <w:rsid w:val="002452D6"/>
  </w:style>
  <w:style w:type="numbering" w:customStyle="1" w:styleId="NoList126">
    <w:name w:val="No List126"/>
    <w:next w:val="NoList"/>
    <w:semiHidden/>
    <w:rsid w:val="002452D6"/>
  </w:style>
  <w:style w:type="numbering" w:customStyle="1" w:styleId="1170">
    <w:name w:val="无列表117"/>
    <w:next w:val="NoList"/>
    <w:semiHidden/>
    <w:rsid w:val="002452D6"/>
  </w:style>
  <w:style w:type="numbering" w:customStyle="1" w:styleId="NoList172">
    <w:name w:val="No List172"/>
    <w:next w:val="NoList"/>
    <w:uiPriority w:val="99"/>
    <w:semiHidden/>
    <w:unhideWhenUsed/>
    <w:rsid w:val="002452D6"/>
  </w:style>
  <w:style w:type="numbering" w:customStyle="1" w:styleId="1260">
    <w:name w:val="无列表126"/>
    <w:next w:val="NoList"/>
    <w:semiHidden/>
    <w:rsid w:val="002452D6"/>
  </w:style>
  <w:style w:type="numbering" w:customStyle="1" w:styleId="NoList182">
    <w:name w:val="No List182"/>
    <w:next w:val="NoList"/>
    <w:semiHidden/>
    <w:rsid w:val="002452D6"/>
  </w:style>
  <w:style w:type="numbering" w:customStyle="1" w:styleId="NoList39">
    <w:name w:val="No List39"/>
    <w:next w:val="NoList"/>
    <w:uiPriority w:val="99"/>
    <w:semiHidden/>
    <w:rsid w:val="002452D6"/>
  </w:style>
  <w:style w:type="numbering" w:customStyle="1" w:styleId="NoList127">
    <w:name w:val="No List127"/>
    <w:next w:val="NoList"/>
    <w:semiHidden/>
    <w:unhideWhenUsed/>
    <w:rsid w:val="002452D6"/>
  </w:style>
  <w:style w:type="numbering" w:customStyle="1" w:styleId="NoList215">
    <w:name w:val="No List215"/>
    <w:next w:val="NoList"/>
    <w:semiHidden/>
    <w:rsid w:val="002452D6"/>
  </w:style>
  <w:style w:type="numbering" w:customStyle="1" w:styleId="NoList310">
    <w:name w:val="No List310"/>
    <w:next w:val="NoList"/>
    <w:semiHidden/>
    <w:unhideWhenUsed/>
    <w:rsid w:val="002452D6"/>
  </w:style>
  <w:style w:type="numbering" w:customStyle="1" w:styleId="NoList48">
    <w:name w:val="No List48"/>
    <w:next w:val="NoList"/>
    <w:semiHidden/>
    <w:unhideWhenUsed/>
    <w:rsid w:val="002452D6"/>
  </w:style>
  <w:style w:type="numbering" w:customStyle="1" w:styleId="190">
    <w:name w:val="无列表19"/>
    <w:next w:val="NoList"/>
    <w:semiHidden/>
    <w:rsid w:val="002452D6"/>
  </w:style>
  <w:style w:type="numbering" w:customStyle="1" w:styleId="191">
    <w:name w:val="リストなし19"/>
    <w:next w:val="NoList"/>
    <w:uiPriority w:val="99"/>
    <w:semiHidden/>
    <w:unhideWhenUsed/>
    <w:rsid w:val="002452D6"/>
  </w:style>
  <w:style w:type="numbering" w:customStyle="1" w:styleId="NoList1114">
    <w:name w:val="No List1114"/>
    <w:next w:val="NoList"/>
    <w:semiHidden/>
    <w:rsid w:val="002452D6"/>
  </w:style>
  <w:style w:type="numbering" w:customStyle="1" w:styleId="NoList216">
    <w:name w:val="No List216"/>
    <w:next w:val="NoList"/>
    <w:semiHidden/>
    <w:rsid w:val="002452D6"/>
  </w:style>
  <w:style w:type="numbering" w:customStyle="1" w:styleId="NoList128">
    <w:name w:val="No List128"/>
    <w:next w:val="NoList"/>
    <w:semiHidden/>
    <w:rsid w:val="002452D6"/>
  </w:style>
  <w:style w:type="numbering" w:customStyle="1" w:styleId="1180">
    <w:name w:val="无列表118"/>
    <w:next w:val="NoList"/>
    <w:semiHidden/>
    <w:rsid w:val="002452D6"/>
  </w:style>
  <w:style w:type="numbering" w:customStyle="1" w:styleId="NoList1115">
    <w:name w:val="No List1115"/>
    <w:next w:val="NoList"/>
    <w:semiHidden/>
    <w:rsid w:val="002452D6"/>
  </w:style>
  <w:style w:type="numbering" w:customStyle="1" w:styleId="NoList173">
    <w:name w:val="No List173"/>
    <w:next w:val="NoList"/>
    <w:uiPriority w:val="99"/>
    <w:semiHidden/>
    <w:unhideWhenUsed/>
    <w:rsid w:val="002452D6"/>
  </w:style>
  <w:style w:type="numbering" w:customStyle="1" w:styleId="127">
    <w:name w:val="无列表127"/>
    <w:next w:val="NoList"/>
    <w:semiHidden/>
    <w:rsid w:val="002452D6"/>
  </w:style>
  <w:style w:type="numbering" w:customStyle="1" w:styleId="NoList183">
    <w:name w:val="No List183"/>
    <w:next w:val="NoList"/>
    <w:semiHidden/>
    <w:rsid w:val="002452D6"/>
  </w:style>
  <w:style w:type="numbering" w:customStyle="1" w:styleId="NoList40">
    <w:name w:val="No List40"/>
    <w:next w:val="NoList"/>
    <w:uiPriority w:val="99"/>
    <w:semiHidden/>
    <w:unhideWhenUsed/>
    <w:rsid w:val="002452D6"/>
  </w:style>
  <w:style w:type="numbering" w:customStyle="1" w:styleId="1100">
    <w:name w:val="无列表110"/>
    <w:next w:val="NoList"/>
    <w:semiHidden/>
    <w:rsid w:val="002452D6"/>
  </w:style>
  <w:style w:type="numbering" w:customStyle="1" w:styleId="1101">
    <w:name w:val="リストなし110"/>
    <w:next w:val="NoList"/>
    <w:uiPriority w:val="99"/>
    <w:semiHidden/>
    <w:unhideWhenUsed/>
    <w:rsid w:val="002452D6"/>
  </w:style>
  <w:style w:type="numbering" w:customStyle="1" w:styleId="NoList129">
    <w:name w:val="No List129"/>
    <w:next w:val="NoList"/>
    <w:semiHidden/>
    <w:rsid w:val="002452D6"/>
  </w:style>
  <w:style w:type="numbering" w:customStyle="1" w:styleId="NoList217">
    <w:name w:val="No List217"/>
    <w:next w:val="NoList"/>
    <w:semiHidden/>
    <w:rsid w:val="002452D6"/>
  </w:style>
  <w:style w:type="numbering" w:customStyle="1" w:styleId="NoList314">
    <w:name w:val="No List314"/>
    <w:next w:val="NoList"/>
    <w:semiHidden/>
    <w:rsid w:val="002452D6"/>
  </w:style>
  <w:style w:type="numbering" w:customStyle="1" w:styleId="NoList49">
    <w:name w:val="No List49"/>
    <w:next w:val="NoList"/>
    <w:semiHidden/>
    <w:rsid w:val="002452D6"/>
  </w:style>
  <w:style w:type="numbering" w:customStyle="1" w:styleId="NoList55">
    <w:name w:val="No List55"/>
    <w:next w:val="NoList"/>
    <w:semiHidden/>
    <w:rsid w:val="002452D6"/>
  </w:style>
  <w:style w:type="numbering" w:customStyle="1" w:styleId="NoList64">
    <w:name w:val="No List64"/>
    <w:next w:val="NoList"/>
    <w:semiHidden/>
    <w:rsid w:val="002452D6"/>
  </w:style>
  <w:style w:type="numbering" w:customStyle="1" w:styleId="NoList74">
    <w:name w:val="No List74"/>
    <w:next w:val="NoList"/>
    <w:semiHidden/>
    <w:rsid w:val="002452D6"/>
  </w:style>
  <w:style w:type="numbering" w:customStyle="1" w:styleId="NoList1116">
    <w:name w:val="No List1116"/>
    <w:next w:val="NoList"/>
    <w:semiHidden/>
    <w:rsid w:val="002452D6"/>
  </w:style>
  <w:style w:type="numbering" w:customStyle="1" w:styleId="NoList218">
    <w:name w:val="No List218"/>
    <w:next w:val="NoList"/>
    <w:semiHidden/>
    <w:rsid w:val="002452D6"/>
  </w:style>
  <w:style w:type="numbering" w:customStyle="1" w:styleId="NoList84">
    <w:name w:val="No List84"/>
    <w:next w:val="NoList"/>
    <w:semiHidden/>
    <w:rsid w:val="002452D6"/>
  </w:style>
  <w:style w:type="numbering" w:customStyle="1" w:styleId="NoList1210">
    <w:name w:val="No List1210"/>
    <w:next w:val="NoList"/>
    <w:semiHidden/>
    <w:rsid w:val="002452D6"/>
  </w:style>
  <w:style w:type="numbering" w:customStyle="1" w:styleId="NoList224">
    <w:name w:val="No List224"/>
    <w:next w:val="NoList"/>
    <w:semiHidden/>
    <w:rsid w:val="002452D6"/>
  </w:style>
  <w:style w:type="numbering" w:customStyle="1" w:styleId="NoList94">
    <w:name w:val="No List94"/>
    <w:next w:val="NoList"/>
    <w:semiHidden/>
    <w:rsid w:val="002452D6"/>
  </w:style>
  <w:style w:type="numbering" w:customStyle="1" w:styleId="NoList134">
    <w:name w:val="No List134"/>
    <w:next w:val="NoList"/>
    <w:semiHidden/>
    <w:rsid w:val="002452D6"/>
  </w:style>
  <w:style w:type="numbering" w:customStyle="1" w:styleId="NoList234">
    <w:name w:val="No List234"/>
    <w:next w:val="NoList"/>
    <w:semiHidden/>
    <w:rsid w:val="002452D6"/>
  </w:style>
  <w:style w:type="numbering" w:customStyle="1" w:styleId="NoList104">
    <w:name w:val="No List104"/>
    <w:next w:val="NoList"/>
    <w:semiHidden/>
    <w:rsid w:val="002452D6"/>
  </w:style>
  <w:style w:type="numbering" w:customStyle="1" w:styleId="NoList144">
    <w:name w:val="No List144"/>
    <w:next w:val="NoList"/>
    <w:semiHidden/>
    <w:rsid w:val="002452D6"/>
  </w:style>
  <w:style w:type="numbering" w:customStyle="1" w:styleId="NoList244">
    <w:name w:val="No List244"/>
    <w:next w:val="NoList"/>
    <w:semiHidden/>
    <w:rsid w:val="002452D6"/>
  </w:style>
  <w:style w:type="numbering" w:customStyle="1" w:styleId="NoList315">
    <w:name w:val="No List315"/>
    <w:next w:val="NoList"/>
    <w:semiHidden/>
    <w:rsid w:val="002452D6"/>
  </w:style>
  <w:style w:type="numbering" w:customStyle="1" w:styleId="NoList414">
    <w:name w:val="No List414"/>
    <w:next w:val="NoList"/>
    <w:semiHidden/>
    <w:rsid w:val="002452D6"/>
  </w:style>
  <w:style w:type="numbering" w:customStyle="1" w:styleId="NoList514">
    <w:name w:val="No List514"/>
    <w:next w:val="NoList"/>
    <w:semiHidden/>
    <w:rsid w:val="002452D6"/>
  </w:style>
  <w:style w:type="numbering" w:customStyle="1" w:styleId="NoList154">
    <w:name w:val="No List154"/>
    <w:next w:val="NoList"/>
    <w:semiHidden/>
    <w:rsid w:val="002452D6"/>
  </w:style>
  <w:style w:type="numbering" w:customStyle="1" w:styleId="NoList164">
    <w:name w:val="No List164"/>
    <w:next w:val="NoList"/>
    <w:semiHidden/>
    <w:rsid w:val="002452D6"/>
  </w:style>
  <w:style w:type="numbering" w:customStyle="1" w:styleId="1190">
    <w:name w:val="无列表119"/>
    <w:next w:val="NoList"/>
    <w:semiHidden/>
    <w:rsid w:val="002452D6"/>
  </w:style>
  <w:style w:type="numbering" w:customStyle="1" w:styleId="143">
    <w:name w:val="목록 없음14"/>
    <w:next w:val="NoList"/>
    <w:semiHidden/>
    <w:unhideWhenUsed/>
    <w:rsid w:val="002452D6"/>
  </w:style>
  <w:style w:type="numbering" w:customStyle="1" w:styleId="246">
    <w:name w:val="목록 없음24"/>
    <w:next w:val="NoList"/>
    <w:semiHidden/>
    <w:rsid w:val="002452D6"/>
  </w:style>
  <w:style w:type="numbering" w:customStyle="1" w:styleId="NoList1117">
    <w:name w:val="No List1117"/>
    <w:next w:val="NoList"/>
    <w:semiHidden/>
    <w:rsid w:val="002452D6"/>
  </w:style>
  <w:style w:type="numbering" w:customStyle="1" w:styleId="NoList174">
    <w:name w:val="No List174"/>
    <w:next w:val="NoList"/>
    <w:uiPriority w:val="99"/>
    <w:semiHidden/>
    <w:unhideWhenUsed/>
    <w:rsid w:val="002452D6"/>
  </w:style>
  <w:style w:type="numbering" w:customStyle="1" w:styleId="128">
    <w:name w:val="无列表128"/>
    <w:next w:val="NoList"/>
    <w:semiHidden/>
    <w:rsid w:val="002452D6"/>
  </w:style>
  <w:style w:type="numbering" w:customStyle="1" w:styleId="NoList184">
    <w:name w:val="No List184"/>
    <w:next w:val="NoList"/>
    <w:semiHidden/>
    <w:rsid w:val="002452D6"/>
  </w:style>
  <w:style w:type="numbering" w:customStyle="1" w:styleId="1161">
    <w:name w:val="リストなし116"/>
    <w:next w:val="NoList"/>
    <w:uiPriority w:val="99"/>
    <w:semiHidden/>
    <w:unhideWhenUsed/>
    <w:rsid w:val="002452D6"/>
  </w:style>
  <w:style w:type="numbering" w:customStyle="1" w:styleId="1350">
    <w:name w:val="无列表135"/>
    <w:next w:val="NoList"/>
    <w:semiHidden/>
    <w:rsid w:val="002452D6"/>
  </w:style>
  <w:style w:type="numbering" w:customStyle="1" w:styleId="1251">
    <w:name w:val="リストなし125"/>
    <w:next w:val="NoList"/>
    <w:uiPriority w:val="99"/>
    <w:semiHidden/>
    <w:unhideWhenUsed/>
    <w:rsid w:val="002452D6"/>
  </w:style>
  <w:style w:type="numbering" w:customStyle="1" w:styleId="11150">
    <w:name w:val="无列表1115"/>
    <w:next w:val="NoList"/>
    <w:semiHidden/>
    <w:rsid w:val="002452D6"/>
  </w:style>
  <w:style w:type="numbering" w:customStyle="1" w:styleId="11151">
    <w:name w:val="リストなし1115"/>
    <w:next w:val="NoList"/>
    <w:uiPriority w:val="99"/>
    <w:semiHidden/>
    <w:unhideWhenUsed/>
    <w:rsid w:val="002452D6"/>
  </w:style>
  <w:style w:type="numbering" w:customStyle="1" w:styleId="12111">
    <w:name w:val="リストなし1211"/>
    <w:next w:val="NoList"/>
    <w:uiPriority w:val="99"/>
    <w:semiHidden/>
    <w:unhideWhenUsed/>
    <w:rsid w:val="002452D6"/>
  </w:style>
  <w:style w:type="numbering" w:customStyle="1" w:styleId="13110">
    <w:name w:val="无列表1311"/>
    <w:next w:val="NoList"/>
    <w:semiHidden/>
    <w:rsid w:val="002452D6"/>
  </w:style>
  <w:style w:type="numbering" w:customStyle="1" w:styleId="1340">
    <w:name w:val="リストなし134"/>
    <w:next w:val="NoList"/>
    <w:uiPriority w:val="99"/>
    <w:semiHidden/>
    <w:unhideWhenUsed/>
    <w:rsid w:val="002452D6"/>
  </w:style>
  <w:style w:type="numbering" w:customStyle="1" w:styleId="1124">
    <w:name w:val="无列表1124"/>
    <w:next w:val="NoList"/>
    <w:semiHidden/>
    <w:rsid w:val="002452D6"/>
  </w:style>
  <w:style w:type="numbering" w:customStyle="1" w:styleId="11240">
    <w:name w:val="リストなし1124"/>
    <w:next w:val="NoList"/>
    <w:uiPriority w:val="99"/>
    <w:semiHidden/>
    <w:unhideWhenUsed/>
    <w:rsid w:val="002452D6"/>
  </w:style>
  <w:style w:type="numbering" w:customStyle="1" w:styleId="1410">
    <w:name w:val="无列表141"/>
    <w:next w:val="NoList"/>
    <w:semiHidden/>
    <w:rsid w:val="002452D6"/>
  </w:style>
  <w:style w:type="numbering" w:customStyle="1" w:styleId="1411">
    <w:name w:val="リストなし141"/>
    <w:next w:val="NoList"/>
    <w:uiPriority w:val="99"/>
    <w:semiHidden/>
    <w:unhideWhenUsed/>
    <w:rsid w:val="002452D6"/>
  </w:style>
  <w:style w:type="numbering" w:customStyle="1" w:styleId="11310">
    <w:name w:val="无列表1131"/>
    <w:next w:val="NoList"/>
    <w:semiHidden/>
    <w:rsid w:val="002452D6"/>
  </w:style>
  <w:style w:type="numbering" w:customStyle="1" w:styleId="11311">
    <w:name w:val="リストなし1131"/>
    <w:next w:val="NoList"/>
    <w:uiPriority w:val="99"/>
    <w:semiHidden/>
    <w:unhideWhenUsed/>
    <w:rsid w:val="002452D6"/>
  </w:style>
  <w:style w:type="numbering" w:customStyle="1" w:styleId="12210">
    <w:name w:val="无列表1221"/>
    <w:next w:val="NoList"/>
    <w:semiHidden/>
    <w:rsid w:val="002452D6"/>
  </w:style>
  <w:style w:type="numbering" w:customStyle="1" w:styleId="12211">
    <w:name w:val="リストなし1221"/>
    <w:next w:val="NoList"/>
    <w:uiPriority w:val="99"/>
    <w:semiHidden/>
    <w:unhideWhenUsed/>
    <w:rsid w:val="002452D6"/>
  </w:style>
  <w:style w:type="numbering" w:customStyle="1" w:styleId="NoList1141">
    <w:name w:val="No List1141"/>
    <w:next w:val="NoList"/>
    <w:uiPriority w:val="99"/>
    <w:semiHidden/>
    <w:unhideWhenUsed/>
    <w:rsid w:val="002452D6"/>
  </w:style>
  <w:style w:type="numbering" w:customStyle="1" w:styleId="111210">
    <w:name w:val="无列表11121"/>
    <w:next w:val="NoList"/>
    <w:semiHidden/>
    <w:rsid w:val="002452D6"/>
  </w:style>
  <w:style w:type="numbering" w:customStyle="1" w:styleId="111211">
    <w:name w:val="リストなし11121"/>
    <w:next w:val="NoList"/>
    <w:uiPriority w:val="99"/>
    <w:semiHidden/>
    <w:unhideWhenUsed/>
    <w:rsid w:val="002452D6"/>
  </w:style>
  <w:style w:type="numbering" w:customStyle="1" w:styleId="13210">
    <w:name w:val="无列表1321"/>
    <w:next w:val="NoList"/>
    <w:semiHidden/>
    <w:rsid w:val="002452D6"/>
  </w:style>
  <w:style w:type="numbering" w:customStyle="1" w:styleId="13111">
    <w:name w:val="リストなし1311"/>
    <w:next w:val="NoList"/>
    <w:uiPriority w:val="99"/>
    <w:semiHidden/>
    <w:unhideWhenUsed/>
    <w:rsid w:val="002452D6"/>
  </w:style>
  <w:style w:type="numbering" w:customStyle="1" w:styleId="112110">
    <w:name w:val="无列表11211"/>
    <w:next w:val="NoList"/>
    <w:semiHidden/>
    <w:rsid w:val="002452D6"/>
  </w:style>
  <w:style w:type="numbering" w:customStyle="1" w:styleId="112111">
    <w:name w:val="リストなし11211"/>
    <w:next w:val="NoList"/>
    <w:uiPriority w:val="99"/>
    <w:semiHidden/>
    <w:unhideWhenUsed/>
    <w:rsid w:val="002452D6"/>
  </w:style>
  <w:style w:type="numbering" w:customStyle="1" w:styleId="NoList1151">
    <w:name w:val="No List1151"/>
    <w:next w:val="NoList"/>
    <w:uiPriority w:val="99"/>
    <w:semiHidden/>
    <w:rsid w:val="002452D6"/>
  </w:style>
  <w:style w:type="numbering" w:customStyle="1" w:styleId="1510">
    <w:name w:val="无列表151"/>
    <w:next w:val="NoList"/>
    <w:semiHidden/>
    <w:rsid w:val="002452D6"/>
  </w:style>
  <w:style w:type="numbering" w:customStyle="1" w:styleId="1511">
    <w:name w:val="リストなし151"/>
    <w:next w:val="NoList"/>
    <w:uiPriority w:val="99"/>
    <w:semiHidden/>
    <w:unhideWhenUsed/>
    <w:rsid w:val="002452D6"/>
  </w:style>
  <w:style w:type="numbering" w:customStyle="1" w:styleId="11410">
    <w:name w:val="无列表1141"/>
    <w:next w:val="NoList"/>
    <w:semiHidden/>
    <w:rsid w:val="002452D6"/>
  </w:style>
  <w:style w:type="numbering" w:customStyle="1" w:styleId="11411">
    <w:name w:val="リストなし1141"/>
    <w:next w:val="NoList"/>
    <w:uiPriority w:val="99"/>
    <w:semiHidden/>
    <w:unhideWhenUsed/>
    <w:rsid w:val="002452D6"/>
  </w:style>
  <w:style w:type="numbering" w:customStyle="1" w:styleId="NoList341">
    <w:name w:val="No List341"/>
    <w:next w:val="NoList"/>
    <w:uiPriority w:val="99"/>
    <w:semiHidden/>
    <w:unhideWhenUsed/>
    <w:rsid w:val="002452D6"/>
  </w:style>
  <w:style w:type="numbering" w:customStyle="1" w:styleId="12310">
    <w:name w:val="无列表1231"/>
    <w:next w:val="NoList"/>
    <w:semiHidden/>
    <w:rsid w:val="002452D6"/>
  </w:style>
  <w:style w:type="numbering" w:customStyle="1" w:styleId="12311">
    <w:name w:val="リストなし1231"/>
    <w:next w:val="NoList"/>
    <w:uiPriority w:val="99"/>
    <w:semiHidden/>
    <w:unhideWhenUsed/>
    <w:rsid w:val="002452D6"/>
  </w:style>
  <w:style w:type="numbering" w:customStyle="1" w:styleId="NoList1161">
    <w:name w:val="No List1161"/>
    <w:next w:val="NoList"/>
    <w:uiPriority w:val="99"/>
    <w:semiHidden/>
    <w:unhideWhenUsed/>
    <w:rsid w:val="002452D6"/>
  </w:style>
  <w:style w:type="numbering" w:customStyle="1" w:styleId="11131">
    <w:name w:val="无列表11131"/>
    <w:next w:val="NoList"/>
    <w:semiHidden/>
    <w:rsid w:val="002452D6"/>
  </w:style>
  <w:style w:type="numbering" w:customStyle="1" w:styleId="111310">
    <w:name w:val="リストなし11131"/>
    <w:next w:val="NoList"/>
    <w:uiPriority w:val="99"/>
    <w:semiHidden/>
    <w:unhideWhenUsed/>
    <w:rsid w:val="002452D6"/>
  </w:style>
  <w:style w:type="numbering" w:customStyle="1" w:styleId="NoList441">
    <w:name w:val="No List441"/>
    <w:next w:val="NoList"/>
    <w:uiPriority w:val="99"/>
    <w:semiHidden/>
    <w:unhideWhenUsed/>
    <w:rsid w:val="002452D6"/>
  </w:style>
  <w:style w:type="numbering" w:customStyle="1" w:styleId="13310">
    <w:name w:val="无列表1331"/>
    <w:next w:val="NoList"/>
    <w:semiHidden/>
    <w:rsid w:val="002452D6"/>
  </w:style>
  <w:style w:type="numbering" w:customStyle="1" w:styleId="13211">
    <w:name w:val="リストなし1321"/>
    <w:next w:val="NoList"/>
    <w:uiPriority w:val="99"/>
    <w:semiHidden/>
    <w:unhideWhenUsed/>
    <w:rsid w:val="002452D6"/>
  </w:style>
  <w:style w:type="numbering" w:customStyle="1" w:styleId="NoList1231">
    <w:name w:val="No List1231"/>
    <w:next w:val="NoList"/>
    <w:uiPriority w:val="99"/>
    <w:semiHidden/>
    <w:unhideWhenUsed/>
    <w:rsid w:val="002452D6"/>
  </w:style>
  <w:style w:type="numbering" w:customStyle="1" w:styleId="11221">
    <w:name w:val="无列表11221"/>
    <w:next w:val="NoList"/>
    <w:semiHidden/>
    <w:rsid w:val="002452D6"/>
  </w:style>
  <w:style w:type="numbering" w:customStyle="1" w:styleId="112210">
    <w:name w:val="リストなし11221"/>
    <w:next w:val="NoList"/>
    <w:uiPriority w:val="99"/>
    <w:semiHidden/>
    <w:unhideWhenUsed/>
    <w:rsid w:val="002452D6"/>
  </w:style>
  <w:style w:type="numbering" w:customStyle="1" w:styleId="NoList291">
    <w:name w:val="No List291"/>
    <w:next w:val="NoList"/>
    <w:uiPriority w:val="99"/>
    <w:semiHidden/>
    <w:unhideWhenUsed/>
    <w:rsid w:val="002452D6"/>
  </w:style>
  <w:style w:type="numbering" w:customStyle="1" w:styleId="NoList1171">
    <w:name w:val="No List1171"/>
    <w:next w:val="NoList"/>
    <w:uiPriority w:val="99"/>
    <w:semiHidden/>
    <w:rsid w:val="002452D6"/>
  </w:style>
  <w:style w:type="numbering" w:customStyle="1" w:styleId="1610">
    <w:name w:val="无列表161"/>
    <w:next w:val="NoList"/>
    <w:semiHidden/>
    <w:rsid w:val="002452D6"/>
  </w:style>
  <w:style w:type="numbering" w:customStyle="1" w:styleId="1611">
    <w:name w:val="リストなし161"/>
    <w:next w:val="NoList"/>
    <w:uiPriority w:val="99"/>
    <w:semiHidden/>
    <w:unhideWhenUsed/>
    <w:rsid w:val="002452D6"/>
  </w:style>
  <w:style w:type="numbering" w:customStyle="1" w:styleId="NoList2101">
    <w:name w:val="No List2101"/>
    <w:next w:val="NoList"/>
    <w:uiPriority w:val="99"/>
    <w:semiHidden/>
    <w:rsid w:val="002452D6"/>
  </w:style>
  <w:style w:type="numbering" w:customStyle="1" w:styleId="11510">
    <w:name w:val="无列表1151"/>
    <w:next w:val="NoList"/>
    <w:semiHidden/>
    <w:rsid w:val="002452D6"/>
  </w:style>
  <w:style w:type="numbering" w:customStyle="1" w:styleId="11511">
    <w:name w:val="リストなし1151"/>
    <w:next w:val="NoList"/>
    <w:uiPriority w:val="99"/>
    <w:semiHidden/>
    <w:unhideWhenUsed/>
    <w:rsid w:val="002452D6"/>
  </w:style>
  <w:style w:type="numbering" w:customStyle="1" w:styleId="NoList351">
    <w:name w:val="No List351"/>
    <w:next w:val="NoList"/>
    <w:uiPriority w:val="99"/>
    <w:semiHidden/>
    <w:unhideWhenUsed/>
    <w:rsid w:val="002452D6"/>
  </w:style>
  <w:style w:type="numbering" w:customStyle="1" w:styleId="12410">
    <w:name w:val="无列表1241"/>
    <w:next w:val="NoList"/>
    <w:semiHidden/>
    <w:rsid w:val="002452D6"/>
  </w:style>
  <w:style w:type="numbering" w:customStyle="1" w:styleId="12411">
    <w:name w:val="リストなし1241"/>
    <w:next w:val="NoList"/>
    <w:uiPriority w:val="99"/>
    <w:semiHidden/>
    <w:unhideWhenUsed/>
    <w:rsid w:val="002452D6"/>
  </w:style>
  <w:style w:type="numbering" w:customStyle="1" w:styleId="NoList1181">
    <w:name w:val="No List1181"/>
    <w:next w:val="NoList"/>
    <w:uiPriority w:val="99"/>
    <w:semiHidden/>
    <w:unhideWhenUsed/>
    <w:rsid w:val="002452D6"/>
  </w:style>
  <w:style w:type="numbering" w:customStyle="1" w:styleId="11141">
    <w:name w:val="无列表11141"/>
    <w:next w:val="NoList"/>
    <w:semiHidden/>
    <w:rsid w:val="002452D6"/>
  </w:style>
  <w:style w:type="numbering" w:customStyle="1" w:styleId="111410">
    <w:name w:val="リストなし11141"/>
    <w:next w:val="NoList"/>
    <w:uiPriority w:val="99"/>
    <w:semiHidden/>
    <w:unhideWhenUsed/>
    <w:rsid w:val="002452D6"/>
  </w:style>
  <w:style w:type="numbering" w:customStyle="1" w:styleId="NoList451">
    <w:name w:val="No List451"/>
    <w:next w:val="NoList"/>
    <w:uiPriority w:val="99"/>
    <w:semiHidden/>
    <w:unhideWhenUsed/>
    <w:rsid w:val="002452D6"/>
  </w:style>
  <w:style w:type="numbering" w:customStyle="1" w:styleId="1341">
    <w:name w:val="无列表1341"/>
    <w:next w:val="NoList"/>
    <w:semiHidden/>
    <w:rsid w:val="002452D6"/>
  </w:style>
  <w:style w:type="numbering" w:customStyle="1" w:styleId="13311">
    <w:name w:val="リストなし1331"/>
    <w:next w:val="NoList"/>
    <w:uiPriority w:val="99"/>
    <w:semiHidden/>
    <w:unhideWhenUsed/>
    <w:rsid w:val="002452D6"/>
  </w:style>
  <w:style w:type="numbering" w:customStyle="1" w:styleId="NoList1241">
    <w:name w:val="No List1241"/>
    <w:next w:val="NoList"/>
    <w:uiPriority w:val="99"/>
    <w:semiHidden/>
    <w:unhideWhenUsed/>
    <w:rsid w:val="002452D6"/>
  </w:style>
  <w:style w:type="numbering" w:customStyle="1" w:styleId="11231">
    <w:name w:val="无列表11231"/>
    <w:next w:val="NoList"/>
    <w:semiHidden/>
    <w:rsid w:val="002452D6"/>
  </w:style>
  <w:style w:type="numbering" w:customStyle="1" w:styleId="112310">
    <w:name w:val="リストなし11231"/>
    <w:next w:val="NoList"/>
    <w:uiPriority w:val="99"/>
    <w:semiHidden/>
    <w:unhideWhenUsed/>
    <w:rsid w:val="002452D6"/>
  </w:style>
  <w:style w:type="numbering" w:customStyle="1" w:styleId="NoList301">
    <w:name w:val="No List301"/>
    <w:next w:val="NoList"/>
    <w:uiPriority w:val="99"/>
    <w:semiHidden/>
    <w:unhideWhenUsed/>
    <w:rsid w:val="002452D6"/>
  </w:style>
  <w:style w:type="numbering" w:customStyle="1" w:styleId="1710">
    <w:name w:val="无列表171"/>
    <w:next w:val="NoList"/>
    <w:semiHidden/>
    <w:rsid w:val="002452D6"/>
  </w:style>
  <w:style w:type="numbering" w:customStyle="1" w:styleId="1711">
    <w:name w:val="リストなし171"/>
    <w:next w:val="NoList"/>
    <w:uiPriority w:val="99"/>
    <w:semiHidden/>
    <w:unhideWhenUsed/>
    <w:rsid w:val="002452D6"/>
  </w:style>
  <w:style w:type="numbering" w:customStyle="1" w:styleId="NoList1191">
    <w:name w:val="No List1191"/>
    <w:next w:val="NoList"/>
    <w:semiHidden/>
    <w:rsid w:val="002452D6"/>
  </w:style>
  <w:style w:type="numbering" w:customStyle="1" w:styleId="NoList361">
    <w:name w:val="No List361"/>
    <w:next w:val="NoList"/>
    <w:semiHidden/>
    <w:rsid w:val="002452D6"/>
  </w:style>
  <w:style w:type="numbering" w:customStyle="1" w:styleId="NoList461">
    <w:name w:val="No List461"/>
    <w:next w:val="NoList"/>
    <w:semiHidden/>
    <w:rsid w:val="002452D6"/>
  </w:style>
  <w:style w:type="numbering" w:customStyle="1" w:styleId="NoList11101">
    <w:name w:val="No List11101"/>
    <w:next w:val="NoList"/>
    <w:semiHidden/>
    <w:rsid w:val="002452D6"/>
  </w:style>
  <w:style w:type="numbering" w:customStyle="1" w:styleId="NoList1251">
    <w:name w:val="No List1251"/>
    <w:next w:val="NoList"/>
    <w:semiHidden/>
    <w:rsid w:val="002452D6"/>
  </w:style>
  <w:style w:type="numbering" w:customStyle="1" w:styleId="11610">
    <w:name w:val="无列表1161"/>
    <w:next w:val="NoList"/>
    <w:semiHidden/>
    <w:rsid w:val="002452D6"/>
  </w:style>
  <w:style w:type="numbering" w:customStyle="1" w:styleId="NoList1711">
    <w:name w:val="No List1711"/>
    <w:next w:val="NoList"/>
    <w:uiPriority w:val="99"/>
    <w:semiHidden/>
    <w:unhideWhenUsed/>
    <w:rsid w:val="002452D6"/>
  </w:style>
  <w:style w:type="numbering" w:customStyle="1" w:styleId="12510">
    <w:name w:val="无列表1251"/>
    <w:next w:val="NoList"/>
    <w:semiHidden/>
    <w:rsid w:val="002452D6"/>
  </w:style>
  <w:style w:type="numbering" w:customStyle="1" w:styleId="NoList1811">
    <w:name w:val="No List1811"/>
    <w:next w:val="NoList"/>
    <w:semiHidden/>
    <w:rsid w:val="002452D6"/>
  </w:style>
  <w:style w:type="numbering" w:customStyle="1" w:styleId="NoList371">
    <w:name w:val="No List371"/>
    <w:next w:val="NoList"/>
    <w:uiPriority w:val="99"/>
    <w:semiHidden/>
    <w:unhideWhenUsed/>
    <w:rsid w:val="002452D6"/>
  </w:style>
  <w:style w:type="numbering" w:customStyle="1" w:styleId="1810">
    <w:name w:val="无列表181"/>
    <w:next w:val="NoList"/>
    <w:semiHidden/>
    <w:rsid w:val="002452D6"/>
  </w:style>
  <w:style w:type="numbering" w:customStyle="1" w:styleId="1811">
    <w:name w:val="リストなし181"/>
    <w:next w:val="NoList"/>
    <w:uiPriority w:val="99"/>
    <w:semiHidden/>
    <w:unhideWhenUsed/>
    <w:rsid w:val="002452D6"/>
  </w:style>
  <w:style w:type="numbering" w:customStyle="1" w:styleId="NoList1201">
    <w:name w:val="No List1201"/>
    <w:next w:val="NoList"/>
    <w:semiHidden/>
    <w:rsid w:val="002452D6"/>
  </w:style>
  <w:style w:type="numbering" w:customStyle="1" w:styleId="NoList2131">
    <w:name w:val="No List2131"/>
    <w:next w:val="NoList"/>
    <w:semiHidden/>
    <w:rsid w:val="002452D6"/>
  </w:style>
  <w:style w:type="numbering" w:customStyle="1" w:styleId="NoList381">
    <w:name w:val="No List381"/>
    <w:next w:val="NoList"/>
    <w:semiHidden/>
    <w:rsid w:val="002452D6"/>
  </w:style>
  <w:style w:type="numbering" w:customStyle="1" w:styleId="NoList471">
    <w:name w:val="No List471"/>
    <w:next w:val="NoList"/>
    <w:semiHidden/>
    <w:rsid w:val="002452D6"/>
  </w:style>
  <w:style w:type="numbering" w:customStyle="1" w:styleId="NoList2141">
    <w:name w:val="No List2141"/>
    <w:next w:val="NoList"/>
    <w:semiHidden/>
    <w:rsid w:val="002452D6"/>
  </w:style>
  <w:style w:type="numbering" w:customStyle="1" w:styleId="NoList1261">
    <w:name w:val="No List1261"/>
    <w:next w:val="NoList"/>
    <w:semiHidden/>
    <w:rsid w:val="002452D6"/>
  </w:style>
  <w:style w:type="numbering" w:customStyle="1" w:styleId="1171">
    <w:name w:val="无列表1171"/>
    <w:next w:val="NoList"/>
    <w:semiHidden/>
    <w:rsid w:val="002452D6"/>
  </w:style>
  <w:style w:type="numbering" w:customStyle="1" w:styleId="NoList11131">
    <w:name w:val="No List11131"/>
    <w:next w:val="NoList"/>
    <w:semiHidden/>
    <w:rsid w:val="002452D6"/>
  </w:style>
  <w:style w:type="numbering" w:customStyle="1" w:styleId="NoList1721">
    <w:name w:val="No List1721"/>
    <w:next w:val="NoList"/>
    <w:uiPriority w:val="99"/>
    <w:semiHidden/>
    <w:unhideWhenUsed/>
    <w:rsid w:val="002452D6"/>
  </w:style>
  <w:style w:type="numbering" w:customStyle="1" w:styleId="1261">
    <w:name w:val="无列表1261"/>
    <w:next w:val="NoList"/>
    <w:semiHidden/>
    <w:rsid w:val="002452D6"/>
  </w:style>
  <w:style w:type="numbering" w:customStyle="1" w:styleId="NoList1821">
    <w:name w:val="No List1821"/>
    <w:next w:val="NoList"/>
    <w:semiHidden/>
    <w:rsid w:val="002452D6"/>
  </w:style>
  <w:style w:type="numbering" w:customStyle="1" w:styleId="NoList391">
    <w:name w:val="No List391"/>
    <w:next w:val="NoList"/>
    <w:uiPriority w:val="99"/>
    <w:semiHidden/>
    <w:rsid w:val="002452D6"/>
  </w:style>
  <w:style w:type="numbering" w:customStyle="1" w:styleId="NoList1271">
    <w:name w:val="No List1271"/>
    <w:next w:val="NoList"/>
    <w:semiHidden/>
    <w:unhideWhenUsed/>
    <w:rsid w:val="002452D6"/>
  </w:style>
  <w:style w:type="numbering" w:customStyle="1" w:styleId="NoList2151">
    <w:name w:val="No List2151"/>
    <w:next w:val="NoList"/>
    <w:semiHidden/>
    <w:rsid w:val="002452D6"/>
  </w:style>
  <w:style w:type="numbering" w:customStyle="1" w:styleId="NoList3101">
    <w:name w:val="No List3101"/>
    <w:next w:val="NoList"/>
    <w:semiHidden/>
    <w:unhideWhenUsed/>
    <w:rsid w:val="002452D6"/>
  </w:style>
  <w:style w:type="numbering" w:customStyle="1" w:styleId="1312">
    <w:name w:val="목록 없음131"/>
    <w:next w:val="NoList"/>
    <w:semiHidden/>
    <w:unhideWhenUsed/>
    <w:rsid w:val="002452D6"/>
  </w:style>
  <w:style w:type="numbering" w:customStyle="1" w:styleId="2310">
    <w:name w:val="목록 없음231"/>
    <w:next w:val="NoList"/>
    <w:semiHidden/>
    <w:rsid w:val="002452D6"/>
  </w:style>
  <w:style w:type="numbering" w:customStyle="1" w:styleId="NoList481">
    <w:name w:val="No List481"/>
    <w:next w:val="NoList"/>
    <w:semiHidden/>
    <w:unhideWhenUsed/>
    <w:rsid w:val="002452D6"/>
  </w:style>
  <w:style w:type="numbering" w:customStyle="1" w:styleId="1910">
    <w:name w:val="无列表191"/>
    <w:next w:val="NoList"/>
    <w:semiHidden/>
    <w:rsid w:val="002452D6"/>
  </w:style>
  <w:style w:type="numbering" w:customStyle="1" w:styleId="1911">
    <w:name w:val="リストなし191"/>
    <w:next w:val="NoList"/>
    <w:uiPriority w:val="99"/>
    <w:semiHidden/>
    <w:unhideWhenUsed/>
    <w:rsid w:val="002452D6"/>
  </w:style>
  <w:style w:type="numbering" w:customStyle="1" w:styleId="NoList541">
    <w:name w:val="No List541"/>
    <w:next w:val="NoList"/>
    <w:semiHidden/>
    <w:rsid w:val="002452D6"/>
  </w:style>
  <w:style w:type="numbering" w:customStyle="1" w:styleId="NoList631">
    <w:name w:val="No List631"/>
    <w:next w:val="NoList"/>
    <w:semiHidden/>
    <w:rsid w:val="002452D6"/>
  </w:style>
  <w:style w:type="numbering" w:customStyle="1" w:styleId="NoList731">
    <w:name w:val="No List731"/>
    <w:next w:val="NoList"/>
    <w:semiHidden/>
    <w:rsid w:val="002452D6"/>
  </w:style>
  <w:style w:type="numbering" w:customStyle="1" w:styleId="NoList11141">
    <w:name w:val="No List11141"/>
    <w:next w:val="NoList"/>
    <w:semiHidden/>
    <w:rsid w:val="002452D6"/>
  </w:style>
  <w:style w:type="numbering" w:customStyle="1" w:styleId="NoList2161">
    <w:name w:val="No List2161"/>
    <w:next w:val="NoList"/>
    <w:semiHidden/>
    <w:rsid w:val="002452D6"/>
  </w:style>
  <w:style w:type="numbering" w:customStyle="1" w:styleId="NoList831">
    <w:name w:val="No List831"/>
    <w:next w:val="NoList"/>
    <w:semiHidden/>
    <w:rsid w:val="002452D6"/>
  </w:style>
  <w:style w:type="numbering" w:customStyle="1" w:styleId="NoList1281">
    <w:name w:val="No List1281"/>
    <w:next w:val="NoList"/>
    <w:semiHidden/>
    <w:rsid w:val="002452D6"/>
  </w:style>
  <w:style w:type="numbering" w:customStyle="1" w:styleId="NoList2231">
    <w:name w:val="No List2231"/>
    <w:next w:val="NoList"/>
    <w:semiHidden/>
    <w:rsid w:val="002452D6"/>
  </w:style>
  <w:style w:type="numbering" w:customStyle="1" w:styleId="NoList931">
    <w:name w:val="No List931"/>
    <w:next w:val="NoList"/>
    <w:semiHidden/>
    <w:rsid w:val="002452D6"/>
  </w:style>
  <w:style w:type="numbering" w:customStyle="1" w:styleId="NoList1331">
    <w:name w:val="No List1331"/>
    <w:next w:val="NoList"/>
    <w:semiHidden/>
    <w:rsid w:val="002452D6"/>
  </w:style>
  <w:style w:type="numbering" w:customStyle="1" w:styleId="NoList2331">
    <w:name w:val="No List2331"/>
    <w:next w:val="NoList"/>
    <w:semiHidden/>
    <w:rsid w:val="002452D6"/>
  </w:style>
  <w:style w:type="numbering" w:customStyle="1" w:styleId="NoList1031">
    <w:name w:val="No List1031"/>
    <w:next w:val="NoList"/>
    <w:semiHidden/>
    <w:rsid w:val="002452D6"/>
  </w:style>
  <w:style w:type="numbering" w:customStyle="1" w:styleId="NoList1431">
    <w:name w:val="No List1431"/>
    <w:next w:val="NoList"/>
    <w:semiHidden/>
    <w:rsid w:val="002452D6"/>
  </w:style>
  <w:style w:type="numbering" w:customStyle="1" w:styleId="NoList2431">
    <w:name w:val="No List2431"/>
    <w:next w:val="NoList"/>
    <w:semiHidden/>
    <w:rsid w:val="002452D6"/>
  </w:style>
  <w:style w:type="numbering" w:customStyle="1" w:styleId="NoList3131">
    <w:name w:val="No List3131"/>
    <w:next w:val="NoList"/>
    <w:semiHidden/>
    <w:rsid w:val="002452D6"/>
  </w:style>
  <w:style w:type="numbering" w:customStyle="1" w:styleId="NoList4131">
    <w:name w:val="No List4131"/>
    <w:next w:val="NoList"/>
    <w:semiHidden/>
    <w:rsid w:val="002452D6"/>
  </w:style>
  <w:style w:type="numbering" w:customStyle="1" w:styleId="NoList5131">
    <w:name w:val="No List5131"/>
    <w:next w:val="NoList"/>
    <w:semiHidden/>
    <w:rsid w:val="002452D6"/>
  </w:style>
  <w:style w:type="numbering" w:customStyle="1" w:styleId="NoList1531">
    <w:name w:val="No List1531"/>
    <w:next w:val="NoList"/>
    <w:semiHidden/>
    <w:rsid w:val="002452D6"/>
  </w:style>
  <w:style w:type="numbering" w:customStyle="1" w:styleId="NoList1631">
    <w:name w:val="No List1631"/>
    <w:next w:val="NoList"/>
    <w:semiHidden/>
    <w:rsid w:val="002452D6"/>
  </w:style>
  <w:style w:type="numbering" w:customStyle="1" w:styleId="1181">
    <w:name w:val="无列表1181"/>
    <w:next w:val="NoList"/>
    <w:semiHidden/>
    <w:rsid w:val="002452D6"/>
  </w:style>
  <w:style w:type="numbering" w:customStyle="1" w:styleId="NoList11151">
    <w:name w:val="No List11151"/>
    <w:next w:val="NoList"/>
    <w:semiHidden/>
    <w:rsid w:val="002452D6"/>
  </w:style>
  <w:style w:type="numbering" w:customStyle="1" w:styleId="Style121">
    <w:name w:val="Style121"/>
    <w:uiPriority w:val="99"/>
    <w:rsid w:val="002452D6"/>
  </w:style>
  <w:style w:type="numbering" w:customStyle="1" w:styleId="NoList1731">
    <w:name w:val="No List1731"/>
    <w:next w:val="NoList"/>
    <w:uiPriority w:val="99"/>
    <w:semiHidden/>
    <w:unhideWhenUsed/>
    <w:rsid w:val="002452D6"/>
  </w:style>
  <w:style w:type="numbering" w:customStyle="1" w:styleId="SGS111">
    <w:name w:val="SGS111"/>
    <w:uiPriority w:val="99"/>
    <w:rsid w:val="002452D6"/>
  </w:style>
  <w:style w:type="numbering" w:customStyle="1" w:styleId="Style1111">
    <w:name w:val="Style1111"/>
    <w:uiPriority w:val="99"/>
    <w:rsid w:val="002452D6"/>
  </w:style>
  <w:style w:type="numbering" w:customStyle="1" w:styleId="1271">
    <w:name w:val="无列表1271"/>
    <w:next w:val="NoList"/>
    <w:semiHidden/>
    <w:rsid w:val="002452D6"/>
  </w:style>
  <w:style w:type="numbering" w:customStyle="1" w:styleId="NoList1831">
    <w:name w:val="No List1831"/>
    <w:next w:val="NoList"/>
    <w:semiHidden/>
    <w:rsid w:val="002452D6"/>
  </w:style>
  <w:style w:type="numbering" w:customStyle="1" w:styleId="NoList3211">
    <w:name w:val="No List3211"/>
    <w:next w:val="NoList"/>
    <w:uiPriority w:val="99"/>
    <w:semiHidden/>
    <w:unhideWhenUsed/>
    <w:rsid w:val="002452D6"/>
  </w:style>
  <w:style w:type="numbering" w:customStyle="1" w:styleId="4f8">
    <w:name w:val="无列表4"/>
    <w:next w:val="NoList"/>
    <w:uiPriority w:val="99"/>
    <w:semiHidden/>
    <w:unhideWhenUsed/>
    <w:rsid w:val="002452D6"/>
  </w:style>
  <w:style w:type="numbering" w:customStyle="1" w:styleId="NoList252">
    <w:name w:val="No List252"/>
    <w:next w:val="NoList"/>
    <w:semiHidden/>
    <w:rsid w:val="002452D6"/>
  </w:style>
  <w:style w:type="numbering" w:customStyle="1" w:styleId="NoList322">
    <w:name w:val="No List322"/>
    <w:next w:val="NoList"/>
    <w:uiPriority w:val="99"/>
    <w:semiHidden/>
    <w:unhideWhenUsed/>
    <w:rsid w:val="002452D6"/>
  </w:style>
  <w:style w:type="numbering" w:customStyle="1" w:styleId="1125">
    <w:name w:val="목록 없음112"/>
    <w:next w:val="NoList"/>
    <w:semiHidden/>
    <w:unhideWhenUsed/>
    <w:rsid w:val="002452D6"/>
  </w:style>
  <w:style w:type="numbering" w:customStyle="1" w:styleId="2120">
    <w:name w:val="목록 없음212"/>
    <w:next w:val="NoList"/>
    <w:semiHidden/>
    <w:rsid w:val="002452D6"/>
  </w:style>
  <w:style w:type="numbering" w:customStyle="1" w:styleId="NoList422">
    <w:name w:val="No List422"/>
    <w:next w:val="NoList"/>
    <w:uiPriority w:val="99"/>
    <w:semiHidden/>
    <w:unhideWhenUsed/>
    <w:rsid w:val="002452D6"/>
  </w:style>
  <w:style w:type="numbering" w:customStyle="1" w:styleId="NoList522">
    <w:name w:val="No List522"/>
    <w:next w:val="NoList"/>
    <w:semiHidden/>
    <w:rsid w:val="002452D6"/>
  </w:style>
  <w:style w:type="numbering" w:customStyle="1" w:styleId="NoList612">
    <w:name w:val="No List612"/>
    <w:next w:val="NoList"/>
    <w:uiPriority w:val="99"/>
    <w:semiHidden/>
    <w:rsid w:val="002452D6"/>
  </w:style>
  <w:style w:type="numbering" w:customStyle="1" w:styleId="NoList712">
    <w:name w:val="No List712"/>
    <w:next w:val="NoList"/>
    <w:uiPriority w:val="99"/>
    <w:semiHidden/>
    <w:rsid w:val="002452D6"/>
  </w:style>
  <w:style w:type="numbering" w:customStyle="1" w:styleId="NoList1122">
    <w:name w:val="No List1122"/>
    <w:next w:val="NoList"/>
    <w:semiHidden/>
    <w:rsid w:val="002452D6"/>
  </w:style>
  <w:style w:type="numbering" w:customStyle="1" w:styleId="NoList2112">
    <w:name w:val="No List2112"/>
    <w:next w:val="NoList"/>
    <w:uiPriority w:val="99"/>
    <w:semiHidden/>
    <w:rsid w:val="002452D6"/>
  </w:style>
  <w:style w:type="numbering" w:customStyle="1" w:styleId="NoList812">
    <w:name w:val="No List812"/>
    <w:next w:val="NoList"/>
    <w:uiPriority w:val="99"/>
    <w:semiHidden/>
    <w:rsid w:val="002452D6"/>
  </w:style>
  <w:style w:type="numbering" w:customStyle="1" w:styleId="NoList1212">
    <w:name w:val="No List1212"/>
    <w:next w:val="NoList"/>
    <w:uiPriority w:val="99"/>
    <w:semiHidden/>
    <w:rsid w:val="002452D6"/>
  </w:style>
  <w:style w:type="numbering" w:customStyle="1" w:styleId="NoList2212">
    <w:name w:val="No List2212"/>
    <w:next w:val="NoList"/>
    <w:uiPriority w:val="99"/>
    <w:semiHidden/>
    <w:rsid w:val="002452D6"/>
  </w:style>
  <w:style w:type="numbering" w:customStyle="1" w:styleId="NoList912">
    <w:name w:val="No List912"/>
    <w:next w:val="NoList"/>
    <w:uiPriority w:val="99"/>
    <w:semiHidden/>
    <w:rsid w:val="002452D6"/>
  </w:style>
  <w:style w:type="numbering" w:customStyle="1" w:styleId="NoList1312">
    <w:name w:val="No List1312"/>
    <w:next w:val="NoList"/>
    <w:semiHidden/>
    <w:rsid w:val="002452D6"/>
  </w:style>
  <w:style w:type="numbering" w:customStyle="1" w:styleId="NoList2312">
    <w:name w:val="No List2312"/>
    <w:next w:val="NoList"/>
    <w:semiHidden/>
    <w:rsid w:val="002452D6"/>
  </w:style>
  <w:style w:type="numbering" w:customStyle="1" w:styleId="NoList1012">
    <w:name w:val="No List1012"/>
    <w:next w:val="NoList"/>
    <w:semiHidden/>
    <w:rsid w:val="002452D6"/>
  </w:style>
  <w:style w:type="numbering" w:customStyle="1" w:styleId="NoList1412">
    <w:name w:val="No List1412"/>
    <w:next w:val="NoList"/>
    <w:semiHidden/>
    <w:rsid w:val="002452D6"/>
  </w:style>
  <w:style w:type="numbering" w:customStyle="1" w:styleId="NoList2412">
    <w:name w:val="No List2412"/>
    <w:next w:val="NoList"/>
    <w:semiHidden/>
    <w:rsid w:val="002452D6"/>
  </w:style>
  <w:style w:type="numbering" w:customStyle="1" w:styleId="NoList3112">
    <w:name w:val="No List3112"/>
    <w:next w:val="NoList"/>
    <w:uiPriority w:val="99"/>
    <w:semiHidden/>
    <w:rsid w:val="002452D6"/>
  </w:style>
  <w:style w:type="numbering" w:customStyle="1" w:styleId="NoList4112">
    <w:name w:val="No List4112"/>
    <w:next w:val="NoList"/>
    <w:uiPriority w:val="99"/>
    <w:semiHidden/>
    <w:rsid w:val="002452D6"/>
  </w:style>
  <w:style w:type="numbering" w:customStyle="1" w:styleId="NoList5112">
    <w:name w:val="No List5112"/>
    <w:next w:val="NoList"/>
    <w:semiHidden/>
    <w:rsid w:val="002452D6"/>
  </w:style>
  <w:style w:type="numbering" w:customStyle="1" w:styleId="NoList1512">
    <w:name w:val="No List1512"/>
    <w:next w:val="NoList"/>
    <w:semiHidden/>
    <w:rsid w:val="002452D6"/>
  </w:style>
  <w:style w:type="numbering" w:customStyle="1" w:styleId="NoList1612">
    <w:name w:val="No List1612"/>
    <w:next w:val="NoList"/>
    <w:semiHidden/>
    <w:rsid w:val="002452D6"/>
  </w:style>
  <w:style w:type="numbering" w:customStyle="1" w:styleId="NoList11112">
    <w:name w:val="No List11112"/>
    <w:next w:val="NoList"/>
    <w:uiPriority w:val="99"/>
    <w:semiHidden/>
    <w:rsid w:val="002452D6"/>
  </w:style>
  <w:style w:type="numbering" w:customStyle="1" w:styleId="NoList192">
    <w:name w:val="No List192"/>
    <w:next w:val="NoList"/>
    <w:uiPriority w:val="99"/>
    <w:semiHidden/>
    <w:unhideWhenUsed/>
    <w:rsid w:val="002452D6"/>
  </w:style>
  <w:style w:type="numbering" w:customStyle="1" w:styleId="NoList1102">
    <w:name w:val="No List1102"/>
    <w:next w:val="NoList"/>
    <w:uiPriority w:val="99"/>
    <w:semiHidden/>
    <w:rsid w:val="002452D6"/>
  </w:style>
  <w:style w:type="numbering" w:customStyle="1" w:styleId="NoList262">
    <w:name w:val="No List262"/>
    <w:next w:val="NoList"/>
    <w:semiHidden/>
    <w:rsid w:val="002452D6"/>
  </w:style>
  <w:style w:type="numbering" w:customStyle="1" w:styleId="NoList332">
    <w:name w:val="No List332"/>
    <w:next w:val="NoList"/>
    <w:semiHidden/>
    <w:unhideWhenUsed/>
    <w:rsid w:val="002452D6"/>
  </w:style>
  <w:style w:type="numbering" w:customStyle="1" w:styleId="1222">
    <w:name w:val="목록 없음122"/>
    <w:next w:val="NoList"/>
    <w:semiHidden/>
    <w:unhideWhenUsed/>
    <w:rsid w:val="002452D6"/>
  </w:style>
  <w:style w:type="numbering" w:customStyle="1" w:styleId="2220">
    <w:name w:val="목록 없음222"/>
    <w:next w:val="NoList"/>
    <w:semiHidden/>
    <w:rsid w:val="002452D6"/>
  </w:style>
  <w:style w:type="numbering" w:customStyle="1" w:styleId="NoList432">
    <w:name w:val="No List432"/>
    <w:next w:val="NoList"/>
    <w:semiHidden/>
    <w:unhideWhenUsed/>
    <w:rsid w:val="002452D6"/>
  </w:style>
  <w:style w:type="numbering" w:customStyle="1" w:styleId="NoList532">
    <w:name w:val="No List532"/>
    <w:next w:val="NoList"/>
    <w:semiHidden/>
    <w:rsid w:val="002452D6"/>
  </w:style>
  <w:style w:type="numbering" w:customStyle="1" w:styleId="NoList622">
    <w:name w:val="No List622"/>
    <w:next w:val="NoList"/>
    <w:semiHidden/>
    <w:rsid w:val="002452D6"/>
  </w:style>
  <w:style w:type="numbering" w:customStyle="1" w:styleId="NoList722">
    <w:name w:val="No List722"/>
    <w:next w:val="NoList"/>
    <w:semiHidden/>
    <w:rsid w:val="002452D6"/>
  </w:style>
  <w:style w:type="numbering" w:customStyle="1" w:styleId="NoList1132">
    <w:name w:val="No List1132"/>
    <w:next w:val="NoList"/>
    <w:semiHidden/>
    <w:rsid w:val="002452D6"/>
  </w:style>
  <w:style w:type="numbering" w:customStyle="1" w:styleId="NoList2122">
    <w:name w:val="No List2122"/>
    <w:next w:val="NoList"/>
    <w:semiHidden/>
    <w:rsid w:val="002452D6"/>
  </w:style>
  <w:style w:type="numbering" w:customStyle="1" w:styleId="NoList822">
    <w:name w:val="No List822"/>
    <w:next w:val="NoList"/>
    <w:semiHidden/>
    <w:rsid w:val="002452D6"/>
  </w:style>
  <w:style w:type="numbering" w:customStyle="1" w:styleId="NoList1222">
    <w:name w:val="No List1222"/>
    <w:next w:val="NoList"/>
    <w:semiHidden/>
    <w:rsid w:val="002452D6"/>
  </w:style>
  <w:style w:type="numbering" w:customStyle="1" w:styleId="NoList2222">
    <w:name w:val="No List2222"/>
    <w:next w:val="NoList"/>
    <w:semiHidden/>
    <w:rsid w:val="002452D6"/>
  </w:style>
  <w:style w:type="numbering" w:customStyle="1" w:styleId="NoList922">
    <w:name w:val="No List922"/>
    <w:next w:val="NoList"/>
    <w:semiHidden/>
    <w:rsid w:val="002452D6"/>
  </w:style>
  <w:style w:type="numbering" w:customStyle="1" w:styleId="NoList1322">
    <w:name w:val="No List1322"/>
    <w:next w:val="NoList"/>
    <w:semiHidden/>
    <w:rsid w:val="002452D6"/>
  </w:style>
  <w:style w:type="numbering" w:customStyle="1" w:styleId="NoList2322">
    <w:name w:val="No List2322"/>
    <w:next w:val="NoList"/>
    <w:semiHidden/>
    <w:rsid w:val="002452D6"/>
  </w:style>
  <w:style w:type="numbering" w:customStyle="1" w:styleId="NoList1022">
    <w:name w:val="No List1022"/>
    <w:next w:val="NoList"/>
    <w:semiHidden/>
    <w:rsid w:val="002452D6"/>
  </w:style>
  <w:style w:type="numbering" w:customStyle="1" w:styleId="NoList1422">
    <w:name w:val="No List1422"/>
    <w:next w:val="NoList"/>
    <w:semiHidden/>
    <w:rsid w:val="002452D6"/>
  </w:style>
  <w:style w:type="numbering" w:customStyle="1" w:styleId="NoList2422">
    <w:name w:val="No List2422"/>
    <w:next w:val="NoList"/>
    <w:semiHidden/>
    <w:rsid w:val="002452D6"/>
  </w:style>
  <w:style w:type="numbering" w:customStyle="1" w:styleId="NoList3122">
    <w:name w:val="No List3122"/>
    <w:next w:val="NoList"/>
    <w:semiHidden/>
    <w:rsid w:val="002452D6"/>
  </w:style>
  <w:style w:type="numbering" w:customStyle="1" w:styleId="NoList4122">
    <w:name w:val="No List4122"/>
    <w:next w:val="NoList"/>
    <w:semiHidden/>
    <w:rsid w:val="002452D6"/>
  </w:style>
  <w:style w:type="numbering" w:customStyle="1" w:styleId="NoList5122">
    <w:name w:val="No List5122"/>
    <w:next w:val="NoList"/>
    <w:semiHidden/>
    <w:rsid w:val="002452D6"/>
  </w:style>
  <w:style w:type="numbering" w:customStyle="1" w:styleId="NoList1522">
    <w:name w:val="No List1522"/>
    <w:next w:val="NoList"/>
    <w:semiHidden/>
    <w:rsid w:val="002452D6"/>
  </w:style>
  <w:style w:type="numbering" w:customStyle="1" w:styleId="NoList1622">
    <w:name w:val="No List1622"/>
    <w:next w:val="NoList"/>
    <w:semiHidden/>
    <w:rsid w:val="002452D6"/>
  </w:style>
  <w:style w:type="numbering" w:customStyle="1" w:styleId="NoList11122">
    <w:name w:val="No List11122"/>
    <w:next w:val="NoList"/>
    <w:semiHidden/>
    <w:rsid w:val="002452D6"/>
  </w:style>
  <w:style w:type="numbering" w:customStyle="1" w:styleId="22a">
    <w:name w:val="无列表22"/>
    <w:next w:val="NoList"/>
    <w:uiPriority w:val="99"/>
    <w:semiHidden/>
    <w:unhideWhenUsed/>
    <w:rsid w:val="002452D6"/>
  </w:style>
  <w:style w:type="numbering" w:customStyle="1" w:styleId="327">
    <w:name w:val="无列表32"/>
    <w:next w:val="NoList"/>
    <w:uiPriority w:val="99"/>
    <w:semiHidden/>
    <w:unhideWhenUsed/>
    <w:rsid w:val="002452D6"/>
  </w:style>
  <w:style w:type="numbering" w:customStyle="1" w:styleId="NoList202">
    <w:name w:val="No List202"/>
    <w:next w:val="NoList"/>
    <w:semiHidden/>
    <w:rsid w:val="002452D6"/>
  </w:style>
  <w:style w:type="numbering" w:customStyle="1" w:styleId="NoList272">
    <w:name w:val="No List272"/>
    <w:next w:val="NoList"/>
    <w:uiPriority w:val="99"/>
    <w:semiHidden/>
    <w:unhideWhenUsed/>
    <w:rsid w:val="002452D6"/>
  </w:style>
  <w:style w:type="numbering" w:customStyle="1" w:styleId="NoList282">
    <w:name w:val="No List282"/>
    <w:next w:val="NoList"/>
    <w:uiPriority w:val="99"/>
    <w:semiHidden/>
    <w:unhideWhenUsed/>
    <w:rsid w:val="002452D6"/>
  </w:style>
  <w:style w:type="numbering" w:customStyle="1" w:styleId="NoList2511">
    <w:name w:val="No List2511"/>
    <w:next w:val="NoList"/>
    <w:semiHidden/>
    <w:rsid w:val="002452D6"/>
  </w:style>
  <w:style w:type="numbering" w:customStyle="1" w:styleId="11112">
    <w:name w:val="목록 없음1111"/>
    <w:next w:val="NoList"/>
    <w:semiHidden/>
    <w:unhideWhenUsed/>
    <w:rsid w:val="002452D6"/>
  </w:style>
  <w:style w:type="numbering" w:customStyle="1" w:styleId="21110">
    <w:name w:val="목록 없음2111"/>
    <w:next w:val="NoList"/>
    <w:semiHidden/>
    <w:rsid w:val="002452D6"/>
  </w:style>
  <w:style w:type="numbering" w:customStyle="1" w:styleId="NoList4211">
    <w:name w:val="No List4211"/>
    <w:next w:val="NoList"/>
    <w:semiHidden/>
    <w:unhideWhenUsed/>
    <w:rsid w:val="002452D6"/>
  </w:style>
  <w:style w:type="numbering" w:customStyle="1" w:styleId="NoList5211">
    <w:name w:val="No List5211"/>
    <w:next w:val="NoList"/>
    <w:semiHidden/>
    <w:rsid w:val="002452D6"/>
  </w:style>
  <w:style w:type="numbering" w:customStyle="1" w:styleId="NoList6111">
    <w:name w:val="No List6111"/>
    <w:next w:val="NoList"/>
    <w:semiHidden/>
    <w:rsid w:val="002452D6"/>
  </w:style>
  <w:style w:type="numbering" w:customStyle="1" w:styleId="NoList7111">
    <w:name w:val="No List7111"/>
    <w:next w:val="NoList"/>
    <w:semiHidden/>
    <w:rsid w:val="002452D6"/>
  </w:style>
  <w:style w:type="numbering" w:customStyle="1" w:styleId="NoList11211">
    <w:name w:val="No List11211"/>
    <w:next w:val="NoList"/>
    <w:semiHidden/>
    <w:rsid w:val="002452D6"/>
  </w:style>
  <w:style w:type="numbering" w:customStyle="1" w:styleId="NoList21111">
    <w:name w:val="No List21111"/>
    <w:next w:val="NoList"/>
    <w:semiHidden/>
    <w:rsid w:val="002452D6"/>
  </w:style>
  <w:style w:type="numbering" w:customStyle="1" w:styleId="NoList8111">
    <w:name w:val="No List8111"/>
    <w:next w:val="NoList"/>
    <w:semiHidden/>
    <w:rsid w:val="002452D6"/>
  </w:style>
  <w:style w:type="numbering" w:customStyle="1" w:styleId="NoList12111">
    <w:name w:val="No List12111"/>
    <w:next w:val="NoList"/>
    <w:semiHidden/>
    <w:rsid w:val="002452D6"/>
  </w:style>
  <w:style w:type="numbering" w:customStyle="1" w:styleId="NoList22111">
    <w:name w:val="No List22111"/>
    <w:next w:val="NoList"/>
    <w:semiHidden/>
    <w:rsid w:val="002452D6"/>
  </w:style>
  <w:style w:type="numbering" w:customStyle="1" w:styleId="NoList9111">
    <w:name w:val="No List9111"/>
    <w:next w:val="NoList"/>
    <w:semiHidden/>
    <w:rsid w:val="002452D6"/>
  </w:style>
  <w:style w:type="numbering" w:customStyle="1" w:styleId="NoList13111">
    <w:name w:val="No List13111"/>
    <w:next w:val="NoList"/>
    <w:semiHidden/>
    <w:rsid w:val="002452D6"/>
  </w:style>
  <w:style w:type="numbering" w:customStyle="1" w:styleId="NoList23111">
    <w:name w:val="No List23111"/>
    <w:next w:val="NoList"/>
    <w:semiHidden/>
    <w:rsid w:val="002452D6"/>
  </w:style>
  <w:style w:type="numbering" w:customStyle="1" w:styleId="NoList10111">
    <w:name w:val="No List10111"/>
    <w:next w:val="NoList"/>
    <w:semiHidden/>
    <w:rsid w:val="002452D6"/>
  </w:style>
  <w:style w:type="numbering" w:customStyle="1" w:styleId="NoList14111">
    <w:name w:val="No List14111"/>
    <w:next w:val="NoList"/>
    <w:semiHidden/>
    <w:rsid w:val="002452D6"/>
  </w:style>
  <w:style w:type="numbering" w:customStyle="1" w:styleId="NoList24111">
    <w:name w:val="No List24111"/>
    <w:next w:val="NoList"/>
    <w:semiHidden/>
    <w:rsid w:val="002452D6"/>
  </w:style>
  <w:style w:type="numbering" w:customStyle="1" w:styleId="NoList31111">
    <w:name w:val="No List31111"/>
    <w:next w:val="NoList"/>
    <w:semiHidden/>
    <w:rsid w:val="002452D6"/>
  </w:style>
  <w:style w:type="numbering" w:customStyle="1" w:styleId="NoList41111">
    <w:name w:val="No List41111"/>
    <w:next w:val="NoList"/>
    <w:semiHidden/>
    <w:rsid w:val="002452D6"/>
  </w:style>
  <w:style w:type="numbering" w:customStyle="1" w:styleId="NoList51111">
    <w:name w:val="No List51111"/>
    <w:next w:val="NoList"/>
    <w:semiHidden/>
    <w:rsid w:val="002452D6"/>
  </w:style>
  <w:style w:type="numbering" w:customStyle="1" w:styleId="NoList15111">
    <w:name w:val="No List15111"/>
    <w:next w:val="NoList"/>
    <w:semiHidden/>
    <w:rsid w:val="002452D6"/>
  </w:style>
  <w:style w:type="numbering" w:customStyle="1" w:styleId="NoList16111">
    <w:name w:val="No List16111"/>
    <w:next w:val="NoList"/>
    <w:semiHidden/>
    <w:rsid w:val="002452D6"/>
  </w:style>
  <w:style w:type="numbering" w:customStyle="1" w:styleId="NoList111111">
    <w:name w:val="No List111111"/>
    <w:next w:val="NoList"/>
    <w:semiHidden/>
    <w:rsid w:val="002452D6"/>
  </w:style>
  <w:style w:type="numbering" w:customStyle="1" w:styleId="NoList1911">
    <w:name w:val="No List1911"/>
    <w:next w:val="NoList"/>
    <w:uiPriority w:val="99"/>
    <w:semiHidden/>
    <w:unhideWhenUsed/>
    <w:rsid w:val="002452D6"/>
  </w:style>
  <w:style w:type="numbering" w:customStyle="1" w:styleId="NoList11011">
    <w:name w:val="No List11011"/>
    <w:next w:val="NoList"/>
    <w:uiPriority w:val="99"/>
    <w:semiHidden/>
    <w:rsid w:val="002452D6"/>
  </w:style>
  <w:style w:type="numbering" w:customStyle="1" w:styleId="NoList2611">
    <w:name w:val="No List2611"/>
    <w:next w:val="NoList"/>
    <w:semiHidden/>
    <w:rsid w:val="002452D6"/>
  </w:style>
  <w:style w:type="numbering" w:customStyle="1" w:styleId="NoList3311">
    <w:name w:val="No List3311"/>
    <w:next w:val="NoList"/>
    <w:semiHidden/>
    <w:unhideWhenUsed/>
    <w:rsid w:val="002452D6"/>
  </w:style>
  <w:style w:type="numbering" w:customStyle="1" w:styleId="12112">
    <w:name w:val="목록 없음1211"/>
    <w:next w:val="NoList"/>
    <w:semiHidden/>
    <w:unhideWhenUsed/>
    <w:rsid w:val="002452D6"/>
  </w:style>
  <w:style w:type="numbering" w:customStyle="1" w:styleId="2211">
    <w:name w:val="목록 없음2211"/>
    <w:next w:val="NoList"/>
    <w:semiHidden/>
    <w:rsid w:val="002452D6"/>
  </w:style>
  <w:style w:type="numbering" w:customStyle="1" w:styleId="NoList4311">
    <w:name w:val="No List4311"/>
    <w:next w:val="NoList"/>
    <w:semiHidden/>
    <w:unhideWhenUsed/>
    <w:rsid w:val="002452D6"/>
  </w:style>
  <w:style w:type="numbering" w:customStyle="1" w:styleId="NoList5311">
    <w:name w:val="No List5311"/>
    <w:next w:val="NoList"/>
    <w:semiHidden/>
    <w:rsid w:val="002452D6"/>
  </w:style>
  <w:style w:type="numbering" w:customStyle="1" w:styleId="NoList6211">
    <w:name w:val="No List6211"/>
    <w:next w:val="NoList"/>
    <w:semiHidden/>
    <w:rsid w:val="002452D6"/>
  </w:style>
  <w:style w:type="numbering" w:customStyle="1" w:styleId="NoList7211">
    <w:name w:val="No List7211"/>
    <w:next w:val="NoList"/>
    <w:semiHidden/>
    <w:rsid w:val="002452D6"/>
  </w:style>
  <w:style w:type="numbering" w:customStyle="1" w:styleId="NoList11311">
    <w:name w:val="No List11311"/>
    <w:next w:val="NoList"/>
    <w:semiHidden/>
    <w:rsid w:val="002452D6"/>
  </w:style>
  <w:style w:type="numbering" w:customStyle="1" w:styleId="NoList21211">
    <w:name w:val="No List21211"/>
    <w:next w:val="NoList"/>
    <w:semiHidden/>
    <w:rsid w:val="002452D6"/>
  </w:style>
  <w:style w:type="numbering" w:customStyle="1" w:styleId="NoList8211">
    <w:name w:val="No List8211"/>
    <w:next w:val="NoList"/>
    <w:semiHidden/>
    <w:rsid w:val="002452D6"/>
  </w:style>
  <w:style w:type="numbering" w:customStyle="1" w:styleId="NoList12211">
    <w:name w:val="No List12211"/>
    <w:next w:val="NoList"/>
    <w:semiHidden/>
    <w:rsid w:val="002452D6"/>
  </w:style>
  <w:style w:type="numbering" w:customStyle="1" w:styleId="NoList22211">
    <w:name w:val="No List22211"/>
    <w:next w:val="NoList"/>
    <w:semiHidden/>
    <w:rsid w:val="002452D6"/>
  </w:style>
  <w:style w:type="numbering" w:customStyle="1" w:styleId="NoList9211">
    <w:name w:val="No List9211"/>
    <w:next w:val="NoList"/>
    <w:semiHidden/>
    <w:rsid w:val="002452D6"/>
  </w:style>
  <w:style w:type="numbering" w:customStyle="1" w:styleId="NoList13211">
    <w:name w:val="No List13211"/>
    <w:next w:val="NoList"/>
    <w:semiHidden/>
    <w:rsid w:val="002452D6"/>
  </w:style>
  <w:style w:type="numbering" w:customStyle="1" w:styleId="NoList23211">
    <w:name w:val="No List23211"/>
    <w:next w:val="NoList"/>
    <w:semiHidden/>
    <w:rsid w:val="002452D6"/>
  </w:style>
  <w:style w:type="numbering" w:customStyle="1" w:styleId="NoList10211">
    <w:name w:val="No List10211"/>
    <w:next w:val="NoList"/>
    <w:semiHidden/>
    <w:rsid w:val="002452D6"/>
  </w:style>
  <w:style w:type="numbering" w:customStyle="1" w:styleId="NoList14211">
    <w:name w:val="No List14211"/>
    <w:next w:val="NoList"/>
    <w:semiHidden/>
    <w:rsid w:val="002452D6"/>
  </w:style>
  <w:style w:type="numbering" w:customStyle="1" w:styleId="NoList24211">
    <w:name w:val="No List24211"/>
    <w:next w:val="NoList"/>
    <w:semiHidden/>
    <w:rsid w:val="002452D6"/>
  </w:style>
  <w:style w:type="numbering" w:customStyle="1" w:styleId="NoList31211">
    <w:name w:val="No List31211"/>
    <w:next w:val="NoList"/>
    <w:semiHidden/>
    <w:rsid w:val="002452D6"/>
  </w:style>
  <w:style w:type="numbering" w:customStyle="1" w:styleId="NoList41211">
    <w:name w:val="No List41211"/>
    <w:next w:val="NoList"/>
    <w:semiHidden/>
    <w:rsid w:val="002452D6"/>
  </w:style>
  <w:style w:type="numbering" w:customStyle="1" w:styleId="NoList51211">
    <w:name w:val="No List51211"/>
    <w:next w:val="NoList"/>
    <w:semiHidden/>
    <w:rsid w:val="002452D6"/>
  </w:style>
  <w:style w:type="numbering" w:customStyle="1" w:styleId="NoList15211">
    <w:name w:val="No List15211"/>
    <w:next w:val="NoList"/>
    <w:semiHidden/>
    <w:rsid w:val="002452D6"/>
  </w:style>
  <w:style w:type="numbering" w:customStyle="1" w:styleId="NoList16211">
    <w:name w:val="No List16211"/>
    <w:next w:val="NoList"/>
    <w:semiHidden/>
    <w:rsid w:val="002452D6"/>
  </w:style>
  <w:style w:type="numbering" w:customStyle="1" w:styleId="NoList111211">
    <w:name w:val="No List111211"/>
    <w:next w:val="NoList"/>
    <w:semiHidden/>
    <w:rsid w:val="002452D6"/>
  </w:style>
  <w:style w:type="numbering" w:customStyle="1" w:styleId="2112">
    <w:name w:val="无列表211"/>
    <w:next w:val="NoList"/>
    <w:uiPriority w:val="99"/>
    <w:semiHidden/>
    <w:unhideWhenUsed/>
    <w:rsid w:val="002452D6"/>
  </w:style>
  <w:style w:type="numbering" w:customStyle="1" w:styleId="3112">
    <w:name w:val="无列表311"/>
    <w:next w:val="NoList"/>
    <w:uiPriority w:val="99"/>
    <w:semiHidden/>
    <w:unhideWhenUsed/>
    <w:rsid w:val="002452D6"/>
  </w:style>
  <w:style w:type="numbering" w:customStyle="1" w:styleId="NoList2011">
    <w:name w:val="No List2011"/>
    <w:next w:val="NoList"/>
    <w:semiHidden/>
    <w:rsid w:val="002452D6"/>
  </w:style>
  <w:style w:type="numbering" w:customStyle="1" w:styleId="NoList2711">
    <w:name w:val="No List2711"/>
    <w:next w:val="NoList"/>
    <w:uiPriority w:val="99"/>
    <w:semiHidden/>
    <w:unhideWhenUsed/>
    <w:rsid w:val="002452D6"/>
  </w:style>
  <w:style w:type="numbering" w:customStyle="1" w:styleId="NoList2811">
    <w:name w:val="No List2811"/>
    <w:next w:val="NoList"/>
    <w:uiPriority w:val="99"/>
    <w:semiHidden/>
    <w:unhideWhenUsed/>
    <w:rsid w:val="002452D6"/>
  </w:style>
  <w:style w:type="numbering" w:customStyle="1" w:styleId="2ffe">
    <w:name w:val="リストなし2"/>
    <w:next w:val="NoList"/>
    <w:uiPriority w:val="99"/>
    <w:semiHidden/>
    <w:unhideWhenUsed/>
    <w:rsid w:val="002452D6"/>
  </w:style>
  <w:style w:type="numbering" w:customStyle="1" w:styleId="154">
    <w:name w:val="목록 없음15"/>
    <w:next w:val="NoList"/>
    <w:semiHidden/>
    <w:unhideWhenUsed/>
    <w:rsid w:val="002452D6"/>
  </w:style>
  <w:style w:type="numbering" w:customStyle="1" w:styleId="255">
    <w:name w:val="목록 없음25"/>
    <w:next w:val="NoList"/>
    <w:semiHidden/>
    <w:rsid w:val="002452D6"/>
  </w:style>
  <w:style w:type="numbering" w:customStyle="1" w:styleId="NoList56">
    <w:name w:val="No List56"/>
    <w:next w:val="NoList"/>
    <w:semiHidden/>
    <w:rsid w:val="002452D6"/>
  </w:style>
  <w:style w:type="numbering" w:customStyle="1" w:styleId="NoList65">
    <w:name w:val="No List65"/>
    <w:next w:val="NoList"/>
    <w:semiHidden/>
    <w:rsid w:val="002452D6"/>
  </w:style>
  <w:style w:type="numbering" w:customStyle="1" w:styleId="NoList75">
    <w:name w:val="No List75"/>
    <w:next w:val="NoList"/>
    <w:semiHidden/>
    <w:rsid w:val="002452D6"/>
  </w:style>
  <w:style w:type="numbering" w:customStyle="1" w:styleId="NoList85">
    <w:name w:val="No List85"/>
    <w:next w:val="NoList"/>
    <w:semiHidden/>
    <w:rsid w:val="002452D6"/>
  </w:style>
  <w:style w:type="numbering" w:customStyle="1" w:styleId="NoList225">
    <w:name w:val="No List225"/>
    <w:next w:val="NoList"/>
    <w:semiHidden/>
    <w:rsid w:val="002452D6"/>
  </w:style>
  <w:style w:type="numbering" w:customStyle="1" w:styleId="NoList95">
    <w:name w:val="No List95"/>
    <w:next w:val="NoList"/>
    <w:semiHidden/>
    <w:rsid w:val="002452D6"/>
  </w:style>
  <w:style w:type="numbering" w:customStyle="1" w:styleId="NoList135">
    <w:name w:val="No List135"/>
    <w:next w:val="NoList"/>
    <w:semiHidden/>
    <w:rsid w:val="002452D6"/>
  </w:style>
  <w:style w:type="numbering" w:customStyle="1" w:styleId="NoList235">
    <w:name w:val="No List235"/>
    <w:next w:val="NoList"/>
    <w:semiHidden/>
    <w:rsid w:val="002452D6"/>
  </w:style>
  <w:style w:type="numbering" w:customStyle="1" w:styleId="NoList105">
    <w:name w:val="No List105"/>
    <w:next w:val="NoList"/>
    <w:semiHidden/>
    <w:rsid w:val="002452D6"/>
  </w:style>
  <w:style w:type="numbering" w:customStyle="1" w:styleId="NoList145">
    <w:name w:val="No List145"/>
    <w:next w:val="NoList"/>
    <w:semiHidden/>
    <w:rsid w:val="002452D6"/>
  </w:style>
  <w:style w:type="numbering" w:customStyle="1" w:styleId="NoList245">
    <w:name w:val="No List245"/>
    <w:next w:val="NoList"/>
    <w:semiHidden/>
    <w:rsid w:val="002452D6"/>
  </w:style>
  <w:style w:type="numbering" w:customStyle="1" w:styleId="NoList415">
    <w:name w:val="No List415"/>
    <w:next w:val="NoList"/>
    <w:semiHidden/>
    <w:rsid w:val="002452D6"/>
  </w:style>
  <w:style w:type="numbering" w:customStyle="1" w:styleId="NoList515">
    <w:name w:val="No List515"/>
    <w:next w:val="NoList"/>
    <w:semiHidden/>
    <w:rsid w:val="002452D6"/>
  </w:style>
  <w:style w:type="numbering" w:customStyle="1" w:styleId="NoList155">
    <w:name w:val="No List155"/>
    <w:next w:val="NoList"/>
    <w:semiHidden/>
    <w:rsid w:val="002452D6"/>
  </w:style>
  <w:style w:type="numbering" w:customStyle="1" w:styleId="NoList165">
    <w:name w:val="No List165"/>
    <w:next w:val="NoList"/>
    <w:semiHidden/>
    <w:rsid w:val="002452D6"/>
  </w:style>
  <w:style w:type="numbering" w:customStyle="1" w:styleId="Style14">
    <w:name w:val="Style14"/>
    <w:uiPriority w:val="99"/>
    <w:rsid w:val="002452D6"/>
  </w:style>
  <w:style w:type="numbering" w:customStyle="1" w:styleId="SGS4">
    <w:name w:val="SGS4"/>
    <w:uiPriority w:val="99"/>
    <w:rsid w:val="002452D6"/>
  </w:style>
  <w:style w:type="numbering" w:customStyle="1" w:styleId="1132">
    <w:name w:val="목록 없음113"/>
    <w:next w:val="NoList"/>
    <w:semiHidden/>
    <w:unhideWhenUsed/>
    <w:rsid w:val="002452D6"/>
  </w:style>
  <w:style w:type="numbering" w:customStyle="1" w:styleId="2130">
    <w:name w:val="목록 없음213"/>
    <w:next w:val="NoList"/>
    <w:semiHidden/>
    <w:rsid w:val="002452D6"/>
  </w:style>
  <w:style w:type="numbering" w:customStyle="1" w:styleId="1172">
    <w:name w:val="リストなし117"/>
    <w:next w:val="NoList"/>
    <w:uiPriority w:val="99"/>
    <w:semiHidden/>
    <w:unhideWhenUsed/>
    <w:rsid w:val="002452D6"/>
  </w:style>
  <w:style w:type="numbering" w:customStyle="1" w:styleId="NoList253">
    <w:name w:val="No List253"/>
    <w:next w:val="NoList"/>
    <w:semiHidden/>
    <w:unhideWhenUsed/>
    <w:rsid w:val="002452D6"/>
  </w:style>
  <w:style w:type="numbering" w:customStyle="1" w:styleId="NoList323">
    <w:name w:val="No List323"/>
    <w:next w:val="NoList"/>
    <w:uiPriority w:val="99"/>
    <w:semiHidden/>
    <w:rsid w:val="002452D6"/>
  </w:style>
  <w:style w:type="numbering" w:customStyle="1" w:styleId="NoList423">
    <w:name w:val="No List423"/>
    <w:next w:val="NoList"/>
    <w:uiPriority w:val="99"/>
    <w:semiHidden/>
    <w:rsid w:val="002452D6"/>
  </w:style>
  <w:style w:type="numbering" w:customStyle="1" w:styleId="NoList523">
    <w:name w:val="No List523"/>
    <w:next w:val="NoList"/>
    <w:semiHidden/>
    <w:rsid w:val="002452D6"/>
  </w:style>
  <w:style w:type="numbering" w:customStyle="1" w:styleId="NoList613">
    <w:name w:val="No List613"/>
    <w:next w:val="NoList"/>
    <w:uiPriority w:val="99"/>
    <w:semiHidden/>
    <w:rsid w:val="002452D6"/>
  </w:style>
  <w:style w:type="numbering" w:customStyle="1" w:styleId="NoList713">
    <w:name w:val="No List713"/>
    <w:next w:val="NoList"/>
    <w:uiPriority w:val="99"/>
    <w:semiHidden/>
    <w:rsid w:val="002452D6"/>
  </w:style>
  <w:style w:type="numbering" w:customStyle="1" w:styleId="NoList1123">
    <w:name w:val="No List1123"/>
    <w:next w:val="NoList"/>
    <w:semiHidden/>
    <w:rsid w:val="002452D6"/>
  </w:style>
  <w:style w:type="numbering" w:customStyle="1" w:styleId="NoList2113">
    <w:name w:val="No List2113"/>
    <w:next w:val="NoList"/>
    <w:uiPriority w:val="99"/>
    <w:semiHidden/>
    <w:rsid w:val="002452D6"/>
  </w:style>
  <w:style w:type="numbering" w:customStyle="1" w:styleId="NoList813">
    <w:name w:val="No List813"/>
    <w:next w:val="NoList"/>
    <w:uiPriority w:val="99"/>
    <w:semiHidden/>
    <w:rsid w:val="002452D6"/>
  </w:style>
  <w:style w:type="numbering" w:customStyle="1" w:styleId="NoList1213">
    <w:name w:val="No List1213"/>
    <w:next w:val="NoList"/>
    <w:uiPriority w:val="99"/>
    <w:semiHidden/>
    <w:rsid w:val="002452D6"/>
  </w:style>
  <w:style w:type="numbering" w:customStyle="1" w:styleId="NoList2213">
    <w:name w:val="No List2213"/>
    <w:next w:val="NoList"/>
    <w:uiPriority w:val="99"/>
    <w:semiHidden/>
    <w:rsid w:val="002452D6"/>
  </w:style>
  <w:style w:type="numbering" w:customStyle="1" w:styleId="NoList913">
    <w:name w:val="No List913"/>
    <w:next w:val="NoList"/>
    <w:semiHidden/>
    <w:rsid w:val="002452D6"/>
  </w:style>
  <w:style w:type="numbering" w:customStyle="1" w:styleId="NoList1313">
    <w:name w:val="No List1313"/>
    <w:next w:val="NoList"/>
    <w:semiHidden/>
    <w:rsid w:val="002452D6"/>
  </w:style>
  <w:style w:type="numbering" w:customStyle="1" w:styleId="NoList2313">
    <w:name w:val="No List2313"/>
    <w:next w:val="NoList"/>
    <w:semiHidden/>
    <w:rsid w:val="002452D6"/>
  </w:style>
  <w:style w:type="numbering" w:customStyle="1" w:styleId="NoList1013">
    <w:name w:val="No List1013"/>
    <w:next w:val="NoList"/>
    <w:semiHidden/>
    <w:rsid w:val="002452D6"/>
  </w:style>
  <w:style w:type="numbering" w:customStyle="1" w:styleId="NoList1413">
    <w:name w:val="No List1413"/>
    <w:next w:val="NoList"/>
    <w:semiHidden/>
    <w:rsid w:val="002452D6"/>
  </w:style>
  <w:style w:type="numbering" w:customStyle="1" w:styleId="NoList2413">
    <w:name w:val="No List2413"/>
    <w:next w:val="NoList"/>
    <w:semiHidden/>
    <w:rsid w:val="002452D6"/>
  </w:style>
  <w:style w:type="numbering" w:customStyle="1" w:styleId="NoList3113">
    <w:name w:val="No List3113"/>
    <w:next w:val="NoList"/>
    <w:uiPriority w:val="99"/>
    <w:semiHidden/>
    <w:rsid w:val="002452D6"/>
  </w:style>
  <w:style w:type="numbering" w:customStyle="1" w:styleId="NoList4113">
    <w:name w:val="No List4113"/>
    <w:next w:val="NoList"/>
    <w:uiPriority w:val="99"/>
    <w:semiHidden/>
    <w:rsid w:val="002452D6"/>
  </w:style>
  <w:style w:type="numbering" w:customStyle="1" w:styleId="NoList5113">
    <w:name w:val="No List5113"/>
    <w:next w:val="NoList"/>
    <w:semiHidden/>
    <w:rsid w:val="002452D6"/>
  </w:style>
  <w:style w:type="numbering" w:customStyle="1" w:styleId="NoList1513">
    <w:name w:val="No List1513"/>
    <w:next w:val="NoList"/>
    <w:semiHidden/>
    <w:rsid w:val="002452D6"/>
  </w:style>
  <w:style w:type="numbering" w:customStyle="1" w:styleId="NoList1613">
    <w:name w:val="No List1613"/>
    <w:next w:val="NoList"/>
    <w:semiHidden/>
    <w:rsid w:val="002452D6"/>
  </w:style>
  <w:style w:type="numbering" w:customStyle="1" w:styleId="1116">
    <w:name w:val="无列表1116"/>
    <w:next w:val="NoList"/>
    <w:semiHidden/>
    <w:rsid w:val="002452D6"/>
  </w:style>
  <w:style w:type="numbering" w:customStyle="1" w:styleId="NoList11113">
    <w:name w:val="No List11113"/>
    <w:next w:val="NoList"/>
    <w:uiPriority w:val="99"/>
    <w:semiHidden/>
    <w:rsid w:val="002452D6"/>
  </w:style>
  <w:style w:type="numbering" w:customStyle="1" w:styleId="NoList193">
    <w:name w:val="No List193"/>
    <w:next w:val="NoList"/>
    <w:uiPriority w:val="99"/>
    <w:semiHidden/>
    <w:unhideWhenUsed/>
    <w:rsid w:val="002452D6"/>
  </w:style>
  <w:style w:type="numbering" w:customStyle="1" w:styleId="NoList1103">
    <w:name w:val="No List1103"/>
    <w:next w:val="NoList"/>
    <w:semiHidden/>
    <w:rsid w:val="002452D6"/>
  </w:style>
  <w:style w:type="numbering" w:customStyle="1" w:styleId="136">
    <w:name w:val="无列表136"/>
    <w:next w:val="NoList"/>
    <w:semiHidden/>
    <w:rsid w:val="002452D6"/>
  </w:style>
  <w:style w:type="numbering" w:customStyle="1" w:styleId="1232">
    <w:name w:val="목록 없음123"/>
    <w:next w:val="NoList"/>
    <w:semiHidden/>
    <w:unhideWhenUsed/>
    <w:rsid w:val="002452D6"/>
  </w:style>
  <w:style w:type="numbering" w:customStyle="1" w:styleId="2230">
    <w:name w:val="목록 없음223"/>
    <w:next w:val="NoList"/>
    <w:semiHidden/>
    <w:rsid w:val="002452D6"/>
  </w:style>
  <w:style w:type="numbering" w:customStyle="1" w:styleId="1262">
    <w:name w:val="リストなし126"/>
    <w:next w:val="NoList"/>
    <w:uiPriority w:val="99"/>
    <w:semiHidden/>
    <w:unhideWhenUsed/>
    <w:rsid w:val="002452D6"/>
  </w:style>
  <w:style w:type="numbering" w:customStyle="1" w:styleId="NoList263">
    <w:name w:val="No List263"/>
    <w:next w:val="NoList"/>
    <w:semiHidden/>
    <w:unhideWhenUsed/>
    <w:rsid w:val="002452D6"/>
  </w:style>
  <w:style w:type="numbering" w:customStyle="1" w:styleId="NoList333">
    <w:name w:val="No List333"/>
    <w:next w:val="NoList"/>
    <w:semiHidden/>
    <w:rsid w:val="002452D6"/>
  </w:style>
  <w:style w:type="numbering" w:customStyle="1" w:styleId="NoList433">
    <w:name w:val="No List433"/>
    <w:next w:val="NoList"/>
    <w:semiHidden/>
    <w:rsid w:val="002452D6"/>
  </w:style>
  <w:style w:type="numbering" w:customStyle="1" w:styleId="NoList533">
    <w:name w:val="No List533"/>
    <w:next w:val="NoList"/>
    <w:semiHidden/>
    <w:rsid w:val="002452D6"/>
  </w:style>
  <w:style w:type="numbering" w:customStyle="1" w:styleId="NoList623">
    <w:name w:val="No List623"/>
    <w:next w:val="NoList"/>
    <w:semiHidden/>
    <w:rsid w:val="002452D6"/>
  </w:style>
  <w:style w:type="numbering" w:customStyle="1" w:styleId="NoList723">
    <w:name w:val="No List723"/>
    <w:next w:val="NoList"/>
    <w:semiHidden/>
    <w:rsid w:val="002452D6"/>
  </w:style>
  <w:style w:type="numbering" w:customStyle="1" w:styleId="NoList1133">
    <w:name w:val="No List1133"/>
    <w:next w:val="NoList"/>
    <w:semiHidden/>
    <w:rsid w:val="002452D6"/>
  </w:style>
  <w:style w:type="numbering" w:customStyle="1" w:styleId="NoList2123">
    <w:name w:val="No List2123"/>
    <w:next w:val="NoList"/>
    <w:semiHidden/>
    <w:rsid w:val="002452D6"/>
  </w:style>
  <w:style w:type="numbering" w:customStyle="1" w:styleId="NoList823">
    <w:name w:val="No List823"/>
    <w:next w:val="NoList"/>
    <w:semiHidden/>
    <w:rsid w:val="002452D6"/>
  </w:style>
  <w:style w:type="numbering" w:customStyle="1" w:styleId="NoList1223">
    <w:name w:val="No List1223"/>
    <w:next w:val="NoList"/>
    <w:semiHidden/>
    <w:rsid w:val="002452D6"/>
  </w:style>
  <w:style w:type="numbering" w:customStyle="1" w:styleId="NoList2223">
    <w:name w:val="No List2223"/>
    <w:next w:val="NoList"/>
    <w:semiHidden/>
    <w:rsid w:val="002452D6"/>
  </w:style>
  <w:style w:type="numbering" w:customStyle="1" w:styleId="NoList923">
    <w:name w:val="No List923"/>
    <w:next w:val="NoList"/>
    <w:semiHidden/>
    <w:rsid w:val="002452D6"/>
  </w:style>
  <w:style w:type="numbering" w:customStyle="1" w:styleId="NoList1323">
    <w:name w:val="No List1323"/>
    <w:next w:val="NoList"/>
    <w:semiHidden/>
    <w:rsid w:val="002452D6"/>
  </w:style>
  <w:style w:type="numbering" w:customStyle="1" w:styleId="NoList2323">
    <w:name w:val="No List2323"/>
    <w:next w:val="NoList"/>
    <w:semiHidden/>
    <w:rsid w:val="002452D6"/>
  </w:style>
  <w:style w:type="numbering" w:customStyle="1" w:styleId="NoList1023">
    <w:name w:val="No List1023"/>
    <w:next w:val="NoList"/>
    <w:semiHidden/>
    <w:rsid w:val="002452D6"/>
  </w:style>
  <w:style w:type="numbering" w:customStyle="1" w:styleId="NoList1423">
    <w:name w:val="No List1423"/>
    <w:next w:val="NoList"/>
    <w:semiHidden/>
    <w:rsid w:val="002452D6"/>
  </w:style>
  <w:style w:type="numbering" w:customStyle="1" w:styleId="NoList2423">
    <w:name w:val="No List2423"/>
    <w:next w:val="NoList"/>
    <w:semiHidden/>
    <w:rsid w:val="002452D6"/>
  </w:style>
  <w:style w:type="numbering" w:customStyle="1" w:styleId="NoList3123">
    <w:name w:val="No List3123"/>
    <w:next w:val="NoList"/>
    <w:semiHidden/>
    <w:rsid w:val="002452D6"/>
  </w:style>
  <w:style w:type="numbering" w:customStyle="1" w:styleId="NoList4123">
    <w:name w:val="No List4123"/>
    <w:next w:val="NoList"/>
    <w:semiHidden/>
    <w:rsid w:val="002452D6"/>
  </w:style>
  <w:style w:type="numbering" w:customStyle="1" w:styleId="NoList5123">
    <w:name w:val="No List5123"/>
    <w:next w:val="NoList"/>
    <w:semiHidden/>
    <w:rsid w:val="002452D6"/>
  </w:style>
  <w:style w:type="numbering" w:customStyle="1" w:styleId="NoList1523">
    <w:name w:val="No List1523"/>
    <w:next w:val="NoList"/>
    <w:semiHidden/>
    <w:rsid w:val="002452D6"/>
  </w:style>
  <w:style w:type="numbering" w:customStyle="1" w:styleId="NoList1623">
    <w:name w:val="No List1623"/>
    <w:next w:val="NoList"/>
    <w:semiHidden/>
    <w:rsid w:val="002452D6"/>
  </w:style>
  <w:style w:type="numbering" w:customStyle="1" w:styleId="11250">
    <w:name w:val="无列表1125"/>
    <w:next w:val="NoList"/>
    <w:semiHidden/>
    <w:rsid w:val="002452D6"/>
  </w:style>
  <w:style w:type="numbering" w:customStyle="1" w:styleId="NoList11123">
    <w:name w:val="No List11123"/>
    <w:next w:val="NoList"/>
    <w:semiHidden/>
    <w:rsid w:val="002452D6"/>
  </w:style>
  <w:style w:type="numbering" w:customStyle="1" w:styleId="Style122">
    <w:name w:val="Style122"/>
    <w:uiPriority w:val="99"/>
    <w:rsid w:val="002452D6"/>
  </w:style>
  <w:style w:type="numbering" w:customStyle="1" w:styleId="SGS22">
    <w:name w:val="SGS22"/>
    <w:uiPriority w:val="99"/>
    <w:rsid w:val="002452D6"/>
  </w:style>
  <w:style w:type="numbering" w:customStyle="1" w:styleId="12120">
    <w:name w:val="无列表1212"/>
    <w:next w:val="NoList"/>
    <w:semiHidden/>
    <w:rsid w:val="002452D6"/>
  </w:style>
  <w:style w:type="numbering" w:customStyle="1" w:styleId="NoList203">
    <w:name w:val="No List203"/>
    <w:next w:val="NoList"/>
    <w:uiPriority w:val="99"/>
    <w:semiHidden/>
    <w:unhideWhenUsed/>
    <w:rsid w:val="002452D6"/>
  </w:style>
  <w:style w:type="numbering" w:customStyle="1" w:styleId="NoList1142">
    <w:name w:val="No List1142"/>
    <w:next w:val="NoList"/>
    <w:uiPriority w:val="99"/>
    <w:semiHidden/>
    <w:unhideWhenUsed/>
    <w:rsid w:val="002452D6"/>
  </w:style>
  <w:style w:type="numbering" w:customStyle="1" w:styleId="NoList273">
    <w:name w:val="No List273"/>
    <w:next w:val="NoList"/>
    <w:uiPriority w:val="99"/>
    <w:semiHidden/>
    <w:unhideWhenUsed/>
    <w:rsid w:val="002452D6"/>
  </w:style>
  <w:style w:type="numbering" w:customStyle="1" w:styleId="NoList1152">
    <w:name w:val="No List1152"/>
    <w:next w:val="NoList"/>
    <w:uiPriority w:val="99"/>
    <w:semiHidden/>
    <w:rsid w:val="002452D6"/>
  </w:style>
  <w:style w:type="numbering" w:customStyle="1" w:styleId="NoList283">
    <w:name w:val="No List283"/>
    <w:next w:val="NoList"/>
    <w:uiPriority w:val="99"/>
    <w:semiHidden/>
    <w:rsid w:val="002452D6"/>
  </w:style>
  <w:style w:type="numbering" w:customStyle="1" w:styleId="NoList342">
    <w:name w:val="No List342"/>
    <w:next w:val="NoList"/>
    <w:uiPriority w:val="99"/>
    <w:semiHidden/>
    <w:unhideWhenUsed/>
    <w:rsid w:val="002452D6"/>
  </w:style>
  <w:style w:type="numbering" w:customStyle="1" w:styleId="NoList442">
    <w:name w:val="No List442"/>
    <w:next w:val="NoList"/>
    <w:uiPriority w:val="99"/>
    <w:semiHidden/>
    <w:unhideWhenUsed/>
    <w:rsid w:val="002452D6"/>
  </w:style>
  <w:style w:type="numbering" w:customStyle="1" w:styleId="NoList1232">
    <w:name w:val="No List1232"/>
    <w:next w:val="NoList"/>
    <w:uiPriority w:val="99"/>
    <w:semiHidden/>
    <w:unhideWhenUsed/>
    <w:rsid w:val="002452D6"/>
  </w:style>
  <w:style w:type="numbering" w:customStyle="1" w:styleId="NoList292">
    <w:name w:val="No List292"/>
    <w:next w:val="NoList"/>
    <w:uiPriority w:val="99"/>
    <w:semiHidden/>
    <w:unhideWhenUsed/>
    <w:rsid w:val="002452D6"/>
  </w:style>
  <w:style w:type="numbering" w:customStyle="1" w:styleId="NoList2102">
    <w:name w:val="No List2102"/>
    <w:next w:val="NoList"/>
    <w:uiPriority w:val="99"/>
    <w:semiHidden/>
    <w:rsid w:val="002452D6"/>
  </w:style>
  <w:style w:type="numbering" w:customStyle="1" w:styleId="NoList1712">
    <w:name w:val="No List1712"/>
    <w:next w:val="NoList"/>
    <w:uiPriority w:val="99"/>
    <w:semiHidden/>
    <w:unhideWhenUsed/>
    <w:rsid w:val="002452D6"/>
  </w:style>
  <w:style w:type="numbering" w:customStyle="1" w:styleId="NoList1812">
    <w:name w:val="No List1812"/>
    <w:next w:val="NoList"/>
    <w:semiHidden/>
    <w:rsid w:val="002452D6"/>
  </w:style>
  <w:style w:type="numbering" w:customStyle="1" w:styleId="NoList2132">
    <w:name w:val="No List2132"/>
    <w:next w:val="NoList"/>
    <w:semiHidden/>
    <w:rsid w:val="002452D6"/>
  </w:style>
  <w:style w:type="numbering" w:customStyle="1" w:styleId="NoList11132">
    <w:name w:val="No List11132"/>
    <w:next w:val="NoList"/>
    <w:semiHidden/>
    <w:rsid w:val="002452D6"/>
  </w:style>
  <w:style w:type="numbering" w:customStyle="1" w:styleId="238">
    <w:name w:val="无列表23"/>
    <w:next w:val="NoList"/>
    <w:uiPriority w:val="99"/>
    <w:semiHidden/>
    <w:unhideWhenUsed/>
    <w:rsid w:val="002452D6"/>
  </w:style>
  <w:style w:type="numbering" w:customStyle="1" w:styleId="336">
    <w:name w:val="无列表33"/>
    <w:next w:val="NoList"/>
    <w:uiPriority w:val="99"/>
    <w:semiHidden/>
    <w:unhideWhenUsed/>
    <w:rsid w:val="002452D6"/>
  </w:style>
  <w:style w:type="numbering" w:customStyle="1" w:styleId="1322">
    <w:name w:val="목록 없음132"/>
    <w:next w:val="NoList"/>
    <w:semiHidden/>
    <w:unhideWhenUsed/>
    <w:rsid w:val="002452D6"/>
  </w:style>
  <w:style w:type="numbering" w:customStyle="1" w:styleId="2320">
    <w:name w:val="목록 없음232"/>
    <w:next w:val="NoList"/>
    <w:semiHidden/>
    <w:rsid w:val="002452D6"/>
  </w:style>
  <w:style w:type="numbering" w:customStyle="1" w:styleId="NoList542">
    <w:name w:val="No List542"/>
    <w:next w:val="NoList"/>
    <w:semiHidden/>
    <w:rsid w:val="002452D6"/>
  </w:style>
  <w:style w:type="numbering" w:customStyle="1" w:styleId="NoList632">
    <w:name w:val="No List632"/>
    <w:next w:val="NoList"/>
    <w:semiHidden/>
    <w:rsid w:val="002452D6"/>
  </w:style>
  <w:style w:type="numbering" w:customStyle="1" w:styleId="NoList732">
    <w:name w:val="No List732"/>
    <w:next w:val="NoList"/>
    <w:semiHidden/>
    <w:rsid w:val="002452D6"/>
  </w:style>
  <w:style w:type="numbering" w:customStyle="1" w:styleId="NoList832">
    <w:name w:val="No List832"/>
    <w:next w:val="NoList"/>
    <w:semiHidden/>
    <w:rsid w:val="002452D6"/>
  </w:style>
  <w:style w:type="numbering" w:customStyle="1" w:styleId="NoList2232">
    <w:name w:val="No List2232"/>
    <w:next w:val="NoList"/>
    <w:semiHidden/>
    <w:rsid w:val="002452D6"/>
  </w:style>
  <w:style w:type="numbering" w:customStyle="1" w:styleId="NoList932">
    <w:name w:val="No List932"/>
    <w:next w:val="NoList"/>
    <w:semiHidden/>
    <w:rsid w:val="002452D6"/>
  </w:style>
  <w:style w:type="numbering" w:customStyle="1" w:styleId="NoList1332">
    <w:name w:val="No List1332"/>
    <w:next w:val="NoList"/>
    <w:semiHidden/>
    <w:rsid w:val="002452D6"/>
  </w:style>
  <w:style w:type="numbering" w:customStyle="1" w:styleId="NoList2332">
    <w:name w:val="No List2332"/>
    <w:next w:val="NoList"/>
    <w:semiHidden/>
    <w:rsid w:val="002452D6"/>
  </w:style>
  <w:style w:type="numbering" w:customStyle="1" w:styleId="NoList1032">
    <w:name w:val="No List1032"/>
    <w:next w:val="NoList"/>
    <w:semiHidden/>
    <w:rsid w:val="002452D6"/>
  </w:style>
  <w:style w:type="numbering" w:customStyle="1" w:styleId="NoList1432">
    <w:name w:val="No List1432"/>
    <w:next w:val="NoList"/>
    <w:semiHidden/>
    <w:rsid w:val="002452D6"/>
  </w:style>
  <w:style w:type="numbering" w:customStyle="1" w:styleId="NoList2432">
    <w:name w:val="No List2432"/>
    <w:next w:val="NoList"/>
    <w:semiHidden/>
    <w:rsid w:val="002452D6"/>
  </w:style>
  <w:style w:type="numbering" w:customStyle="1" w:styleId="NoList3132">
    <w:name w:val="No List3132"/>
    <w:next w:val="NoList"/>
    <w:semiHidden/>
    <w:rsid w:val="002452D6"/>
  </w:style>
  <w:style w:type="numbering" w:customStyle="1" w:styleId="NoList4132">
    <w:name w:val="No List4132"/>
    <w:next w:val="NoList"/>
    <w:semiHidden/>
    <w:rsid w:val="002452D6"/>
  </w:style>
  <w:style w:type="numbering" w:customStyle="1" w:styleId="NoList5132">
    <w:name w:val="No List5132"/>
    <w:next w:val="NoList"/>
    <w:semiHidden/>
    <w:rsid w:val="002452D6"/>
  </w:style>
  <w:style w:type="numbering" w:customStyle="1" w:styleId="NoList1532">
    <w:name w:val="No List1532"/>
    <w:next w:val="NoList"/>
    <w:semiHidden/>
    <w:rsid w:val="002452D6"/>
  </w:style>
  <w:style w:type="numbering" w:customStyle="1" w:styleId="NoList1632">
    <w:name w:val="No List1632"/>
    <w:next w:val="NoList"/>
    <w:semiHidden/>
    <w:rsid w:val="002452D6"/>
  </w:style>
  <w:style w:type="numbering" w:customStyle="1" w:styleId="NoList2512">
    <w:name w:val="No List2512"/>
    <w:next w:val="NoList"/>
    <w:semiHidden/>
    <w:rsid w:val="002452D6"/>
  </w:style>
  <w:style w:type="numbering" w:customStyle="1" w:styleId="NoList3212">
    <w:name w:val="No List3212"/>
    <w:next w:val="NoList"/>
    <w:uiPriority w:val="99"/>
    <w:semiHidden/>
    <w:unhideWhenUsed/>
    <w:rsid w:val="002452D6"/>
  </w:style>
  <w:style w:type="numbering" w:customStyle="1" w:styleId="11122">
    <w:name w:val="목록 없음1112"/>
    <w:next w:val="NoList"/>
    <w:semiHidden/>
    <w:unhideWhenUsed/>
    <w:rsid w:val="002452D6"/>
  </w:style>
  <w:style w:type="numbering" w:customStyle="1" w:styleId="21120">
    <w:name w:val="목록 없음2112"/>
    <w:next w:val="NoList"/>
    <w:semiHidden/>
    <w:rsid w:val="002452D6"/>
  </w:style>
  <w:style w:type="numbering" w:customStyle="1" w:styleId="NoList4212">
    <w:name w:val="No List4212"/>
    <w:next w:val="NoList"/>
    <w:semiHidden/>
    <w:unhideWhenUsed/>
    <w:rsid w:val="002452D6"/>
  </w:style>
  <w:style w:type="numbering" w:customStyle="1" w:styleId="NoList5212">
    <w:name w:val="No List5212"/>
    <w:next w:val="NoList"/>
    <w:semiHidden/>
    <w:rsid w:val="002452D6"/>
  </w:style>
  <w:style w:type="numbering" w:customStyle="1" w:styleId="NoList6112">
    <w:name w:val="No List6112"/>
    <w:next w:val="NoList"/>
    <w:semiHidden/>
    <w:rsid w:val="002452D6"/>
  </w:style>
  <w:style w:type="numbering" w:customStyle="1" w:styleId="NoList7112">
    <w:name w:val="No List7112"/>
    <w:next w:val="NoList"/>
    <w:semiHidden/>
    <w:rsid w:val="002452D6"/>
  </w:style>
  <w:style w:type="numbering" w:customStyle="1" w:styleId="NoList11212">
    <w:name w:val="No List11212"/>
    <w:next w:val="NoList"/>
    <w:semiHidden/>
    <w:rsid w:val="002452D6"/>
  </w:style>
  <w:style w:type="numbering" w:customStyle="1" w:styleId="NoList21112">
    <w:name w:val="No List21112"/>
    <w:next w:val="NoList"/>
    <w:semiHidden/>
    <w:rsid w:val="002452D6"/>
  </w:style>
  <w:style w:type="numbering" w:customStyle="1" w:styleId="NoList8112">
    <w:name w:val="No List8112"/>
    <w:next w:val="NoList"/>
    <w:semiHidden/>
    <w:rsid w:val="002452D6"/>
  </w:style>
  <w:style w:type="numbering" w:customStyle="1" w:styleId="NoList12112">
    <w:name w:val="No List12112"/>
    <w:next w:val="NoList"/>
    <w:semiHidden/>
    <w:rsid w:val="002452D6"/>
  </w:style>
  <w:style w:type="numbering" w:customStyle="1" w:styleId="NoList22112">
    <w:name w:val="No List22112"/>
    <w:next w:val="NoList"/>
    <w:semiHidden/>
    <w:rsid w:val="002452D6"/>
  </w:style>
  <w:style w:type="numbering" w:customStyle="1" w:styleId="NoList9112">
    <w:name w:val="No List9112"/>
    <w:next w:val="NoList"/>
    <w:semiHidden/>
    <w:rsid w:val="002452D6"/>
  </w:style>
  <w:style w:type="numbering" w:customStyle="1" w:styleId="NoList13112">
    <w:name w:val="No List13112"/>
    <w:next w:val="NoList"/>
    <w:semiHidden/>
    <w:rsid w:val="002452D6"/>
  </w:style>
  <w:style w:type="numbering" w:customStyle="1" w:styleId="NoList23112">
    <w:name w:val="No List23112"/>
    <w:next w:val="NoList"/>
    <w:semiHidden/>
    <w:rsid w:val="002452D6"/>
  </w:style>
  <w:style w:type="numbering" w:customStyle="1" w:styleId="NoList10112">
    <w:name w:val="No List10112"/>
    <w:next w:val="NoList"/>
    <w:semiHidden/>
    <w:rsid w:val="002452D6"/>
  </w:style>
  <w:style w:type="numbering" w:customStyle="1" w:styleId="NoList14112">
    <w:name w:val="No List14112"/>
    <w:next w:val="NoList"/>
    <w:semiHidden/>
    <w:rsid w:val="002452D6"/>
  </w:style>
  <w:style w:type="numbering" w:customStyle="1" w:styleId="NoList24112">
    <w:name w:val="No List24112"/>
    <w:next w:val="NoList"/>
    <w:semiHidden/>
    <w:rsid w:val="002452D6"/>
  </w:style>
  <w:style w:type="numbering" w:customStyle="1" w:styleId="NoList31112">
    <w:name w:val="No List31112"/>
    <w:next w:val="NoList"/>
    <w:semiHidden/>
    <w:rsid w:val="002452D6"/>
  </w:style>
  <w:style w:type="numbering" w:customStyle="1" w:styleId="NoList41112">
    <w:name w:val="No List41112"/>
    <w:next w:val="NoList"/>
    <w:semiHidden/>
    <w:rsid w:val="002452D6"/>
  </w:style>
  <w:style w:type="numbering" w:customStyle="1" w:styleId="NoList51112">
    <w:name w:val="No List51112"/>
    <w:next w:val="NoList"/>
    <w:semiHidden/>
    <w:rsid w:val="002452D6"/>
  </w:style>
  <w:style w:type="numbering" w:customStyle="1" w:styleId="NoList15112">
    <w:name w:val="No List15112"/>
    <w:next w:val="NoList"/>
    <w:semiHidden/>
    <w:rsid w:val="002452D6"/>
  </w:style>
  <w:style w:type="numbering" w:customStyle="1" w:styleId="NoList16112">
    <w:name w:val="No List16112"/>
    <w:next w:val="NoList"/>
    <w:semiHidden/>
    <w:rsid w:val="002452D6"/>
  </w:style>
  <w:style w:type="numbering" w:customStyle="1" w:styleId="NoList111112">
    <w:name w:val="No List111112"/>
    <w:next w:val="NoList"/>
    <w:semiHidden/>
    <w:rsid w:val="002452D6"/>
  </w:style>
  <w:style w:type="numbering" w:customStyle="1" w:styleId="NoList1912">
    <w:name w:val="No List1912"/>
    <w:next w:val="NoList"/>
    <w:uiPriority w:val="99"/>
    <w:semiHidden/>
    <w:unhideWhenUsed/>
    <w:rsid w:val="002452D6"/>
  </w:style>
  <w:style w:type="numbering" w:customStyle="1" w:styleId="NoList11012">
    <w:name w:val="No List11012"/>
    <w:next w:val="NoList"/>
    <w:semiHidden/>
    <w:rsid w:val="002452D6"/>
  </w:style>
  <w:style w:type="numbering" w:customStyle="1" w:styleId="NoList2612">
    <w:name w:val="No List2612"/>
    <w:next w:val="NoList"/>
    <w:semiHidden/>
    <w:rsid w:val="002452D6"/>
  </w:style>
  <w:style w:type="numbering" w:customStyle="1" w:styleId="NoList3312">
    <w:name w:val="No List3312"/>
    <w:next w:val="NoList"/>
    <w:semiHidden/>
    <w:unhideWhenUsed/>
    <w:rsid w:val="002452D6"/>
  </w:style>
  <w:style w:type="numbering" w:customStyle="1" w:styleId="12121">
    <w:name w:val="목록 없음1212"/>
    <w:next w:val="NoList"/>
    <w:semiHidden/>
    <w:unhideWhenUsed/>
    <w:rsid w:val="002452D6"/>
  </w:style>
  <w:style w:type="numbering" w:customStyle="1" w:styleId="2212">
    <w:name w:val="목록 없음2212"/>
    <w:next w:val="NoList"/>
    <w:semiHidden/>
    <w:rsid w:val="002452D6"/>
  </w:style>
  <w:style w:type="numbering" w:customStyle="1" w:styleId="NoList4312">
    <w:name w:val="No List4312"/>
    <w:next w:val="NoList"/>
    <w:semiHidden/>
    <w:unhideWhenUsed/>
    <w:rsid w:val="002452D6"/>
  </w:style>
  <w:style w:type="numbering" w:customStyle="1" w:styleId="NoList5312">
    <w:name w:val="No List5312"/>
    <w:next w:val="NoList"/>
    <w:semiHidden/>
    <w:rsid w:val="002452D6"/>
  </w:style>
  <w:style w:type="numbering" w:customStyle="1" w:styleId="NoList6212">
    <w:name w:val="No List6212"/>
    <w:next w:val="NoList"/>
    <w:semiHidden/>
    <w:rsid w:val="002452D6"/>
  </w:style>
  <w:style w:type="numbering" w:customStyle="1" w:styleId="NoList7212">
    <w:name w:val="No List7212"/>
    <w:next w:val="NoList"/>
    <w:semiHidden/>
    <w:rsid w:val="002452D6"/>
  </w:style>
  <w:style w:type="numbering" w:customStyle="1" w:styleId="NoList11312">
    <w:name w:val="No List11312"/>
    <w:next w:val="NoList"/>
    <w:semiHidden/>
    <w:rsid w:val="002452D6"/>
  </w:style>
  <w:style w:type="numbering" w:customStyle="1" w:styleId="NoList21212">
    <w:name w:val="No List21212"/>
    <w:next w:val="NoList"/>
    <w:semiHidden/>
    <w:rsid w:val="002452D6"/>
  </w:style>
  <w:style w:type="numbering" w:customStyle="1" w:styleId="NoList8212">
    <w:name w:val="No List8212"/>
    <w:next w:val="NoList"/>
    <w:semiHidden/>
    <w:rsid w:val="002452D6"/>
  </w:style>
  <w:style w:type="numbering" w:customStyle="1" w:styleId="NoList12212">
    <w:name w:val="No List12212"/>
    <w:next w:val="NoList"/>
    <w:semiHidden/>
    <w:rsid w:val="002452D6"/>
  </w:style>
  <w:style w:type="numbering" w:customStyle="1" w:styleId="NoList22212">
    <w:name w:val="No List22212"/>
    <w:next w:val="NoList"/>
    <w:semiHidden/>
    <w:rsid w:val="002452D6"/>
  </w:style>
  <w:style w:type="numbering" w:customStyle="1" w:styleId="NoList9212">
    <w:name w:val="No List9212"/>
    <w:next w:val="NoList"/>
    <w:semiHidden/>
    <w:rsid w:val="002452D6"/>
  </w:style>
  <w:style w:type="numbering" w:customStyle="1" w:styleId="NoList13212">
    <w:name w:val="No List13212"/>
    <w:next w:val="NoList"/>
    <w:semiHidden/>
    <w:rsid w:val="002452D6"/>
  </w:style>
  <w:style w:type="numbering" w:customStyle="1" w:styleId="NoList23212">
    <w:name w:val="No List23212"/>
    <w:next w:val="NoList"/>
    <w:semiHidden/>
    <w:rsid w:val="002452D6"/>
  </w:style>
  <w:style w:type="numbering" w:customStyle="1" w:styleId="NoList10212">
    <w:name w:val="No List10212"/>
    <w:next w:val="NoList"/>
    <w:semiHidden/>
    <w:rsid w:val="002452D6"/>
  </w:style>
  <w:style w:type="numbering" w:customStyle="1" w:styleId="NoList14212">
    <w:name w:val="No List14212"/>
    <w:next w:val="NoList"/>
    <w:semiHidden/>
    <w:rsid w:val="002452D6"/>
  </w:style>
  <w:style w:type="numbering" w:customStyle="1" w:styleId="NoList24212">
    <w:name w:val="No List24212"/>
    <w:next w:val="NoList"/>
    <w:semiHidden/>
    <w:rsid w:val="002452D6"/>
  </w:style>
  <w:style w:type="numbering" w:customStyle="1" w:styleId="NoList31212">
    <w:name w:val="No List31212"/>
    <w:next w:val="NoList"/>
    <w:semiHidden/>
    <w:rsid w:val="002452D6"/>
  </w:style>
  <w:style w:type="numbering" w:customStyle="1" w:styleId="NoList41212">
    <w:name w:val="No List41212"/>
    <w:next w:val="NoList"/>
    <w:semiHidden/>
    <w:rsid w:val="002452D6"/>
  </w:style>
  <w:style w:type="numbering" w:customStyle="1" w:styleId="NoList51212">
    <w:name w:val="No List51212"/>
    <w:next w:val="NoList"/>
    <w:semiHidden/>
    <w:rsid w:val="002452D6"/>
  </w:style>
  <w:style w:type="numbering" w:customStyle="1" w:styleId="NoList15212">
    <w:name w:val="No List15212"/>
    <w:next w:val="NoList"/>
    <w:semiHidden/>
    <w:rsid w:val="002452D6"/>
  </w:style>
  <w:style w:type="numbering" w:customStyle="1" w:styleId="NoList16212">
    <w:name w:val="No List16212"/>
    <w:next w:val="NoList"/>
    <w:semiHidden/>
    <w:rsid w:val="002452D6"/>
  </w:style>
  <w:style w:type="numbering" w:customStyle="1" w:styleId="NoList111212">
    <w:name w:val="No List111212"/>
    <w:next w:val="NoList"/>
    <w:semiHidden/>
    <w:rsid w:val="002452D6"/>
  </w:style>
  <w:style w:type="numbering" w:customStyle="1" w:styleId="2121">
    <w:name w:val="无列表212"/>
    <w:next w:val="NoList"/>
    <w:uiPriority w:val="99"/>
    <w:semiHidden/>
    <w:unhideWhenUsed/>
    <w:rsid w:val="002452D6"/>
  </w:style>
  <w:style w:type="numbering" w:customStyle="1" w:styleId="3122">
    <w:name w:val="无列表312"/>
    <w:next w:val="NoList"/>
    <w:uiPriority w:val="99"/>
    <w:semiHidden/>
    <w:unhideWhenUsed/>
    <w:rsid w:val="002452D6"/>
  </w:style>
  <w:style w:type="numbering" w:customStyle="1" w:styleId="NoList2012">
    <w:name w:val="No List2012"/>
    <w:next w:val="NoList"/>
    <w:semiHidden/>
    <w:rsid w:val="002452D6"/>
  </w:style>
  <w:style w:type="numbering" w:customStyle="1" w:styleId="NoList2712">
    <w:name w:val="No List2712"/>
    <w:next w:val="NoList"/>
    <w:uiPriority w:val="99"/>
    <w:semiHidden/>
    <w:unhideWhenUsed/>
    <w:rsid w:val="002452D6"/>
  </w:style>
  <w:style w:type="numbering" w:customStyle="1" w:styleId="NoList2812">
    <w:name w:val="No List2812"/>
    <w:next w:val="NoList"/>
    <w:uiPriority w:val="99"/>
    <w:semiHidden/>
    <w:unhideWhenUsed/>
    <w:rsid w:val="002452D6"/>
  </w:style>
  <w:style w:type="numbering" w:customStyle="1" w:styleId="417">
    <w:name w:val="无列表41"/>
    <w:next w:val="NoList"/>
    <w:uiPriority w:val="99"/>
    <w:semiHidden/>
    <w:unhideWhenUsed/>
    <w:rsid w:val="002452D6"/>
  </w:style>
  <w:style w:type="numbering" w:customStyle="1" w:styleId="1412">
    <w:name w:val="목록 없음141"/>
    <w:next w:val="NoList"/>
    <w:semiHidden/>
    <w:unhideWhenUsed/>
    <w:rsid w:val="002452D6"/>
  </w:style>
  <w:style w:type="numbering" w:customStyle="1" w:styleId="2410">
    <w:name w:val="목록 없음241"/>
    <w:next w:val="NoList"/>
    <w:semiHidden/>
    <w:rsid w:val="002452D6"/>
  </w:style>
  <w:style w:type="numbering" w:customStyle="1" w:styleId="NoList551">
    <w:name w:val="No List551"/>
    <w:next w:val="NoList"/>
    <w:semiHidden/>
    <w:rsid w:val="002452D6"/>
  </w:style>
  <w:style w:type="numbering" w:customStyle="1" w:styleId="NoList641">
    <w:name w:val="No List641"/>
    <w:next w:val="NoList"/>
    <w:semiHidden/>
    <w:rsid w:val="002452D6"/>
  </w:style>
  <w:style w:type="numbering" w:customStyle="1" w:styleId="NoList741">
    <w:name w:val="No List741"/>
    <w:next w:val="NoList"/>
    <w:semiHidden/>
    <w:rsid w:val="002452D6"/>
  </w:style>
  <w:style w:type="numbering" w:customStyle="1" w:styleId="NoList841">
    <w:name w:val="No List841"/>
    <w:next w:val="NoList"/>
    <w:semiHidden/>
    <w:rsid w:val="002452D6"/>
  </w:style>
  <w:style w:type="numbering" w:customStyle="1" w:styleId="NoList2241">
    <w:name w:val="No List2241"/>
    <w:next w:val="NoList"/>
    <w:semiHidden/>
    <w:rsid w:val="002452D6"/>
  </w:style>
  <w:style w:type="numbering" w:customStyle="1" w:styleId="NoList941">
    <w:name w:val="No List941"/>
    <w:next w:val="NoList"/>
    <w:semiHidden/>
    <w:rsid w:val="002452D6"/>
  </w:style>
  <w:style w:type="numbering" w:customStyle="1" w:styleId="NoList1341">
    <w:name w:val="No List1341"/>
    <w:next w:val="NoList"/>
    <w:semiHidden/>
    <w:rsid w:val="002452D6"/>
  </w:style>
  <w:style w:type="numbering" w:customStyle="1" w:styleId="NoList2341">
    <w:name w:val="No List2341"/>
    <w:next w:val="NoList"/>
    <w:semiHidden/>
    <w:rsid w:val="002452D6"/>
  </w:style>
  <w:style w:type="numbering" w:customStyle="1" w:styleId="NoList1041">
    <w:name w:val="No List1041"/>
    <w:next w:val="NoList"/>
    <w:semiHidden/>
    <w:rsid w:val="002452D6"/>
  </w:style>
  <w:style w:type="numbering" w:customStyle="1" w:styleId="NoList1441">
    <w:name w:val="No List1441"/>
    <w:next w:val="NoList"/>
    <w:semiHidden/>
    <w:rsid w:val="002452D6"/>
  </w:style>
  <w:style w:type="numbering" w:customStyle="1" w:styleId="NoList2441">
    <w:name w:val="No List2441"/>
    <w:next w:val="NoList"/>
    <w:semiHidden/>
    <w:rsid w:val="002452D6"/>
  </w:style>
  <w:style w:type="numbering" w:customStyle="1" w:styleId="NoList3141">
    <w:name w:val="No List3141"/>
    <w:next w:val="NoList"/>
    <w:semiHidden/>
    <w:rsid w:val="002452D6"/>
  </w:style>
  <w:style w:type="numbering" w:customStyle="1" w:styleId="NoList4141">
    <w:name w:val="No List4141"/>
    <w:next w:val="NoList"/>
    <w:semiHidden/>
    <w:rsid w:val="002452D6"/>
  </w:style>
  <w:style w:type="numbering" w:customStyle="1" w:styleId="NoList5141">
    <w:name w:val="No List5141"/>
    <w:next w:val="NoList"/>
    <w:semiHidden/>
    <w:rsid w:val="002452D6"/>
  </w:style>
  <w:style w:type="numbering" w:customStyle="1" w:styleId="NoList1541">
    <w:name w:val="No List1541"/>
    <w:next w:val="NoList"/>
    <w:semiHidden/>
    <w:rsid w:val="002452D6"/>
  </w:style>
  <w:style w:type="numbering" w:customStyle="1" w:styleId="NoList1641">
    <w:name w:val="No List1641"/>
    <w:next w:val="NoList"/>
    <w:semiHidden/>
    <w:rsid w:val="002452D6"/>
  </w:style>
  <w:style w:type="numbering" w:customStyle="1" w:styleId="NoList2521">
    <w:name w:val="No List2521"/>
    <w:next w:val="NoList"/>
    <w:semiHidden/>
    <w:rsid w:val="002452D6"/>
  </w:style>
  <w:style w:type="numbering" w:customStyle="1" w:styleId="NoList3221">
    <w:name w:val="No List3221"/>
    <w:next w:val="NoList"/>
    <w:semiHidden/>
    <w:unhideWhenUsed/>
    <w:rsid w:val="002452D6"/>
  </w:style>
  <w:style w:type="numbering" w:customStyle="1" w:styleId="11212">
    <w:name w:val="목록 없음1121"/>
    <w:next w:val="NoList"/>
    <w:semiHidden/>
    <w:unhideWhenUsed/>
    <w:rsid w:val="002452D6"/>
  </w:style>
  <w:style w:type="numbering" w:customStyle="1" w:styleId="21210">
    <w:name w:val="목록 없음2121"/>
    <w:next w:val="NoList"/>
    <w:semiHidden/>
    <w:rsid w:val="002452D6"/>
  </w:style>
  <w:style w:type="numbering" w:customStyle="1" w:styleId="NoList4221">
    <w:name w:val="No List4221"/>
    <w:next w:val="NoList"/>
    <w:semiHidden/>
    <w:unhideWhenUsed/>
    <w:rsid w:val="002452D6"/>
  </w:style>
  <w:style w:type="numbering" w:customStyle="1" w:styleId="NoList5221">
    <w:name w:val="No List5221"/>
    <w:next w:val="NoList"/>
    <w:semiHidden/>
    <w:rsid w:val="002452D6"/>
  </w:style>
  <w:style w:type="numbering" w:customStyle="1" w:styleId="NoList6121">
    <w:name w:val="No List6121"/>
    <w:next w:val="NoList"/>
    <w:semiHidden/>
    <w:rsid w:val="002452D6"/>
  </w:style>
  <w:style w:type="numbering" w:customStyle="1" w:styleId="NoList7121">
    <w:name w:val="No List7121"/>
    <w:next w:val="NoList"/>
    <w:semiHidden/>
    <w:rsid w:val="002452D6"/>
  </w:style>
  <w:style w:type="numbering" w:customStyle="1" w:styleId="NoList11221">
    <w:name w:val="No List11221"/>
    <w:next w:val="NoList"/>
    <w:semiHidden/>
    <w:rsid w:val="002452D6"/>
  </w:style>
  <w:style w:type="numbering" w:customStyle="1" w:styleId="NoList21121">
    <w:name w:val="No List21121"/>
    <w:next w:val="NoList"/>
    <w:semiHidden/>
    <w:rsid w:val="002452D6"/>
  </w:style>
  <w:style w:type="numbering" w:customStyle="1" w:styleId="NoList8121">
    <w:name w:val="No List8121"/>
    <w:next w:val="NoList"/>
    <w:semiHidden/>
    <w:rsid w:val="002452D6"/>
  </w:style>
  <w:style w:type="numbering" w:customStyle="1" w:styleId="NoList12121">
    <w:name w:val="No List12121"/>
    <w:next w:val="NoList"/>
    <w:semiHidden/>
    <w:rsid w:val="002452D6"/>
  </w:style>
  <w:style w:type="numbering" w:customStyle="1" w:styleId="NoList22121">
    <w:name w:val="No List22121"/>
    <w:next w:val="NoList"/>
    <w:semiHidden/>
    <w:rsid w:val="002452D6"/>
  </w:style>
  <w:style w:type="numbering" w:customStyle="1" w:styleId="NoList9121">
    <w:name w:val="No List9121"/>
    <w:next w:val="NoList"/>
    <w:semiHidden/>
    <w:rsid w:val="002452D6"/>
  </w:style>
  <w:style w:type="numbering" w:customStyle="1" w:styleId="NoList13121">
    <w:name w:val="No List13121"/>
    <w:next w:val="NoList"/>
    <w:semiHidden/>
    <w:rsid w:val="002452D6"/>
  </w:style>
  <w:style w:type="numbering" w:customStyle="1" w:styleId="NoList23121">
    <w:name w:val="No List23121"/>
    <w:next w:val="NoList"/>
    <w:semiHidden/>
    <w:rsid w:val="002452D6"/>
  </w:style>
  <w:style w:type="numbering" w:customStyle="1" w:styleId="NoList10121">
    <w:name w:val="No List10121"/>
    <w:next w:val="NoList"/>
    <w:semiHidden/>
    <w:rsid w:val="002452D6"/>
  </w:style>
  <w:style w:type="numbering" w:customStyle="1" w:styleId="NoList14121">
    <w:name w:val="No List14121"/>
    <w:next w:val="NoList"/>
    <w:semiHidden/>
    <w:rsid w:val="002452D6"/>
  </w:style>
  <w:style w:type="numbering" w:customStyle="1" w:styleId="NoList24121">
    <w:name w:val="No List24121"/>
    <w:next w:val="NoList"/>
    <w:semiHidden/>
    <w:rsid w:val="002452D6"/>
  </w:style>
  <w:style w:type="numbering" w:customStyle="1" w:styleId="NoList31121">
    <w:name w:val="No List31121"/>
    <w:next w:val="NoList"/>
    <w:semiHidden/>
    <w:rsid w:val="002452D6"/>
  </w:style>
  <w:style w:type="numbering" w:customStyle="1" w:styleId="NoList41121">
    <w:name w:val="No List41121"/>
    <w:next w:val="NoList"/>
    <w:semiHidden/>
    <w:rsid w:val="002452D6"/>
  </w:style>
  <w:style w:type="numbering" w:customStyle="1" w:styleId="NoList51121">
    <w:name w:val="No List51121"/>
    <w:next w:val="NoList"/>
    <w:semiHidden/>
    <w:rsid w:val="002452D6"/>
  </w:style>
  <w:style w:type="numbering" w:customStyle="1" w:styleId="NoList15121">
    <w:name w:val="No List15121"/>
    <w:next w:val="NoList"/>
    <w:semiHidden/>
    <w:rsid w:val="002452D6"/>
  </w:style>
  <w:style w:type="numbering" w:customStyle="1" w:styleId="NoList16121">
    <w:name w:val="No List16121"/>
    <w:next w:val="NoList"/>
    <w:semiHidden/>
    <w:rsid w:val="002452D6"/>
  </w:style>
  <w:style w:type="numbering" w:customStyle="1" w:styleId="NoList111121">
    <w:name w:val="No List111121"/>
    <w:next w:val="NoList"/>
    <w:semiHidden/>
    <w:rsid w:val="002452D6"/>
  </w:style>
  <w:style w:type="numbering" w:customStyle="1" w:styleId="NoList1921">
    <w:name w:val="No List1921"/>
    <w:next w:val="NoList"/>
    <w:uiPriority w:val="99"/>
    <w:semiHidden/>
    <w:unhideWhenUsed/>
    <w:rsid w:val="002452D6"/>
  </w:style>
  <w:style w:type="numbering" w:customStyle="1" w:styleId="NoList11021">
    <w:name w:val="No List11021"/>
    <w:next w:val="NoList"/>
    <w:uiPriority w:val="99"/>
    <w:semiHidden/>
    <w:rsid w:val="002452D6"/>
  </w:style>
  <w:style w:type="numbering" w:customStyle="1" w:styleId="NoList2621">
    <w:name w:val="No List2621"/>
    <w:next w:val="NoList"/>
    <w:semiHidden/>
    <w:rsid w:val="002452D6"/>
  </w:style>
  <w:style w:type="numbering" w:customStyle="1" w:styleId="NoList3321">
    <w:name w:val="No List3321"/>
    <w:next w:val="NoList"/>
    <w:semiHidden/>
    <w:unhideWhenUsed/>
    <w:rsid w:val="002452D6"/>
  </w:style>
  <w:style w:type="numbering" w:customStyle="1" w:styleId="12212">
    <w:name w:val="목록 없음1221"/>
    <w:next w:val="NoList"/>
    <w:semiHidden/>
    <w:unhideWhenUsed/>
    <w:rsid w:val="002452D6"/>
  </w:style>
  <w:style w:type="numbering" w:customStyle="1" w:styleId="2221">
    <w:name w:val="목록 없음2221"/>
    <w:next w:val="NoList"/>
    <w:semiHidden/>
    <w:rsid w:val="002452D6"/>
  </w:style>
  <w:style w:type="numbering" w:customStyle="1" w:styleId="NoList4321">
    <w:name w:val="No List4321"/>
    <w:next w:val="NoList"/>
    <w:semiHidden/>
    <w:unhideWhenUsed/>
    <w:rsid w:val="002452D6"/>
  </w:style>
  <w:style w:type="numbering" w:customStyle="1" w:styleId="NoList5321">
    <w:name w:val="No List5321"/>
    <w:next w:val="NoList"/>
    <w:semiHidden/>
    <w:rsid w:val="002452D6"/>
  </w:style>
  <w:style w:type="numbering" w:customStyle="1" w:styleId="NoList6221">
    <w:name w:val="No List6221"/>
    <w:next w:val="NoList"/>
    <w:semiHidden/>
    <w:rsid w:val="002452D6"/>
  </w:style>
  <w:style w:type="numbering" w:customStyle="1" w:styleId="NoList7221">
    <w:name w:val="No List7221"/>
    <w:next w:val="NoList"/>
    <w:semiHidden/>
    <w:rsid w:val="002452D6"/>
  </w:style>
  <w:style w:type="numbering" w:customStyle="1" w:styleId="NoList11321">
    <w:name w:val="No List11321"/>
    <w:next w:val="NoList"/>
    <w:semiHidden/>
    <w:rsid w:val="002452D6"/>
  </w:style>
  <w:style w:type="numbering" w:customStyle="1" w:styleId="NoList21221">
    <w:name w:val="No List21221"/>
    <w:next w:val="NoList"/>
    <w:semiHidden/>
    <w:rsid w:val="002452D6"/>
  </w:style>
  <w:style w:type="numbering" w:customStyle="1" w:styleId="NoList8221">
    <w:name w:val="No List8221"/>
    <w:next w:val="NoList"/>
    <w:semiHidden/>
    <w:rsid w:val="002452D6"/>
  </w:style>
  <w:style w:type="numbering" w:customStyle="1" w:styleId="NoList12221">
    <w:name w:val="No List12221"/>
    <w:next w:val="NoList"/>
    <w:semiHidden/>
    <w:rsid w:val="002452D6"/>
  </w:style>
  <w:style w:type="numbering" w:customStyle="1" w:styleId="NoList22221">
    <w:name w:val="No List22221"/>
    <w:next w:val="NoList"/>
    <w:semiHidden/>
    <w:rsid w:val="002452D6"/>
  </w:style>
  <w:style w:type="numbering" w:customStyle="1" w:styleId="NoList9221">
    <w:name w:val="No List9221"/>
    <w:next w:val="NoList"/>
    <w:semiHidden/>
    <w:rsid w:val="002452D6"/>
  </w:style>
  <w:style w:type="numbering" w:customStyle="1" w:styleId="NoList13221">
    <w:name w:val="No List13221"/>
    <w:next w:val="NoList"/>
    <w:semiHidden/>
    <w:rsid w:val="002452D6"/>
  </w:style>
  <w:style w:type="numbering" w:customStyle="1" w:styleId="NoList23221">
    <w:name w:val="No List23221"/>
    <w:next w:val="NoList"/>
    <w:semiHidden/>
    <w:rsid w:val="002452D6"/>
  </w:style>
  <w:style w:type="numbering" w:customStyle="1" w:styleId="NoList10221">
    <w:name w:val="No List10221"/>
    <w:next w:val="NoList"/>
    <w:semiHidden/>
    <w:rsid w:val="002452D6"/>
  </w:style>
  <w:style w:type="numbering" w:customStyle="1" w:styleId="NoList14221">
    <w:name w:val="No List14221"/>
    <w:next w:val="NoList"/>
    <w:semiHidden/>
    <w:rsid w:val="002452D6"/>
  </w:style>
  <w:style w:type="numbering" w:customStyle="1" w:styleId="NoList24221">
    <w:name w:val="No List24221"/>
    <w:next w:val="NoList"/>
    <w:semiHidden/>
    <w:rsid w:val="002452D6"/>
  </w:style>
  <w:style w:type="numbering" w:customStyle="1" w:styleId="NoList31221">
    <w:name w:val="No List31221"/>
    <w:next w:val="NoList"/>
    <w:semiHidden/>
    <w:rsid w:val="002452D6"/>
  </w:style>
  <w:style w:type="numbering" w:customStyle="1" w:styleId="NoList41221">
    <w:name w:val="No List41221"/>
    <w:next w:val="NoList"/>
    <w:semiHidden/>
    <w:rsid w:val="002452D6"/>
  </w:style>
  <w:style w:type="numbering" w:customStyle="1" w:styleId="NoList51221">
    <w:name w:val="No List51221"/>
    <w:next w:val="NoList"/>
    <w:semiHidden/>
    <w:rsid w:val="002452D6"/>
  </w:style>
  <w:style w:type="numbering" w:customStyle="1" w:styleId="NoList15221">
    <w:name w:val="No List15221"/>
    <w:next w:val="NoList"/>
    <w:semiHidden/>
    <w:rsid w:val="002452D6"/>
  </w:style>
  <w:style w:type="numbering" w:customStyle="1" w:styleId="NoList16221">
    <w:name w:val="No List16221"/>
    <w:next w:val="NoList"/>
    <w:semiHidden/>
    <w:rsid w:val="002452D6"/>
  </w:style>
  <w:style w:type="numbering" w:customStyle="1" w:styleId="NoList111221">
    <w:name w:val="No List111221"/>
    <w:next w:val="NoList"/>
    <w:semiHidden/>
    <w:rsid w:val="002452D6"/>
  </w:style>
  <w:style w:type="numbering" w:customStyle="1" w:styleId="2213">
    <w:name w:val="无列表221"/>
    <w:next w:val="NoList"/>
    <w:uiPriority w:val="99"/>
    <w:semiHidden/>
    <w:unhideWhenUsed/>
    <w:rsid w:val="002452D6"/>
  </w:style>
  <w:style w:type="numbering" w:customStyle="1" w:styleId="3211">
    <w:name w:val="无列表321"/>
    <w:next w:val="NoList"/>
    <w:uiPriority w:val="99"/>
    <w:semiHidden/>
    <w:unhideWhenUsed/>
    <w:rsid w:val="002452D6"/>
  </w:style>
  <w:style w:type="numbering" w:customStyle="1" w:styleId="NoList2021">
    <w:name w:val="No List2021"/>
    <w:next w:val="NoList"/>
    <w:semiHidden/>
    <w:rsid w:val="002452D6"/>
  </w:style>
  <w:style w:type="numbering" w:customStyle="1" w:styleId="NoList2721">
    <w:name w:val="No List2721"/>
    <w:next w:val="NoList"/>
    <w:uiPriority w:val="99"/>
    <w:semiHidden/>
    <w:unhideWhenUsed/>
    <w:rsid w:val="002452D6"/>
  </w:style>
  <w:style w:type="numbering" w:customStyle="1" w:styleId="NoList2821">
    <w:name w:val="No List2821"/>
    <w:next w:val="NoList"/>
    <w:uiPriority w:val="99"/>
    <w:semiHidden/>
    <w:unhideWhenUsed/>
    <w:rsid w:val="002452D6"/>
  </w:style>
  <w:style w:type="numbering" w:customStyle="1" w:styleId="NoList2911">
    <w:name w:val="No List2911"/>
    <w:next w:val="NoList"/>
    <w:uiPriority w:val="99"/>
    <w:semiHidden/>
    <w:unhideWhenUsed/>
    <w:rsid w:val="002452D6"/>
  </w:style>
  <w:style w:type="numbering" w:customStyle="1" w:styleId="NoList11411">
    <w:name w:val="No List11411"/>
    <w:next w:val="NoList"/>
    <w:semiHidden/>
    <w:rsid w:val="002452D6"/>
  </w:style>
  <w:style w:type="numbering" w:customStyle="1" w:styleId="NoList21011">
    <w:name w:val="No List21011"/>
    <w:next w:val="NoList"/>
    <w:semiHidden/>
    <w:rsid w:val="002452D6"/>
  </w:style>
  <w:style w:type="numbering" w:customStyle="1" w:styleId="NoList3411">
    <w:name w:val="No List3411"/>
    <w:next w:val="NoList"/>
    <w:semiHidden/>
    <w:unhideWhenUsed/>
    <w:rsid w:val="002452D6"/>
  </w:style>
  <w:style w:type="numbering" w:customStyle="1" w:styleId="13112">
    <w:name w:val="목록 없음1311"/>
    <w:next w:val="NoList"/>
    <w:semiHidden/>
    <w:unhideWhenUsed/>
    <w:rsid w:val="002452D6"/>
  </w:style>
  <w:style w:type="numbering" w:customStyle="1" w:styleId="2311">
    <w:name w:val="목록 없음2311"/>
    <w:next w:val="NoList"/>
    <w:semiHidden/>
    <w:rsid w:val="002452D6"/>
  </w:style>
  <w:style w:type="numbering" w:customStyle="1" w:styleId="NoList4411">
    <w:name w:val="No List4411"/>
    <w:next w:val="NoList"/>
    <w:semiHidden/>
    <w:unhideWhenUsed/>
    <w:rsid w:val="002452D6"/>
  </w:style>
  <w:style w:type="numbering" w:customStyle="1" w:styleId="NoList5411">
    <w:name w:val="No List5411"/>
    <w:next w:val="NoList"/>
    <w:semiHidden/>
    <w:rsid w:val="002452D6"/>
  </w:style>
  <w:style w:type="numbering" w:customStyle="1" w:styleId="NoList6311">
    <w:name w:val="No List6311"/>
    <w:next w:val="NoList"/>
    <w:semiHidden/>
    <w:rsid w:val="002452D6"/>
  </w:style>
  <w:style w:type="numbering" w:customStyle="1" w:styleId="NoList7311">
    <w:name w:val="No List7311"/>
    <w:next w:val="NoList"/>
    <w:semiHidden/>
    <w:rsid w:val="002452D6"/>
  </w:style>
  <w:style w:type="numbering" w:customStyle="1" w:styleId="NoList11511">
    <w:name w:val="No List11511"/>
    <w:next w:val="NoList"/>
    <w:semiHidden/>
    <w:rsid w:val="002452D6"/>
  </w:style>
  <w:style w:type="numbering" w:customStyle="1" w:styleId="NoList21311">
    <w:name w:val="No List21311"/>
    <w:next w:val="NoList"/>
    <w:semiHidden/>
    <w:rsid w:val="002452D6"/>
  </w:style>
  <w:style w:type="numbering" w:customStyle="1" w:styleId="NoList8311">
    <w:name w:val="No List8311"/>
    <w:next w:val="NoList"/>
    <w:semiHidden/>
    <w:rsid w:val="002452D6"/>
  </w:style>
  <w:style w:type="numbering" w:customStyle="1" w:styleId="NoList12311">
    <w:name w:val="No List12311"/>
    <w:next w:val="NoList"/>
    <w:semiHidden/>
    <w:rsid w:val="002452D6"/>
  </w:style>
  <w:style w:type="numbering" w:customStyle="1" w:styleId="NoList22311">
    <w:name w:val="No List22311"/>
    <w:next w:val="NoList"/>
    <w:semiHidden/>
    <w:rsid w:val="002452D6"/>
  </w:style>
  <w:style w:type="numbering" w:customStyle="1" w:styleId="NoList9311">
    <w:name w:val="No List9311"/>
    <w:next w:val="NoList"/>
    <w:semiHidden/>
    <w:rsid w:val="002452D6"/>
  </w:style>
  <w:style w:type="numbering" w:customStyle="1" w:styleId="NoList13311">
    <w:name w:val="No List13311"/>
    <w:next w:val="NoList"/>
    <w:semiHidden/>
    <w:rsid w:val="002452D6"/>
  </w:style>
  <w:style w:type="numbering" w:customStyle="1" w:styleId="NoList23311">
    <w:name w:val="No List23311"/>
    <w:next w:val="NoList"/>
    <w:semiHidden/>
    <w:rsid w:val="002452D6"/>
  </w:style>
  <w:style w:type="numbering" w:customStyle="1" w:styleId="NoList10311">
    <w:name w:val="No List10311"/>
    <w:next w:val="NoList"/>
    <w:semiHidden/>
    <w:rsid w:val="002452D6"/>
  </w:style>
  <w:style w:type="numbering" w:customStyle="1" w:styleId="NoList14311">
    <w:name w:val="No List14311"/>
    <w:next w:val="NoList"/>
    <w:semiHidden/>
    <w:rsid w:val="002452D6"/>
  </w:style>
  <w:style w:type="numbering" w:customStyle="1" w:styleId="NoList24311">
    <w:name w:val="No List24311"/>
    <w:next w:val="NoList"/>
    <w:semiHidden/>
    <w:rsid w:val="002452D6"/>
  </w:style>
  <w:style w:type="numbering" w:customStyle="1" w:styleId="NoList31311">
    <w:name w:val="No List31311"/>
    <w:next w:val="NoList"/>
    <w:semiHidden/>
    <w:rsid w:val="002452D6"/>
  </w:style>
  <w:style w:type="numbering" w:customStyle="1" w:styleId="NoList41311">
    <w:name w:val="No List41311"/>
    <w:next w:val="NoList"/>
    <w:semiHidden/>
    <w:rsid w:val="002452D6"/>
  </w:style>
  <w:style w:type="numbering" w:customStyle="1" w:styleId="NoList51311">
    <w:name w:val="No List51311"/>
    <w:next w:val="NoList"/>
    <w:semiHidden/>
    <w:rsid w:val="002452D6"/>
  </w:style>
  <w:style w:type="numbering" w:customStyle="1" w:styleId="NoList15311">
    <w:name w:val="No List15311"/>
    <w:next w:val="NoList"/>
    <w:semiHidden/>
    <w:rsid w:val="002452D6"/>
  </w:style>
  <w:style w:type="numbering" w:customStyle="1" w:styleId="NoList16311">
    <w:name w:val="No List16311"/>
    <w:next w:val="NoList"/>
    <w:semiHidden/>
    <w:rsid w:val="002452D6"/>
  </w:style>
  <w:style w:type="numbering" w:customStyle="1" w:styleId="NoList111311">
    <w:name w:val="No List111311"/>
    <w:next w:val="NoList"/>
    <w:semiHidden/>
    <w:rsid w:val="002452D6"/>
  </w:style>
  <w:style w:type="numbering" w:customStyle="1" w:styleId="NoList17111">
    <w:name w:val="No List17111"/>
    <w:next w:val="NoList"/>
    <w:uiPriority w:val="99"/>
    <w:semiHidden/>
    <w:unhideWhenUsed/>
    <w:rsid w:val="002452D6"/>
  </w:style>
  <w:style w:type="numbering" w:customStyle="1" w:styleId="NoList18111">
    <w:name w:val="No List18111"/>
    <w:next w:val="NoList"/>
    <w:uiPriority w:val="99"/>
    <w:semiHidden/>
    <w:rsid w:val="002452D6"/>
  </w:style>
  <w:style w:type="numbering" w:customStyle="1" w:styleId="NoList25111">
    <w:name w:val="No List25111"/>
    <w:next w:val="NoList"/>
    <w:semiHidden/>
    <w:rsid w:val="002452D6"/>
  </w:style>
  <w:style w:type="numbering" w:customStyle="1" w:styleId="NoList32111">
    <w:name w:val="No List32111"/>
    <w:next w:val="NoList"/>
    <w:semiHidden/>
    <w:unhideWhenUsed/>
    <w:rsid w:val="002452D6"/>
  </w:style>
  <w:style w:type="numbering" w:customStyle="1" w:styleId="111112">
    <w:name w:val="목록 없음11111"/>
    <w:next w:val="NoList"/>
    <w:semiHidden/>
    <w:unhideWhenUsed/>
    <w:rsid w:val="002452D6"/>
  </w:style>
  <w:style w:type="numbering" w:customStyle="1" w:styleId="21111">
    <w:name w:val="목록 없음21111"/>
    <w:next w:val="NoList"/>
    <w:semiHidden/>
    <w:rsid w:val="002452D6"/>
  </w:style>
  <w:style w:type="numbering" w:customStyle="1" w:styleId="NoList42111">
    <w:name w:val="No List42111"/>
    <w:next w:val="NoList"/>
    <w:semiHidden/>
    <w:unhideWhenUsed/>
    <w:rsid w:val="002452D6"/>
  </w:style>
  <w:style w:type="numbering" w:customStyle="1" w:styleId="NoList52111">
    <w:name w:val="No List52111"/>
    <w:next w:val="NoList"/>
    <w:semiHidden/>
    <w:rsid w:val="002452D6"/>
  </w:style>
  <w:style w:type="numbering" w:customStyle="1" w:styleId="NoList61111">
    <w:name w:val="No List61111"/>
    <w:next w:val="NoList"/>
    <w:semiHidden/>
    <w:rsid w:val="002452D6"/>
  </w:style>
  <w:style w:type="numbering" w:customStyle="1" w:styleId="NoList71111">
    <w:name w:val="No List71111"/>
    <w:next w:val="NoList"/>
    <w:semiHidden/>
    <w:rsid w:val="002452D6"/>
  </w:style>
  <w:style w:type="numbering" w:customStyle="1" w:styleId="NoList112111">
    <w:name w:val="No List112111"/>
    <w:next w:val="NoList"/>
    <w:semiHidden/>
    <w:rsid w:val="002452D6"/>
  </w:style>
  <w:style w:type="numbering" w:customStyle="1" w:styleId="NoList211111">
    <w:name w:val="No List211111"/>
    <w:next w:val="NoList"/>
    <w:semiHidden/>
    <w:rsid w:val="002452D6"/>
  </w:style>
  <w:style w:type="numbering" w:customStyle="1" w:styleId="NoList81111">
    <w:name w:val="No List81111"/>
    <w:next w:val="NoList"/>
    <w:semiHidden/>
    <w:rsid w:val="002452D6"/>
  </w:style>
  <w:style w:type="numbering" w:customStyle="1" w:styleId="NoList121111">
    <w:name w:val="No List121111"/>
    <w:next w:val="NoList"/>
    <w:semiHidden/>
    <w:rsid w:val="002452D6"/>
  </w:style>
  <w:style w:type="numbering" w:customStyle="1" w:styleId="NoList221111">
    <w:name w:val="No List221111"/>
    <w:next w:val="NoList"/>
    <w:semiHidden/>
    <w:rsid w:val="002452D6"/>
  </w:style>
  <w:style w:type="numbering" w:customStyle="1" w:styleId="NoList91111">
    <w:name w:val="No List91111"/>
    <w:next w:val="NoList"/>
    <w:semiHidden/>
    <w:rsid w:val="002452D6"/>
  </w:style>
  <w:style w:type="numbering" w:customStyle="1" w:styleId="NoList131111">
    <w:name w:val="No List131111"/>
    <w:next w:val="NoList"/>
    <w:semiHidden/>
    <w:rsid w:val="002452D6"/>
  </w:style>
  <w:style w:type="numbering" w:customStyle="1" w:styleId="NoList231111">
    <w:name w:val="No List231111"/>
    <w:next w:val="NoList"/>
    <w:semiHidden/>
    <w:rsid w:val="002452D6"/>
  </w:style>
  <w:style w:type="numbering" w:customStyle="1" w:styleId="NoList101111">
    <w:name w:val="No List101111"/>
    <w:next w:val="NoList"/>
    <w:semiHidden/>
    <w:rsid w:val="002452D6"/>
  </w:style>
  <w:style w:type="numbering" w:customStyle="1" w:styleId="NoList141111">
    <w:name w:val="No List141111"/>
    <w:next w:val="NoList"/>
    <w:semiHidden/>
    <w:rsid w:val="002452D6"/>
  </w:style>
  <w:style w:type="numbering" w:customStyle="1" w:styleId="NoList241111">
    <w:name w:val="No List241111"/>
    <w:next w:val="NoList"/>
    <w:semiHidden/>
    <w:rsid w:val="002452D6"/>
  </w:style>
  <w:style w:type="numbering" w:customStyle="1" w:styleId="NoList311111">
    <w:name w:val="No List311111"/>
    <w:next w:val="NoList"/>
    <w:semiHidden/>
    <w:rsid w:val="002452D6"/>
  </w:style>
  <w:style w:type="numbering" w:customStyle="1" w:styleId="NoList411111">
    <w:name w:val="No List411111"/>
    <w:next w:val="NoList"/>
    <w:semiHidden/>
    <w:rsid w:val="002452D6"/>
  </w:style>
  <w:style w:type="numbering" w:customStyle="1" w:styleId="NoList511111">
    <w:name w:val="No List511111"/>
    <w:next w:val="NoList"/>
    <w:semiHidden/>
    <w:rsid w:val="002452D6"/>
  </w:style>
  <w:style w:type="numbering" w:customStyle="1" w:styleId="NoList151111">
    <w:name w:val="No List151111"/>
    <w:next w:val="NoList"/>
    <w:semiHidden/>
    <w:rsid w:val="002452D6"/>
  </w:style>
  <w:style w:type="numbering" w:customStyle="1" w:styleId="NoList161111">
    <w:name w:val="No List161111"/>
    <w:next w:val="NoList"/>
    <w:semiHidden/>
    <w:rsid w:val="002452D6"/>
  </w:style>
  <w:style w:type="numbering" w:customStyle="1" w:styleId="NoList1111111">
    <w:name w:val="No List1111111"/>
    <w:next w:val="NoList"/>
    <w:semiHidden/>
    <w:rsid w:val="002452D6"/>
  </w:style>
  <w:style w:type="numbering" w:customStyle="1" w:styleId="NoList19111">
    <w:name w:val="No List19111"/>
    <w:next w:val="NoList"/>
    <w:uiPriority w:val="99"/>
    <w:semiHidden/>
    <w:unhideWhenUsed/>
    <w:rsid w:val="002452D6"/>
  </w:style>
  <w:style w:type="numbering" w:customStyle="1" w:styleId="NoList110111">
    <w:name w:val="No List110111"/>
    <w:next w:val="NoList"/>
    <w:uiPriority w:val="99"/>
    <w:semiHidden/>
    <w:rsid w:val="002452D6"/>
  </w:style>
  <w:style w:type="numbering" w:customStyle="1" w:styleId="NoList26111">
    <w:name w:val="No List26111"/>
    <w:next w:val="NoList"/>
    <w:semiHidden/>
    <w:rsid w:val="002452D6"/>
  </w:style>
  <w:style w:type="numbering" w:customStyle="1" w:styleId="NoList33111">
    <w:name w:val="No List33111"/>
    <w:next w:val="NoList"/>
    <w:semiHidden/>
    <w:unhideWhenUsed/>
    <w:rsid w:val="002452D6"/>
  </w:style>
  <w:style w:type="numbering" w:customStyle="1" w:styleId="121110">
    <w:name w:val="목록 없음12111"/>
    <w:next w:val="NoList"/>
    <w:semiHidden/>
    <w:unhideWhenUsed/>
    <w:rsid w:val="002452D6"/>
  </w:style>
  <w:style w:type="numbering" w:customStyle="1" w:styleId="22111">
    <w:name w:val="목록 없음22111"/>
    <w:next w:val="NoList"/>
    <w:semiHidden/>
    <w:rsid w:val="002452D6"/>
  </w:style>
  <w:style w:type="numbering" w:customStyle="1" w:styleId="NoList43111">
    <w:name w:val="No List43111"/>
    <w:next w:val="NoList"/>
    <w:semiHidden/>
    <w:unhideWhenUsed/>
    <w:rsid w:val="002452D6"/>
  </w:style>
  <w:style w:type="numbering" w:customStyle="1" w:styleId="NoList53111">
    <w:name w:val="No List53111"/>
    <w:next w:val="NoList"/>
    <w:semiHidden/>
    <w:rsid w:val="002452D6"/>
  </w:style>
  <w:style w:type="numbering" w:customStyle="1" w:styleId="NoList62111">
    <w:name w:val="No List62111"/>
    <w:next w:val="NoList"/>
    <w:semiHidden/>
    <w:rsid w:val="002452D6"/>
  </w:style>
  <w:style w:type="numbering" w:customStyle="1" w:styleId="NoList72111">
    <w:name w:val="No List72111"/>
    <w:next w:val="NoList"/>
    <w:semiHidden/>
    <w:rsid w:val="002452D6"/>
  </w:style>
  <w:style w:type="numbering" w:customStyle="1" w:styleId="NoList113111">
    <w:name w:val="No List113111"/>
    <w:next w:val="NoList"/>
    <w:semiHidden/>
    <w:rsid w:val="002452D6"/>
  </w:style>
  <w:style w:type="numbering" w:customStyle="1" w:styleId="NoList212111">
    <w:name w:val="No List212111"/>
    <w:next w:val="NoList"/>
    <w:semiHidden/>
    <w:rsid w:val="002452D6"/>
  </w:style>
  <w:style w:type="numbering" w:customStyle="1" w:styleId="NoList82111">
    <w:name w:val="No List82111"/>
    <w:next w:val="NoList"/>
    <w:semiHidden/>
    <w:rsid w:val="002452D6"/>
  </w:style>
  <w:style w:type="numbering" w:customStyle="1" w:styleId="NoList122111">
    <w:name w:val="No List122111"/>
    <w:next w:val="NoList"/>
    <w:semiHidden/>
    <w:rsid w:val="002452D6"/>
  </w:style>
  <w:style w:type="numbering" w:customStyle="1" w:styleId="NoList222111">
    <w:name w:val="No List222111"/>
    <w:next w:val="NoList"/>
    <w:semiHidden/>
    <w:rsid w:val="002452D6"/>
  </w:style>
  <w:style w:type="numbering" w:customStyle="1" w:styleId="NoList92111">
    <w:name w:val="No List92111"/>
    <w:next w:val="NoList"/>
    <w:semiHidden/>
    <w:rsid w:val="002452D6"/>
  </w:style>
  <w:style w:type="numbering" w:customStyle="1" w:styleId="NoList132111">
    <w:name w:val="No List132111"/>
    <w:next w:val="NoList"/>
    <w:semiHidden/>
    <w:rsid w:val="002452D6"/>
  </w:style>
  <w:style w:type="numbering" w:customStyle="1" w:styleId="NoList232111">
    <w:name w:val="No List232111"/>
    <w:next w:val="NoList"/>
    <w:semiHidden/>
    <w:rsid w:val="002452D6"/>
  </w:style>
  <w:style w:type="numbering" w:customStyle="1" w:styleId="NoList102111">
    <w:name w:val="No List102111"/>
    <w:next w:val="NoList"/>
    <w:semiHidden/>
    <w:rsid w:val="002452D6"/>
  </w:style>
  <w:style w:type="numbering" w:customStyle="1" w:styleId="NoList142111">
    <w:name w:val="No List142111"/>
    <w:next w:val="NoList"/>
    <w:semiHidden/>
    <w:rsid w:val="002452D6"/>
  </w:style>
  <w:style w:type="numbering" w:customStyle="1" w:styleId="NoList242111">
    <w:name w:val="No List242111"/>
    <w:next w:val="NoList"/>
    <w:semiHidden/>
    <w:rsid w:val="002452D6"/>
  </w:style>
  <w:style w:type="numbering" w:customStyle="1" w:styleId="NoList312111">
    <w:name w:val="No List312111"/>
    <w:next w:val="NoList"/>
    <w:semiHidden/>
    <w:rsid w:val="002452D6"/>
  </w:style>
  <w:style w:type="numbering" w:customStyle="1" w:styleId="NoList412111">
    <w:name w:val="No List412111"/>
    <w:next w:val="NoList"/>
    <w:semiHidden/>
    <w:rsid w:val="002452D6"/>
  </w:style>
  <w:style w:type="numbering" w:customStyle="1" w:styleId="NoList512111">
    <w:name w:val="No List512111"/>
    <w:next w:val="NoList"/>
    <w:semiHidden/>
    <w:rsid w:val="002452D6"/>
  </w:style>
  <w:style w:type="numbering" w:customStyle="1" w:styleId="NoList152111">
    <w:name w:val="No List152111"/>
    <w:next w:val="NoList"/>
    <w:semiHidden/>
    <w:rsid w:val="002452D6"/>
  </w:style>
  <w:style w:type="numbering" w:customStyle="1" w:styleId="NoList162111">
    <w:name w:val="No List162111"/>
    <w:next w:val="NoList"/>
    <w:semiHidden/>
    <w:rsid w:val="002452D6"/>
  </w:style>
  <w:style w:type="numbering" w:customStyle="1" w:styleId="121111">
    <w:name w:val="无列表12111"/>
    <w:next w:val="NoList"/>
    <w:semiHidden/>
    <w:rsid w:val="002452D6"/>
  </w:style>
  <w:style w:type="numbering" w:customStyle="1" w:styleId="NoList1112111">
    <w:name w:val="No List1112111"/>
    <w:next w:val="NoList"/>
    <w:semiHidden/>
    <w:rsid w:val="002452D6"/>
  </w:style>
  <w:style w:type="numbering" w:customStyle="1" w:styleId="21112">
    <w:name w:val="无列表2111"/>
    <w:next w:val="NoList"/>
    <w:uiPriority w:val="99"/>
    <w:semiHidden/>
    <w:unhideWhenUsed/>
    <w:rsid w:val="002452D6"/>
  </w:style>
  <w:style w:type="numbering" w:customStyle="1" w:styleId="31110">
    <w:name w:val="无列表3111"/>
    <w:next w:val="NoList"/>
    <w:uiPriority w:val="99"/>
    <w:semiHidden/>
    <w:unhideWhenUsed/>
    <w:rsid w:val="002452D6"/>
  </w:style>
  <w:style w:type="numbering" w:customStyle="1" w:styleId="NoList20111">
    <w:name w:val="No List20111"/>
    <w:next w:val="NoList"/>
    <w:semiHidden/>
    <w:rsid w:val="002452D6"/>
  </w:style>
  <w:style w:type="numbering" w:customStyle="1" w:styleId="NoList27111">
    <w:name w:val="No List27111"/>
    <w:next w:val="NoList"/>
    <w:uiPriority w:val="99"/>
    <w:semiHidden/>
    <w:unhideWhenUsed/>
    <w:rsid w:val="002452D6"/>
  </w:style>
  <w:style w:type="numbering" w:customStyle="1" w:styleId="NoList28111">
    <w:name w:val="No List28111"/>
    <w:next w:val="NoList"/>
    <w:uiPriority w:val="99"/>
    <w:semiHidden/>
    <w:unhideWhenUsed/>
    <w:rsid w:val="002452D6"/>
  </w:style>
  <w:style w:type="numbering" w:customStyle="1" w:styleId="21f0">
    <w:name w:val="リストなし21"/>
    <w:next w:val="NoList"/>
    <w:uiPriority w:val="99"/>
    <w:semiHidden/>
    <w:unhideWhenUsed/>
    <w:rsid w:val="002452D6"/>
  </w:style>
  <w:style w:type="numbering" w:customStyle="1" w:styleId="SGS31">
    <w:name w:val="SGS31"/>
    <w:uiPriority w:val="99"/>
    <w:rsid w:val="002452D6"/>
  </w:style>
  <w:style w:type="numbering" w:customStyle="1" w:styleId="11611">
    <w:name w:val="リストなし1161"/>
    <w:next w:val="NoList"/>
    <w:uiPriority w:val="99"/>
    <w:semiHidden/>
    <w:unhideWhenUsed/>
    <w:rsid w:val="002452D6"/>
  </w:style>
  <w:style w:type="numbering" w:customStyle="1" w:styleId="111510">
    <w:name w:val="无列表11151"/>
    <w:next w:val="NoList"/>
    <w:semiHidden/>
    <w:rsid w:val="002452D6"/>
  </w:style>
  <w:style w:type="numbering" w:customStyle="1" w:styleId="1351">
    <w:name w:val="无列表1351"/>
    <w:next w:val="NoList"/>
    <w:semiHidden/>
    <w:rsid w:val="002452D6"/>
  </w:style>
  <w:style w:type="numbering" w:customStyle="1" w:styleId="12511">
    <w:name w:val="リストなし1251"/>
    <w:next w:val="NoList"/>
    <w:uiPriority w:val="99"/>
    <w:semiHidden/>
    <w:unhideWhenUsed/>
    <w:rsid w:val="002452D6"/>
  </w:style>
  <w:style w:type="numbering" w:customStyle="1" w:styleId="11241">
    <w:name w:val="无列表11241"/>
    <w:next w:val="NoList"/>
    <w:semiHidden/>
    <w:rsid w:val="002452D6"/>
  </w:style>
  <w:style w:type="numbering" w:customStyle="1" w:styleId="LFO191">
    <w:name w:val="LFO191"/>
    <w:basedOn w:val="NoList"/>
    <w:rsid w:val="002452D6"/>
  </w:style>
  <w:style w:type="numbering" w:customStyle="1" w:styleId="LFO192">
    <w:name w:val="LFO192"/>
    <w:basedOn w:val="NoList"/>
    <w:rsid w:val="002452D6"/>
  </w:style>
  <w:style w:type="numbering" w:customStyle="1" w:styleId="LFO1911">
    <w:name w:val="LFO1911"/>
    <w:basedOn w:val="NoList"/>
    <w:rsid w:val="002452D6"/>
  </w:style>
  <w:style w:type="numbering" w:customStyle="1" w:styleId="LFO193">
    <w:name w:val="LFO193"/>
    <w:basedOn w:val="NoList"/>
    <w:rsid w:val="002452D6"/>
  </w:style>
  <w:style w:type="numbering" w:customStyle="1" w:styleId="LFO1912">
    <w:name w:val="LFO1912"/>
    <w:basedOn w:val="NoList"/>
    <w:rsid w:val="002452D6"/>
  </w:style>
  <w:style w:type="numbering" w:customStyle="1" w:styleId="NoList324">
    <w:name w:val="No List324"/>
    <w:next w:val="NoList"/>
    <w:uiPriority w:val="99"/>
    <w:semiHidden/>
    <w:unhideWhenUsed/>
    <w:rsid w:val="002452D6"/>
  </w:style>
  <w:style w:type="numbering" w:customStyle="1" w:styleId="NoList3213">
    <w:name w:val="No List3213"/>
    <w:next w:val="NoList"/>
    <w:uiPriority w:val="99"/>
    <w:semiHidden/>
    <w:unhideWhenUsed/>
    <w:rsid w:val="002452D6"/>
  </w:style>
  <w:style w:type="character" w:customStyle="1" w:styleId="1Char10">
    <w:name w:val="标题 1 Char1"/>
    <w:basedOn w:val="DefaultParagraphFont"/>
    <w:rsid w:val="002452D6"/>
    <w:rPr>
      <w:rFonts w:ascii="Arial" w:eastAsia="Times New Roman" w:hAnsi="Arial" w:cs="Times New Roman"/>
      <w:sz w:val="36"/>
      <w:szCs w:val="20"/>
    </w:rPr>
  </w:style>
  <w:style w:type="character" w:customStyle="1" w:styleId="EditorsNoteChar4">
    <w:name w:val="Editor's Note Char4"/>
    <w:rsid w:val="002452D6"/>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452D6"/>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2452D6"/>
    <w:rPr>
      <w:rFonts w:ascii="Arial" w:hAnsi="Arial" w:cs="Arial"/>
      <w:sz w:val="22"/>
      <w:szCs w:val="22"/>
      <w:lang w:val="en-GB" w:eastAsia="en-US" w:bidi="he-IL"/>
    </w:rPr>
  </w:style>
  <w:style w:type="paragraph" w:customStyle="1" w:styleId="Normal10">
    <w:name w:val="Normal1"/>
    <w:qFormat/>
    <w:rsid w:val="002452D6"/>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2452D6"/>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2452D6"/>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2452D6"/>
    <w:rPr>
      <w:rFonts w:ascii="Times New Roman" w:eastAsia="Calibri" w:hAnsi="Times New Roman"/>
      <w:lang w:val="en-GB" w:eastAsia="en-GB"/>
    </w:rPr>
  </w:style>
  <w:style w:type="paragraph" w:styleId="BodyTextFirstIndent2">
    <w:name w:val="Body Text First Indent 2"/>
    <w:basedOn w:val="BodyTextIndent"/>
    <w:link w:val="BodyTextFirstIndent2Char"/>
    <w:rsid w:val="002452D6"/>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2452D6"/>
    <w:rPr>
      <w:rFonts w:ascii="Times New Roman" w:eastAsia="Batang" w:hAnsi="Times New Roman"/>
      <w:lang w:val="en-GB" w:eastAsia="en-GB"/>
    </w:rPr>
  </w:style>
  <w:style w:type="paragraph" w:styleId="E-mailSignature">
    <w:name w:val="E-mail Signature"/>
    <w:basedOn w:val="Normal"/>
    <w:link w:val="E-mailSignatureChar"/>
    <w:rsid w:val="002452D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452D6"/>
    <w:rPr>
      <w:rFonts w:ascii="Times New Roman" w:hAnsi="Times New Roman"/>
      <w:lang w:val="en-GB" w:eastAsia="en-GB"/>
    </w:rPr>
  </w:style>
  <w:style w:type="paragraph" w:styleId="EnvelopeAddress">
    <w:name w:val="envelope address"/>
    <w:basedOn w:val="Normal"/>
    <w:rsid w:val="002452D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2452D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452D6"/>
    <w:rPr>
      <w:rFonts w:ascii="Times New Roman" w:hAnsi="Times New Roman"/>
      <w:i/>
      <w:iCs/>
      <w:lang w:val="en-GB" w:eastAsia="en-GB"/>
    </w:rPr>
  </w:style>
  <w:style w:type="paragraph" w:styleId="Index3">
    <w:name w:val="index 3"/>
    <w:basedOn w:val="Normal"/>
    <w:next w:val="Normal"/>
    <w:rsid w:val="002452D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452D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452D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452D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452D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452D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452D6"/>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2452D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452D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452D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452D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452D6"/>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2452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452D6"/>
    <w:rPr>
      <w:rFonts w:ascii="Courier New" w:hAnsi="Courier New" w:cs="Courier New"/>
      <w:lang w:val="en-GB" w:eastAsia="en-GB"/>
    </w:rPr>
  </w:style>
  <w:style w:type="paragraph" w:styleId="MessageHeader">
    <w:name w:val="Message Header"/>
    <w:basedOn w:val="Normal"/>
    <w:link w:val="MessageHeaderChar"/>
    <w:rsid w:val="002452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452D6"/>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2452D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452D6"/>
    <w:rPr>
      <w:rFonts w:ascii="Times New Roman" w:hAnsi="Times New Roman"/>
      <w:lang w:val="en-GB" w:eastAsia="en-GB"/>
    </w:rPr>
  </w:style>
  <w:style w:type="paragraph" w:styleId="Signature">
    <w:name w:val="Signature"/>
    <w:basedOn w:val="Normal"/>
    <w:link w:val="SignatureChar"/>
    <w:rsid w:val="002452D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452D6"/>
    <w:rPr>
      <w:rFonts w:ascii="Times New Roman" w:hAnsi="Times New Roman"/>
      <w:lang w:val="en-GB" w:eastAsia="en-GB"/>
    </w:rPr>
  </w:style>
  <w:style w:type="paragraph" w:styleId="TableofAuthorities">
    <w:name w:val="table of authorities"/>
    <w:basedOn w:val="Normal"/>
    <w:next w:val="Normal"/>
    <w:rsid w:val="002452D6"/>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2452D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2452D6"/>
    <w:pPr>
      <w:autoSpaceDN w:val="0"/>
    </w:pPr>
    <w:rPr>
      <w:rFonts w:eastAsia="SimSun" w:cs="Symbol"/>
      <w:color w:val="FF0000"/>
    </w:rPr>
  </w:style>
  <w:style w:type="paragraph" w:customStyle="1" w:styleId="xl110">
    <w:name w:val="xl110"/>
    <w:basedOn w:val="Normal"/>
    <w:rsid w:val="002452D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2452D6"/>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2452D6"/>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2452D6"/>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2452D6"/>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2452D6"/>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2452D6"/>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2452D6"/>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2452D6"/>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2452D6"/>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2452D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2452D6"/>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2452D6"/>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2452D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2452D6"/>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2452D6"/>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2452D6"/>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2452D6"/>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2452D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6342351">
      <w:bodyDiv w:val="1"/>
      <w:marLeft w:val="0"/>
      <w:marRight w:val="0"/>
      <w:marTop w:val="0"/>
      <w:marBottom w:val="0"/>
      <w:divBdr>
        <w:top w:val="none" w:sz="0" w:space="0" w:color="auto"/>
        <w:left w:val="none" w:sz="0" w:space="0" w:color="auto"/>
        <w:bottom w:val="none" w:sz="0" w:space="0" w:color="auto"/>
        <w:right w:val="none" w:sz="0" w:space="0" w:color="auto"/>
      </w:divBdr>
    </w:div>
    <w:div w:id="113587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TotalTime>
  <Pages>40</Pages>
  <Words>21857</Words>
  <Characters>124589</Characters>
  <Application>Microsoft Office Word</Application>
  <DocSecurity>0</DocSecurity>
  <Lines>1038</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5</cp:revision>
  <cp:lastPrinted>1900-01-01T08:00:00Z</cp:lastPrinted>
  <dcterms:created xsi:type="dcterms:W3CDTF">2024-11-13T05:56:00Z</dcterms:created>
  <dcterms:modified xsi:type="dcterms:W3CDTF">2024-11-21T21:19:00Z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R5-246540</vt:lpwstr>
  </property>
  <property fmtid="{D5CDD505-2E9C-101B-9397-08002B2CF9AE}" pid="10" name="Spec#">
    <vt:lpwstr>38.523-2</vt:lpwstr>
  </property>
  <property fmtid="{D5CDD505-2E9C-101B-9397-08002B2CF9AE}" pid="11" name="Cr#">
    <vt:lpwstr>0519</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applicability of new MT SDT test case 8.1.5.13.4</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NR_MT_SDT-UEConTest</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Rel-18</vt:lpwstr>
  </property>
</Properties>
</file>