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135EBE" w14:textId="31D63D57" w:rsidR="00146398" w:rsidRDefault="00146398" w:rsidP="00146398">
      <w:pPr>
        <w:pStyle w:val="CRCoverPage"/>
        <w:tabs>
          <w:tab w:val="right" w:pos="9639"/>
        </w:tabs>
        <w:spacing w:after="0"/>
        <w:rPr>
          <w:b/>
          <w:i/>
          <w:noProof/>
          <w:sz w:val="28"/>
        </w:rPr>
      </w:pPr>
      <w:bookmarkStart w:id="0" w:name="_Toc21103436"/>
      <w:r>
        <w:rPr>
          <w:b/>
          <w:noProof/>
          <w:sz w:val="24"/>
        </w:rPr>
        <w:t>3GPP TSG-</w:t>
      </w:r>
      <w:r w:rsidR="00593D4E">
        <w:fldChar w:fldCharType="begin"/>
      </w:r>
      <w:r w:rsidR="00593D4E">
        <w:instrText xml:space="preserve"> DOCPROPERTY  TSG/WGRef  \* MERGEFORMAT </w:instrText>
      </w:r>
      <w:r w:rsidR="00593D4E">
        <w:fldChar w:fldCharType="separate"/>
      </w:r>
      <w:r>
        <w:rPr>
          <w:b/>
          <w:noProof/>
          <w:sz w:val="24"/>
        </w:rPr>
        <w:t>RAN5</w:t>
      </w:r>
      <w:r w:rsidR="00593D4E">
        <w:rPr>
          <w:b/>
          <w:noProof/>
          <w:sz w:val="24"/>
        </w:rPr>
        <w:fldChar w:fldCharType="end"/>
      </w:r>
      <w:r>
        <w:rPr>
          <w:b/>
          <w:noProof/>
          <w:sz w:val="24"/>
        </w:rPr>
        <w:t xml:space="preserve"> Meeting #</w:t>
      </w:r>
      <w:r w:rsidR="00593D4E">
        <w:fldChar w:fldCharType="begin"/>
      </w:r>
      <w:r w:rsidR="00593D4E">
        <w:instrText xml:space="preserve"> DOCPROPERTY  MtgSeq  \* MERGEFORMAT </w:instrText>
      </w:r>
      <w:r w:rsidR="00593D4E">
        <w:fldChar w:fldCharType="separate"/>
      </w:r>
      <w:r w:rsidRPr="00EB09B7">
        <w:rPr>
          <w:b/>
          <w:noProof/>
          <w:sz w:val="24"/>
        </w:rPr>
        <w:t>105</w:t>
      </w:r>
      <w:r w:rsidR="00593D4E">
        <w:rPr>
          <w:b/>
          <w:noProof/>
          <w:sz w:val="24"/>
        </w:rPr>
        <w:fldChar w:fldCharType="end"/>
      </w:r>
      <w:r w:rsidR="00593D4E">
        <w:fldChar w:fldCharType="begin"/>
      </w:r>
      <w:r w:rsidR="00593D4E">
        <w:instrText xml:space="preserve"> DOCPROPERTY  MtgTitle  \* MERGEFORMAT </w:instrText>
      </w:r>
      <w:r w:rsidR="00593D4E">
        <w:fldChar w:fldCharType="separate"/>
      </w:r>
      <w:r w:rsidR="00593D4E">
        <w:fldChar w:fldCharType="end"/>
      </w:r>
      <w:r>
        <w:rPr>
          <w:b/>
          <w:i/>
          <w:noProof/>
          <w:sz w:val="28"/>
        </w:rPr>
        <w:tab/>
      </w:r>
      <w:r w:rsidR="00593D4E">
        <w:fldChar w:fldCharType="begin"/>
      </w:r>
      <w:r w:rsidR="00593D4E">
        <w:instrText xml:space="preserve"> DOCPROPERTY  Tdoc#  \* MERGEFORMAT </w:instrText>
      </w:r>
      <w:r w:rsidR="00593D4E">
        <w:fldChar w:fldCharType="separate"/>
      </w:r>
      <w:r w:rsidRPr="00E13F3D">
        <w:rPr>
          <w:b/>
          <w:i/>
          <w:noProof/>
          <w:sz w:val="28"/>
        </w:rPr>
        <w:t>R5-247</w:t>
      </w:r>
      <w:r w:rsidR="00593D4E">
        <w:rPr>
          <w:b/>
          <w:i/>
          <w:noProof/>
          <w:sz w:val="28"/>
        </w:rPr>
        <w:t>613</w:t>
      </w:r>
      <w:r w:rsidR="00593D4E">
        <w:rPr>
          <w:b/>
          <w:i/>
          <w:noProof/>
          <w:sz w:val="28"/>
        </w:rPr>
        <w:fldChar w:fldCharType="end"/>
      </w:r>
    </w:p>
    <w:p w14:paraId="7826829A" w14:textId="77777777" w:rsidR="00146398" w:rsidRDefault="00593D4E" w:rsidP="00146398">
      <w:pPr>
        <w:pStyle w:val="CRCoverPage"/>
        <w:outlineLvl w:val="0"/>
        <w:rPr>
          <w:b/>
          <w:noProof/>
          <w:sz w:val="24"/>
        </w:rPr>
      </w:pPr>
      <w:r>
        <w:fldChar w:fldCharType="begin"/>
      </w:r>
      <w:r>
        <w:instrText xml:space="preserve"> DOCPROPERTY  Location  \* MERGEFORMAT </w:instrText>
      </w:r>
      <w:r>
        <w:fldChar w:fldCharType="separate"/>
      </w:r>
      <w:r w:rsidR="00146398" w:rsidRPr="00BA51D9">
        <w:rPr>
          <w:b/>
          <w:noProof/>
          <w:sz w:val="24"/>
        </w:rPr>
        <w:t>Orlando</w:t>
      </w:r>
      <w:r>
        <w:rPr>
          <w:b/>
          <w:noProof/>
          <w:sz w:val="24"/>
        </w:rPr>
        <w:fldChar w:fldCharType="end"/>
      </w:r>
      <w:r w:rsidR="00146398">
        <w:rPr>
          <w:b/>
          <w:noProof/>
          <w:sz w:val="24"/>
        </w:rPr>
        <w:t xml:space="preserve">, </w:t>
      </w:r>
      <w:r>
        <w:fldChar w:fldCharType="begin"/>
      </w:r>
      <w:r>
        <w:instrText xml:space="preserve"> DOCPROPERTY  Country  \* MERGEFORMAT </w:instrText>
      </w:r>
      <w:r>
        <w:fldChar w:fldCharType="separate"/>
      </w:r>
      <w:r w:rsidR="00146398" w:rsidRPr="00BA51D9">
        <w:rPr>
          <w:b/>
          <w:noProof/>
          <w:sz w:val="24"/>
        </w:rPr>
        <w:t>United States</w:t>
      </w:r>
      <w:r>
        <w:rPr>
          <w:b/>
          <w:noProof/>
          <w:sz w:val="24"/>
        </w:rPr>
        <w:fldChar w:fldCharType="end"/>
      </w:r>
      <w:r w:rsidR="00146398">
        <w:rPr>
          <w:b/>
          <w:noProof/>
          <w:sz w:val="24"/>
        </w:rPr>
        <w:t xml:space="preserve">, </w:t>
      </w:r>
      <w:r>
        <w:fldChar w:fldCharType="begin"/>
      </w:r>
      <w:r>
        <w:instrText xml:space="preserve"> DOCPROPERTY  StartDate  \* MERGEFORMAT </w:instrText>
      </w:r>
      <w:r>
        <w:fldChar w:fldCharType="separate"/>
      </w:r>
      <w:r w:rsidR="00146398" w:rsidRPr="00BA51D9">
        <w:rPr>
          <w:b/>
          <w:noProof/>
          <w:sz w:val="24"/>
        </w:rPr>
        <w:t>18th Nov 2024</w:t>
      </w:r>
      <w:r>
        <w:rPr>
          <w:b/>
          <w:noProof/>
          <w:sz w:val="24"/>
        </w:rPr>
        <w:fldChar w:fldCharType="end"/>
      </w:r>
      <w:r w:rsidR="00146398">
        <w:rPr>
          <w:b/>
          <w:noProof/>
          <w:sz w:val="24"/>
        </w:rPr>
        <w:t xml:space="preserve"> - </w:t>
      </w:r>
      <w:r>
        <w:fldChar w:fldCharType="begin"/>
      </w:r>
      <w:r>
        <w:instrText xml:space="preserve"> DOCPROPERTY  EndDate  \* MERGEFORMAT </w:instrText>
      </w:r>
      <w:r>
        <w:fldChar w:fldCharType="separate"/>
      </w:r>
      <w:r w:rsidR="00146398"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6398" w14:paraId="10EC4121" w14:textId="77777777" w:rsidTr="00104680">
        <w:tc>
          <w:tcPr>
            <w:tcW w:w="9641" w:type="dxa"/>
            <w:gridSpan w:val="9"/>
            <w:tcBorders>
              <w:top w:val="single" w:sz="4" w:space="0" w:color="auto"/>
              <w:left w:val="single" w:sz="4" w:space="0" w:color="auto"/>
              <w:right w:val="single" w:sz="4" w:space="0" w:color="auto"/>
            </w:tcBorders>
          </w:tcPr>
          <w:p w14:paraId="786D3737" w14:textId="77777777" w:rsidR="00146398" w:rsidRDefault="00146398" w:rsidP="00104680">
            <w:pPr>
              <w:pStyle w:val="CRCoverPage"/>
              <w:spacing w:after="0"/>
              <w:jc w:val="right"/>
              <w:rPr>
                <w:i/>
                <w:noProof/>
              </w:rPr>
            </w:pPr>
            <w:r>
              <w:rPr>
                <w:i/>
                <w:noProof/>
                <w:sz w:val="14"/>
              </w:rPr>
              <w:t>CR-Form-v12.3</w:t>
            </w:r>
          </w:p>
        </w:tc>
      </w:tr>
      <w:tr w:rsidR="00146398" w14:paraId="43C0DE0F" w14:textId="77777777" w:rsidTr="00104680">
        <w:tc>
          <w:tcPr>
            <w:tcW w:w="9641" w:type="dxa"/>
            <w:gridSpan w:val="9"/>
            <w:tcBorders>
              <w:left w:val="single" w:sz="4" w:space="0" w:color="auto"/>
              <w:right w:val="single" w:sz="4" w:space="0" w:color="auto"/>
            </w:tcBorders>
          </w:tcPr>
          <w:p w14:paraId="528B441D" w14:textId="77777777" w:rsidR="00146398" w:rsidRDefault="00146398" w:rsidP="00104680">
            <w:pPr>
              <w:pStyle w:val="CRCoverPage"/>
              <w:spacing w:after="0"/>
              <w:jc w:val="center"/>
              <w:rPr>
                <w:noProof/>
              </w:rPr>
            </w:pPr>
            <w:r>
              <w:rPr>
                <w:b/>
                <w:noProof/>
                <w:sz w:val="32"/>
              </w:rPr>
              <w:t>CHANGE REQUEST</w:t>
            </w:r>
          </w:p>
        </w:tc>
      </w:tr>
      <w:tr w:rsidR="00146398" w14:paraId="63766462" w14:textId="77777777" w:rsidTr="00104680">
        <w:tc>
          <w:tcPr>
            <w:tcW w:w="9641" w:type="dxa"/>
            <w:gridSpan w:val="9"/>
            <w:tcBorders>
              <w:left w:val="single" w:sz="4" w:space="0" w:color="auto"/>
              <w:right w:val="single" w:sz="4" w:space="0" w:color="auto"/>
            </w:tcBorders>
          </w:tcPr>
          <w:p w14:paraId="5913B0E7" w14:textId="77777777" w:rsidR="00146398" w:rsidRDefault="00146398" w:rsidP="00104680">
            <w:pPr>
              <w:pStyle w:val="CRCoverPage"/>
              <w:spacing w:after="0"/>
              <w:rPr>
                <w:noProof/>
                <w:sz w:val="8"/>
                <w:szCs w:val="8"/>
              </w:rPr>
            </w:pPr>
          </w:p>
        </w:tc>
      </w:tr>
      <w:tr w:rsidR="00146398" w14:paraId="6020C405" w14:textId="77777777" w:rsidTr="00104680">
        <w:tc>
          <w:tcPr>
            <w:tcW w:w="142" w:type="dxa"/>
            <w:tcBorders>
              <w:left w:val="single" w:sz="4" w:space="0" w:color="auto"/>
            </w:tcBorders>
          </w:tcPr>
          <w:p w14:paraId="4FF5F4F8" w14:textId="77777777" w:rsidR="00146398" w:rsidRDefault="00146398" w:rsidP="00104680">
            <w:pPr>
              <w:pStyle w:val="CRCoverPage"/>
              <w:spacing w:after="0"/>
              <w:jc w:val="right"/>
              <w:rPr>
                <w:noProof/>
              </w:rPr>
            </w:pPr>
          </w:p>
        </w:tc>
        <w:tc>
          <w:tcPr>
            <w:tcW w:w="1559" w:type="dxa"/>
            <w:shd w:val="pct30" w:color="FFFF00" w:fill="auto"/>
          </w:tcPr>
          <w:p w14:paraId="29C3A11E" w14:textId="77777777" w:rsidR="00146398" w:rsidRPr="00410371" w:rsidRDefault="00593D4E" w:rsidP="00104680">
            <w:pPr>
              <w:pStyle w:val="CRCoverPage"/>
              <w:spacing w:after="0"/>
              <w:jc w:val="right"/>
              <w:rPr>
                <w:b/>
                <w:noProof/>
                <w:sz w:val="28"/>
              </w:rPr>
            </w:pPr>
            <w:r>
              <w:fldChar w:fldCharType="begin"/>
            </w:r>
            <w:r>
              <w:instrText xml:space="preserve"> DOCPROPERTY  Spec#  \* MERGEFORMAT </w:instrText>
            </w:r>
            <w:r>
              <w:fldChar w:fldCharType="separate"/>
            </w:r>
            <w:r w:rsidR="00146398" w:rsidRPr="00410371">
              <w:rPr>
                <w:b/>
                <w:noProof/>
                <w:sz w:val="28"/>
              </w:rPr>
              <w:t>34.229-5</w:t>
            </w:r>
            <w:r>
              <w:rPr>
                <w:b/>
                <w:noProof/>
                <w:sz w:val="28"/>
              </w:rPr>
              <w:fldChar w:fldCharType="end"/>
            </w:r>
          </w:p>
        </w:tc>
        <w:tc>
          <w:tcPr>
            <w:tcW w:w="709" w:type="dxa"/>
          </w:tcPr>
          <w:p w14:paraId="5108B944" w14:textId="77777777" w:rsidR="00146398" w:rsidRDefault="00146398" w:rsidP="00104680">
            <w:pPr>
              <w:pStyle w:val="CRCoverPage"/>
              <w:spacing w:after="0"/>
              <w:jc w:val="center"/>
              <w:rPr>
                <w:noProof/>
              </w:rPr>
            </w:pPr>
            <w:r>
              <w:rPr>
                <w:b/>
                <w:noProof/>
                <w:sz w:val="28"/>
              </w:rPr>
              <w:t>CR</w:t>
            </w:r>
          </w:p>
        </w:tc>
        <w:tc>
          <w:tcPr>
            <w:tcW w:w="1276" w:type="dxa"/>
            <w:shd w:val="pct30" w:color="FFFF00" w:fill="auto"/>
          </w:tcPr>
          <w:p w14:paraId="56B8367A" w14:textId="77777777" w:rsidR="00146398" w:rsidRPr="00410371" w:rsidRDefault="00593D4E" w:rsidP="00104680">
            <w:pPr>
              <w:pStyle w:val="CRCoverPage"/>
              <w:spacing w:after="0"/>
              <w:rPr>
                <w:noProof/>
              </w:rPr>
            </w:pPr>
            <w:r>
              <w:fldChar w:fldCharType="begin"/>
            </w:r>
            <w:r>
              <w:instrText xml:space="preserve"> DOCPROPERTY  Cr#  \* MERGEFORMAT </w:instrText>
            </w:r>
            <w:r>
              <w:fldChar w:fldCharType="separate"/>
            </w:r>
            <w:r w:rsidR="00146398" w:rsidRPr="00410371">
              <w:rPr>
                <w:b/>
                <w:noProof/>
                <w:sz w:val="28"/>
              </w:rPr>
              <w:t>0617</w:t>
            </w:r>
            <w:r>
              <w:rPr>
                <w:b/>
                <w:noProof/>
                <w:sz w:val="28"/>
              </w:rPr>
              <w:fldChar w:fldCharType="end"/>
            </w:r>
          </w:p>
        </w:tc>
        <w:tc>
          <w:tcPr>
            <w:tcW w:w="709" w:type="dxa"/>
          </w:tcPr>
          <w:p w14:paraId="740EB8D0" w14:textId="77777777" w:rsidR="00146398" w:rsidRDefault="00146398" w:rsidP="00104680">
            <w:pPr>
              <w:pStyle w:val="CRCoverPage"/>
              <w:tabs>
                <w:tab w:val="right" w:pos="625"/>
              </w:tabs>
              <w:spacing w:after="0"/>
              <w:jc w:val="center"/>
              <w:rPr>
                <w:noProof/>
              </w:rPr>
            </w:pPr>
            <w:r>
              <w:rPr>
                <w:b/>
                <w:bCs/>
                <w:noProof/>
                <w:sz w:val="28"/>
              </w:rPr>
              <w:t>rev</w:t>
            </w:r>
          </w:p>
        </w:tc>
        <w:tc>
          <w:tcPr>
            <w:tcW w:w="992" w:type="dxa"/>
            <w:shd w:val="pct30" w:color="FFFF00" w:fill="auto"/>
          </w:tcPr>
          <w:p w14:paraId="73D5033D" w14:textId="173BDBA0" w:rsidR="00146398" w:rsidRPr="00593D4E" w:rsidRDefault="00593D4E" w:rsidP="00104680">
            <w:pPr>
              <w:pStyle w:val="CRCoverPage"/>
              <w:spacing w:after="0"/>
              <w:jc w:val="center"/>
              <w:rPr>
                <w:b/>
                <w:bCs/>
                <w:noProof/>
              </w:rPr>
            </w:pPr>
            <w:r w:rsidRPr="00593D4E">
              <w:rPr>
                <w:b/>
                <w:bCs/>
              </w:rPr>
              <w:t>1</w:t>
            </w:r>
          </w:p>
        </w:tc>
        <w:tc>
          <w:tcPr>
            <w:tcW w:w="2410" w:type="dxa"/>
          </w:tcPr>
          <w:p w14:paraId="4DEA28C8" w14:textId="77777777" w:rsidR="00146398" w:rsidRDefault="00146398" w:rsidP="001046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2B509B" w14:textId="77777777" w:rsidR="00146398" w:rsidRPr="00410371" w:rsidRDefault="00593D4E" w:rsidP="00104680">
            <w:pPr>
              <w:pStyle w:val="CRCoverPage"/>
              <w:spacing w:after="0"/>
              <w:jc w:val="center"/>
              <w:rPr>
                <w:noProof/>
                <w:sz w:val="28"/>
              </w:rPr>
            </w:pPr>
            <w:r>
              <w:fldChar w:fldCharType="begin"/>
            </w:r>
            <w:r>
              <w:instrText xml:space="preserve"> DOCPROPERTY  Version  \* MERGEFORMAT </w:instrText>
            </w:r>
            <w:r>
              <w:fldChar w:fldCharType="separate"/>
            </w:r>
            <w:r w:rsidR="00146398" w:rsidRPr="00410371">
              <w:rPr>
                <w:b/>
                <w:noProof/>
                <w:sz w:val="28"/>
              </w:rPr>
              <w:t>17.2.0</w:t>
            </w:r>
            <w:r>
              <w:rPr>
                <w:b/>
                <w:noProof/>
                <w:sz w:val="28"/>
              </w:rPr>
              <w:fldChar w:fldCharType="end"/>
            </w:r>
          </w:p>
        </w:tc>
        <w:tc>
          <w:tcPr>
            <w:tcW w:w="143" w:type="dxa"/>
            <w:tcBorders>
              <w:right w:val="single" w:sz="4" w:space="0" w:color="auto"/>
            </w:tcBorders>
          </w:tcPr>
          <w:p w14:paraId="37C01CE1" w14:textId="77777777" w:rsidR="00146398" w:rsidRDefault="00146398" w:rsidP="00104680">
            <w:pPr>
              <w:pStyle w:val="CRCoverPage"/>
              <w:spacing w:after="0"/>
              <w:rPr>
                <w:noProof/>
              </w:rPr>
            </w:pPr>
          </w:p>
        </w:tc>
      </w:tr>
      <w:tr w:rsidR="00146398" w14:paraId="5C933CAC" w14:textId="77777777" w:rsidTr="00104680">
        <w:tc>
          <w:tcPr>
            <w:tcW w:w="9641" w:type="dxa"/>
            <w:gridSpan w:val="9"/>
            <w:tcBorders>
              <w:left w:val="single" w:sz="4" w:space="0" w:color="auto"/>
              <w:right w:val="single" w:sz="4" w:space="0" w:color="auto"/>
            </w:tcBorders>
          </w:tcPr>
          <w:p w14:paraId="640CDD50" w14:textId="77777777" w:rsidR="00146398" w:rsidRDefault="00146398" w:rsidP="00104680">
            <w:pPr>
              <w:pStyle w:val="CRCoverPage"/>
              <w:spacing w:after="0"/>
              <w:rPr>
                <w:noProof/>
              </w:rPr>
            </w:pPr>
          </w:p>
        </w:tc>
      </w:tr>
      <w:tr w:rsidR="00146398" w14:paraId="5DDDFA42" w14:textId="77777777" w:rsidTr="00104680">
        <w:tc>
          <w:tcPr>
            <w:tcW w:w="9641" w:type="dxa"/>
            <w:gridSpan w:val="9"/>
            <w:tcBorders>
              <w:top w:val="single" w:sz="4" w:space="0" w:color="auto"/>
            </w:tcBorders>
          </w:tcPr>
          <w:p w14:paraId="178B80EE" w14:textId="77777777" w:rsidR="00146398" w:rsidRPr="00F25D98" w:rsidRDefault="00146398" w:rsidP="001046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6398" w14:paraId="6FEA58FB" w14:textId="77777777" w:rsidTr="00104680">
        <w:tc>
          <w:tcPr>
            <w:tcW w:w="9641" w:type="dxa"/>
            <w:gridSpan w:val="9"/>
          </w:tcPr>
          <w:p w14:paraId="27D6A0FA" w14:textId="77777777" w:rsidR="00146398" w:rsidRDefault="00146398" w:rsidP="00104680">
            <w:pPr>
              <w:pStyle w:val="CRCoverPage"/>
              <w:spacing w:after="0"/>
              <w:rPr>
                <w:noProof/>
                <w:sz w:val="8"/>
                <w:szCs w:val="8"/>
              </w:rPr>
            </w:pPr>
          </w:p>
        </w:tc>
      </w:tr>
    </w:tbl>
    <w:p w14:paraId="0C647DF0" w14:textId="77777777" w:rsidR="00146398" w:rsidRDefault="00146398" w:rsidP="001463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6398" w14:paraId="3D694F79" w14:textId="77777777" w:rsidTr="00104680">
        <w:tc>
          <w:tcPr>
            <w:tcW w:w="2835" w:type="dxa"/>
          </w:tcPr>
          <w:p w14:paraId="06401145" w14:textId="77777777" w:rsidR="00146398" w:rsidRDefault="00146398" w:rsidP="00104680">
            <w:pPr>
              <w:pStyle w:val="CRCoverPage"/>
              <w:tabs>
                <w:tab w:val="right" w:pos="2751"/>
              </w:tabs>
              <w:spacing w:after="0"/>
              <w:rPr>
                <w:b/>
                <w:i/>
                <w:noProof/>
              </w:rPr>
            </w:pPr>
            <w:r>
              <w:rPr>
                <w:b/>
                <w:i/>
                <w:noProof/>
              </w:rPr>
              <w:t>Proposed change affects:</w:t>
            </w:r>
          </w:p>
        </w:tc>
        <w:tc>
          <w:tcPr>
            <w:tcW w:w="1418" w:type="dxa"/>
          </w:tcPr>
          <w:p w14:paraId="62E33691" w14:textId="77777777" w:rsidR="00146398" w:rsidRDefault="00146398" w:rsidP="001046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B142D9" w14:textId="77777777" w:rsidR="00146398" w:rsidRDefault="00146398" w:rsidP="00104680">
            <w:pPr>
              <w:pStyle w:val="CRCoverPage"/>
              <w:spacing w:after="0"/>
              <w:jc w:val="center"/>
              <w:rPr>
                <w:b/>
                <w:caps/>
                <w:noProof/>
              </w:rPr>
            </w:pPr>
          </w:p>
        </w:tc>
        <w:tc>
          <w:tcPr>
            <w:tcW w:w="709" w:type="dxa"/>
            <w:tcBorders>
              <w:left w:val="single" w:sz="4" w:space="0" w:color="auto"/>
            </w:tcBorders>
          </w:tcPr>
          <w:p w14:paraId="485E676F" w14:textId="77777777" w:rsidR="00146398" w:rsidRDefault="00146398" w:rsidP="001046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2D6AD" w14:textId="77777777" w:rsidR="00146398" w:rsidRDefault="00146398" w:rsidP="00104680">
            <w:pPr>
              <w:pStyle w:val="CRCoverPage"/>
              <w:spacing w:after="0"/>
              <w:jc w:val="center"/>
              <w:rPr>
                <w:b/>
                <w:caps/>
                <w:noProof/>
              </w:rPr>
            </w:pPr>
          </w:p>
        </w:tc>
        <w:tc>
          <w:tcPr>
            <w:tcW w:w="2126" w:type="dxa"/>
          </w:tcPr>
          <w:p w14:paraId="2FE2A462" w14:textId="77777777" w:rsidR="00146398" w:rsidRDefault="00146398" w:rsidP="001046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90EE8" w14:textId="77777777" w:rsidR="00146398" w:rsidRDefault="00146398" w:rsidP="00104680">
            <w:pPr>
              <w:pStyle w:val="CRCoverPage"/>
              <w:spacing w:after="0"/>
              <w:jc w:val="center"/>
              <w:rPr>
                <w:b/>
                <w:caps/>
                <w:noProof/>
              </w:rPr>
            </w:pPr>
          </w:p>
        </w:tc>
        <w:tc>
          <w:tcPr>
            <w:tcW w:w="1418" w:type="dxa"/>
            <w:tcBorders>
              <w:left w:val="nil"/>
            </w:tcBorders>
          </w:tcPr>
          <w:p w14:paraId="504DA2D0" w14:textId="77777777" w:rsidR="00146398" w:rsidRDefault="00146398" w:rsidP="001046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BD8CF" w14:textId="77777777" w:rsidR="00146398" w:rsidRDefault="00146398" w:rsidP="00104680">
            <w:pPr>
              <w:pStyle w:val="CRCoverPage"/>
              <w:spacing w:after="0"/>
              <w:jc w:val="center"/>
              <w:rPr>
                <w:b/>
                <w:bCs/>
                <w:caps/>
                <w:noProof/>
              </w:rPr>
            </w:pPr>
          </w:p>
        </w:tc>
      </w:tr>
    </w:tbl>
    <w:p w14:paraId="0C1A995F" w14:textId="77777777" w:rsidR="00146398" w:rsidRDefault="00146398" w:rsidP="001463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6398" w14:paraId="3D5E1A51" w14:textId="77777777" w:rsidTr="00104680">
        <w:tc>
          <w:tcPr>
            <w:tcW w:w="9640" w:type="dxa"/>
            <w:gridSpan w:val="11"/>
          </w:tcPr>
          <w:p w14:paraId="737A7EC4" w14:textId="77777777" w:rsidR="00146398" w:rsidRDefault="00146398" w:rsidP="00104680">
            <w:pPr>
              <w:pStyle w:val="CRCoverPage"/>
              <w:spacing w:after="0"/>
              <w:rPr>
                <w:noProof/>
                <w:sz w:val="8"/>
                <w:szCs w:val="8"/>
              </w:rPr>
            </w:pPr>
          </w:p>
        </w:tc>
      </w:tr>
      <w:tr w:rsidR="00146398" w14:paraId="511D4283" w14:textId="77777777" w:rsidTr="00104680">
        <w:tc>
          <w:tcPr>
            <w:tcW w:w="1843" w:type="dxa"/>
            <w:tcBorders>
              <w:top w:val="single" w:sz="4" w:space="0" w:color="auto"/>
              <w:left w:val="single" w:sz="4" w:space="0" w:color="auto"/>
            </w:tcBorders>
          </w:tcPr>
          <w:p w14:paraId="5E246BAB" w14:textId="77777777" w:rsidR="00146398" w:rsidRDefault="00146398" w:rsidP="001046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435B95" w14:textId="77777777" w:rsidR="00146398" w:rsidRDefault="00593D4E" w:rsidP="00104680">
            <w:pPr>
              <w:pStyle w:val="CRCoverPage"/>
              <w:spacing w:after="0"/>
              <w:ind w:left="100"/>
              <w:rPr>
                <w:noProof/>
              </w:rPr>
            </w:pPr>
            <w:r>
              <w:fldChar w:fldCharType="begin"/>
            </w:r>
            <w:r>
              <w:instrText xml:space="preserve"> DOCPROPERTY  CrTitle  \* MERGEFORMAT </w:instrText>
            </w:r>
            <w:r>
              <w:fldChar w:fldCharType="separate"/>
            </w:r>
            <w:r w:rsidR="00146398">
              <w:t>Correction to IMS NR5GC testcase 6.6</w:t>
            </w:r>
            <w:r>
              <w:fldChar w:fldCharType="end"/>
            </w:r>
          </w:p>
        </w:tc>
      </w:tr>
      <w:tr w:rsidR="00146398" w14:paraId="17D85B74" w14:textId="77777777" w:rsidTr="00104680">
        <w:tc>
          <w:tcPr>
            <w:tcW w:w="1843" w:type="dxa"/>
            <w:tcBorders>
              <w:left w:val="single" w:sz="4" w:space="0" w:color="auto"/>
            </w:tcBorders>
          </w:tcPr>
          <w:p w14:paraId="6A8D7E31" w14:textId="77777777" w:rsidR="00146398" w:rsidRDefault="00146398" w:rsidP="00104680">
            <w:pPr>
              <w:pStyle w:val="CRCoverPage"/>
              <w:spacing w:after="0"/>
              <w:rPr>
                <w:b/>
                <w:i/>
                <w:noProof/>
                <w:sz w:val="8"/>
                <w:szCs w:val="8"/>
              </w:rPr>
            </w:pPr>
          </w:p>
        </w:tc>
        <w:tc>
          <w:tcPr>
            <w:tcW w:w="7797" w:type="dxa"/>
            <w:gridSpan w:val="10"/>
            <w:tcBorders>
              <w:right w:val="single" w:sz="4" w:space="0" w:color="auto"/>
            </w:tcBorders>
          </w:tcPr>
          <w:p w14:paraId="512F1F80" w14:textId="77777777" w:rsidR="00146398" w:rsidRDefault="00146398" w:rsidP="00104680">
            <w:pPr>
              <w:pStyle w:val="CRCoverPage"/>
              <w:spacing w:after="0"/>
              <w:rPr>
                <w:noProof/>
                <w:sz w:val="8"/>
                <w:szCs w:val="8"/>
              </w:rPr>
            </w:pPr>
          </w:p>
        </w:tc>
      </w:tr>
      <w:tr w:rsidR="00146398" w14:paraId="3A0F07E5" w14:textId="77777777" w:rsidTr="00104680">
        <w:tc>
          <w:tcPr>
            <w:tcW w:w="1843" w:type="dxa"/>
            <w:tcBorders>
              <w:left w:val="single" w:sz="4" w:space="0" w:color="auto"/>
            </w:tcBorders>
          </w:tcPr>
          <w:p w14:paraId="62391E78" w14:textId="77777777" w:rsidR="00146398" w:rsidRDefault="00146398" w:rsidP="001046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2DDAD" w14:textId="77777777" w:rsidR="00146398" w:rsidRDefault="00593D4E" w:rsidP="00104680">
            <w:pPr>
              <w:pStyle w:val="CRCoverPage"/>
              <w:spacing w:after="0"/>
              <w:ind w:left="100"/>
              <w:rPr>
                <w:noProof/>
              </w:rPr>
            </w:pPr>
            <w:r>
              <w:fldChar w:fldCharType="begin"/>
            </w:r>
            <w:r>
              <w:instrText xml:space="preserve"> DOCPROPERTY  SourceIfWg  \* MERGEFORMAT </w:instrText>
            </w:r>
            <w:r>
              <w:fldChar w:fldCharType="separate"/>
            </w:r>
            <w:r w:rsidR="00146398">
              <w:rPr>
                <w:noProof/>
              </w:rPr>
              <w:t>ROHDE &amp; SCHWARZ, Qualcomm</w:t>
            </w:r>
            <w:r>
              <w:rPr>
                <w:noProof/>
              </w:rPr>
              <w:fldChar w:fldCharType="end"/>
            </w:r>
          </w:p>
        </w:tc>
      </w:tr>
      <w:tr w:rsidR="00146398" w14:paraId="13C97507" w14:textId="77777777" w:rsidTr="00104680">
        <w:tc>
          <w:tcPr>
            <w:tcW w:w="1843" w:type="dxa"/>
            <w:tcBorders>
              <w:left w:val="single" w:sz="4" w:space="0" w:color="auto"/>
            </w:tcBorders>
          </w:tcPr>
          <w:p w14:paraId="6DAEB20F" w14:textId="77777777" w:rsidR="00146398" w:rsidRDefault="00146398" w:rsidP="001046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1C96E" w14:textId="1045A2EC" w:rsidR="00146398" w:rsidRDefault="00146398" w:rsidP="00104680">
            <w:pPr>
              <w:pStyle w:val="CRCoverPage"/>
              <w:spacing w:after="0"/>
              <w:ind w:left="100"/>
              <w:rPr>
                <w:noProof/>
              </w:rPr>
            </w:pPr>
            <w:r>
              <w:t>R5</w:t>
            </w:r>
            <w:r w:rsidR="00593D4E">
              <w:fldChar w:fldCharType="begin"/>
            </w:r>
            <w:r w:rsidR="00593D4E">
              <w:instrText xml:space="preserve"> DOCPROPERTY  SourceIfTsg  \* MERGEFORMAT </w:instrText>
            </w:r>
            <w:r w:rsidR="00593D4E">
              <w:fldChar w:fldCharType="separate"/>
            </w:r>
            <w:r w:rsidR="00593D4E">
              <w:fldChar w:fldCharType="end"/>
            </w:r>
          </w:p>
        </w:tc>
      </w:tr>
      <w:tr w:rsidR="00146398" w14:paraId="7D58D092" w14:textId="77777777" w:rsidTr="00104680">
        <w:tc>
          <w:tcPr>
            <w:tcW w:w="1843" w:type="dxa"/>
            <w:tcBorders>
              <w:left w:val="single" w:sz="4" w:space="0" w:color="auto"/>
            </w:tcBorders>
          </w:tcPr>
          <w:p w14:paraId="329B4EE2" w14:textId="77777777" w:rsidR="00146398" w:rsidRDefault="00146398" w:rsidP="00104680">
            <w:pPr>
              <w:pStyle w:val="CRCoverPage"/>
              <w:spacing w:after="0"/>
              <w:rPr>
                <w:b/>
                <w:i/>
                <w:noProof/>
                <w:sz w:val="8"/>
                <w:szCs w:val="8"/>
              </w:rPr>
            </w:pPr>
          </w:p>
        </w:tc>
        <w:tc>
          <w:tcPr>
            <w:tcW w:w="7797" w:type="dxa"/>
            <w:gridSpan w:val="10"/>
            <w:tcBorders>
              <w:right w:val="single" w:sz="4" w:space="0" w:color="auto"/>
            </w:tcBorders>
          </w:tcPr>
          <w:p w14:paraId="0B2DF691" w14:textId="77777777" w:rsidR="00146398" w:rsidRDefault="00146398" w:rsidP="00104680">
            <w:pPr>
              <w:pStyle w:val="CRCoverPage"/>
              <w:spacing w:after="0"/>
              <w:rPr>
                <w:noProof/>
                <w:sz w:val="8"/>
                <w:szCs w:val="8"/>
              </w:rPr>
            </w:pPr>
          </w:p>
        </w:tc>
      </w:tr>
      <w:tr w:rsidR="00146398" w14:paraId="180ADF8B" w14:textId="77777777" w:rsidTr="00104680">
        <w:tc>
          <w:tcPr>
            <w:tcW w:w="1843" w:type="dxa"/>
            <w:tcBorders>
              <w:left w:val="single" w:sz="4" w:space="0" w:color="auto"/>
            </w:tcBorders>
          </w:tcPr>
          <w:p w14:paraId="53465E35" w14:textId="77777777" w:rsidR="00146398" w:rsidRDefault="00146398" w:rsidP="00104680">
            <w:pPr>
              <w:pStyle w:val="CRCoverPage"/>
              <w:tabs>
                <w:tab w:val="right" w:pos="1759"/>
              </w:tabs>
              <w:spacing w:after="0"/>
              <w:rPr>
                <w:b/>
                <w:i/>
                <w:noProof/>
              </w:rPr>
            </w:pPr>
            <w:r>
              <w:rPr>
                <w:b/>
                <w:i/>
                <w:noProof/>
              </w:rPr>
              <w:t>Work item code:</w:t>
            </w:r>
          </w:p>
        </w:tc>
        <w:tc>
          <w:tcPr>
            <w:tcW w:w="3686" w:type="dxa"/>
            <w:gridSpan w:val="5"/>
            <w:shd w:val="pct30" w:color="FFFF00" w:fill="auto"/>
          </w:tcPr>
          <w:p w14:paraId="4D990A1E" w14:textId="77777777" w:rsidR="00146398" w:rsidRDefault="00593D4E" w:rsidP="00104680">
            <w:pPr>
              <w:pStyle w:val="CRCoverPage"/>
              <w:spacing w:after="0"/>
              <w:ind w:left="100"/>
              <w:rPr>
                <w:noProof/>
              </w:rPr>
            </w:pPr>
            <w:r>
              <w:fldChar w:fldCharType="begin"/>
            </w:r>
            <w:r>
              <w:instrText xml:space="preserve"> DOCPROPERTY  RelatedWis  \* MERGEFORMAT </w:instrText>
            </w:r>
            <w:r>
              <w:fldChar w:fldCharType="separate"/>
            </w:r>
            <w:r w:rsidR="00146398">
              <w:rPr>
                <w:noProof/>
              </w:rPr>
              <w:t>TEI15_Test, 5GS_NR_LTE-UEConTest</w:t>
            </w:r>
            <w:r>
              <w:rPr>
                <w:noProof/>
              </w:rPr>
              <w:fldChar w:fldCharType="end"/>
            </w:r>
          </w:p>
        </w:tc>
        <w:tc>
          <w:tcPr>
            <w:tcW w:w="567" w:type="dxa"/>
            <w:tcBorders>
              <w:left w:val="nil"/>
            </w:tcBorders>
          </w:tcPr>
          <w:p w14:paraId="03260C33" w14:textId="77777777" w:rsidR="00146398" w:rsidRDefault="00146398" w:rsidP="00104680">
            <w:pPr>
              <w:pStyle w:val="CRCoverPage"/>
              <w:spacing w:after="0"/>
              <w:ind w:right="100"/>
              <w:rPr>
                <w:noProof/>
              </w:rPr>
            </w:pPr>
          </w:p>
        </w:tc>
        <w:tc>
          <w:tcPr>
            <w:tcW w:w="1417" w:type="dxa"/>
            <w:gridSpan w:val="3"/>
            <w:tcBorders>
              <w:left w:val="nil"/>
            </w:tcBorders>
          </w:tcPr>
          <w:p w14:paraId="65AEB832" w14:textId="77777777" w:rsidR="00146398" w:rsidRDefault="00146398" w:rsidP="001046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DD54CB" w14:textId="77777777" w:rsidR="00146398" w:rsidRDefault="00593D4E" w:rsidP="00104680">
            <w:pPr>
              <w:pStyle w:val="CRCoverPage"/>
              <w:spacing w:after="0"/>
              <w:ind w:left="100"/>
              <w:rPr>
                <w:noProof/>
              </w:rPr>
            </w:pPr>
            <w:r>
              <w:fldChar w:fldCharType="begin"/>
            </w:r>
            <w:r>
              <w:instrText xml:space="preserve"> DOCPROPERTY  ResDate  \* MERGEFORMAT </w:instrText>
            </w:r>
            <w:r>
              <w:fldChar w:fldCharType="separate"/>
            </w:r>
            <w:r w:rsidR="00146398">
              <w:rPr>
                <w:noProof/>
              </w:rPr>
              <w:t>2024-11-08</w:t>
            </w:r>
            <w:r>
              <w:rPr>
                <w:noProof/>
              </w:rPr>
              <w:fldChar w:fldCharType="end"/>
            </w:r>
          </w:p>
        </w:tc>
      </w:tr>
      <w:tr w:rsidR="00146398" w14:paraId="70F1258E" w14:textId="77777777" w:rsidTr="00104680">
        <w:tc>
          <w:tcPr>
            <w:tcW w:w="1843" w:type="dxa"/>
            <w:tcBorders>
              <w:left w:val="single" w:sz="4" w:space="0" w:color="auto"/>
            </w:tcBorders>
          </w:tcPr>
          <w:p w14:paraId="742E8B45" w14:textId="77777777" w:rsidR="00146398" w:rsidRDefault="00146398" w:rsidP="00104680">
            <w:pPr>
              <w:pStyle w:val="CRCoverPage"/>
              <w:spacing w:after="0"/>
              <w:rPr>
                <w:b/>
                <w:i/>
                <w:noProof/>
                <w:sz w:val="8"/>
                <w:szCs w:val="8"/>
              </w:rPr>
            </w:pPr>
          </w:p>
        </w:tc>
        <w:tc>
          <w:tcPr>
            <w:tcW w:w="1986" w:type="dxa"/>
            <w:gridSpan w:val="4"/>
          </w:tcPr>
          <w:p w14:paraId="38A1C39D" w14:textId="77777777" w:rsidR="00146398" w:rsidRDefault="00146398" w:rsidP="00104680">
            <w:pPr>
              <w:pStyle w:val="CRCoverPage"/>
              <w:spacing w:after="0"/>
              <w:rPr>
                <w:noProof/>
                <w:sz w:val="8"/>
                <w:szCs w:val="8"/>
              </w:rPr>
            </w:pPr>
          </w:p>
        </w:tc>
        <w:tc>
          <w:tcPr>
            <w:tcW w:w="2267" w:type="dxa"/>
            <w:gridSpan w:val="2"/>
          </w:tcPr>
          <w:p w14:paraId="30DA2717" w14:textId="77777777" w:rsidR="00146398" w:rsidRDefault="00146398" w:rsidP="00104680">
            <w:pPr>
              <w:pStyle w:val="CRCoverPage"/>
              <w:spacing w:after="0"/>
              <w:rPr>
                <w:noProof/>
                <w:sz w:val="8"/>
                <w:szCs w:val="8"/>
              </w:rPr>
            </w:pPr>
          </w:p>
        </w:tc>
        <w:tc>
          <w:tcPr>
            <w:tcW w:w="1417" w:type="dxa"/>
            <w:gridSpan w:val="3"/>
          </w:tcPr>
          <w:p w14:paraId="3C1A7B04" w14:textId="77777777" w:rsidR="00146398" w:rsidRDefault="00146398" w:rsidP="00104680">
            <w:pPr>
              <w:pStyle w:val="CRCoverPage"/>
              <w:spacing w:after="0"/>
              <w:rPr>
                <w:noProof/>
                <w:sz w:val="8"/>
                <w:szCs w:val="8"/>
              </w:rPr>
            </w:pPr>
          </w:p>
        </w:tc>
        <w:tc>
          <w:tcPr>
            <w:tcW w:w="2127" w:type="dxa"/>
            <w:tcBorders>
              <w:right w:val="single" w:sz="4" w:space="0" w:color="auto"/>
            </w:tcBorders>
          </w:tcPr>
          <w:p w14:paraId="5EEE243D" w14:textId="77777777" w:rsidR="00146398" w:rsidRDefault="00146398" w:rsidP="00104680">
            <w:pPr>
              <w:pStyle w:val="CRCoverPage"/>
              <w:spacing w:after="0"/>
              <w:rPr>
                <w:noProof/>
                <w:sz w:val="8"/>
                <w:szCs w:val="8"/>
              </w:rPr>
            </w:pPr>
          </w:p>
        </w:tc>
      </w:tr>
      <w:tr w:rsidR="00146398" w14:paraId="7212DA21" w14:textId="77777777" w:rsidTr="00104680">
        <w:trPr>
          <w:cantSplit/>
        </w:trPr>
        <w:tc>
          <w:tcPr>
            <w:tcW w:w="1843" w:type="dxa"/>
            <w:tcBorders>
              <w:left w:val="single" w:sz="4" w:space="0" w:color="auto"/>
            </w:tcBorders>
          </w:tcPr>
          <w:p w14:paraId="6E3A99EA" w14:textId="77777777" w:rsidR="00146398" w:rsidRDefault="00146398" w:rsidP="00104680">
            <w:pPr>
              <w:pStyle w:val="CRCoverPage"/>
              <w:tabs>
                <w:tab w:val="right" w:pos="1759"/>
              </w:tabs>
              <w:spacing w:after="0"/>
              <w:rPr>
                <w:b/>
                <w:i/>
                <w:noProof/>
              </w:rPr>
            </w:pPr>
            <w:r>
              <w:rPr>
                <w:b/>
                <w:i/>
                <w:noProof/>
              </w:rPr>
              <w:t>Category:</w:t>
            </w:r>
          </w:p>
        </w:tc>
        <w:tc>
          <w:tcPr>
            <w:tcW w:w="851" w:type="dxa"/>
            <w:shd w:val="pct30" w:color="FFFF00" w:fill="auto"/>
          </w:tcPr>
          <w:p w14:paraId="592FA469" w14:textId="77777777" w:rsidR="00146398" w:rsidRDefault="00593D4E" w:rsidP="00104680">
            <w:pPr>
              <w:pStyle w:val="CRCoverPage"/>
              <w:spacing w:after="0"/>
              <w:ind w:left="100" w:right="-609"/>
              <w:rPr>
                <w:b/>
                <w:noProof/>
              </w:rPr>
            </w:pPr>
            <w:r>
              <w:fldChar w:fldCharType="begin"/>
            </w:r>
            <w:r>
              <w:instrText xml:space="preserve"> DOCPROPERTY  Cat  \* MERGEFORMAT </w:instrText>
            </w:r>
            <w:r>
              <w:fldChar w:fldCharType="separate"/>
            </w:r>
            <w:r w:rsidR="00146398">
              <w:rPr>
                <w:b/>
                <w:noProof/>
              </w:rPr>
              <w:t>F</w:t>
            </w:r>
            <w:r>
              <w:rPr>
                <w:b/>
                <w:noProof/>
              </w:rPr>
              <w:fldChar w:fldCharType="end"/>
            </w:r>
          </w:p>
        </w:tc>
        <w:tc>
          <w:tcPr>
            <w:tcW w:w="3402" w:type="dxa"/>
            <w:gridSpan w:val="5"/>
            <w:tcBorders>
              <w:left w:val="nil"/>
            </w:tcBorders>
          </w:tcPr>
          <w:p w14:paraId="13C33A79" w14:textId="77777777" w:rsidR="00146398" w:rsidRDefault="00146398" w:rsidP="00104680">
            <w:pPr>
              <w:pStyle w:val="CRCoverPage"/>
              <w:spacing w:after="0"/>
              <w:rPr>
                <w:noProof/>
              </w:rPr>
            </w:pPr>
          </w:p>
        </w:tc>
        <w:tc>
          <w:tcPr>
            <w:tcW w:w="1417" w:type="dxa"/>
            <w:gridSpan w:val="3"/>
            <w:tcBorders>
              <w:left w:val="nil"/>
            </w:tcBorders>
          </w:tcPr>
          <w:p w14:paraId="43A6DDC4" w14:textId="77777777" w:rsidR="00146398" w:rsidRDefault="00146398" w:rsidP="001046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68FAD" w14:textId="77777777" w:rsidR="00146398" w:rsidRDefault="00593D4E" w:rsidP="00104680">
            <w:pPr>
              <w:pStyle w:val="CRCoverPage"/>
              <w:spacing w:after="0"/>
              <w:ind w:left="100"/>
              <w:rPr>
                <w:noProof/>
              </w:rPr>
            </w:pPr>
            <w:r>
              <w:fldChar w:fldCharType="begin"/>
            </w:r>
            <w:r>
              <w:instrText xml:space="preserve"> DOCPROPERTY  Release  \* MERGEFORMAT </w:instrText>
            </w:r>
            <w:r>
              <w:fldChar w:fldCharType="separate"/>
            </w:r>
            <w:r w:rsidR="00146398">
              <w:rPr>
                <w:noProof/>
              </w:rPr>
              <w:t>Rel-17</w:t>
            </w:r>
            <w:r>
              <w:rPr>
                <w:noProof/>
              </w:rPr>
              <w:fldChar w:fldCharType="end"/>
            </w:r>
          </w:p>
        </w:tc>
      </w:tr>
      <w:tr w:rsidR="00146398" w14:paraId="16F297A3" w14:textId="77777777" w:rsidTr="00104680">
        <w:tc>
          <w:tcPr>
            <w:tcW w:w="1843" w:type="dxa"/>
            <w:tcBorders>
              <w:left w:val="single" w:sz="4" w:space="0" w:color="auto"/>
              <w:bottom w:val="single" w:sz="4" w:space="0" w:color="auto"/>
            </w:tcBorders>
          </w:tcPr>
          <w:p w14:paraId="58470E9C" w14:textId="77777777" w:rsidR="00146398" w:rsidRDefault="00146398" w:rsidP="00104680">
            <w:pPr>
              <w:pStyle w:val="CRCoverPage"/>
              <w:spacing w:after="0"/>
              <w:rPr>
                <w:b/>
                <w:i/>
                <w:noProof/>
              </w:rPr>
            </w:pPr>
          </w:p>
        </w:tc>
        <w:tc>
          <w:tcPr>
            <w:tcW w:w="4677" w:type="dxa"/>
            <w:gridSpan w:val="8"/>
            <w:tcBorders>
              <w:bottom w:val="single" w:sz="4" w:space="0" w:color="auto"/>
            </w:tcBorders>
          </w:tcPr>
          <w:p w14:paraId="390862CB" w14:textId="77777777" w:rsidR="00146398" w:rsidRDefault="00146398" w:rsidP="001046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2E3B6" w14:textId="77777777" w:rsidR="00146398" w:rsidRDefault="00146398" w:rsidP="001046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A6680C" w14:textId="77777777" w:rsidR="00146398" w:rsidRPr="007C2097" w:rsidRDefault="00146398" w:rsidP="001046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6398" w14:paraId="06E37AE1" w14:textId="77777777" w:rsidTr="00104680">
        <w:tc>
          <w:tcPr>
            <w:tcW w:w="1843" w:type="dxa"/>
          </w:tcPr>
          <w:p w14:paraId="73B004AE" w14:textId="77777777" w:rsidR="00146398" w:rsidRDefault="00146398" w:rsidP="00104680">
            <w:pPr>
              <w:pStyle w:val="CRCoverPage"/>
              <w:spacing w:after="0"/>
              <w:rPr>
                <w:b/>
                <w:i/>
                <w:noProof/>
                <w:sz w:val="8"/>
                <w:szCs w:val="8"/>
              </w:rPr>
            </w:pPr>
          </w:p>
        </w:tc>
        <w:tc>
          <w:tcPr>
            <w:tcW w:w="7797" w:type="dxa"/>
            <w:gridSpan w:val="10"/>
          </w:tcPr>
          <w:p w14:paraId="42B07774" w14:textId="77777777" w:rsidR="00146398" w:rsidRDefault="00146398" w:rsidP="00104680">
            <w:pPr>
              <w:pStyle w:val="CRCoverPage"/>
              <w:spacing w:after="0"/>
              <w:rPr>
                <w:noProof/>
                <w:sz w:val="8"/>
                <w:szCs w:val="8"/>
              </w:rPr>
            </w:pPr>
          </w:p>
        </w:tc>
      </w:tr>
      <w:tr w:rsidR="00146398" w14:paraId="2DF3F10C" w14:textId="77777777" w:rsidTr="00104680">
        <w:tc>
          <w:tcPr>
            <w:tcW w:w="2694" w:type="dxa"/>
            <w:gridSpan w:val="2"/>
            <w:tcBorders>
              <w:top w:val="single" w:sz="4" w:space="0" w:color="auto"/>
              <w:left w:val="single" w:sz="4" w:space="0" w:color="auto"/>
            </w:tcBorders>
          </w:tcPr>
          <w:p w14:paraId="5FEDC621" w14:textId="77777777" w:rsidR="00146398" w:rsidRDefault="00146398" w:rsidP="001463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497CD" w14:textId="77777777" w:rsidR="00146398" w:rsidRDefault="00146398" w:rsidP="00146398">
            <w:pPr>
              <w:pStyle w:val="CRCoverPage"/>
              <w:spacing w:after="0"/>
              <w:rPr>
                <w:rFonts w:cs="Arial"/>
                <w:color w:val="1C1C1C"/>
              </w:rPr>
            </w:pPr>
            <w:r>
              <w:rPr>
                <w:rFonts w:cs="Arial"/>
                <w:color w:val="1C1C1C"/>
              </w:rPr>
              <w:t>For verifying the TP1, the UE is made to update its capability and disable</w:t>
            </w:r>
            <w:r w:rsidRPr="00E3285D">
              <w:rPr>
                <w:rFonts w:cs="Arial"/>
                <w:color w:val="1C1C1C"/>
              </w:rPr>
              <w:t xml:space="preserve"> its SMS over IMS capability, </w:t>
            </w:r>
            <w:r>
              <w:rPr>
                <w:rFonts w:cs="Arial"/>
                <w:color w:val="1C1C1C"/>
              </w:rPr>
              <w:t>which results in UE initiating a re-REGISTER.</w:t>
            </w:r>
          </w:p>
          <w:p w14:paraId="04004D3F" w14:textId="77777777" w:rsidR="00146398" w:rsidRDefault="00146398" w:rsidP="00146398">
            <w:pPr>
              <w:pStyle w:val="CRCoverPage"/>
              <w:spacing w:after="0"/>
              <w:rPr>
                <w:rFonts w:cs="Arial"/>
                <w:color w:val="1C1C1C"/>
              </w:rPr>
            </w:pPr>
          </w:p>
          <w:p w14:paraId="1AA01F17" w14:textId="77777777" w:rsidR="00146398" w:rsidRDefault="00146398" w:rsidP="00146398">
            <w:pPr>
              <w:pStyle w:val="CRCoverPage"/>
              <w:spacing w:after="0"/>
              <w:rPr>
                <w:rFonts w:cs="Arial"/>
                <w:color w:val="1C1C1C"/>
              </w:rPr>
            </w:pPr>
            <w:r>
              <w:rPr>
                <w:rFonts w:cs="Arial"/>
                <w:color w:val="1C1C1C"/>
              </w:rPr>
              <w:t>After this is done, it makes sense to make the UE enable this capability again.</w:t>
            </w:r>
          </w:p>
          <w:p w14:paraId="0BD5677C" w14:textId="77777777" w:rsidR="00146398" w:rsidRDefault="00146398" w:rsidP="00146398">
            <w:pPr>
              <w:pStyle w:val="CRCoverPage"/>
              <w:spacing w:after="0"/>
              <w:rPr>
                <w:rFonts w:cs="Arial"/>
                <w:color w:val="1C1C1C"/>
              </w:rPr>
            </w:pPr>
          </w:p>
          <w:p w14:paraId="14EFC762" w14:textId="77777777" w:rsidR="00146398" w:rsidRDefault="00146398" w:rsidP="00146398">
            <w:pPr>
              <w:pStyle w:val="CRCoverPage"/>
              <w:spacing w:after="0"/>
              <w:rPr>
                <w:rFonts w:cs="Arial"/>
                <w:color w:val="1C1C1C"/>
              </w:rPr>
            </w:pPr>
            <w:r>
              <w:rPr>
                <w:rFonts w:cs="Arial"/>
                <w:color w:val="1C1C1C"/>
              </w:rPr>
              <w:t xml:space="preserve">This would help the UE return to the capabilities it was in </w:t>
            </w:r>
            <w:proofErr w:type="gramStart"/>
            <w:r>
              <w:rPr>
                <w:rFonts w:cs="Arial"/>
                <w:color w:val="1C1C1C"/>
              </w:rPr>
              <w:t>Preamble, and</w:t>
            </w:r>
            <w:proofErr w:type="gramEnd"/>
            <w:r>
              <w:rPr>
                <w:rFonts w:cs="Arial"/>
                <w:color w:val="1C1C1C"/>
              </w:rPr>
              <w:t xml:space="preserve"> will not impact regressions.</w:t>
            </w:r>
          </w:p>
          <w:p w14:paraId="4DC0AB14" w14:textId="77777777" w:rsidR="00146398" w:rsidRDefault="00146398" w:rsidP="00146398">
            <w:pPr>
              <w:pStyle w:val="CRCoverPage"/>
              <w:spacing w:after="0"/>
              <w:rPr>
                <w:rFonts w:cs="Arial"/>
                <w:color w:val="1C1C1C"/>
              </w:rPr>
            </w:pPr>
          </w:p>
          <w:p w14:paraId="3FD6C943" w14:textId="73700C1C" w:rsidR="00146398" w:rsidRDefault="00146398" w:rsidP="00146398">
            <w:pPr>
              <w:pStyle w:val="CRCoverPage"/>
              <w:spacing w:after="0"/>
              <w:ind w:left="100"/>
              <w:rPr>
                <w:noProof/>
              </w:rPr>
            </w:pPr>
            <w:r>
              <w:rPr>
                <w:rFonts w:cs="Arial"/>
                <w:color w:val="1C1C1C"/>
              </w:rPr>
              <w:t xml:space="preserve">If this is not done, then </w:t>
            </w:r>
            <w:r w:rsidRPr="00E3285D">
              <w:rPr>
                <w:rFonts w:cs="Arial"/>
                <w:color w:val="1C1C1C"/>
              </w:rPr>
              <w:t xml:space="preserve">other </w:t>
            </w:r>
            <w:r>
              <w:rPr>
                <w:rFonts w:cs="Arial"/>
                <w:color w:val="1C1C1C"/>
              </w:rPr>
              <w:t xml:space="preserve">testcases that are run after this testcase would fail because the UE would not </w:t>
            </w:r>
            <w:proofErr w:type="gramStart"/>
            <w:r>
              <w:rPr>
                <w:rFonts w:cs="Arial"/>
                <w:color w:val="1C1C1C"/>
              </w:rPr>
              <w:t xml:space="preserve">include </w:t>
            </w:r>
            <w:r w:rsidRPr="00E3285D">
              <w:rPr>
                <w:rFonts w:cs="Arial"/>
                <w:color w:val="1C1C1C"/>
              </w:rPr>
              <w:t xml:space="preserve"> the</w:t>
            </w:r>
            <w:proofErr w:type="gramEnd"/>
            <w:r w:rsidRPr="00E3285D">
              <w:rPr>
                <w:rFonts w:cs="Arial"/>
                <w:color w:val="1C1C1C"/>
              </w:rPr>
              <w:t xml:space="preserve"> "+g.3gpp.smsip" feature tag in the </w:t>
            </w:r>
            <w:r>
              <w:rPr>
                <w:rFonts w:cs="Arial"/>
                <w:color w:val="1C1C1C"/>
              </w:rPr>
              <w:t xml:space="preserve">REGISTER </w:t>
            </w:r>
            <w:r w:rsidRPr="00E3285D">
              <w:rPr>
                <w:rFonts w:cs="Arial"/>
                <w:color w:val="1C1C1C"/>
              </w:rPr>
              <w:t>message</w:t>
            </w:r>
            <w:r>
              <w:rPr>
                <w:rFonts w:cs="Arial"/>
                <w:color w:val="1C1C1C"/>
              </w:rPr>
              <w:t>.</w:t>
            </w:r>
          </w:p>
        </w:tc>
      </w:tr>
      <w:tr w:rsidR="00146398" w14:paraId="7D539ECA" w14:textId="77777777" w:rsidTr="00104680">
        <w:tc>
          <w:tcPr>
            <w:tcW w:w="2694" w:type="dxa"/>
            <w:gridSpan w:val="2"/>
            <w:tcBorders>
              <w:left w:val="single" w:sz="4" w:space="0" w:color="auto"/>
            </w:tcBorders>
          </w:tcPr>
          <w:p w14:paraId="02732DCF" w14:textId="77777777" w:rsidR="00146398" w:rsidRDefault="00146398" w:rsidP="00146398">
            <w:pPr>
              <w:pStyle w:val="CRCoverPage"/>
              <w:spacing w:after="0"/>
              <w:rPr>
                <w:b/>
                <w:i/>
                <w:noProof/>
                <w:sz w:val="8"/>
                <w:szCs w:val="8"/>
              </w:rPr>
            </w:pPr>
          </w:p>
        </w:tc>
        <w:tc>
          <w:tcPr>
            <w:tcW w:w="6946" w:type="dxa"/>
            <w:gridSpan w:val="9"/>
            <w:tcBorders>
              <w:right w:val="single" w:sz="4" w:space="0" w:color="auto"/>
            </w:tcBorders>
          </w:tcPr>
          <w:p w14:paraId="17B10683" w14:textId="77777777" w:rsidR="00146398" w:rsidRDefault="00146398" w:rsidP="00146398">
            <w:pPr>
              <w:pStyle w:val="CRCoverPage"/>
              <w:spacing w:after="0"/>
              <w:rPr>
                <w:noProof/>
                <w:sz w:val="8"/>
                <w:szCs w:val="8"/>
              </w:rPr>
            </w:pPr>
          </w:p>
        </w:tc>
      </w:tr>
      <w:tr w:rsidR="00146398" w14:paraId="5CF6DA42" w14:textId="77777777" w:rsidTr="00104680">
        <w:tc>
          <w:tcPr>
            <w:tcW w:w="2694" w:type="dxa"/>
            <w:gridSpan w:val="2"/>
            <w:tcBorders>
              <w:left w:val="single" w:sz="4" w:space="0" w:color="auto"/>
            </w:tcBorders>
          </w:tcPr>
          <w:p w14:paraId="0BFF9C01" w14:textId="77777777" w:rsidR="00146398" w:rsidRDefault="00146398" w:rsidP="001463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E6BC0" w14:textId="77777777" w:rsidR="00634B85" w:rsidRDefault="00634B85" w:rsidP="00634B85">
            <w:pPr>
              <w:pStyle w:val="CRCoverPage"/>
              <w:spacing w:after="0"/>
            </w:pPr>
            <w:r>
              <w:t>Added Note in Step 1, which indicates that an AT/MMI command to be used to make the UE turn off SMS over IMS capability</w:t>
            </w:r>
          </w:p>
          <w:p w14:paraId="6B4318E1" w14:textId="77777777" w:rsidR="00634B85" w:rsidRDefault="00634B85" w:rsidP="00146398">
            <w:pPr>
              <w:pStyle w:val="CRCoverPage"/>
              <w:spacing w:after="0"/>
            </w:pPr>
          </w:p>
          <w:p w14:paraId="49F84F1A" w14:textId="59B0B601" w:rsidR="00634B85" w:rsidRDefault="00146398" w:rsidP="00146398">
            <w:pPr>
              <w:pStyle w:val="CRCoverPage"/>
              <w:spacing w:after="0"/>
            </w:pPr>
            <w:r>
              <w:t>N</w:t>
            </w:r>
            <w:r w:rsidRPr="002A33A7">
              <w:t>ew steps</w:t>
            </w:r>
            <w:r>
              <w:t xml:space="preserve"> [Steps 6-8]</w:t>
            </w:r>
            <w:r w:rsidRPr="002A33A7">
              <w:t xml:space="preserve"> have been added to allow the UE to revert to its normal capabilities and activate its SMS over IMS capability.</w:t>
            </w:r>
            <w:r w:rsidR="00634B85">
              <w:t xml:space="preserve"> </w:t>
            </w:r>
          </w:p>
          <w:p w14:paraId="23014625" w14:textId="77777777" w:rsidR="00634B85" w:rsidRDefault="00634B85" w:rsidP="00146398">
            <w:pPr>
              <w:pStyle w:val="CRCoverPage"/>
              <w:spacing w:after="0"/>
            </w:pPr>
          </w:p>
          <w:p w14:paraId="2C8D72F4" w14:textId="11192206" w:rsidR="00146398" w:rsidRDefault="00634B85" w:rsidP="00146398">
            <w:pPr>
              <w:pStyle w:val="CRCoverPage"/>
              <w:spacing w:after="0"/>
            </w:pPr>
            <w:r>
              <w:t>Introduced Table 6.6.3.3-5 for Step 7.</w:t>
            </w:r>
          </w:p>
          <w:p w14:paraId="3FC463B2" w14:textId="77777777" w:rsidR="00593D4E" w:rsidRDefault="00593D4E" w:rsidP="00146398">
            <w:pPr>
              <w:pStyle w:val="CRCoverPage"/>
              <w:spacing w:after="0"/>
            </w:pPr>
          </w:p>
          <w:p w14:paraId="2C156B9E" w14:textId="77777777" w:rsidR="00593D4E" w:rsidRDefault="00593D4E" w:rsidP="00593D4E">
            <w:pPr>
              <w:pStyle w:val="CRCoverPage"/>
              <w:spacing w:after="0"/>
              <w:rPr>
                <w:noProof/>
              </w:rPr>
            </w:pPr>
            <w:r>
              <w:rPr>
                <w:noProof/>
              </w:rPr>
              <w:t>Implemented the changes from R5-246638 for testcase 6.6 to resolve the CR overlap. Basically Made editorial updates to Table 6.6.3.2-1 and Table 6.6.3.4-4.</w:t>
            </w:r>
          </w:p>
          <w:p w14:paraId="401621A4" w14:textId="4CCE5A79" w:rsidR="00593D4E" w:rsidRDefault="00593D4E" w:rsidP="00593D4E">
            <w:pPr>
              <w:pStyle w:val="CRCoverPage"/>
              <w:spacing w:after="0"/>
            </w:pPr>
            <w:r>
              <w:rPr>
                <w:noProof/>
              </w:rPr>
              <w:t>Also updated the nonce-count in Table 6.6.3.3-5 to 3</w:t>
            </w:r>
          </w:p>
          <w:p w14:paraId="68108623" w14:textId="77777777" w:rsidR="00146398" w:rsidRDefault="00146398" w:rsidP="00634B85">
            <w:pPr>
              <w:pStyle w:val="CRCoverPage"/>
              <w:spacing w:after="0"/>
              <w:rPr>
                <w:noProof/>
              </w:rPr>
            </w:pPr>
          </w:p>
        </w:tc>
      </w:tr>
      <w:tr w:rsidR="00146398" w14:paraId="248E71B4" w14:textId="77777777" w:rsidTr="00104680">
        <w:tc>
          <w:tcPr>
            <w:tcW w:w="2694" w:type="dxa"/>
            <w:gridSpan w:val="2"/>
            <w:tcBorders>
              <w:left w:val="single" w:sz="4" w:space="0" w:color="auto"/>
            </w:tcBorders>
          </w:tcPr>
          <w:p w14:paraId="05200540" w14:textId="77777777" w:rsidR="00146398" w:rsidRDefault="00146398" w:rsidP="00146398">
            <w:pPr>
              <w:pStyle w:val="CRCoverPage"/>
              <w:spacing w:after="0"/>
              <w:rPr>
                <w:b/>
                <w:i/>
                <w:noProof/>
                <w:sz w:val="8"/>
                <w:szCs w:val="8"/>
              </w:rPr>
            </w:pPr>
          </w:p>
        </w:tc>
        <w:tc>
          <w:tcPr>
            <w:tcW w:w="6946" w:type="dxa"/>
            <w:gridSpan w:val="9"/>
            <w:tcBorders>
              <w:right w:val="single" w:sz="4" w:space="0" w:color="auto"/>
            </w:tcBorders>
          </w:tcPr>
          <w:p w14:paraId="3876119C" w14:textId="77777777" w:rsidR="00146398" w:rsidRDefault="00146398" w:rsidP="00146398">
            <w:pPr>
              <w:pStyle w:val="CRCoverPage"/>
              <w:spacing w:after="0"/>
              <w:rPr>
                <w:noProof/>
                <w:sz w:val="8"/>
                <w:szCs w:val="8"/>
              </w:rPr>
            </w:pPr>
          </w:p>
        </w:tc>
      </w:tr>
      <w:tr w:rsidR="00146398" w14:paraId="035734BD" w14:textId="77777777" w:rsidTr="00104680">
        <w:tc>
          <w:tcPr>
            <w:tcW w:w="2694" w:type="dxa"/>
            <w:gridSpan w:val="2"/>
            <w:tcBorders>
              <w:left w:val="single" w:sz="4" w:space="0" w:color="auto"/>
              <w:bottom w:val="single" w:sz="4" w:space="0" w:color="auto"/>
            </w:tcBorders>
          </w:tcPr>
          <w:p w14:paraId="07ACCCAD" w14:textId="77777777" w:rsidR="00146398" w:rsidRDefault="00146398" w:rsidP="001463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4CADD" w14:textId="497FB9F4" w:rsidR="00146398" w:rsidRDefault="00146398" w:rsidP="00146398">
            <w:pPr>
              <w:pStyle w:val="CRCoverPage"/>
              <w:spacing w:after="0"/>
              <w:ind w:left="100"/>
              <w:rPr>
                <w:noProof/>
              </w:rPr>
            </w:pPr>
            <w:r>
              <w:rPr>
                <w:noProof/>
              </w:rPr>
              <w:t>TTCN based on current Prose causes failures in regression testing.</w:t>
            </w:r>
          </w:p>
        </w:tc>
      </w:tr>
      <w:tr w:rsidR="00146398" w14:paraId="7FEAA90B" w14:textId="77777777" w:rsidTr="00104680">
        <w:tc>
          <w:tcPr>
            <w:tcW w:w="2694" w:type="dxa"/>
            <w:gridSpan w:val="2"/>
          </w:tcPr>
          <w:p w14:paraId="438EEFD5" w14:textId="77777777" w:rsidR="00146398" w:rsidRDefault="00146398" w:rsidP="00146398">
            <w:pPr>
              <w:pStyle w:val="CRCoverPage"/>
              <w:spacing w:after="0"/>
              <w:rPr>
                <w:b/>
                <w:i/>
                <w:noProof/>
                <w:sz w:val="8"/>
                <w:szCs w:val="8"/>
              </w:rPr>
            </w:pPr>
          </w:p>
        </w:tc>
        <w:tc>
          <w:tcPr>
            <w:tcW w:w="6946" w:type="dxa"/>
            <w:gridSpan w:val="9"/>
          </w:tcPr>
          <w:p w14:paraId="5D93888E" w14:textId="77777777" w:rsidR="00146398" w:rsidRDefault="00146398" w:rsidP="00146398">
            <w:pPr>
              <w:pStyle w:val="CRCoverPage"/>
              <w:spacing w:after="0"/>
              <w:rPr>
                <w:noProof/>
                <w:sz w:val="8"/>
                <w:szCs w:val="8"/>
              </w:rPr>
            </w:pPr>
          </w:p>
        </w:tc>
      </w:tr>
      <w:tr w:rsidR="00146398" w14:paraId="61C2484B" w14:textId="77777777" w:rsidTr="00104680">
        <w:tc>
          <w:tcPr>
            <w:tcW w:w="2694" w:type="dxa"/>
            <w:gridSpan w:val="2"/>
            <w:tcBorders>
              <w:top w:val="single" w:sz="4" w:space="0" w:color="auto"/>
              <w:left w:val="single" w:sz="4" w:space="0" w:color="auto"/>
            </w:tcBorders>
          </w:tcPr>
          <w:p w14:paraId="6863F5B1" w14:textId="77777777" w:rsidR="00146398" w:rsidRDefault="00146398" w:rsidP="001463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D57A50" w14:textId="440DB223" w:rsidR="00146398" w:rsidRDefault="00146398" w:rsidP="00146398">
            <w:pPr>
              <w:pStyle w:val="CRCoverPage"/>
              <w:spacing w:after="0"/>
              <w:ind w:left="100"/>
              <w:rPr>
                <w:noProof/>
              </w:rPr>
            </w:pPr>
            <w:r>
              <w:rPr>
                <w:noProof/>
              </w:rPr>
              <w:t>6.6</w:t>
            </w:r>
          </w:p>
        </w:tc>
      </w:tr>
      <w:tr w:rsidR="00146398" w14:paraId="5F38C512" w14:textId="77777777" w:rsidTr="00104680">
        <w:tc>
          <w:tcPr>
            <w:tcW w:w="2694" w:type="dxa"/>
            <w:gridSpan w:val="2"/>
            <w:tcBorders>
              <w:left w:val="single" w:sz="4" w:space="0" w:color="auto"/>
            </w:tcBorders>
          </w:tcPr>
          <w:p w14:paraId="755C6166" w14:textId="77777777" w:rsidR="00146398" w:rsidRDefault="00146398" w:rsidP="00146398">
            <w:pPr>
              <w:pStyle w:val="CRCoverPage"/>
              <w:spacing w:after="0"/>
              <w:rPr>
                <w:b/>
                <w:i/>
                <w:noProof/>
                <w:sz w:val="8"/>
                <w:szCs w:val="8"/>
              </w:rPr>
            </w:pPr>
          </w:p>
        </w:tc>
        <w:tc>
          <w:tcPr>
            <w:tcW w:w="6946" w:type="dxa"/>
            <w:gridSpan w:val="9"/>
            <w:tcBorders>
              <w:right w:val="single" w:sz="4" w:space="0" w:color="auto"/>
            </w:tcBorders>
          </w:tcPr>
          <w:p w14:paraId="7411856E" w14:textId="77777777" w:rsidR="00146398" w:rsidRDefault="00146398" w:rsidP="00146398">
            <w:pPr>
              <w:pStyle w:val="CRCoverPage"/>
              <w:spacing w:after="0"/>
              <w:rPr>
                <w:noProof/>
                <w:sz w:val="8"/>
                <w:szCs w:val="8"/>
              </w:rPr>
            </w:pPr>
          </w:p>
        </w:tc>
      </w:tr>
      <w:tr w:rsidR="00146398" w14:paraId="09886393" w14:textId="77777777" w:rsidTr="00104680">
        <w:tc>
          <w:tcPr>
            <w:tcW w:w="2694" w:type="dxa"/>
            <w:gridSpan w:val="2"/>
            <w:tcBorders>
              <w:left w:val="single" w:sz="4" w:space="0" w:color="auto"/>
            </w:tcBorders>
          </w:tcPr>
          <w:p w14:paraId="1FED23F9" w14:textId="77777777" w:rsidR="00146398" w:rsidRDefault="00146398" w:rsidP="001463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9D887" w14:textId="77777777" w:rsidR="00146398" w:rsidRDefault="00146398" w:rsidP="001463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44A16A" w14:textId="77777777" w:rsidR="00146398" w:rsidRDefault="00146398" w:rsidP="00146398">
            <w:pPr>
              <w:pStyle w:val="CRCoverPage"/>
              <w:spacing w:after="0"/>
              <w:jc w:val="center"/>
              <w:rPr>
                <w:b/>
                <w:caps/>
                <w:noProof/>
              </w:rPr>
            </w:pPr>
            <w:r>
              <w:rPr>
                <w:b/>
                <w:caps/>
                <w:noProof/>
              </w:rPr>
              <w:t>N</w:t>
            </w:r>
          </w:p>
        </w:tc>
        <w:tc>
          <w:tcPr>
            <w:tcW w:w="2977" w:type="dxa"/>
            <w:gridSpan w:val="4"/>
          </w:tcPr>
          <w:p w14:paraId="19F12857" w14:textId="77777777" w:rsidR="00146398" w:rsidRDefault="00146398" w:rsidP="001463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A55A5C" w14:textId="77777777" w:rsidR="00146398" w:rsidRDefault="00146398" w:rsidP="00146398">
            <w:pPr>
              <w:pStyle w:val="CRCoverPage"/>
              <w:spacing w:after="0"/>
              <w:ind w:left="99"/>
              <w:rPr>
                <w:noProof/>
              </w:rPr>
            </w:pPr>
          </w:p>
        </w:tc>
      </w:tr>
      <w:tr w:rsidR="00146398" w14:paraId="63B4294A" w14:textId="77777777" w:rsidTr="00104680">
        <w:tc>
          <w:tcPr>
            <w:tcW w:w="2694" w:type="dxa"/>
            <w:gridSpan w:val="2"/>
            <w:tcBorders>
              <w:left w:val="single" w:sz="4" w:space="0" w:color="auto"/>
            </w:tcBorders>
          </w:tcPr>
          <w:p w14:paraId="5060C44F" w14:textId="77777777" w:rsidR="00146398" w:rsidRDefault="00146398" w:rsidP="0014639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B57F699" w14:textId="77777777" w:rsidR="00146398" w:rsidRDefault="00146398" w:rsidP="00146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C14A3" w14:textId="720F47B5" w:rsidR="00146398" w:rsidRDefault="00146398" w:rsidP="00146398">
            <w:pPr>
              <w:pStyle w:val="CRCoverPage"/>
              <w:spacing w:after="0"/>
              <w:jc w:val="center"/>
              <w:rPr>
                <w:b/>
                <w:caps/>
                <w:noProof/>
              </w:rPr>
            </w:pPr>
            <w:r>
              <w:rPr>
                <w:b/>
                <w:caps/>
                <w:noProof/>
              </w:rPr>
              <w:t>x</w:t>
            </w:r>
          </w:p>
        </w:tc>
        <w:tc>
          <w:tcPr>
            <w:tcW w:w="2977" w:type="dxa"/>
            <w:gridSpan w:val="4"/>
          </w:tcPr>
          <w:p w14:paraId="46D08EE0" w14:textId="77777777" w:rsidR="00146398" w:rsidRDefault="00146398" w:rsidP="001463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60329" w14:textId="5A87ECB5" w:rsidR="00146398" w:rsidRDefault="00146398" w:rsidP="00146398">
            <w:pPr>
              <w:pStyle w:val="CRCoverPage"/>
              <w:spacing w:after="0"/>
              <w:ind w:left="99"/>
              <w:rPr>
                <w:noProof/>
              </w:rPr>
            </w:pPr>
          </w:p>
        </w:tc>
      </w:tr>
      <w:tr w:rsidR="00146398" w14:paraId="50E5CFFE" w14:textId="77777777" w:rsidTr="00104680">
        <w:tc>
          <w:tcPr>
            <w:tcW w:w="2694" w:type="dxa"/>
            <w:gridSpan w:val="2"/>
            <w:tcBorders>
              <w:left w:val="single" w:sz="4" w:space="0" w:color="auto"/>
            </w:tcBorders>
          </w:tcPr>
          <w:p w14:paraId="11A0DD38" w14:textId="77777777" w:rsidR="00146398" w:rsidRDefault="00146398" w:rsidP="001463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35EF2" w14:textId="77777777" w:rsidR="00146398" w:rsidRDefault="00146398" w:rsidP="00146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E4D33" w14:textId="4F3EE32A" w:rsidR="00146398" w:rsidRDefault="00146398" w:rsidP="00146398">
            <w:pPr>
              <w:pStyle w:val="CRCoverPage"/>
              <w:spacing w:after="0"/>
              <w:jc w:val="center"/>
              <w:rPr>
                <w:b/>
                <w:caps/>
                <w:noProof/>
              </w:rPr>
            </w:pPr>
            <w:r>
              <w:rPr>
                <w:b/>
                <w:caps/>
                <w:noProof/>
              </w:rPr>
              <w:t>x</w:t>
            </w:r>
          </w:p>
        </w:tc>
        <w:tc>
          <w:tcPr>
            <w:tcW w:w="2977" w:type="dxa"/>
            <w:gridSpan w:val="4"/>
          </w:tcPr>
          <w:p w14:paraId="7294447D" w14:textId="77777777" w:rsidR="00146398" w:rsidRDefault="00146398" w:rsidP="001463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145AA2" w14:textId="2B90C5B4" w:rsidR="00146398" w:rsidRDefault="00146398" w:rsidP="00146398">
            <w:pPr>
              <w:pStyle w:val="CRCoverPage"/>
              <w:spacing w:after="0"/>
              <w:ind w:left="99"/>
              <w:rPr>
                <w:noProof/>
              </w:rPr>
            </w:pPr>
          </w:p>
        </w:tc>
      </w:tr>
      <w:tr w:rsidR="00146398" w14:paraId="008145EC" w14:textId="77777777" w:rsidTr="00104680">
        <w:tc>
          <w:tcPr>
            <w:tcW w:w="2694" w:type="dxa"/>
            <w:gridSpan w:val="2"/>
            <w:tcBorders>
              <w:left w:val="single" w:sz="4" w:space="0" w:color="auto"/>
            </w:tcBorders>
          </w:tcPr>
          <w:p w14:paraId="1B6926A2" w14:textId="77777777" w:rsidR="00146398" w:rsidRDefault="00146398" w:rsidP="001463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FBC2C9" w14:textId="77777777" w:rsidR="00146398" w:rsidRDefault="00146398" w:rsidP="00146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C59C1" w14:textId="3A9D9834" w:rsidR="00146398" w:rsidRDefault="00146398" w:rsidP="00146398">
            <w:pPr>
              <w:pStyle w:val="CRCoverPage"/>
              <w:spacing w:after="0"/>
              <w:jc w:val="center"/>
              <w:rPr>
                <w:b/>
                <w:caps/>
                <w:noProof/>
              </w:rPr>
            </w:pPr>
            <w:r>
              <w:rPr>
                <w:b/>
                <w:caps/>
                <w:noProof/>
              </w:rPr>
              <w:t>x</w:t>
            </w:r>
          </w:p>
        </w:tc>
        <w:tc>
          <w:tcPr>
            <w:tcW w:w="2977" w:type="dxa"/>
            <w:gridSpan w:val="4"/>
          </w:tcPr>
          <w:p w14:paraId="7BBC3EEA" w14:textId="77777777" w:rsidR="00146398" w:rsidRDefault="00146398" w:rsidP="001463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C6964F" w14:textId="6BFD5E15" w:rsidR="00146398" w:rsidRDefault="00146398" w:rsidP="00146398">
            <w:pPr>
              <w:pStyle w:val="CRCoverPage"/>
              <w:spacing w:after="0"/>
              <w:ind w:left="99"/>
              <w:rPr>
                <w:noProof/>
              </w:rPr>
            </w:pPr>
          </w:p>
        </w:tc>
      </w:tr>
      <w:tr w:rsidR="00146398" w14:paraId="0C1528FE" w14:textId="77777777" w:rsidTr="00104680">
        <w:tc>
          <w:tcPr>
            <w:tcW w:w="2694" w:type="dxa"/>
            <w:gridSpan w:val="2"/>
            <w:tcBorders>
              <w:left w:val="single" w:sz="4" w:space="0" w:color="auto"/>
            </w:tcBorders>
          </w:tcPr>
          <w:p w14:paraId="7A640D87" w14:textId="77777777" w:rsidR="00146398" w:rsidRDefault="00146398" w:rsidP="00146398">
            <w:pPr>
              <w:pStyle w:val="CRCoverPage"/>
              <w:spacing w:after="0"/>
              <w:rPr>
                <w:b/>
                <w:i/>
                <w:noProof/>
              </w:rPr>
            </w:pPr>
          </w:p>
        </w:tc>
        <w:tc>
          <w:tcPr>
            <w:tcW w:w="6946" w:type="dxa"/>
            <w:gridSpan w:val="9"/>
            <w:tcBorders>
              <w:right w:val="single" w:sz="4" w:space="0" w:color="auto"/>
            </w:tcBorders>
          </w:tcPr>
          <w:p w14:paraId="6B67E6FB" w14:textId="77777777" w:rsidR="00146398" w:rsidRDefault="00146398" w:rsidP="00146398">
            <w:pPr>
              <w:pStyle w:val="CRCoverPage"/>
              <w:spacing w:after="0"/>
              <w:rPr>
                <w:noProof/>
              </w:rPr>
            </w:pPr>
          </w:p>
        </w:tc>
      </w:tr>
      <w:tr w:rsidR="00146398" w14:paraId="07D1CFF1" w14:textId="77777777" w:rsidTr="00104680">
        <w:tc>
          <w:tcPr>
            <w:tcW w:w="2694" w:type="dxa"/>
            <w:gridSpan w:val="2"/>
            <w:tcBorders>
              <w:left w:val="single" w:sz="4" w:space="0" w:color="auto"/>
              <w:bottom w:val="single" w:sz="4" w:space="0" w:color="auto"/>
            </w:tcBorders>
          </w:tcPr>
          <w:p w14:paraId="22D24ADA" w14:textId="77777777" w:rsidR="00146398" w:rsidRDefault="00146398" w:rsidP="001463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E57F8" w14:textId="77777777" w:rsidR="00146398" w:rsidRDefault="00146398" w:rsidP="00146398">
            <w:pPr>
              <w:pStyle w:val="CRCoverPage"/>
              <w:spacing w:after="0"/>
              <w:ind w:left="100"/>
              <w:rPr>
                <w:noProof/>
              </w:rPr>
            </w:pPr>
          </w:p>
        </w:tc>
      </w:tr>
      <w:tr w:rsidR="00146398" w:rsidRPr="008863B9" w14:paraId="4FA85CC4" w14:textId="77777777" w:rsidTr="00104680">
        <w:tc>
          <w:tcPr>
            <w:tcW w:w="2694" w:type="dxa"/>
            <w:gridSpan w:val="2"/>
            <w:tcBorders>
              <w:top w:val="single" w:sz="4" w:space="0" w:color="auto"/>
              <w:bottom w:val="single" w:sz="4" w:space="0" w:color="auto"/>
            </w:tcBorders>
          </w:tcPr>
          <w:p w14:paraId="1722F3FF" w14:textId="77777777" w:rsidR="00146398" w:rsidRPr="008863B9" w:rsidRDefault="00146398" w:rsidP="001463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F72DE4" w14:textId="77777777" w:rsidR="00146398" w:rsidRPr="008863B9" w:rsidRDefault="00146398" w:rsidP="00146398">
            <w:pPr>
              <w:pStyle w:val="CRCoverPage"/>
              <w:spacing w:after="0"/>
              <w:ind w:left="100"/>
              <w:rPr>
                <w:noProof/>
                <w:sz w:val="8"/>
                <w:szCs w:val="8"/>
              </w:rPr>
            </w:pPr>
          </w:p>
        </w:tc>
      </w:tr>
      <w:tr w:rsidR="00146398" w14:paraId="7E01E581" w14:textId="77777777" w:rsidTr="00104680">
        <w:tc>
          <w:tcPr>
            <w:tcW w:w="2694" w:type="dxa"/>
            <w:gridSpan w:val="2"/>
            <w:tcBorders>
              <w:top w:val="single" w:sz="4" w:space="0" w:color="auto"/>
              <w:left w:val="single" w:sz="4" w:space="0" w:color="auto"/>
              <w:bottom w:val="single" w:sz="4" w:space="0" w:color="auto"/>
            </w:tcBorders>
          </w:tcPr>
          <w:p w14:paraId="08FBBC59" w14:textId="77777777" w:rsidR="00146398" w:rsidRDefault="00146398" w:rsidP="001463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05FF9" w14:textId="1B188560" w:rsidR="00593D4E" w:rsidRDefault="00593D4E" w:rsidP="00593D4E">
            <w:pPr>
              <w:pStyle w:val="CRCoverPage"/>
              <w:spacing w:after="0"/>
              <w:ind w:left="100"/>
              <w:rPr>
                <w:noProof/>
              </w:rPr>
            </w:pPr>
            <w:r>
              <w:rPr>
                <w:noProof/>
              </w:rPr>
              <w:t xml:space="preserve">This CR is final version of </w:t>
            </w:r>
            <w:r w:rsidR="00793DC7">
              <w:rPr>
                <w:noProof/>
              </w:rPr>
              <w:t>R5-247130</w:t>
            </w:r>
          </w:p>
          <w:p w14:paraId="3C756073" w14:textId="697BE9DB" w:rsidR="000D588C" w:rsidRDefault="000D588C" w:rsidP="00146398">
            <w:pPr>
              <w:pStyle w:val="CRCoverPage"/>
              <w:spacing w:after="0"/>
              <w:ind w:left="100"/>
              <w:rPr>
                <w:noProof/>
              </w:rPr>
            </w:pPr>
          </w:p>
        </w:tc>
      </w:tr>
    </w:tbl>
    <w:p w14:paraId="71C8C618" w14:textId="77777777" w:rsidR="00595102" w:rsidRDefault="00595102" w:rsidP="00595102">
      <w:pPr>
        <w:pStyle w:val="CRCoverPage"/>
        <w:spacing w:after="0"/>
        <w:rPr>
          <w:noProof/>
          <w:sz w:val="8"/>
          <w:szCs w:val="8"/>
        </w:rPr>
      </w:pPr>
    </w:p>
    <w:p w14:paraId="3E648CB1" w14:textId="77777777" w:rsidR="00595102" w:rsidRDefault="00595102" w:rsidP="00595102">
      <w:pPr>
        <w:rPr>
          <w:noProof/>
        </w:rPr>
        <w:sectPr w:rsidR="00595102" w:rsidSect="005951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9CFF66" w14:textId="77777777" w:rsidR="00B958C7" w:rsidRPr="00250ABF" w:rsidRDefault="00B958C7" w:rsidP="00B958C7">
      <w:pPr>
        <w:pStyle w:val="Heading2"/>
        <w:rPr>
          <w:rFonts w:eastAsia="MS Gothic"/>
        </w:rPr>
      </w:pPr>
      <w:bookmarkStart w:id="2" w:name="_Toc43210173"/>
      <w:bookmarkStart w:id="3" w:name="_Toc51948399"/>
      <w:bookmarkStart w:id="4" w:name="_Toc52162472"/>
      <w:bookmarkStart w:id="5" w:name="_Toc60916058"/>
      <w:bookmarkStart w:id="6" w:name="_Toc68197378"/>
      <w:bookmarkStart w:id="7" w:name="_Toc75880627"/>
      <w:bookmarkStart w:id="8" w:name="_Toc84254325"/>
      <w:bookmarkStart w:id="9" w:name="_Toc84255120"/>
      <w:bookmarkStart w:id="10" w:name="_Toc90889069"/>
      <w:bookmarkStart w:id="11" w:name="_Toc99872570"/>
      <w:bookmarkStart w:id="12" w:name="_Toc170930886"/>
      <w:r w:rsidRPr="00250ABF">
        <w:rPr>
          <w:rFonts w:eastAsia="MS Gothic"/>
        </w:rPr>
        <w:lastRenderedPageBreak/>
        <w:t>6.6</w:t>
      </w:r>
      <w:r w:rsidRPr="00250ABF">
        <w:rPr>
          <w:rFonts w:eastAsia="MS Gothic"/>
        </w:rPr>
        <w:tab/>
        <w:t>Re-Registration after capability update / 5GS</w:t>
      </w:r>
      <w:bookmarkEnd w:id="2"/>
      <w:bookmarkEnd w:id="3"/>
      <w:bookmarkEnd w:id="4"/>
      <w:bookmarkEnd w:id="5"/>
      <w:bookmarkEnd w:id="6"/>
      <w:bookmarkEnd w:id="7"/>
      <w:bookmarkEnd w:id="8"/>
      <w:bookmarkEnd w:id="9"/>
      <w:bookmarkEnd w:id="10"/>
      <w:bookmarkEnd w:id="11"/>
      <w:bookmarkEnd w:id="12"/>
    </w:p>
    <w:p w14:paraId="38FEA680" w14:textId="77777777" w:rsidR="00B958C7" w:rsidRPr="00250ABF" w:rsidRDefault="00B958C7" w:rsidP="00B958C7">
      <w:pPr>
        <w:pStyle w:val="H6"/>
        <w:rPr>
          <w:rFonts w:eastAsia="MS Gothic"/>
        </w:rPr>
      </w:pPr>
      <w:bookmarkStart w:id="13" w:name="_Toc42778722"/>
      <w:bookmarkStart w:id="14" w:name="_Toc42785169"/>
      <w:bookmarkStart w:id="15" w:name="_Toc43210174"/>
      <w:bookmarkStart w:id="16" w:name="_Toc51948400"/>
      <w:bookmarkStart w:id="17" w:name="_Toc52162473"/>
      <w:bookmarkStart w:id="18" w:name="_Toc60916059"/>
      <w:r w:rsidRPr="00250ABF">
        <w:rPr>
          <w:rFonts w:eastAsia="MS Gothic"/>
        </w:rPr>
        <w:t>6.6.1</w:t>
      </w:r>
      <w:r w:rsidRPr="00250ABF">
        <w:rPr>
          <w:rFonts w:eastAsia="MS Gothic"/>
        </w:rPr>
        <w:tab/>
        <w:t xml:space="preserve">Test </w:t>
      </w:r>
      <w:r w:rsidRPr="00250ABF">
        <w:t>Purpose</w:t>
      </w:r>
      <w:r w:rsidRPr="00250ABF">
        <w:rPr>
          <w:rFonts w:eastAsia="MS Gothic"/>
        </w:rPr>
        <w:t xml:space="preserve"> (TP)</w:t>
      </w:r>
      <w:bookmarkEnd w:id="13"/>
      <w:bookmarkEnd w:id="14"/>
      <w:bookmarkEnd w:id="15"/>
      <w:bookmarkEnd w:id="16"/>
      <w:bookmarkEnd w:id="17"/>
      <w:bookmarkEnd w:id="18"/>
    </w:p>
    <w:p w14:paraId="1C464A0E" w14:textId="77777777" w:rsidR="00B958C7" w:rsidRPr="00250ABF" w:rsidRDefault="00B958C7" w:rsidP="00B958C7">
      <w:pPr>
        <w:pStyle w:val="H6"/>
        <w:rPr>
          <w:rFonts w:ascii="Courier New" w:hAnsi="Courier New"/>
          <w:b/>
          <w:sz w:val="16"/>
        </w:rPr>
      </w:pPr>
      <w:r w:rsidRPr="00250ABF">
        <w:t>(1)</w:t>
      </w:r>
    </w:p>
    <w:p w14:paraId="4F93AE7C" w14:textId="77777777" w:rsidR="00B958C7" w:rsidRPr="00250ABF" w:rsidRDefault="00B958C7" w:rsidP="00B958C7">
      <w:pPr>
        <w:pStyle w:val="PL"/>
        <w:rPr>
          <w:b/>
        </w:rPr>
      </w:pPr>
      <w:r w:rsidRPr="00250ABF">
        <w:rPr>
          <w:b/>
        </w:rPr>
        <w:t xml:space="preserve">with </w:t>
      </w:r>
      <w:r w:rsidRPr="00250ABF">
        <w:t>{</w:t>
      </w:r>
      <w:r w:rsidRPr="00250ABF">
        <w:rPr>
          <w:b/>
        </w:rPr>
        <w:t xml:space="preserve"> </w:t>
      </w:r>
      <w:r w:rsidRPr="00250ABF">
        <w:t>UE being registered to IMS</w:t>
      </w:r>
      <w:r w:rsidRPr="00250ABF">
        <w:rPr>
          <w:b/>
        </w:rPr>
        <w:t xml:space="preserve"> </w:t>
      </w:r>
      <w:r w:rsidRPr="00250ABF">
        <w:t>}</w:t>
      </w:r>
    </w:p>
    <w:p w14:paraId="6F99BC1C" w14:textId="77777777" w:rsidR="00B958C7" w:rsidRPr="00250ABF" w:rsidRDefault="00B958C7" w:rsidP="00B958C7">
      <w:pPr>
        <w:pStyle w:val="PL"/>
        <w:rPr>
          <w:b/>
        </w:rPr>
      </w:pPr>
      <w:r w:rsidRPr="00250ABF">
        <w:rPr>
          <w:b/>
        </w:rPr>
        <w:t xml:space="preserve">ensure that </w:t>
      </w:r>
      <w:r w:rsidRPr="00250ABF">
        <w:t>{</w:t>
      </w:r>
    </w:p>
    <w:p w14:paraId="77D2820B" w14:textId="77777777" w:rsidR="00B958C7" w:rsidRPr="00250ABF" w:rsidRDefault="00B958C7" w:rsidP="00B958C7">
      <w:pPr>
        <w:pStyle w:val="PL"/>
        <w:rPr>
          <w:b/>
        </w:rPr>
      </w:pPr>
      <w:r w:rsidRPr="00250ABF">
        <w:rPr>
          <w:b/>
        </w:rPr>
        <w:t xml:space="preserve">  when </w:t>
      </w:r>
      <w:r w:rsidRPr="00250ABF">
        <w:t>{</w:t>
      </w:r>
      <w:r w:rsidRPr="00250ABF">
        <w:rPr>
          <w:b/>
        </w:rPr>
        <w:t xml:space="preserve"> </w:t>
      </w:r>
      <w:r w:rsidRPr="00250ABF">
        <w:t>UE is made to update its capabilities</w:t>
      </w:r>
      <w:r w:rsidRPr="00250ABF">
        <w:rPr>
          <w:b/>
        </w:rPr>
        <w:t xml:space="preserve"> </w:t>
      </w:r>
      <w:r w:rsidRPr="00250ABF">
        <w:t>}</w:t>
      </w:r>
    </w:p>
    <w:p w14:paraId="61D3D435" w14:textId="77777777" w:rsidR="00B958C7" w:rsidRPr="00250ABF" w:rsidRDefault="00B958C7" w:rsidP="00B958C7">
      <w:pPr>
        <w:pStyle w:val="PL"/>
        <w:rPr>
          <w:b/>
        </w:rPr>
      </w:pPr>
      <w:r w:rsidRPr="00250ABF">
        <w:rPr>
          <w:b/>
        </w:rPr>
        <w:t xml:space="preserve">    then </w:t>
      </w:r>
      <w:r w:rsidRPr="00250ABF">
        <w:t>{</w:t>
      </w:r>
      <w:r w:rsidRPr="00250ABF">
        <w:rPr>
          <w:b/>
        </w:rPr>
        <w:t xml:space="preserve"> </w:t>
      </w:r>
      <w:r w:rsidRPr="00250ABF">
        <w:t>UE re-registers</w:t>
      </w:r>
      <w:r w:rsidRPr="00250ABF">
        <w:rPr>
          <w:b/>
        </w:rPr>
        <w:t xml:space="preserve"> </w:t>
      </w:r>
      <w:r w:rsidRPr="00250ABF">
        <w:t>}</w:t>
      </w:r>
    </w:p>
    <w:p w14:paraId="1680EAF8" w14:textId="31A7E209" w:rsidR="00B958C7" w:rsidRDefault="00B958C7" w:rsidP="00B958C7">
      <w:pPr>
        <w:pStyle w:val="PL"/>
      </w:pPr>
      <w:r w:rsidRPr="00250ABF">
        <w:t xml:space="preserve">            }</w:t>
      </w:r>
    </w:p>
    <w:p w14:paraId="6AC2ED47" w14:textId="77777777" w:rsidR="00B958C7" w:rsidRPr="00250ABF" w:rsidRDefault="00B958C7" w:rsidP="00B958C7">
      <w:pPr>
        <w:pStyle w:val="PL"/>
      </w:pPr>
    </w:p>
    <w:p w14:paraId="5315BE0B" w14:textId="77777777" w:rsidR="00B958C7" w:rsidRPr="00250ABF" w:rsidRDefault="00B958C7" w:rsidP="00B958C7">
      <w:pPr>
        <w:pStyle w:val="H6"/>
        <w:rPr>
          <w:rFonts w:eastAsia="MS Gothic"/>
        </w:rPr>
      </w:pPr>
      <w:bookmarkStart w:id="19" w:name="_Toc42778723"/>
      <w:bookmarkStart w:id="20" w:name="_Toc42785170"/>
      <w:bookmarkStart w:id="21" w:name="_Toc43210175"/>
      <w:bookmarkStart w:id="22" w:name="_Toc51948401"/>
      <w:bookmarkStart w:id="23" w:name="_Toc52162474"/>
      <w:bookmarkStart w:id="24" w:name="_Toc60916060"/>
      <w:r w:rsidRPr="00250ABF">
        <w:rPr>
          <w:rFonts w:eastAsia="MS Gothic"/>
        </w:rPr>
        <w:t>6.6.2</w:t>
      </w:r>
      <w:r w:rsidRPr="00250ABF">
        <w:rPr>
          <w:rFonts w:eastAsia="MS Gothic"/>
        </w:rPr>
        <w:tab/>
        <w:t>Conformance Requirements</w:t>
      </w:r>
      <w:bookmarkEnd w:id="19"/>
      <w:bookmarkEnd w:id="20"/>
      <w:bookmarkEnd w:id="21"/>
      <w:bookmarkEnd w:id="22"/>
      <w:bookmarkEnd w:id="23"/>
      <w:bookmarkEnd w:id="24"/>
    </w:p>
    <w:p w14:paraId="04289281" w14:textId="77777777" w:rsidR="00B958C7" w:rsidRPr="00250ABF" w:rsidRDefault="00B958C7" w:rsidP="00B958C7">
      <w:r w:rsidRPr="00250ABF">
        <w:t>The conformance requirements covered in the present test case are, unless otherwise stated, Rel-15 requirements.</w:t>
      </w:r>
    </w:p>
    <w:p w14:paraId="2388FE8F" w14:textId="77777777" w:rsidR="00B958C7" w:rsidRPr="00250ABF" w:rsidRDefault="00B958C7" w:rsidP="00B958C7">
      <w:r w:rsidRPr="00250ABF">
        <w:t>[TS 24.229, clause 5.1.1.4.1]:</w:t>
      </w:r>
    </w:p>
    <w:p w14:paraId="599A876B" w14:textId="77777777" w:rsidR="00B958C7" w:rsidRPr="00250ABF" w:rsidRDefault="00B958C7" w:rsidP="00B958C7">
      <w:r w:rsidRPr="00250ABF">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250ABF">
        <w:rPr>
          <w:lang w:eastAsia="zh-CN"/>
        </w:rPr>
        <w:t>intends</w:t>
      </w:r>
      <w:r w:rsidRPr="00250ABF">
        <w:t xml:space="preserve"> to update its </w:t>
      </w:r>
      <w:r w:rsidRPr="00250ABF">
        <w:rPr>
          <w:lang w:eastAsia="zh-CN"/>
        </w:rPr>
        <w:t>capabilities according to RFC 3840 [62] or when the UE needs to modify the ICSI values that the UE intends to use in a g.3gpp.icsi-ref media feature tag or IARI values that the UE intends to use in the g.3gpp.iari-ref media feature tag</w:t>
      </w:r>
      <w:r w:rsidRPr="00250ABF">
        <w:t>.</w:t>
      </w:r>
    </w:p>
    <w:p w14:paraId="1849FB0D" w14:textId="77777777" w:rsidR="00B958C7" w:rsidRPr="00250ABF" w:rsidRDefault="00B958C7" w:rsidP="00B958C7">
      <w:pPr>
        <w:pStyle w:val="H6"/>
        <w:rPr>
          <w:rFonts w:eastAsia="MS Gothic"/>
        </w:rPr>
      </w:pPr>
      <w:bookmarkStart w:id="25" w:name="_Toc42778724"/>
      <w:bookmarkStart w:id="26" w:name="_Toc42785171"/>
      <w:bookmarkStart w:id="27" w:name="_Toc43210176"/>
      <w:bookmarkStart w:id="28" w:name="_Toc51948402"/>
      <w:bookmarkStart w:id="29" w:name="_Toc52162475"/>
      <w:bookmarkStart w:id="30" w:name="_Toc60916061"/>
      <w:r w:rsidRPr="00250ABF">
        <w:rPr>
          <w:rFonts w:eastAsia="MS Gothic"/>
        </w:rPr>
        <w:t>6.6.3</w:t>
      </w:r>
      <w:r w:rsidRPr="00250ABF">
        <w:rPr>
          <w:rFonts w:eastAsia="MS Gothic"/>
        </w:rPr>
        <w:tab/>
        <w:t>Test description</w:t>
      </w:r>
      <w:bookmarkEnd w:id="25"/>
      <w:bookmarkEnd w:id="26"/>
      <w:bookmarkEnd w:id="27"/>
      <w:bookmarkEnd w:id="28"/>
      <w:bookmarkEnd w:id="29"/>
      <w:bookmarkEnd w:id="30"/>
    </w:p>
    <w:p w14:paraId="6930D9C4" w14:textId="77777777" w:rsidR="00B958C7" w:rsidRPr="00250ABF" w:rsidRDefault="00B958C7" w:rsidP="00B958C7">
      <w:pPr>
        <w:pStyle w:val="H6"/>
      </w:pPr>
      <w:bookmarkStart w:id="31" w:name="_Toc43210177"/>
      <w:bookmarkStart w:id="32" w:name="_Toc51948403"/>
      <w:bookmarkStart w:id="33" w:name="_Toc52162476"/>
      <w:bookmarkStart w:id="34" w:name="_Toc60916062"/>
      <w:r w:rsidRPr="00250ABF">
        <w:t>6.6.3.1</w:t>
      </w:r>
      <w:r w:rsidRPr="00250ABF">
        <w:tab/>
        <w:t>Pre-test conditions</w:t>
      </w:r>
      <w:bookmarkEnd w:id="31"/>
      <w:bookmarkEnd w:id="32"/>
      <w:bookmarkEnd w:id="33"/>
      <w:bookmarkEnd w:id="34"/>
    </w:p>
    <w:p w14:paraId="121F2F50" w14:textId="77777777" w:rsidR="00B958C7" w:rsidRPr="00250ABF" w:rsidRDefault="00B958C7" w:rsidP="00B958C7">
      <w:pPr>
        <w:pStyle w:val="H6"/>
        <w:rPr>
          <w:rFonts w:cs="Arial"/>
        </w:rPr>
      </w:pPr>
      <w:r w:rsidRPr="00250ABF">
        <w:rPr>
          <w:rFonts w:cs="Arial"/>
        </w:rPr>
        <w:t>System Simulator:</w:t>
      </w:r>
    </w:p>
    <w:p w14:paraId="5166D43F" w14:textId="77777777" w:rsidR="00B958C7" w:rsidRPr="00250ABF" w:rsidRDefault="00B958C7" w:rsidP="00B958C7">
      <w:pPr>
        <w:pStyle w:val="B1"/>
      </w:pPr>
      <w:r w:rsidRPr="00250ABF">
        <w:t>-</w:t>
      </w:r>
      <w:r w:rsidRPr="00250ABF">
        <w:tab/>
        <w:t xml:space="preserve">SS is configured with the shared secret key of IMS AKA algorithm, related to the IMS private user identity (IMPI) that is configured on the UICC card equipped into the UE. </w:t>
      </w:r>
    </w:p>
    <w:p w14:paraId="70E959F6" w14:textId="77777777" w:rsidR="00B958C7" w:rsidRPr="00250ABF" w:rsidRDefault="00B958C7" w:rsidP="00B958C7">
      <w:pPr>
        <w:pStyle w:val="B1"/>
      </w:pPr>
      <w:r w:rsidRPr="00250ABF">
        <w:t>-</w:t>
      </w:r>
      <w:r w:rsidRPr="00250ABF">
        <w:tab/>
        <w:t>SS is able to perform AKAv1-MD5 authentication algorithm for that IMPI, according to 3GPP TS 33.203 [16] clause 6.1 and RFC 3310 [15].</w:t>
      </w:r>
    </w:p>
    <w:p w14:paraId="432D33D8" w14:textId="77777777" w:rsidR="00B958C7" w:rsidRPr="00250ABF" w:rsidRDefault="00B958C7" w:rsidP="00B958C7">
      <w:pPr>
        <w:pStyle w:val="B1"/>
      </w:pPr>
      <w:r w:rsidRPr="00250ABF">
        <w:t xml:space="preserve">- </w:t>
      </w:r>
      <w:r w:rsidRPr="00250ABF">
        <w:tab/>
        <w:t>SS is listening to SIP default port 5060 for both UDP and TCP protocols.</w:t>
      </w:r>
    </w:p>
    <w:p w14:paraId="382ABA83" w14:textId="77777777" w:rsidR="00B958C7" w:rsidRPr="00250ABF" w:rsidRDefault="00B958C7" w:rsidP="00B958C7">
      <w:pPr>
        <w:pStyle w:val="B1"/>
      </w:pPr>
      <w:r w:rsidRPr="00250ABF">
        <w:t>-</w:t>
      </w:r>
      <w:r w:rsidRPr="00250ABF">
        <w:tab/>
        <w:t>1 NR Cell</w:t>
      </w:r>
    </w:p>
    <w:p w14:paraId="5A4213A6" w14:textId="77777777" w:rsidR="00B958C7" w:rsidRPr="00250ABF" w:rsidRDefault="00B958C7" w:rsidP="00B958C7">
      <w:pPr>
        <w:pStyle w:val="H6"/>
      </w:pPr>
      <w:r w:rsidRPr="00250ABF">
        <w:t>UE:</w:t>
      </w:r>
    </w:p>
    <w:p w14:paraId="33F89BE6" w14:textId="77777777" w:rsidR="00B958C7" w:rsidRPr="00250ABF" w:rsidRDefault="00B958C7" w:rsidP="00B958C7">
      <w:pPr>
        <w:pStyle w:val="B1"/>
      </w:pPr>
      <w:r w:rsidRPr="00250ABF">
        <w:t>-</w:t>
      </w:r>
      <w:r w:rsidRPr="00250ABF">
        <w:tab/>
      </w:r>
      <w:bookmarkStart w:id="35" w:name="OLE_LINK2"/>
      <w:r w:rsidRPr="00250ABF">
        <w:t>UE contains either ISIM and USIM applications or only USIM application on UICC.</w:t>
      </w:r>
      <w:bookmarkEnd w:id="35"/>
      <w:r w:rsidRPr="00250ABF">
        <w:t xml:space="preserve"> </w:t>
      </w:r>
    </w:p>
    <w:p w14:paraId="6381A32A" w14:textId="77777777" w:rsidR="00B958C7" w:rsidRPr="00250ABF" w:rsidRDefault="00B958C7" w:rsidP="00B958C7">
      <w:pPr>
        <w:pStyle w:val="B1"/>
      </w:pPr>
      <w:r w:rsidRPr="00250ABF">
        <w:t>-</w:t>
      </w:r>
      <w:r w:rsidRPr="00250ABF">
        <w:tab/>
        <w:t xml:space="preserve">UE is registered to IMS services, by executing the generic test procedure in Annex A.2 up to the last step. </w:t>
      </w:r>
    </w:p>
    <w:p w14:paraId="7F5D6F93" w14:textId="77777777" w:rsidR="00B958C7" w:rsidRPr="00250ABF" w:rsidRDefault="00B958C7" w:rsidP="00B958C7">
      <w:pPr>
        <w:pStyle w:val="B1"/>
      </w:pPr>
      <w:r w:rsidRPr="00250ABF">
        <w:t>-</w:t>
      </w:r>
      <w:r w:rsidRPr="00250ABF">
        <w:tab/>
        <w:t xml:space="preserve">UE is able to be made change its capabilities, manifested through a specific instance which is setting the AT Command </w:t>
      </w:r>
      <w:bookmarkStart w:id="36" w:name="OLE_LINK11"/>
      <w:r w:rsidRPr="00250ABF">
        <w:t>+CASIMS</w:t>
      </w:r>
      <w:bookmarkEnd w:id="36"/>
      <w:r w:rsidRPr="00250ABF">
        <w:t xml:space="preserve"> (Availability for SMS using IMS, defined in 3GPP TS 27.007 [22] 8.72) to 0.</w:t>
      </w:r>
    </w:p>
    <w:p w14:paraId="3E8E5B21" w14:textId="3D102EAB" w:rsidR="00B958C7" w:rsidRPr="00250ABF" w:rsidRDefault="00B958C7" w:rsidP="00DF6DA7">
      <w:pPr>
        <w:pStyle w:val="H6"/>
        <w:tabs>
          <w:tab w:val="left" w:pos="3617"/>
        </w:tabs>
        <w:rPr>
          <w:rFonts w:cs="Arial"/>
        </w:rPr>
      </w:pPr>
      <w:r w:rsidRPr="00250ABF">
        <w:rPr>
          <w:rFonts w:cs="Arial"/>
        </w:rPr>
        <w:t>Preamble:</w:t>
      </w:r>
      <w:r w:rsidR="00DF6DA7">
        <w:rPr>
          <w:rFonts w:cs="Arial"/>
        </w:rPr>
        <w:tab/>
      </w:r>
      <w:r w:rsidR="00DF6DA7">
        <w:rPr>
          <w:rFonts w:cs="Arial"/>
        </w:rPr>
        <w:tab/>
      </w:r>
    </w:p>
    <w:p w14:paraId="764ADD39" w14:textId="77777777" w:rsidR="00B958C7" w:rsidRPr="00250ABF" w:rsidRDefault="00B958C7" w:rsidP="00B958C7">
      <w:pPr>
        <w:pStyle w:val="B1"/>
      </w:pPr>
      <w:r w:rsidRPr="00250ABF">
        <w:t>-</w:t>
      </w:r>
      <w:r w:rsidRPr="00250ABF">
        <w:tab/>
        <w:t xml:space="preserve"> UE complete the registration procedure and IMS PDU session establishment procedure according to Steps 2-19a1 of TS 38.508-1 table 4.5.2.2-2.</w:t>
      </w:r>
    </w:p>
    <w:p w14:paraId="3115C48D" w14:textId="77777777" w:rsidR="00B958C7" w:rsidRPr="00250ABF" w:rsidRDefault="00B958C7" w:rsidP="00B958C7">
      <w:pPr>
        <w:pStyle w:val="H6"/>
        <w:rPr>
          <w:snapToGrid w:val="0"/>
        </w:rPr>
      </w:pPr>
      <w:bookmarkStart w:id="37" w:name="_Toc43210178"/>
      <w:bookmarkStart w:id="38" w:name="_Toc51948404"/>
      <w:bookmarkStart w:id="39" w:name="_Toc52162477"/>
      <w:bookmarkStart w:id="40" w:name="_Toc60916063"/>
      <w:r w:rsidRPr="00250ABF">
        <w:lastRenderedPageBreak/>
        <w:t>6.6.3.2</w:t>
      </w:r>
      <w:r w:rsidRPr="00250ABF">
        <w:tab/>
      </w:r>
      <w:r w:rsidRPr="00250ABF">
        <w:rPr>
          <w:snapToGrid w:val="0"/>
        </w:rPr>
        <w:t>Test procedure sequence</w:t>
      </w:r>
      <w:bookmarkEnd w:id="37"/>
      <w:bookmarkEnd w:id="38"/>
      <w:bookmarkEnd w:id="39"/>
      <w:bookmarkEnd w:id="40"/>
    </w:p>
    <w:p w14:paraId="2B221DFB" w14:textId="77777777" w:rsidR="00B958C7" w:rsidRPr="00250ABF" w:rsidRDefault="00B958C7" w:rsidP="00B958C7">
      <w:pPr>
        <w:pStyle w:val="TH"/>
        <w:rPr>
          <w:rFonts w:cs="Arial"/>
        </w:rPr>
      </w:pPr>
      <w:r w:rsidRPr="00250ABF">
        <w:rPr>
          <w:rFonts w:cs="Arial"/>
        </w:rPr>
        <w:t>Table 6.6.3.2-1: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958C7" w:rsidRPr="00250ABF" w14:paraId="3D3E5D77" w14:textId="77777777" w:rsidTr="002A33A7">
        <w:trPr>
          <w:jc w:val="center"/>
        </w:trPr>
        <w:tc>
          <w:tcPr>
            <w:tcW w:w="567" w:type="dxa"/>
            <w:tcBorders>
              <w:bottom w:val="nil"/>
            </w:tcBorders>
          </w:tcPr>
          <w:p w14:paraId="56E4E7F8" w14:textId="77777777" w:rsidR="00B958C7" w:rsidRPr="00250ABF" w:rsidRDefault="00B958C7" w:rsidP="00707BF4">
            <w:pPr>
              <w:pStyle w:val="TAH"/>
              <w:ind w:left="400" w:hanging="400"/>
            </w:pPr>
            <w:r w:rsidRPr="00250ABF">
              <w:t>St</w:t>
            </w:r>
          </w:p>
        </w:tc>
        <w:tc>
          <w:tcPr>
            <w:tcW w:w="3968" w:type="dxa"/>
          </w:tcPr>
          <w:p w14:paraId="26A4015E" w14:textId="77777777" w:rsidR="00B958C7" w:rsidRPr="00250ABF" w:rsidRDefault="00B958C7" w:rsidP="00707BF4">
            <w:pPr>
              <w:pStyle w:val="TAH"/>
              <w:ind w:left="400" w:hanging="400"/>
            </w:pPr>
            <w:r w:rsidRPr="00250ABF">
              <w:t>Procedure</w:t>
            </w:r>
          </w:p>
        </w:tc>
        <w:tc>
          <w:tcPr>
            <w:tcW w:w="3684" w:type="dxa"/>
            <w:gridSpan w:val="2"/>
          </w:tcPr>
          <w:p w14:paraId="7CD538AE" w14:textId="77777777" w:rsidR="00B958C7" w:rsidRPr="00250ABF" w:rsidRDefault="00B958C7" w:rsidP="00707BF4">
            <w:pPr>
              <w:pStyle w:val="TAH"/>
              <w:ind w:left="400" w:hanging="400"/>
            </w:pPr>
            <w:r w:rsidRPr="00250ABF">
              <w:t>Message Sequence</w:t>
            </w:r>
          </w:p>
        </w:tc>
        <w:tc>
          <w:tcPr>
            <w:tcW w:w="567" w:type="dxa"/>
            <w:tcBorders>
              <w:bottom w:val="nil"/>
            </w:tcBorders>
          </w:tcPr>
          <w:p w14:paraId="1AEC5AA2" w14:textId="77777777" w:rsidR="00B958C7" w:rsidRPr="00250ABF" w:rsidRDefault="00B958C7" w:rsidP="00707BF4">
            <w:pPr>
              <w:pStyle w:val="TAH"/>
            </w:pPr>
            <w:r w:rsidRPr="00250ABF">
              <w:t>TP</w:t>
            </w:r>
          </w:p>
        </w:tc>
        <w:tc>
          <w:tcPr>
            <w:tcW w:w="850" w:type="dxa"/>
            <w:tcBorders>
              <w:bottom w:val="nil"/>
            </w:tcBorders>
          </w:tcPr>
          <w:p w14:paraId="785DB038" w14:textId="77777777" w:rsidR="00B958C7" w:rsidRPr="00250ABF" w:rsidRDefault="00B958C7" w:rsidP="00707BF4">
            <w:pPr>
              <w:pStyle w:val="TAH"/>
            </w:pPr>
            <w:r w:rsidRPr="00250ABF">
              <w:t>Verdict</w:t>
            </w:r>
          </w:p>
        </w:tc>
      </w:tr>
      <w:tr w:rsidR="00B958C7" w:rsidRPr="00250ABF" w14:paraId="2897330D" w14:textId="77777777" w:rsidTr="002A33A7">
        <w:trPr>
          <w:jc w:val="center"/>
        </w:trPr>
        <w:tc>
          <w:tcPr>
            <w:tcW w:w="567" w:type="dxa"/>
            <w:tcBorders>
              <w:top w:val="nil"/>
            </w:tcBorders>
          </w:tcPr>
          <w:p w14:paraId="1C94614B" w14:textId="77777777" w:rsidR="00B958C7" w:rsidRPr="00250ABF" w:rsidRDefault="00B958C7" w:rsidP="00707BF4">
            <w:pPr>
              <w:pStyle w:val="TAH"/>
            </w:pPr>
          </w:p>
        </w:tc>
        <w:tc>
          <w:tcPr>
            <w:tcW w:w="3968" w:type="dxa"/>
          </w:tcPr>
          <w:p w14:paraId="03654388" w14:textId="77777777" w:rsidR="00B958C7" w:rsidRPr="00250ABF" w:rsidRDefault="00B958C7" w:rsidP="00707BF4">
            <w:pPr>
              <w:pStyle w:val="TAH"/>
            </w:pPr>
          </w:p>
        </w:tc>
        <w:tc>
          <w:tcPr>
            <w:tcW w:w="708" w:type="dxa"/>
          </w:tcPr>
          <w:p w14:paraId="5EDC5E3E" w14:textId="77777777" w:rsidR="00B958C7" w:rsidRPr="00250ABF" w:rsidRDefault="00B958C7" w:rsidP="00707BF4">
            <w:pPr>
              <w:pStyle w:val="TAH"/>
            </w:pPr>
            <w:r w:rsidRPr="00250ABF">
              <w:t>U - S</w:t>
            </w:r>
          </w:p>
        </w:tc>
        <w:tc>
          <w:tcPr>
            <w:tcW w:w="2976" w:type="dxa"/>
          </w:tcPr>
          <w:p w14:paraId="47186650" w14:textId="77777777" w:rsidR="00B958C7" w:rsidRPr="00250ABF" w:rsidRDefault="00B958C7" w:rsidP="00707BF4">
            <w:pPr>
              <w:pStyle w:val="TAH"/>
            </w:pPr>
            <w:r w:rsidRPr="00250ABF">
              <w:t>Message</w:t>
            </w:r>
          </w:p>
        </w:tc>
        <w:tc>
          <w:tcPr>
            <w:tcW w:w="567" w:type="dxa"/>
            <w:tcBorders>
              <w:top w:val="nil"/>
            </w:tcBorders>
          </w:tcPr>
          <w:p w14:paraId="0E19D339" w14:textId="77777777" w:rsidR="00B958C7" w:rsidRPr="00250ABF" w:rsidRDefault="00B958C7" w:rsidP="00707BF4">
            <w:pPr>
              <w:pStyle w:val="TAH"/>
            </w:pPr>
          </w:p>
        </w:tc>
        <w:tc>
          <w:tcPr>
            <w:tcW w:w="850" w:type="dxa"/>
            <w:tcBorders>
              <w:top w:val="nil"/>
            </w:tcBorders>
          </w:tcPr>
          <w:p w14:paraId="0FC8E21D" w14:textId="77777777" w:rsidR="00B958C7" w:rsidRPr="00250ABF" w:rsidRDefault="00B958C7" w:rsidP="00707BF4">
            <w:pPr>
              <w:pStyle w:val="TAH"/>
            </w:pPr>
          </w:p>
        </w:tc>
      </w:tr>
      <w:tr w:rsidR="00B958C7" w:rsidRPr="00250ABF" w14:paraId="427F2B2A" w14:textId="77777777" w:rsidTr="002A33A7">
        <w:trPr>
          <w:jc w:val="center"/>
        </w:trPr>
        <w:tc>
          <w:tcPr>
            <w:tcW w:w="567" w:type="dxa"/>
          </w:tcPr>
          <w:p w14:paraId="4B8E3C42" w14:textId="77777777" w:rsidR="00B958C7" w:rsidRPr="00250ABF" w:rsidRDefault="00B958C7" w:rsidP="00707BF4">
            <w:pPr>
              <w:pStyle w:val="TAC"/>
            </w:pPr>
            <w:r w:rsidRPr="00250ABF">
              <w:t>1</w:t>
            </w:r>
          </w:p>
        </w:tc>
        <w:tc>
          <w:tcPr>
            <w:tcW w:w="3968" w:type="dxa"/>
          </w:tcPr>
          <w:p w14:paraId="2AAA9535" w14:textId="083293D8" w:rsidR="00B958C7" w:rsidRPr="00250ABF" w:rsidRDefault="00B958C7" w:rsidP="00707BF4">
            <w:pPr>
              <w:pStyle w:val="TAL"/>
              <w:rPr>
                <w:rFonts w:eastAsia="Malgun Gothic"/>
                <w:snapToGrid w:val="0"/>
                <w:lang w:eastAsia="zh-CN"/>
              </w:rPr>
            </w:pPr>
            <w:r w:rsidRPr="00250ABF">
              <w:rPr>
                <w:snapToGrid w:val="0"/>
              </w:rPr>
              <w:t>UE is made to turn off its SMS over IMS capability.</w:t>
            </w:r>
            <w:ins w:id="41" w:author="Rohde &amp; Schwarz" w:date="2024-09-05T20:22:00Z" w16du:dateUtc="2024-09-05T19:22:00Z">
              <w:r w:rsidR="00665957">
                <w:rPr>
                  <w:snapToGrid w:val="0"/>
                </w:rPr>
                <w:t xml:space="preserve"> (Note)</w:t>
              </w:r>
            </w:ins>
          </w:p>
        </w:tc>
        <w:tc>
          <w:tcPr>
            <w:tcW w:w="708" w:type="dxa"/>
          </w:tcPr>
          <w:p w14:paraId="6D2AD4F0" w14:textId="7A6138F8" w:rsidR="00B958C7" w:rsidRPr="00250ABF" w:rsidRDefault="00665957" w:rsidP="00707BF4">
            <w:pPr>
              <w:pStyle w:val="TAC"/>
            </w:pPr>
            <w:ins w:id="42" w:author="Rohde &amp; Schwarz" w:date="2024-09-05T20:23:00Z" w16du:dateUtc="2024-09-05T19:23:00Z">
              <w:r>
                <w:t>-</w:t>
              </w:r>
            </w:ins>
          </w:p>
        </w:tc>
        <w:tc>
          <w:tcPr>
            <w:tcW w:w="2976" w:type="dxa"/>
          </w:tcPr>
          <w:p w14:paraId="1F37EE5B" w14:textId="3D216E85" w:rsidR="00B958C7" w:rsidRPr="00250ABF" w:rsidRDefault="00665957" w:rsidP="00707BF4">
            <w:pPr>
              <w:pStyle w:val="TAL"/>
              <w:rPr>
                <w:lang w:eastAsia="zh-CN"/>
              </w:rPr>
            </w:pPr>
            <w:ins w:id="43" w:author="Rohde &amp; Schwarz" w:date="2024-09-05T20:23:00Z" w16du:dateUtc="2024-09-05T19:23:00Z">
              <w:r>
                <w:rPr>
                  <w:lang w:eastAsia="zh-CN"/>
                </w:rPr>
                <w:t>-</w:t>
              </w:r>
            </w:ins>
          </w:p>
        </w:tc>
        <w:tc>
          <w:tcPr>
            <w:tcW w:w="567" w:type="dxa"/>
          </w:tcPr>
          <w:p w14:paraId="3FBFD394" w14:textId="164A3276" w:rsidR="00B958C7" w:rsidRPr="00250ABF" w:rsidRDefault="00665957" w:rsidP="00707BF4">
            <w:pPr>
              <w:pStyle w:val="TAC"/>
              <w:rPr>
                <w:lang w:eastAsia="zh-CN"/>
              </w:rPr>
            </w:pPr>
            <w:ins w:id="44" w:author="Rohde &amp; Schwarz" w:date="2024-09-05T20:23:00Z" w16du:dateUtc="2024-09-05T19:23:00Z">
              <w:r>
                <w:rPr>
                  <w:lang w:eastAsia="zh-CN"/>
                </w:rPr>
                <w:t>-</w:t>
              </w:r>
            </w:ins>
          </w:p>
        </w:tc>
        <w:tc>
          <w:tcPr>
            <w:tcW w:w="850" w:type="dxa"/>
          </w:tcPr>
          <w:p w14:paraId="3D24A949" w14:textId="37792EC8" w:rsidR="00B958C7" w:rsidRPr="00250ABF" w:rsidRDefault="00665957" w:rsidP="00707BF4">
            <w:pPr>
              <w:pStyle w:val="TAC"/>
            </w:pPr>
            <w:ins w:id="45" w:author="Rohde &amp; Schwarz" w:date="2024-09-05T20:23:00Z" w16du:dateUtc="2024-09-05T19:23:00Z">
              <w:r>
                <w:t>-</w:t>
              </w:r>
            </w:ins>
          </w:p>
        </w:tc>
      </w:tr>
      <w:tr w:rsidR="00B958C7" w:rsidRPr="00250ABF" w14:paraId="0C8EA043" w14:textId="77777777" w:rsidTr="002A33A7">
        <w:trPr>
          <w:jc w:val="center"/>
        </w:trPr>
        <w:tc>
          <w:tcPr>
            <w:tcW w:w="567" w:type="dxa"/>
          </w:tcPr>
          <w:p w14:paraId="23A7B557" w14:textId="77777777" w:rsidR="00B958C7" w:rsidRPr="00250ABF" w:rsidRDefault="00B958C7" w:rsidP="00707BF4">
            <w:pPr>
              <w:pStyle w:val="TAC"/>
              <w:rPr>
                <w:lang w:eastAsia="zh-CN"/>
              </w:rPr>
            </w:pPr>
            <w:r w:rsidRPr="00250ABF">
              <w:rPr>
                <w:lang w:eastAsia="zh-CN"/>
              </w:rPr>
              <w:t>2</w:t>
            </w:r>
          </w:p>
        </w:tc>
        <w:tc>
          <w:tcPr>
            <w:tcW w:w="3968" w:type="dxa"/>
          </w:tcPr>
          <w:p w14:paraId="73E47E3A" w14:textId="77777777" w:rsidR="00B958C7" w:rsidRPr="00250ABF" w:rsidRDefault="00B958C7" w:rsidP="00707BF4">
            <w:pPr>
              <w:pStyle w:val="TAL"/>
              <w:rPr>
                <w:snapToGrid w:val="0"/>
                <w:lang w:eastAsia="zh-CN"/>
              </w:rPr>
            </w:pPr>
            <w:r w:rsidRPr="00250ABF">
              <w:rPr>
                <w:snapToGrid w:val="0"/>
                <w:lang w:eastAsia="zh-CN"/>
              </w:rPr>
              <w:t>Check: does the UE initiate a re-registration procedure, and indicating the changed capabilities in the REGISTER message?</w:t>
            </w:r>
          </w:p>
        </w:tc>
        <w:tc>
          <w:tcPr>
            <w:tcW w:w="708" w:type="dxa"/>
          </w:tcPr>
          <w:p w14:paraId="1FCB7D0B" w14:textId="77777777" w:rsidR="00B958C7" w:rsidRPr="00250ABF" w:rsidRDefault="00B958C7" w:rsidP="00707BF4">
            <w:pPr>
              <w:pStyle w:val="TAC"/>
            </w:pPr>
            <w:r w:rsidRPr="00250ABF">
              <w:t>--&gt;</w:t>
            </w:r>
          </w:p>
        </w:tc>
        <w:tc>
          <w:tcPr>
            <w:tcW w:w="2976" w:type="dxa"/>
          </w:tcPr>
          <w:p w14:paraId="5C88E024" w14:textId="77777777" w:rsidR="00B958C7" w:rsidRPr="00250ABF" w:rsidRDefault="00B958C7" w:rsidP="00707BF4">
            <w:pPr>
              <w:pStyle w:val="TAL"/>
              <w:rPr>
                <w:lang w:eastAsia="zh-CN"/>
              </w:rPr>
            </w:pPr>
            <w:r w:rsidRPr="00250ABF">
              <w:rPr>
                <w:lang w:eastAsia="zh-CN"/>
              </w:rPr>
              <w:t>REGISTER</w:t>
            </w:r>
          </w:p>
        </w:tc>
        <w:tc>
          <w:tcPr>
            <w:tcW w:w="567" w:type="dxa"/>
          </w:tcPr>
          <w:p w14:paraId="0A0BBA6B" w14:textId="77777777" w:rsidR="00B958C7" w:rsidRPr="00250ABF" w:rsidRDefault="00B958C7" w:rsidP="00707BF4">
            <w:pPr>
              <w:pStyle w:val="TAC"/>
              <w:rPr>
                <w:lang w:eastAsia="zh-CN"/>
              </w:rPr>
            </w:pPr>
            <w:r w:rsidRPr="00250ABF">
              <w:rPr>
                <w:lang w:eastAsia="zh-CN"/>
              </w:rPr>
              <w:t>1</w:t>
            </w:r>
          </w:p>
        </w:tc>
        <w:tc>
          <w:tcPr>
            <w:tcW w:w="850" w:type="dxa"/>
          </w:tcPr>
          <w:p w14:paraId="7EFB5F94" w14:textId="77777777" w:rsidR="00B958C7" w:rsidRPr="00250ABF" w:rsidRDefault="00B958C7" w:rsidP="00707BF4">
            <w:pPr>
              <w:pStyle w:val="TAC"/>
              <w:rPr>
                <w:lang w:eastAsia="zh-CN"/>
              </w:rPr>
            </w:pPr>
            <w:r w:rsidRPr="00250ABF">
              <w:rPr>
                <w:lang w:eastAsia="zh-CN"/>
              </w:rPr>
              <w:t>P</w:t>
            </w:r>
          </w:p>
        </w:tc>
      </w:tr>
      <w:tr w:rsidR="00B958C7" w:rsidRPr="00250ABF" w14:paraId="3B99980C" w14:textId="77777777" w:rsidTr="002A33A7">
        <w:trPr>
          <w:jc w:val="center"/>
        </w:trPr>
        <w:tc>
          <w:tcPr>
            <w:tcW w:w="567" w:type="dxa"/>
          </w:tcPr>
          <w:p w14:paraId="56A6E89B" w14:textId="77777777" w:rsidR="00B958C7" w:rsidRPr="00250ABF" w:rsidRDefault="00B958C7" w:rsidP="00707BF4">
            <w:pPr>
              <w:pStyle w:val="TAC"/>
            </w:pPr>
            <w:r w:rsidRPr="00250ABF">
              <w:t>3</w:t>
            </w:r>
          </w:p>
        </w:tc>
        <w:tc>
          <w:tcPr>
            <w:tcW w:w="3968" w:type="dxa"/>
          </w:tcPr>
          <w:p w14:paraId="5C3659F9" w14:textId="77777777" w:rsidR="00B958C7" w:rsidRPr="00250ABF" w:rsidRDefault="00B958C7" w:rsidP="00707BF4">
            <w:pPr>
              <w:pStyle w:val="TAL"/>
              <w:rPr>
                <w:snapToGrid w:val="0"/>
                <w:lang w:eastAsia="zh-CN"/>
              </w:rPr>
            </w:pPr>
            <w:r w:rsidRPr="00250ABF">
              <w:rPr>
                <w:snapToGrid w:val="0"/>
                <w:lang w:eastAsia="zh-CN"/>
              </w:rPr>
              <w:t>Void</w:t>
            </w:r>
          </w:p>
        </w:tc>
        <w:tc>
          <w:tcPr>
            <w:tcW w:w="708" w:type="dxa"/>
          </w:tcPr>
          <w:p w14:paraId="2C26933A" w14:textId="77777777" w:rsidR="00B958C7" w:rsidRPr="00250ABF" w:rsidRDefault="00B958C7" w:rsidP="00707BF4">
            <w:pPr>
              <w:pStyle w:val="TAC"/>
            </w:pPr>
          </w:p>
        </w:tc>
        <w:tc>
          <w:tcPr>
            <w:tcW w:w="2976" w:type="dxa"/>
          </w:tcPr>
          <w:p w14:paraId="5EEAF5E1" w14:textId="77777777" w:rsidR="00B958C7" w:rsidRPr="00250ABF" w:rsidRDefault="00B958C7" w:rsidP="00707BF4">
            <w:pPr>
              <w:pStyle w:val="TAL"/>
              <w:rPr>
                <w:lang w:eastAsia="zh-CN"/>
              </w:rPr>
            </w:pPr>
          </w:p>
        </w:tc>
        <w:tc>
          <w:tcPr>
            <w:tcW w:w="567" w:type="dxa"/>
          </w:tcPr>
          <w:p w14:paraId="76E7A276" w14:textId="77777777" w:rsidR="00B958C7" w:rsidRPr="00250ABF" w:rsidRDefault="00B958C7" w:rsidP="00707BF4">
            <w:pPr>
              <w:pStyle w:val="TAC"/>
              <w:rPr>
                <w:lang w:eastAsia="zh-CN"/>
              </w:rPr>
            </w:pPr>
          </w:p>
        </w:tc>
        <w:tc>
          <w:tcPr>
            <w:tcW w:w="850" w:type="dxa"/>
          </w:tcPr>
          <w:p w14:paraId="2F506E06" w14:textId="77777777" w:rsidR="00B958C7" w:rsidRPr="00250ABF" w:rsidRDefault="00B958C7" w:rsidP="00707BF4">
            <w:pPr>
              <w:pStyle w:val="TAC"/>
            </w:pPr>
          </w:p>
        </w:tc>
      </w:tr>
      <w:tr w:rsidR="00B958C7" w:rsidRPr="00250ABF" w14:paraId="33B9810A" w14:textId="77777777" w:rsidTr="002A33A7">
        <w:trPr>
          <w:jc w:val="center"/>
        </w:trPr>
        <w:tc>
          <w:tcPr>
            <w:tcW w:w="567" w:type="dxa"/>
          </w:tcPr>
          <w:p w14:paraId="0E6AE339" w14:textId="77777777" w:rsidR="00B958C7" w:rsidRPr="00250ABF" w:rsidRDefault="00B958C7" w:rsidP="00707BF4">
            <w:pPr>
              <w:pStyle w:val="TAC"/>
              <w:rPr>
                <w:lang w:eastAsia="zh-CN"/>
              </w:rPr>
            </w:pPr>
            <w:r w:rsidRPr="00250ABF">
              <w:rPr>
                <w:lang w:eastAsia="zh-CN"/>
              </w:rPr>
              <w:t>4</w:t>
            </w:r>
          </w:p>
        </w:tc>
        <w:tc>
          <w:tcPr>
            <w:tcW w:w="3968" w:type="dxa"/>
          </w:tcPr>
          <w:p w14:paraId="359BB389" w14:textId="77777777" w:rsidR="00B958C7" w:rsidRPr="00250ABF" w:rsidRDefault="00B958C7" w:rsidP="00707BF4">
            <w:pPr>
              <w:pStyle w:val="TAL"/>
              <w:rPr>
                <w:snapToGrid w:val="0"/>
                <w:lang w:eastAsia="zh-CN"/>
              </w:rPr>
            </w:pPr>
            <w:r w:rsidRPr="00250ABF">
              <w:rPr>
                <w:snapToGrid w:val="0"/>
                <w:lang w:eastAsia="zh-CN"/>
              </w:rPr>
              <w:t>Void</w:t>
            </w:r>
          </w:p>
        </w:tc>
        <w:tc>
          <w:tcPr>
            <w:tcW w:w="708" w:type="dxa"/>
          </w:tcPr>
          <w:p w14:paraId="31436098" w14:textId="77777777" w:rsidR="00B958C7" w:rsidRPr="00250ABF" w:rsidRDefault="00B958C7" w:rsidP="00707BF4">
            <w:pPr>
              <w:pStyle w:val="TAC"/>
            </w:pPr>
          </w:p>
        </w:tc>
        <w:tc>
          <w:tcPr>
            <w:tcW w:w="2976" w:type="dxa"/>
          </w:tcPr>
          <w:p w14:paraId="00DD6830" w14:textId="77777777" w:rsidR="00B958C7" w:rsidRPr="00250ABF" w:rsidRDefault="00B958C7" w:rsidP="00707BF4">
            <w:pPr>
              <w:pStyle w:val="TAL"/>
              <w:rPr>
                <w:lang w:eastAsia="zh-CN"/>
              </w:rPr>
            </w:pPr>
          </w:p>
        </w:tc>
        <w:tc>
          <w:tcPr>
            <w:tcW w:w="567" w:type="dxa"/>
          </w:tcPr>
          <w:p w14:paraId="48F2990F" w14:textId="77777777" w:rsidR="00B958C7" w:rsidRPr="00250ABF" w:rsidRDefault="00B958C7" w:rsidP="00707BF4">
            <w:pPr>
              <w:pStyle w:val="TAC"/>
              <w:rPr>
                <w:lang w:eastAsia="zh-CN"/>
              </w:rPr>
            </w:pPr>
          </w:p>
        </w:tc>
        <w:tc>
          <w:tcPr>
            <w:tcW w:w="850" w:type="dxa"/>
          </w:tcPr>
          <w:p w14:paraId="1DE6A0F4" w14:textId="77777777" w:rsidR="00B958C7" w:rsidRPr="00250ABF" w:rsidRDefault="00B958C7" w:rsidP="00707BF4">
            <w:pPr>
              <w:pStyle w:val="TAC"/>
            </w:pPr>
          </w:p>
        </w:tc>
      </w:tr>
      <w:tr w:rsidR="00B958C7" w:rsidRPr="00250ABF" w14:paraId="5F4E398D" w14:textId="77777777" w:rsidTr="002A33A7">
        <w:trPr>
          <w:jc w:val="center"/>
        </w:trPr>
        <w:tc>
          <w:tcPr>
            <w:tcW w:w="567" w:type="dxa"/>
          </w:tcPr>
          <w:p w14:paraId="6E9832A6" w14:textId="77777777" w:rsidR="00B958C7" w:rsidRPr="00250ABF" w:rsidRDefault="00B958C7" w:rsidP="00707BF4">
            <w:pPr>
              <w:pStyle w:val="TAC"/>
              <w:rPr>
                <w:lang w:eastAsia="zh-CN"/>
              </w:rPr>
            </w:pPr>
            <w:r w:rsidRPr="00250ABF">
              <w:rPr>
                <w:lang w:eastAsia="zh-CN"/>
              </w:rPr>
              <w:t>5</w:t>
            </w:r>
          </w:p>
        </w:tc>
        <w:tc>
          <w:tcPr>
            <w:tcW w:w="3968" w:type="dxa"/>
          </w:tcPr>
          <w:p w14:paraId="5FDBF839" w14:textId="77777777" w:rsidR="00B958C7" w:rsidRPr="00250ABF" w:rsidRDefault="00B958C7" w:rsidP="00707BF4">
            <w:pPr>
              <w:pStyle w:val="TAL"/>
              <w:rPr>
                <w:snapToGrid w:val="0"/>
                <w:lang w:eastAsia="zh-CN"/>
              </w:rPr>
            </w:pPr>
            <w:r w:rsidRPr="00250ABF">
              <w:rPr>
                <w:snapToGrid w:val="0"/>
                <w:lang w:eastAsia="zh-CN"/>
              </w:rPr>
              <w:t>SS responds with 200 OK for REGISTER</w:t>
            </w:r>
          </w:p>
        </w:tc>
        <w:tc>
          <w:tcPr>
            <w:tcW w:w="708" w:type="dxa"/>
          </w:tcPr>
          <w:p w14:paraId="14CE8E88" w14:textId="77777777" w:rsidR="00B958C7" w:rsidRPr="00250ABF" w:rsidRDefault="00B958C7" w:rsidP="00707BF4">
            <w:pPr>
              <w:pStyle w:val="TAC"/>
            </w:pPr>
            <w:r w:rsidRPr="00250ABF">
              <w:rPr>
                <w:lang w:eastAsia="zh-CN"/>
              </w:rPr>
              <w:t>&lt;--</w:t>
            </w:r>
          </w:p>
        </w:tc>
        <w:tc>
          <w:tcPr>
            <w:tcW w:w="2976" w:type="dxa"/>
          </w:tcPr>
          <w:p w14:paraId="533EB97E" w14:textId="77777777" w:rsidR="00B958C7" w:rsidRPr="00250ABF" w:rsidRDefault="00B958C7" w:rsidP="00707BF4">
            <w:pPr>
              <w:pStyle w:val="TAL"/>
              <w:rPr>
                <w:lang w:eastAsia="zh-CN"/>
              </w:rPr>
            </w:pPr>
            <w:r w:rsidRPr="00250ABF">
              <w:rPr>
                <w:lang w:eastAsia="zh-CN"/>
              </w:rPr>
              <w:t>200 OK</w:t>
            </w:r>
          </w:p>
        </w:tc>
        <w:tc>
          <w:tcPr>
            <w:tcW w:w="567" w:type="dxa"/>
          </w:tcPr>
          <w:p w14:paraId="285EF88E" w14:textId="01DC8E28" w:rsidR="00B958C7" w:rsidRPr="00250ABF" w:rsidRDefault="00665957" w:rsidP="00707BF4">
            <w:pPr>
              <w:pStyle w:val="TAC"/>
              <w:rPr>
                <w:lang w:eastAsia="zh-CN"/>
              </w:rPr>
            </w:pPr>
            <w:ins w:id="46" w:author="Rohde &amp; Schwarz" w:date="2024-09-05T20:23:00Z" w16du:dateUtc="2024-09-05T19:23:00Z">
              <w:r>
                <w:rPr>
                  <w:lang w:eastAsia="zh-CN"/>
                </w:rPr>
                <w:t>-</w:t>
              </w:r>
            </w:ins>
          </w:p>
        </w:tc>
        <w:tc>
          <w:tcPr>
            <w:tcW w:w="850" w:type="dxa"/>
          </w:tcPr>
          <w:p w14:paraId="5E723AFF" w14:textId="7E058930" w:rsidR="00B958C7" w:rsidRPr="00250ABF" w:rsidRDefault="00665957" w:rsidP="00707BF4">
            <w:pPr>
              <w:pStyle w:val="TAC"/>
            </w:pPr>
            <w:ins w:id="47" w:author="Rohde &amp; Schwarz" w:date="2024-09-05T20:23:00Z" w16du:dateUtc="2024-09-05T19:23:00Z">
              <w:r>
                <w:t>-</w:t>
              </w:r>
            </w:ins>
          </w:p>
        </w:tc>
      </w:tr>
      <w:tr w:rsidR="00665957" w:rsidRPr="00250ABF" w14:paraId="36554B4F" w14:textId="77777777" w:rsidTr="002A33A7">
        <w:trPr>
          <w:jc w:val="center"/>
          <w:ins w:id="48" w:author="Rohde &amp; Schwarz" w:date="2024-09-05T20:22:00Z"/>
        </w:trPr>
        <w:tc>
          <w:tcPr>
            <w:tcW w:w="567" w:type="dxa"/>
          </w:tcPr>
          <w:p w14:paraId="69EA1903" w14:textId="334A36D4" w:rsidR="00665957" w:rsidRPr="00250ABF" w:rsidRDefault="00665957" w:rsidP="00707BF4">
            <w:pPr>
              <w:pStyle w:val="TAC"/>
              <w:rPr>
                <w:ins w:id="49" w:author="Rohde &amp; Schwarz" w:date="2024-09-05T20:22:00Z" w16du:dateUtc="2024-09-05T19:22:00Z"/>
                <w:lang w:eastAsia="zh-CN"/>
              </w:rPr>
            </w:pPr>
            <w:ins w:id="50" w:author="Rohde &amp; Schwarz" w:date="2024-09-05T20:22:00Z" w16du:dateUtc="2024-09-05T19:22:00Z">
              <w:r>
                <w:rPr>
                  <w:lang w:eastAsia="zh-CN"/>
                </w:rPr>
                <w:t>6</w:t>
              </w:r>
            </w:ins>
          </w:p>
        </w:tc>
        <w:tc>
          <w:tcPr>
            <w:tcW w:w="3968" w:type="dxa"/>
          </w:tcPr>
          <w:p w14:paraId="54CE79FB" w14:textId="39A2B876" w:rsidR="00665957" w:rsidRPr="00250ABF" w:rsidRDefault="00665957" w:rsidP="00707BF4">
            <w:pPr>
              <w:pStyle w:val="TAL"/>
              <w:rPr>
                <w:ins w:id="51" w:author="Rohde &amp; Schwarz" w:date="2024-09-05T20:22:00Z" w16du:dateUtc="2024-09-05T19:22:00Z"/>
                <w:snapToGrid w:val="0"/>
                <w:lang w:eastAsia="zh-CN"/>
              </w:rPr>
            </w:pPr>
            <w:ins w:id="52" w:author="Rohde &amp; Schwarz" w:date="2024-09-05T20:23:00Z" w16du:dateUtc="2024-09-05T19:23:00Z">
              <w:r>
                <w:rPr>
                  <w:snapToGrid w:val="0"/>
                  <w:lang w:eastAsia="zh-CN"/>
                </w:rPr>
                <w:t>UE is made to turn on its SMS</w:t>
              </w:r>
            </w:ins>
            <w:ins w:id="53" w:author="Rohde &amp; Schwarz" w:date="2024-09-05T20:27:00Z" w16du:dateUtc="2024-09-05T19:27:00Z">
              <w:r>
                <w:rPr>
                  <w:snapToGrid w:val="0"/>
                  <w:lang w:eastAsia="zh-CN"/>
                </w:rPr>
                <w:t xml:space="preserve"> </w:t>
              </w:r>
            </w:ins>
            <w:ins w:id="54" w:author="Rohde &amp; Schwarz" w:date="2024-09-05T20:23:00Z" w16du:dateUtc="2024-09-05T19:23:00Z">
              <w:r>
                <w:rPr>
                  <w:snapToGrid w:val="0"/>
                  <w:lang w:eastAsia="zh-CN"/>
                </w:rPr>
                <w:t>over IMS capability (Note)</w:t>
              </w:r>
            </w:ins>
          </w:p>
        </w:tc>
        <w:tc>
          <w:tcPr>
            <w:tcW w:w="708" w:type="dxa"/>
          </w:tcPr>
          <w:p w14:paraId="102A6F9F" w14:textId="09DBACAC" w:rsidR="00665957" w:rsidRPr="00250ABF" w:rsidRDefault="00665957" w:rsidP="00707BF4">
            <w:pPr>
              <w:pStyle w:val="TAC"/>
              <w:rPr>
                <w:ins w:id="55" w:author="Rohde &amp; Schwarz" w:date="2024-09-05T20:22:00Z" w16du:dateUtc="2024-09-05T19:22:00Z"/>
                <w:lang w:eastAsia="zh-CN"/>
              </w:rPr>
            </w:pPr>
            <w:ins w:id="56" w:author="Rohde &amp; Schwarz" w:date="2024-09-05T20:23:00Z" w16du:dateUtc="2024-09-05T19:23:00Z">
              <w:r>
                <w:rPr>
                  <w:lang w:eastAsia="zh-CN"/>
                </w:rPr>
                <w:t>-</w:t>
              </w:r>
            </w:ins>
          </w:p>
        </w:tc>
        <w:tc>
          <w:tcPr>
            <w:tcW w:w="2976" w:type="dxa"/>
          </w:tcPr>
          <w:p w14:paraId="4708EDA5" w14:textId="100055A7" w:rsidR="00665957" w:rsidRPr="00250ABF" w:rsidRDefault="00665957" w:rsidP="00707BF4">
            <w:pPr>
              <w:pStyle w:val="TAL"/>
              <w:rPr>
                <w:ins w:id="57" w:author="Rohde &amp; Schwarz" w:date="2024-09-05T20:22:00Z" w16du:dateUtc="2024-09-05T19:22:00Z"/>
                <w:lang w:eastAsia="zh-CN"/>
              </w:rPr>
            </w:pPr>
            <w:ins w:id="58" w:author="Rohde &amp; Schwarz" w:date="2024-09-05T20:23:00Z" w16du:dateUtc="2024-09-05T19:23:00Z">
              <w:r>
                <w:rPr>
                  <w:lang w:eastAsia="zh-CN"/>
                </w:rPr>
                <w:t>-</w:t>
              </w:r>
            </w:ins>
          </w:p>
        </w:tc>
        <w:tc>
          <w:tcPr>
            <w:tcW w:w="567" w:type="dxa"/>
          </w:tcPr>
          <w:p w14:paraId="3C91A656" w14:textId="79D73E06" w:rsidR="00665957" w:rsidRPr="00250ABF" w:rsidRDefault="00665957" w:rsidP="00707BF4">
            <w:pPr>
              <w:pStyle w:val="TAC"/>
              <w:rPr>
                <w:ins w:id="59" w:author="Rohde &amp; Schwarz" w:date="2024-09-05T20:22:00Z" w16du:dateUtc="2024-09-05T19:22:00Z"/>
                <w:lang w:eastAsia="zh-CN"/>
              </w:rPr>
            </w:pPr>
            <w:ins w:id="60" w:author="Rohde &amp; Schwarz" w:date="2024-09-05T20:23:00Z" w16du:dateUtc="2024-09-05T19:23:00Z">
              <w:r>
                <w:rPr>
                  <w:lang w:eastAsia="zh-CN"/>
                </w:rPr>
                <w:t>-</w:t>
              </w:r>
            </w:ins>
          </w:p>
        </w:tc>
        <w:tc>
          <w:tcPr>
            <w:tcW w:w="850" w:type="dxa"/>
          </w:tcPr>
          <w:p w14:paraId="3AA71173" w14:textId="1E7A4955" w:rsidR="00665957" w:rsidRPr="00250ABF" w:rsidRDefault="00665957" w:rsidP="00707BF4">
            <w:pPr>
              <w:pStyle w:val="TAC"/>
              <w:rPr>
                <w:ins w:id="61" w:author="Rohde &amp; Schwarz" w:date="2024-09-05T20:22:00Z" w16du:dateUtc="2024-09-05T19:22:00Z"/>
              </w:rPr>
            </w:pPr>
            <w:ins w:id="62" w:author="Rohde &amp; Schwarz" w:date="2024-09-05T20:23:00Z" w16du:dateUtc="2024-09-05T19:23:00Z">
              <w:r>
                <w:t>-</w:t>
              </w:r>
            </w:ins>
          </w:p>
        </w:tc>
      </w:tr>
      <w:tr w:rsidR="00665957" w:rsidRPr="00250ABF" w14:paraId="5D23AB25" w14:textId="77777777" w:rsidTr="002A33A7">
        <w:trPr>
          <w:jc w:val="center"/>
          <w:ins w:id="63" w:author="Rohde &amp; Schwarz" w:date="2024-09-05T20:22:00Z"/>
        </w:trPr>
        <w:tc>
          <w:tcPr>
            <w:tcW w:w="567" w:type="dxa"/>
          </w:tcPr>
          <w:p w14:paraId="37E91634" w14:textId="1131A8B6" w:rsidR="00665957" w:rsidRPr="00250ABF" w:rsidRDefault="00665957" w:rsidP="00707BF4">
            <w:pPr>
              <w:pStyle w:val="TAC"/>
              <w:rPr>
                <w:ins w:id="64" w:author="Rohde &amp; Schwarz" w:date="2024-09-05T20:22:00Z" w16du:dateUtc="2024-09-05T19:22:00Z"/>
                <w:lang w:eastAsia="zh-CN"/>
              </w:rPr>
            </w:pPr>
            <w:ins w:id="65" w:author="Rohde &amp; Schwarz" w:date="2024-09-05T20:23:00Z" w16du:dateUtc="2024-09-05T19:23:00Z">
              <w:r>
                <w:rPr>
                  <w:lang w:eastAsia="zh-CN"/>
                </w:rPr>
                <w:t>7</w:t>
              </w:r>
            </w:ins>
          </w:p>
        </w:tc>
        <w:tc>
          <w:tcPr>
            <w:tcW w:w="3968" w:type="dxa"/>
          </w:tcPr>
          <w:p w14:paraId="04058D27" w14:textId="26276568" w:rsidR="00665957" w:rsidRPr="00250ABF" w:rsidRDefault="00665957" w:rsidP="00707BF4">
            <w:pPr>
              <w:pStyle w:val="TAL"/>
              <w:rPr>
                <w:ins w:id="66" w:author="Rohde &amp; Schwarz" w:date="2024-09-05T20:22:00Z" w16du:dateUtc="2024-09-05T19:22:00Z"/>
                <w:snapToGrid w:val="0"/>
                <w:lang w:eastAsia="zh-CN"/>
              </w:rPr>
            </w:pPr>
            <w:ins w:id="67" w:author="Rohde &amp; Schwarz" w:date="2024-09-05T20:25:00Z" w16du:dateUtc="2024-09-05T19:25:00Z">
              <w:r>
                <w:rPr>
                  <w:snapToGrid w:val="0"/>
                  <w:lang w:eastAsia="zh-CN"/>
                </w:rPr>
                <w:t>UE initiates re-REGISTER</w:t>
              </w:r>
            </w:ins>
          </w:p>
        </w:tc>
        <w:tc>
          <w:tcPr>
            <w:tcW w:w="708" w:type="dxa"/>
          </w:tcPr>
          <w:p w14:paraId="6404D6D9" w14:textId="0D96ADE3" w:rsidR="00665957" w:rsidRPr="00250ABF" w:rsidRDefault="00665957" w:rsidP="00707BF4">
            <w:pPr>
              <w:pStyle w:val="TAC"/>
              <w:rPr>
                <w:ins w:id="68" w:author="Rohde &amp; Schwarz" w:date="2024-09-05T20:22:00Z" w16du:dateUtc="2024-09-05T19:22:00Z"/>
                <w:lang w:eastAsia="zh-CN"/>
              </w:rPr>
            </w:pPr>
            <w:ins w:id="69" w:author="Rohde &amp; Schwarz" w:date="2024-09-05T20:25:00Z" w16du:dateUtc="2024-09-05T19:25:00Z">
              <w:r w:rsidRPr="00250ABF">
                <w:t>--&gt;</w:t>
              </w:r>
            </w:ins>
          </w:p>
        </w:tc>
        <w:tc>
          <w:tcPr>
            <w:tcW w:w="2976" w:type="dxa"/>
          </w:tcPr>
          <w:p w14:paraId="28B34030" w14:textId="7FEE2CEC" w:rsidR="00665957" w:rsidRPr="00250ABF" w:rsidRDefault="00665957" w:rsidP="00707BF4">
            <w:pPr>
              <w:pStyle w:val="TAL"/>
              <w:rPr>
                <w:ins w:id="70" w:author="Rohde &amp; Schwarz" w:date="2024-09-05T20:22:00Z" w16du:dateUtc="2024-09-05T19:22:00Z"/>
                <w:lang w:eastAsia="zh-CN"/>
              </w:rPr>
            </w:pPr>
            <w:ins w:id="71" w:author="Rohde &amp; Schwarz" w:date="2024-09-05T20:25:00Z" w16du:dateUtc="2024-09-05T19:25:00Z">
              <w:r w:rsidRPr="00250ABF">
                <w:rPr>
                  <w:lang w:eastAsia="zh-CN"/>
                </w:rPr>
                <w:t>REGISTER</w:t>
              </w:r>
            </w:ins>
          </w:p>
        </w:tc>
        <w:tc>
          <w:tcPr>
            <w:tcW w:w="567" w:type="dxa"/>
          </w:tcPr>
          <w:p w14:paraId="7FB246DA" w14:textId="2315AD73" w:rsidR="00665957" w:rsidRPr="00250ABF" w:rsidRDefault="00665957" w:rsidP="00707BF4">
            <w:pPr>
              <w:pStyle w:val="TAC"/>
              <w:rPr>
                <w:ins w:id="72" w:author="Rohde &amp; Schwarz" w:date="2024-09-05T20:22:00Z" w16du:dateUtc="2024-09-05T19:22:00Z"/>
                <w:lang w:eastAsia="zh-CN"/>
              </w:rPr>
            </w:pPr>
            <w:ins w:id="73" w:author="Rohde &amp; Schwarz" w:date="2024-09-05T20:25:00Z" w16du:dateUtc="2024-09-05T19:25:00Z">
              <w:r>
                <w:rPr>
                  <w:lang w:eastAsia="zh-CN"/>
                </w:rPr>
                <w:t>-</w:t>
              </w:r>
            </w:ins>
          </w:p>
        </w:tc>
        <w:tc>
          <w:tcPr>
            <w:tcW w:w="850" w:type="dxa"/>
          </w:tcPr>
          <w:p w14:paraId="75551C18" w14:textId="604A89C2" w:rsidR="00665957" w:rsidRPr="00250ABF" w:rsidRDefault="00665957" w:rsidP="00707BF4">
            <w:pPr>
              <w:pStyle w:val="TAC"/>
              <w:rPr>
                <w:ins w:id="74" w:author="Rohde &amp; Schwarz" w:date="2024-09-05T20:22:00Z" w16du:dateUtc="2024-09-05T19:22:00Z"/>
              </w:rPr>
            </w:pPr>
            <w:ins w:id="75" w:author="Rohde &amp; Schwarz" w:date="2024-09-05T20:25:00Z" w16du:dateUtc="2024-09-05T19:25:00Z">
              <w:r>
                <w:t>-</w:t>
              </w:r>
            </w:ins>
          </w:p>
        </w:tc>
      </w:tr>
      <w:tr w:rsidR="00665957" w:rsidRPr="00250ABF" w14:paraId="51E6CB39" w14:textId="77777777" w:rsidTr="00213506">
        <w:trPr>
          <w:jc w:val="center"/>
          <w:ins w:id="76" w:author="Rohde &amp; Schwarz" w:date="2024-09-05T20:26:00Z"/>
        </w:trPr>
        <w:tc>
          <w:tcPr>
            <w:tcW w:w="567" w:type="dxa"/>
          </w:tcPr>
          <w:p w14:paraId="6BBA1047" w14:textId="745DDC27" w:rsidR="00665957" w:rsidRPr="00250ABF" w:rsidRDefault="00665957" w:rsidP="00213506">
            <w:pPr>
              <w:pStyle w:val="TAC"/>
              <w:rPr>
                <w:ins w:id="77" w:author="Rohde &amp; Schwarz" w:date="2024-09-05T20:26:00Z" w16du:dateUtc="2024-09-05T19:26:00Z"/>
                <w:lang w:eastAsia="zh-CN"/>
              </w:rPr>
            </w:pPr>
            <w:ins w:id="78" w:author="Rohde &amp; Schwarz" w:date="2024-09-05T20:26:00Z" w16du:dateUtc="2024-09-05T19:26:00Z">
              <w:r>
                <w:rPr>
                  <w:lang w:eastAsia="zh-CN"/>
                </w:rPr>
                <w:t>8</w:t>
              </w:r>
            </w:ins>
          </w:p>
        </w:tc>
        <w:tc>
          <w:tcPr>
            <w:tcW w:w="3968" w:type="dxa"/>
          </w:tcPr>
          <w:p w14:paraId="5C0F65C2" w14:textId="77777777" w:rsidR="00665957" w:rsidRPr="00250ABF" w:rsidRDefault="00665957" w:rsidP="00213506">
            <w:pPr>
              <w:pStyle w:val="TAL"/>
              <w:rPr>
                <w:ins w:id="79" w:author="Rohde &amp; Schwarz" w:date="2024-09-05T20:26:00Z" w16du:dateUtc="2024-09-05T19:26:00Z"/>
                <w:snapToGrid w:val="0"/>
                <w:lang w:eastAsia="zh-CN"/>
              </w:rPr>
            </w:pPr>
            <w:ins w:id="80" w:author="Rohde &amp; Schwarz" w:date="2024-09-05T20:26:00Z" w16du:dateUtc="2024-09-05T19:26:00Z">
              <w:r w:rsidRPr="00250ABF">
                <w:rPr>
                  <w:snapToGrid w:val="0"/>
                  <w:lang w:eastAsia="zh-CN"/>
                </w:rPr>
                <w:t>SS responds with 200 OK for REGISTER</w:t>
              </w:r>
            </w:ins>
          </w:p>
        </w:tc>
        <w:tc>
          <w:tcPr>
            <w:tcW w:w="708" w:type="dxa"/>
          </w:tcPr>
          <w:p w14:paraId="55BFA7F4" w14:textId="77777777" w:rsidR="00665957" w:rsidRPr="00250ABF" w:rsidRDefault="00665957" w:rsidP="00213506">
            <w:pPr>
              <w:pStyle w:val="TAC"/>
              <w:rPr>
                <w:ins w:id="81" w:author="Rohde &amp; Schwarz" w:date="2024-09-05T20:26:00Z" w16du:dateUtc="2024-09-05T19:26:00Z"/>
              </w:rPr>
            </w:pPr>
            <w:ins w:id="82" w:author="Rohde &amp; Schwarz" w:date="2024-09-05T20:26:00Z" w16du:dateUtc="2024-09-05T19:26:00Z">
              <w:r w:rsidRPr="00250ABF">
                <w:rPr>
                  <w:lang w:eastAsia="zh-CN"/>
                </w:rPr>
                <w:t>&lt;--</w:t>
              </w:r>
            </w:ins>
          </w:p>
        </w:tc>
        <w:tc>
          <w:tcPr>
            <w:tcW w:w="2976" w:type="dxa"/>
          </w:tcPr>
          <w:p w14:paraId="349B2BBC" w14:textId="77777777" w:rsidR="00665957" w:rsidRPr="00250ABF" w:rsidRDefault="00665957" w:rsidP="00213506">
            <w:pPr>
              <w:pStyle w:val="TAL"/>
              <w:rPr>
                <w:ins w:id="83" w:author="Rohde &amp; Schwarz" w:date="2024-09-05T20:26:00Z" w16du:dateUtc="2024-09-05T19:26:00Z"/>
                <w:lang w:eastAsia="zh-CN"/>
              </w:rPr>
            </w:pPr>
            <w:ins w:id="84" w:author="Rohde &amp; Schwarz" w:date="2024-09-05T20:26:00Z" w16du:dateUtc="2024-09-05T19:26:00Z">
              <w:r w:rsidRPr="00250ABF">
                <w:rPr>
                  <w:lang w:eastAsia="zh-CN"/>
                </w:rPr>
                <w:t>200 OK</w:t>
              </w:r>
            </w:ins>
          </w:p>
        </w:tc>
        <w:tc>
          <w:tcPr>
            <w:tcW w:w="567" w:type="dxa"/>
          </w:tcPr>
          <w:p w14:paraId="3FE99AF2" w14:textId="77777777" w:rsidR="00665957" w:rsidRPr="00250ABF" w:rsidRDefault="00665957" w:rsidP="00213506">
            <w:pPr>
              <w:pStyle w:val="TAC"/>
              <w:rPr>
                <w:ins w:id="85" w:author="Rohde &amp; Schwarz" w:date="2024-09-05T20:26:00Z" w16du:dateUtc="2024-09-05T19:26:00Z"/>
                <w:lang w:eastAsia="zh-CN"/>
              </w:rPr>
            </w:pPr>
            <w:ins w:id="86" w:author="Rohde &amp; Schwarz" w:date="2024-09-05T20:26:00Z" w16du:dateUtc="2024-09-05T19:26:00Z">
              <w:r>
                <w:rPr>
                  <w:lang w:eastAsia="zh-CN"/>
                </w:rPr>
                <w:t>-</w:t>
              </w:r>
            </w:ins>
          </w:p>
        </w:tc>
        <w:tc>
          <w:tcPr>
            <w:tcW w:w="850" w:type="dxa"/>
          </w:tcPr>
          <w:p w14:paraId="7FEA12F9" w14:textId="77777777" w:rsidR="00665957" w:rsidRPr="00250ABF" w:rsidRDefault="00665957" w:rsidP="00213506">
            <w:pPr>
              <w:pStyle w:val="TAC"/>
              <w:rPr>
                <w:ins w:id="87" w:author="Rohde &amp; Schwarz" w:date="2024-09-05T20:26:00Z" w16du:dateUtc="2024-09-05T19:26:00Z"/>
              </w:rPr>
            </w:pPr>
            <w:ins w:id="88" w:author="Rohde &amp; Schwarz" w:date="2024-09-05T20:26:00Z" w16du:dateUtc="2024-09-05T19:26:00Z">
              <w:r>
                <w:t>-</w:t>
              </w:r>
            </w:ins>
          </w:p>
        </w:tc>
      </w:tr>
      <w:tr w:rsidR="00665957" w:rsidRPr="00250ABF" w14:paraId="6D52E1B8" w14:textId="77777777" w:rsidTr="00B511E9">
        <w:trPr>
          <w:jc w:val="center"/>
          <w:ins w:id="89" w:author="Rohde &amp; Schwarz" w:date="2024-09-05T20:22:00Z"/>
        </w:trPr>
        <w:tc>
          <w:tcPr>
            <w:tcW w:w="9636" w:type="dxa"/>
            <w:gridSpan w:val="6"/>
          </w:tcPr>
          <w:p w14:paraId="3C99A4C5" w14:textId="445DE442" w:rsidR="00665957" w:rsidRPr="00250ABF" w:rsidRDefault="00665957" w:rsidP="00665957">
            <w:pPr>
              <w:pStyle w:val="TAC"/>
              <w:jc w:val="left"/>
              <w:rPr>
                <w:ins w:id="90" w:author="Rohde &amp; Schwarz" w:date="2024-09-05T20:22:00Z" w16du:dateUtc="2024-09-05T19:22:00Z"/>
              </w:rPr>
            </w:pPr>
            <w:ins w:id="91" w:author="Rohde &amp; Schwarz" w:date="2024-09-05T20:27:00Z" w16du:dateUtc="2024-09-05T19:27:00Z">
              <w:r w:rsidRPr="00250ABF">
                <w:t>NOTE:</w:t>
              </w:r>
              <w:r w:rsidRPr="00250ABF">
                <w:tab/>
                <w:t>Th</w:t>
              </w:r>
              <w:r>
                <w:t>is is achieved by MMI or AT command</w:t>
              </w:r>
              <w:r w:rsidRPr="00250ABF">
                <w:t>.</w:t>
              </w:r>
            </w:ins>
          </w:p>
        </w:tc>
      </w:tr>
    </w:tbl>
    <w:p w14:paraId="5702CC29" w14:textId="77777777" w:rsidR="00B958C7" w:rsidRPr="00250ABF" w:rsidRDefault="00B958C7" w:rsidP="00B958C7"/>
    <w:p w14:paraId="215F16FD" w14:textId="77777777" w:rsidR="00B958C7" w:rsidRPr="00250ABF" w:rsidRDefault="00B958C7" w:rsidP="00B958C7">
      <w:pPr>
        <w:pStyle w:val="H6"/>
      </w:pPr>
      <w:bookmarkStart w:id="92" w:name="_Toc43210179"/>
      <w:bookmarkStart w:id="93" w:name="_Toc51948405"/>
      <w:bookmarkStart w:id="94" w:name="_Toc52162478"/>
      <w:bookmarkStart w:id="95" w:name="_Toc60916064"/>
      <w:r w:rsidRPr="00250ABF">
        <w:t>6.6.3.3</w:t>
      </w:r>
      <w:r w:rsidRPr="00250ABF">
        <w:tab/>
        <w:t>Specific message contents</w:t>
      </w:r>
      <w:bookmarkEnd w:id="92"/>
      <w:bookmarkEnd w:id="93"/>
      <w:bookmarkEnd w:id="94"/>
      <w:bookmarkEnd w:id="95"/>
    </w:p>
    <w:p w14:paraId="5801B66F" w14:textId="77777777" w:rsidR="00B958C7" w:rsidRPr="00250ABF" w:rsidRDefault="00B958C7" w:rsidP="00B958C7">
      <w:pPr>
        <w:pStyle w:val="TH"/>
      </w:pPr>
      <w:r w:rsidRPr="00250ABF">
        <w:t>Table 6.6.3.3-1: REGISTER (step 2,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958C7" w:rsidRPr="00593D4E" w14:paraId="7DF7F721" w14:textId="77777777" w:rsidTr="00707BF4">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54C0A7F3" w14:textId="525A6DAF" w:rsidR="00B958C7" w:rsidRPr="00593D4E" w:rsidRDefault="00B958C7" w:rsidP="00707BF4">
            <w:pPr>
              <w:pStyle w:val="TAL"/>
            </w:pPr>
            <w:r w:rsidRPr="00593D4E">
              <w:t xml:space="preserve">Derivation Path: TS 34.229-1 [2], </w:t>
            </w:r>
            <w:del w:id="96" w:author="Rohde &amp; Schwarz" w:date="2024-11-12T15:33:00Z" w16du:dateUtc="2024-11-12T15:33:00Z">
              <w:r w:rsidRPr="00593D4E" w:rsidDel="00793DC7">
                <w:delText xml:space="preserve">Table in subclause </w:delText>
              </w:r>
            </w:del>
            <w:ins w:id="97" w:author="Rohde &amp; Schwarz" w:date="2024-11-12T15:33:00Z" w16du:dateUtc="2024-11-12T15:33:00Z">
              <w:r w:rsidR="00793DC7" w:rsidRPr="00593D4E">
                <w:t xml:space="preserve">Annex </w:t>
              </w:r>
            </w:ins>
            <w:r w:rsidRPr="00593D4E">
              <w:t xml:space="preserve">A.1.1, Condition A2, A17 </w:t>
            </w:r>
            <w:del w:id="98" w:author="Rohde &amp; Schwarz" w:date="2024-11-12T15:33:00Z" w16du:dateUtc="2024-11-12T15:33:00Z">
              <w:r w:rsidRPr="00593D4E" w:rsidDel="00793DC7">
                <w:delText>and A32</w:delText>
              </w:r>
            </w:del>
          </w:p>
        </w:tc>
      </w:tr>
      <w:tr w:rsidR="00B958C7" w:rsidRPr="00593D4E" w14:paraId="0634EA13"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2CD0B5BC" w14:textId="77777777" w:rsidR="00B958C7" w:rsidRPr="00593D4E" w:rsidRDefault="00B958C7" w:rsidP="00707BF4">
            <w:pPr>
              <w:keepNext/>
              <w:keepLines/>
              <w:spacing w:after="0"/>
              <w:jc w:val="center"/>
              <w:rPr>
                <w:rFonts w:ascii="Arial" w:hAnsi="Arial"/>
                <w:b/>
                <w:sz w:val="18"/>
              </w:rPr>
            </w:pPr>
            <w:r w:rsidRPr="00593D4E">
              <w:rPr>
                <w:rFonts w:ascii="Arial" w:hAnsi="Arial"/>
                <w:b/>
                <w:sz w:val="18"/>
              </w:rPr>
              <w:t>Header/param</w:t>
            </w:r>
          </w:p>
        </w:tc>
        <w:tc>
          <w:tcPr>
            <w:tcW w:w="868" w:type="dxa"/>
            <w:tcBorders>
              <w:bottom w:val="single" w:sz="4" w:space="0" w:color="auto"/>
            </w:tcBorders>
            <w:shd w:val="clear" w:color="auto" w:fill="auto"/>
          </w:tcPr>
          <w:p w14:paraId="5DD8B3CE" w14:textId="77777777" w:rsidR="00B958C7" w:rsidRPr="00593D4E" w:rsidRDefault="00B958C7" w:rsidP="00707BF4">
            <w:pPr>
              <w:keepNext/>
              <w:keepLines/>
              <w:spacing w:after="0"/>
              <w:jc w:val="center"/>
              <w:rPr>
                <w:rFonts w:ascii="Arial" w:hAnsi="Arial"/>
                <w:b/>
                <w:sz w:val="18"/>
              </w:rPr>
            </w:pPr>
            <w:r w:rsidRPr="00593D4E">
              <w:rPr>
                <w:rFonts w:ascii="Arial" w:hAnsi="Arial"/>
                <w:b/>
                <w:sz w:val="18"/>
              </w:rPr>
              <w:t>Cond</w:t>
            </w:r>
          </w:p>
        </w:tc>
        <w:tc>
          <w:tcPr>
            <w:tcW w:w="4719" w:type="dxa"/>
            <w:tcBorders>
              <w:bottom w:val="single" w:sz="4" w:space="0" w:color="auto"/>
            </w:tcBorders>
            <w:shd w:val="clear" w:color="auto" w:fill="auto"/>
          </w:tcPr>
          <w:p w14:paraId="5D76BCC0" w14:textId="77777777" w:rsidR="00B958C7" w:rsidRPr="00593D4E" w:rsidRDefault="00B958C7" w:rsidP="00707BF4">
            <w:pPr>
              <w:keepNext/>
              <w:keepLines/>
              <w:spacing w:after="0"/>
              <w:jc w:val="center"/>
              <w:rPr>
                <w:rFonts w:ascii="Arial" w:hAnsi="Arial"/>
                <w:b/>
                <w:sz w:val="18"/>
              </w:rPr>
            </w:pPr>
            <w:r w:rsidRPr="00593D4E">
              <w:rPr>
                <w:rFonts w:ascii="Arial" w:hAnsi="Arial"/>
                <w:b/>
                <w:sz w:val="18"/>
              </w:rPr>
              <w:t>Value/remark</w:t>
            </w:r>
          </w:p>
        </w:tc>
        <w:tc>
          <w:tcPr>
            <w:tcW w:w="741" w:type="dxa"/>
            <w:tcBorders>
              <w:bottom w:val="single" w:sz="4" w:space="0" w:color="auto"/>
            </w:tcBorders>
            <w:shd w:val="clear" w:color="auto" w:fill="auto"/>
          </w:tcPr>
          <w:p w14:paraId="2F340691" w14:textId="77777777" w:rsidR="00B958C7" w:rsidRPr="00593D4E" w:rsidRDefault="00B958C7" w:rsidP="00707BF4">
            <w:pPr>
              <w:keepNext/>
              <w:keepLines/>
              <w:spacing w:after="0"/>
              <w:jc w:val="center"/>
              <w:rPr>
                <w:rFonts w:ascii="Arial" w:hAnsi="Arial"/>
                <w:b/>
                <w:sz w:val="18"/>
              </w:rPr>
            </w:pPr>
            <w:proofErr w:type="spellStart"/>
            <w:r w:rsidRPr="00593D4E">
              <w:rPr>
                <w:rFonts w:ascii="Arial" w:hAnsi="Arial"/>
                <w:b/>
                <w:sz w:val="18"/>
              </w:rPr>
              <w:t>Rel</w:t>
            </w:r>
            <w:proofErr w:type="spellEnd"/>
          </w:p>
        </w:tc>
        <w:tc>
          <w:tcPr>
            <w:tcW w:w="1538" w:type="dxa"/>
            <w:tcBorders>
              <w:bottom w:val="single" w:sz="4" w:space="0" w:color="auto"/>
            </w:tcBorders>
          </w:tcPr>
          <w:p w14:paraId="79ECA2F7" w14:textId="77777777" w:rsidR="00B958C7" w:rsidRPr="00593D4E" w:rsidRDefault="00B958C7" w:rsidP="00707BF4">
            <w:pPr>
              <w:keepNext/>
              <w:keepLines/>
              <w:spacing w:after="0"/>
              <w:jc w:val="center"/>
              <w:rPr>
                <w:rFonts w:ascii="Arial" w:hAnsi="Arial"/>
                <w:b/>
                <w:sz w:val="18"/>
              </w:rPr>
            </w:pPr>
            <w:r w:rsidRPr="00593D4E">
              <w:rPr>
                <w:rFonts w:ascii="Arial" w:hAnsi="Arial"/>
                <w:b/>
                <w:sz w:val="18"/>
              </w:rPr>
              <w:t>Reference</w:t>
            </w:r>
          </w:p>
        </w:tc>
      </w:tr>
      <w:tr w:rsidR="00B958C7" w:rsidRPr="00593D4E" w14:paraId="2801C084"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704969F" w14:textId="77777777" w:rsidR="00B958C7" w:rsidRPr="00593D4E" w:rsidRDefault="00B958C7" w:rsidP="00707BF4">
            <w:pPr>
              <w:keepNext/>
              <w:keepLines/>
              <w:spacing w:after="0"/>
              <w:rPr>
                <w:rFonts w:ascii="Arial" w:hAnsi="Arial"/>
                <w:b/>
                <w:sz w:val="18"/>
              </w:rPr>
            </w:pPr>
            <w:r w:rsidRPr="00593D4E">
              <w:rPr>
                <w:rFonts w:ascii="Arial" w:hAnsi="Arial"/>
                <w:b/>
                <w:sz w:val="18"/>
              </w:rPr>
              <w:t>Contact</w:t>
            </w:r>
          </w:p>
        </w:tc>
        <w:tc>
          <w:tcPr>
            <w:tcW w:w="868" w:type="dxa"/>
            <w:tcBorders>
              <w:top w:val="single" w:sz="4" w:space="0" w:color="auto"/>
              <w:bottom w:val="single" w:sz="4" w:space="0" w:color="auto"/>
            </w:tcBorders>
            <w:shd w:val="clear" w:color="auto" w:fill="auto"/>
          </w:tcPr>
          <w:p w14:paraId="461322AF" w14:textId="77777777" w:rsidR="00B958C7" w:rsidRPr="00593D4E" w:rsidRDefault="00B958C7" w:rsidP="00707BF4">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67267401" w14:textId="77777777" w:rsidR="00B958C7" w:rsidRPr="00593D4E" w:rsidRDefault="00B958C7" w:rsidP="00707BF4">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493D41CC" w14:textId="77777777" w:rsidR="00B958C7" w:rsidRPr="00593D4E" w:rsidRDefault="00B958C7" w:rsidP="00707BF4">
            <w:pPr>
              <w:keepNext/>
              <w:keepLines/>
              <w:spacing w:after="0"/>
              <w:rPr>
                <w:rFonts w:ascii="Arial" w:hAnsi="Arial"/>
                <w:sz w:val="18"/>
              </w:rPr>
            </w:pPr>
          </w:p>
        </w:tc>
        <w:tc>
          <w:tcPr>
            <w:tcW w:w="1538" w:type="dxa"/>
            <w:tcBorders>
              <w:top w:val="single" w:sz="4" w:space="0" w:color="auto"/>
              <w:bottom w:val="single" w:sz="4" w:space="0" w:color="auto"/>
            </w:tcBorders>
          </w:tcPr>
          <w:p w14:paraId="4E121D7A" w14:textId="77777777" w:rsidR="00B958C7" w:rsidRPr="00593D4E" w:rsidRDefault="00B958C7" w:rsidP="00707BF4">
            <w:pPr>
              <w:keepNext/>
              <w:keepLines/>
              <w:spacing w:after="0"/>
              <w:rPr>
                <w:rFonts w:ascii="Arial" w:hAnsi="Arial"/>
                <w:sz w:val="18"/>
              </w:rPr>
            </w:pPr>
          </w:p>
        </w:tc>
      </w:tr>
      <w:tr w:rsidR="00B958C7" w:rsidRPr="00593D4E" w14:paraId="0D74FB46"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664350B5" w14:textId="77777777" w:rsidR="00B958C7" w:rsidRPr="00593D4E" w:rsidRDefault="00B958C7" w:rsidP="00707BF4">
            <w:pPr>
              <w:keepNext/>
              <w:keepLines/>
              <w:spacing w:after="0"/>
              <w:rPr>
                <w:rFonts w:ascii="Arial" w:hAnsi="Arial"/>
                <w:b/>
                <w:sz w:val="18"/>
              </w:rPr>
            </w:pPr>
            <w:r w:rsidRPr="00593D4E">
              <w:rPr>
                <w:rFonts w:ascii="Arial" w:hAnsi="Arial"/>
                <w:sz w:val="18"/>
              </w:rPr>
              <w:tab/>
              <w:t xml:space="preserve">feature-param </w:t>
            </w:r>
          </w:p>
        </w:tc>
        <w:tc>
          <w:tcPr>
            <w:tcW w:w="868" w:type="dxa"/>
            <w:tcBorders>
              <w:top w:val="single" w:sz="4" w:space="0" w:color="auto"/>
              <w:bottom w:val="single" w:sz="4" w:space="0" w:color="auto"/>
            </w:tcBorders>
            <w:shd w:val="clear" w:color="auto" w:fill="auto"/>
          </w:tcPr>
          <w:p w14:paraId="3F7C17E8" w14:textId="77777777" w:rsidR="00B958C7" w:rsidRPr="00593D4E" w:rsidRDefault="00B958C7" w:rsidP="00707BF4">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16ADE531" w14:textId="77777777" w:rsidR="00B958C7" w:rsidRPr="00593D4E" w:rsidRDefault="00B958C7" w:rsidP="00707BF4">
            <w:pPr>
              <w:keepNext/>
              <w:keepLines/>
              <w:spacing w:after="0"/>
              <w:rPr>
                <w:rFonts w:ascii="Arial" w:hAnsi="Arial"/>
                <w:sz w:val="18"/>
              </w:rPr>
            </w:pPr>
            <w:r w:rsidRPr="00593D4E">
              <w:rPr>
                <w:rFonts w:ascii="Arial" w:hAnsi="Arial"/>
                <w:sz w:val="18"/>
              </w:rPr>
              <w:t>does not contain "+g.3gpp.smsip"</w:t>
            </w:r>
          </w:p>
        </w:tc>
        <w:tc>
          <w:tcPr>
            <w:tcW w:w="741" w:type="dxa"/>
            <w:tcBorders>
              <w:top w:val="single" w:sz="4" w:space="0" w:color="auto"/>
              <w:bottom w:val="single" w:sz="4" w:space="0" w:color="auto"/>
            </w:tcBorders>
            <w:shd w:val="clear" w:color="auto" w:fill="auto"/>
          </w:tcPr>
          <w:p w14:paraId="283E4E56" w14:textId="77777777" w:rsidR="00B958C7" w:rsidRPr="00593D4E" w:rsidRDefault="00B958C7" w:rsidP="00707BF4">
            <w:pPr>
              <w:keepNext/>
              <w:keepLines/>
              <w:spacing w:after="0"/>
              <w:rPr>
                <w:rFonts w:ascii="Arial" w:hAnsi="Arial"/>
                <w:sz w:val="18"/>
              </w:rPr>
            </w:pPr>
          </w:p>
        </w:tc>
        <w:tc>
          <w:tcPr>
            <w:tcW w:w="1538" w:type="dxa"/>
            <w:tcBorders>
              <w:top w:val="single" w:sz="4" w:space="0" w:color="auto"/>
              <w:bottom w:val="single" w:sz="4" w:space="0" w:color="auto"/>
            </w:tcBorders>
          </w:tcPr>
          <w:p w14:paraId="7950024B" w14:textId="77777777" w:rsidR="00B958C7" w:rsidRPr="00593D4E" w:rsidRDefault="00B958C7" w:rsidP="00707BF4">
            <w:pPr>
              <w:keepNext/>
              <w:keepLines/>
              <w:spacing w:after="0"/>
              <w:rPr>
                <w:rFonts w:ascii="Arial" w:hAnsi="Arial"/>
                <w:sz w:val="18"/>
              </w:rPr>
            </w:pPr>
          </w:p>
        </w:tc>
      </w:tr>
      <w:tr w:rsidR="00B958C7" w:rsidRPr="00593D4E" w14:paraId="4DFA703E"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BD86201" w14:textId="77777777" w:rsidR="00B958C7" w:rsidRPr="00593D4E" w:rsidRDefault="00B958C7" w:rsidP="00707BF4">
            <w:pPr>
              <w:keepNext/>
              <w:keepLines/>
              <w:spacing w:after="0"/>
              <w:rPr>
                <w:rFonts w:ascii="Arial" w:hAnsi="Arial"/>
                <w:b/>
                <w:bCs/>
                <w:sz w:val="18"/>
              </w:rPr>
            </w:pPr>
            <w:r w:rsidRPr="00593D4E">
              <w:rPr>
                <w:rFonts w:ascii="Arial" w:hAnsi="Arial"/>
                <w:b/>
                <w:bCs/>
                <w:sz w:val="18"/>
              </w:rPr>
              <w:t>Authorization</w:t>
            </w:r>
          </w:p>
        </w:tc>
        <w:tc>
          <w:tcPr>
            <w:tcW w:w="868" w:type="dxa"/>
            <w:tcBorders>
              <w:top w:val="single" w:sz="4" w:space="0" w:color="auto"/>
              <w:bottom w:val="single" w:sz="4" w:space="0" w:color="auto"/>
            </w:tcBorders>
            <w:shd w:val="clear" w:color="auto" w:fill="auto"/>
          </w:tcPr>
          <w:p w14:paraId="17349556" w14:textId="77777777" w:rsidR="00B958C7" w:rsidRPr="00593D4E" w:rsidRDefault="00B958C7" w:rsidP="00707BF4">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5751B6F8" w14:textId="77777777" w:rsidR="00B958C7" w:rsidRPr="00593D4E" w:rsidRDefault="00B958C7" w:rsidP="00707BF4">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74E520CE" w14:textId="77777777" w:rsidR="00B958C7" w:rsidRPr="00593D4E" w:rsidRDefault="00B958C7" w:rsidP="00707BF4">
            <w:pPr>
              <w:keepNext/>
              <w:keepLines/>
              <w:spacing w:after="0"/>
              <w:rPr>
                <w:rFonts w:ascii="Arial" w:hAnsi="Arial"/>
                <w:sz w:val="18"/>
              </w:rPr>
            </w:pPr>
          </w:p>
        </w:tc>
        <w:tc>
          <w:tcPr>
            <w:tcW w:w="1538" w:type="dxa"/>
            <w:tcBorders>
              <w:top w:val="single" w:sz="4" w:space="0" w:color="auto"/>
              <w:bottom w:val="single" w:sz="4" w:space="0" w:color="auto"/>
            </w:tcBorders>
          </w:tcPr>
          <w:p w14:paraId="15288170" w14:textId="77777777" w:rsidR="00B958C7" w:rsidRPr="00593D4E" w:rsidRDefault="00B958C7" w:rsidP="00707BF4">
            <w:pPr>
              <w:keepNext/>
              <w:keepLines/>
              <w:spacing w:after="0"/>
              <w:rPr>
                <w:rFonts w:ascii="Arial" w:hAnsi="Arial"/>
                <w:sz w:val="18"/>
              </w:rPr>
            </w:pPr>
          </w:p>
        </w:tc>
      </w:tr>
      <w:tr w:rsidR="00B958C7" w:rsidRPr="00593D4E" w14:paraId="11810CEC"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1BB0CA1A" w14:textId="77777777" w:rsidR="00B958C7" w:rsidRPr="00593D4E" w:rsidRDefault="00B958C7" w:rsidP="00707BF4">
            <w:pPr>
              <w:keepNext/>
              <w:keepLines/>
              <w:spacing w:after="0"/>
              <w:rPr>
                <w:rFonts w:ascii="Arial" w:hAnsi="Arial"/>
                <w:sz w:val="18"/>
              </w:rPr>
            </w:pPr>
            <w:r w:rsidRPr="00593D4E">
              <w:rPr>
                <w:rFonts w:ascii="Arial" w:hAnsi="Arial"/>
                <w:sz w:val="18"/>
              </w:rPr>
              <w:tab/>
              <w:t xml:space="preserve">nonce-count </w:t>
            </w:r>
          </w:p>
        </w:tc>
        <w:tc>
          <w:tcPr>
            <w:tcW w:w="868" w:type="dxa"/>
            <w:tcBorders>
              <w:top w:val="single" w:sz="4" w:space="0" w:color="auto"/>
              <w:bottom w:val="single" w:sz="4" w:space="0" w:color="auto"/>
            </w:tcBorders>
            <w:shd w:val="clear" w:color="auto" w:fill="auto"/>
          </w:tcPr>
          <w:p w14:paraId="6845F72C" w14:textId="77777777" w:rsidR="00B958C7" w:rsidRPr="00593D4E" w:rsidRDefault="00B958C7" w:rsidP="00707BF4">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5F2847DF" w14:textId="77777777" w:rsidR="00B958C7" w:rsidRPr="00593D4E" w:rsidRDefault="00B958C7" w:rsidP="00707BF4">
            <w:pPr>
              <w:keepNext/>
              <w:keepLines/>
              <w:spacing w:after="0"/>
              <w:rPr>
                <w:rFonts w:ascii="Arial" w:hAnsi="Arial"/>
                <w:sz w:val="18"/>
              </w:rPr>
            </w:pPr>
            <w:r w:rsidRPr="00593D4E">
              <w:rPr>
                <w:rFonts w:ascii="Arial" w:hAnsi="Arial"/>
                <w:sz w:val="18"/>
              </w:rPr>
              <w:t>2</w:t>
            </w:r>
          </w:p>
        </w:tc>
        <w:tc>
          <w:tcPr>
            <w:tcW w:w="741" w:type="dxa"/>
            <w:tcBorders>
              <w:top w:val="single" w:sz="4" w:space="0" w:color="auto"/>
              <w:bottom w:val="single" w:sz="4" w:space="0" w:color="auto"/>
            </w:tcBorders>
            <w:shd w:val="clear" w:color="auto" w:fill="auto"/>
          </w:tcPr>
          <w:p w14:paraId="275A1DA4" w14:textId="77777777" w:rsidR="00B958C7" w:rsidRPr="00593D4E" w:rsidRDefault="00B958C7" w:rsidP="00707BF4">
            <w:pPr>
              <w:keepNext/>
              <w:keepLines/>
              <w:spacing w:after="0"/>
              <w:rPr>
                <w:rFonts w:ascii="Arial" w:hAnsi="Arial"/>
                <w:sz w:val="18"/>
              </w:rPr>
            </w:pPr>
          </w:p>
        </w:tc>
        <w:tc>
          <w:tcPr>
            <w:tcW w:w="1538" w:type="dxa"/>
            <w:tcBorders>
              <w:top w:val="single" w:sz="4" w:space="0" w:color="auto"/>
              <w:bottom w:val="single" w:sz="4" w:space="0" w:color="auto"/>
            </w:tcBorders>
          </w:tcPr>
          <w:p w14:paraId="472FD812" w14:textId="77777777" w:rsidR="00B958C7" w:rsidRPr="00593D4E" w:rsidRDefault="00B958C7" w:rsidP="00707BF4">
            <w:pPr>
              <w:keepNext/>
              <w:keepLines/>
              <w:spacing w:after="0"/>
              <w:rPr>
                <w:rFonts w:ascii="Arial" w:hAnsi="Arial"/>
                <w:sz w:val="18"/>
              </w:rPr>
            </w:pPr>
          </w:p>
        </w:tc>
      </w:tr>
    </w:tbl>
    <w:p w14:paraId="1ED9802B" w14:textId="77777777" w:rsidR="00B958C7" w:rsidRPr="00593D4E" w:rsidRDefault="00B958C7" w:rsidP="00B958C7"/>
    <w:p w14:paraId="1916C193" w14:textId="77777777" w:rsidR="00B958C7" w:rsidRPr="00593D4E" w:rsidRDefault="00B958C7" w:rsidP="00B958C7">
      <w:pPr>
        <w:pStyle w:val="TH"/>
      </w:pPr>
      <w:r w:rsidRPr="00593D4E">
        <w:t>Table 6.6.3.3-2: Void</w:t>
      </w:r>
    </w:p>
    <w:p w14:paraId="190CD09D" w14:textId="77777777" w:rsidR="00B958C7" w:rsidRPr="00593D4E" w:rsidRDefault="00B958C7" w:rsidP="00B958C7">
      <w:pPr>
        <w:pStyle w:val="TH"/>
      </w:pPr>
      <w:r w:rsidRPr="00593D4E">
        <w:t>Table 6.6.3.3-3: Void</w:t>
      </w:r>
    </w:p>
    <w:p w14:paraId="1BABD0F5" w14:textId="77777777" w:rsidR="00B958C7" w:rsidRPr="00593D4E" w:rsidRDefault="00B958C7" w:rsidP="00B958C7"/>
    <w:p w14:paraId="297C0A24" w14:textId="0298C3AB" w:rsidR="00B958C7" w:rsidRPr="00593D4E" w:rsidRDefault="00B958C7" w:rsidP="00B958C7">
      <w:pPr>
        <w:pStyle w:val="TH"/>
      </w:pPr>
      <w:r w:rsidRPr="00593D4E">
        <w:t>Table 6.6.3.3-4: 200 OK for REGISTER (step 5,</w:t>
      </w:r>
      <w:ins w:id="99" w:author="Rohde &amp; Schwarz" w:date="2024-11-12T15:40:00Z" w16du:dateUtc="2024-11-12T15:40:00Z">
        <w:r w:rsidR="00C85585" w:rsidRPr="00593D4E">
          <w:t xml:space="preserve"> </w:t>
        </w:r>
      </w:ins>
      <w:ins w:id="100" w:author="Rohde &amp; Schwarz" w:date="2024-11-08T11:48:00Z" w16du:dateUtc="2024-11-08T11:48:00Z">
        <w:r w:rsidR="006C5FBB" w:rsidRPr="00593D4E">
          <w:t>8</w:t>
        </w:r>
      </w:ins>
      <w:r w:rsidRPr="00593D4E">
        <w:t xml:space="preserve">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958C7" w:rsidRPr="00593D4E" w14:paraId="405A7999" w14:textId="77777777" w:rsidTr="00707BF4">
        <w:trPr>
          <w:jc w:val="center"/>
        </w:trPr>
        <w:tc>
          <w:tcPr>
            <w:tcW w:w="9639" w:type="dxa"/>
          </w:tcPr>
          <w:p w14:paraId="169DD754" w14:textId="408206F9" w:rsidR="00B958C7" w:rsidRPr="00593D4E" w:rsidRDefault="00B958C7" w:rsidP="00707BF4">
            <w:pPr>
              <w:pStyle w:val="TAL"/>
            </w:pPr>
            <w:r w:rsidRPr="00593D4E">
              <w:t xml:space="preserve">Derivation Path: TS 34.229-1 [2], </w:t>
            </w:r>
            <w:del w:id="101" w:author="Rohde &amp; Schwarz" w:date="2024-11-12T15:34:00Z" w16du:dateUtc="2024-11-12T15:34:00Z">
              <w:r w:rsidRPr="00593D4E" w:rsidDel="00793DC7">
                <w:delText xml:space="preserve">Table in subclause </w:delText>
              </w:r>
            </w:del>
            <w:ins w:id="102" w:author="Rohde &amp; Schwarz" w:date="2024-11-12T15:34:00Z" w16du:dateUtc="2024-11-12T15:34:00Z">
              <w:r w:rsidR="00793DC7" w:rsidRPr="00593D4E">
                <w:t xml:space="preserve"> Annex </w:t>
              </w:r>
            </w:ins>
            <w:r w:rsidRPr="00593D4E">
              <w:t>A.1.3</w:t>
            </w:r>
            <w:del w:id="103" w:author="Rohde &amp; Schwarz" w:date="2024-11-12T15:34:00Z" w16du:dateUtc="2024-11-12T15:34:00Z">
              <w:r w:rsidRPr="00593D4E" w:rsidDel="00793DC7">
                <w:delText>, Condition A2</w:delText>
              </w:r>
            </w:del>
          </w:p>
        </w:tc>
      </w:tr>
    </w:tbl>
    <w:p w14:paraId="69F7B261" w14:textId="2B7412C7" w:rsidR="00B958C7" w:rsidRPr="00593D4E" w:rsidRDefault="00B958C7" w:rsidP="004E7110">
      <w:pPr>
        <w:rPr>
          <w:rFonts w:eastAsia="MS Gothic"/>
        </w:rPr>
      </w:pPr>
    </w:p>
    <w:bookmarkEnd w:id="0"/>
    <w:p w14:paraId="3CB12248" w14:textId="77777777" w:rsidR="006C5FBB" w:rsidRPr="00593D4E" w:rsidRDefault="006C5FBB" w:rsidP="006C5FBB">
      <w:pPr>
        <w:pStyle w:val="TH"/>
        <w:rPr>
          <w:ins w:id="104" w:author="Rohde &amp; Schwarz" w:date="2024-11-08T11:48:00Z" w16du:dateUtc="2024-11-08T11:48:00Z"/>
        </w:rPr>
      </w:pPr>
      <w:ins w:id="105" w:author="Rohde &amp; Schwarz" w:date="2024-11-08T11:48:00Z" w16du:dateUtc="2024-11-08T11:48:00Z">
        <w:r w:rsidRPr="00593D4E">
          <w:t>Table 6.6.3.3-5: REGISTER (step 7, table 6.6.3.2-1)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C5FBB" w:rsidRPr="00593D4E" w14:paraId="3D0CB522" w14:textId="77777777" w:rsidTr="00104680">
        <w:trPr>
          <w:jc w:val="center"/>
          <w:ins w:id="106" w:author="Rohde &amp; Schwarz" w:date="2024-11-08T11:48:00Z"/>
        </w:trPr>
        <w:tc>
          <w:tcPr>
            <w:tcW w:w="9639" w:type="dxa"/>
            <w:gridSpan w:val="5"/>
            <w:tcBorders>
              <w:top w:val="single" w:sz="4" w:space="0" w:color="auto"/>
              <w:left w:val="single" w:sz="4" w:space="0" w:color="auto"/>
              <w:bottom w:val="single" w:sz="4" w:space="0" w:color="auto"/>
              <w:right w:val="single" w:sz="4" w:space="0" w:color="auto"/>
            </w:tcBorders>
          </w:tcPr>
          <w:p w14:paraId="727CE93D" w14:textId="015E12EB" w:rsidR="006C5FBB" w:rsidRPr="00593D4E" w:rsidRDefault="006C5FBB" w:rsidP="00104680">
            <w:pPr>
              <w:pStyle w:val="TAL"/>
              <w:rPr>
                <w:ins w:id="107" w:author="Rohde &amp; Schwarz" w:date="2024-11-08T11:48:00Z" w16du:dateUtc="2024-11-08T11:48:00Z"/>
              </w:rPr>
            </w:pPr>
            <w:ins w:id="108" w:author="Rohde &amp; Schwarz" w:date="2024-11-08T11:48:00Z" w16du:dateUtc="2024-11-08T11:48:00Z">
              <w:r w:rsidRPr="00593D4E">
                <w:t xml:space="preserve">Derivation Path: TS 34.229-1 [2], </w:t>
              </w:r>
            </w:ins>
            <w:ins w:id="109" w:author="Rohde &amp; Schwarz" w:date="2024-11-12T15:33:00Z" w16du:dateUtc="2024-11-12T15:33:00Z">
              <w:r w:rsidR="00793DC7" w:rsidRPr="00593D4E">
                <w:t xml:space="preserve">Annex </w:t>
              </w:r>
            </w:ins>
            <w:ins w:id="110" w:author="Rohde &amp; Schwarz" w:date="2024-11-08T11:48:00Z" w16du:dateUtc="2024-11-08T11:48:00Z">
              <w:r w:rsidRPr="00593D4E">
                <w:t>A.1.1, Condition A2, A17</w:t>
              </w:r>
            </w:ins>
          </w:p>
        </w:tc>
      </w:tr>
      <w:tr w:rsidR="006C5FBB" w:rsidRPr="00593D4E" w14:paraId="25C9456C" w14:textId="77777777" w:rsidTr="00104680">
        <w:tblPrEx>
          <w:tblCellMar>
            <w:left w:w="115" w:type="dxa"/>
            <w:right w:w="115" w:type="dxa"/>
          </w:tblCellMar>
          <w:tblLook w:val="04A0" w:firstRow="1" w:lastRow="0" w:firstColumn="1" w:lastColumn="0" w:noHBand="0" w:noVBand="1"/>
        </w:tblPrEx>
        <w:trPr>
          <w:tblHeader/>
          <w:jc w:val="center"/>
          <w:ins w:id="111" w:author="Rohde &amp; Schwarz" w:date="2024-11-08T11:48:00Z"/>
        </w:trPr>
        <w:tc>
          <w:tcPr>
            <w:tcW w:w="1773" w:type="dxa"/>
            <w:tcBorders>
              <w:bottom w:val="single" w:sz="4" w:space="0" w:color="auto"/>
            </w:tcBorders>
            <w:shd w:val="clear" w:color="auto" w:fill="auto"/>
          </w:tcPr>
          <w:p w14:paraId="2B8DA974" w14:textId="77777777" w:rsidR="006C5FBB" w:rsidRPr="00593D4E" w:rsidRDefault="006C5FBB" w:rsidP="00104680">
            <w:pPr>
              <w:keepNext/>
              <w:keepLines/>
              <w:spacing w:after="0"/>
              <w:jc w:val="center"/>
              <w:rPr>
                <w:ins w:id="112" w:author="Rohde &amp; Schwarz" w:date="2024-11-08T11:48:00Z" w16du:dateUtc="2024-11-08T11:48:00Z"/>
                <w:rFonts w:ascii="Arial" w:hAnsi="Arial"/>
                <w:b/>
                <w:sz w:val="18"/>
              </w:rPr>
            </w:pPr>
            <w:ins w:id="113" w:author="Rohde &amp; Schwarz" w:date="2024-11-08T11:48:00Z" w16du:dateUtc="2024-11-08T11:48:00Z">
              <w:r w:rsidRPr="00593D4E">
                <w:rPr>
                  <w:rFonts w:ascii="Arial" w:hAnsi="Arial"/>
                  <w:b/>
                  <w:sz w:val="18"/>
                </w:rPr>
                <w:t>Header/param</w:t>
              </w:r>
            </w:ins>
          </w:p>
        </w:tc>
        <w:tc>
          <w:tcPr>
            <w:tcW w:w="868" w:type="dxa"/>
            <w:tcBorders>
              <w:bottom w:val="single" w:sz="4" w:space="0" w:color="auto"/>
            </w:tcBorders>
            <w:shd w:val="clear" w:color="auto" w:fill="auto"/>
          </w:tcPr>
          <w:p w14:paraId="74AA8148" w14:textId="77777777" w:rsidR="006C5FBB" w:rsidRPr="00593D4E" w:rsidRDefault="006C5FBB" w:rsidP="00104680">
            <w:pPr>
              <w:keepNext/>
              <w:keepLines/>
              <w:spacing w:after="0"/>
              <w:jc w:val="center"/>
              <w:rPr>
                <w:ins w:id="114" w:author="Rohde &amp; Schwarz" w:date="2024-11-08T11:48:00Z" w16du:dateUtc="2024-11-08T11:48:00Z"/>
                <w:rFonts w:ascii="Arial" w:hAnsi="Arial"/>
                <w:b/>
                <w:sz w:val="18"/>
              </w:rPr>
            </w:pPr>
            <w:ins w:id="115" w:author="Rohde &amp; Schwarz" w:date="2024-11-08T11:48:00Z" w16du:dateUtc="2024-11-08T11:48:00Z">
              <w:r w:rsidRPr="00593D4E">
                <w:rPr>
                  <w:rFonts w:ascii="Arial" w:hAnsi="Arial"/>
                  <w:b/>
                  <w:sz w:val="18"/>
                </w:rPr>
                <w:t>Cond</w:t>
              </w:r>
            </w:ins>
          </w:p>
        </w:tc>
        <w:tc>
          <w:tcPr>
            <w:tcW w:w="4719" w:type="dxa"/>
            <w:tcBorders>
              <w:bottom w:val="single" w:sz="4" w:space="0" w:color="auto"/>
            </w:tcBorders>
            <w:shd w:val="clear" w:color="auto" w:fill="auto"/>
          </w:tcPr>
          <w:p w14:paraId="4C2EA58F" w14:textId="77777777" w:rsidR="006C5FBB" w:rsidRPr="00593D4E" w:rsidRDefault="006C5FBB" w:rsidP="00104680">
            <w:pPr>
              <w:keepNext/>
              <w:keepLines/>
              <w:spacing w:after="0"/>
              <w:jc w:val="center"/>
              <w:rPr>
                <w:ins w:id="116" w:author="Rohde &amp; Schwarz" w:date="2024-11-08T11:48:00Z" w16du:dateUtc="2024-11-08T11:48:00Z"/>
                <w:rFonts w:ascii="Arial" w:hAnsi="Arial"/>
                <w:b/>
                <w:sz w:val="18"/>
              </w:rPr>
            </w:pPr>
            <w:ins w:id="117" w:author="Rohde &amp; Schwarz" w:date="2024-11-08T11:48:00Z" w16du:dateUtc="2024-11-08T11:48:00Z">
              <w:r w:rsidRPr="00593D4E">
                <w:rPr>
                  <w:rFonts w:ascii="Arial" w:hAnsi="Arial"/>
                  <w:b/>
                  <w:sz w:val="18"/>
                </w:rPr>
                <w:t>Value/remark</w:t>
              </w:r>
            </w:ins>
          </w:p>
        </w:tc>
        <w:tc>
          <w:tcPr>
            <w:tcW w:w="741" w:type="dxa"/>
            <w:tcBorders>
              <w:bottom w:val="single" w:sz="4" w:space="0" w:color="auto"/>
            </w:tcBorders>
            <w:shd w:val="clear" w:color="auto" w:fill="auto"/>
          </w:tcPr>
          <w:p w14:paraId="34924946" w14:textId="77777777" w:rsidR="006C5FBB" w:rsidRPr="00593D4E" w:rsidRDefault="006C5FBB" w:rsidP="00104680">
            <w:pPr>
              <w:keepNext/>
              <w:keepLines/>
              <w:spacing w:after="0"/>
              <w:jc w:val="center"/>
              <w:rPr>
                <w:ins w:id="118" w:author="Rohde &amp; Schwarz" w:date="2024-11-08T11:48:00Z" w16du:dateUtc="2024-11-08T11:48:00Z"/>
                <w:rFonts w:ascii="Arial" w:hAnsi="Arial"/>
                <w:b/>
                <w:sz w:val="18"/>
              </w:rPr>
            </w:pPr>
            <w:proofErr w:type="spellStart"/>
            <w:ins w:id="119" w:author="Rohde &amp; Schwarz" w:date="2024-11-08T11:48:00Z" w16du:dateUtc="2024-11-08T11:48:00Z">
              <w:r w:rsidRPr="00593D4E">
                <w:rPr>
                  <w:rFonts w:ascii="Arial" w:hAnsi="Arial"/>
                  <w:b/>
                  <w:sz w:val="18"/>
                </w:rPr>
                <w:t>Rel</w:t>
              </w:r>
              <w:proofErr w:type="spellEnd"/>
            </w:ins>
          </w:p>
        </w:tc>
        <w:tc>
          <w:tcPr>
            <w:tcW w:w="1538" w:type="dxa"/>
            <w:tcBorders>
              <w:bottom w:val="single" w:sz="4" w:space="0" w:color="auto"/>
            </w:tcBorders>
          </w:tcPr>
          <w:p w14:paraId="6B11D29A" w14:textId="77777777" w:rsidR="006C5FBB" w:rsidRPr="00593D4E" w:rsidRDefault="006C5FBB" w:rsidP="00104680">
            <w:pPr>
              <w:keepNext/>
              <w:keepLines/>
              <w:spacing w:after="0"/>
              <w:jc w:val="center"/>
              <w:rPr>
                <w:ins w:id="120" w:author="Rohde &amp; Schwarz" w:date="2024-11-08T11:48:00Z" w16du:dateUtc="2024-11-08T11:48:00Z"/>
                <w:rFonts w:ascii="Arial" w:hAnsi="Arial"/>
                <w:b/>
                <w:sz w:val="18"/>
              </w:rPr>
            </w:pPr>
            <w:ins w:id="121" w:author="Rohde &amp; Schwarz" w:date="2024-11-08T11:48:00Z" w16du:dateUtc="2024-11-08T11:48:00Z">
              <w:r w:rsidRPr="00593D4E">
                <w:rPr>
                  <w:rFonts w:ascii="Arial" w:hAnsi="Arial"/>
                  <w:b/>
                  <w:sz w:val="18"/>
                </w:rPr>
                <w:t>Reference</w:t>
              </w:r>
            </w:ins>
          </w:p>
        </w:tc>
      </w:tr>
      <w:tr w:rsidR="006C5FBB" w:rsidRPr="00593D4E" w14:paraId="4C1B55FA" w14:textId="77777777" w:rsidTr="00104680">
        <w:tblPrEx>
          <w:tblCellMar>
            <w:left w:w="115" w:type="dxa"/>
            <w:right w:w="115" w:type="dxa"/>
          </w:tblCellMar>
          <w:tblLook w:val="04A0" w:firstRow="1" w:lastRow="0" w:firstColumn="1" w:lastColumn="0" w:noHBand="0" w:noVBand="1"/>
        </w:tblPrEx>
        <w:trPr>
          <w:tblHeader/>
          <w:jc w:val="center"/>
          <w:ins w:id="122" w:author="Rohde &amp; Schwarz" w:date="2024-11-08T11:48:00Z"/>
        </w:trPr>
        <w:tc>
          <w:tcPr>
            <w:tcW w:w="1773" w:type="dxa"/>
            <w:tcBorders>
              <w:top w:val="single" w:sz="4" w:space="0" w:color="auto"/>
              <w:bottom w:val="single" w:sz="4" w:space="0" w:color="auto"/>
            </w:tcBorders>
            <w:shd w:val="clear" w:color="auto" w:fill="auto"/>
          </w:tcPr>
          <w:p w14:paraId="3579143B" w14:textId="77777777" w:rsidR="006C5FBB" w:rsidRPr="00593D4E" w:rsidRDefault="006C5FBB" w:rsidP="00104680">
            <w:pPr>
              <w:keepNext/>
              <w:keepLines/>
              <w:spacing w:after="0"/>
              <w:rPr>
                <w:ins w:id="123" w:author="Rohde &amp; Schwarz" w:date="2024-11-08T11:48:00Z" w16du:dateUtc="2024-11-08T11:48:00Z"/>
                <w:rFonts w:ascii="Arial" w:hAnsi="Arial"/>
                <w:b/>
                <w:sz w:val="18"/>
              </w:rPr>
            </w:pPr>
            <w:ins w:id="124" w:author="Rohde &amp; Schwarz" w:date="2024-11-08T11:48:00Z" w16du:dateUtc="2024-11-08T11:48:00Z">
              <w:r w:rsidRPr="00593D4E">
                <w:rPr>
                  <w:rFonts w:ascii="Arial" w:hAnsi="Arial"/>
                  <w:b/>
                  <w:sz w:val="18"/>
                </w:rPr>
                <w:t>Contact</w:t>
              </w:r>
            </w:ins>
          </w:p>
        </w:tc>
        <w:tc>
          <w:tcPr>
            <w:tcW w:w="868" w:type="dxa"/>
            <w:tcBorders>
              <w:top w:val="single" w:sz="4" w:space="0" w:color="auto"/>
              <w:bottom w:val="single" w:sz="4" w:space="0" w:color="auto"/>
            </w:tcBorders>
            <w:shd w:val="clear" w:color="auto" w:fill="auto"/>
          </w:tcPr>
          <w:p w14:paraId="0109E6AA" w14:textId="77777777" w:rsidR="006C5FBB" w:rsidRPr="00593D4E" w:rsidRDefault="006C5FBB" w:rsidP="00104680">
            <w:pPr>
              <w:keepNext/>
              <w:keepLines/>
              <w:spacing w:after="0"/>
              <w:rPr>
                <w:ins w:id="125" w:author="Rohde &amp; Schwarz" w:date="2024-11-08T11:48:00Z" w16du:dateUtc="2024-11-08T11:48:00Z"/>
                <w:rFonts w:ascii="Arial" w:hAnsi="Arial"/>
                <w:sz w:val="18"/>
              </w:rPr>
            </w:pPr>
          </w:p>
        </w:tc>
        <w:tc>
          <w:tcPr>
            <w:tcW w:w="4719" w:type="dxa"/>
            <w:tcBorders>
              <w:top w:val="single" w:sz="4" w:space="0" w:color="auto"/>
              <w:bottom w:val="single" w:sz="4" w:space="0" w:color="auto"/>
            </w:tcBorders>
            <w:shd w:val="clear" w:color="auto" w:fill="auto"/>
          </w:tcPr>
          <w:p w14:paraId="73E2C951" w14:textId="77777777" w:rsidR="006C5FBB" w:rsidRPr="00593D4E" w:rsidRDefault="006C5FBB" w:rsidP="00104680">
            <w:pPr>
              <w:keepNext/>
              <w:keepLines/>
              <w:spacing w:after="0"/>
              <w:rPr>
                <w:ins w:id="126" w:author="Rohde &amp; Schwarz" w:date="2024-11-08T11:48:00Z" w16du:dateUtc="2024-11-08T11:48:00Z"/>
                <w:rFonts w:ascii="Arial" w:hAnsi="Arial"/>
                <w:sz w:val="18"/>
              </w:rPr>
            </w:pPr>
          </w:p>
        </w:tc>
        <w:tc>
          <w:tcPr>
            <w:tcW w:w="741" w:type="dxa"/>
            <w:tcBorders>
              <w:top w:val="single" w:sz="4" w:space="0" w:color="auto"/>
              <w:bottom w:val="single" w:sz="4" w:space="0" w:color="auto"/>
            </w:tcBorders>
            <w:shd w:val="clear" w:color="auto" w:fill="auto"/>
          </w:tcPr>
          <w:p w14:paraId="5E522628" w14:textId="77777777" w:rsidR="006C5FBB" w:rsidRPr="00593D4E" w:rsidRDefault="006C5FBB" w:rsidP="00104680">
            <w:pPr>
              <w:keepNext/>
              <w:keepLines/>
              <w:spacing w:after="0"/>
              <w:rPr>
                <w:ins w:id="127" w:author="Rohde &amp; Schwarz" w:date="2024-11-08T11:48:00Z" w16du:dateUtc="2024-11-08T11:48:00Z"/>
                <w:rFonts w:ascii="Arial" w:hAnsi="Arial"/>
                <w:sz w:val="18"/>
              </w:rPr>
            </w:pPr>
          </w:p>
        </w:tc>
        <w:tc>
          <w:tcPr>
            <w:tcW w:w="1538" w:type="dxa"/>
            <w:tcBorders>
              <w:top w:val="single" w:sz="4" w:space="0" w:color="auto"/>
              <w:bottom w:val="single" w:sz="4" w:space="0" w:color="auto"/>
            </w:tcBorders>
          </w:tcPr>
          <w:p w14:paraId="108EA9F8" w14:textId="77777777" w:rsidR="006C5FBB" w:rsidRPr="00593D4E" w:rsidRDefault="006C5FBB" w:rsidP="00104680">
            <w:pPr>
              <w:keepNext/>
              <w:keepLines/>
              <w:spacing w:after="0"/>
              <w:rPr>
                <w:ins w:id="128" w:author="Rohde &amp; Schwarz" w:date="2024-11-08T11:48:00Z" w16du:dateUtc="2024-11-08T11:48:00Z"/>
                <w:rFonts w:ascii="Arial" w:hAnsi="Arial"/>
                <w:sz w:val="18"/>
              </w:rPr>
            </w:pPr>
          </w:p>
        </w:tc>
      </w:tr>
      <w:tr w:rsidR="006C5FBB" w:rsidRPr="00593D4E" w14:paraId="346B9082" w14:textId="77777777" w:rsidTr="00104680">
        <w:tblPrEx>
          <w:tblCellMar>
            <w:left w:w="115" w:type="dxa"/>
            <w:right w:w="115" w:type="dxa"/>
          </w:tblCellMar>
          <w:tblLook w:val="04A0" w:firstRow="1" w:lastRow="0" w:firstColumn="1" w:lastColumn="0" w:noHBand="0" w:noVBand="1"/>
        </w:tblPrEx>
        <w:trPr>
          <w:tblHeader/>
          <w:jc w:val="center"/>
          <w:ins w:id="129" w:author="Rohde &amp; Schwarz" w:date="2024-11-08T11:48:00Z"/>
        </w:trPr>
        <w:tc>
          <w:tcPr>
            <w:tcW w:w="1773" w:type="dxa"/>
            <w:tcBorders>
              <w:top w:val="single" w:sz="4" w:space="0" w:color="auto"/>
              <w:bottom w:val="single" w:sz="4" w:space="0" w:color="auto"/>
            </w:tcBorders>
            <w:shd w:val="clear" w:color="auto" w:fill="auto"/>
          </w:tcPr>
          <w:p w14:paraId="4FBE2B37" w14:textId="77777777" w:rsidR="006C5FBB" w:rsidRPr="00593D4E" w:rsidRDefault="006C5FBB" w:rsidP="00104680">
            <w:pPr>
              <w:keepNext/>
              <w:keepLines/>
              <w:spacing w:after="0"/>
              <w:rPr>
                <w:ins w:id="130" w:author="Rohde &amp; Schwarz" w:date="2024-11-08T11:48:00Z" w16du:dateUtc="2024-11-08T11:48:00Z"/>
                <w:rFonts w:ascii="Arial" w:hAnsi="Arial"/>
                <w:b/>
                <w:sz w:val="18"/>
              </w:rPr>
            </w:pPr>
            <w:ins w:id="131" w:author="Rohde &amp; Schwarz" w:date="2024-11-08T11:48:00Z" w16du:dateUtc="2024-11-08T11:48:00Z">
              <w:r w:rsidRPr="00593D4E">
                <w:rPr>
                  <w:rFonts w:ascii="Arial" w:hAnsi="Arial"/>
                  <w:sz w:val="18"/>
                </w:rPr>
                <w:tab/>
                <w:t xml:space="preserve">feature-param </w:t>
              </w:r>
            </w:ins>
          </w:p>
        </w:tc>
        <w:tc>
          <w:tcPr>
            <w:tcW w:w="868" w:type="dxa"/>
            <w:tcBorders>
              <w:top w:val="single" w:sz="4" w:space="0" w:color="auto"/>
              <w:bottom w:val="single" w:sz="4" w:space="0" w:color="auto"/>
            </w:tcBorders>
            <w:shd w:val="clear" w:color="auto" w:fill="auto"/>
          </w:tcPr>
          <w:p w14:paraId="4D8CBD30" w14:textId="77777777" w:rsidR="006C5FBB" w:rsidRPr="00593D4E" w:rsidRDefault="006C5FBB" w:rsidP="00104680">
            <w:pPr>
              <w:keepNext/>
              <w:keepLines/>
              <w:spacing w:after="0"/>
              <w:rPr>
                <w:ins w:id="132" w:author="Rohde &amp; Schwarz" w:date="2024-11-08T11:48:00Z" w16du:dateUtc="2024-11-08T11:48:00Z"/>
                <w:rFonts w:ascii="Arial" w:hAnsi="Arial"/>
                <w:sz w:val="18"/>
              </w:rPr>
            </w:pPr>
          </w:p>
        </w:tc>
        <w:tc>
          <w:tcPr>
            <w:tcW w:w="4719" w:type="dxa"/>
            <w:tcBorders>
              <w:top w:val="single" w:sz="4" w:space="0" w:color="auto"/>
              <w:bottom w:val="single" w:sz="4" w:space="0" w:color="auto"/>
            </w:tcBorders>
            <w:shd w:val="clear" w:color="auto" w:fill="auto"/>
          </w:tcPr>
          <w:p w14:paraId="2B42BCF8" w14:textId="46574460" w:rsidR="006C5FBB" w:rsidRPr="00593D4E" w:rsidRDefault="006C5FBB" w:rsidP="00104680">
            <w:pPr>
              <w:keepNext/>
              <w:keepLines/>
              <w:spacing w:after="0"/>
              <w:rPr>
                <w:ins w:id="133" w:author="Rohde &amp; Schwarz" w:date="2024-11-08T11:48:00Z" w16du:dateUtc="2024-11-08T11:48:00Z"/>
                <w:rFonts w:ascii="Arial" w:hAnsi="Arial"/>
                <w:sz w:val="18"/>
              </w:rPr>
            </w:pPr>
            <w:ins w:id="134" w:author="Rohde &amp; Schwarz" w:date="2024-11-08T11:48:00Z" w16du:dateUtc="2024-11-08T11:48:00Z">
              <w:r w:rsidRPr="00593D4E">
                <w:rPr>
                  <w:rFonts w:ascii="Arial" w:hAnsi="Arial"/>
                  <w:sz w:val="18"/>
                </w:rPr>
                <w:t>contains "+g.3gpp.smsip"</w:t>
              </w:r>
            </w:ins>
          </w:p>
        </w:tc>
        <w:tc>
          <w:tcPr>
            <w:tcW w:w="741" w:type="dxa"/>
            <w:tcBorders>
              <w:top w:val="single" w:sz="4" w:space="0" w:color="auto"/>
              <w:bottom w:val="single" w:sz="4" w:space="0" w:color="auto"/>
            </w:tcBorders>
            <w:shd w:val="clear" w:color="auto" w:fill="auto"/>
          </w:tcPr>
          <w:p w14:paraId="3A584A77" w14:textId="77777777" w:rsidR="006C5FBB" w:rsidRPr="00593D4E" w:rsidRDefault="006C5FBB" w:rsidP="00104680">
            <w:pPr>
              <w:keepNext/>
              <w:keepLines/>
              <w:spacing w:after="0"/>
              <w:rPr>
                <w:ins w:id="135" w:author="Rohde &amp; Schwarz" w:date="2024-11-08T11:48:00Z" w16du:dateUtc="2024-11-08T11:48:00Z"/>
                <w:rFonts w:ascii="Arial" w:hAnsi="Arial"/>
                <w:sz w:val="18"/>
              </w:rPr>
            </w:pPr>
          </w:p>
        </w:tc>
        <w:tc>
          <w:tcPr>
            <w:tcW w:w="1538" w:type="dxa"/>
            <w:tcBorders>
              <w:top w:val="single" w:sz="4" w:space="0" w:color="auto"/>
              <w:bottom w:val="single" w:sz="4" w:space="0" w:color="auto"/>
            </w:tcBorders>
          </w:tcPr>
          <w:p w14:paraId="682D7EEF" w14:textId="77777777" w:rsidR="006C5FBB" w:rsidRPr="00593D4E" w:rsidRDefault="006C5FBB" w:rsidP="00104680">
            <w:pPr>
              <w:keepNext/>
              <w:keepLines/>
              <w:spacing w:after="0"/>
              <w:rPr>
                <w:ins w:id="136" w:author="Rohde &amp; Schwarz" w:date="2024-11-08T11:48:00Z" w16du:dateUtc="2024-11-08T11:48:00Z"/>
                <w:rFonts w:ascii="Arial" w:hAnsi="Arial"/>
                <w:sz w:val="18"/>
              </w:rPr>
            </w:pPr>
          </w:p>
        </w:tc>
      </w:tr>
      <w:tr w:rsidR="006C5FBB" w:rsidRPr="00593D4E" w14:paraId="6BA02A7D" w14:textId="77777777" w:rsidTr="00104680">
        <w:tblPrEx>
          <w:tblCellMar>
            <w:left w:w="115" w:type="dxa"/>
            <w:right w:w="115" w:type="dxa"/>
          </w:tblCellMar>
          <w:tblLook w:val="04A0" w:firstRow="1" w:lastRow="0" w:firstColumn="1" w:lastColumn="0" w:noHBand="0" w:noVBand="1"/>
        </w:tblPrEx>
        <w:trPr>
          <w:tblHeader/>
          <w:jc w:val="center"/>
          <w:ins w:id="137" w:author="Rohde &amp; Schwarz" w:date="2024-11-08T11:48:00Z"/>
        </w:trPr>
        <w:tc>
          <w:tcPr>
            <w:tcW w:w="1773" w:type="dxa"/>
            <w:tcBorders>
              <w:top w:val="single" w:sz="4" w:space="0" w:color="auto"/>
              <w:bottom w:val="single" w:sz="4" w:space="0" w:color="auto"/>
            </w:tcBorders>
            <w:shd w:val="clear" w:color="auto" w:fill="auto"/>
          </w:tcPr>
          <w:p w14:paraId="1D93A478" w14:textId="77777777" w:rsidR="006C5FBB" w:rsidRPr="00593D4E" w:rsidRDefault="006C5FBB" w:rsidP="00104680">
            <w:pPr>
              <w:keepNext/>
              <w:keepLines/>
              <w:spacing w:after="0"/>
              <w:rPr>
                <w:ins w:id="138" w:author="Rohde &amp; Schwarz" w:date="2024-11-08T11:48:00Z" w16du:dateUtc="2024-11-08T11:48:00Z"/>
                <w:rFonts w:ascii="Arial" w:hAnsi="Arial"/>
                <w:b/>
                <w:bCs/>
                <w:sz w:val="18"/>
              </w:rPr>
            </w:pPr>
            <w:ins w:id="139" w:author="Rohde &amp; Schwarz" w:date="2024-11-08T11:48:00Z" w16du:dateUtc="2024-11-08T11:48:00Z">
              <w:r w:rsidRPr="00593D4E">
                <w:rPr>
                  <w:rFonts w:ascii="Arial" w:hAnsi="Arial"/>
                  <w:b/>
                  <w:bCs/>
                  <w:sz w:val="18"/>
                </w:rPr>
                <w:t>Authorization</w:t>
              </w:r>
            </w:ins>
          </w:p>
        </w:tc>
        <w:tc>
          <w:tcPr>
            <w:tcW w:w="868" w:type="dxa"/>
            <w:tcBorders>
              <w:top w:val="single" w:sz="4" w:space="0" w:color="auto"/>
              <w:bottom w:val="single" w:sz="4" w:space="0" w:color="auto"/>
            </w:tcBorders>
            <w:shd w:val="clear" w:color="auto" w:fill="auto"/>
          </w:tcPr>
          <w:p w14:paraId="44194FE2" w14:textId="77777777" w:rsidR="006C5FBB" w:rsidRPr="00593D4E" w:rsidRDefault="006C5FBB" w:rsidP="00104680">
            <w:pPr>
              <w:keepNext/>
              <w:keepLines/>
              <w:spacing w:after="0"/>
              <w:rPr>
                <w:ins w:id="140" w:author="Rohde &amp; Schwarz" w:date="2024-11-08T11:48:00Z" w16du:dateUtc="2024-11-08T11:48:00Z"/>
                <w:rFonts w:ascii="Arial" w:hAnsi="Arial"/>
                <w:sz w:val="18"/>
              </w:rPr>
            </w:pPr>
          </w:p>
        </w:tc>
        <w:tc>
          <w:tcPr>
            <w:tcW w:w="4719" w:type="dxa"/>
            <w:tcBorders>
              <w:top w:val="single" w:sz="4" w:space="0" w:color="auto"/>
              <w:bottom w:val="single" w:sz="4" w:space="0" w:color="auto"/>
            </w:tcBorders>
            <w:shd w:val="clear" w:color="auto" w:fill="auto"/>
          </w:tcPr>
          <w:p w14:paraId="1A1A6519" w14:textId="77777777" w:rsidR="006C5FBB" w:rsidRPr="00593D4E" w:rsidRDefault="006C5FBB" w:rsidP="00104680">
            <w:pPr>
              <w:keepNext/>
              <w:keepLines/>
              <w:spacing w:after="0"/>
              <w:rPr>
                <w:ins w:id="141" w:author="Rohde &amp; Schwarz" w:date="2024-11-08T11:48:00Z" w16du:dateUtc="2024-11-08T11:48:00Z"/>
                <w:rFonts w:ascii="Arial" w:hAnsi="Arial"/>
                <w:sz w:val="18"/>
              </w:rPr>
            </w:pPr>
          </w:p>
        </w:tc>
        <w:tc>
          <w:tcPr>
            <w:tcW w:w="741" w:type="dxa"/>
            <w:tcBorders>
              <w:top w:val="single" w:sz="4" w:space="0" w:color="auto"/>
              <w:bottom w:val="single" w:sz="4" w:space="0" w:color="auto"/>
            </w:tcBorders>
            <w:shd w:val="clear" w:color="auto" w:fill="auto"/>
          </w:tcPr>
          <w:p w14:paraId="01A53B50" w14:textId="77777777" w:rsidR="006C5FBB" w:rsidRPr="00593D4E" w:rsidRDefault="006C5FBB" w:rsidP="00104680">
            <w:pPr>
              <w:keepNext/>
              <w:keepLines/>
              <w:spacing w:after="0"/>
              <w:rPr>
                <w:ins w:id="142" w:author="Rohde &amp; Schwarz" w:date="2024-11-08T11:48:00Z" w16du:dateUtc="2024-11-08T11:48:00Z"/>
                <w:rFonts w:ascii="Arial" w:hAnsi="Arial"/>
                <w:sz w:val="18"/>
              </w:rPr>
            </w:pPr>
          </w:p>
        </w:tc>
        <w:tc>
          <w:tcPr>
            <w:tcW w:w="1538" w:type="dxa"/>
            <w:tcBorders>
              <w:top w:val="single" w:sz="4" w:space="0" w:color="auto"/>
              <w:bottom w:val="single" w:sz="4" w:space="0" w:color="auto"/>
            </w:tcBorders>
          </w:tcPr>
          <w:p w14:paraId="3AE12DA0" w14:textId="77777777" w:rsidR="006C5FBB" w:rsidRPr="00593D4E" w:rsidRDefault="006C5FBB" w:rsidP="00104680">
            <w:pPr>
              <w:keepNext/>
              <w:keepLines/>
              <w:spacing w:after="0"/>
              <w:rPr>
                <w:ins w:id="143" w:author="Rohde &amp; Schwarz" w:date="2024-11-08T11:48:00Z" w16du:dateUtc="2024-11-08T11:48:00Z"/>
                <w:rFonts w:ascii="Arial" w:hAnsi="Arial"/>
                <w:sz w:val="18"/>
              </w:rPr>
            </w:pPr>
          </w:p>
        </w:tc>
      </w:tr>
      <w:tr w:rsidR="006C5FBB" w:rsidRPr="00250ABF" w14:paraId="7B5252E4" w14:textId="77777777" w:rsidTr="006C5FBB">
        <w:tblPrEx>
          <w:tblCellMar>
            <w:left w:w="115" w:type="dxa"/>
            <w:right w:w="115" w:type="dxa"/>
          </w:tblCellMar>
          <w:tblLook w:val="04A0" w:firstRow="1" w:lastRow="0" w:firstColumn="1" w:lastColumn="0" w:noHBand="0" w:noVBand="1"/>
        </w:tblPrEx>
        <w:trPr>
          <w:trHeight w:val="75"/>
          <w:tblHeader/>
          <w:jc w:val="center"/>
          <w:ins w:id="144" w:author="Rohde &amp; Schwarz" w:date="2024-11-08T11:48:00Z"/>
        </w:trPr>
        <w:tc>
          <w:tcPr>
            <w:tcW w:w="1773" w:type="dxa"/>
            <w:tcBorders>
              <w:top w:val="single" w:sz="4" w:space="0" w:color="auto"/>
              <w:bottom w:val="single" w:sz="4" w:space="0" w:color="auto"/>
            </w:tcBorders>
            <w:shd w:val="clear" w:color="auto" w:fill="auto"/>
          </w:tcPr>
          <w:p w14:paraId="7A8B0121" w14:textId="77777777" w:rsidR="006C5FBB" w:rsidRPr="00593D4E" w:rsidRDefault="006C5FBB" w:rsidP="00104680">
            <w:pPr>
              <w:keepNext/>
              <w:keepLines/>
              <w:spacing w:after="0"/>
              <w:rPr>
                <w:ins w:id="145" w:author="Rohde &amp; Schwarz" w:date="2024-11-08T11:48:00Z" w16du:dateUtc="2024-11-08T11:48:00Z"/>
                <w:rFonts w:ascii="Arial" w:hAnsi="Arial"/>
                <w:sz w:val="18"/>
              </w:rPr>
            </w:pPr>
            <w:ins w:id="146" w:author="Rohde &amp; Schwarz" w:date="2024-11-08T11:48:00Z" w16du:dateUtc="2024-11-08T11:48:00Z">
              <w:r w:rsidRPr="00593D4E">
                <w:rPr>
                  <w:rFonts w:ascii="Arial" w:hAnsi="Arial"/>
                  <w:sz w:val="18"/>
                </w:rPr>
                <w:tab/>
              </w:r>
              <w:proofErr w:type="gramStart"/>
              <w:r w:rsidRPr="00593D4E">
                <w:rPr>
                  <w:rFonts w:ascii="Arial" w:hAnsi="Arial"/>
                  <w:sz w:val="18"/>
                </w:rPr>
                <w:t>nonce-count</w:t>
              </w:r>
              <w:proofErr w:type="gramEnd"/>
              <w:r w:rsidRPr="00593D4E">
                <w:rPr>
                  <w:rFonts w:ascii="Arial" w:hAnsi="Arial"/>
                  <w:sz w:val="18"/>
                </w:rPr>
                <w:t xml:space="preserve"> </w:t>
              </w:r>
            </w:ins>
          </w:p>
        </w:tc>
        <w:tc>
          <w:tcPr>
            <w:tcW w:w="868" w:type="dxa"/>
            <w:tcBorders>
              <w:top w:val="single" w:sz="4" w:space="0" w:color="auto"/>
              <w:bottom w:val="single" w:sz="4" w:space="0" w:color="auto"/>
            </w:tcBorders>
            <w:shd w:val="clear" w:color="auto" w:fill="auto"/>
          </w:tcPr>
          <w:p w14:paraId="41B75BC7" w14:textId="77777777" w:rsidR="006C5FBB" w:rsidRPr="00593D4E" w:rsidRDefault="006C5FBB" w:rsidP="00104680">
            <w:pPr>
              <w:keepNext/>
              <w:keepLines/>
              <w:spacing w:after="0"/>
              <w:rPr>
                <w:ins w:id="147" w:author="Rohde &amp; Schwarz" w:date="2024-11-08T11:48:00Z" w16du:dateUtc="2024-11-08T11:48:00Z"/>
                <w:rFonts w:ascii="Arial" w:hAnsi="Arial"/>
                <w:sz w:val="18"/>
              </w:rPr>
            </w:pPr>
          </w:p>
        </w:tc>
        <w:tc>
          <w:tcPr>
            <w:tcW w:w="4719" w:type="dxa"/>
            <w:tcBorders>
              <w:top w:val="single" w:sz="4" w:space="0" w:color="auto"/>
              <w:bottom w:val="single" w:sz="4" w:space="0" w:color="auto"/>
            </w:tcBorders>
            <w:shd w:val="clear" w:color="auto" w:fill="auto"/>
          </w:tcPr>
          <w:p w14:paraId="3248C6D2" w14:textId="353ABAB3" w:rsidR="006C5FBB" w:rsidRPr="00250ABF" w:rsidRDefault="00BC608B" w:rsidP="00104680">
            <w:pPr>
              <w:keepNext/>
              <w:keepLines/>
              <w:spacing w:after="0"/>
              <w:rPr>
                <w:ins w:id="148" w:author="Rohde &amp; Schwarz" w:date="2024-11-08T11:48:00Z" w16du:dateUtc="2024-11-08T11:48:00Z"/>
                <w:rFonts w:ascii="Arial" w:hAnsi="Arial"/>
                <w:sz w:val="18"/>
              </w:rPr>
            </w:pPr>
            <w:ins w:id="149" w:author="Rohde &amp; Schwarz" w:date="2024-11-12T21:31:00Z" w16du:dateUtc="2024-11-12T21:31:00Z">
              <w:r w:rsidRPr="00593D4E">
                <w:rPr>
                  <w:rFonts w:ascii="Arial" w:hAnsi="Arial"/>
                  <w:sz w:val="18"/>
                </w:rPr>
                <w:t>3</w:t>
              </w:r>
            </w:ins>
          </w:p>
        </w:tc>
        <w:tc>
          <w:tcPr>
            <w:tcW w:w="741" w:type="dxa"/>
            <w:tcBorders>
              <w:top w:val="single" w:sz="4" w:space="0" w:color="auto"/>
              <w:bottom w:val="single" w:sz="4" w:space="0" w:color="auto"/>
            </w:tcBorders>
            <w:shd w:val="clear" w:color="auto" w:fill="auto"/>
          </w:tcPr>
          <w:p w14:paraId="2D0044DA" w14:textId="77777777" w:rsidR="006C5FBB" w:rsidRPr="00250ABF" w:rsidRDefault="006C5FBB" w:rsidP="00104680">
            <w:pPr>
              <w:keepNext/>
              <w:keepLines/>
              <w:spacing w:after="0"/>
              <w:rPr>
                <w:ins w:id="150" w:author="Rohde &amp; Schwarz" w:date="2024-11-08T11:48:00Z" w16du:dateUtc="2024-11-08T11:48:00Z"/>
                <w:rFonts w:ascii="Arial" w:hAnsi="Arial"/>
                <w:sz w:val="18"/>
              </w:rPr>
            </w:pPr>
          </w:p>
        </w:tc>
        <w:tc>
          <w:tcPr>
            <w:tcW w:w="1538" w:type="dxa"/>
            <w:tcBorders>
              <w:top w:val="single" w:sz="4" w:space="0" w:color="auto"/>
              <w:bottom w:val="single" w:sz="4" w:space="0" w:color="auto"/>
            </w:tcBorders>
          </w:tcPr>
          <w:p w14:paraId="7E5E1B82" w14:textId="77777777" w:rsidR="006C5FBB" w:rsidRPr="00250ABF" w:rsidRDefault="006C5FBB" w:rsidP="00104680">
            <w:pPr>
              <w:keepNext/>
              <w:keepLines/>
              <w:spacing w:after="0"/>
              <w:rPr>
                <w:ins w:id="151" w:author="Rohde &amp; Schwarz" w:date="2024-11-08T11:48:00Z" w16du:dateUtc="2024-11-08T11:48:00Z"/>
                <w:rFonts w:ascii="Arial" w:hAnsi="Arial"/>
                <w:sz w:val="18"/>
              </w:rPr>
            </w:pPr>
          </w:p>
        </w:tc>
      </w:tr>
    </w:tbl>
    <w:p w14:paraId="1F012D38" w14:textId="77777777" w:rsidR="00ED7954" w:rsidRPr="00250ABF" w:rsidRDefault="00ED7954" w:rsidP="004E7110">
      <w:pPr>
        <w:rPr>
          <w:rFonts w:eastAsia="MS Gothic"/>
        </w:rPr>
      </w:pPr>
    </w:p>
    <w:sectPr w:rsidR="00ED7954" w:rsidRPr="00250ABF" w:rsidSect="004201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91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FC028" w14:textId="77777777" w:rsidR="007E28D5" w:rsidRPr="00067C60" w:rsidRDefault="007E28D5" w:rsidP="009D4432">
      <w:r w:rsidRPr="00067C60">
        <w:separator/>
      </w:r>
    </w:p>
  </w:endnote>
  <w:endnote w:type="continuationSeparator" w:id="0">
    <w:p w14:paraId="4E06F745" w14:textId="77777777" w:rsidR="007E28D5" w:rsidRPr="00067C60" w:rsidRDefault="007E28D5"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30F18" w14:textId="77777777" w:rsidR="00797806" w:rsidRDefault="00797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A5CDB" w14:textId="77777777" w:rsidR="00797806" w:rsidRDefault="007978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14A0B" w14:textId="77777777" w:rsidR="00797806" w:rsidRDefault="007978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0EFD8" w14:textId="77777777" w:rsidR="003025A9" w:rsidRDefault="003025A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64413FDB" w:rsidR="00E870CA" w:rsidRPr="00F776D1" w:rsidRDefault="00E870CA" w:rsidP="00F776D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AC791" w14:textId="77777777" w:rsidR="003025A9" w:rsidRDefault="003025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5DF4E" w14:textId="77777777" w:rsidR="007E28D5" w:rsidRPr="00067C60" w:rsidRDefault="007E28D5" w:rsidP="009D4432">
      <w:r w:rsidRPr="00067C60">
        <w:separator/>
      </w:r>
    </w:p>
  </w:footnote>
  <w:footnote w:type="continuationSeparator" w:id="0">
    <w:p w14:paraId="66F4CB08" w14:textId="77777777" w:rsidR="007E28D5" w:rsidRPr="00067C60" w:rsidRDefault="007E28D5"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091C0" w14:textId="618E9A89" w:rsidR="00595102" w:rsidRDefault="00595102">
    <w:r>
      <w:t xml:space="preserve">Page </w:t>
    </w:r>
    <w:r>
      <w:fldChar w:fldCharType="begin"/>
    </w:r>
    <w:r>
      <w:instrText>PAGE</w:instrText>
    </w:r>
    <w:r>
      <w:fldChar w:fldCharType="separate"/>
    </w:r>
    <w:r>
      <w:rPr>
        <w:noProof/>
      </w:rPr>
      <w:t>1</w:t>
    </w:r>
    <w:r>
      <w:rPr>
        <w:noProof/>
      </w:rPr>
      <w:fldChar w:fldCharType="end"/>
    </w:r>
    <w:r>
      <w:br/>
    </w:r>
    <w:r w:rsidR="00B958C7" w:rsidRPr="002D3E8C">
      <w:rPr>
        <w:noProof/>
        <w:lang w:val="de-DE"/>
      </w:rPr>
      <mc:AlternateContent>
        <mc:Choice Requires="wps">
          <w:drawing>
            <wp:anchor distT="0" distB="0" distL="114300" distR="114300" simplePos="0" relativeHeight="251663360" behindDoc="0" locked="1" layoutInCell="1" allowOverlap="1" wp14:anchorId="36CB5662" wp14:editId="31BDB48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08261252"/>
                          </w:sdtPr>
                          <w:sdtEndPr/>
                          <w:sdtContent>
                            <w:p w14:paraId="7932689E" w14:textId="785884C4"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CB566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108261252"/>
                    </w:sdtPr>
                    <w:sdtEndPr/>
                    <w:sdtContent>
                      <w:p w14:paraId="7932689E" w14:textId="785884C4"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1FB9C" w14:textId="7604B6B7" w:rsidR="00595102" w:rsidRDefault="00B958C7">
    <w:pPr>
      <w:pStyle w:val="Header"/>
    </w:pPr>
    <w:r w:rsidRPr="002D3E8C">
      <w:rPr>
        <w:lang w:val="de-DE"/>
      </w:rPr>
      <mc:AlternateContent>
        <mc:Choice Requires="wps">
          <w:drawing>
            <wp:anchor distT="0" distB="0" distL="114300" distR="114300" simplePos="0" relativeHeight="251659264" behindDoc="0" locked="1" layoutInCell="1" allowOverlap="1" wp14:anchorId="2DE28404" wp14:editId="65EF58E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EF15F94" w14:textId="41FDD501"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E2840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0EF15F94" w14:textId="41FDD501"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2AA50" w14:textId="7F217B66" w:rsidR="00595102" w:rsidRDefault="00B958C7">
    <w:pPr>
      <w:pStyle w:val="Header"/>
    </w:pPr>
    <w:r w:rsidRPr="002D3E8C">
      <w:rPr>
        <w:lang w:val="de-DE"/>
      </w:rPr>
      <mc:AlternateContent>
        <mc:Choice Requires="wps">
          <w:drawing>
            <wp:anchor distT="0" distB="0" distL="114300" distR="114300" simplePos="0" relativeHeight="251661312" behindDoc="0" locked="1" layoutInCell="1" allowOverlap="1" wp14:anchorId="4287F0EA" wp14:editId="74321A6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5897704"/>
                          </w:sdtPr>
                          <w:sdtEndPr/>
                          <w:sdtContent>
                            <w:p w14:paraId="0A21B123" w14:textId="2FBF3152"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87F0E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15897704"/>
                    </w:sdtPr>
                    <w:sdtEndPr/>
                    <w:sdtContent>
                      <w:p w14:paraId="0A21B123" w14:textId="2FBF3152"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BF8BA" w14:textId="60A1F25C" w:rsidR="003025A9" w:rsidRDefault="00B958C7">
    <w:pPr>
      <w:pStyle w:val="Header"/>
    </w:pPr>
    <w:r w:rsidRPr="002D3E8C">
      <w:rPr>
        <w:lang w:val="de-DE"/>
      </w:rPr>
      <mc:AlternateContent>
        <mc:Choice Requires="wps">
          <w:drawing>
            <wp:anchor distT="0" distB="0" distL="114300" distR="114300" simplePos="0" relativeHeight="251669504" behindDoc="0" locked="1" layoutInCell="1" allowOverlap="1" wp14:anchorId="3FDB8B2A" wp14:editId="647698A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78280682"/>
                          </w:sdtPr>
                          <w:sdtEndPr/>
                          <w:sdtContent>
                            <w:p w14:paraId="283AE7CE" w14:textId="516C6516"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B8B2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78280682"/>
                    </w:sdtPr>
                    <w:sdtEndPr/>
                    <w:sdtContent>
                      <w:p w14:paraId="283AE7CE" w14:textId="516C6516"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AC452" w14:textId="43A8B833" w:rsidR="00E870CA" w:rsidRPr="00F776D1" w:rsidRDefault="00B958C7" w:rsidP="00F776D1">
    <w:pPr>
      <w:pStyle w:val="Header"/>
    </w:pPr>
    <w:r w:rsidRPr="002D3E8C">
      <w:rPr>
        <w:lang w:val="de-DE"/>
      </w:rPr>
      <mc:AlternateContent>
        <mc:Choice Requires="wps">
          <w:drawing>
            <wp:anchor distT="0" distB="0" distL="114300" distR="114300" simplePos="0" relativeHeight="251665408" behindDoc="0" locked="1" layoutInCell="1" allowOverlap="1" wp14:anchorId="3AAF425C" wp14:editId="7091A85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7090523"/>
                          </w:sdtPr>
                          <w:sdtEndPr/>
                          <w:sdtContent>
                            <w:p w14:paraId="01B675B7" w14:textId="719F4146"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AF42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17090523"/>
                    </w:sdtPr>
                    <w:sdtEndPr/>
                    <w:sdtContent>
                      <w:p w14:paraId="01B675B7" w14:textId="719F4146"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2E784" w14:textId="4BE90EAA" w:rsidR="003025A9" w:rsidRDefault="00B958C7">
    <w:pPr>
      <w:pStyle w:val="Header"/>
    </w:pPr>
    <w:r w:rsidRPr="002D3E8C">
      <w:rPr>
        <w:lang w:val="de-DE"/>
      </w:rPr>
      <mc:AlternateContent>
        <mc:Choice Requires="wps">
          <w:drawing>
            <wp:anchor distT="0" distB="0" distL="114300" distR="114300" simplePos="0" relativeHeight="251667456" behindDoc="0" locked="1" layoutInCell="1" allowOverlap="1" wp14:anchorId="46E47942" wp14:editId="460CA93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8629867"/>
                          </w:sdtPr>
                          <w:sdtEndPr/>
                          <w:sdtContent>
                            <w:p w14:paraId="763EC3A8" w14:textId="6D9FD03E"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E4794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38629867"/>
                    </w:sdtPr>
                    <w:sdtEndPr/>
                    <w:sdtContent>
                      <w:p w14:paraId="763EC3A8" w14:textId="6D9FD03E"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B92EC8"/>
    <w:multiLevelType w:val="hybridMultilevel"/>
    <w:tmpl w:val="8C228F34"/>
    <w:lvl w:ilvl="0" w:tplc="077A4F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3423319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09777044">
    <w:abstractNumId w:val="26"/>
  </w:num>
  <w:num w:numId="3" w16cid:durableId="1998144121">
    <w:abstractNumId w:val="22"/>
  </w:num>
  <w:num w:numId="4" w16cid:durableId="128011358">
    <w:abstractNumId w:val="7"/>
  </w:num>
  <w:num w:numId="5" w16cid:durableId="1510947052">
    <w:abstractNumId w:val="13"/>
  </w:num>
  <w:num w:numId="6" w16cid:durableId="696466420">
    <w:abstractNumId w:val="9"/>
  </w:num>
  <w:num w:numId="7" w16cid:durableId="1611664335">
    <w:abstractNumId w:val="15"/>
  </w:num>
  <w:num w:numId="8" w16cid:durableId="1073745326">
    <w:abstractNumId w:val="21"/>
  </w:num>
  <w:num w:numId="9" w16cid:durableId="1226917895">
    <w:abstractNumId w:val="1"/>
  </w:num>
  <w:num w:numId="10" w16cid:durableId="1922635879">
    <w:abstractNumId w:val="24"/>
  </w:num>
  <w:num w:numId="11" w16cid:durableId="660544447">
    <w:abstractNumId w:val="12"/>
  </w:num>
  <w:num w:numId="12" w16cid:durableId="1662544878">
    <w:abstractNumId w:val="18"/>
  </w:num>
  <w:num w:numId="13" w16cid:durableId="1270896635">
    <w:abstractNumId w:val="20"/>
  </w:num>
  <w:num w:numId="14" w16cid:durableId="1647779747">
    <w:abstractNumId w:val="3"/>
  </w:num>
  <w:num w:numId="15" w16cid:durableId="1922257613">
    <w:abstractNumId w:val="17"/>
  </w:num>
  <w:num w:numId="16" w16cid:durableId="1690527583">
    <w:abstractNumId w:val="16"/>
  </w:num>
  <w:num w:numId="17" w16cid:durableId="207187903">
    <w:abstractNumId w:val="19"/>
  </w:num>
  <w:num w:numId="18" w16cid:durableId="996375750">
    <w:abstractNumId w:val="25"/>
  </w:num>
  <w:num w:numId="19" w16cid:durableId="305741762">
    <w:abstractNumId w:val="23"/>
  </w:num>
  <w:num w:numId="20" w16cid:durableId="471602245">
    <w:abstractNumId w:val="23"/>
  </w:num>
  <w:num w:numId="21" w16cid:durableId="1796171649">
    <w:abstractNumId w:val="23"/>
  </w:num>
  <w:num w:numId="22" w16cid:durableId="1430198729">
    <w:abstractNumId w:val="5"/>
  </w:num>
  <w:num w:numId="23" w16cid:durableId="1697004771">
    <w:abstractNumId w:val="8"/>
  </w:num>
  <w:num w:numId="24" w16cid:durableId="90054843">
    <w:abstractNumId w:val="10"/>
  </w:num>
  <w:num w:numId="25" w16cid:durableId="1655446539">
    <w:abstractNumId w:val="6"/>
  </w:num>
  <w:num w:numId="26" w16cid:durableId="1672951034">
    <w:abstractNumId w:val="11"/>
  </w:num>
  <w:num w:numId="27" w16cid:durableId="179703413">
    <w:abstractNumId w:val="4"/>
  </w:num>
  <w:num w:numId="28" w16cid:durableId="892543550">
    <w:abstractNumId w:val="23"/>
  </w:num>
  <w:num w:numId="29" w16cid:durableId="1106997501">
    <w:abstractNumId w:val="2"/>
  </w:num>
  <w:num w:numId="30" w16cid:durableId="1070425268">
    <w:abstractNumId w:val="1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21C"/>
    <w:rsid w:val="00040702"/>
    <w:rsid w:val="00040A6F"/>
    <w:rsid w:val="00041365"/>
    <w:rsid w:val="00041369"/>
    <w:rsid w:val="000413F5"/>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4DA"/>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4D6"/>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8C"/>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398"/>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457"/>
    <w:rsid w:val="00186977"/>
    <w:rsid w:val="00186C08"/>
    <w:rsid w:val="00186D43"/>
    <w:rsid w:val="001878E1"/>
    <w:rsid w:val="00187E70"/>
    <w:rsid w:val="00190053"/>
    <w:rsid w:val="00191546"/>
    <w:rsid w:val="001916B7"/>
    <w:rsid w:val="00191A06"/>
    <w:rsid w:val="00192211"/>
    <w:rsid w:val="00192612"/>
    <w:rsid w:val="001926ED"/>
    <w:rsid w:val="0019275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6372"/>
    <w:rsid w:val="00236588"/>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3A7"/>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5A9"/>
    <w:rsid w:val="00302D4A"/>
    <w:rsid w:val="00303CDB"/>
    <w:rsid w:val="00304262"/>
    <w:rsid w:val="00306151"/>
    <w:rsid w:val="00306E58"/>
    <w:rsid w:val="0031281E"/>
    <w:rsid w:val="0031688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B5E"/>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E48"/>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33F1"/>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E7110"/>
    <w:rsid w:val="004F0978"/>
    <w:rsid w:val="004F14AA"/>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2D5B"/>
    <w:rsid w:val="00593061"/>
    <w:rsid w:val="005939AD"/>
    <w:rsid w:val="005939E1"/>
    <w:rsid w:val="00593D4E"/>
    <w:rsid w:val="00594946"/>
    <w:rsid w:val="00595102"/>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0F2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4B85"/>
    <w:rsid w:val="006350BC"/>
    <w:rsid w:val="006371D8"/>
    <w:rsid w:val="00637B35"/>
    <w:rsid w:val="00640C5B"/>
    <w:rsid w:val="00640EF3"/>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957"/>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4EB3"/>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47D5"/>
    <w:rsid w:val="006C500E"/>
    <w:rsid w:val="006C5FBB"/>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3FA"/>
    <w:rsid w:val="006E5926"/>
    <w:rsid w:val="006E5B4E"/>
    <w:rsid w:val="006E5C86"/>
    <w:rsid w:val="006E6ADF"/>
    <w:rsid w:val="006F0348"/>
    <w:rsid w:val="006F072A"/>
    <w:rsid w:val="006F0CEC"/>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07FE1"/>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3DC7"/>
    <w:rsid w:val="00794FFC"/>
    <w:rsid w:val="007970EA"/>
    <w:rsid w:val="00797315"/>
    <w:rsid w:val="00797533"/>
    <w:rsid w:val="00797806"/>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28D5"/>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0D80"/>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BCE"/>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1FE"/>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120D"/>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23AD"/>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08C9"/>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8C7"/>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08B"/>
    <w:rsid w:val="00BC619D"/>
    <w:rsid w:val="00BD0038"/>
    <w:rsid w:val="00BD00C5"/>
    <w:rsid w:val="00BD0445"/>
    <w:rsid w:val="00BD09BB"/>
    <w:rsid w:val="00BD1055"/>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585"/>
    <w:rsid w:val="00C8598A"/>
    <w:rsid w:val="00C86364"/>
    <w:rsid w:val="00C86B39"/>
    <w:rsid w:val="00C87092"/>
    <w:rsid w:val="00C87B0F"/>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5A3"/>
    <w:rsid w:val="00D2176D"/>
    <w:rsid w:val="00D21CF8"/>
    <w:rsid w:val="00D21DBB"/>
    <w:rsid w:val="00D22460"/>
    <w:rsid w:val="00D22767"/>
    <w:rsid w:val="00D22C8B"/>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77746"/>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0D44"/>
    <w:rsid w:val="00D9134D"/>
    <w:rsid w:val="00D919FF"/>
    <w:rsid w:val="00D92896"/>
    <w:rsid w:val="00D94CAF"/>
    <w:rsid w:val="00D95558"/>
    <w:rsid w:val="00D976AF"/>
    <w:rsid w:val="00D97804"/>
    <w:rsid w:val="00D97D84"/>
    <w:rsid w:val="00DA04D7"/>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A7"/>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4BE"/>
    <w:rsid w:val="00E82C51"/>
    <w:rsid w:val="00E82E0D"/>
    <w:rsid w:val="00E84816"/>
    <w:rsid w:val="00E85B16"/>
    <w:rsid w:val="00E86282"/>
    <w:rsid w:val="00E864A0"/>
    <w:rsid w:val="00E869DA"/>
    <w:rsid w:val="00E86B2C"/>
    <w:rsid w:val="00E870CA"/>
    <w:rsid w:val="00E875F2"/>
    <w:rsid w:val="00E9067D"/>
    <w:rsid w:val="00E92431"/>
    <w:rsid w:val="00E93C56"/>
    <w:rsid w:val="00E93FC5"/>
    <w:rsid w:val="00E94398"/>
    <w:rsid w:val="00E94786"/>
    <w:rsid w:val="00E95D54"/>
    <w:rsid w:val="00E96164"/>
    <w:rsid w:val="00EA2249"/>
    <w:rsid w:val="00EA3341"/>
    <w:rsid w:val="00EA39B1"/>
    <w:rsid w:val="00EA6440"/>
    <w:rsid w:val="00EA68A7"/>
    <w:rsid w:val="00EA7B02"/>
    <w:rsid w:val="00EA7C8B"/>
    <w:rsid w:val="00EB08B2"/>
    <w:rsid w:val="00EB1029"/>
    <w:rsid w:val="00EB1EEB"/>
    <w:rsid w:val="00EB2F98"/>
    <w:rsid w:val="00EB3B47"/>
    <w:rsid w:val="00EB41E8"/>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954"/>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59E2"/>
    <w:rsid w:val="00F06265"/>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1B55"/>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6D1"/>
    <w:rsid w:val="00F77CCD"/>
    <w:rsid w:val="00F77F38"/>
    <w:rsid w:val="00F8002E"/>
    <w:rsid w:val="00F80B60"/>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08D"/>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7FD38AC"/>
  <w15:chartTrackingRefBased/>
  <w15:docId w15:val="{B3F4B07D-5CA3-477E-908E-04CDB06A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9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E44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E44F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E44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E44F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E44F3"/>
    <w:pPr>
      <w:ind w:left="1701" w:hanging="1701"/>
      <w:outlineLvl w:val="4"/>
    </w:pPr>
    <w:rPr>
      <w:sz w:val="22"/>
    </w:rPr>
  </w:style>
  <w:style w:type="paragraph" w:styleId="Heading6">
    <w:name w:val="heading 6"/>
    <w:aliases w:val="T1,Header 6"/>
    <w:basedOn w:val="H6"/>
    <w:next w:val="Normal"/>
    <w:link w:val="Heading6Char"/>
    <w:qFormat/>
    <w:rsid w:val="001E44F3"/>
    <w:pPr>
      <w:outlineLvl w:val="5"/>
    </w:pPr>
  </w:style>
  <w:style w:type="paragraph" w:styleId="Heading7">
    <w:name w:val="heading 7"/>
    <w:aliases w:val="L7,Header 7"/>
    <w:basedOn w:val="H6"/>
    <w:next w:val="Normal"/>
    <w:link w:val="Heading7Char"/>
    <w:qFormat/>
    <w:rsid w:val="001E44F3"/>
    <w:pPr>
      <w:outlineLvl w:val="6"/>
    </w:pPr>
  </w:style>
  <w:style w:type="paragraph" w:styleId="Heading8">
    <w:name w:val="heading 8"/>
    <w:basedOn w:val="Heading1"/>
    <w:next w:val="Normal"/>
    <w:link w:val="Heading8Char"/>
    <w:qFormat/>
    <w:rsid w:val="001E44F3"/>
    <w:pPr>
      <w:ind w:left="0" w:firstLine="0"/>
      <w:outlineLvl w:val="7"/>
    </w:pPr>
  </w:style>
  <w:style w:type="paragraph" w:styleId="Heading9">
    <w:name w:val="heading 9"/>
    <w:basedOn w:val="Heading8"/>
    <w:next w:val="Normal"/>
    <w:link w:val="Heading9Char"/>
    <w:qFormat/>
    <w:rsid w:val="001E44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1E44F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E44F3"/>
    <w:pPr>
      <w:ind w:left="1418" w:hanging="1418"/>
    </w:pPr>
  </w:style>
  <w:style w:type="paragraph" w:styleId="TOC8">
    <w:name w:val="toc 8"/>
    <w:basedOn w:val="TOC1"/>
    <w:rsid w:val="001E44F3"/>
    <w:pPr>
      <w:spacing w:before="180"/>
      <w:ind w:left="2693" w:hanging="2693"/>
    </w:pPr>
    <w:rPr>
      <w:b/>
    </w:rPr>
  </w:style>
  <w:style w:type="paragraph" w:styleId="TOC1">
    <w:name w:val="toc 1"/>
    <w:rsid w:val="001E44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E44F3"/>
    <w:pPr>
      <w:keepLines/>
      <w:tabs>
        <w:tab w:val="center" w:pos="4536"/>
        <w:tab w:val="right" w:pos="9072"/>
      </w:tabs>
    </w:pPr>
    <w:rPr>
      <w:noProof/>
    </w:rPr>
  </w:style>
  <w:style w:type="character" w:customStyle="1" w:styleId="ZGSM">
    <w:name w:val="ZGSM"/>
    <w:rsid w:val="001E44F3"/>
  </w:style>
  <w:style w:type="paragraph" w:customStyle="1" w:styleId="ZD">
    <w:name w:val="ZD"/>
    <w:rsid w:val="001E44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E44F3"/>
    <w:pPr>
      <w:ind w:left="1701" w:hanging="1701"/>
    </w:pPr>
  </w:style>
  <w:style w:type="paragraph" w:styleId="TOC4">
    <w:name w:val="toc 4"/>
    <w:basedOn w:val="TOC3"/>
    <w:rsid w:val="001E44F3"/>
    <w:pPr>
      <w:ind w:left="1418" w:hanging="1418"/>
    </w:pPr>
  </w:style>
  <w:style w:type="paragraph" w:styleId="TOC3">
    <w:name w:val="toc 3"/>
    <w:basedOn w:val="TOC2"/>
    <w:rsid w:val="001E44F3"/>
    <w:pPr>
      <w:ind w:left="1134" w:hanging="1134"/>
    </w:pPr>
  </w:style>
  <w:style w:type="paragraph" w:styleId="TOC2">
    <w:name w:val="toc 2"/>
    <w:basedOn w:val="TOC1"/>
    <w:rsid w:val="001E44F3"/>
    <w:pPr>
      <w:keepNext w:val="0"/>
      <w:spacing w:before="0"/>
      <w:ind w:left="851" w:hanging="851"/>
    </w:pPr>
    <w:rPr>
      <w:sz w:val="20"/>
    </w:rPr>
  </w:style>
  <w:style w:type="paragraph" w:styleId="Footer">
    <w:name w:val="footer"/>
    <w:aliases w:val="footer odd,footer,fo,pie de página"/>
    <w:basedOn w:val="Header"/>
    <w:link w:val="FooterChar"/>
    <w:rsid w:val="001E44F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E44F3"/>
    <w:pPr>
      <w:outlineLvl w:val="9"/>
    </w:pPr>
  </w:style>
  <w:style w:type="paragraph" w:customStyle="1" w:styleId="NF">
    <w:name w:val="NF"/>
    <w:basedOn w:val="NO"/>
    <w:rsid w:val="001E44F3"/>
    <w:pPr>
      <w:keepNext/>
      <w:spacing w:after="0"/>
    </w:pPr>
    <w:rPr>
      <w:rFonts w:ascii="Arial" w:hAnsi="Arial"/>
      <w:sz w:val="18"/>
    </w:rPr>
  </w:style>
  <w:style w:type="paragraph" w:customStyle="1" w:styleId="NO">
    <w:name w:val="NO"/>
    <w:basedOn w:val="Normal"/>
    <w:link w:val="NOChar"/>
    <w:rsid w:val="001E44F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1E4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E44F3"/>
    <w:pPr>
      <w:jc w:val="right"/>
    </w:pPr>
  </w:style>
  <w:style w:type="paragraph" w:customStyle="1" w:styleId="TAL">
    <w:name w:val="TAL"/>
    <w:basedOn w:val="Normal"/>
    <w:link w:val="TALChar"/>
    <w:qFormat/>
    <w:rsid w:val="001E44F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1E44F3"/>
    <w:rPr>
      <w:b/>
    </w:rPr>
  </w:style>
  <w:style w:type="paragraph" w:customStyle="1" w:styleId="TAC">
    <w:name w:val="TAC"/>
    <w:basedOn w:val="TAL"/>
    <w:link w:val="TACCar"/>
    <w:qFormat/>
    <w:rsid w:val="001E44F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E44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E44F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E44F3"/>
    <w:pPr>
      <w:spacing w:after="0"/>
    </w:pPr>
  </w:style>
  <w:style w:type="paragraph" w:customStyle="1" w:styleId="NW">
    <w:name w:val="NW"/>
    <w:basedOn w:val="NO"/>
    <w:rsid w:val="001E44F3"/>
    <w:pPr>
      <w:spacing w:after="0"/>
    </w:pPr>
  </w:style>
  <w:style w:type="paragraph" w:customStyle="1" w:styleId="EW">
    <w:name w:val="EW"/>
    <w:basedOn w:val="EX"/>
    <w:rsid w:val="001E44F3"/>
    <w:pPr>
      <w:spacing w:after="0"/>
    </w:pPr>
  </w:style>
  <w:style w:type="paragraph" w:customStyle="1" w:styleId="B1">
    <w:name w:val="B1"/>
    <w:basedOn w:val="List"/>
    <w:link w:val="B1Char"/>
    <w:rsid w:val="001E44F3"/>
  </w:style>
  <w:style w:type="paragraph" w:styleId="List">
    <w:name w:val="List"/>
    <w:basedOn w:val="Normal"/>
    <w:link w:val="ListChar1"/>
    <w:rsid w:val="001E44F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E44F3"/>
    <w:pPr>
      <w:ind w:left="1985" w:hanging="1985"/>
    </w:pPr>
  </w:style>
  <w:style w:type="paragraph" w:styleId="TOC7">
    <w:name w:val="toc 7"/>
    <w:basedOn w:val="TOC6"/>
    <w:next w:val="Normal"/>
    <w:rsid w:val="001E44F3"/>
    <w:pPr>
      <w:ind w:left="2268" w:hanging="2268"/>
    </w:pPr>
  </w:style>
  <w:style w:type="paragraph" w:customStyle="1" w:styleId="EditorsNote">
    <w:name w:val="Editor's Note"/>
    <w:aliases w:val="EN,Editor's Noteormal"/>
    <w:basedOn w:val="NO"/>
    <w:link w:val="EditorsNoteCarCar"/>
    <w:rsid w:val="001E44F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qFormat/>
    <w:rsid w:val="001E44F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E44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44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44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44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44F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E44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E44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E44F3"/>
  </w:style>
  <w:style w:type="paragraph" w:styleId="List2">
    <w:name w:val="List 2"/>
    <w:basedOn w:val="List"/>
    <w:link w:val="List2Char"/>
    <w:rsid w:val="001E44F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E44F3"/>
  </w:style>
  <w:style w:type="paragraph" w:styleId="List3">
    <w:name w:val="List 3"/>
    <w:basedOn w:val="List2"/>
    <w:link w:val="List3Char"/>
    <w:rsid w:val="001E44F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E44F3"/>
  </w:style>
  <w:style w:type="paragraph" w:styleId="List4">
    <w:name w:val="List 4"/>
    <w:basedOn w:val="List3"/>
    <w:rsid w:val="001E44F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E44F3"/>
  </w:style>
  <w:style w:type="paragraph" w:styleId="List5">
    <w:name w:val="List 5"/>
    <w:basedOn w:val="List4"/>
    <w:rsid w:val="001E44F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E44F3"/>
    <w:pPr>
      <w:framePr w:hRule="auto" w:wrap="notBeside" w:y="852"/>
    </w:pPr>
    <w:rPr>
      <w:i w:val="0"/>
      <w:sz w:val="40"/>
    </w:rPr>
  </w:style>
  <w:style w:type="paragraph" w:customStyle="1" w:styleId="ZV">
    <w:name w:val="ZV"/>
    <w:basedOn w:val="ZU"/>
    <w:rsid w:val="001E44F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E44F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E44F3"/>
    <w:pPr>
      <w:ind w:left="284"/>
    </w:pPr>
  </w:style>
  <w:style w:type="paragraph" w:styleId="Index1">
    <w:name w:val="index 1"/>
    <w:basedOn w:val="Normal"/>
    <w:rsid w:val="001E44F3"/>
    <w:pPr>
      <w:keepLines/>
      <w:spacing w:after="0"/>
    </w:pPr>
  </w:style>
  <w:style w:type="paragraph" w:styleId="ListNumber2">
    <w:name w:val="List Number 2"/>
    <w:basedOn w:val="ListNumber"/>
    <w:rsid w:val="001E44F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E44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E44F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E44F3"/>
    <w:pPr>
      <w:keepNext w:val="0"/>
      <w:spacing w:before="0" w:after="240"/>
    </w:pPr>
  </w:style>
  <w:style w:type="paragraph" w:styleId="ListBullet2">
    <w:name w:val="List Bullet 2"/>
    <w:aliases w:val="lb2"/>
    <w:basedOn w:val="ListBullet"/>
    <w:link w:val="ListBullet2Char"/>
    <w:rsid w:val="001E44F3"/>
    <w:pPr>
      <w:ind w:left="851"/>
    </w:pPr>
  </w:style>
  <w:style w:type="paragraph" w:styleId="ListBullet3">
    <w:name w:val="List Bullet 3"/>
    <w:basedOn w:val="ListBullet2"/>
    <w:link w:val="ListBullet3Char"/>
    <w:rsid w:val="001E44F3"/>
    <w:pPr>
      <w:ind w:left="1135"/>
    </w:pPr>
  </w:style>
  <w:style w:type="paragraph" w:styleId="ListNumber">
    <w:name w:val="List Number"/>
    <w:basedOn w:val="List"/>
    <w:rsid w:val="001E44F3"/>
  </w:style>
  <w:style w:type="paragraph" w:styleId="ListBullet">
    <w:name w:val="List Bullet"/>
    <w:aliases w:val="UL"/>
    <w:basedOn w:val="List"/>
    <w:link w:val="ListBulletChar"/>
    <w:rsid w:val="001E44F3"/>
  </w:style>
  <w:style w:type="paragraph" w:styleId="ListBullet4">
    <w:name w:val="List Bullet 4"/>
    <w:basedOn w:val="ListBullet3"/>
    <w:rsid w:val="001E44F3"/>
    <w:pPr>
      <w:ind w:left="1418"/>
    </w:pPr>
  </w:style>
  <w:style w:type="paragraph" w:styleId="ListBullet5">
    <w:name w:val="List Bullet 5"/>
    <w:basedOn w:val="ListBullet4"/>
    <w:rsid w:val="001E44F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8DFFB-D672-426F-BDC3-16764C6EB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1033</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6914</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2024-11-21T00:06:00Z</dcterms:created>
  <dcterms:modified xsi:type="dcterms:W3CDTF">2024-11-21T00:06:00Z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2024-08-06T11:28:34Z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ab4298c8-0fa9-43ed-ae6a-f458bf643b6a</vt:lpwstr>
  </property>
  <property fmtid="{D5CDD505-2E9C-101B-9397-08002B2CF9AE}" pid="8" name="MSIP_Label_9764cdcd-3664-4d05-9615-7cbf65a4f0a8_ContentBits">
    <vt:lpwstr>0</vt:lpwstr>
  </property>
</Properties>
</file>