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D5559D" w:rsidR="001E41F3" w:rsidRPr="00B53920" w:rsidRDefault="001E41F3">
      <w:pPr>
        <w:pStyle w:val="CRCoverPage"/>
        <w:tabs>
          <w:tab w:val="right" w:pos="9639"/>
        </w:tabs>
        <w:spacing w:after="0"/>
        <w:rPr>
          <w:b/>
          <w:i/>
          <w:noProof/>
          <w:sz w:val="28"/>
        </w:rPr>
      </w:pPr>
      <w:r w:rsidRPr="00B53920">
        <w:rPr>
          <w:b/>
          <w:noProof/>
          <w:sz w:val="24"/>
        </w:rPr>
        <w:t>3GPP TSG-</w:t>
      </w:r>
      <w:fldSimple w:instr=" DOCPROPERTY  TSG/WGRef  \* MERGEFORMAT ">
        <w:r w:rsidR="00F74D0A" w:rsidRPr="00B53920">
          <w:rPr>
            <w:b/>
            <w:noProof/>
            <w:sz w:val="24"/>
          </w:rPr>
          <w:t>RAN5</w:t>
        </w:r>
      </w:fldSimple>
      <w:r w:rsidR="00C66BA2" w:rsidRPr="00B53920">
        <w:rPr>
          <w:b/>
          <w:noProof/>
          <w:sz w:val="24"/>
        </w:rPr>
        <w:t xml:space="preserve"> </w:t>
      </w:r>
      <w:r w:rsidRPr="00B53920">
        <w:rPr>
          <w:b/>
          <w:noProof/>
          <w:sz w:val="24"/>
        </w:rPr>
        <w:t>Meeting #</w:t>
      </w:r>
      <w:fldSimple w:instr=" DOCPROPERTY  MtgSeq  \* MERGEFORMAT ">
        <w:r w:rsidR="006D7315" w:rsidRPr="00B53920">
          <w:rPr>
            <w:b/>
            <w:noProof/>
            <w:sz w:val="24"/>
          </w:rPr>
          <w:t>10</w:t>
        </w:r>
        <w:r w:rsidR="00E66BFA" w:rsidRPr="00B53920">
          <w:rPr>
            <w:b/>
            <w:noProof/>
            <w:sz w:val="24"/>
          </w:rPr>
          <w:t>5</w:t>
        </w:r>
      </w:fldSimple>
      <w:r w:rsidRPr="00B53920">
        <w:rPr>
          <w:b/>
          <w:i/>
          <w:noProof/>
          <w:sz w:val="28"/>
        </w:rPr>
        <w:tab/>
      </w:r>
      <w:fldSimple w:instr=" DOCPROPERTY  Tdoc#  \* MERGEFORMAT ">
        <w:r w:rsidR="00FF301C" w:rsidRPr="00B53920">
          <w:rPr>
            <w:b/>
            <w:i/>
            <w:noProof/>
            <w:sz w:val="28"/>
          </w:rPr>
          <w:t>R5-</w:t>
        </w:r>
        <w:r w:rsidR="00A47CE9" w:rsidRPr="00B53920">
          <w:rPr>
            <w:b/>
            <w:i/>
            <w:noProof/>
            <w:sz w:val="28"/>
          </w:rPr>
          <w:t>24</w:t>
        </w:r>
        <w:r w:rsidR="00720E24" w:rsidRPr="00B53920">
          <w:rPr>
            <w:b/>
            <w:i/>
            <w:noProof/>
            <w:sz w:val="28"/>
          </w:rPr>
          <w:t>7610</w:t>
        </w:r>
      </w:fldSimple>
    </w:p>
    <w:p w14:paraId="7CB45193" w14:textId="554A3358" w:rsidR="001E41F3" w:rsidRPr="00B53920" w:rsidRDefault="00A368BB" w:rsidP="005E2C44">
      <w:pPr>
        <w:pStyle w:val="CRCoverPage"/>
        <w:outlineLvl w:val="0"/>
        <w:rPr>
          <w:b/>
          <w:noProof/>
          <w:sz w:val="24"/>
        </w:rPr>
      </w:pPr>
      <w:fldSimple w:instr=" DOCPROPERTY  Location  \* MERGEFORMAT ">
        <w:r w:rsidRPr="00B53920">
          <w:rPr>
            <w:b/>
            <w:noProof/>
            <w:sz w:val="24"/>
          </w:rPr>
          <w:t>Orlando</w:t>
        </w:r>
      </w:fldSimple>
      <w:r w:rsidRPr="00B53920">
        <w:rPr>
          <w:b/>
          <w:noProof/>
          <w:sz w:val="24"/>
        </w:rPr>
        <w:t xml:space="preserve">, </w:t>
      </w:r>
      <w:fldSimple w:instr=" DOCPROPERTY  Country  \* MERGEFORMAT ">
        <w:r w:rsidRPr="00B53920">
          <w:rPr>
            <w:b/>
            <w:noProof/>
            <w:sz w:val="24"/>
          </w:rPr>
          <w:t>United States</w:t>
        </w:r>
      </w:fldSimple>
      <w:r w:rsidRPr="00B53920">
        <w:rPr>
          <w:b/>
          <w:noProof/>
          <w:sz w:val="24"/>
        </w:rPr>
        <w:t xml:space="preserve">, </w:t>
      </w:r>
      <w:fldSimple w:instr=" DOCPROPERTY  StartDate  \* MERGEFORMAT ">
        <w:r w:rsidRPr="00B53920">
          <w:rPr>
            <w:b/>
            <w:noProof/>
            <w:sz w:val="24"/>
          </w:rPr>
          <w:t>18</w:t>
        </w:r>
        <w:r w:rsidRPr="00B53920">
          <w:rPr>
            <w:b/>
            <w:noProof/>
            <w:sz w:val="24"/>
            <w:vertAlign w:val="superscript"/>
          </w:rPr>
          <w:t>th</w:t>
        </w:r>
        <w:r w:rsidRPr="00B53920">
          <w:rPr>
            <w:b/>
            <w:noProof/>
            <w:sz w:val="24"/>
          </w:rPr>
          <w:t xml:space="preserve"> </w:t>
        </w:r>
      </w:fldSimple>
      <w:r w:rsidRPr="00B53920">
        <w:rPr>
          <w:b/>
          <w:noProof/>
          <w:sz w:val="24"/>
        </w:rPr>
        <w:t xml:space="preserve">- </w:t>
      </w:r>
      <w:fldSimple w:instr=" DOCPROPERTY  EndDate  \* MERGEFORMAT ">
        <w:r w:rsidR="00AD42EE" w:rsidRPr="00B53920">
          <w:rPr>
            <w:b/>
            <w:noProof/>
            <w:sz w:val="24"/>
          </w:rPr>
          <w:t>22</w:t>
        </w:r>
        <w:r w:rsidR="00AD42EE" w:rsidRPr="00B53920">
          <w:rPr>
            <w:b/>
            <w:noProof/>
            <w:sz w:val="24"/>
            <w:vertAlign w:val="superscript"/>
          </w:rPr>
          <w:t>nd</w:t>
        </w:r>
        <w:r w:rsidR="00AD42EE" w:rsidRPr="00B53920">
          <w:rPr>
            <w:b/>
            <w:noProof/>
            <w:sz w:val="24"/>
          </w:rPr>
          <w:t xml:space="preserve"> </w:t>
        </w:r>
        <w:r w:rsidRPr="00B53920">
          <w:rPr>
            <w:b/>
            <w:noProof/>
            <w:sz w:val="24"/>
          </w:rPr>
          <w:t>Nov</w:t>
        </w:r>
        <w:r w:rsidR="00AD42EE" w:rsidRPr="00B53920">
          <w:rPr>
            <w:b/>
            <w:noProof/>
            <w:sz w:val="24"/>
          </w:rPr>
          <w:t>ember</w:t>
        </w:r>
        <w:r w:rsidRPr="00B53920">
          <w:rPr>
            <w:b/>
            <w:noProof/>
            <w:sz w:val="24"/>
          </w:rPr>
          <w:t xml:space="preserve"> 202</w:t>
        </w:r>
        <w:r w:rsidR="00AD42EE" w:rsidRPr="00B53920">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0CDA691"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315125" w:rsidRPr="00B53920">
                <w:rPr>
                  <w:b/>
                  <w:noProof/>
                  <w:sz w:val="28"/>
                </w:rPr>
                <w:t>4</w:t>
              </w:r>
              <w:r w:rsidR="00155999" w:rsidRPr="00B53920">
                <w:rPr>
                  <w:b/>
                  <w:noProof/>
                  <w:sz w:val="28"/>
                </w:rPr>
                <w:t>.</w:t>
              </w:r>
              <w:r w:rsidR="00315125" w:rsidRPr="00B53920">
                <w:rPr>
                  <w:b/>
                  <w:noProof/>
                  <w:sz w:val="28"/>
                </w:rPr>
                <w:t>22</w:t>
              </w:r>
              <w:r w:rsidR="00A66B77" w:rsidRPr="00B53920">
                <w:rPr>
                  <w:b/>
                  <w:noProof/>
                  <w:sz w:val="28"/>
                </w:rPr>
                <w:t>9</w:t>
              </w:r>
              <w:r w:rsidR="00EF7E54" w:rsidRPr="00B53920">
                <w:rPr>
                  <w:b/>
                  <w:noProof/>
                  <w:sz w:val="28"/>
                </w:rPr>
                <w:t>-</w:t>
              </w:r>
              <w:r w:rsidR="00A95190" w:rsidRPr="00B53920">
                <w:rPr>
                  <w:b/>
                  <w:noProof/>
                  <w:sz w:val="28"/>
                </w:rPr>
                <w:t>5</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640092AD" w:rsidR="001E41F3" w:rsidRPr="00B53920" w:rsidRDefault="00FF301C" w:rsidP="00547111">
            <w:pPr>
              <w:pStyle w:val="CRCoverPage"/>
              <w:spacing w:after="0"/>
              <w:rPr>
                <w:noProof/>
              </w:rPr>
            </w:pPr>
            <w:r w:rsidRPr="00B53920">
              <w:rPr>
                <w:b/>
                <w:noProof/>
                <w:sz w:val="28"/>
              </w:rPr>
              <w:t>0</w:t>
            </w:r>
            <w:r w:rsidR="00A47CE9" w:rsidRPr="00B53920">
              <w:rPr>
                <w:b/>
                <w:noProof/>
                <w:sz w:val="28"/>
              </w:rPr>
              <w:t>608</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0F652866" w:rsidR="001E41F3" w:rsidRPr="00B53920" w:rsidRDefault="00720E24" w:rsidP="00E13F3D">
            <w:pPr>
              <w:pStyle w:val="CRCoverPage"/>
              <w:spacing w:after="0"/>
              <w:jc w:val="center"/>
              <w:rPr>
                <w:b/>
                <w:noProof/>
              </w:rPr>
            </w:pPr>
            <w:r w:rsidRPr="00B53920">
              <w:rPr>
                <w:b/>
                <w:noProof/>
                <w:sz w:val="28"/>
              </w:rPr>
              <w:t>1</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5E4A0E06" w:rsidR="001E41F3" w:rsidRPr="00B53920" w:rsidRDefault="00F81E88">
            <w:pPr>
              <w:pStyle w:val="CRCoverPage"/>
              <w:spacing w:after="0"/>
              <w:jc w:val="center"/>
              <w:rPr>
                <w:b/>
                <w:noProof/>
                <w:sz w:val="28"/>
              </w:rPr>
            </w:pPr>
            <w:r w:rsidRPr="00B53920">
              <w:rPr>
                <w:b/>
                <w:noProof/>
                <w:sz w:val="28"/>
              </w:rPr>
              <w:t>1</w:t>
            </w:r>
            <w:r w:rsidR="00315125" w:rsidRPr="00B53920">
              <w:rPr>
                <w:b/>
                <w:noProof/>
                <w:sz w:val="28"/>
              </w:rPr>
              <w:t>7</w:t>
            </w:r>
            <w:r w:rsidRPr="00B53920">
              <w:rPr>
                <w:b/>
                <w:noProof/>
                <w:sz w:val="28"/>
              </w:rPr>
              <w:t>.</w:t>
            </w:r>
            <w:r w:rsidR="00A95190" w:rsidRPr="00B53920">
              <w:rPr>
                <w:b/>
                <w:noProof/>
                <w:sz w:val="28"/>
              </w:rPr>
              <w:t>2</w:t>
            </w:r>
            <w:r w:rsidRPr="00B53920">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53DF2BAD" w:rsidR="00016882" w:rsidRPr="00B53920" w:rsidRDefault="00016882" w:rsidP="00016882">
            <w:pPr>
              <w:pStyle w:val="CRCoverPage"/>
              <w:spacing w:after="0"/>
              <w:ind w:left="100"/>
              <w:rPr>
                <w:noProof/>
              </w:rPr>
            </w:pPr>
            <w:r w:rsidRPr="00B53920">
              <w:rPr>
                <w:noProof/>
              </w:rPr>
              <w:t xml:space="preserve">Corrections and clarifications </w:t>
            </w:r>
            <w:r w:rsidR="00C51728" w:rsidRPr="00B53920">
              <w:rPr>
                <w:noProof/>
              </w:rPr>
              <w:t xml:space="preserve">for use of </w:t>
            </w:r>
            <w:r w:rsidR="00D0659A" w:rsidRPr="00B53920">
              <w:rPr>
                <w:noProof/>
              </w:rPr>
              <w:t xml:space="preserve">conditions </w:t>
            </w:r>
            <w:r w:rsidRPr="00B53920">
              <w:rPr>
                <w:noProof/>
              </w:rPr>
              <w:t>in annex A</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3CA5AD16" w:rsidR="00017702" w:rsidRPr="00B53920" w:rsidRDefault="00A47CE9" w:rsidP="00017702">
            <w:pPr>
              <w:pStyle w:val="CRCoverPage"/>
              <w:spacing w:after="0"/>
              <w:ind w:left="100"/>
              <w:rPr>
                <w:noProof/>
              </w:rPr>
            </w:pPr>
            <w:r w:rsidRPr="00B53920">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08972196" w:rsidR="00017702" w:rsidRPr="00B53920" w:rsidRDefault="00017702" w:rsidP="00017702">
            <w:pPr>
              <w:pStyle w:val="CRCoverPage"/>
              <w:spacing w:after="0"/>
              <w:ind w:left="100"/>
              <w:rPr>
                <w:noProof/>
              </w:rPr>
            </w:pPr>
            <w:r w:rsidRPr="00B53920">
              <w:rPr>
                <w:noProof/>
              </w:rPr>
              <w:t>2024-11-06</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A4F97F2" w:rsidR="00017702" w:rsidRPr="00B53920" w:rsidRDefault="00FF55A5" w:rsidP="00017702">
            <w:pPr>
              <w:pStyle w:val="CRCoverPage"/>
              <w:spacing w:after="0"/>
              <w:ind w:left="100"/>
              <w:rPr>
                <w:noProof/>
              </w:rPr>
            </w:pPr>
            <w:r w:rsidRPr="00B53920">
              <w:rPr>
                <w:noProof/>
              </w:rPr>
              <w:t>Rel-</w:t>
            </w:r>
            <w:r w:rsidR="00017702" w:rsidRPr="00B53920">
              <w:rPr>
                <w:noProof/>
              </w:rPr>
              <w:t>17</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017702" w:rsidRPr="00B53920" w14:paraId="1256F52C" w14:textId="77777777" w:rsidTr="00547111">
        <w:tc>
          <w:tcPr>
            <w:tcW w:w="2694" w:type="dxa"/>
            <w:gridSpan w:val="2"/>
            <w:tcBorders>
              <w:top w:val="single" w:sz="4" w:space="0" w:color="auto"/>
              <w:left w:val="single" w:sz="4" w:space="0" w:color="auto"/>
            </w:tcBorders>
          </w:tcPr>
          <w:p w14:paraId="52C87DB0" w14:textId="77777777" w:rsidR="00017702" w:rsidRPr="00B53920" w:rsidRDefault="00017702" w:rsidP="00017702">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660B6455" w14:textId="77777777" w:rsidR="00017702" w:rsidRPr="00B53920" w:rsidRDefault="00017702" w:rsidP="002570E1">
            <w:pPr>
              <w:pStyle w:val="CRCoverPage"/>
              <w:numPr>
                <w:ilvl w:val="0"/>
                <w:numId w:val="13"/>
              </w:numPr>
              <w:spacing w:after="0"/>
              <w:rPr>
                <w:noProof/>
              </w:rPr>
            </w:pPr>
            <w:r w:rsidRPr="00B53920">
              <w:rPr>
                <w:noProof/>
              </w:rPr>
              <w:t>At RAN5#104 R5-244439 has been presented and discussed proposing changes to remove inconsistencies in the use of conditions for IMS default message contents (AP#103.02). But there have been no CRs in concrete for 34.229-1/5 yet.</w:t>
            </w:r>
          </w:p>
          <w:p w14:paraId="08E09F8F" w14:textId="11D204B3" w:rsidR="00017702" w:rsidRPr="00B53920" w:rsidRDefault="00017702" w:rsidP="002570E1">
            <w:pPr>
              <w:pStyle w:val="CRCoverPage"/>
              <w:numPr>
                <w:ilvl w:val="0"/>
                <w:numId w:val="13"/>
              </w:numPr>
              <w:spacing w:after="0"/>
              <w:rPr>
                <w:noProof/>
              </w:rPr>
            </w:pPr>
            <w:r w:rsidRPr="00B53920">
              <w:rPr>
                <w:noProof/>
              </w:rPr>
              <w:t>For some specific contents conditions have been missing.</w:t>
            </w:r>
          </w:p>
          <w:p w14:paraId="2DDF13C7" w14:textId="77777777" w:rsidR="00017702" w:rsidRPr="00B53920" w:rsidRDefault="00017702" w:rsidP="002570E1">
            <w:pPr>
              <w:pStyle w:val="CRCoverPage"/>
              <w:numPr>
                <w:ilvl w:val="0"/>
                <w:numId w:val="13"/>
              </w:numPr>
              <w:spacing w:after="0"/>
              <w:rPr>
                <w:noProof/>
              </w:rPr>
            </w:pPr>
            <w:r w:rsidRPr="00B53920">
              <w:rPr>
                <w:noProof/>
              </w:rPr>
              <w:t>Editorial issues</w:t>
            </w:r>
            <w:r w:rsidR="002570E1" w:rsidRPr="00B53920">
              <w:rPr>
                <w:noProof/>
              </w:rPr>
              <w:t>.</w:t>
            </w:r>
          </w:p>
          <w:p w14:paraId="708AA7DE" w14:textId="78726969" w:rsidR="002570E1" w:rsidRPr="00B53920" w:rsidRDefault="002570E1" w:rsidP="002570E1">
            <w:pPr>
              <w:pStyle w:val="CRCoverPage"/>
              <w:spacing w:after="0"/>
              <w:ind w:left="360"/>
              <w:rPr>
                <w:noProof/>
              </w:rPr>
            </w:pPr>
          </w:p>
        </w:tc>
      </w:tr>
      <w:tr w:rsidR="00017702" w:rsidRPr="00B53920" w14:paraId="4CA74D09" w14:textId="77777777" w:rsidTr="00547111">
        <w:tc>
          <w:tcPr>
            <w:tcW w:w="2694" w:type="dxa"/>
            <w:gridSpan w:val="2"/>
            <w:tcBorders>
              <w:left w:val="single" w:sz="4" w:space="0" w:color="auto"/>
            </w:tcBorders>
          </w:tcPr>
          <w:p w14:paraId="2D0866D6" w14:textId="77777777" w:rsidR="00017702" w:rsidRPr="00B53920" w:rsidRDefault="00017702" w:rsidP="00017702">
            <w:pPr>
              <w:pStyle w:val="CRCoverPage"/>
              <w:spacing w:after="0"/>
              <w:rPr>
                <w:b/>
                <w:i/>
                <w:noProof/>
                <w:sz w:val="8"/>
                <w:szCs w:val="8"/>
              </w:rPr>
            </w:pPr>
          </w:p>
        </w:tc>
        <w:tc>
          <w:tcPr>
            <w:tcW w:w="6946" w:type="dxa"/>
            <w:gridSpan w:val="9"/>
            <w:tcBorders>
              <w:right w:val="single" w:sz="4" w:space="0" w:color="auto"/>
            </w:tcBorders>
          </w:tcPr>
          <w:p w14:paraId="365DEF04" w14:textId="77777777" w:rsidR="00017702" w:rsidRPr="00B53920" w:rsidRDefault="00017702" w:rsidP="00017702">
            <w:pPr>
              <w:pStyle w:val="CRCoverPage"/>
              <w:spacing w:after="0"/>
              <w:rPr>
                <w:noProof/>
                <w:sz w:val="8"/>
                <w:szCs w:val="8"/>
              </w:rPr>
            </w:pPr>
          </w:p>
        </w:tc>
      </w:tr>
      <w:tr w:rsidR="00017702" w:rsidRPr="00B53920" w14:paraId="21016551" w14:textId="77777777" w:rsidTr="00547111">
        <w:tc>
          <w:tcPr>
            <w:tcW w:w="2694" w:type="dxa"/>
            <w:gridSpan w:val="2"/>
            <w:tcBorders>
              <w:left w:val="single" w:sz="4" w:space="0" w:color="auto"/>
            </w:tcBorders>
          </w:tcPr>
          <w:p w14:paraId="49433147" w14:textId="77777777" w:rsidR="00017702" w:rsidRPr="00B53920" w:rsidRDefault="00017702" w:rsidP="00017702">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47F2BA9E" w14:textId="098A54AA" w:rsidR="00017702" w:rsidRPr="00B53920" w:rsidRDefault="00017702" w:rsidP="002570E1">
            <w:pPr>
              <w:pStyle w:val="CRCoverPage"/>
              <w:numPr>
                <w:ilvl w:val="0"/>
                <w:numId w:val="12"/>
              </w:numPr>
              <w:spacing w:after="0"/>
              <w:rPr>
                <w:noProof/>
              </w:rPr>
            </w:pPr>
            <w:r w:rsidRPr="00B53920">
              <w:rPr>
                <w:noProof/>
              </w:rPr>
              <w:t>Implementation of the proposals of R5-244439</w:t>
            </w:r>
          </w:p>
          <w:p w14:paraId="4433199D" w14:textId="77777777" w:rsidR="00017702" w:rsidRPr="00B53920" w:rsidRDefault="00017702" w:rsidP="002570E1">
            <w:pPr>
              <w:pStyle w:val="CRCoverPage"/>
              <w:numPr>
                <w:ilvl w:val="0"/>
                <w:numId w:val="12"/>
              </w:numPr>
              <w:spacing w:after="0"/>
              <w:rPr>
                <w:noProof/>
              </w:rPr>
            </w:pPr>
            <w:r w:rsidRPr="00B53920">
              <w:rPr>
                <w:noProof/>
              </w:rPr>
              <w:t>Missing conditions added:</w:t>
            </w:r>
          </w:p>
          <w:p w14:paraId="776A7E6A" w14:textId="447D346D" w:rsidR="00017702" w:rsidRPr="00B53920" w:rsidRDefault="00017702" w:rsidP="002570E1">
            <w:pPr>
              <w:pStyle w:val="CRCoverPage"/>
              <w:numPr>
                <w:ilvl w:val="1"/>
                <w:numId w:val="15"/>
              </w:numPr>
              <w:spacing w:after="0"/>
              <w:rPr>
                <w:noProof/>
              </w:rPr>
            </w:pPr>
            <w:r w:rsidRPr="00B53920">
              <w:rPr>
                <w:noProof/>
              </w:rPr>
              <w:t xml:space="preserve">When condition A2 is specified for A.1.1, condition A17 needs to be specified too: </w:t>
            </w:r>
            <w:r w:rsidRPr="00B53920">
              <w:rPr>
                <w:noProof/>
              </w:rPr>
              <w:br/>
              <w:t>A.2, A3: REGISTER (Step 3)</w:t>
            </w:r>
            <w:r w:rsidRPr="00B53920">
              <w:rPr>
                <w:noProof/>
              </w:rPr>
              <w:br/>
              <w:t>A.9.1: REGISTER (Step 2a1)</w:t>
            </w:r>
            <w:r w:rsidRPr="00B53920">
              <w:rPr>
                <w:noProof/>
              </w:rPr>
              <w:br/>
              <w:t>A12: REGISTER (Step 1)</w:t>
            </w:r>
          </w:p>
          <w:p w14:paraId="14FD2E06" w14:textId="6D158DD3" w:rsidR="00017702" w:rsidRPr="00B53920" w:rsidRDefault="00017702" w:rsidP="002570E1">
            <w:pPr>
              <w:pStyle w:val="CRCoverPage"/>
              <w:numPr>
                <w:ilvl w:val="1"/>
                <w:numId w:val="15"/>
              </w:numPr>
              <w:spacing w:after="0"/>
              <w:rPr>
                <w:noProof/>
              </w:rPr>
            </w:pPr>
            <w:r w:rsidRPr="00B53920">
              <w:rPr>
                <w:noProof/>
              </w:rPr>
              <w:t>A.15.1, A.15.1a, A.15.2, A.15.2a INVITE (Step 2): A11 (INVITE for creating a video call)</w:t>
            </w:r>
          </w:p>
          <w:p w14:paraId="09673354" w14:textId="3352CB8B" w:rsidR="00017702" w:rsidRPr="00B53920" w:rsidRDefault="00017702" w:rsidP="002570E1">
            <w:pPr>
              <w:pStyle w:val="CRCoverPage"/>
              <w:numPr>
                <w:ilvl w:val="1"/>
                <w:numId w:val="15"/>
              </w:numPr>
              <w:spacing w:after="0"/>
              <w:rPr>
                <w:noProof/>
              </w:rPr>
            </w:pPr>
            <w:r w:rsidRPr="00B53920">
              <w:rPr>
                <w:noProof/>
              </w:rPr>
              <w:t>A.17, A.18, A.24, A.28 200 OK for INVITE: A23 (Response sent for re-INVITE)</w:t>
            </w:r>
          </w:p>
          <w:p w14:paraId="6FF75A76" w14:textId="7738C35C" w:rsidR="00017702" w:rsidRPr="00B53920" w:rsidRDefault="00017702" w:rsidP="002570E1">
            <w:pPr>
              <w:pStyle w:val="CRCoverPage"/>
              <w:numPr>
                <w:ilvl w:val="1"/>
                <w:numId w:val="15"/>
              </w:numPr>
              <w:spacing w:after="0"/>
              <w:rPr>
                <w:noProof/>
              </w:rPr>
            </w:pPr>
            <w:r w:rsidRPr="00B53920">
              <w:rPr>
                <w:noProof/>
              </w:rPr>
              <w:t>A.5.1a, A.5.2a, A.16.1a, A.16.2a 180 Ringing: A3 (Response sent reliably)</w:t>
            </w:r>
          </w:p>
          <w:p w14:paraId="37FAECD5" w14:textId="3CC3DFAA" w:rsidR="00017702" w:rsidRPr="00B53920" w:rsidRDefault="00017702" w:rsidP="002570E1">
            <w:pPr>
              <w:pStyle w:val="CRCoverPage"/>
              <w:numPr>
                <w:ilvl w:val="1"/>
                <w:numId w:val="15"/>
              </w:numPr>
              <w:spacing w:after="0"/>
              <w:rPr>
                <w:noProof/>
              </w:rPr>
            </w:pPr>
            <w:r w:rsidRPr="00B53920">
              <w:rPr>
                <w:noProof/>
              </w:rPr>
              <w:t>A.26 200 OK for NOTIFY: A5 added as otherwise Subscription-State and Content-Type are not specified</w:t>
            </w:r>
          </w:p>
          <w:p w14:paraId="1061DAC6" w14:textId="77777777" w:rsidR="00017702" w:rsidRPr="00B53920" w:rsidRDefault="00017702" w:rsidP="002570E1">
            <w:pPr>
              <w:pStyle w:val="CRCoverPage"/>
              <w:numPr>
                <w:ilvl w:val="0"/>
                <w:numId w:val="12"/>
              </w:numPr>
              <w:spacing w:after="0"/>
              <w:rPr>
                <w:noProof/>
              </w:rPr>
            </w:pPr>
            <w:r w:rsidRPr="00B53920">
              <w:rPr>
                <w:noProof/>
              </w:rPr>
              <w:t>Editorial corrections</w:t>
            </w:r>
            <w:r w:rsidR="002570E1" w:rsidRPr="00B53920">
              <w:rPr>
                <w:noProof/>
              </w:rPr>
              <w:t>.</w:t>
            </w:r>
          </w:p>
          <w:p w14:paraId="31C656EC" w14:textId="042F39F8" w:rsidR="002570E1" w:rsidRPr="00B53920" w:rsidRDefault="002570E1" w:rsidP="002570E1">
            <w:pPr>
              <w:pStyle w:val="CRCoverPage"/>
              <w:spacing w:after="0"/>
              <w:ind w:left="360"/>
              <w:rPr>
                <w:noProof/>
              </w:rPr>
            </w:pPr>
          </w:p>
        </w:tc>
      </w:tr>
      <w:tr w:rsidR="00017702" w:rsidRPr="00B53920" w14:paraId="1F886379" w14:textId="77777777" w:rsidTr="00547111">
        <w:tc>
          <w:tcPr>
            <w:tcW w:w="2694" w:type="dxa"/>
            <w:gridSpan w:val="2"/>
            <w:tcBorders>
              <w:left w:val="single" w:sz="4" w:space="0" w:color="auto"/>
            </w:tcBorders>
          </w:tcPr>
          <w:p w14:paraId="4D989623" w14:textId="77777777" w:rsidR="00017702" w:rsidRPr="00B53920" w:rsidRDefault="00017702" w:rsidP="00017702">
            <w:pPr>
              <w:pStyle w:val="CRCoverPage"/>
              <w:spacing w:after="0"/>
              <w:rPr>
                <w:b/>
                <w:i/>
                <w:noProof/>
                <w:sz w:val="8"/>
                <w:szCs w:val="8"/>
              </w:rPr>
            </w:pPr>
          </w:p>
        </w:tc>
        <w:tc>
          <w:tcPr>
            <w:tcW w:w="6946" w:type="dxa"/>
            <w:gridSpan w:val="9"/>
            <w:tcBorders>
              <w:right w:val="single" w:sz="4" w:space="0" w:color="auto"/>
            </w:tcBorders>
          </w:tcPr>
          <w:p w14:paraId="71C4A204" w14:textId="77777777" w:rsidR="00017702" w:rsidRPr="00B53920" w:rsidRDefault="00017702" w:rsidP="00017702">
            <w:pPr>
              <w:pStyle w:val="CRCoverPage"/>
              <w:spacing w:after="0"/>
              <w:rPr>
                <w:noProof/>
                <w:sz w:val="8"/>
                <w:szCs w:val="8"/>
              </w:rPr>
            </w:pPr>
          </w:p>
        </w:tc>
      </w:tr>
      <w:tr w:rsidR="00017702" w:rsidRPr="00B53920" w14:paraId="678D7BF9" w14:textId="77777777" w:rsidTr="00547111">
        <w:tc>
          <w:tcPr>
            <w:tcW w:w="2694" w:type="dxa"/>
            <w:gridSpan w:val="2"/>
            <w:tcBorders>
              <w:left w:val="single" w:sz="4" w:space="0" w:color="auto"/>
              <w:bottom w:val="single" w:sz="4" w:space="0" w:color="auto"/>
            </w:tcBorders>
          </w:tcPr>
          <w:p w14:paraId="4E5CE1B6" w14:textId="77777777" w:rsidR="00017702" w:rsidRPr="00B53920" w:rsidRDefault="00017702" w:rsidP="00017702">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017702" w:rsidRPr="00B53920" w:rsidRDefault="00017702" w:rsidP="00017702">
            <w:pPr>
              <w:pStyle w:val="CRCoverPage"/>
              <w:spacing w:after="0"/>
              <w:rPr>
                <w:noProof/>
              </w:rPr>
            </w:pPr>
            <w:r w:rsidRPr="00B53920">
              <w:rPr>
                <w:noProof/>
              </w:rPr>
              <w:t>Inconsistent test specification</w:t>
            </w:r>
          </w:p>
        </w:tc>
      </w:tr>
      <w:tr w:rsidR="00017702" w:rsidRPr="00B53920" w14:paraId="034AF533" w14:textId="77777777" w:rsidTr="00547111">
        <w:tc>
          <w:tcPr>
            <w:tcW w:w="2694" w:type="dxa"/>
            <w:gridSpan w:val="2"/>
          </w:tcPr>
          <w:p w14:paraId="39D9EB5B" w14:textId="77777777" w:rsidR="00017702" w:rsidRPr="00B53920" w:rsidRDefault="00017702" w:rsidP="00017702">
            <w:pPr>
              <w:pStyle w:val="CRCoverPage"/>
              <w:spacing w:after="0"/>
              <w:rPr>
                <w:b/>
                <w:i/>
                <w:noProof/>
                <w:sz w:val="8"/>
                <w:szCs w:val="8"/>
              </w:rPr>
            </w:pPr>
          </w:p>
        </w:tc>
        <w:tc>
          <w:tcPr>
            <w:tcW w:w="6946" w:type="dxa"/>
            <w:gridSpan w:val="9"/>
          </w:tcPr>
          <w:p w14:paraId="7826CB1C" w14:textId="77777777" w:rsidR="00017702" w:rsidRPr="00B53920" w:rsidRDefault="00017702" w:rsidP="00017702">
            <w:pPr>
              <w:pStyle w:val="CRCoverPage"/>
              <w:spacing w:after="0"/>
              <w:rPr>
                <w:noProof/>
                <w:sz w:val="8"/>
                <w:szCs w:val="8"/>
              </w:rPr>
            </w:pPr>
          </w:p>
        </w:tc>
      </w:tr>
      <w:tr w:rsidR="00017702" w:rsidRPr="00B53920" w14:paraId="6A17D7AC" w14:textId="77777777" w:rsidTr="00547111">
        <w:tc>
          <w:tcPr>
            <w:tcW w:w="2694" w:type="dxa"/>
            <w:gridSpan w:val="2"/>
            <w:tcBorders>
              <w:top w:val="single" w:sz="4" w:space="0" w:color="auto"/>
              <w:left w:val="single" w:sz="4" w:space="0" w:color="auto"/>
            </w:tcBorders>
          </w:tcPr>
          <w:p w14:paraId="6DAD5B19" w14:textId="77777777" w:rsidR="00017702" w:rsidRPr="00B53920" w:rsidRDefault="00017702" w:rsidP="00017702">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5E09" w:rsidR="00017702" w:rsidRPr="00B53920" w:rsidRDefault="00017702" w:rsidP="00017702">
            <w:pPr>
              <w:pStyle w:val="CRCoverPage"/>
              <w:spacing w:after="0"/>
              <w:ind w:left="100"/>
              <w:rPr>
                <w:noProof/>
              </w:rPr>
            </w:pPr>
            <w:r w:rsidRPr="00B53920">
              <w:rPr>
                <w:noProof/>
              </w:rPr>
              <w:t>Annex A</w:t>
            </w:r>
            <w:r w:rsidR="00227F82" w:rsidRPr="00B53920">
              <w:rPr>
                <w:noProof/>
              </w:rPr>
              <w:t xml:space="preserve"> except A.4.1, A.4.2, A.5.1, A.5.2 </w:t>
            </w:r>
          </w:p>
        </w:tc>
      </w:tr>
      <w:tr w:rsidR="00017702" w:rsidRPr="00B53920" w14:paraId="56E1E6C3" w14:textId="77777777" w:rsidTr="00547111">
        <w:tc>
          <w:tcPr>
            <w:tcW w:w="2694" w:type="dxa"/>
            <w:gridSpan w:val="2"/>
            <w:tcBorders>
              <w:left w:val="single" w:sz="4" w:space="0" w:color="auto"/>
            </w:tcBorders>
          </w:tcPr>
          <w:p w14:paraId="2FB9DE77" w14:textId="77777777" w:rsidR="00017702" w:rsidRPr="00B53920" w:rsidRDefault="00017702" w:rsidP="00017702">
            <w:pPr>
              <w:pStyle w:val="CRCoverPage"/>
              <w:spacing w:after="0"/>
              <w:rPr>
                <w:b/>
                <w:i/>
                <w:noProof/>
                <w:sz w:val="8"/>
                <w:szCs w:val="8"/>
              </w:rPr>
            </w:pPr>
          </w:p>
        </w:tc>
        <w:tc>
          <w:tcPr>
            <w:tcW w:w="6946" w:type="dxa"/>
            <w:gridSpan w:val="9"/>
            <w:tcBorders>
              <w:right w:val="single" w:sz="4" w:space="0" w:color="auto"/>
            </w:tcBorders>
          </w:tcPr>
          <w:p w14:paraId="0898542D" w14:textId="77777777" w:rsidR="00017702" w:rsidRPr="00B53920" w:rsidRDefault="00017702" w:rsidP="00017702">
            <w:pPr>
              <w:pStyle w:val="CRCoverPage"/>
              <w:spacing w:after="0"/>
              <w:rPr>
                <w:noProof/>
                <w:sz w:val="8"/>
                <w:szCs w:val="8"/>
              </w:rPr>
            </w:pPr>
          </w:p>
        </w:tc>
      </w:tr>
      <w:tr w:rsidR="00017702" w:rsidRPr="00B53920" w14:paraId="76F95A8B" w14:textId="77777777" w:rsidTr="00547111">
        <w:tc>
          <w:tcPr>
            <w:tcW w:w="2694" w:type="dxa"/>
            <w:gridSpan w:val="2"/>
            <w:tcBorders>
              <w:left w:val="single" w:sz="4" w:space="0" w:color="auto"/>
            </w:tcBorders>
          </w:tcPr>
          <w:p w14:paraId="335EAB52" w14:textId="77777777" w:rsidR="00017702" w:rsidRPr="00B53920" w:rsidRDefault="00017702" w:rsidP="00017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7702" w:rsidRPr="00B53920" w:rsidRDefault="00017702" w:rsidP="00017702">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7702" w:rsidRPr="00B53920" w:rsidRDefault="00017702" w:rsidP="00017702">
            <w:pPr>
              <w:pStyle w:val="CRCoverPage"/>
              <w:spacing w:after="0"/>
              <w:jc w:val="center"/>
              <w:rPr>
                <w:b/>
                <w:caps/>
                <w:noProof/>
              </w:rPr>
            </w:pPr>
            <w:r w:rsidRPr="00B53920">
              <w:rPr>
                <w:b/>
                <w:caps/>
                <w:noProof/>
              </w:rPr>
              <w:t>N</w:t>
            </w:r>
          </w:p>
        </w:tc>
        <w:tc>
          <w:tcPr>
            <w:tcW w:w="2977" w:type="dxa"/>
            <w:gridSpan w:val="4"/>
          </w:tcPr>
          <w:p w14:paraId="304CCBCB" w14:textId="77777777" w:rsidR="00017702" w:rsidRPr="00B53920" w:rsidRDefault="00017702" w:rsidP="00017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7702" w:rsidRPr="00B53920" w:rsidRDefault="00017702" w:rsidP="00017702">
            <w:pPr>
              <w:pStyle w:val="CRCoverPage"/>
              <w:spacing w:after="0"/>
              <w:ind w:left="99"/>
              <w:rPr>
                <w:noProof/>
              </w:rPr>
            </w:pPr>
          </w:p>
        </w:tc>
      </w:tr>
      <w:tr w:rsidR="00017702" w:rsidRPr="00B53920" w14:paraId="34ACE2EB" w14:textId="77777777" w:rsidTr="00547111">
        <w:tc>
          <w:tcPr>
            <w:tcW w:w="2694" w:type="dxa"/>
            <w:gridSpan w:val="2"/>
            <w:tcBorders>
              <w:left w:val="single" w:sz="4" w:space="0" w:color="auto"/>
            </w:tcBorders>
          </w:tcPr>
          <w:p w14:paraId="571382F3" w14:textId="77777777" w:rsidR="00017702" w:rsidRPr="00B53920" w:rsidRDefault="00017702" w:rsidP="00017702">
            <w:pPr>
              <w:pStyle w:val="CRCoverPage"/>
              <w:tabs>
                <w:tab w:val="right" w:pos="2184"/>
              </w:tabs>
              <w:spacing w:after="0"/>
              <w:rPr>
                <w:b/>
                <w:i/>
                <w:noProof/>
              </w:rPr>
            </w:pPr>
            <w:r w:rsidRPr="00B5392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7702" w:rsidRPr="00B53920"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17702" w:rsidRPr="00B53920" w:rsidRDefault="00017702" w:rsidP="00017702">
            <w:pPr>
              <w:pStyle w:val="CRCoverPage"/>
              <w:spacing w:after="0"/>
              <w:jc w:val="center"/>
              <w:rPr>
                <w:b/>
                <w:caps/>
                <w:noProof/>
              </w:rPr>
            </w:pPr>
            <w:r w:rsidRPr="00B53920">
              <w:rPr>
                <w:b/>
                <w:caps/>
                <w:noProof/>
              </w:rPr>
              <w:t>x</w:t>
            </w:r>
          </w:p>
        </w:tc>
        <w:tc>
          <w:tcPr>
            <w:tcW w:w="2977" w:type="dxa"/>
            <w:gridSpan w:val="4"/>
          </w:tcPr>
          <w:p w14:paraId="7DB274D8" w14:textId="77777777" w:rsidR="00017702" w:rsidRPr="00B53920" w:rsidRDefault="00017702" w:rsidP="00017702">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017702" w:rsidRPr="00B53920" w:rsidRDefault="00017702" w:rsidP="00017702">
            <w:pPr>
              <w:pStyle w:val="CRCoverPage"/>
              <w:spacing w:after="0"/>
              <w:ind w:left="99"/>
              <w:rPr>
                <w:noProof/>
              </w:rPr>
            </w:pPr>
            <w:r w:rsidRPr="00B53920">
              <w:rPr>
                <w:noProof/>
              </w:rPr>
              <w:t xml:space="preserve">TS/TR ... CR ... </w:t>
            </w:r>
          </w:p>
        </w:tc>
      </w:tr>
      <w:tr w:rsidR="00017702" w:rsidRPr="00B53920" w14:paraId="446DDBAC" w14:textId="77777777" w:rsidTr="00547111">
        <w:tc>
          <w:tcPr>
            <w:tcW w:w="2694" w:type="dxa"/>
            <w:gridSpan w:val="2"/>
            <w:tcBorders>
              <w:left w:val="single" w:sz="4" w:space="0" w:color="auto"/>
            </w:tcBorders>
          </w:tcPr>
          <w:p w14:paraId="678A1AA6" w14:textId="77777777" w:rsidR="00017702" w:rsidRPr="00B53920" w:rsidRDefault="00017702" w:rsidP="00017702">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17702" w:rsidRPr="00B53920"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17702" w:rsidRPr="00B53920" w:rsidRDefault="00017702" w:rsidP="00017702">
            <w:pPr>
              <w:pStyle w:val="CRCoverPage"/>
              <w:spacing w:after="0"/>
              <w:jc w:val="center"/>
              <w:rPr>
                <w:b/>
                <w:caps/>
                <w:noProof/>
              </w:rPr>
            </w:pPr>
            <w:r w:rsidRPr="00B53920">
              <w:rPr>
                <w:b/>
                <w:caps/>
                <w:noProof/>
              </w:rPr>
              <w:t>X</w:t>
            </w:r>
          </w:p>
        </w:tc>
        <w:tc>
          <w:tcPr>
            <w:tcW w:w="2977" w:type="dxa"/>
            <w:gridSpan w:val="4"/>
          </w:tcPr>
          <w:p w14:paraId="1A4306D9" w14:textId="77777777" w:rsidR="00017702" w:rsidRPr="00B53920" w:rsidRDefault="00017702" w:rsidP="00017702">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0FAB2C6A" w:rsidR="00017702" w:rsidRPr="00B53920" w:rsidRDefault="00017702" w:rsidP="00017702">
            <w:pPr>
              <w:pStyle w:val="CRCoverPage"/>
              <w:spacing w:after="0"/>
              <w:ind w:left="99"/>
              <w:rPr>
                <w:noProof/>
              </w:rPr>
            </w:pPr>
            <w:r w:rsidRPr="00B53920">
              <w:rPr>
                <w:noProof/>
              </w:rPr>
              <w:t xml:space="preserve">TS/TR ... CR ... </w:t>
            </w:r>
          </w:p>
        </w:tc>
      </w:tr>
      <w:tr w:rsidR="00017702" w:rsidRPr="00B53920" w14:paraId="55C714D2" w14:textId="77777777" w:rsidTr="00547111">
        <w:tc>
          <w:tcPr>
            <w:tcW w:w="2694" w:type="dxa"/>
            <w:gridSpan w:val="2"/>
            <w:tcBorders>
              <w:left w:val="single" w:sz="4" w:space="0" w:color="auto"/>
            </w:tcBorders>
          </w:tcPr>
          <w:p w14:paraId="45913E62" w14:textId="77777777" w:rsidR="00017702" w:rsidRPr="00B53920" w:rsidRDefault="00017702" w:rsidP="00017702">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7702" w:rsidRPr="00B53920" w:rsidRDefault="00017702" w:rsidP="00017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17702" w:rsidRPr="00B53920" w:rsidRDefault="00017702" w:rsidP="00017702">
            <w:pPr>
              <w:pStyle w:val="CRCoverPage"/>
              <w:spacing w:after="0"/>
              <w:jc w:val="center"/>
              <w:rPr>
                <w:b/>
                <w:caps/>
                <w:noProof/>
              </w:rPr>
            </w:pPr>
            <w:r w:rsidRPr="00B53920">
              <w:rPr>
                <w:b/>
                <w:caps/>
                <w:noProof/>
              </w:rPr>
              <w:t>x</w:t>
            </w:r>
          </w:p>
        </w:tc>
        <w:tc>
          <w:tcPr>
            <w:tcW w:w="2977" w:type="dxa"/>
            <w:gridSpan w:val="4"/>
          </w:tcPr>
          <w:p w14:paraId="1B4FF921" w14:textId="77777777" w:rsidR="00017702" w:rsidRPr="00B53920" w:rsidRDefault="00017702" w:rsidP="00017702">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017702" w:rsidRPr="00B53920" w:rsidRDefault="00017702" w:rsidP="00017702">
            <w:pPr>
              <w:pStyle w:val="CRCoverPage"/>
              <w:spacing w:after="0"/>
              <w:ind w:left="99"/>
              <w:rPr>
                <w:noProof/>
              </w:rPr>
            </w:pPr>
            <w:r w:rsidRPr="00B53920">
              <w:rPr>
                <w:noProof/>
              </w:rPr>
              <w:t xml:space="preserve">TS/TR ... CR ... </w:t>
            </w:r>
          </w:p>
        </w:tc>
      </w:tr>
      <w:tr w:rsidR="00017702" w:rsidRPr="00B53920" w14:paraId="60DF82CC" w14:textId="77777777" w:rsidTr="008863B9">
        <w:tc>
          <w:tcPr>
            <w:tcW w:w="2694" w:type="dxa"/>
            <w:gridSpan w:val="2"/>
            <w:tcBorders>
              <w:left w:val="single" w:sz="4" w:space="0" w:color="auto"/>
            </w:tcBorders>
          </w:tcPr>
          <w:p w14:paraId="517696CD" w14:textId="77777777" w:rsidR="00017702" w:rsidRPr="00B53920" w:rsidRDefault="00017702" w:rsidP="00017702">
            <w:pPr>
              <w:pStyle w:val="CRCoverPage"/>
              <w:spacing w:after="0"/>
              <w:rPr>
                <w:b/>
                <w:i/>
                <w:noProof/>
              </w:rPr>
            </w:pPr>
          </w:p>
        </w:tc>
        <w:tc>
          <w:tcPr>
            <w:tcW w:w="6946" w:type="dxa"/>
            <w:gridSpan w:val="9"/>
            <w:tcBorders>
              <w:right w:val="single" w:sz="4" w:space="0" w:color="auto"/>
            </w:tcBorders>
          </w:tcPr>
          <w:p w14:paraId="4D84207F" w14:textId="77777777" w:rsidR="00017702" w:rsidRPr="00B53920" w:rsidRDefault="00017702" w:rsidP="00017702">
            <w:pPr>
              <w:pStyle w:val="CRCoverPage"/>
              <w:spacing w:after="0"/>
              <w:rPr>
                <w:noProof/>
              </w:rPr>
            </w:pPr>
          </w:p>
        </w:tc>
      </w:tr>
      <w:tr w:rsidR="00017702" w:rsidRPr="00B53920" w14:paraId="556B87B6" w14:textId="77777777" w:rsidTr="008863B9">
        <w:tc>
          <w:tcPr>
            <w:tcW w:w="2694" w:type="dxa"/>
            <w:gridSpan w:val="2"/>
            <w:tcBorders>
              <w:left w:val="single" w:sz="4" w:space="0" w:color="auto"/>
              <w:bottom w:val="single" w:sz="4" w:space="0" w:color="auto"/>
            </w:tcBorders>
          </w:tcPr>
          <w:p w14:paraId="79A9C411" w14:textId="77777777" w:rsidR="00017702" w:rsidRPr="00B53920" w:rsidRDefault="00017702" w:rsidP="00017702">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7702" w:rsidRPr="00B53920" w:rsidRDefault="00017702" w:rsidP="00017702">
            <w:pPr>
              <w:pStyle w:val="CRCoverPage"/>
              <w:spacing w:after="0"/>
              <w:ind w:left="100"/>
              <w:rPr>
                <w:noProof/>
              </w:rPr>
            </w:pPr>
          </w:p>
        </w:tc>
      </w:tr>
      <w:tr w:rsidR="00017702" w:rsidRPr="00B53920" w14:paraId="45BFE792" w14:textId="77777777" w:rsidTr="008863B9">
        <w:tc>
          <w:tcPr>
            <w:tcW w:w="2694" w:type="dxa"/>
            <w:gridSpan w:val="2"/>
            <w:tcBorders>
              <w:top w:val="single" w:sz="4" w:space="0" w:color="auto"/>
              <w:bottom w:val="single" w:sz="4" w:space="0" w:color="auto"/>
            </w:tcBorders>
          </w:tcPr>
          <w:p w14:paraId="194242DD" w14:textId="77777777" w:rsidR="00017702" w:rsidRPr="00B53920" w:rsidRDefault="00017702" w:rsidP="00017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7702" w:rsidRPr="00B53920" w:rsidRDefault="00017702" w:rsidP="00017702">
            <w:pPr>
              <w:pStyle w:val="CRCoverPage"/>
              <w:spacing w:after="0"/>
              <w:ind w:left="100"/>
              <w:rPr>
                <w:noProof/>
                <w:sz w:val="8"/>
                <w:szCs w:val="8"/>
              </w:rPr>
            </w:pPr>
          </w:p>
        </w:tc>
      </w:tr>
      <w:tr w:rsidR="00017702"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7702" w:rsidRPr="00B53920" w:rsidRDefault="00017702" w:rsidP="00017702">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C96AF1" w:rsidR="00017702" w:rsidRPr="00B53920" w:rsidRDefault="00720E24" w:rsidP="00017702">
            <w:pPr>
              <w:pStyle w:val="CRCoverPage"/>
              <w:spacing w:after="0"/>
              <w:ind w:left="100"/>
              <w:rPr>
                <w:noProof/>
              </w:rPr>
            </w:pPr>
            <w:r w:rsidRPr="00B53920">
              <w:rPr>
                <w:noProof/>
              </w:rPr>
              <w:t>This is the outcome of 1 revision of R5-246635.</w:t>
            </w: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7BEEF2FB" w14:textId="77777777" w:rsidR="00016882" w:rsidRPr="00B53920" w:rsidRDefault="00016882" w:rsidP="00016882">
      <w:pPr>
        <w:pStyle w:val="Heading8"/>
      </w:pPr>
      <w:bookmarkStart w:id="1" w:name="_Toc42778755"/>
      <w:bookmarkStart w:id="2" w:name="_Toc42785202"/>
      <w:bookmarkStart w:id="3" w:name="_Toc43210231"/>
      <w:bookmarkStart w:id="4" w:name="_Toc51948515"/>
      <w:bookmarkStart w:id="5" w:name="_Toc52162590"/>
      <w:bookmarkStart w:id="6" w:name="_Toc60916228"/>
      <w:bookmarkStart w:id="7" w:name="_Toc68197432"/>
      <w:bookmarkStart w:id="8" w:name="_Toc75880690"/>
      <w:bookmarkStart w:id="9" w:name="_Toc84254402"/>
      <w:bookmarkStart w:id="10" w:name="_Toc84255197"/>
      <w:bookmarkStart w:id="11" w:name="_Toc90889172"/>
      <w:bookmarkStart w:id="12" w:name="_Toc99872684"/>
      <w:bookmarkStart w:id="13" w:name="_Toc170931000"/>
      <w:r w:rsidRPr="00B53920">
        <w:lastRenderedPageBreak/>
        <w:t>Annex A (normative):</w:t>
      </w:r>
      <w:r w:rsidRPr="00B53920">
        <w:br/>
        <w:t>Generic Test Procedures</w:t>
      </w:r>
      <w:bookmarkEnd w:id="1"/>
      <w:bookmarkEnd w:id="2"/>
      <w:bookmarkEnd w:id="3"/>
      <w:bookmarkEnd w:id="4"/>
      <w:bookmarkEnd w:id="5"/>
      <w:bookmarkEnd w:id="6"/>
      <w:bookmarkEnd w:id="7"/>
      <w:bookmarkEnd w:id="8"/>
      <w:bookmarkEnd w:id="9"/>
      <w:bookmarkEnd w:id="10"/>
      <w:bookmarkEnd w:id="11"/>
      <w:bookmarkEnd w:id="12"/>
      <w:bookmarkEnd w:id="13"/>
    </w:p>
    <w:p w14:paraId="18EC88E3" w14:textId="77777777" w:rsidR="00016882" w:rsidRPr="00B53920" w:rsidRDefault="00016882" w:rsidP="00016882">
      <w:pPr>
        <w:pStyle w:val="Heading1"/>
      </w:pPr>
      <w:bookmarkStart w:id="14" w:name="_Toc42778756"/>
      <w:bookmarkStart w:id="15" w:name="_Toc42785203"/>
      <w:bookmarkStart w:id="16" w:name="_Toc43210232"/>
      <w:bookmarkStart w:id="17" w:name="_Toc51948516"/>
      <w:bookmarkStart w:id="18" w:name="_Toc52162591"/>
      <w:bookmarkStart w:id="19" w:name="_Toc60916229"/>
      <w:bookmarkStart w:id="20" w:name="_Toc68197433"/>
      <w:bookmarkStart w:id="21" w:name="_Toc75880691"/>
      <w:bookmarkStart w:id="22" w:name="_Toc84254403"/>
      <w:bookmarkStart w:id="23" w:name="_Toc84255198"/>
      <w:bookmarkStart w:id="24" w:name="_Toc90889173"/>
      <w:bookmarkStart w:id="25" w:name="_Toc99872685"/>
      <w:bookmarkStart w:id="26" w:name="_Toc170931001"/>
      <w:r w:rsidRPr="00B53920">
        <w:t>A.1</w:t>
      </w:r>
      <w:r w:rsidRPr="00B53920">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454C3020" w14:textId="77777777" w:rsidR="00016882" w:rsidRPr="00B53920" w:rsidRDefault="00016882" w:rsidP="00016882">
      <w:r w:rsidRPr="00B53920">
        <w:t>This annex specifies general procedures for IMS usages as well as application specific procedures, e.g. for a MTSI client.</w:t>
      </w:r>
    </w:p>
    <w:p w14:paraId="16DF164B" w14:textId="77777777" w:rsidR="00016882" w:rsidRPr="00B53920" w:rsidRDefault="00016882" w:rsidP="00016882">
      <w:pPr>
        <w:pStyle w:val="Heading1"/>
        <w:rPr>
          <w:rFonts w:eastAsia="MS Gothic"/>
        </w:rPr>
      </w:pPr>
      <w:bookmarkStart w:id="27" w:name="_Toc42778757"/>
      <w:bookmarkStart w:id="28" w:name="_Toc42785204"/>
      <w:bookmarkStart w:id="29" w:name="_Toc43210233"/>
      <w:bookmarkStart w:id="30" w:name="_Toc51948517"/>
      <w:bookmarkStart w:id="31" w:name="_Toc52162592"/>
      <w:bookmarkStart w:id="32" w:name="_Toc60916230"/>
      <w:bookmarkStart w:id="33" w:name="_Toc68197434"/>
      <w:bookmarkStart w:id="34" w:name="_Toc75880692"/>
      <w:bookmarkStart w:id="35" w:name="_Toc84254404"/>
      <w:bookmarkStart w:id="36" w:name="_Toc84255199"/>
      <w:bookmarkStart w:id="37" w:name="_Toc90889174"/>
      <w:bookmarkStart w:id="38" w:name="_Toc99872686"/>
      <w:bookmarkStart w:id="39" w:name="_Toc170931002"/>
      <w:r w:rsidRPr="00B53920">
        <w:rPr>
          <w:rFonts w:eastAsia="MS Gothic"/>
        </w:rPr>
        <w:t>A.2</w:t>
      </w:r>
      <w:r w:rsidRPr="00B53920">
        <w:rPr>
          <w:rFonts w:eastAsia="MS Gothic"/>
        </w:rPr>
        <w:tab/>
        <w:t>IMS Registration / 5GS</w:t>
      </w:r>
      <w:bookmarkEnd w:id="27"/>
      <w:bookmarkEnd w:id="28"/>
      <w:bookmarkEnd w:id="29"/>
      <w:bookmarkEnd w:id="30"/>
      <w:bookmarkEnd w:id="31"/>
      <w:bookmarkEnd w:id="32"/>
      <w:bookmarkEnd w:id="33"/>
      <w:bookmarkEnd w:id="34"/>
      <w:bookmarkEnd w:id="35"/>
      <w:bookmarkEnd w:id="36"/>
      <w:bookmarkEnd w:id="37"/>
      <w:bookmarkEnd w:id="38"/>
      <w:bookmarkEnd w:id="39"/>
    </w:p>
    <w:p w14:paraId="0766E67C"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6DC9D24E"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1A4CF1C"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7AAA1127"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6960F6E8"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47ED184B" w14:textId="77777777" w:rsidR="00016882" w:rsidRPr="00B53920" w:rsidRDefault="00016882" w:rsidP="00216060">
            <w:pPr>
              <w:pStyle w:val="TAH"/>
            </w:pPr>
            <w:r w:rsidRPr="00B53920">
              <w:t>Comment</w:t>
            </w:r>
          </w:p>
        </w:tc>
      </w:tr>
      <w:tr w:rsidR="00016882" w:rsidRPr="00B53920" w14:paraId="1FE7F98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295EB1A" w14:textId="77777777" w:rsidR="00016882" w:rsidRPr="00B53920" w:rsidRDefault="00016882" w:rsidP="00216060">
            <w:pPr>
              <w:pStyle w:val="TAC"/>
              <w:rPr>
                <w:rFonts w:eastAsia="MS Gothic"/>
              </w:rPr>
            </w:pPr>
          </w:p>
        </w:tc>
        <w:tc>
          <w:tcPr>
            <w:tcW w:w="630" w:type="dxa"/>
            <w:tcBorders>
              <w:left w:val="single" w:sz="4" w:space="0" w:color="auto"/>
            </w:tcBorders>
          </w:tcPr>
          <w:p w14:paraId="7C692C84" w14:textId="77777777" w:rsidR="00016882" w:rsidRPr="00B53920" w:rsidRDefault="00016882" w:rsidP="00216060">
            <w:pPr>
              <w:pStyle w:val="TAH"/>
            </w:pPr>
            <w:r w:rsidRPr="00B53920">
              <w:t>UE</w:t>
            </w:r>
          </w:p>
        </w:tc>
        <w:tc>
          <w:tcPr>
            <w:tcW w:w="630" w:type="dxa"/>
            <w:tcBorders>
              <w:right w:val="single" w:sz="4" w:space="0" w:color="auto"/>
            </w:tcBorders>
          </w:tcPr>
          <w:p w14:paraId="69DDCFB1"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7D75B05C"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26FBAB51" w14:textId="77777777" w:rsidR="00016882" w:rsidRPr="00B53920" w:rsidRDefault="00016882" w:rsidP="00216060">
            <w:pPr>
              <w:pStyle w:val="TAL"/>
              <w:rPr>
                <w:rFonts w:eastAsia="MS Gothic"/>
              </w:rPr>
            </w:pPr>
          </w:p>
        </w:tc>
      </w:tr>
      <w:tr w:rsidR="00016882" w:rsidRPr="00B53920" w14:paraId="1CDECB5F" w14:textId="77777777" w:rsidTr="00216060">
        <w:trPr>
          <w:cantSplit/>
          <w:jc w:val="center"/>
        </w:trPr>
        <w:tc>
          <w:tcPr>
            <w:tcW w:w="680" w:type="dxa"/>
            <w:tcBorders>
              <w:top w:val="single" w:sz="4" w:space="0" w:color="auto"/>
            </w:tcBorders>
          </w:tcPr>
          <w:p w14:paraId="215B6A62"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4B0D04FF"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D858AD8" w14:textId="77777777" w:rsidR="00016882" w:rsidRPr="00B53920" w:rsidRDefault="00016882" w:rsidP="00216060">
            <w:pPr>
              <w:pStyle w:val="TAL"/>
              <w:rPr>
                <w:rFonts w:eastAsia="MS Gothic"/>
              </w:rPr>
            </w:pPr>
            <w:r w:rsidRPr="00B53920">
              <w:rPr>
                <w:rFonts w:eastAsia="MS Gothic"/>
              </w:rPr>
              <w:t>REGISTER</w:t>
            </w:r>
          </w:p>
        </w:tc>
        <w:tc>
          <w:tcPr>
            <w:tcW w:w="4196" w:type="dxa"/>
            <w:tcBorders>
              <w:top w:val="single" w:sz="4" w:space="0" w:color="auto"/>
            </w:tcBorders>
          </w:tcPr>
          <w:p w14:paraId="172C6301" w14:textId="77777777" w:rsidR="00016882" w:rsidRPr="00B53920" w:rsidRDefault="00016882" w:rsidP="00216060">
            <w:pPr>
              <w:pStyle w:val="TAL"/>
              <w:rPr>
                <w:rFonts w:eastAsia="MS Gothic"/>
              </w:rPr>
            </w:pPr>
            <w:r w:rsidRPr="00B53920">
              <w:rPr>
                <w:rFonts w:eastAsia="MS Gothic"/>
              </w:rPr>
              <w:t>The UE sends initial registration for IMS services.</w:t>
            </w:r>
          </w:p>
        </w:tc>
      </w:tr>
      <w:tr w:rsidR="00016882" w:rsidRPr="00B53920" w14:paraId="1CFA1BE1" w14:textId="77777777" w:rsidTr="00216060">
        <w:trPr>
          <w:cantSplit/>
          <w:jc w:val="center"/>
        </w:trPr>
        <w:tc>
          <w:tcPr>
            <w:tcW w:w="680" w:type="dxa"/>
            <w:tcBorders>
              <w:top w:val="single" w:sz="4" w:space="0" w:color="auto"/>
            </w:tcBorders>
          </w:tcPr>
          <w:p w14:paraId="2A2CC338"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124A0EAB"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3E2168FF" w14:textId="77777777" w:rsidR="00016882" w:rsidRPr="00B53920" w:rsidRDefault="00016882" w:rsidP="00216060">
            <w:pPr>
              <w:pStyle w:val="TAL"/>
              <w:rPr>
                <w:rFonts w:eastAsia="MS Gothic"/>
              </w:rPr>
            </w:pPr>
            <w:r w:rsidRPr="00B53920">
              <w:rPr>
                <w:rFonts w:eastAsia="MS Gothic"/>
              </w:rPr>
              <w:t>401 Unauthorized</w:t>
            </w:r>
          </w:p>
        </w:tc>
        <w:tc>
          <w:tcPr>
            <w:tcW w:w="4196" w:type="dxa"/>
            <w:tcBorders>
              <w:top w:val="single" w:sz="4" w:space="0" w:color="auto"/>
            </w:tcBorders>
          </w:tcPr>
          <w:p w14:paraId="22C5E54A" w14:textId="77777777" w:rsidR="00016882" w:rsidRPr="00B53920" w:rsidRDefault="00016882" w:rsidP="00216060">
            <w:pPr>
              <w:pStyle w:val="TAL"/>
              <w:rPr>
                <w:rFonts w:eastAsia="MS Gothic"/>
              </w:rPr>
            </w:pPr>
            <w:r w:rsidRPr="00B53920">
              <w:rPr>
                <w:rFonts w:eastAsia="MS Gothic"/>
              </w:rPr>
              <w:t>The SS responds with a valid AKAv1-MD5 authentication challenge and security mechanisms supported by the network.</w:t>
            </w:r>
          </w:p>
        </w:tc>
      </w:tr>
      <w:tr w:rsidR="00016882" w:rsidRPr="00B53920" w14:paraId="374C6650" w14:textId="77777777" w:rsidTr="00216060">
        <w:trPr>
          <w:cantSplit/>
          <w:jc w:val="center"/>
        </w:trPr>
        <w:tc>
          <w:tcPr>
            <w:tcW w:w="680" w:type="dxa"/>
            <w:tcBorders>
              <w:top w:val="single" w:sz="4" w:space="0" w:color="auto"/>
            </w:tcBorders>
          </w:tcPr>
          <w:p w14:paraId="420C51F7"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6DB158A7"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7A2FC66" w14:textId="77777777" w:rsidR="00016882" w:rsidRPr="00B53920" w:rsidRDefault="00016882" w:rsidP="00216060">
            <w:pPr>
              <w:pStyle w:val="TAL"/>
              <w:rPr>
                <w:rFonts w:eastAsia="MS Gothic"/>
              </w:rPr>
            </w:pPr>
            <w:r w:rsidRPr="00B53920">
              <w:rPr>
                <w:rFonts w:eastAsia="MS Gothic"/>
              </w:rPr>
              <w:t>REGISTER</w:t>
            </w:r>
          </w:p>
        </w:tc>
        <w:tc>
          <w:tcPr>
            <w:tcW w:w="4196" w:type="dxa"/>
            <w:tcBorders>
              <w:top w:val="single" w:sz="4" w:space="0" w:color="auto"/>
            </w:tcBorders>
          </w:tcPr>
          <w:p w14:paraId="52B9A71A" w14:textId="77777777" w:rsidR="00016882" w:rsidRPr="00B53920" w:rsidRDefault="00016882" w:rsidP="00216060">
            <w:pPr>
              <w:pStyle w:val="TAL"/>
              <w:rPr>
                <w:rFonts w:eastAsia="MS Gothic"/>
              </w:rPr>
            </w:pPr>
            <w:r w:rsidRPr="00B53920">
              <w:rPr>
                <w:rFonts w:eastAsia="MS Gothic"/>
              </w:rPr>
              <w:t>The UE completes the security negotiation procedures, sets up a temporary set of SAs and uses those for sending another REGISTER with AKAv1-MD5 credentials.</w:t>
            </w:r>
          </w:p>
        </w:tc>
      </w:tr>
      <w:tr w:rsidR="00016882" w:rsidRPr="00B53920" w14:paraId="769A1CB1" w14:textId="77777777" w:rsidTr="00216060">
        <w:trPr>
          <w:cantSplit/>
          <w:jc w:val="center"/>
        </w:trPr>
        <w:tc>
          <w:tcPr>
            <w:tcW w:w="680" w:type="dxa"/>
            <w:tcBorders>
              <w:top w:val="single" w:sz="4" w:space="0" w:color="auto"/>
            </w:tcBorders>
          </w:tcPr>
          <w:p w14:paraId="08FDEB0D"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102EF8FD"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512BC47"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6ACDDCBD" w14:textId="77777777" w:rsidR="00016882" w:rsidRPr="00B53920" w:rsidRDefault="00016882" w:rsidP="00216060">
            <w:pPr>
              <w:pStyle w:val="TAL"/>
              <w:rPr>
                <w:rFonts w:eastAsia="MS Gothic"/>
              </w:rPr>
            </w:pPr>
            <w:r w:rsidRPr="00B53920">
              <w:rPr>
                <w:rFonts w:eastAsia="MS Gothic"/>
              </w:rPr>
              <w:t>The SS responds with 200 OK.</w:t>
            </w:r>
          </w:p>
        </w:tc>
      </w:tr>
      <w:tr w:rsidR="00016882" w:rsidRPr="00B53920" w14:paraId="5B4E6DD6" w14:textId="77777777" w:rsidTr="00216060">
        <w:trPr>
          <w:cantSplit/>
          <w:jc w:val="center"/>
        </w:trPr>
        <w:tc>
          <w:tcPr>
            <w:tcW w:w="680" w:type="dxa"/>
            <w:tcBorders>
              <w:top w:val="single" w:sz="4" w:space="0" w:color="auto"/>
            </w:tcBorders>
          </w:tcPr>
          <w:p w14:paraId="114BB102" w14:textId="77777777" w:rsidR="00016882" w:rsidRPr="00B53920" w:rsidRDefault="00016882" w:rsidP="00216060">
            <w:pPr>
              <w:pStyle w:val="TAC"/>
              <w:rPr>
                <w:rFonts w:eastAsia="MS Gothic"/>
              </w:rPr>
            </w:pPr>
            <w:r w:rsidRPr="00B53920">
              <w:rPr>
                <w:rFonts w:eastAsia="MS Gothic"/>
              </w:rPr>
              <w:t>-</w:t>
            </w:r>
          </w:p>
        </w:tc>
        <w:tc>
          <w:tcPr>
            <w:tcW w:w="1260" w:type="dxa"/>
            <w:gridSpan w:val="2"/>
          </w:tcPr>
          <w:p w14:paraId="1FD25333" w14:textId="77777777" w:rsidR="00016882" w:rsidRPr="00B53920" w:rsidRDefault="00016882" w:rsidP="00216060">
            <w:pPr>
              <w:pStyle w:val="TAC"/>
              <w:rPr>
                <w:rFonts w:eastAsia="MS Gothic"/>
              </w:rPr>
            </w:pPr>
          </w:p>
        </w:tc>
        <w:tc>
          <w:tcPr>
            <w:tcW w:w="3420" w:type="dxa"/>
            <w:tcBorders>
              <w:top w:val="single" w:sz="4" w:space="0" w:color="auto"/>
            </w:tcBorders>
          </w:tcPr>
          <w:p w14:paraId="62CE8B37" w14:textId="77777777" w:rsidR="00016882" w:rsidRPr="00B53920" w:rsidRDefault="00016882" w:rsidP="00216060">
            <w:pPr>
              <w:pStyle w:val="TAL"/>
              <w:rPr>
                <w:rFonts w:eastAsia="MS Gothic"/>
              </w:rPr>
            </w:pPr>
            <w:r w:rsidRPr="00B53920">
              <w:rPr>
                <w:rFonts w:eastAsia="MS Gothic"/>
              </w:rPr>
              <w:t xml:space="preserve">EXCEPTION: In parallel to the events described in steps 5-8, the steps specified in Annex A.10 </w:t>
            </w:r>
            <w:del w:id="40" w:author="MCC160" w:date="2024-11-05T16:41:00Z" w16du:dateUtc="2024-11-05T15:41:00Z">
              <w:r w:rsidRPr="00B53920" w:rsidDel="00016882">
                <w:rPr>
                  <w:rFonts w:eastAsia="MS Gothic"/>
                </w:rPr>
                <w:delText xml:space="preserve"> </w:delText>
              </w:r>
            </w:del>
            <w:r w:rsidRPr="00B53920">
              <w:rPr>
                <w:rFonts w:eastAsia="MS Gothic"/>
              </w:rPr>
              <w:t xml:space="preserve">on PUBLISH may happen. </w:t>
            </w:r>
          </w:p>
        </w:tc>
        <w:tc>
          <w:tcPr>
            <w:tcW w:w="4196" w:type="dxa"/>
            <w:tcBorders>
              <w:top w:val="single" w:sz="4" w:space="0" w:color="auto"/>
            </w:tcBorders>
          </w:tcPr>
          <w:p w14:paraId="28BFA5F5" w14:textId="77777777" w:rsidR="00016882" w:rsidRPr="00B53920" w:rsidRDefault="00016882" w:rsidP="00216060">
            <w:pPr>
              <w:pStyle w:val="TAL"/>
              <w:rPr>
                <w:rFonts w:eastAsia="MS Gothic"/>
              </w:rPr>
            </w:pPr>
          </w:p>
        </w:tc>
      </w:tr>
      <w:tr w:rsidR="00016882" w:rsidRPr="00B53920" w14:paraId="7F19D5BB" w14:textId="77777777" w:rsidTr="00216060">
        <w:trPr>
          <w:cantSplit/>
          <w:jc w:val="center"/>
        </w:trPr>
        <w:tc>
          <w:tcPr>
            <w:tcW w:w="680" w:type="dxa"/>
            <w:tcBorders>
              <w:top w:val="single" w:sz="4" w:space="0" w:color="auto"/>
            </w:tcBorders>
          </w:tcPr>
          <w:p w14:paraId="6AD88FAB"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110C86AA"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896DED5" w14:textId="77777777" w:rsidR="00016882" w:rsidRPr="00B53920" w:rsidRDefault="00016882" w:rsidP="00216060">
            <w:pPr>
              <w:pStyle w:val="TAL"/>
              <w:rPr>
                <w:rFonts w:eastAsia="MS Gothic"/>
              </w:rPr>
            </w:pPr>
            <w:r w:rsidRPr="00B53920">
              <w:rPr>
                <w:rFonts w:eastAsia="MS Gothic"/>
              </w:rPr>
              <w:t>SUBSCRIBE</w:t>
            </w:r>
          </w:p>
        </w:tc>
        <w:tc>
          <w:tcPr>
            <w:tcW w:w="4196" w:type="dxa"/>
            <w:tcBorders>
              <w:top w:val="single" w:sz="4" w:space="0" w:color="auto"/>
            </w:tcBorders>
          </w:tcPr>
          <w:p w14:paraId="3EEF5843" w14:textId="77777777" w:rsidR="00016882" w:rsidRPr="00B53920" w:rsidRDefault="00016882" w:rsidP="00216060">
            <w:pPr>
              <w:pStyle w:val="TAL"/>
              <w:rPr>
                <w:rFonts w:eastAsia="MS Gothic"/>
              </w:rPr>
            </w:pPr>
            <w:r w:rsidRPr="00B53920">
              <w:rPr>
                <w:rFonts w:eastAsia="MS Gothic"/>
              </w:rPr>
              <w:t>The UE subscribes to its registration event package.</w:t>
            </w:r>
          </w:p>
        </w:tc>
      </w:tr>
      <w:tr w:rsidR="00016882" w:rsidRPr="00B53920" w14:paraId="08E819A4" w14:textId="77777777" w:rsidTr="00216060">
        <w:trPr>
          <w:cantSplit/>
          <w:jc w:val="center"/>
        </w:trPr>
        <w:tc>
          <w:tcPr>
            <w:tcW w:w="680" w:type="dxa"/>
            <w:tcBorders>
              <w:top w:val="single" w:sz="4" w:space="0" w:color="auto"/>
            </w:tcBorders>
          </w:tcPr>
          <w:p w14:paraId="1D296D82"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595AD06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0BF98710"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7EBF3884" w14:textId="77777777" w:rsidR="00016882" w:rsidRPr="00B53920" w:rsidRDefault="00016882" w:rsidP="00216060">
            <w:pPr>
              <w:pStyle w:val="TAL"/>
              <w:rPr>
                <w:rFonts w:eastAsia="MS Gothic"/>
              </w:rPr>
            </w:pPr>
            <w:r w:rsidRPr="00B53920">
              <w:rPr>
                <w:rFonts w:eastAsia="MS Gothic"/>
              </w:rPr>
              <w:t>The SS responds with 200 OK.</w:t>
            </w:r>
          </w:p>
        </w:tc>
      </w:tr>
      <w:tr w:rsidR="00016882" w:rsidRPr="00B53920" w14:paraId="7C513D0B" w14:textId="77777777" w:rsidTr="00216060">
        <w:trPr>
          <w:cantSplit/>
          <w:jc w:val="center"/>
        </w:trPr>
        <w:tc>
          <w:tcPr>
            <w:tcW w:w="680" w:type="dxa"/>
            <w:tcBorders>
              <w:top w:val="single" w:sz="4" w:space="0" w:color="auto"/>
            </w:tcBorders>
          </w:tcPr>
          <w:p w14:paraId="4B2C5B74"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7FBD57CA"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1DDDDABE" w14:textId="77777777" w:rsidR="00016882" w:rsidRPr="00B53920" w:rsidRDefault="00016882" w:rsidP="00216060">
            <w:pPr>
              <w:pStyle w:val="TAL"/>
              <w:rPr>
                <w:rFonts w:eastAsia="MS Gothic"/>
              </w:rPr>
            </w:pPr>
            <w:r w:rsidRPr="00B53920">
              <w:rPr>
                <w:rFonts w:eastAsia="MS Gothic"/>
              </w:rPr>
              <w:t>NOTIFY</w:t>
            </w:r>
          </w:p>
        </w:tc>
        <w:tc>
          <w:tcPr>
            <w:tcW w:w="4196" w:type="dxa"/>
            <w:tcBorders>
              <w:top w:val="single" w:sz="4" w:space="0" w:color="auto"/>
            </w:tcBorders>
          </w:tcPr>
          <w:p w14:paraId="631D7653" w14:textId="77777777" w:rsidR="00016882" w:rsidRPr="00B53920" w:rsidRDefault="00016882" w:rsidP="00216060">
            <w:pPr>
              <w:pStyle w:val="TAL"/>
              <w:rPr>
                <w:rFonts w:eastAsia="MS Gothic"/>
              </w:rPr>
            </w:pPr>
            <w:r w:rsidRPr="00B53920">
              <w:rPr>
                <w:rFonts w:eastAsia="MS Gothic"/>
              </w:rPr>
              <w:t>The SS sends initial NOTIFY for registration event package, containing full registration state information for the registered public user identity in the XML body.</w:t>
            </w:r>
          </w:p>
        </w:tc>
      </w:tr>
      <w:tr w:rsidR="00016882" w:rsidRPr="00B53920" w14:paraId="360C4411" w14:textId="77777777" w:rsidTr="00216060">
        <w:trPr>
          <w:cantSplit/>
          <w:jc w:val="center"/>
        </w:trPr>
        <w:tc>
          <w:tcPr>
            <w:tcW w:w="680" w:type="dxa"/>
            <w:tcBorders>
              <w:top w:val="single" w:sz="4" w:space="0" w:color="auto"/>
            </w:tcBorders>
          </w:tcPr>
          <w:p w14:paraId="539FC89B"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33DFB4A8"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8225C69"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493FF7A5" w14:textId="77777777" w:rsidR="00016882" w:rsidRPr="00B53920" w:rsidRDefault="00016882" w:rsidP="00216060">
            <w:pPr>
              <w:pStyle w:val="TAL"/>
              <w:rPr>
                <w:rFonts w:eastAsia="MS Gothic"/>
              </w:rPr>
            </w:pPr>
            <w:r w:rsidRPr="00B53920">
              <w:rPr>
                <w:rFonts w:eastAsia="MS Gothic"/>
              </w:rPr>
              <w:t>The UE responds with 200 OK.</w:t>
            </w:r>
          </w:p>
        </w:tc>
      </w:tr>
    </w:tbl>
    <w:p w14:paraId="0F9C12D3" w14:textId="77777777" w:rsidR="00016882" w:rsidRPr="00B53920" w:rsidRDefault="00016882" w:rsidP="00016882"/>
    <w:p w14:paraId="718AE98A" w14:textId="77777777" w:rsidR="00016882" w:rsidRPr="00B53920" w:rsidRDefault="00016882" w:rsidP="00016882">
      <w:pPr>
        <w:pStyle w:val="H6"/>
      </w:pPr>
      <w:r w:rsidRPr="00B53920">
        <w:lastRenderedPageBreak/>
        <w:t>Specific Message Contents</w:t>
      </w:r>
    </w:p>
    <w:p w14:paraId="792E3882" w14:textId="77777777" w:rsidR="00016882" w:rsidRPr="00B53920" w:rsidRDefault="00016882" w:rsidP="00016882">
      <w:pPr>
        <w:pStyle w:val="H6"/>
      </w:pPr>
      <w:r w:rsidRPr="00B53920">
        <w:t>REGISTER (Step 1)</w:t>
      </w:r>
    </w:p>
    <w:p w14:paraId="7D3ACA49" w14:textId="77777777" w:rsidR="00016882" w:rsidRPr="00B53920" w:rsidRDefault="00016882" w:rsidP="00016882">
      <w:pPr>
        <w:keepNext/>
      </w:pPr>
      <w:r w:rsidRPr="00B53920">
        <w:t>Use the default message "REGISTER" in Annex A.1.1 of TS 34.229-1 [2] applying condition A1.</w:t>
      </w:r>
    </w:p>
    <w:p w14:paraId="536F447C" w14:textId="77777777" w:rsidR="00016882" w:rsidRPr="00B53920" w:rsidRDefault="00016882" w:rsidP="00016882">
      <w:pPr>
        <w:pStyle w:val="H6"/>
      </w:pPr>
      <w:r w:rsidRPr="00B53920">
        <w:t>401 Unauthorized (Step 2)</w:t>
      </w:r>
    </w:p>
    <w:p w14:paraId="6EA32D86" w14:textId="2E089A5C" w:rsidR="00016882" w:rsidRPr="00B53920" w:rsidRDefault="00016882" w:rsidP="00016882">
      <w:pPr>
        <w:keepNext/>
      </w:pPr>
      <w:r w:rsidRPr="00B53920">
        <w:t>Use the default message "401 Unauthorized for REGISTER" in Annex A.1.2 of TS 34.229-1 [2]</w:t>
      </w:r>
      <w:del w:id="41" w:author="MCC160" w:date="2024-11-05T16:44:00Z" w16du:dateUtc="2024-11-05T15:44:00Z">
        <w:r w:rsidRPr="00B53920" w:rsidDel="00AE3677">
          <w:delText xml:space="preserve"> applying condition A1</w:delText>
        </w:r>
      </w:del>
      <w:r w:rsidRPr="00B53920">
        <w:t>.</w:t>
      </w:r>
    </w:p>
    <w:p w14:paraId="05165DC7" w14:textId="77777777" w:rsidR="00016882" w:rsidRPr="00B53920" w:rsidRDefault="00016882" w:rsidP="00016882">
      <w:pPr>
        <w:pStyle w:val="H6"/>
      </w:pPr>
      <w:r w:rsidRPr="00B53920">
        <w:t>REGISTER (Step 3)</w:t>
      </w:r>
    </w:p>
    <w:p w14:paraId="46184494" w14:textId="1E132E03" w:rsidR="00016882" w:rsidRPr="00B53920" w:rsidRDefault="00016882" w:rsidP="00016882">
      <w:pPr>
        <w:keepNext/>
      </w:pPr>
      <w:r w:rsidRPr="00B53920">
        <w:t>Use the default message "REGISTER" in Annex A.1.1 of TS 34.229-1 [2] applying conditions A2 and</w:t>
      </w:r>
      <w:ins w:id="42" w:author="MCC160" w:date="2024-11-05T16:51:00Z" w16du:dateUtc="2024-11-05T15:51:00Z">
        <w:r w:rsidR="00AE3677" w:rsidRPr="00B53920">
          <w:t xml:space="preserve"> A17</w:t>
        </w:r>
      </w:ins>
      <w:del w:id="43" w:author="MCC160" w:date="2024-11-05T16:51:00Z" w16du:dateUtc="2024-11-05T15:51:00Z">
        <w:r w:rsidRPr="00B53920" w:rsidDel="00AE3677">
          <w:delText xml:space="preserve"> A32</w:delText>
        </w:r>
      </w:del>
      <w:r w:rsidRPr="00B53920">
        <w:t>.</w:t>
      </w:r>
    </w:p>
    <w:p w14:paraId="2C0BBED4" w14:textId="55341350" w:rsidR="00016882" w:rsidRPr="00B53920" w:rsidRDefault="00016882" w:rsidP="00016882">
      <w:pPr>
        <w:pStyle w:val="H6"/>
      </w:pPr>
      <w:r w:rsidRPr="00B53920">
        <w:t xml:space="preserve">200 OK </w:t>
      </w:r>
      <w:ins w:id="44" w:author="MCC160" w:date="2024-11-06T10:09:00Z" w16du:dateUtc="2024-11-06T09:09:00Z">
        <w:r w:rsidR="00ED1255" w:rsidRPr="00B53920">
          <w:t>for REGISTER</w:t>
        </w:r>
      </w:ins>
      <w:ins w:id="45" w:author="MCC160" w:date="2024-11-06T10:10:00Z" w16du:dateUtc="2024-11-06T09:10:00Z">
        <w:r w:rsidR="00ED1255" w:rsidRPr="00B53920">
          <w:t xml:space="preserve"> </w:t>
        </w:r>
      </w:ins>
      <w:r w:rsidRPr="00B53920">
        <w:t>(Step 4)</w:t>
      </w:r>
    </w:p>
    <w:p w14:paraId="59A4956B" w14:textId="2ADC7E02" w:rsidR="00016882" w:rsidRPr="00B53920" w:rsidRDefault="00016882" w:rsidP="00016882">
      <w:pPr>
        <w:keepNext/>
      </w:pPr>
      <w:r w:rsidRPr="00B53920">
        <w:t>Use the default message "200 OK for REGISTER" in Annex A.1.3 of TS 34.229-1 [2]</w:t>
      </w:r>
      <w:del w:id="46" w:author="MCC160" w:date="2024-11-05T16:45:00Z" w16du:dateUtc="2024-11-05T15:45:00Z">
        <w:r w:rsidRPr="00B53920" w:rsidDel="00AE3677">
          <w:delText xml:space="preserve"> applying condition A2</w:delText>
        </w:r>
      </w:del>
      <w:r w:rsidRPr="00B53920">
        <w:t>.</w:t>
      </w:r>
    </w:p>
    <w:p w14:paraId="1A0511E0" w14:textId="77777777" w:rsidR="00016882" w:rsidRPr="00B53920" w:rsidRDefault="00016882" w:rsidP="00016882">
      <w:pPr>
        <w:pStyle w:val="H6"/>
      </w:pPr>
      <w:r w:rsidRPr="00B53920">
        <w:t>SUBSCRIBE (Step 5)</w:t>
      </w:r>
    </w:p>
    <w:p w14:paraId="4F8B7659" w14:textId="682BB173" w:rsidR="00016882" w:rsidRPr="00B53920" w:rsidRDefault="00016882" w:rsidP="00016882">
      <w:pPr>
        <w:keepNext/>
      </w:pPr>
      <w:r w:rsidRPr="00B53920">
        <w:t>Use the default message "SUBSCRIBE for reg-event package" in Annex A.1.4 of TS 34.229-1 [2]</w:t>
      </w:r>
      <w:del w:id="47" w:author="MCC160" w:date="2024-11-05T16:45:00Z" w16du:dateUtc="2024-11-05T15:45:00Z">
        <w:r w:rsidRPr="00B53920" w:rsidDel="00AE3677">
          <w:delText xml:space="preserve"> applying conditions A1 and A7</w:delText>
        </w:r>
      </w:del>
      <w:r w:rsidRPr="00B53920">
        <w:t>.</w:t>
      </w:r>
    </w:p>
    <w:p w14:paraId="3448021C" w14:textId="74A1F33B" w:rsidR="00016882" w:rsidRPr="00B53920" w:rsidRDefault="00016882" w:rsidP="00016882">
      <w:pPr>
        <w:pStyle w:val="H6"/>
      </w:pPr>
      <w:bookmarkStart w:id="48" w:name="_Toc42778758"/>
      <w:bookmarkStart w:id="49" w:name="_Toc42785205"/>
      <w:r w:rsidRPr="00B53920">
        <w:t xml:space="preserve">200 OK </w:t>
      </w:r>
      <w:ins w:id="50" w:author="MCC160" w:date="2024-11-06T10:10:00Z" w16du:dateUtc="2024-11-06T09:10:00Z">
        <w:r w:rsidR="00ED1255" w:rsidRPr="00B53920">
          <w:t xml:space="preserve">for SUBSCRIBE </w:t>
        </w:r>
      </w:ins>
      <w:r w:rsidRPr="00B53920">
        <w:t>(Step 6)</w:t>
      </w:r>
    </w:p>
    <w:p w14:paraId="4985B47A" w14:textId="76CE0BFF" w:rsidR="00016882" w:rsidRPr="00B53920" w:rsidRDefault="00016882" w:rsidP="00016882">
      <w:pPr>
        <w:keepNext/>
      </w:pPr>
      <w:r w:rsidRPr="00B53920">
        <w:t>Use the default message "200 OK for SUBSCRIBE" in Annex A.1.</w:t>
      </w:r>
      <w:ins w:id="51" w:author="MCC160" w:date="2024-11-05T17:01:00Z" w16du:dateUtc="2024-11-05T16:01:00Z">
        <w:r w:rsidR="00966968" w:rsidRPr="00B53920">
          <w:t>5</w:t>
        </w:r>
      </w:ins>
      <w:del w:id="52" w:author="MCC160" w:date="2024-11-05T17:01:00Z" w16du:dateUtc="2024-11-05T16:01:00Z">
        <w:r w:rsidRPr="00B53920" w:rsidDel="00966968">
          <w:delText>4</w:delText>
        </w:r>
      </w:del>
      <w:r w:rsidRPr="00B53920">
        <w:t xml:space="preserve"> of TS 34.229-1 [2]</w:t>
      </w:r>
      <w:del w:id="53" w:author="MCC160" w:date="2024-11-05T16:45:00Z" w16du:dateUtc="2024-11-05T15:45:00Z">
        <w:r w:rsidRPr="00B53920" w:rsidDel="00AE3677">
          <w:delText xml:space="preserve"> applying condition A1</w:delText>
        </w:r>
      </w:del>
      <w:r w:rsidRPr="00B53920">
        <w:t>.</w:t>
      </w:r>
      <w:del w:id="54" w:author="MCC160" w:date="2024-11-05T16:46:00Z" w16du:dateUtc="2024-11-05T15:46:00Z">
        <w:r w:rsidRPr="00B53920" w:rsidDel="00AE3677">
          <w:delText xml:space="preserve"> </w:delText>
        </w:r>
      </w:del>
    </w:p>
    <w:p w14:paraId="29699107" w14:textId="77777777" w:rsidR="00016882" w:rsidRPr="00B53920" w:rsidRDefault="00016882" w:rsidP="00016882">
      <w:pPr>
        <w:pStyle w:val="H6"/>
      </w:pPr>
      <w:r w:rsidRPr="00B53920">
        <w:t>NOTIFY (Step 7)</w:t>
      </w:r>
    </w:p>
    <w:p w14:paraId="51ED71D0" w14:textId="19F15D76" w:rsidR="00016882" w:rsidRPr="00B53920" w:rsidRDefault="00016882" w:rsidP="00016882">
      <w:pPr>
        <w:keepNext/>
      </w:pPr>
      <w:r w:rsidRPr="00B53920">
        <w:t>Use the default message "NOTIFY for reg-event package" in Annex A.1.6 of TS 34.229-1 [2]</w:t>
      </w:r>
      <w:del w:id="55" w:author="MCC160" w:date="2024-11-05T16:46:00Z" w16du:dateUtc="2024-11-05T15:46:00Z">
        <w:r w:rsidRPr="00B53920" w:rsidDel="00AE3677">
          <w:delText xml:space="preserve"> applying condition A1</w:delText>
        </w:r>
      </w:del>
      <w:r w:rsidRPr="00B53920">
        <w:t>.</w:t>
      </w:r>
    </w:p>
    <w:p w14:paraId="1D342237" w14:textId="74ABFE2A" w:rsidR="00016882" w:rsidRPr="00B53920" w:rsidRDefault="00016882" w:rsidP="00016882">
      <w:pPr>
        <w:pStyle w:val="H6"/>
      </w:pPr>
      <w:r w:rsidRPr="00B53920">
        <w:t xml:space="preserve">200 OK </w:t>
      </w:r>
      <w:ins w:id="56" w:author="MCC160" w:date="2024-11-06T10:10:00Z" w16du:dateUtc="2024-11-06T09:10:00Z">
        <w:r w:rsidR="00ED1255" w:rsidRPr="00B53920">
          <w:t xml:space="preserve">for NOTIFY </w:t>
        </w:r>
      </w:ins>
      <w:r w:rsidRPr="00B53920">
        <w:t>(Step 8)</w:t>
      </w:r>
    </w:p>
    <w:p w14:paraId="74114FCD" w14:textId="27395D8F" w:rsidR="00016882" w:rsidRPr="00B53920" w:rsidRDefault="00016882" w:rsidP="00016882">
      <w:pPr>
        <w:keepNext/>
      </w:pPr>
      <w:r w:rsidRPr="00B53920">
        <w:t>Use the default message "200 OK for requests other than REGISTER or SUBSCRIBE" in Annex A.3.1 of TS 34.229-1 [2]</w:t>
      </w:r>
      <w:del w:id="57" w:author="MCC160" w:date="2024-11-05T16:46:00Z" w16du:dateUtc="2024-11-05T15:46:00Z">
        <w:r w:rsidRPr="00B53920" w:rsidDel="00AE3677">
          <w:delText xml:space="preserve"> applying conditions A5, A8, and A22</w:delText>
        </w:r>
      </w:del>
      <w:r w:rsidRPr="00B53920">
        <w:t>.</w:t>
      </w:r>
    </w:p>
    <w:p w14:paraId="572F51AC" w14:textId="77777777" w:rsidR="00016882" w:rsidRPr="00B53920" w:rsidRDefault="00016882" w:rsidP="00016882">
      <w:pPr>
        <w:pStyle w:val="Heading1"/>
      </w:pPr>
      <w:r w:rsidRPr="00B53920">
        <w:br w:type="page"/>
      </w:r>
      <w:bookmarkStart w:id="58" w:name="_Toc43210234"/>
      <w:bookmarkStart w:id="59" w:name="_Toc51948518"/>
      <w:bookmarkStart w:id="60" w:name="_Toc52162593"/>
      <w:bookmarkStart w:id="61" w:name="_Toc60916231"/>
      <w:bookmarkStart w:id="62" w:name="_Toc68197435"/>
      <w:bookmarkStart w:id="63" w:name="_Toc75880693"/>
      <w:bookmarkStart w:id="64" w:name="_Toc84254405"/>
      <w:bookmarkStart w:id="65" w:name="_Toc84255200"/>
      <w:bookmarkStart w:id="66" w:name="_Toc90889175"/>
      <w:bookmarkStart w:id="67" w:name="_Toc99872687"/>
      <w:bookmarkStart w:id="68" w:name="_Toc170931003"/>
      <w:r w:rsidRPr="00B53920">
        <w:lastRenderedPageBreak/>
        <w:t>A.3</w:t>
      </w:r>
      <w:r w:rsidRPr="00B53920">
        <w:tab/>
        <w:t>IMS Emergency Registration / 5GS</w:t>
      </w:r>
      <w:bookmarkEnd w:id="48"/>
      <w:bookmarkEnd w:id="49"/>
      <w:bookmarkEnd w:id="58"/>
      <w:bookmarkEnd w:id="59"/>
      <w:bookmarkEnd w:id="60"/>
      <w:bookmarkEnd w:id="61"/>
      <w:bookmarkEnd w:id="62"/>
      <w:bookmarkEnd w:id="63"/>
      <w:bookmarkEnd w:id="64"/>
      <w:bookmarkEnd w:id="65"/>
      <w:bookmarkEnd w:id="66"/>
      <w:bookmarkEnd w:id="67"/>
      <w:bookmarkEnd w:id="68"/>
    </w:p>
    <w:p w14:paraId="4D5D2A65" w14:textId="77777777" w:rsidR="00016882" w:rsidRPr="00B53920" w:rsidRDefault="00016882" w:rsidP="00016882">
      <w:pPr>
        <w:pStyle w:val="H6"/>
      </w:pPr>
      <w:bookmarkStart w:id="69" w:name="_Toc42778759"/>
      <w:bookmarkStart w:id="70" w:name="_Toc42785206"/>
      <w:r w:rsidRPr="00B53920">
        <w:t>Test procedure:</w:t>
      </w:r>
    </w:p>
    <w:p w14:paraId="0A3048A6" w14:textId="77777777" w:rsidR="00016882" w:rsidRPr="00B53920" w:rsidRDefault="00016882" w:rsidP="00016882">
      <w:pPr>
        <w:pStyle w:val="B10"/>
        <w:rPr>
          <w:snapToGrid w:val="0"/>
        </w:rPr>
      </w:pPr>
      <w:r w:rsidRPr="00B53920">
        <w:rPr>
          <w:snapToGrid w:val="0"/>
        </w:rPr>
        <w:t>1)</w:t>
      </w:r>
      <w:r w:rsidRPr="00B53920" w:rsidDel="00FC4B80">
        <w:rPr>
          <w:snapToGrid w:val="0"/>
        </w:rPr>
        <w:tab/>
      </w:r>
      <w:r w:rsidRPr="00B53920">
        <w:rPr>
          <w:snapToGrid w:val="0"/>
        </w:rPr>
        <w:t>SS waits for the UE to send an initial REGISTER request.</w:t>
      </w:r>
    </w:p>
    <w:p w14:paraId="795FC79E" w14:textId="77777777" w:rsidR="00016882" w:rsidRPr="00B53920" w:rsidRDefault="00016882" w:rsidP="00016882">
      <w:pPr>
        <w:pStyle w:val="B10"/>
        <w:rPr>
          <w:snapToGrid w:val="0"/>
        </w:rPr>
      </w:pPr>
      <w:r w:rsidRPr="00B53920">
        <w:rPr>
          <w:snapToGrid w:val="0"/>
        </w:rPr>
        <w:t>2)</w:t>
      </w:r>
      <w:r w:rsidRPr="00B53920">
        <w:rPr>
          <w:snapToGrid w:val="0"/>
        </w:rPr>
        <w:tab/>
        <w:t>The SS responds to the initial REGISTER request with a valid 401 Unauthorized response</w:t>
      </w:r>
      <w:r w:rsidRPr="00B53920">
        <w:t>.</w:t>
      </w:r>
    </w:p>
    <w:p w14:paraId="6A79E4E4" w14:textId="77777777" w:rsidR="00016882" w:rsidRPr="00B53920" w:rsidRDefault="00016882" w:rsidP="00016882">
      <w:pPr>
        <w:pStyle w:val="B10"/>
      </w:pPr>
      <w:r w:rsidRPr="00B53920">
        <w:t>3)</w:t>
      </w:r>
      <w:r w:rsidRPr="00B53920">
        <w:tab/>
        <w:t>The SS waits for the UE to set up a temporary set of security associations and to send another REGISTER request over those security associations</w:t>
      </w:r>
      <w:r w:rsidRPr="00B53920">
        <w:rPr>
          <w:snapToGrid w:val="0"/>
        </w:rPr>
        <w:t>.</w:t>
      </w:r>
    </w:p>
    <w:p w14:paraId="614EFFA1" w14:textId="77777777" w:rsidR="00016882" w:rsidRPr="00B53920" w:rsidRDefault="00016882" w:rsidP="00016882">
      <w:pPr>
        <w:pStyle w:val="B10"/>
        <w:rPr>
          <w:snapToGrid w:val="0"/>
        </w:rPr>
      </w:pPr>
      <w:r w:rsidRPr="00B53920">
        <w:t>4)</w:t>
      </w:r>
      <w:r w:rsidRPr="00B53920">
        <w:tab/>
        <w:t>The SS responds to the second REGISTER request with valid 200 OK response, sent over the same temporary set of security associations that the UE used for sending the REGISTER request.</w:t>
      </w:r>
    </w:p>
    <w:p w14:paraId="2EB1A68B" w14:textId="77777777" w:rsidR="00016882" w:rsidRPr="00B53920" w:rsidRDefault="00016882" w:rsidP="00016882">
      <w:pPr>
        <w:pStyle w:val="H6"/>
      </w:pPr>
      <w:r w:rsidRPr="00B53920">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16882" w:rsidRPr="00B53920" w14:paraId="138E714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04F0147"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21F0F861"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3475772F" w14:textId="77777777" w:rsidR="00016882" w:rsidRPr="00B53920" w:rsidRDefault="00016882" w:rsidP="00216060">
            <w:pPr>
              <w:pStyle w:val="TAH"/>
            </w:pPr>
            <w:r w:rsidRPr="00B53920">
              <w:t>Message</w:t>
            </w:r>
          </w:p>
        </w:tc>
        <w:tc>
          <w:tcPr>
            <w:tcW w:w="4288" w:type="dxa"/>
            <w:tcBorders>
              <w:top w:val="single" w:sz="4" w:space="0" w:color="auto"/>
              <w:left w:val="single" w:sz="4" w:space="0" w:color="auto"/>
              <w:bottom w:val="nil"/>
              <w:right w:val="single" w:sz="4" w:space="0" w:color="auto"/>
            </w:tcBorders>
          </w:tcPr>
          <w:p w14:paraId="196A06AA" w14:textId="77777777" w:rsidR="00016882" w:rsidRPr="00B53920" w:rsidRDefault="00016882" w:rsidP="00216060">
            <w:pPr>
              <w:pStyle w:val="TAH"/>
            </w:pPr>
            <w:r w:rsidRPr="00B53920">
              <w:t>Comment</w:t>
            </w:r>
          </w:p>
        </w:tc>
      </w:tr>
      <w:tr w:rsidR="00016882" w:rsidRPr="00B53920" w14:paraId="4EDB5E8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A9BF872" w14:textId="77777777" w:rsidR="00016882" w:rsidRPr="00B53920" w:rsidRDefault="00016882" w:rsidP="00216060">
            <w:pPr>
              <w:pStyle w:val="TAC"/>
              <w:rPr>
                <w:rFonts w:eastAsia="MS Gothic"/>
              </w:rPr>
            </w:pPr>
          </w:p>
        </w:tc>
        <w:tc>
          <w:tcPr>
            <w:tcW w:w="630" w:type="dxa"/>
            <w:tcBorders>
              <w:left w:val="single" w:sz="4" w:space="0" w:color="auto"/>
            </w:tcBorders>
          </w:tcPr>
          <w:p w14:paraId="2C9716D7" w14:textId="77777777" w:rsidR="00016882" w:rsidRPr="00B53920" w:rsidRDefault="00016882" w:rsidP="00216060">
            <w:pPr>
              <w:pStyle w:val="TAH"/>
            </w:pPr>
            <w:r w:rsidRPr="00B53920">
              <w:t>UE</w:t>
            </w:r>
          </w:p>
        </w:tc>
        <w:tc>
          <w:tcPr>
            <w:tcW w:w="630" w:type="dxa"/>
            <w:tcBorders>
              <w:right w:val="single" w:sz="4" w:space="0" w:color="auto"/>
            </w:tcBorders>
          </w:tcPr>
          <w:p w14:paraId="3B53FF63"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2079452B" w14:textId="77777777" w:rsidR="00016882" w:rsidRPr="00B53920"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675F520B" w14:textId="77777777" w:rsidR="00016882" w:rsidRPr="00B53920" w:rsidRDefault="00016882" w:rsidP="00216060">
            <w:pPr>
              <w:pStyle w:val="TAL"/>
              <w:rPr>
                <w:rFonts w:eastAsia="MS Gothic"/>
              </w:rPr>
            </w:pPr>
          </w:p>
        </w:tc>
      </w:tr>
      <w:tr w:rsidR="00016882" w:rsidRPr="00B53920" w14:paraId="7C4C9A4C" w14:textId="77777777" w:rsidTr="00216060">
        <w:trPr>
          <w:cantSplit/>
          <w:jc w:val="center"/>
        </w:trPr>
        <w:tc>
          <w:tcPr>
            <w:tcW w:w="720" w:type="dxa"/>
            <w:tcBorders>
              <w:top w:val="single" w:sz="4" w:space="0" w:color="auto"/>
            </w:tcBorders>
          </w:tcPr>
          <w:p w14:paraId="50C5C4B8"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4E18ADB8"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3CD54BF" w14:textId="77777777" w:rsidR="00016882" w:rsidRPr="00B53920" w:rsidRDefault="00016882" w:rsidP="00216060">
            <w:pPr>
              <w:pStyle w:val="TAL"/>
              <w:rPr>
                <w:rFonts w:eastAsia="MS Gothic"/>
              </w:rPr>
            </w:pPr>
            <w:r w:rsidRPr="00B53920">
              <w:rPr>
                <w:rFonts w:eastAsia="MS Gothic"/>
              </w:rPr>
              <w:t>REGISTER</w:t>
            </w:r>
          </w:p>
        </w:tc>
        <w:tc>
          <w:tcPr>
            <w:tcW w:w="4288" w:type="dxa"/>
            <w:tcBorders>
              <w:top w:val="single" w:sz="4" w:space="0" w:color="auto"/>
            </w:tcBorders>
          </w:tcPr>
          <w:p w14:paraId="1738E241" w14:textId="77777777" w:rsidR="00016882" w:rsidRPr="00B53920" w:rsidRDefault="00016882" w:rsidP="00216060">
            <w:pPr>
              <w:pStyle w:val="TAL"/>
              <w:rPr>
                <w:rFonts w:eastAsia="MS Gothic"/>
              </w:rPr>
            </w:pPr>
            <w:r w:rsidRPr="00B53920">
              <w:rPr>
                <w:rFonts w:eastAsia="MS Gothic"/>
              </w:rPr>
              <w:t>The UE sends initial IMS emergency registration</w:t>
            </w:r>
          </w:p>
        </w:tc>
      </w:tr>
      <w:tr w:rsidR="00016882" w:rsidRPr="00B53920" w14:paraId="7362FB81" w14:textId="77777777" w:rsidTr="00216060">
        <w:trPr>
          <w:cantSplit/>
          <w:jc w:val="center"/>
        </w:trPr>
        <w:tc>
          <w:tcPr>
            <w:tcW w:w="720" w:type="dxa"/>
            <w:tcBorders>
              <w:top w:val="single" w:sz="4" w:space="0" w:color="auto"/>
            </w:tcBorders>
          </w:tcPr>
          <w:p w14:paraId="21C848C7"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1B9CB4D1"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65D16414" w14:textId="77777777" w:rsidR="00016882" w:rsidRPr="00B53920" w:rsidRDefault="00016882" w:rsidP="00216060">
            <w:pPr>
              <w:pStyle w:val="TAL"/>
              <w:rPr>
                <w:rFonts w:eastAsia="MS Gothic"/>
              </w:rPr>
            </w:pPr>
            <w:r w:rsidRPr="00B53920">
              <w:rPr>
                <w:rFonts w:eastAsia="MS Gothic"/>
              </w:rPr>
              <w:t>401 Unauthorized</w:t>
            </w:r>
          </w:p>
        </w:tc>
        <w:tc>
          <w:tcPr>
            <w:tcW w:w="4288" w:type="dxa"/>
            <w:tcBorders>
              <w:top w:val="single" w:sz="4" w:space="0" w:color="auto"/>
            </w:tcBorders>
          </w:tcPr>
          <w:p w14:paraId="2CF94F46" w14:textId="77777777" w:rsidR="00016882" w:rsidRPr="00B53920" w:rsidRDefault="00016882" w:rsidP="00216060">
            <w:pPr>
              <w:pStyle w:val="TAL"/>
              <w:rPr>
                <w:rFonts w:eastAsia="MS Gothic"/>
              </w:rPr>
            </w:pPr>
            <w:r w:rsidRPr="00B53920">
              <w:rPr>
                <w:rFonts w:eastAsia="MS Gothic"/>
              </w:rPr>
              <w:t>The SS responds with a valid AKAv1-MD5 authentication challenge and security mechanisms supported by the network.</w:t>
            </w:r>
          </w:p>
        </w:tc>
      </w:tr>
      <w:tr w:rsidR="00016882" w:rsidRPr="00B53920" w14:paraId="3817F685" w14:textId="77777777" w:rsidTr="00216060">
        <w:trPr>
          <w:cantSplit/>
          <w:jc w:val="center"/>
        </w:trPr>
        <w:tc>
          <w:tcPr>
            <w:tcW w:w="720" w:type="dxa"/>
            <w:tcBorders>
              <w:top w:val="single" w:sz="4" w:space="0" w:color="auto"/>
            </w:tcBorders>
          </w:tcPr>
          <w:p w14:paraId="37578437"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337811AA"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04A7EE0" w14:textId="77777777" w:rsidR="00016882" w:rsidRPr="00B53920" w:rsidRDefault="00016882" w:rsidP="00216060">
            <w:pPr>
              <w:pStyle w:val="TAL"/>
              <w:rPr>
                <w:rFonts w:eastAsia="MS Gothic"/>
              </w:rPr>
            </w:pPr>
            <w:r w:rsidRPr="00B53920">
              <w:rPr>
                <w:rFonts w:eastAsia="MS Gothic"/>
              </w:rPr>
              <w:t>REGISTER</w:t>
            </w:r>
          </w:p>
        </w:tc>
        <w:tc>
          <w:tcPr>
            <w:tcW w:w="4288" w:type="dxa"/>
            <w:tcBorders>
              <w:top w:val="single" w:sz="4" w:space="0" w:color="auto"/>
            </w:tcBorders>
          </w:tcPr>
          <w:p w14:paraId="64F2223A" w14:textId="77777777" w:rsidR="00016882" w:rsidRPr="00B53920" w:rsidRDefault="00016882" w:rsidP="00216060">
            <w:pPr>
              <w:pStyle w:val="TAL"/>
              <w:rPr>
                <w:rFonts w:eastAsia="MS Gothic"/>
              </w:rPr>
            </w:pPr>
            <w:r w:rsidRPr="00B53920">
              <w:rPr>
                <w:rFonts w:eastAsia="MS Gothic"/>
              </w:rPr>
              <w:t>The UE completes the security negotiation procedures, sets up a temporary set of SAs and uses those for sending another REGISTER with AKAv1-MD5 credentials.</w:t>
            </w:r>
          </w:p>
        </w:tc>
      </w:tr>
      <w:tr w:rsidR="00016882" w:rsidRPr="00B53920" w14:paraId="0CD367BB" w14:textId="77777777" w:rsidTr="00216060">
        <w:trPr>
          <w:cantSplit/>
          <w:jc w:val="center"/>
        </w:trPr>
        <w:tc>
          <w:tcPr>
            <w:tcW w:w="720" w:type="dxa"/>
            <w:tcBorders>
              <w:top w:val="single" w:sz="4" w:space="0" w:color="auto"/>
            </w:tcBorders>
          </w:tcPr>
          <w:p w14:paraId="0A5911EE"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1611812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38935BCD" w14:textId="77777777" w:rsidR="00016882" w:rsidRPr="00B53920" w:rsidRDefault="00016882" w:rsidP="00216060">
            <w:pPr>
              <w:pStyle w:val="TAL"/>
              <w:rPr>
                <w:rFonts w:eastAsia="MS Gothic"/>
              </w:rPr>
            </w:pPr>
            <w:r w:rsidRPr="00B53920">
              <w:rPr>
                <w:rFonts w:eastAsia="MS Gothic"/>
              </w:rPr>
              <w:t>200 OK</w:t>
            </w:r>
          </w:p>
        </w:tc>
        <w:tc>
          <w:tcPr>
            <w:tcW w:w="4288" w:type="dxa"/>
            <w:tcBorders>
              <w:top w:val="single" w:sz="4" w:space="0" w:color="auto"/>
            </w:tcBorders>
          </w:tcPr>
          <w:p w14:paraId="0835A3A3" w14:textId="77777777" w:rsidR="00016882" w:rsidRPr="00B53920" w:rsidRDefault="00016882" w:rsidP="00216060">
            <w:pPr>
              <w:pStyle w:val="TAL"/>
              <w:rPr>
                <w:rFonts w:eastAsia="MS Gothic"/>
              </w:rPr>
            </w:pPr>
            <w:r w:rsidRPr="00B53920">
              <w:rPr>
                <w:rFonts w:eastAsia="MS Gothic"/>
              </w:rPr>
              <w:t>The SS responds with 200 OK.</w:t>
            </w:r>
          </w:p>
        </w:tc>
      </w:tr>
    </w:tbl>
    <w:p w14:paraId="253F174D" w14:textId="77777777" w:rsidR="00016882" w:rsidRPr="00B53920" w:rsidRDefault="00016882" w:rsidP="00016882"/>
    <w:p w14:paraId="006D9874" w14:textId="77777777" w:rsidR="00016882" w:rsidRPr="00B53920" w:rsidRDefault="00016882" w:rsidP="00016882">
      <w:pPr>
        <w:pStyle w:val="H6"/>
        <w:rPr>
          <w:snapToGrid w:val="0"/>
        </w:rPr>
      </w:pPr>
      <w:r w:rsidRPr="00B53920">
        <w:rPr>
          <w:snapToGrid w:val="0"/>
        </w:rPr>
        <w:t>Specific Message Contents:</w:t>
      </w:r>
    </w:p>
    <w:p w14:paraId="077E4574" w14:textId="77777777" w:rsidR="00016882" w:rsidRPr="00B53920" w:rsidRDefault="00016882" w:rsidP="00016882">
      <w:pPr>
        <w:pStyle w:val="H6"/>
        <w:rPr>
          <w:snapToGrid w:val="0"/>
        </w:rPr>
      </w:pPr>
      <w:r w:rsidRPr="00B53920">
        <w:rPr>
          <w:snapToGrid w:val="0"/>
        </w:rPr>
        <w:t>REGISTER (Step 1)</w:t>
      </w:r>
    </w:p>
    <w:p w14:paraId="123B262C" w14:textId="77777777" w:rsidR="00016882" w:rsidRPr="00B53920" w:rsidRDefault="00016882" w:rsidP="00016882">
      <w:pPr>
        <w:keepNext/>
      </w:pPr>
      <w:r w:rsidRPr="00B53920">
        <w:t>Use the default message “REGISTER” in Annex A.1.1 of TS 34.229-1 [2] with conditions A1 and A7</w:t>
      </w:r>
      <w:r w:rsidRPr="00B53920">
        <w:rPr>
          <w:rFonts w:eastAsia="Batang"/>
        </w:rPr>
        <w:t>.</w:t>
      </w:r>
    </w:p>
    <w:p w14:paraId="0234195A" w14:textId="77777777" w:rsidR="00016882" w:rsidRPr="00B53920" w:rsidRDefault="00016882" w:rsidP="00016882">
      <w:pPr>
        <w:pStyle w:val="H6"/>
        <w:rPr>
          <w:snapToGrid w:val="0"/>
        </w:rPr>
      </w:pPr>
      <w:r w:rsidRPr="00B53920">
        <w:rPr>
          <w:snapToGrid w:val="0"/>
        </w:rPr>
        <w:t>401 Unauthorized (Step 2)</w:t>
      </w:r>
    </w:p>
    <w:p w14:paraId="23BD45BC" w14:textId="2F50C210" w:rsidR="00016882" w:rsidRPr="00B53920" w:rsidRDefault="00016882" w:rsidP="00016882">
      <w:pPr>
        <w:keepNext/>
      </w:pPr>
      <w:r w:rsidRPr="00B53920">
        <w:t>Use the default message “401 Unauthorized for REGISTER” in Annex A.1.2 of TS 34.229-1 [2]</w:t>
      </w:r>
      <w:del w:id="71" w:author="MCC160" w:date="2024-11-05T16:59:00Z" w16du:dateUtc="2024-11-05T15:59:00Z">
        <w:r w:rsidRPr="00B53920" w:rsidDel="00966968">
          <w:delText xml:space="preserve"> with condition A1</w:delText>
        </w:r>
      </w:del>
      <w:r w:rsidRPr="00B53920">
        <w:rPr>
          <w:rFonts w:eastAsia="Batang"/>
        </w:rPr>
        <w:t>.</w:t>
      </w:r>
    </w:p>
    <w:p w14:paraId="2F2909B1" w14:textId="77777777" w:rsidR="00016882" w:rsidRPr="00B53920" w:rsidRDefault="00016882" w:rsidP="00016882">
      <w:pPr>
        <w:pStyle w:val="H6"/>
        <w:rPr>
          <w:snapToGrid w:val="0"/>
        </w:rPr>
      </w:pPr>
      <w:r w:rsidRPr="00B53920">
        <w:rPr>
          <w:snapToGrid w:val="0"/>
        </w:rPr>
        <w:t>REGISTER (Step 3)</w:t>
      </w:r>
    </w:p>
    <w:p w14:paraId="5465899A" w14:textId="679BA943" w:rsidR="00016882" w:rsidRPr="00B53920" w:rsidRDefault="00016882" w:rsidP="00016882">
      <w:pPr>
        <w:rPr>
          <w:rFonts w:eastAsia="Batang"/>
        </w:rPr>
      </w:pPr>
      <w:r w:rsidRPr="00B53920">
        <w:t>Use the default message “REGISTER” in Annex A.1.1 of TS 34.229-1 [2] with conditions A2, A7</w:t>
      </w:r>
      <w:del w:id="72" w:author="MCC160" w:date="2024-11-05T16:53:00Z" w16du:dateUtc="2024-11-05T15:53:00Z">
        <w:r w:rsidRPr="00B53920" w:rsidDel="00AE3677">
          <w:rPr>
            <w:rFonts w:eastAsia="Batang"/>
          </w:rPr>
          <w:delText>,</w:delText>
        </w:r>
      </w:del>
      <w:r w:rsidRPr="00B53920">
        <w:rPr>
          <w:rFonts w:eastAsia="Batang"/>
        </w:rPr>
        <w:t xml:space="preserve"> and</w:t>
      </w:r>
      <w:ins w:id="73" w:author="MCC160" w:date="2024-11-05T16:53:00Z" w16du:dateUtc="2024-11-05T15:53:00Z">
        <w:r w:rsidR="00AE3677" w:rsidRPr="00B53920">
          <w:rPr>
            <w:rFonts w:eastAsia="Batang"/>
          </w:rPr>
          <w:t xml:space="preserve"> A17</w:t>
        </w:r>
      </w:ins>
      <w:del w:id="74" w:author="MCC160" w:date="2024-11-05T16:53:00Z" w16du:dateUtc="2024-11-05T15:53:00Z">
        <w:r w:rsidRPr="00B53920" w:rsidDel="00AE3677">
          <w:rPr>
            <w:rFonts w:eastAsia="Batang"/>
          </w:rPr>
          <w:delText xml:space="preserve"> A32</w:delText>
        </w:r>
      </w:del>
      <w:r w:rsidRPr="00B53920">
        <w:rPr>
          <w:rFonts w:eastAsia="Batang"/>
        </w:rPr>
        <w:t>.</w:t>
      </w:r>
    </w:p>
    <w:p w14:paraId="565CC747" w14:textId="77777777" w:rsidR="00016882" w:rsidRPr="00B53920" w:rsidRDefault="00016882" w:rsidP="00016882">
      <w:pPr>
        <w:pStyle w:val="H6"/>
        <w:rPr>
          <w:snapToGrid w:val="0"/>
        </w:rPr>
      </w:pPr>
      <w:r w:rsidRPr="00B53920">
        <w:rPr>
          <w:snapToGrid w:val="0"/>
        </w:rPr>
        <w:t>200 OK for REGISTER (Step 4)</w:t>
      </w:r>
    </w:p>
    <w:p w14:paraId="4055C75C" w14:textId="77777777" w:rsidR="00016882" w:rsidRPr="00B53920" w:rsidRDefault="00016882" w:rsidP="00016882">
      <w:pPr>
        <w:rPr>
          <w:rFonts w:eastAsia="Batang"/>
        </w:rPr>
      </w:pPr>
      <w:r w:rsidRPr="00B53920">
        <w:t>Use the default message “200 OK for REGISTER” in Annex A.1.3 of TS 34.229-1 [2] with condition A3</w:t>
      </w:r>
      <w:r w:rsidRPr="00B53920">
        <w:rPr>
          <w:rFonts w:eastAsia="Batang"/>
        </w:rPr>
        <w:t>.</w:t>
      </w:r>
    </w:p>
    <w:p w14:paraId="35CDE2B9" w14:textId="77777777" w:rsidR="00016882" w:rsidRPr="00B53920" w:rsidRDefault="00016882" w:rsidP="00016882">
      <w:pPr>
        <w:pStyle w:val="Heading1"/>
      </w:pPr>
      <w:r w:rsidRPr="00B53920">
        <w:br w:type="page"/>
      </w:r>
      <w:bookmarkStart w:id="75" w:name="_Toc43210235"/>
      <w:bookmarkStart w:id="76" w:name="_Toc51948519"/>
      <w:bookmarkStart w:id="77" w:name="_Toc52162594"/>
      <w:bookmarkStart w:id="78" w:name="_Toc60916232"/>
      <w:bookmarkStart w:id="79" w:name="_Toc68197436"/>
      <w:bookmarkStart w:id="80" w:name="_Toc75880694"/>
      <w:bookmarkStart w:id="81" w:name="_Toc84254406"/>
      <w:bookmarkStart w:id="82" w:name="_Toc84255201"/>
      <w:bookmarkStart w:id="83" w:name="_Toc90889176"/>
      <w:bookmarkStart w:id="84" w:name="_Toc99872688"/>
      <w:bookmarkStart w:id="85" w:name="_Toc170931004"/>
      <w:r w:rsidRPr="00B53920">
        <w:lastRenderedPageBreak/>
        <w:t>A.4</w:t>
      </w:r>
      <w:r w:rsidRPr="00B53920">
        <w:tab/>
        <w:t>MTSI MO Voice Call / 5GS</w:t>
      </w:r>
      <w:bookmarkEnd w:id="69"/>
      <w:bookmarkEnd w:id="70"/>
      <w:bookmarkEnd w:id="75"/>
      <w:bookmarkEnd w:id="76"/>
      <w:bookmarkEnd w:id="77"/>
      <w:bookmarkEnd w:id="78"/>
      <w:bookmarkEnd w:id="79"/>
      <w:bookmarkEnd w:id="80"/>
      <w:bookmarkEnd w:id="81"/>
      <w:bookmarkEnd w:id="82"/>
      <w:bookmarkEnd w:id="83"/>
      <w:bookmarkEnd w:id="84"/>
      <w:bookmarkEnd w:id="85"/>
    </w:p>
    <w:p w14:paraId="1B39E7B5" w14:textId="46507A2A" w:rsidR="00227F82" w:rsidRPr="00B53920" w:rsidRDefault="00227F82" w:rsidP="00227F82">
      <w:pPr>
        <w:rPr>
          <w:ins w:id="86" w:author="MCC160" w:date="2023-06-27T10:05:00Z"/>
          <w:rFonts w:ascii="Arial" w:hAnsi="Arial" w:cs="Arial"/>
          <w:color w:val="0070C0"/>
          <w:sz w:val="28"/>
          <w:szCs w:val="28"/>
        </w:rPr>
      </w:pPr>
      <w:bookmarkStart w:id="87" w:name="_Toc42778760"/>
      <w:bookmarkStart w:id="88" w:name="_Toc42785207"/>
      <w:bookmarkStart w:id="89" w:name="_Toc43210236"/>
      <w:bookmarkStart w:id="90" w:name="_Toc51948520"/>
      <w:bookmarkStart w:id="91" w:name="_Toc52162595"/>
      <w:bookmarkStart w:id="92" w:name="_Toc60916233"/>
      <w:bookmarkStart w:id="93" w:name="_Toc68197437"/>
      <w:bookmarkStart w:id="94" w:name="_Toc75880695"/>
      <w:bookmarkStart w:id="95" w:name="_Toc84254407"/>
      <w:bookmarkStart w:id="96" w:name="_Toc84255202"/>
      <w:bookmarkStart w:id="97" w:name="_Toc90889177"/>
      <w:bookmarkStart w:id="98" w:name="_Toc99872689"/>
      <w:bookmarkStart w:id="99" w:name="_Toc170931005"/>
      <w:ins w:id="100" w:author="MCC160" w:date="2023-06-27T10:05:00Z">
        <w:r w:rsidRPr="00B53920">
          <w:rPr>
            <w:rFonts w:ascii="Arial" w:hAnsi="Arial" w:cs="Arial"/>
            <w:color w:val="0070C0"/>
            <w:sz w:val="28"/>
            <w:szCs w:val="28"/>
          </w:rPr>
          <w:t>&lt;</w:t>
        </w:r>
      </w:ins>
      <w:ins w:id="101" w:author="MCC160" w:date="2024-11-20T11:16:00Z" w16du:dateUtc="2024-11-20T10:16:00Z">
        <w:r w:rsidRPr="00B53920">
          <w:rPr>
            <w:rFonts w:ascii="Arial" w:hAnsi="Arial" w:cs="Arial"/>
            <w:color w:val="0070C0"/>
            <w:sz w:val="28"/>
            <w:szCs w:val="28"/>
          </w:rPr>
          <w:t>A.4.1 skipped</w:t>
        </w:r>
      </w:ins>
      <w:ins w:id="102" w:author="MCC160" w:date="2023-06-27T10:05:00Z">
        <w:r w:rsidRPr="00B53920">
          <w:rPr>
            <w:rFonts w:ascii="Arial" w:hAnsi="Arial" w:cs="Arial"/>
            <w:color w:val="0070C0"/>
            <w:sz w:val="28"/>
            <w:szCs w:val="28"/>
          </w:rPr>
          <w:t>&gt;</w:t>
        </w:r>
      </w:ins>
    </w:p>
    <w:p w14:paraId="772896B1" w14:textId="451CE863" w:rsidR="00016882" w:rsidRPr="00B53920" w:rsidRDefault="00016882" w:rsidP="00016882">
      <w:pPr>
        <w:pStyle w:val="Heading2"/>
      </w:pPr>
      <w:bookmarkStart w:id="103" w:name="_Toc99872690"/>
      <w:bookmarkStart w:id="104" w:name="_Toc170931006"/>
      <w:bookmarkStart w:id="105" w:name="_Toc42778761"/>
      <w:bookmarkStart w:id="106" w:name="_Toc42785208"/>
      <w:bookmarkStart w:id="107" w:name="_Toc43210237"/>
      <w:bookmarkStart w:id="108" w:name="_Toc51948521"/>
      <w:bookmarkStart w:id="109" w:name="_Toc52162596"/>
      <w:bookmarkStart w:id="110" w:name="_Toc60916234"/>
      <w:bookmarkStart w:id="111" w:name="_Toc68197438"/>
      <w:bookmarkStart w:id="112" w:name="_Toc75880696"/>
      <w:bookmarkStart w:id="113" w:name="_Toc84254408"/>
      <w:bookmarkStart w:id="114" w:name="_Toc84255203"/>
      <w:bookmarkStart w:id="115" w:name="_Toc90889178"/>
      <w:bookmarkEnd w:id="87"/>
      <w:bookmarkEnd w:id="88"/>
      <w:bookmarkEnd w:id="89"/>
      <w:bookmarkEnd w:id="90"/>
      <w:bookmarkEnd w:id="91"/>
      <w:bookmarkEnd w:id="92"/>
      <w:bookmarkEnd w:id="93"/>
      <w:bookmarkEnd w:id="94"/>
      <w:bookmarkEnd w:id="95"/>
      <w:bookmarkEnd w:id="96"/>
      <w:bookmarkEnd w:id="97"/>
      <w:bookmarkEnd w:id="98"/>
      <w:bookmarkEnd w:id="99"/>
      <w:r w:rsidRPr="00B53920">
        <w:t>A.4.1a</w:t>
      </w:r>
      <w:r w:rsidRPr="00B53920">
        <w:tab/>
        <w:t>MTSI MO Voice Call / Default Configuration / 5GS</w:t>
      </w:r>
      <w:bookmarkEnd w:id="103"/>
      <w:bookmarkEnd w:id="104"/>
    </w:p>
    <w:p w14:paraId="6B29FE82"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B53920" w14:paraId="29371B7D"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4515A4F5"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A661BD9"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6A4753A8"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hideMark/>
          </w:tcPr>
          <w:p w14:paraId="4D614F96" w14:textId="77777777" w:rsidR="00016882" w:rsidRPr="00B53920" w:rsidRDefault="00016882" w:rsidP="00216060">
            <w:pPr>
              <w:pStyle w:val="TAH"/>
            </w:pPr>
            <w:r w:rsidRPr="00B53920">
              <w:t>Comment</w:t>
            </w:r>
          </w:p>
        </w:tc>
      </w:tr>
      <w:tr w:rsidR="00016882" w:rsidRPr="00B53920" w14:paraId="481EB92C"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422656C3" w14:textId="77777777" w:rsidR="00016882" w:rsidRPr="00B53920"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3DB5433"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203A0ECF"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6E56CC5A"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2EA7888" w14:textId="77777777" w:rsidR="00016882" w:rsidRPr="00B53920" w:rsidRDefault="00016882" w:rsidP="00216060">
            <w:pPr>
              <w:pStyle w:val="TAL"/>
              <w:rPr>
                <w:rFonts w:eastAsia="MS Gothic"/>
              </w:rPr>
            </w:pPr>
          </w:p>
        </w:tc>
      </w:tr>
      <w:tr w:rsidR="00016882" w:rsidRPr="00B53920" w14:paraId="6DD6D6E3"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DB29690" w14:textId="77777777" w:rsidR="00016882" w:rsidRPr="00B53920" w:rsidRDefault="00016882" w:rsidP="00216060">
            <w:pPr>
              <w:pStyle w:val="TAC"/>
              <w:rPr>
                <w:rFonts w:eastAsia="MS Gothic"/>
              </w:rPr>
            </w:pPr>
            <w:r w:rsidRPr="00B53920">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746FA64"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9008D44"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53859B8"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63B40EB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5FEA3A5" w14:textId="77777777" w:rsidR="00016882" w:rsidRPr="00B53920" w:rsidRDefault="00016882" w:rsidP="00216060">
            <w:pPr>
              <w:pStyle w:val="TAC"/>
              <w:rPr>
                <w:rFonts w:eastAsia="MS Gothic"/>
              </w:rPr>
            </w:pPr>
            <w:r w:rsidRPr="00B53920">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4D8E168"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F4C4546"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6C0A56E2"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57DBD1E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DA66592" w14:textId="77777777" w:rsidR="00016882" w:rsidRPr="00B53920" w:rsidRDefault="00016882" w:rsidP="00216060">
            <w:pPr>
              <w:pStyle w:val="TAC"/>
              <w:rPr>
                <w:rFonts w:eastAsia="MS Gothic"/>
              </w:rPr>
            </w:pPr>
            <w:r w:rsidRPr="00B53920">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3933DA6"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2B0D835"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556326FE"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4BFCE21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70FECB9" w14:textId="77777777" w:rsidR="00016882" w:rsidRPr="00B53920" w:rsidRDefault="00016882" w:rsidP="00216060">
            <w:pPr>
              <w:pStyle w:val="TAC"/>
              <w:rPr>
                <w:rFonts w:eastAsia="MS Gothic"/>
              </w:rPr>
            </w:pPr>
            <w:r w:rsidRPr="00B53920">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8F9475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E323E59"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88EDE8E" w14:textId="77777777" w:rsidR="00016882" w:rsidRPr="00B53920" w:rsidRDefault="00016882" w:rsidP="00216060">
            <w:pPr>
              <w:pStyle w:val="TAL"/>
              <w:rPr>
                <w:rFonts w:eastAsia="MS Gothic"/>
              </w:rPr>
            </w:pPr>
            <w:r w:rsidRPr="00B53920">
              <w:rPr>
                <w:rFonts w:eastAsia="MS Gothic"/>
              </w:rPr>
              <w:t>UE acknowledges reception of 183 Session Progress</w:t>
            </w:r>
            <w:r w:rsidRPr="00B53920">
              <w:t>.</w:t>
            </w:r>
          </w:p>
        </w:tc>
      </w:tr>
      <w:tr w:rsidR="00016882" w:rsidRPr="00B53920" w14:paraId="401FAB9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F7AC43B" w14:textId="77777777" w:rsidR="00016882" w:rsidRPr="00B53920" w:rsidRDefault="00016882" w:rsidP="00216060">
            <w:pPr>
              <w:pStyle w:val="TAC"/>
              <w:rPr>
                <w:rFonts w:eastAsia="MS Gothic"/>
              </w:rPr>
            </w:pPr>
            <w:r w:rsidRPr="00B53920">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63C6DB88"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EE0D0EA"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1BB790C"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5CFF027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A074908" w14:textId="77777777" w:rsidR="00016882" w:rsidRPr="00B53920" w:rsidRDefault="00016882" w:rsidP="00216060">
            <w:pPr>
              <w:pStyle w:val="TAC"/>
              <w:rPr>
                <w:rFonts w:eastAsia="MS Gothic"/>
              </w:rPr>
            </w:pPr>
            <w:r w:rsidRPr="00B53920">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248964B7"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5E98BC9" w14:textId="77777777" w:rsidR="00016882" w:rsidRPr="00B53920" w:rsidRDefault="00016882" w:rsidP="00216060">
            <w:pPr>
              <w:pStyle w:val="TAL"/>
              <w:rPr>
                <w:rFonts w:eastAsia="MS Gothic"/>
              </w:rPr>
            </w:pPr>
            <w:r w:rsidRPr="00B53920">
              <w:rPr>
                <w:rFonts w:eastAsia="MS Gothic"/>
              </w:rPr>
              <w:t>UPDATE</w:t>
            </w:r>
          </w:p>
        </w:tc>
        <w:tc>
          <w:tcPr>
            <w:tcW w:w="4196" w:type="dxa"/>
            <w:tcBorders>
              <w:top w:val="single" w:sz="4" w:space="0" w:color="auto"/>
              <w:left w:val="single" w:sz="4" w:space="0" w:color="auto"/>
              <w:bottom w:val="single" w:sz="4" w:space="0" w:color="auto"/>
              <w:right w:val="single" w:sz="4" w:space="0" w:color="auto"/>
            </w:tcBorders>
            <w:hideMark/>
          </w:tcPr>
          <w:p w14:paraId="2BA4668D" w14:textId="77777777" w:rsidR="00016882" w:rsidRPr="00B53920" w:rsidRDefault="00016882" w:rsidP="00216060">
            <w:pPr>
              <w:pStyle w:val="TAL"/>
              <w:rPr>
                <w:rFonts w:eastAsia="MS Gothic"/>
              </w:rPr>
            </w:pPr>
            <w:r w:rsidRPr="00B53920">
              <w:rPr>
                <w:rFonts w:eastAsia="MS Gothic"/>
              </w:rPr>
              <w:t>UE sends a second SDP offer in an UPDATE request</w:t>
            </w:r>
            <w:r w:rsidRPr="00B53920">
              <w:t xml:space="preserve">. </w:t>
            </w:r>
          </w:p>
        </w:tc>
      </w:tr>
      <w:tr w:rsidR="00016882" w:rsidRPr="00B53920" w14:paraId="15D8192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E0E87DE" w14:textId="77777777" w:rsidR="00016882" w:rsidRPr="00B53920" w:rsidRDefault="00016882" w:rsidP="00216060">
            <w:pPr>
              <w:pStyle w:val="TAC"/>
              <w:rPr>
                <w:rFonts w:eastAsia="MS Gothic"/>
              </w:rPr>
            </w:pPr>
            <w:r w:rsidRPr="00B53920">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E7F140F"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C315711"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BE61C4B" w14:textId="77777777" w:rsidR="00016882" w:rsidRPr="00B53920" w:rsidRDefault="00016882" w:rsidP="00216060">
            <w:pPr>
              <w:pStyle w:val="TAL"/>
              <w:rPr>
                <w:rFonts w:eastAsia="MS Gothic"/>
              </w:rPr>
            </w:pPr>
            <w:r w:rsidRPr="00B53920">
              <w:rPr>
                <w:rFonts w:eastAsia="MS Gothic"/>
              </w:rPr>
              <w:t xml:space="preserve">SS responds to UPDATE. </w:t>
            </w:r>
          </w:p>
        </w:tc>
      </w:tr>
      <w:tr w:rsidR="00016882" w:rsidRPr="00B53920" w14:paraId="3717DCC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48BD17" w14:textId="77777777" w:rsidR="00016882" w:rsidRPr="00B53920" w:rsidRDefault="00016882" w:rsidP="00216060">
            <w:pPr>
              <w:pStyle w:val="TAC"/>
              <w:rPr>
                <w:rFonts w:eastAsia="MS Gothic"/>
              </w:rPr>
            </w:pPr>
            <w:r w:rsidRPr="00B53920">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678AD46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402497B"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76C9CF05" w14:textId="77777777" w:rsidR="00016882" w:rsidRPr="00B53920" w:rsidRDefault="00016882" w:rsidP="00216060">
            <w:pPr>
              <w:pStyle w:val="TAL"/>
              <w:rPr>
                <w:rFonts w:eastAsia="MS Gothic"/>
              </w:rPr>
            </w:pPr>
            <w:r w:rsidRPr="00B53920">
              <w:rPr>
                <w:rFonts w:eastAsia="MS Gothic"/>
              </w:rPr>
              <w:t>SS sends 180 Ringing reliably.</w:t>
            </w:r>
          </w:p>
        </w:tc>
      </w:tr>
      <w:tr w:rsidR="00016882" w:rsidRPr="00B53920" w14:paraId="7603AC2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97D1F0D" w14:textId="77777777" w:rsidR="00016882" w:rsidRPr="00B53920" w:rsidRDefault="00016882" w:rsidP="00216060">
            <w:pPr>
              <w:pStyle w:val="TAC"/>
              <w:rPr>
                <w:rFonts w:eastAsia="MS Gothic"/>
              </w:rPr>
            </w:pPr>
            <w:r w:rsidRPr="00B53920">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401CF304"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1A3AA42"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EC77C97" w14:textId="77777777" w:rsidR="00016882" w:rsidRPr="00B53920" w:rsidRDefault="00016882" w:rsidP="00216060">
            <w:pPr>
              <w:pStyle w:val="TAL"/>
              <w:rPr>
                <w:rFonts w:eastAsia="MS Gothic"/>
              </w:rPr>
            </w:pPr>
            <w:r w:rsidRPr="00B53920">
              <w:rPr>
                <w:rFonts w:eastAsia="MS Gothic"/>
              </w:rPr>
              <w:t>UE acknowledges reception of 180 Ringing.</w:t>
            </w:r>
          </w:p>
        </w:tc>
      </w:tr>
      <w:tr w:rsidR="00016882" w:rsidRPr="00B53920" w14:paraId="6633F453"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5F06BC0" w14:textId="77777777" w:rsidR="00016882" w:rsidRPr="00B53920" w:rsidRDefault="00016882" w:rsidP="00216060">
            <w:pPr>
              <w:pStyle w:val="TAC"/>
              <w:rPr>
                <w:rFonts w:eastAsia="MS Gothic"/>
              </w:rPr>
            </w:pPr>
            <w:r w:rsidRPr="00B53920">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736269E8"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185DC39"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75E42C3"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174C898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2310AE9" w14:textId="77777777" w:rsidR="00016882" w:rsidRPr="00B53920" w:rsidRDefault="00016882" w:rsidP="00216060">
            <w:pPr>
              <w:pStyle w:val="TAC"/>
              <w:rPr>
                <w:rFonts w:eastAsia="MS Gothic"/>
              </w:rPr>
            </w:pPr>
            <w:r w:rsidRPr="00B53920">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5E7C8906"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AA19919"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47B3FD4" w14:textId="77777777" w:rsidR="00016882" w:rsidRPr="00B53920" w:rsidRDefault="00016882" w:rsidP="00216060">
            <w:pPr>
              <w:pStyle w:val="TAL"/>
              <w:rPr>
                <w:rFonts w:eastAsia="MS Gothic"/>
              </w:rPr>
            </w:pPr>
            <w:r w:rsidRPr="00B53920">
              <w:rPr>
                <w:rFonts w:eastAsia="MS Gothic"/>
              </w:rPr>
              <w:t xml:space="preserve">SS responds to INVITE. </w:t>
            </w:r>
          </w:p>
        </w:tc>
      </w:tr>
      <w:tr w:rsidR="00016882" w:rsidRPr="00B53920" w14:paraId="436C131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E43B309" w14:textId="77777777" w:rsidR="00016882" w:rsidRPr="00B53920" w:rsidRDefault="00016882" w:rsidP="00216060">
            <w:pPr>
              <w:pStyle w:val="TAC"/>
              <w:rPr>
                <w:rFonts w:eastAsia="MS Gothic"/>
              </w:rPr>
            </w:pPr>
            <w:r w:rsidRPr="00B53920">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363861A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07D1A3"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43021F00" w14:textId="77777777" w:rsidR="00016882" w:rsidRPr="00B53920" w:rsidRDefault="00016882" w:rsidP="00216060">
            <w:pPr>
              <w:pStyle w:val="TAL"/>
              <w:rPr>
                <w:rFonts w:eastAsia="MS Gothic"/>
              </w:rPr>
            </w:pPr>
            <w:r w:rsidRPr="00B53920">
              <w:rPr>
                <w:rFonts w:eastAsia="MS Gothic"/>
              </w:rPr>
              <w:t xml:space="preserve">UE acknowledges. </w:t>
            </w:r>
          </w:p>
        </w:tc>
      </w:tr>
    </w:tbl>
    <w:p w14:paraId="24258697" w14:textId="77777777" w:rsidR="00016882" w:rsidRPr="00B53920" w:rsidRDefault="00016882" w:rsidP="00016882"/>
    <w:p w14:paraId="4EA926E5" w14:textId="77777777" w:rsidR="00016882" w:rsidRPr="00B53920" w:rsidRDefault="00016882" w:rsidP="00016882">
      <w:pPr>
        <w:pStyle w:val="H6"/>
      </w:pPr>
      <w:r w:rsidRPr="00B53920">
        <w:lastRenderedPageBreak/>
        <w:t>Specific Message Contents</w:t>
      </w:r>
    </w:p>
    <w:p w14:paraId="4A460970" w14:textId="77777777" w:rsidR="00016882" w:rsidRPr="00B53920" w:rsidRDefault="00016882" w:rsidP="00016882">
      <w:pPr>
        <w:pStyle w:val="H6"/>
      </w:pPr>
      <w:r w:rsidRPr="00B53920">
        <w:t>INVITE (Step 1)</w:t>
      </w:r>
    </w:p>
    <w:p w14:paraId="7BE4FD41" w14:textId="4F37C458" w:rsidR="00016882" w:rsidRPr="00B53920" w:rsidRDefault="00016882" w:rsidP="00016882">
      <w:pPr>
        <w:keepNext/>
      </w:pPr>
      <w:r w:rsidRPr="00B53920">
        <w:t xml:space="preserve">Use the default message "INVITE for MO Call Setup" in Annex A.2.1 of TS 34.229-1 [2] </w:t>
      </w:r>
      <w:del w:id="116" w:author="MCC160" w:date="2024-11-05T17:11:00Z" w16du:dateUtc="2024-11-05T16:11:00Z">
        <w:r w:rsidRPr="00B53920" w:rsidDel="00C60274">
          <w:delText xml:space="preserve">applying conditions A1, A3, A4, A28, A29, A30, and A31, and </w:delText>
        </w:r>
      </w:del>
      <w:r w:rsidRPr="00B53920">
        <w:t>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587"/>
        <w:gridCol w:w="7773"/>
      </w:tblGrid>
      <w:tr w:rsidR="00016882" w:rsidRPr="00B53920" w14:paraId="7B3F140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1AD49237" w14:textId="77777777" w:rsidR="00016882" w:rsidRPr="00B53920" w:rsidRDefault="00016882" w:rsidP="00216060">
            <w:pPr>
              <w:pStyle w:val="TAH"/>
              <w:jc w:val="left"/>
            </w:pPr>
            <w:r w:rsidRPr="00B53920">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67F9F529" w14:textId="77777777" w:rsidR="00016882" w:rsidRPr="00B53920" w:rsidRDefault="00016882" w:rsidP="00216060">
            <w:pPr>
              <w:pStyle w:val="TAH"/>
              <w:jc w:val="left"/>
            </w:pPr>
            <w:r w:rsidRPr="00B53920">
              <w:t>Value/Remark</w:t>
            </w:r>
          </w:p>
        </w:tc>
      </w:tr>
      <w:tr w:rsidR="00016882" w:rsidRPr="00B53920" w14:paraId="0BF2E119" w14:textId="77777777" w:rsidTr="00216060">
        <w:trPr>
          <w:jc w:val="center"/>
        </w:trPr>
        <w:tc>
          <w:tcPr>
            <w:tcW w:w="1616" w:type="dxa"/>
            <w:tcBorders>
              <w:top w:val="single" w:sz="4" w:space="0" w:color="auto"/>
              <w:left w:val="single" w:sz="4" w:space="0" w:color="auto"/>
              <w:bottom w:val="nil"/>
              <w:right w:val="single" w:sz="6" w:space="0" w:color="auto"/>
            </w:tcBorders>
            <w:hideMark/>
          </w:tcPr>
          <w:p w14:paraId="3DF09DEC" w14:textId="77777777" w:rsidR="00016882" w:rsidRPr="00B53920" w:rsidRDefault="00016882" w:rsidP="00216060">
            <w:pPr>
              <w:pStyle w:val="TAH"/>
              <w:jc w:val="left"/>
            </w:pPr>
            <w:r w:rsidRPr="00B53920">
              <w:t>Supported</w:t>
            </w:r>
          </w:p>
        </w:tc>
        <w:tc>
          <w:tcPr>
            <w:tcW w:w="7938" w:type="dxa"/>
            <w:tcBorders>
              <w:top w:val="single" w:sz="4" w:space="0" w:color="auto"/>
              <w:left w:val="single" w:sz="6" w:space="0" w:color="auto"/>
              <w:bottom w:val="nil"/>
              <w:right w:val="single" w:sz="4" w:space="0" w:color="auto"/>
            </w:tcBorders>
          </w:tcPr>
          <w:p w14:paraId="52E73BED" w14:textId="77777777" w:rsidR="00016882" w:rsidRPr="00B53920" w:rsidRDefault="00016882" w:rsidP="00216060">
            <w:pPr>
              <w:pStyle w:val="TAH"/>
            </w:pPr>
          </w:p>
        </w:tc>
      </w:tr>
      <w:tr w:rsidR="00016882" w:rsidRPr="00B53920" w14:paraId="630702FB" w14:textId="77777777" w:rsidTr="00216060">
        <w:trPr>
          <w:jc w:val="center"/>
        </w:trPr>
        <w:tc>
          <w:tcPr>
            <w:tcW w:w="1616" w:type="dxa"/>
            <w:tcBorders>
              <w:top w:val="nil"/>
              <w:left w:val="single" w:sz="4" w:space="0" w:color="auto"/>
              <w:bottom w:val="nil"/>
              <w:right w:val="single" w:sz="6" w:space="0" w:color="auto"/>
            </w:tcBorders>
            <w:hideMark/>
          </w:tcPr>
          <w:p w14:paraId="7FB22211" w14:textId="77777777" w:rsidR="00016882" w:rsidRPr="00B53920" w:rsidRDefault="00016882" w:rsidP="00216060">
            <w:pPr>
              <w:pStyle w:val="TAH"/>
              <w:jc w:val="left"/>
              <w:rPr>
                <w:b w:val="0"/>
              </w:rPr>
            </w:pPr>
            <w:r w:rsidRPr="00B53920">
              <w:rPr>
                <w:b w:val="0"/>
              </w:rPr>
              <w:t xml:space="preserve">    option-tag</w:t>
            </w:r>
          </w:p>
        </w:tc>
        <w:tc>
          <w:tcPr>
            <w:tcW w:w="7938" w:type="dxa"/>
            <w:tcBorders>
              <w:top w:val="nil"/>
              <w:left w:val="single" w:sz="6" w:space="0" w:color="auto"/>
              <w:bottom w:val="nil"/>
              <w:right w:val="single" w:sz="4" w:space="0" w:color="auto"/>
            </w:tcBorders>
            <w:hideMark/>
          </w:tcPr>
          <w:p w14:paraId="6FD1E9E6" w14:textId="77777777" w:rsidR="00016882" w:rsidRPr="00B53920" w:rsidRDefault="00016882" w:rsidP="00216060">
            <w:pPr>
              <w:pStyle w:val="TAH"/>
              <w:jc w:val="left"/>
              <w:rPr>
                <w:b w:val="0"/>
              </w:rPr>
            </w:pPr>
            <w:r w:rsidRPr="00B53920">
              <w:rPr>
                <w:b w:val="0"/>
                <w:i/>
                <w:iCs/>
                <w:snapToGrid w:val="0"/>
              </w:rPr>
              <w:t>precondition</w:t>
            </w:r>
          </w:p>
        </w:tc>
      </w:tr>
      <w:tr w:rsidR="00016882" w:rsidRPr="00B53920" w14:paraId="2DB65B07"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F0A3CB7"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6C7F0AD"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1F68FF88" w14:textId="77777777" w:rsidR="00016882" w:rsidRPr="00B53920" w:rsidRDefault="00016882" w:rsidP="00216060">
            <w:pPr>
              <w:pStyle w:val="TAL"/>
              <w:rPr>
                <w:rFonts w:eastAsia="SimSun"/>
                <w:lang w:eastAsia="zh-CN"/>
              </w:rPr>
            </w:pPr>
          </w:p>
          <w:p w14:paraId="1A1FC05A"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4F22FC29" w14:textId="77777777" w:rsidR="00016882" w:rsidRPr="00B53920" w:rsidRDefault="00016882" w:rsidP="00216060">
            <w:pPr>
              <w:pStyle w:val="TAL"/>
              <w:rPr>
                <w:rFonts w:eastAsia="SimSun"/>
                <w:i/>
                <w:lang w:eastAsia="zh-CN"/>
              </w:rPr>
            </w:pPr>
            <w:r w:rsidRPr="00B53920">
              <w:rPr>
                <w:rFonts w:eastAsia="SimSun"/>
                <w:i/>
                <w:lang w:eastAsia="zh-CN"/>
              </w:rPr>
              <w:t>v=0</w:t>
            </w:r>
          </w:p>
          <w:p w14:paraId="0C3084F8"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(username)</w:t>
            </w:r>
            <w:r w:rsidRPr="00B53920">
              <w:rPr>
                <w:rFonts w:eastAsia="SimSun"/>
                <w:lang w:eastAsia="zh-CN"/>
              </w:rPr>
              <w:t xml:space="preserve"> (sess-id) (sess-version) IN (</w:t>
            </w:r>
            <w:proofErr w:type="spellStart"/>
            <w:r w:rsidRPr="00B53920">
              <w:rPr>
                <w:rFonts w:eastAsia="SimSun"/>
                <w:lang w:eastAsia="zh-CN"/>
              </w:rPr>
              <w:t>addrtype</w:t>
            </w:r>
            <w:proofErr w:type="spellEnd"/>
            <w:r w:rsidRPr="00B53920">
              <w:rPr>
                <w:rFonts w:eastAsia="SimSun"/>
                <w:lang w:eastAsia="zh-CN"/>
              </w:rPr>
              <w:t>) (unicast-address for UE)</w:t>
            </w:r>
          </w:p>
          <w:p w14:paraId="3C69C9ED"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41746CE7"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2A82B1A9"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(bandwidth-value)</w:t>
            </w:r>
          </w:p>
          <w:p w14:paraId="72E66EC4" w14:textId="77777777" w:rsidR="00016882" w:rsidRPr="00B53920" w:rsidRDefault="00016882" w:rsidP="00216060">
            <w:pPr>
              <w:pStyle w:val="TAL"/>
              <w:rPr>
                <w:rFonts w:eastAsia="SimSun"/>
                <w:lang w:eastAsia="zh-CN"/>
              </w:rPr>
            </w:pPr>
          </w:p>
          <w:p w14:paraId="0D345542"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2BB788CA" w14:textId="77777777" w:rsidR="00016882" w:rsidRPr="00B53920" w:rsidRDefault="00016882" w:rsidP="00216060">
            <w:pPr>
              <w:pStyle w:val="TAL"/>
              <w:rPr>
                <w:rFonts w:eastAsia="SimSun"/>
                <w:lang w:eastAsia="zh-CN"/>
              </w:rPr>
            </w:pPr>
            <w:r w:rsidRPr="00B53920">
              <w:rPr>
                <w:rFonts w:eastAsia="SimSun"/>
                <w:i/>
                <w:lang w:eastAsia="zh-CN"/>
              </w:rPr>
              <w:t>t=</w:t>
            </w:r>
            <w:r w:rsidRPr="00B53920">
              <w:rPr>
                <w:rFonts w:eastAsia="SimSun"/>
                <w:lang w:eastAsia="zh-CN"/>
              </w:rPr>
              <w:t xml:space="preserve"> (start-time) (stop-time)</w:t>
            </w:r>
          </w:p>
          <w:p w14:paraId="3B076F9F" w14:textId="77777777" w:rsidR="00016882" w:rsidRPr="00B53920" w:rsidRDefault="00016882" w:rsidP="00216060">
            <w:pPr>
              <w:pStyle w:val="TAL"/>
              <w:rPr>
                <w:rFonts w:eastAsia="SimSun"/>
                <w:lang w:eastAsia="zh-CN"/>
              </w:rPr>
            </w:pPr>
          </w:p>
          <w:p w14:paraId="2751F01E"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0D758212"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p>
          <w:p w14:paraId="700BB7D7"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0C98A201"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568BAD3F"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b=RS:</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47821C28"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b=RR:</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657F154D" w14:textId="77777777" w:rsidR="00016882" w:rsidRPr="00B53920" w:rsidRDefault="00016882" w:rsidP="00216060">
            <w:pPr>
              <w:pStyle w:val="TAL"/>
              <w:rPr>
                <w:rFonts w:eastAsia="SimSun"/>
                <w:lang w:eastAsia="zh-CN"/>
              </w:rPr>
            </w:pPr>
          </w:p>
          <w:p w14:paraId="576124F4"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44D399C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w:t>
            </w:r>
          </w:p>
          <w:p w14:paraId="04BE5749"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w:t>
            </w:r>
          </w:p>
          <w:p w14:paraId="15273AA7"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AMR-WB/16000 </w:t>
            </w:r>
            <w:r w:rsidRPr="00B53920">
              <w:rPr>
                <w:rFonts w:eastAsia="SimSun"/>
                <w:lang w:eastAsia="zh-CN"/>
              </w:rPr>
              <w:t>[Note 3, 9]</w:t>
            </w:r>
          </w:p>
          <w:p w14:paraId="1D01D5D0"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6A74486E"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telephone-event/16000</w:t>
            </w:r>
          </w:p>
          <w:p w14:paraId="0A0B82D3" w14:textId="77777777" w:rsidR="00016882" w:rsidRPr="00B53920" w:rsidRDefault="00016882" w:rsidP="00216060">
            <w:pPr>
              <w:pStyle w:val="TAL"/>
              <w:rPr>
                <w:rFonts w:eastAsia="SimSun"/>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76A68A7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AMR/8000 </w:t>
            </w:r>
            <w:r w:rsidRPr="00B53920">
              <w:rPr>
                <w:rFonts w:eastAsia="SimSun"/>
                <w:lang w:eastAsia="zh-CN"/>
              </w:rPr>
              <w:t>[Note 3, 9]</w:t>
            </w:r>
          </w:p>
          <w:p w14:paraId="6E1B628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2B9ED631"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telephone-event/8000 </w:t>
            </w:r>
          </w:p>
          <w:p w14:paraId="078BDBDD" w14:textId="77777777" w:rsidR="00016882" w:rsidRPr="00B53920" w:rsidRDefault="00016882" w:rsidP="00216060">
            <w:pPr>
              <w:pStyle w:val="TAL"/>
              <w:rPr>
                <w:rFonts w:eastAsia="SimSun" w:cs="Tahoma"/>
                <w:i/>
                <w:szCs w:val="16"/>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1B7E5A65"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 xml:space="preserve">=0 </w:t>
            </w:r>
            <w:r w:rsidRPr="00B53920">
              <w:rPr>
                <w:rFonts w:eastAsia="SimSun" w:cs="Tahoma"/>
                <w:szCs w:val="16"/>
                <w:lang w:eastAsia="zh-CN"/>
              </w:rPr>
              <w:t>[Note 7]</w:t>
            </w:r>
          </w:p>
          <w:p w14:paraId="595E9581"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1C9A5447"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679FD62C"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rtcp-rsize</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79E84087" w14:textId="77777777" w:rsidR="00016882" w:rsidRPr="00B53920" w:rsidRDefault="00016882" w:rsidP="00216060">
            <w:pPr>
              <w:pStyle w:val="TAL"/>
              <w:rPr>
                <w:rFonts w:eastAsia="SimSun"/>
                <w:i/>
                <w:lang w:eastAsia="zh-CN"/>
              </w:rPr>
            </w:pPr>
            <w:r w:rsidRPr="00B53920">
              <w:rPr>
                <w:rFonts w:eastAsia="SimSun"/>
                <w:i/>
                <w:lang w:eastAsia="zh-CN"/>
              </w:rPr>
              <w:t>a=ptime:20</w:t>
            </w:r>
          </w:p>
          <w:p w14:paraId="5E00867C"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55341E3C" w14:textId="77777777" w:rsidR="00016882" w:rsidRPr="00B53920" w:rsidRDefault="00016882" w:rsidP="00216060">
            <w:pPr>
              <w:pStyle w:val="TAL"/>
              <w:rPr>
                <w:rFonts w:eastAsia="SimSun"/>
                <w:iCs/>
                <w:lang w:eastAsia="zh-CN"/>
              </w:rPr>
            </w:pPr>
          </w:p>
          <w:p w14:paraId="4B78BFCF" w14:textId="77777777" w:rsidR="00016882" w:rsidRPr="00B53920" w:rsidRDefault="00016882" w:rsidP="00216060">
            <w:pPr>
              <w:pStyle w:val="TAL"/>
              <w:rPr>
                <w:rFonts w:eastAsia="SimSun" w:cs="Tahoma"/>
                <w:b/>
                <w:szCs w:val="16"/>
                <w:lang w:eastAsia="zh-CN"/>
              </w:rPr>
            </w:pPr>
            <w:r w:rsidRPr="00B53920">
              <w:rPr>
                <w:rFonts w:eastAsia="SimSun" w:cs="Tahoma"/>
                <w:b/>
                <w:szCs w:val="16"/>
                <w:lang w:eastAsia="zh-CN"/>
              </w:rPr>
              <w:t>Attributes for media security mechanism:</w:t>
            </w:r>
          </w:p>
          <w:p w14:paraId="72634422"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a=3ge2ae: requested </w:t>
            </w:r>
            <w:r w:rsidRPr="00B53920">
              <w:rPr>
                <w:rFonts w:eastAsia="SimSun" w:cs="Tahoma"/>
                <w:szCs w:val="16"/>
                <w:lang w:eastAsia="zh-CN"/>
              </w:rPr>
              <w:t>[Note 8]</w:t>
            </w:r>
          </w:p>
          <w:p w14:paraId="6539C7AE"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a=crypto:1 AES_CM_128_HMAC_SHA1_80inline:WVNfX19zZW1jdGwgKCkgewkyMjA7fQp9CnVubGVz|2^20|</w:t>
            </w:r>
          </w:p>
          <w:p w14:paraId="74AE5DD0"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1:4FEC_ORDER=FEC_SRTP" </w:t>
            </w:r>
            <w:r w:rsidRPr="00B53920">
              <w:rPr>
                <w:rFonts w:eastAsia="SimSun" w:cs="Tahoma"/>
                <w:szCs w:val="16"/>
                <w:lang w:eastAsia="zh-CN"/>
              </w:rPr>
              <w:t>[Note 8]</w:t>
            </w:r>
          </w:p>
          <w:p w14:paraId="6051DB36" w14:textId="77777777" w:rsidR="00016882" w:rsidRPr="00B53920" w:rsidRDefault="00016882" w:rsidP="00216060">
            <w:pPr>
              <w:pStyle w:val="TAL"/>
              <w:rPr>
                <w:rFonts w:eastAsia="SimSun"/>
                <w:lang w:eastAsia="zh-CN"/>
              </w:rPr>
            </w:pPr>
          </w:p>
          <w:p w14:paraId="3F53A120"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065921C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2472221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4991BE4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773E0E19"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p>
          <w:p w14:paraId="22AFC088" w14:textId="77777777" w:rsidR="00016882" w:rsidRPr="00B53920" w:rsidRDefault="00016882" w:rsidP="00216060">
            <w:pPr>
              <w:pStyle w:val="TAL"/>
              <w:rPr>
                <w:rFonts w:eastAsia="SimSun"/>
                <w:lang w:eastAsia="zh-CN"/>
              </w:rPr>
            </w:pPr>
          </w:p>
          <w:p w14:paraId="4B79E72A" w14:textId="77777777" w:rsidR="00016882" w:rsidRPr="00B53920" w:rsidRDefault="00016882" w:rsidP="00216060">
            <w:pPr>
              <w:pStyle w:val="TAL"/>
              <w:rPr>
                <w:rFonts w:eastAsia="SimSun" w:cs="Tahoma"/>
                <w:szCs w:val="16"/>
                <w:lang w:eastAsia="zh-CN"/>
              </w:rPr>
            </w:pPr>
            <w:r w:rsidRPr="00B53920">
              <w:rPr>
                <w:rFonts w:eastAsia="SimSun"/>
                <w:lang w:eastAsia="zh-CN"/>
              </w:rPr>
              <w:t>Note 1: At least one "c=" field shall be present.</w:t>
            </w:r>
          </w:p>
          <w:p w14:paraId="1EA61438" w14:textId="77777777" w:rsidR="00016882" w:rsidRPr="00B53920" w:rsidRDefault="00016882" w:rsidP="00216060">
            <w:pPr>
              <w:pStyle w:val="TAL"/>
              <w:rPr>
                <w:rFonts w:eastAsia="SimSun"/>
                <w:lang w:eastAsia="zh-CN"/>
              </w:rPr>
            </w:pPr>
            <w:r w:rsidRPr="00B53920">
              <w:rPr>
                <w:rFonts w:eastAsia="SimSun"/>
                <w:lang w:eastAsia="zh-CN"/>
              </w:rPr>
              <w:t>Note 2: The RR value shall be greater than 0. The RS value can be any value.</w:t>
            </w:r>
          </w:p>
          <w:p w14:paraId="646279A4" w14:textId="77777777" w:rsidR="00016882" w:rsidRPr="00B53920" w:rsidRDefault="00016882" w:rsidP="00216060">
            <w:pPr>
              <w:pStyle w:val="TAL"/>
              <w:rPr>
                <w:rFonts w:eastAsia="SimSun"/>
                <w:lang w:eastAsia="zh-CN"/>
              </w:rPr>
            </w:pPr>
            <w:r w:rsidRPr="00B53920">
              <w:rPr>
                <w:rFonts w:eastAsia="SimSun"/>
                <w:lang w:eastAsia="zh-CN"/>
              </w:rPr>
              <w:t>Note 3: The channel number shall be "/1" or omitted.</w:t>
            </w:r>
          </w:p>
          <w:p w14:paraId="30E1657E" w14:textId="77777777" w:rsidR="00016882" w:rsidRPr="00B53920" w:rsidRDefault="00016882" w:rsidP="00216060">
            <w:pPr>
              <w:pStyle w:val="TAL"/>
              <w:rPr>
                <w:rFonts w:eastAsia="SimSun"/>
                <w:lang w:eastAsia="zh-CN"/>
              </w:rPr>
            </w:pPr>
            <w:r w:rsidRPr="00B53920">
              <w:rPr>
                <w:rFonts w:eastAsia="SimSun"/>
                <w:lang w:eastAsia="zh-CN"/>
              </w:rPr>
              <w:t>Note 4: The max-red values from 0 to 220 are allowed.</w:t>
            </w:r>
          </w:p>
          <w:p w14:paraId="51FF4F3D" w14:textId="77777777" w:rsidR="00016882" w:rsidRPr="00B53920" w:rsidRDefault="00016882" w:rsidP="00216060">
            <w:pPr>
              <w:pStyle w:val="TAL"/>
              <w:rPr>
                <w:rFonts w:eastAsia="SimSun"/>
                <w:lang w:eastAsia="zh-CN"/>
              </w:rPr>
            </w:pPr>
            <w:r w:rsidRPr="00B53920">
              <w:rPr>
                <w:rFonts w:eastAsia="SimSun"/>
                <w:lang w:eastAsia="zh-CN"/>
              </w:rPr>
              <w:t xml:space="preserve">Note 5: The parameters </w:t>
            </w:r>
            <w:proofErr w:type="spellStart"/>
            <w:r w:rsidRPr="00B53920">
              <w:rPr>
                <w:rFonts w:eastAsia="SimSun"/>
                <w:lang w:eastAsia="zh-CN"/>
              </w:rPr>
              <w:t>dtx</w:t>
            </w:r>
            <w:proofErr w:type="spellEnd"/>
            <w:r w:rsidRPr="00B53920">
              <w:rPr>
                <w:rFonts w:eastAsia="SimSun"/>
                <w:lang w:eastAsia="zh-CN"/>
              </w:rPr>
              <w:t xml:space="preserve">, </w:t>
            </w:r>
            <w:proofErr w:type="spellStart"/>
            <w:r w:rsidRPr="00B53920">
              <w:rPr>
                <w:rFonts w:eastAsia="SimSun"/>
                <w:lang w:eastAsia="zh-CN"/>
              </w:rPr>
              <w:t>dtx-recv</w:t>
            </w:r>
            <w:proofErr w:type="spellEnd"/>
            <w:r w:rsidRPr="00B53920">
              <w:rPr>
                <w:rFonts w:eastAsia="SimSun"/>
                <w:lang w:eastAsia="zh-CN"/>
              </w:rPr>
              <w:t xml:space="preserve"> and </w:t>
            </w:r>
            <w:proofErr w:type="spellStart"/>
            <w:r w:rsidRPr="00B53920">
              <w:rPr>
                <w:rFonts w:eastAsia="SimSun"/>
                <w:lang w:eastAsia="zh-CN"/>
              </w:rPr>
              <w:t>evs</w:t>
            </w:r>
            <w:proofErr w:type="spellEnd"/>
            <w:r w:rsidRPr="00B53920">
              <w:rPr>
                <w:rFonts w:eastAsia="SimSun"/>
                <w:lang w:eastAsia="zh-CN"/>
              </w:rPr>
              <w:t>-mode-switch shall not be present.</w:t>
            </w:r>
          </w:p>
          <w:p w14:paraId="4A8FC767" w14:textId="77777777" w:rsidR="00016882" w:rsidRPr="00B53920" w:rsidRDefault="00016882" w:rsidP="00216060">
            <w:pPr>
              <w:pStyle w:val="TAL"/>
              <w:rPr>
                <w:rFonts w:eastAsia="SimSun"/>
                <w:lang w:eastAsia="zh-CN"/>
              </w:rPr>
            </w:pPr>
            <w:r w:rsidRPr="00B53920">
              <w:rPr>
                <w:rFonts w:eastAsia="SimSun"/>
                <w:lang w:eastAsia="zh-CN"/>
              </w:rPr>
              <w:t>Note 6: The parameters mode-set, mode-change-period, mode-change-</w:t>
            </w:r>
            <w:proofErr w:type="spellStart"/>
            <w:r w:rsidRPr="00B53920">
              <w:rPr>
                <w:rFonts w:eastAsia="SimSun"/>
                <w:lang w:eastAsia="zh-CN"/>
              </w:rPr>
              <w:t>neighbor</w:t>
            </w:r>
            <w:proofErr w:type="spellEnd"/>
            <w:r w:rsidRPr="00B53920">
              <w:rPr>
                <w:rFonts w:eastAsia="SimSun"/>
                <w:lang w:eastAsia="zh-CN"/>
              </w:rPr>
              <w:t xml:space="preserve">, </w:t>
            </w:r>
            <w:proofErr w:type="spellStart"/>
            <w:r w:rsidRPr="00B53920">
              <w:rPr>
                <w:rFonts w:eastAsia="SimSun"/>
                <w:lang w:eastAsia="zh-CN"/>
              </w:rPr>
              <w:t>crc</w:t>
            </w:r>
            <w:proofErr w:type="spellEnd"/>
            <w:r w:rsidRPr="00B53920">
              <w:rPr>
                <w:rFonts w:eastAsia="SimSun"/>
                <w:lang w:eastAsia="zh-CN"/>
              </w:rPr>
              <w:t>, robust-sorting and interleaving shall not be included.</w:t>
            </w:r>
          </w:p>
          <w:p w14:paraId="08E19802"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7: Attributes for ECN Capability may be present if the UE supports Explicit Congestion Notification.</w:t>
            </w:r>
          </w:p>
          <w:p w14:paraId="5191332E"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8: Attributes for media plane security are present if the use of end-to-access-edge security is supported by UE.</w:t>
            </w:r>
          </w:p>
          <w:p w14:paraId="4A655D3A" w14:textId="77777777" w:rsidR="00016882" w:rsidRPr="00B53920" w:rsidRDefault="00016882" w:rsidP="00216060">
            <w:pPr>
              <w:pStyle w:val="TAL"/>
              <w:rPr>
                <w:rFonts w:eastAsia="SimSun"/>
                <w:lang w:eastAsia="zh-CN"/>
              </w:rPr>
            </w:pPr>
            <w:r w:rsidRPr="00B53920">
              <w:rPr>
                <w:rFonts w:eastAsia="SimSun" w:cs="Tahoma"/>
                <w:szCs w:val="16"/>
                <w:lang w:eastAsia="zh-CN"/>
              </w:rPr>
              <w:t>Note 9: The ordering of payload types shall be as listed.</w:t>
            </w:r>
          </w:p>
        </w:tc>
      </w:tr>
    </w:tbl>
    <w:p w14:paraId="47CEF708" w14:textId="77777777" w:rsidR="00016882" w:rsidRPr="00B53920" w:rsidRDefault="00016882" w:rsidP="00016882"/>
    <w:p w14:paraId="69E7BF6D" w14:textId="77777777" w:rsidR="00016882" w:rsidRPr="00B53920" w:rsidRDefault="00016882" w:rsidP="00016882">
      <w:pPr>
        <w:pStyle w:val="H6"/>
      </w:pPr>
      <w:r w:rsidRPr="00B53920">
        <w:lastRenderedPageBreak/>
        <w:t>100 Trying (Step 2)</w:t>
      </w:r>
    </w:p>
    <w:p w14:paraId="7AA7AA69" w14:textId="4DF4D899" w:rsidR="00016882" w:rsidRPr="00B53920" w:rsidRDefault="00016882" w:rsidP="00016882">
      <w:r w:rsidRPr="00B53920">
        <w:t>Use the default message "100 Trying for INVITE" in Annex A.2.2 of TS 34.229-1 [2]</w:t>
      </w:r>
      <w:del w:id="117" w:author="MCC160" w:date="2024-11-05T17:50:00Z" w16du:dateUtc="2024-11-05T16:50:00Z">
        <w:r w:rsidRPr="00B53920" w:rsidDel="00D2624D">
          <w:delText xml:space="preserve"> applying condition A1</w:delText>
        </w:r>
      </w:del>
      <w:r w:rsidRPr="00B53920">
        <w:t>.</w:t>
      </w:r>
    </w:p>
    <w:p w14:paraId="0D417AFA" w14:textId="77777777" w:rsidR="00016882" w:rsidRPr="00B53920" w:rsidRDefault="00016882" w:rsidP="00016882">
      <w:pPr>
        <w:pStyle w:val="H6"/>
      </w:pPr>
      <w:r w:rsidRPr="00B53920">
        <w:t>183 Session Progress (Step 3)</w:t>
      </w:r>
    </w:p>
    <w:p w14:paraId="241793FA" w14:textId="7BF119FA" w:rsidR="00016882" w:rsidRPr="00B53920" w:rsidRDefault="00016882" w:rsidP="00016882">
      <w:pPr>
        <w:keepNext/>
      </w:pPr>
      <w:r w:rsidRPr="00B53920">
        <w:t xml:space="preserve">Use the default message "183 Session Progress for INVITE" in Annex A.2.3 of TS 34.229-1 [2] </w:t>
      </w:r>
      <w:del w:id="118" w:author="MCC160" w:date="2024-11-05T17:56:00Z" w16du:dateUtc="2024-11-05T16:56:00Z">
        <w:r w:rsidRPr="00B53920" w:rsidDel="00D2624D">
          <w:delText xml:space="preserve">applying condition A1, and </w:delText>
        </w:r>
      </w:del>
      <w:r w:rsidRPr="00B53920">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B53920" w14:paraId="78950928"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3794986A" w14:textId="77777777" w:rsidR="00016882" w:rsidRPr="00B53920" w:rsidRDefault="00016882" w:rsidP="00216060">
            <w:pPr>
              <w:pStyle w:val="TAH"/>
              <w:jc w:val="left"/>
            </w:pPr>
            <w:r w:rsidRPr="00B53920">
              <w:t>Header/param</w:t>
            </w:r>
          </w:p>
        </w:tc>
        <w:tc>
          <w:tcPr>
            <w:tcW w:w="7938" w:type="dxa"/>
            <w:tcBorders>
              <w:top w:val="single" w:sz="4" w:space="0" w:color="auto"/>
              <w:left w:val="single" w:sz="6" w:space="0" w:color="auto"/>
              <w:bottom w:val="single" w:sz="4" w:space="0" w:color="auto"/>
              <w:right w:val="single" w:sz="4" w:space="0" w:color="auto"/>
            </w:tcBorders>
            <w:hideMark/>
          </w:tcPr>
          <w:p w14:paraId="5AA7F5FE" w14:textId="77777777" w:rsidR="00016882" w:rsidRPr="00B53920" w:rsidRDefault="00016882" w:rsidP="00216060">
            <w:pPr>
              <w:pStyle w:val="TAH"/>
              <w:jc w:val="left"/>
            </w:pPr>
            <w:r w:rsidRPr="00B53920">
              <w:t>Value/Remark</w:t>
            </w:r>
          </w:p>
        </w:tc>
      </w:tr>
      <w:tr w:rsidR="00016882" w:rsidRPr="00B53920" w14:paraId="5837FC58" w14:textId="77777777" w:rsidTr="00216060">
        <w:trPr>
          <w:jc w:val="center"/>
        </w:trPr>
        <w:tc>
          <w:tcPr>
            <w:tcW w:w="1616" w:type="dxa"/>
            <w:tcBorders>
              <w:top w:val="single" w:sz="4" w:space="0" w:color="auto"/>
              <w:left w:val="single" w:sz="4" w:space="0" w:color="auto"/>
              <w:bottom w:val="nil"/>
              <w:right w:val="single" w:sz="6" w:space="0" w:color="auto"/>
            </w:tcBorders>
            <w:hideMark/>
          </w:tcPr>
          <w:p w14:paraId="088D355A" w14:textId="77777777" w:rsidR="00016882" w:rsidRPr="00B53920" w:rsidRDefault="00016882" w:rsidP="00216060">
            <w:pPr>
              <w:pStyle w:val="TAH"/>
              <w:jc w:val="left"/>
            </w:pPr>
            <w:r w:rsidRPr="00B53920">
              <w:t>Require</w:t>
            </w:r>
          </w:p>
        </w:tc>
        <w:tc>
          <w:tcPr>
            <w:tcW w:w="7938" w:type="dxa"/>
            <w:tcBorders>
              <w:top w:val="single" w:sz="4" w:space="0" w:color="auto"/>
              <w:left w:val="single" w:sz="6" w:space="0" w:color="auto"/>
              <w:bottom w:val="nil"/>
              <w:right w:val="single" w:sz="4" w:space="0" w:color="auto"/>
            </w:tcBorders>
          </w:tcPr>
          <w:p w14:paraId="2C446DE0" w14:textId="77777777" w:rsidR="00016882" w:rsidRPr="00B53920" w:rsidRDefault="00016882" w:rsidP="00216060">
            <w:pPr>
              <w:pStyle w:val="TAH"/>
            </w:pPr>
          </w:p>
        </w:tc>
      </w:tr>
      <w:tr w:rsidR="00016882" w:rsidRPr="00B53920" w14:paraId="05986363" w14:textId="77777777" w:rsidTr="00216060">
        <w:trPr>
          <w:jc w:val="center"/>
        </w:trPr>
        <w:tc>
          <w:tcPr>
            <w:tcW w:w="1616" w:type="dxa"/>
            <w:tcBorders>
              <w:top w:val="nil"/>
              <w:left w:val="single" w:sz="4" w:space="0" w:color="auto"/>
              <w:bottom w:val="nil"/>
              <w:right w:val="single" w:sz="6" w:space="0" w:color="auto"/>
            </w:tcBorders>
            <w:hideMark/>
          </w:tcPr>
          <w:p w14:paraId="76D8B13A" w14:textId="77777777" w:rsidR="00016882" w:rsidRPr="00B53920" w:rsidRDefault="00016882" w:rsidP="00216060">
            <w:pPr>
              <w:pStyle w:val="TAH"/>
              <w:jc w:val="left"/>
              <w:rPr>
                <w:b w:val="0"/>
              </w:rPr>
            </w:pPr>
            <w:r w:rsidRPr="00B53920">
              <w:rPr>
                <w:b w:val="0"/>
              </w:rPr>
              <w:t xml:space="preserve">    option-tag</w:t>
            </w:r>
          </w:p>
        </w:tc>
        <w:tc>
          <w:tcPr>
            <w:tcW w:w="7938" w:type="dxa"/>
            <w:tcBorders>
              <w:top w:val="nil"/>
              <w:left w:val="single" w:sz="6" w:space="0" w:color="auto"/>
              <w:bottom w:val="nil"/>
              <w:right w:val="single" w:sz="4" w:space="0" w:color="auto"/>
            </w:tcBorders>
            <w:hideMark/>
          </w:tcPr>
          <w:p w14:paraId="72140889" w14:textId="77777777" w:rsidR="00016882" w:rsidRPr="00B53920" w:rsidRDefault="00016882" w:rsidP="00216060">
            <w:pPr>
              <w:pStyle w:val="TAH"/>
              <w:jc w:val="left"/>
              <w:rPr>
                <w:b w:val="0"/>
              </w:rPr>
            </w:pPr>
            <w:r w:rsidRPr="00B53920">
              <w:rPr>
                <w:b w:val="0"/>
                <w:i/>
                <w:iCs/>
                <w:snapToGrid w:val="0"/>
              </w:rPr>
              <w:t>precondition</w:t>
            </w:r>
          </w:p>
        </w:tc>
      </w:tr>
      <w:tr w:rsidR="00016882" w:rsidRPr="00B53920" w14:paraId="75F7198F"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42298AEE"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4EC3AE9E"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440EBB4A" w14:textId="77777777" w:rsidR="00016882" w:rsidRPr="00B53920" w:rsidRDefault="00016882" w:rsidP="00216060">
            <w:pPr>
              <w:pStyle w:val="TAL"/>
              <w:rPr>
                <w:rFonts w:eastAsia="SimSun"/>
                <w:lang w:eastAsia="zh-CN"/>
              </w:rPr>
            </w:pPr>
          </w:p>
          <w:p w14:paraId="0433E233"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5579699C" w14:textId="77777777" w:rsidR="00016882" w:rsidRPr="00B53920" w:rsidRDefault="00016882" w:rsidP="00216060">
            <w:pPr>
              <w:pStyle w:val="TAL"/>
              <w:rPr>
                <w:rFonts w:eastAsia="SimSun"/>
                <w:i/>
                <w:lang w:eastAsia="zh-CN"/>
              </w:rPr>
            </w:pPr>
            <w:r w:rsidRPr="00B53920">
              <w:rPr>
                <w:rFonts w:eastAsia="SimSun"/>
                <w:i/>
                <w:lang w:eastAsia="zh-CN"/>
              </w:rPr>
              <w:t>v=0</w:t>
            </w:r>
          </w:p>
          <w:p w14:paraId="2DD57085" w14:textId="77777777" w:rsidR="00016882" w:rsidRPr="00B53920" w:rsidRDefault="00016882" w:rsidP="00216060">
            <w:pPr>
              <w:pStyle w:val="TAL"/>
              <w:rPr>
                <w:rFonts w:eastAsia="SimSun"/>
                <w:lang w:eastAsia="zh-CN"/>
              </w:rPr>
            </w:pPr>
            <w:r w:rsidRPr="00B53920">
              <w:rPr>
                <w:rFonts w:eastAsia="SimSun"/>
                <w:i/>
                <w:lang w:eastAsia="zh-CN"/>
              </w:rPr>
              <w:t>o=- 1111111111 1111111111 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(unicast-address for SS)</w:t>
            </w:r>
          </w:p>
          <w:p w14:paraId="704A78E7" w14:textId="77777777" w:rsidR="00016882" w:rsidRPr="00B53920" w:rsidRDefault="00016882" w:rsidP="00216060">
            <w:pPr>
              <w:pStyle w:val="TAL"/>
              <w:rPr>
                <w:rFonts w:eastAsia="SimSun"/>
                <w:lang w:eastAsia="zh-CN"/>
              </w:rPr>
            </w:pPr>
            <w:r w:rsidRPr="00B53920">
              <w:rPr>
                <w:i/>
                <w:iCs/>
                <w:snapToGrid w:val="0"/>
              </w:rPr>
              <w:t>s=-</w:t>
            </w:r>
          </w:p>
          <w:p w14:paraId="740D26E8"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SS)</w:t>
            </w:r>
          </w:p>
          <w:p w14:paraId="379A8F30" w14:textId="77777777" w:rsidR="00016882" w:rsidRPr="00B53920" w:rsidRDefault="00016882" w:rsidP="00216060">
            <w:pPr>
              <w:pStyle w:val="TAL"/>
              <w:rPr>
                <w:rFonts w:eastAsia="SimSun"/>
                <w:i/>
                <w:lang w:eastAsia="zh-CN"/>
              </w:rPr>
            </w:pPr>
            <w:r w:rsidRPr="00B53920">
              <w:rPr>
                <w:rFonts w:eastAsia="SimSun"/>
                <w:i/>
                <w:lang w:eastAsia="zh-CN"/>
              </w:rPr>
              <w:t>b=AS:65</w:t>
            </w:r>
          </w:p>
          <w:p w14:paraId="3F73F67C" w14:textId="77777777" w:rsidR="00016882" w:rsidRPr="00B53920" w:rsidRDefault="00016882" w:rsidP="00216060">
            <w:pPr>
              <w:pStyle w:val="TAL"/>
              <w:rPr>
                <w:rFonts w:eastAsia="SimSun"/>
                <w:lang w:eastAsia="zh-CN"/>
              </w:rPr>
            </w:pPr>
          </w:p>
          <w:p w14:paraId="5EC3C8EA"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17FF98FE" w14:textId="77777777" w:rsidR="00016882" w:rsidRPr="00B53920" w:rsidRDefault="00016882" w:rsidP="00216060">
            <w:pPr>
              <w:pStyle w:val="TAL"/>
              <w:rPr>
                <w:rFonts w:eastAsia="SimSun"/>
                <w:i/>
                <w:lang w:eastAsia="zh-CN"/>
              </w:rPr>
            </w:pPr>
            <w:r w:rsidRPr="00B53920">
              <w:rPr>
                <w:rFonts w:eastAsia="SimSun"/>
                <w:i/>
                <w:lang w:eastAsia="zh-CN"/>
              </w:rPr>
              <w:t>t=0 0</w:t>
            </w:r>
          </w:p>
          <w:p w14:paraId="439D15E6" w14:textId="77777777" w:rsidR="00016882" w:rsidRPr="00B53920" w:rsidRDefault="00016882" w:rsidP="00216060">
            <w:pPr>
              <w:pStyle w:val="TAL"/>
              <w:rPr>
                <w:rFonts w:eastAsia="SimSun"/>
                <w:lang w:eastAsia="zh-CN"/>
              </w:rPr>
            </w:pPr>
          </w:p>
          <w:p w14:paraId="7C5DF949"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3C315277"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cs="Tahoma"/>
                <w:i/>
                <w:szCs w:val="16"/>
                <w:lang w:eastAsia="zh-CN"/>
              </w:rPr>
              <w:t xml:space="preserve">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 2]</w:t>
            </w:r>
          </w:p>
          <w:p w14:paraId="4B357D44" w14:textId="77777777" w:rsidR="00016882" w:rsidRPr="00B53920" w:rsidRDefault="00016882" w:rsidP="00216060">
            <w:pPr>
              <w:pStyle w:val="TAL"/>
              <w:rPr>
                <w:rFonts w:eastAsia="SimSun"/>
                <w:i/>
                <w:lang w:eastAsia="zh-CN"/>
              </w:rPr>
            </w:pPr>
            <w:r w:rsidRPr="00B53920">
              <w:rPr>
                <w:rFonts w:eastAsia="SimSun"/>
                <w:i/>
                <w:lang w:eastAsia="zh-CN"/>
              </w:rPr>
              <w:t>b=AS:65</w:t>
            </w:r>
          </w:p>
          <w:p w14:paraId="5E1371F8" w14:textId="77777777" w:rsidR="00016882" w:rsidRPr="00B53920" w:rsidRDefault="00016882" w:rsidP="00216060">
            <w:pPr>
              <w:pStyle w:val="TAL"/>
              <w:rPr>
                <w:rFonts w:eastAsia="SimSun"/>
                <w:i/>
                <w:lang w:eastAsia="zh-CN"/>
              </w:rPr>
            </w:pPr>
            <w:r w:rsidRPr="00B53920">
              <w:rPr>
                <w:rFonts w:eastAsia="SimSun"/>
                <w:i/>
                <w:lang w:eastAsia="zh-CN"/>
              </w:rPr>
              <w:t>b=RS:</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2B080FE3" w14:textId="77777777" w:rsidR="00016882" w:rsidRPr="00B53920" w:rsidRDefault="00016882" w:rsidP="00216060">
            <w:pPr>
              <w:pStyle w:val="TAL"/>
              <w:rPr>
                <w:rFonts w:eastAsia="SimSun"/>
                <w:i/>
                <w:lang w:eastAsia="zh-CN"/>
              </w:rPr>
            </w:pPr>
            <w:r w:rsidRPr="00B53920">
              <w:rPr>
                <w:rFonts w:eastAsia="SimSun"/>
                <w:i/>
                <w:lang w:eastAsia="zh-CN"/>
              </w:rPr>
              <w:t>b=RR:</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6F56344E" w14:textId="77777777" w:rsidR="00016882" w:rsidRPr="00B53920" w:rsidRDefault="00016882" w:rsidP="00216060">
            <w:pPr>
              <w:pStyle w:val="TAL"/>
              <w:rPr>
                <w:rFonts w:eastAsia="SimSun"/>
                <w:lang w:eastAsia="zh-CN"/>
              </w:rPr>
            </w:pPr>
          </w:p>
          <w:p w14:paraId="5921810E"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7560E580"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w:t>
            </w:r>
          </w:p>
          <w:p w14:paraId="21516387"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4A63E79E"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=0</w:t>
            </w:r>
            <w:r w:rsidRPr="00B53920">
              <w:rPr>
                <w:rFonts w:eastAsia="SimSun" w:cs="Tahoma"/>
                <w:bCs/>
                <w:szCs w:val="16"/>
                <w:lang w:eastAsia="zh-CN"/>
              </w:rPr>
              <w:t xml:space="preserve"> </w:t>
            </w:r>
            <w:r w:rsidRPr="00B53920">
              <w:rPr>
                <w:rFonts w:eastAsia="SimSun" w:cs="Tahoma"/>
                <w:szCs w:val="16"/>
                <w:lang w:eastAsia="zh-CN"/>
              </w:rPr>
              <w:t>[Note 4]</w:t>
            </w:r>
          </w:p>
          <w:p w14:paraId="75B96D5D"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65A5883C"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1A6864F4" w14:textId="77777777" w:rsidR="00016882" w:rsidRPr="00B53920" w:rsidRDefault="00016882" w:rsidP="00216060">
            <w:pPr>
              <w:pStyle w:val="TAL"/>
              <w:rPr>
                <w:rFonts w:eastAsia="SimSun"/>
                <w:i/>
                <w:lang w:eastAsia="zh-CN"/>
              </w:rPr>
            </w:pPr>
            <w:r w:rsidRPr="00B53920">
              <w:rPr>
                <w:rFonts w:eastAsia="SimSun"/>
                <w:i/>
                <w:lang w:eastAsia="zh-CN"/>
              </w:rPr>
              <w:t>a=ptime:20</w:t>
            </w:r>
          </w:p>
          <w:p w14:paraId="31F5A17C"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3740D868" w14:textId="77777777" w:rsidR="00016882" w:rsidRPr="00B53920" w:rsidRDefault="00016882" w:rsidP="00216060">
            <w:pPr>
              <w:pStyle w:val="TAL"/>
              <w:rPr>
                <w:rFonts w:eastAsia="SimSun"/>
                <w:lang w:eastAsia="zh-CN"/>
              </w:rPr>
            </w:pPr>
          </w:p>
          <w:p w14:paraId="4DBAD6C3"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 security mechanism:</w:t>
            </w:r>
          </w:p>
          <w:p w14:paraId="13CDCD89" w14:textId="77777777" w:rsidR="00016882" w:rsidRPr="00B53920" w:rsidRDefault="00016882" w:rsidP="00216060">
            <w:pPr>
              <w:pStyle w:val="TAL"/>
              <w:rPr>
                <w:rFonts w:eastAsia="SimSun"/>
                <w:bCs/>
                <w:i/>
                <w:lang w:eastAsia="zh-CN"/>
              </w:rPr>
            </w:pPr>
            <w:r w:rsidRPr="00B53920">
              <w:rPr>
                <w:rFonts w:eastAsia="SimSun"/>
                <w:bCs/>
                <w:i/>
                <w:lang w:eastAsia="zh-CN"/>
              </w:rPr>
              <w:t xml:space="preserve">a=3ge2ae: requested </w:t>
            </w:r>
            <w:r w:rsidRPr="00B53920">
              <w:rPr>
                <w:rFonts w:eastAsia="SimSun"/>
                <w:bCs/>
                <w:lang w:eastAsia="zh-CN"/>
              </w:rPr>
              <w:t>[Note 5]</w:t>
            </w:r>
          </w:p>
          <w:p w14:paraId="5952BA50" w14:textId="77777777" w:rsidR="00016882" w:rsidRPr="00B53920" w:rsidRDefault="00016882" w:rsidP="00216060">
            <w:pPr>
              <w:pStyle w:val="TAL"/>
              <w:rPr>
                <w:rFonts w:eastAsia="SimSun"/>
                <w:bCs/>
                <w:lang w:eastAsia="zh-CN"/>
              </w:rPr>
            </w:pPr>
            <w:r w:rsidRPr="00B53920">
              <w:rPr>
                <w:rFonts w:eastAsia="SimSun"/>
                <w:bCs/>
                <w:i/>
                <w:lang w:eastAsia="zh-CN"/>
              </w:rPr>
              <w:t xml:space="preserve">a=crypto:1 AES_CM_128_HMAC_SHA1_80inline:PS1uQCVeeCFCanVmcjkpPywjNWhcYD0mXXtxaVBR|2^20|1:4 </w:t>
            </w:r>
            <w:r w:rsidRPr="00B53920">
              <w:rPr>
                <w:rFonts w:eastAsia="SimSun"/>
                <w:bCs/>
                <w:lang w:eastAsia="zh-CN"/>
              </w:rPr>
              <w:t>[Note 5]</w:t>
            </w:r>
          </w:p>
          <w:p w14:paraId="55C27C15" w14:textId="77777777" w:rsidR="00016882" w:rsidRPr="00B53920" w:rsidRDefault="00016882" w:rsidP="00216060">
            <w:pPr>
              <w:pStyle w:val="TAL"/>
              <w:rPr>
                <w:rFonts w:eastAsia="SimSun"/>
                <w:lang w:eastAsia="zh-CN"/>
              </w:rPr>
            </w:pPr>
          </w:p>
          <w:p w14:paraId="211F167C"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40AE594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7BA2F40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357842C0"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61A59EF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remote </w:t>
            </w:r>
            <w:proofErr w:type="spellStart"/>
            <w:r w:rsidRPr="00B53920">
              <w:rPr>
                <w:rFonts w:eastAsia="SimSun"/>
                <w:i/>
                <w:lang w:eastAsia="zh-CN"/>
              </w:rPr>
              <w:t>sendrecv</w:t>
            </w:r>
            <w:proofErr w:type="spellEnd"/>
          </w:p>
          <w:p w14:paraId="29D0FE3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conf:qos</w:t>
            </w:r>
            <w:proofErr w:type="spellEnd"/>
            <w:r w:rsidRPr="00B53920">
              <w:rPr>
                <w:rFonts w:eastAsia="SimSun"/>
                <w:i/>
                <w:lang w:eastAsia="zh-CN"/>
              </w:rPr>
              <w:t xml:space="preserve"> remote </w:t>
            </w:r>
            <w:proofErr w:type="spellStart"/>
            <w:r w:rsidRPr="00B53920">
              <w:rPr>
                <w:rFonts w:eastAsia="SimSun"/>
                <w:i/>
                <w:lang w:eastAsia="zh-CN"/>
              </w:rPr>
              <w:t>sendrecv</w:t>
            </w:r>
            <w:proofErr w:type="spellEnd"/>
          </w:p>
          <w:p w14:paraId="51B5678F" w14:textId="77777777" w:rsidR="00016882" w:rsidRPr="00B53920" w:rsidRDefault="00016882" w:rsidP="00216060">
            <w:pPr>
              <w:pStyle w:val="TAL"/>
              <w:rPr>
                <w:rFonts w:eastAsia="SimSun"/>
                <w:lang w:eastAsia="zh-CN"/>
              </w:rPr>
            </w:pPr>
          </w:p>
          <w:p w14:paraId="3752C226" w14:textId="77777777" w:rsidR="00016882" w:rsidRPr="00B53920" w:rsidRDefault="00016882" w:rsidP="00216060">
            <w:pPr>
              <w:pStyle w:val="TAL"/>
              <w:rPr>
                <w:rFonts w:eastAsia="SimSun"/>
                <w:lang w:eastAsia="zh-CN"/>
              </w:rPr>
            </w:pPr>
            <w:r w:rsidRPr="00B53920">
              <w:rPr>
                <w:rFonts w:eastAsia="SimSun"/>
                <w:lang w:eastAsia="zh-CN"/>
              </w:rPr>
              <w:t xml:space="preserve">Note 1: The values for </w:t>
            </w:r>
            <w:proofErr w:type="spellStart"/>
            <w:r w:rsidRPr="00B53920">
              <w:rPr>
                <w:rFonts w:eastAsia="SimSun"/>
                <w:lang w:eastAsia="zh-CN"/>
              </w:rPr>
              <w:t>fmt</w:t>
            </w:r>
            <w:proofErr w:type="spellEnd"/>
            <w:r w:rsidRPr="00B53920">
              <w:rPr>
                <w:rFonts w:eastAsia="SimSun"/>
                <w:lang w:eastAsia="zh-CN"/>
              </w:rPr>
              <w:t>, payload type and format are copied from step 1.</w:t>
            </w:r>
          </w:p>
          <w:p w14:paraId="7CEF068A" w14:textId="77777777" w:rsidR="00016882" w:rsidRPr="00B53920" w:rsidRDefault="00016882" w:rsidP="00216060">
            <w:pPr>
              <w:pStyle w:val="TAL"/>
              <w:rPr>
                <w:rFonts w:eastAsia="SimSun"/>
                <w:b/>
                <w:lang w:eastAsia="zh-CN"/>
              </w:rPr>
            </w:pPr>
            <w:r w:rsidRPr="00B53920">
              <w:rPr>
                <w:rFonts w:eastAsia="SimSun"/>
                <w:lang w:eastAsia="zh-CN"/>
              </w:rPr>
              <w:t>Note 2: Transport port is the port number of the SS (see RFC 3264 clause 6).</w:t>
            </w:r>
          </w:p>
          <w:p w14:paraId="78DADB0F" w14:textId="77777777" w:rsidR="00016882" w:rsidRPr="00B53920" w:rsidRDefault="00016882" w:rsidP="00216060">
            <w:pPr>
              <w:pStyle w:val="TAL"/>
              <w:rPr>
                <w:rFonts w:eastAsia="SimSun"/>
                <w:lang w:eastAsia="zh-CN"/>
              </w:rPr>
            </w:pPr>
            <w:r w:rsidRPr="00B53920">
              <w:rPr>
                <w:rFonts w:eastAsia="SimSun"/>
                <w:lang w:eastAsia="zh-CN"/>
              </w:rPr>
              <w:t>Note 3: The bandwidth-value is copied from step 1.</w:t>
            </w:r>
          </w:p>
          <w:p w14:paraId="7F12C342" w14:textId="77777777" w:rsidR="00016882" w:rsidRPr="00B53920" w:rsidRDefault="00016882" w:rsidP="00216060">
            <w:pPr>
              <w:pStyle w:val="TAL"/>
              <w:rPr>
                <w:rFonts w:eastAsia="SimSun" w:cs="Tahoma"/>
                <w:szCs w:val="16"/>
                <w:lang w:eastAsia="zh-CN"/>
              </w:rPr>
            </w:pPr>
            <w:r w:rsidRPr="00B53920">
              <w:rPr>
                <w:rFonts w:eastAsia="SimSun" w:cs="Tahoma"/>
                <w:iCs/>
                <w:snapToGrid w:val="0"/>
                <w:szCs w:val="16"/>
                <w:lang w:eastAsia="zh-CN"/>
              </w:rPr>
              <w:t xml:space="preserve">Note 4: </w:t>
            </w:r>
            <w:r w:rsidRPr="00B53920">
              <w:rPr>
                <w:rFonts w:eastAsia="SimSun" w:cs="Tahoma"/>
                <w:szCs w:val="16"/>
                <w:lang w:eastAsia="zh-CN"/>
              </w:rPr>
              <w:t>Attributes for ECN Capability are present if the UE supports Explicit Congestion Notification.</w:t>
            </w:r>
          </w:p>
          <w:p w14:paraId="0DD9C213" w14:textId="77777777" w:rsidR="00016882" w:rsidRPr="00B53920" w:rsidRDefault="00016882" w:rsidP="00216060">
            <w:pPr>
              <w:pStyle w:val="TAL"/>
              <w:rPr>
                <w:rFonts w:eastAsia="SimSun"/>
                <w:lang w:eastAsia="zh-CN"/>
              </w:rPr>
            </w:pPr>
            <w:r w:rsidRPr="00B53920">
              <w:rPr>
                <w:rFonts w:eastAsia="SimSun"/>
                <w:lang w:eastAsia="zh-CN"/>
              </w:rPr>
              <w:t>Note 5: Attributes for media plane security are present if the use of end-to-access-edge security is supported by UE.</w:t>
            </w:r>
          </w:p>
        </w:tc>
      </w:tr>
    </w:tbl>
    <w:p w14:paraId="239C67CE" w14:textId="77777777" w:rsidR="00016882" w:rsidRPr="00B53920" w:rsidRDefault="00016882" w:rsidP="00016882"/>
    <w:p w14:paraId="42471032" w14:textId="77777777" w:rsidR="00016882" w:rsidRPr="00B53920" w:rsidRDefault="00016882" w:rsidP="00016882">
      <w:pPr>
        <w:pStyle w:val="H6"/>
        <w:rPr>
          <w:snapToGrid w:val="0"/>
        </w:rPr>
      </w:pPr>
      <w:r w:rsidRPr="00B53920">
        <w:rPr>
          <w:snapToGrid w:val="0"/>
        </w:rPr>
        <w:t>PRACK (Step 4)</w:t>
      </w:r>
    </w:p>
    <w:p w14:paraId="3B451725" w14:textId="1E7C9F61" w:rsidR="00016882" w:rsidRPr="00B53920" w:rsidRDefault="00016882" w:rsidP="00016882">
      <w:r w:rsidRPr="00B53920">
        <w:t>Use the default message "PRACK" in Annex A.2.4 of TS 34.229-1 [2]</w:t>
      </w:r>
      <w:del w:id="119" w:author="MCC160" w:date="2024-11-05T18:20:00Z" w16du:dateUtc="2024-11-05T17:20:00Z">
        <w:r w:rsidRPr="00B53920" w:rsidDel="001975EA">
          <w:delText xml:space="preserve"> applying conditions A1 and A7</w:delText>
        </w:r>
      </w:del>
      <w:r w:rsidRPr="00B53920">
        <w:t>.</w:t>
      </w:r>
    </w:p>
    <w:p w14:paraId="6495BD22" w14:textId="77777777" w:rsidR="00016882" w:rsidRPr="00B53920" w:rsidRDefault="00016882" w:rsidP="00016882">
      <w:pPr>
        <w:pStyle w:val="H6"/>
        <w:rPr>
          <w:snapToGrid w:val="0"/>
        </w:rPr>
      </w:pPr>
      <w:r w:rsidRPr="00B53920">
        <w:rPr>
          <w:snapToGrid w:val="0"/>
        </w:rPr>
        <w:lastRenderedPageBreak/>
        <w:t>200 OK for PRACK (Step 5)</w:t>
      </w:r>
    </w:p>
    <w:p w14:paraId="5F85A142" w14:textId="60C1F2AC" w:rsidR="00016882" w:rsidRPr="00B53920" w:rsidRDefault="00016882" w:rsidP="00016882">
      <w:pPr>
        <w:keepNext/>
      </w:pPr>
      <w:r w:rsidRPr="00B53920">
        <w:t>Use the default message "200 OK for other requests than REGISTER or SUBSCRIBE" in Annex A.3.1 of TS 34.229-1 [2]</w:t>
      </w:r>
      <w:del w:id="120" w:author="MCC160" w:date="2024-11-06T09:13:00Z" w16du:dateUtc="2024-11-06T08:13:00Z">
        <w:r w:rsidRPr="00B53920" w:rsidDel="0070708C">
          <w:delText xml:space="preserve"> applying conditions A10 and A22</w:delText>
        </w:r>
      </w:del>
      <w:r w:rsidRPr="00B53920">
        <w:t>.</w:t>
      </w:r>
    </w:p>
    <w:p w14:paraId="24884E00" w14:textId="77777777" w:rsidR="00016882" w:rsidRPr="00B53920" w:rsidRDefault="00016882" w:rsidP="00016882">
      <w:pPr>
        <w:pStyle w:val="H6"/>
        <w:rPr>
          <w:snapToGrid w:val="0"/>
        </w:rPr>
      </w:pPr>
      <w:r w:rsidRPr="00B53920">
        <w:rPr>
          <w:snapToGrid w:val="0"/>
        </w:rPr>
        <w:t>UPDATE (Step 6)</w:t>
      </w:r>
    </w:p>
    <w:p w14:paraId="1C25147E" w14:textId="1E7C6F2F" w:rsidR="00016882" w:rsidRPr="00B53920" w:rsidRDefault="00016882" w:rsidP="00016882">
      <w:pPr>
        <w:keepNext/>
      </w:pPr>
      <w:r w:rsidRPr="00B53920">
        <w:t xml:space="preserve">Use the default message "UPDATE" in Annex A.2.5 of TS 34.229-1 [2] </w:t>
      </w:r>
      <w:del w:id="121" w:author="MCC160" w:date="2024-11-05T18:29:00Z" w16du:dateUtc="2024-11-05T17:29:00Z">
        <w:r w:rsidRPr="00B53920" w:rsidDel="00415D37">
          <w:delText xml:space="preserve">applying conditions A1 and A6, and </w:delText>
        </w:r>
      </w:del>
      <w:r w:rsidRPr="00B53920">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B53920" w14:paraId="3EADC8CA"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558FEBFB" w14:textId="77777777" w:rsidR="00016882" w:rsidRPr="00B53920" w:rsidRDefault="00016882" w:rsidP="00216060">
            <w:pPr>
              <w:pStyle w:val="TAH"/>
              <w:jc w:val="left"/>
            </w:pPr>
            <w:r w:rsidRPr="00B53920">
              <w:t>Header/param</w:t>
            </w:r>
          </w:p>
        </w:tc>
        <w:tc>
          <w:tcPr>
            <w:tcW w:w="7938" w:type="dxa"/>
            <w:tcBorders>
              <w:top w:val="single" w:sz="4" w:space="0" w:color="auto"/>
              <w:left w:val="single" w:sz="6" w:space="0" w:color="auto"/>
              <w:bottom w:val="single" w:sz="4" w:space="0" w:color="auto"/>
              <w:right w:val="single" w:sz="4" w:space="0" w:color="auto"/>
            </w:tcBorders>
            <w:hideMark/>
          </w:tcPr>
          <w:p w14:paraId="0D5CDD98" w14:textId="77777777" w:rsidR="00016882" w:rsidRPr="00B53920" w:rsidRDefault="00016882" w:rsidP="00216060">
            <w:pPr>
              <w:pStyle w:val="TAH"/>
              <w:jc w:val="left"/>
            </w:pPr>
            <w:r w:rsidRPr="00B53920">
              <w:t>Value/Remark</w:t>
            </w:r>
          </w:p>
        </w:tc>
      </w:tr>
      <w:tr w:rsidR="00016882" w:rsidRPr="00B53920" w14:paraId="70169E6E"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2BFCCC8B" w14:textId="77777777" w:rsidR="00016882" w:rsidRPr="00B53920" w:rsidRDefault="00016882" w:rsidP="00216060">
            <w:pPr>
              <w:pStyle w:val="TAH"/>
              <w:jc w:val="left"/>
            </w:pPr>
            <w:r w:rsidRPr="00B53920">
              <w:t>Require</w:t>
            </w:r>
          </w:p>
          <w:p w14:paraId="1C3FBE33" w14:textId="77777777" w:rsidR="00016882" w:rsidRPr="00B53920" w:rsidRDefault="00016882" w:rsidP="00216060">
            <w:pPr>
              <w:pStyle w:val="TAH"/>
              <w:jc w:val="left"/>
              <w:rPr>
                <w:b w:val="0"/>
              </w:rPr>
            </w:pPr>
            <w:r w:rsidRPr="00B53920">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54706BDD" w14:textId="77777777" w:rsidR="00016882" w:rsidRPr="00B53920" w:rsidRDefault="00016882" w:rsidP="00216060">
            <w:pPr>
              <w:pStyle w:val="TAH"/>
              <w:jc w:val="left"/>
            </w:pPr>
          </w:p>
          <w:p w14:paraId="77E6E61B" w14:textId="77777777" w:rsidR="00016882" w:rsidRPr="00B53920" w:rsidRDefault="00016882" w:rsidP="00216060">
            <w:pPr>
              <w:pStyle w:val="TAH"/>
              <w:jc w:val="left"/>
              <w:rPr>
                <w:b w:val="0"/>
              </w:rPr>
            </w:pPr>
            <w:r w:rsidRPr="00B53920">
              <w:rPr>
                <w:b w:val="0"/>
                <w:i/>
              </w:rPr>
              <w:t>precondition</w:t>
            </w:r>
          </w:p>
        </w:tc>
      </w:tr>
      <w:tr w:rsidR="00016882" w:rsidRPr="00B53920" w14:paraId="55B8E5FE"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2EC8CF48"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8C4D798" w14:textId="77777777" w:rsidR="00016882" w:rsidRPr="00B53920" w:rsidRDefault="00016882" w:rsidP="00216060">
            <w:pPr>
              <w:pStyle w:val="TAL"/>
              <w:rPr>
                <w:rFonts w:eastAsia="SimSun"/>
                <w:lang w:eastAsia="zh-CN"/>
              </w:rPr>
            </w:pPr>
            <w:r w:rsidRPr="00B53920">
              <w:rPr>
                <w:rFonts w:eastAsia="SimSun"/>
                <w:lang w:eastAsia="zh-CN"/>
              </w:rPr>
              <w:t>The following SDP types and values shall be present.</w:t>
            </w:r>
          </w:p>
          <w:p w14:paraId="628FC546" w14:textId="77777777" w:rsidR="00016882" w:rsidRPr="00B53920" w:rsidRDefault="00016882" w:rsidP="00216060">
            <w:pPr>
              <w:pStyle w:val="TAL"/>
              <w:rPr>
                <w:rFonts w:eastAsia="SimSun"/>
                <w:lang w:eastAsia="zh-CN"/>
              </w:rPr>
            </w:pPr>
          </w:p>
          <w:p w14:paraId="408FED37"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6C8C2833" w14:textId="77777777" w:rsidR="00016882" w:rsidRPr="00B53920" w:rsidRDefault="00016882" w:rsidP="00216060">
            <w:pPr>
              <w:pStyle w:val="TAL"/>
              <w:rPr>
                <w:rFonts w:eastAsia="SimSun"/>
                <w:i/>
                <w:lang w:eastAsia="zh-CN"/>
              </w:rPr>
            </w:pPr>
            <w:r w:rsidRPr="00B53920">
              <w:rPr>
                <w:rFonts w:eastAsia="SimSun"/>
                <w:i/>
                <w:lang w:eastAsia="zh-CN"/>
              </w:rPr>
              <w:t>v=0</w:t>
            </w:r>
          </w:p>
          <w:p w14:paraId="57EF28D5"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 xml:space="preserve">(username) </w:t>
            </w:r>
            <w:r w:rsidRPr="00B53920">
              <w:rPr>
                <w:rFonts w:eastAsia="SimSun"/>
                <w:lang w:eastAsia="zh-CN"/>
              </w:rPr>
              <w:t>(sess-id) (sess-version) IN (</w:t>
            </w:r>
            <w:proofErr w:type="spellStart"/>
            <w:r w:rsidRPr="00B53920">
              <w:rPr>
                <w:rFonts w:eastAsia="SimSun"/>
                <w:lang w:eastAsia="zh-CN"/>
              </w:rPr>
              <w:t>addrtype</w:t>
            </w:r>
            <w:proofErr w:type="spellEnd"/>
            <w:r w:rsidRPr="00B53920">
              <w:rPr>
                <w:rFonts w:eastAsia="SimSun"/>
                <w:lang w:eastAsia="zh-CN"/>
              </w:rPr>
              <w:t>) (unicast-address for UE) [Note 2]</w:t>
            </w:r>
          </w:p>
          <w:p w14:paraId="0CFE5A69"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14DF1842"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4DB25299"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4D17A161" w14:textId="77777777" w:rsidR="00016882" w:rsidRPr="00B53920" w:rsidRDefault="00016882" w:rsidP="00216060">
            <w:pPr>
              <w:pStyle w:val="TAL"/>
              <w:rPr>
                <w:rFonts w:eastAsia="SimSun"/>
                <w:lang w:eastAsia="zh-CN"/>
              </w:rPr>
            </w:pPr>
          </w:p>
          <w:p w14:paraId="1E96F25D"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1FDC9162" w14:textId="77777777" w:rsidR="00016882" w:rsidRPr="00B53920" w:rsidRDefault="00016882" w:rsidP="00216060">
            <w:pPr>
              <w:pStyle w:val="TAL"/>
              <w:rPr>
                <w:rFonts w:eastAsia="SimSun"/>
                <w:i/>
                <w:lang w:eastAsia="zh-CN"/>
              </w:rPr>
            </w:pPr>
            <w:r w:rsidRPr="00B53920">
              <w:rPr>
                <w:rFonts w:eastAsia="SimSun"/>
                <w:i/>
                <w:lang w:eastAsia="zh-CN"/>
              </w:rPr>
              <w:t>t=0 0</w:t>
            </w:r>
          </w:p>
          <w:p w14:paraId="6BC22DE5" w14:textId="77777777" w:rsidR="00016882" w:rsidRPr="00B53920" w:rsidRDefault="00016882" w:rsidP="00216060">
            <w:pPr>
              <w:pStyle w:val="TAL"/>
              <w:rPr>
                <w:rFonts w:eastAsia="SimSun"/>
                <w:lang w:eastAsia="zh-CN"/>
              </w:rPr>
            </w:pPr>
          </w:p>
          <w:p w14:paraId="1367AD78"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0B769110"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r w:rsidRPr="00B53920">
              <w:rPr>
                <w:rFonts w:eastAsia="SimSun" w:cs="Tahoma"/>
                <w:szCs w:val="16"/>
                <w:lang w:eastAsia="zh-CN"/>
              </w:rPr>
              <w:t xml:space="preserve"> [Note 3]</w:t>
            </w:r>
          </w:p>
          <w:p w14:paraId="5EA7DCB1" w14:textId="77777777" w:rsidR="00016882" w:rsidRPr="00B53920" w:rsidRDefault="00016882" w:rsidP="00216060">
            <w:pPr>
              <w:pStyle w:val="TAL"/>
              <w:rPr>
                <w:rFonts w:eastAsia="SimSun"/>
                <w:lang w:eastAsia="zh-CN"/>
              </w:rPr>
            </w:pPr>
            <w:r w:rsidRPr="00B53920">
              <w:rPr>
                <w:rFonts w:eastAsia="SimSun"/>
                <w:i/>
                <w:lang w:eastAsia="zh-CN"/>
              </w:rPr>
              <w:t xml:space="preserve">c=IN </w:t>
            </w:r>
            <w:r w:rsidRPr="00B53920">
              <w:rPr>
                <w:rFonts w:eastAsia="SimSun"/>
                <w:lang w:eastAsia="zh-CN"/>
              </w:rPr>
              <w:t>(</w:t>
            </w:r>
            <w:proofErr w:type="spellStart"/>
            <w:r w:rsidRPr="00B53920">
              <w:rPr>
                <w:rFonts w:eastAsia="SimSun"/>
                <w:lang w:eastAsia="zh-CN"/>
              </w:rPr>
              <w:t>addrtype</w:t>
            </w:r>
            <w:proofErr w:type="spellEnd"/>
            <w:r w:rsidRPr="00B53920">
              <w:rPr>
                <w:rFonts w:eastAsia="SimSun"/>
                <w:lang w:eastAsia="zh-CN"/>
              </w:rPr>
              <w:t>) (connection-address for UE) [Note 1]</w:t>
            </w:r>
          </w:p>
          <w:p w14:paraId="68CA4FE2" w14:textId="77777777" w:rsidR="00016882" w:rsidRPr="00B53920" w:rsidRDefault="00016882" w:rsidP="00216060">
            <w:pPr>
              <w:pStyle w:val="TAL"/>
              <w:rPr>
                <w:rFonts w:eastAsia="SimSun"/>
                <w:lang w:eastAsia="zh-CN"/>
              </w:rPr>
            </w:pPr>
            <w:r w:rsidRPr="00B53920">
              <w:rPr>
                <w:rFonts w:eastAsia="SimSun"/>
                <w:i/>
                <w:lang w:eastAsia="zh-CN"/>
              </w:rPr>
              <w:t xml:space="preserve">b=AS: </w:t>
            </w:r>
            <w:r w:rsidRPr="00B53920">
              <w:rPr>
                <w:rFonts w:eastAsia="SimSun"/>
                <w:lang w:eastAsia="zh-CN"/>
              </w:rPr>
              <w:t>(bandwidth-value)</w:t>
            </w:r>
          </w:p>
          <w:p w14:paraId="34678C49" w14:textId="77777777" w:rsidR="00016882" w:rsidRPr="00B53920" w:rsidRDefault="00016882" w:rsidP="00216060">
            <w:pPr>
              <w:pStyle w:val="TAL"/>
              <w:rPr>
                <w:rFonts w:eastAsia="SimSun"/>
                <w:lang w:eastAsia="zh-CN"/>
              </w:rPr>
            </w:pPr>
            <w:r w:rsidRPr="00B53920">
              <w:rPr>
                <w:rFonts w:eastAsia="SimSun"/>
                <w:i/>
                <w:lang w:eastAsia="zh-CN"/>
              </w:rPr>
              <w:t>b=RS:</w:t>
            </w:r>
            <w:r w:rsidRPr="00B53920">
              <w:rPr>
                <w:rFonts w:eastAsia="SimSun"/>
                <w:lang w:eastAsia="zh-CN"/>
              </w:rPr>
              <w:t xml:space="preserve"> (bandwidth-value)</w:t>
            </w:r>
          </w:p>
          <w:p w14:paraId="037D97AD" w14:textId="77777777" w:rsidR="00016882" w:rsidRPr="00B53920" w:rsidRDefault="00016882" w:rsidP="00216060">
            <w:pPr>
              <w:pStyle w:val="TAL"/>
              <w:rPr>
                <w:rFonts w:eastAsia="SimSun"/>
                <w:lang w:eastAsia="zh-CN"/>
              </w:rPr>
            </w:pPr>
            <w:r w:rsidRPr="00B53920">
              <w:rPr>
                <w:rFonts w:eastAsia="SimSun"/>
                <w:i/>
                <w:lang w:eastAsia="zh-CN"/>
              </w:rPr>
              <w:t>b=RR:</w:t>
            </w:r>
            <w:r w:rsidRPr="00B53920">
              <w:rPr>
                <w:rFonts w:eastAsia="SimSun"/>
                <w:lang w:eastAsia="zh-CN"/>
              </w:rPr>
              <w:t xml:space="preserve"> (bandwidth-value)</w:t>
            </w:r>
          </w:p>
          <w:p w14:paraId="04308272" w14:textId="77777777" w:rsidR="00016882" w:rsidRPr="00B53920" w:rsidRDefault="00016882" w:rsidP="00216060">
            <w:pPr>
              <w:pStyle w:val="TAL"/>
              <w:rPr>
                <w:rFonts w:eastAsia="SimSun"/>
                <w:lang w:eastAsia="zh-CN"/>
              </w:rPr>
            </w:pPr>
          </w:p>
          <w:p w14:paraId="5409048A"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78FFF3A7"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 xml:space="preserve">(payload type) </w:t>
            </w:r>
            <w:r w:rsidRPr="00B53920">
              <w:rPr>
                <w:rFonts w:eastAsia="SimSun"/>
                <w:i/>
                <w:lang w:eastAsia="zh-CN"/>
              </w:rPr>
              <w:t>EVS/16000</w:t>
            </w:r>
            <w:r w:rsidRPr="00B53920">
              <w:rPr>
                <w:rFonts w:eastAsia="SimSun" w:cs="Tahoma"/>
                <w:szCs w:val="16"/>
                <w:lang w:eastAsia="zh-CN"/>
              </w:rPr>
              <w:t xml:space="preserve"> [Note 3,5]</w:t>
            </w:r>
          </w:p>
          <w:p w14:paraId="0E333F7D"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t xml:space="preserve"> </w:t>
            </w:r>
            <w:r w:rsidRPr="00B53920">
              <w:rPr>
                <w:rFonts w:eastAsia="SimSun"/>
                <w:lang w:eastAsia="zh-CN"/>
              </w:rPr>
              <w:t>[Note 3,4]</w:t>
            </w:r>
          </w:p>
          <w:p w14:paraId="5F174E96" w14:textId="77777777" w:rsidR="00016882" w:rsidRPr="00B53920" w:rsidRDefault="00016882" w:rsidP="00216060">
            <w:pPr>
              <w:pStyle w:val="TAL"/>
              <w:rPr>
                <w:rFonts w:eastAsia="SimSun"/>
                <w:lang w:eastAsia="zh-CN"/>
              </w:rPr>
            </w:pPr>
          </w:p>
          <w:p w14:paraId="1C2EC8D4"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49DB3BE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w:t>
            </w:r>
            <w:proofErr w:type="spellStart"/>
            <w:r w:rsidRPr="00B53920">
              <w:rPr>
                <w:rFonts w:eastAsia="SimSun"/>
                <w:i/>
                <w:lang w:eastAsia="zh-CN"/>
              </w:rPr>
              <w:t>sendrecv</w:t>
            </w:r>
            <w:proofErr w:type="spellEnd"/>
          </w:p>
          <w:p w14:paraId="7A96641C"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768B79C9"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5FCBF859" w14:textId="77777777" w:rsidR="00016882" w:rsidRPr="00B53920" w:rsidRDefault="00016882" w:rsidP="00216060">
            <w:pPr>
              <w:pStyle w:val="TAL"/>
              <w:rPr>
                <w:i/>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r w:rsidRPr="00B53920">
              <w:t xml:space="preserve"> or</w:t>
            </w:r>
            <w:r w:rsidRPr="00B53920">
              <w:rPr>
                <w:i/>
              </w:rPr>
              <w:t xml:space="preserve"> a=</w:t>
            </w:r>
            <w:proofErr w:type="spellStart"/>
            <w:r w:rsidRPr="00B53920">
              <w:rPr>
                <w:i/>
              </w:rPr>
              <w:t>des:qos</w:t>
            </w:r>
            <w:proofErr w:type="spellEnd"/>
            <w:r w:rsidRPr="00B53920">
              <w:rPr>
                <w:i/>
              </w:rPr>
              <w:t xml:space="preserve"> mandatory remote </w:t>
            </w:r>
            <w:proofErr w:type="spellStart"/>
            <w:r w:rsidRPr="00B53920">
              <w:rPr>
                <w:i/>
              </w:rPr>
              <w:t>sendrecv</w:t>
            </w:r>
            <w:proofErr w:type="spellEnd"/>
          </w:p>
          <w:p w14:paraId="2F035090" w14:textId="77777777" w:rsidR="00016882" w:rsidRPr="00B53920" w:rsidRDefault="00016882" w:rsidP="00216060">
            <w:pPr>
              <w:pStyle w:val="TAL"/>
              <w:rPr>
                <w:rFonts w:eastAsia="SimSun"/>
                <w:lang w:eastAsia="zh-CN"/>
              </w:rPr>
            </w:pPr>
          </w:p>
          <w:p w14:paraId="2D36832C" w14:textId="77777777" w:rsidR="00016882" w:rsidRPr="00B53920" w:rsidRDefault="00016882" w:rsidP="00216060">
            <w:pPr>
              <w:pStyle w:val="TAL"/>
              <w:rPr>
                <w:rFonts w:eastAsia="SimSun"/>
                <w:lang w:eastAsia="zh-CN"/>
              </w:rPr>
            </w:pPr>
            <w:r w:rsidRPr="00B53920">
              <w:rPr>
                <w:rFonts w:eastAsia="SimSun"/>
                <w:lang w:eastAsia="zh-CN"/>
              </w:rPr>
              <w:t>Note 1: At least one "c=" field shall be present.</w:t>
            </w:r>
          </w:p>
          <w:p w14:paraId="1F53072D" w14:textId="77777777" w:rsidR="00016882" w:rsidRPr="00B53920" w:rsidRDefault="00016882" w:rsidP="00216060">
            <w:pPr>
              <w:pStyle w:val="TAL"/>
              <w:rPr>
                <w:rFonts w:eastAsia="SimSun"/>
                <w:lang w:eastAsia="zh-CN"/>
              </w:rPr>
            </w:pPr>
            <w:r w:rsidRPr="00B53920">
              <w:rPr>
                <w:rFonts w:eastAsia="SimSun"/>
                <w:lang w:eastAsia="zh-CN"/>
              </w:rPr>
              <w:t>Note 2: "o=" line identical to previous SDP sent by UE except that sess-version is incremented by one.</w:t>
            </w:r>
          </w:p>
          <w:p w14:paraId="4F471B2B" w14:textId="77777777" w:rsidR="00016882" w:rsidRPr="00B53920" w:rsidRDefault="00016882" w:rsidP="00216060">
            <w:pPr>
              <w:pStyle w:val="TAL"/>
              <w:rPr>
                <w:rFonts w:eastAsia="SimSun"/>
                <w:bCs/>
                <w:lang w:eastAsia="zh-CN"/>
              </w:rPr>
            </w:pPr>
            <w:r w:rsidRPr="00B53920">
              <w:rPr>
                <w:rFonts w:eastAsia="SimSun"/>
                <w:lang w:eastAsia="zh-CN"/>
              </w:rPr>
              <w:t>Note 3:</w:t>
            </w:r>
            <w:r w:rsidRPr="00B53920">
              <w:rPr>
                <w:rFonts w:eastAsia="SimSun"/>
                <w:bCs/>
                <w:lang w:eastAsia="zh-CN"/>
              </w:rPr>
              <w:t xml:space="preserve"> The value for </w:t>
            </w:r>
            <w:proofErr w:type="spellStart"/>
            <w:r w:rsidRPr="00B53920">
              <w:rPr>
                <w:rFonts w:eastAsia="SimSun"/>
                <w:bCs/>
                <w:lang w:eastAsia="zh-CN"/>
              </w:rPr>
              <w:t>fmt</w:t>
            </w:r>
            <w:proofErr w:type="spellEnd"/>
            <w:r w:rsidRPr="00B53920">
              <w:rPr>
                <w:rFonts w:eastAsia="SimSun"/>
                <w:bCs/>
                <w:lang w:eastAsia="zh-CN"/>
              </w:rPr>
              <w:t>, payload type and format are not checked.</w:t>
            </w:r>
          </w:p>
          <w:p w14:paraId="75EA27F2" w14:textId="77777777" w:rsidR="00016882" w:rsidRPr="00B53920" w:rsidRDefault="00016882" w:rsidP="00216060">
            <w:pPr>
              <w:pStyle w:val="TAL"/>
              <w:rPr>
                <w:rFonts w:eastAsia="SimSun"/>
                <w:bCs/>
                <w:lang w:eastAsia="zh-CN"/>
              </w:rPr>
            </w:pPr>
            <w:r w:rsidRPr="00B53920">
              <w:rPr>
                <w:rFonts w:eastAsia="SimSun"/>
                <w:bCs/>
                <w:lang w:eastAsia="zh-CN"/>
              </w:rPr>
              <w:t>Note 4: Parameters for the codec are not checked.</w:t>
            </w:r>
          </w:p>
          <w:p w14:paraId="330B5B43" w14:textId="77777777" w:rsidR="00016882" w:rsidRPr="00B53920" w:rsidRDefault="00016882" w:rsidP="00216060">
            <w:pPr>
              <w:pStyle w:val="TAL"/>
              <w:rPr>
                <w:rFonts w:eastAsia="SimSun"/>
                <w:bCs/>
                <w:lang w:eastAsia="zh-CN"/>
              </w:rPr>
            </w:pPr>
            <w:r w:rsidRPr="00B53920">
              <w:rPr>
                <w:rFonts w:eastAsia="SimSun"/>
                <w:bCs/>
                <w:lang w:eastAsia="zh-CN"/>
              </w:rPr>
              <w:t>Note 5: The channel number shall be "/1" or omitted.</w:t>
            </w:r>
          </w:p>
        </w:tc>
      </w:tr>
    </w:tbl>
    <w:p w14:paraId="315C1425" w14:textId="77777777" w:rsidR="00016882" w:rsidRPr="00B53920" w:rsidRDefault="00016882" w:rsidP="00016882">
      <w:pPr>
        <w:rPr>
          <w:snapToGrid w:val="0"/>
        </w:rPr>
      </w:pPr>
    </w:p>
    <w:p w14:paraId="347DA53C" w14:textId="77777777" w:rsidR="00016882" w:rsidRPr="00B53920" w:rsidRDefault="00016882" w:rsidP="00016882">
      <w:pPr>
        <w:pStyle w:val="H6"/>
        <w:rPr>
          <w:snapToGrid w:val="0"/>
        </w:rPr>
      </w:pPr>
      <w:r w:rsidRPr="00B53920">
        <w:rPr>
          <w:snapToGrid w:val="0"/>
        </w:rPr>
        <w:lastRenderedPageBreak/>
        <w:t>200 OK for UPDATE (Step 7)</w:t>
      </w:r>
    </w:p>
    <w:p w14:paraId="5338C7D0" w14:textId="2B94DFBE" w:rsidR="00016882" w:rsidRPr="00B53920" w:rsidRDefault="00016882" w:rsidP="00016882">
      <w:pPr>
        <w:keepNext/>
      </w:pPr>
      <w:r w:rsidRPr="00B53920">
        <w:t xml:space="preserve">Use the default message "200 OK for other requests than REGISTER or SUBSCRIBE" in Annex A.3.1 of TS 34.229-1 [2] </w:t>
      </w:r>
      <w:del w:id="122" w:author="MCC160" w:date="2024-11-06T09:14:00Z" w16du:dateUtc="2024-11-06T08:14:00Z">
        <w:r w:rsidRPr="00B53920" w:rsidDel="0070708C">
          <w:delText xml:space="preserve">applying conditions A1, A10 and A22, and </w:delText>
        </w:r>
      </w:del>
      <w:r w:rsidRPr="00B53920">
        <w:t>with the following exceptions:</w:t>
      </w:r>
    </w:p>
    <w:tbl>
      <w:tblPr>
        <w:tblW w:w="9360" w:type="dxa"/>
        <w:jc w:val="center"/>
        <w:tblLayout w:type="fixed"/>
        <w:tblLook w:val="01E0" w:firstRow="1" w:lastRow="1" w:firstColumn="1" w:lastColumn="1" w:noHBand="0" w:noVBand="0"/>
      </w:tblPr>
      <w:tblGrid>
        <w:gridCol w:w="1440"/>
        <w:gridCol w:w="7920"/>
      </w:tblGrid>
      <w:tr w:rsidR="00016882" w:rsidRPr="00B53920" w14:paraId="311A0C8E"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4456484F" w14:textId="77777777" w:rsidR="00016882" w:rsidRPr="00B53920" w:rsidRDefault="00016882" w:rsidP="00216060">
            <w:pPr>
              <w:pStyle w:val="TAL"/>
              <w:rPr>
                <w:b/>
              </w:rPr>
            </w:pPr>
            <w:r w:rsidRPr="00B53920">
              <w:rPr>
                <w:b/>
              </w:rPr>
              <w:t>Header/param</w:t>
            </w:r>
          </w:p>
        </w:tc>
        <w:tc>
          <w:tcPr>
            <w:tcW w:w="7920" w:type="dxa"/>
            <w:tcBorders>
              <w:top w:val="single" w:sz="4" w:space="0" w:color="auto"/>
              <w:left w:val="single" w:sz="4" w:space="0" w:color="auto"/>
              <w:bottom w:val="single" w:sz="4" w:space="0" w:color="auto"/>
              <w:right w:val="single" w:sz="4" w:space="0" w:color="auto"/>
            </w:tcBorders>
            <w:hideMark/>
          </w:tcPr>
          <w:p w14:paraId="3D20DF0F" w14:textId="77777777" w:rsidR="00016882" w:rsidRPr="00B53920" w:rsidRDefault="00016882" w:rsidP="00216060">
            <w:pPr>
              <w:pStyle w:val="TAL"/>
              <w:rPr>
                <w:b/>
              </w:rPr>
            </w:pPr>
            <w:r w:rsidRPr="00B53920">
              <w:rPr>
                <w:b/>
              </w:rPr>
              <w:t>Value/remark</w:t>
            </w:r>
          </w:p>
        </w:tc>
      </w:tr>
      <w:tr w:rsidR="00016882" w:rsidRPr="00B53920" w14:paraId="1FB79B2A"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4F606FB6" w14:textId="77777777" w:rsidR="00016882" w:rsidRPr="00B53920" w:rsidRDefault="00016882" w:rsidP="00216060">
            <w:pPr>
              <w:pStyle w:val="TAL"/>
              <w:rPr>
                <w:b/>
              </w:rPr>
            </w:pPr>
            <w:r w:rsidRPr="00B53920">
              <w:rPr>
                <w:b/>
              </w:rPr>
              <w:t>Require</w:t>
            </w:r>
          </w:p>
          <w:p w14:paraId="41AA87F0" w14:textId="77777777" w:rsidR="00016882" w:rsidRPr="00B53920" w:rsidRDefault="00016882" w:rsidP="00216060">
            <w:pPr>
              <w:pStyle w:val="TAL"/>
            </w:pPr>
            <w:r w:rsidRPr="00B53920">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62DCE77" w14:textId="77777777" w:rsidR="00016882" w:rsidRPr="00B53920" w:rsidRDefault="00016882" w:rsidP="00216060">
            <w:pPr>
              <w:pStyle w:val="TAL"/>
              <w:rPr>
                <w:i/>
              </w:rPr>
            </w:pPr>
          </w:p>
          <w:p w14:paraId="6656819F" w14:textId="77777777" w:rsidR="00016882" w:rsidRPr="00B53920" w:rsidRDefault="00016882" w:rsidP="00216060">
            <w:pPr>
              <w:pStyle w:val="TAL"/>
            </w:pPr>
            <w:r w:rsidRPr="00B53920">
              <w:rPr>
                <w:i/>
              </w:rPr>
              <w:t xml:space="preserve">precondition </w:t>
            </w:r>
          </w:p>
        </w:tc>
      </w:tr>
      <w:tr w:rsidR="00016882" w:rsidRPr="00B53920" w14:paraId="26DA7D6C" w14:textId="77777777" w:rsidTr="00216060">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61C84B09" w14:textId="77777777" w:rsidR="00016882" w:rsidRPr="00B53920" w:rsidRDefault="00016882" w:rsidP="00216060">
            <w:pPr>
              <w:pStyle w:val="TAL"/>
              <w:rPr>
                <w:b/>
              </w:rPr>
            </w:pPr>
            <w:r w:rsidRPr="00B53920">
              <w:rPr>
                <w:b/>
              </w:rPr>
              <w:t>Content-Type</w:t>
            </w:r>
          </w:p>
        </w:tc>
        <w:tc>
          <w:tcPr>
            <w:tcW w:w="7920" w:type="dxa"/>
            <w:tcBorders>
              <w:top w:val="single" w:sz="4" w:space="0" w:color="auto"/>
              <w:left w:val="single" w:sz="4" w:space="0" w:color="auto"/>
              <w:bottom w:val="nil"/>
              <w:right w:val="single" w:sz="4" w:space="0" w:color="auto"/>
            </w:tcBorders>
            <w:hideMark/>
          </w:tcPr>
          <w:p w14:paraId="5BF37BA0" w14:textId="77777777" w:rsidR="00016882" w:rsidRPr="00B53920" w:rsidRDefault="00016882" w:rsidP="00216060">
            <w:pPr>
              <w:pStyle w:val="TAL"/>
              <w:rPr>
                <w:bCs/>
              </w:rPr>
            </w:pPr>
          </w:p>
        </w:tc>
      </w:tr>
      <w:tr w:rsidR="00016882" w:rsidRPr="00B53920" w14:paraId="6048936B" w14:textId="77777777" w:rsidTr="00216060">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270A58F9" w14:textId="77777777" w:rsidR="00016882" w:rsidRPr="00B53920" w:rsidRDefault="00016882" w:rsidP="00216060">
            <w:pPr>
              <w:pStyle w:val="TAL"/>
            </w:pPr>
            <w:r w:rsidRPr="00B53920">
              <w:tab/>
              <w:t>media-type</w:t>
            </w:r>
          </w:p>
        </w:tc>
        <w:tc>
          <w:tcPr>
            <w:tcW w:w="7920" w:type="dxa"/>
            <w:tcBorders>
              <w:top w:val="nil"/>
              <w:left w:val="single" w:sz="4" w:space="0" w:color="auto"/>
              <w:bottom w:val="single" w:sz="4" w:space="0" w:color="auto"/>
              <w:right w:val="single" w:sz="4" w:space="0" w:color="auto"/>
            </w:tcBorders>
            <w:hideMark/>
          </w:tcPr>
          <w:p w14:paraId="53041FE6" w14:textId="77777777" w:rsidR="00016882" w:rsidRPr="00B53920" w:rsidRDefault="00016882" w:rsidP="00216060">
            <w:pPr>
              <w:pStyle w:val="TAL"/>
              <w:rPr>
                <w:i/>
                <w:iCs/>
              </w:rPr>
            </w:pPr>
            <w:r w:rsidRPr="00B53920">
              <w:rPr>
                <w:i/>
              </w:rPr>
              <w:t>application/</w:t>
            </w:r>
            <w:proofErr w:type="spellStart"/>
            <w:r w:rsidRPr="00B53920">
              <w:rPr>
                <w:i/>
              </w:rPr>
              <w:t>sdp</w:t>
            </w:r>
            <w:proofErr w:type="spellEnd"/>
            <w:r w:rsidRPr="00B53920">
              <w:rPr>
                <w:i/>
                <w:iCs/>
                <w:snapToGrid w:val="0"/>
              </w:rPr>
              <w:t xml:space="preserve"> </w:t>
            </w:r>
          </w:p>
        </w:tc>
      </w:tr>
      <w:tr w:rsidR="00016882" w:rsidRPr="00B53920" w14:paraId="4BE5F6F0" w14:textId="77777777" w:rsidTr="00216060">
        <w:trPr>
          <w:cantSplit/>
          <w:trHeight w:val="255"/>
          <w:tblHeader/>
          <w:jc w:val="center"/>
        </w:trPr>
        <w:tc>
          <w:tcPr>
            <w:tcW w:w="1440" w:type="dxa"/>
            <w:tcBorders>
              <w:top w:val="single" w:sz="4" w:space="0" w:color="auto"/>
              <w:left w:val="single" w:sz="4" w:space="0" w:color="auto"/>
              <w:bottom w:val="nil"/>
              <w:right w:val="single" w:sz="4" w:space="0" w:color="auto"/>
            </w:tcBorders>
            <w:hideMark/>
          </w:tcPr>
          <w:p w14:paraId="5B4C5A0B" w14:textId="77777777" w:rsidR="00016882" w:rsidRPr="00B53920" w:rsidRDefault="00016882" w:rsidP="00216060">
            <w:pPr>
              <w:pStyle w:val="TAR"/>
              <w:ind w:right="360"/>
              <w:jc w:val="left"/>
            </w:pPr>
            <w:r w:rsidRPr="00B53920">
              <w:rPr>
                <w:b/>
              </w:rPr>
              <w:t>Content-Length</w:t>
            </w:r>
          </w:p>
        </w:tc>
        <w:tc>
          <w:tcPr>
            <w:tcW w:w="7920" w:type="dxa"/>
            <w:tcBorders>
              <w:top w:val="single" w:sz="4" w:space="0" w:color="auto"/>
              <w:left w:val="single" w:sz="4" w:space="0" w:color="auto"/>
              <w:bottom w:val="nil"/>
              <w:right w:val="single" w:sz="4" w:space="0" w:color="auto"/>
            </w:tcBorders>
          </w:tcPr>
          <w:p w14:paraId="1B274099" w14:textId="77777777" w:rsidR="00016882" w:rsidRPr="00B53920" w:rsidRDefault="00016882" w:rsidP="00216060">
            <w:pPr>
              <w:pStyle w:val="TAL"/>
              <w:rPr>
                <w:bCs/>
              </w:rPr>
            </w:pPr>
          </w:p>
        </w:tc>
      </w:tr>
      <w:tr w:rsidR="00016882" w:rsidRPr="00B53920" w14:paraId="5FE6D419" w14:textId="77777777" w:rsidTr="00216060">
        <w:trPr>
          <w:cantSplit/>
          <w:trHeight w:val="255"/>
          <w:tblHeader/>
          <w:jc w:val="center"/>
        </w:trPr>
        <w:tc>
          <w:tcPr>
            <w:tcW w:w="1440" w:type="dxa"/>
            <w:tcBorders>
              <w:top w:val="nil"/>
              <w:left w:val="single" w:sz="4" w:space="0" w:color="auto"/>
              <w:bottom w:val="single" w:sz="4" w:space="0" w:color="auto"/>
              <w:right w:val="single" w:sz="4" w:space="0" w:color="auto"/>
            </w:tcBorders>
            <w:hideMark/>
          </w:tcPr>
          <w:p w14:paraId="503F285B" w14:textId="77777777" w:rsidR="00016882" w:rsidRPr="00B53920" w:rsidRDefault="00016882" w:rsidP="00216060">
            <w:pPr>
              <w:pStyle w:val="TAR"/>
              <w:ind w:right="360"/>
              <w:jc w:val="left"/>
              <w:rPr>
                <w:b/>
              </w:rPr>
            </w:pPr>
            <w:r w:rsidRPr="00B53920">
              <w:t xml:space="preserve">      value</w:t>
            </w:r>
          </w:p>
        </w:tc>
        <w:tc>
          <w:tcPr>
            <w:tcW w:w="7920" w:type="dxa"/>
            <w:tcBorders>
              <w:top w:val="nil"/>
              <w:left w:val="single" w:sz="4" w:space="0" w:color="auto"/>
              <w:bottom w:val="single" w:sz="4" w:space="0" w:color="auto"/>
              <w:right w:val="single" w:sz="4" w:space="0" w:color="auto"/>
            </w:tcBorders>
            <w:hideMark/>
          </w:tcPr>
          <w:p w14:paraId="21FC1CBA" w14:textId="77777777" w:rsidR="00016882" w:rsidRPr="00B53920" w:rsidRDefault="00016882" w:rsidP="00216060">
            <w:pPr>
              <w:pStyle w:val="TAR"/>
              <w:ind w:right="360"/>
              <w:jc w:val="left"/>
              <w:rPr>
                <w:iCs/>
              </w:rPr>
            </w:pPr>
            <w:r w:rsidRPr="00B53920">
              <w:rPr>
                <w:iCs/>
              </w:rPr>
              <w:t>length of message-body</w:t>
            </w:r>
          </w:p>
        </w:tc>
      </w:tr>
      <w:tr w:rsidR="00016882" w:rsidRPr="00B53920" w14:paraId="43075CEF"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hideMark/>
          </w:tcPr>
          <w:p w14:paraId="3563BCB1" w14:textId="77777777" w:rsidR="00016882" w:rsidRPr="00B53920" w:rsidRDefault="00016882" w:rsidP="00216060">
            <w:pPr>
              <w:pStyle w:val="TAL"/>
              <w:rPr>
                <w:b/>
              </w:rPr>
            </w:pPr>
            <w:r w:rsidRPr="00B53920">
              <w:rPr>
                <w:b/>
              </w:rPr>
              <w:t>Message-body</w:t>
            </w:r>
          </w:p>
        </w:tc>
        <w:tc>
          <w:tcPr>
            <w:tcW w:w="7920" w:type="dxa"/>
            <w:tcBorders>
              <w:top w:val="single" w:sz="4" w:space="0" w:color="auto"/>
              <w:left w:val="single" w:sz="4" w:space="0" w:color="auto"/>
              <w:bottom w:val="single" w:sz="4" w:space="0" w:color="auto"/>
              <w:right w:val="single" w:sz="4" w:space="0" w:color="auto"/>
            </w:tcBorders>
          </w:tcPr>
          <w:p w14:paraId="4E4AA492" w14:textId="77777777" w:rsidR="00016882" w:rsidRPr="00B53920" w:rsidRDefault="00016882" w:rsidP="00216060">
            <w:pPr>
              <w:pStyle w:val="TAL"/>
            </w:pPr>
            <w:r w:rsidRPr="00B53920">
              <w:t>SDP body of the 200 response copied from the received UPDATE and modified as follows:</w:t>
            </w:r>
          </w:p>
          <w:p w14:paraId="20985FD0" w14:textId="77777777" w:rsidR="00016882" w:rsidRPr="00B53920" w:rsidRDefault="00016882" w:rsidP="00216060">
            <w:pPr>
              <w:pStyle w:val="TAL"/>
            </w:pPr>
          </w:p>
          <w:p w14:paraId="10A08230" w14:textId="77777777" w:rsidR="00016882" w:rsidRPr="00B53920" w:rsidRDefault="00016882" w:rsidP="00216060">
            <w:pPr>
              <w:pStyle w:val="TAL"/>
              <w:rPr>
                <w:snapToGrid w:val="0"/>
              </w:rPr>
            </w:pPr>
            <w:r w:rsidRPr="00B53920">
              <w:rPr>
                <w:snapToGrid w:val="0"/>
              </w:rPr>
              <w:t>- IP address on "c=" lines and transport port on "m=" lines changed to indicate to which IP address and port the UE should start sending the media;</w:t>
            </w:r>
          </w:p>
          <w:p w14:paraId="78AF13D2" w14:textId="77777777" w:rsidR="00016882" w:rsidRPr="00B53920" w:rsidRDefault="00016882" w:rsidP="00216060">
            <w:pPr>
              <w:pStyle w:val="TAL"/>
              <w:rPr>
                <w:snapToGrid w:val="0"/>
              </w:rPr>
            </w:pPr>
            <w:r w:rsidRPr="00B53920">
              <w:rPr>
                <w:snapToGrid w:val="0"/>
              </w:rPr>
              <w:t>- "o=" line identical to previous SDP sent by SS except that sess-version is incremented;</w:t>
            </w:r>
          </w:p>
          <w:p w14:paraId="6F985BD1" w14:textId="77777777" w:rsidR="00016882" w:rsidRPr="00B53920" w:rsidRDefault="00016882" w:rsidP="00216060">
            <w:pPr>
              <w:pStyle w:val="TAL"/>
              <w:rPr>
                <w:snapToGrid w:val="0"/>
              </w:rPr>
            </w:pPr>
            <w:r w:rsidRPr="00B53920">
              <w:rPr>
                <w:i/>
                <w:iCs/>
                <w:snapToGrid w:val="0"/>
              </w:rPr>
              <w:t xml:space="preserve">- </w:t>
            </w:r>
            <w:r w:rsidRPr="00B53920">
              <w:rPr>
                <w:snapToGrid w:val="0"/>
              </w:rPr>
              <w:t xml:space="preserve">Attributes for preconditions: </w:t>
            </w:r>
            <w:r w:rsidRPr="00B53920">
              <w:rPr>
                <w:i/>
                <w:iCs/>
              </w:rPr>
              <w:t>a=</w:t>
            </w:r>
            <w:proofErr w:type="spellStart"/>
            <w:r w:rsidRPr="00B53920">
              <w:rPr>
                <w:i/>
                <w:iCs/>
              </w:rPr>
              <w:t>curr:qos</w:t>
            </w:r>
            <w:proofErr w:type="spellEnd"/>
            <w:r w:rsidRPr="00B53920">
              <w:rPr>
                <w:i/>
                <w:iCs/>
              </w:rPr>
              <w:t xml:space="preserve"> </w:t>
            </w:r>
            <w:r w:rsidRPr="00B53920">
              <w:rPr>
                <w:i/>
                <w:iCs/>
                <w:snapToGrid w:val="0"/>
              </w:rPr>
              <w:t>remote</w:t>
            </w:r>
            <w:r w:rsidRPr="00B53920">
              <w:rPr>
                <w:i/>
                <w:iCs/>
              </w:rPr>
              <w:t xml:space="preserve"> </w:t>
            </w:r>
            <w:proofErr w:type="spellStart"/>
            <w:r w:rsidRPr="00B53920">
              <w:rPr>
                <w:i/>
                <w:iCs/>
              </w:rPr>
              <w:t>sendrecv</w:t>
            </w:r>
            <w:proofErr w:type="spellEnd"/>
          </w:p>
        </w:tc>
      </w:tr>
    </w:tbl>
    <w:p w14:paraId="0C8507FB" w14:textId="77777777" w:rsidR="00016882" w:rsidRPr="00B53920" w:rsidRDefault="00016882" w:rsidP="00016882"/>
    <w:p w14:paraId="668FE2C7" w14:textId="77777777" w:rsidR="00016882" w:rsidRPr="00B53920" w:rsidRDefault="00016882" w:rsidP="00016882">
      <w:pPr>
        <w:pStyle w:val="H6"/>
        <w:rPr>
          <w:snapToGrid w:val="0"/>
        </w:rPr>
      </w:pPr>
      <w:r w:rsidRPr="00B53920">
        <w:rPr>
          <w:snapToGrid w:val="0"/>
        </w:rPr>
        <w:t>180 Ringing (Step 8)</w:t>
      </w:r>
    </w:p>
    <w:p w14:paraId="38FBC7C8" w14:textId="2FD63B38" w:rsidR="00016882" w:rsidRPr="00B53920" w:rsidRDefault="00016882" w:rsidP="00016882">
      <w:r w:rsidRPr="00B53920">
        <w:t>Use the default message "180 Ringing for INVITE" in Annex A.2.6 of TS 34.229-1 [2] applying condition</w:t>
      </w:r>
      <w:del w:id="123" w:author="MCC160" w:date="2024-11-05T18:36:00Z" w16du:dateUtc="2024-11-05T17:36:00Z">
        <w:r w:rsidRPr="00B53920" w:rsidDel="001467E4">
          <w:delText>s A1 and</w:delText>
        </w:r>
      </w:del>
      <w:r w:rsidRPr="00B53920">
        <w:t xml:space="preserve"> A3.</w:t>
      </w:r>
    </w:p>
    <w:p w14:paraId="2E2C152E" w14:textId="77777777" w:rsidR="00016882" w:rsidRPr="00B53920" w:rsidRDefault="00016882" w:rsidP="00016882">
      <w:pPr>
        <w:pStyle w:val="H6"/>
      </w:pPr>
      <w:r w:rsidRPr="00B53920">
        <w:t>PRACK (Step 9)</w:t>
      </w:r>
    </w:p>
    <w:p w14:paraId="6C355129" w14:textId="4D81D353" w:rsidR="00016882" w:rsidRPr="00B53920" w:rsidRDefault="00016882" w:rsidP="00016882">
      <w:pPr>
        <w:keepNext/>
      </w:pPr>
      <w:r w:rsidRPr="00B53920">
        <w:t>Use the default message "PRACK" in Annex A.2.4 of TS 34.229-1 [2]</w:t>
      </w:r>
      <w:del w:id="124" w:author="MCC160" w:date="2024-11-05T18:20:00Z" w16du:dateUtc="2024-11-05T17:20:00Z">
        <w:r w:rsidRPr="00B53920" w:rsidDel="001975EA">
          <w:delText xml:space="preserve"> applying conditions A1 and A7</w:delText>
        </w:r>
      </w:del>
      <w:r w:rsidRPr="00B53920">
        <w:t>.</w:t>
      </w:r>
    </w:p>
    <w:p w14:paraId="54778EB9" w14:textId="77777777" w:rsidR="00016882" w:rsidRPr="00B53920" w:rsidRDefault="00016882" w:rsidP="00016882">
      <w:pPr>
        <w:pStyle w:val="H6"/>
      </w:pPr>
      <w:r w:rsidRPr="00B53920">
        <w:t>200 OK for PRACK (Step 10)</w:t>
      </w:r>
    </w:p>
    <w:p w14:paraId="09AB40BA" w14:textId="7C71C9D6" w:rsidR="00016882" w:rsidRPr="00B53920" w:rsidRDefault="00016882" w:rsidP="00016882">
      <w:pPr>
        <w:keepNext/>
      </w:pPr>
      <w:r w:rsidRPr="00B53920">
        <w:t>Use the default message "200 OK for other requests than REGISTER or SUBSCRIBE" in Annex A.3.1 of TS 34.229-1 [2]</w:t>
      </w:r>
      <w:del w:id="125" w:author="MCC160" w:date="2024-11-06T09:14:00Z" w16du:dateUtc="2024-11-06T08:14:00Z">
        <w:r w:rsidRPr="00B53920" w:rsidDel="0070708C">
          <w:delText xml:space="preserve"> applying condition A10</w:delText>
        </w:r>
      </w:del>
      <w:r w:rsidRPr="00B53920">
        <w:t>.</w:t>
      </w:r>
    </w:p>
    <w:p w14:paraId="09DEDA2B" w14:textId="77777777" w:rsidR="00016882" w:rsidRPr="00B53920" w:rsidRDefault="00016882" w:rsidP="00016882">
      <w:pPr>
        <w:pStyle w:val="H6"/>
      </w:pPr>
      <w:r w:rsidRPr="00B53920">
        <w:t>200 OK for INVITE (Step 11)</w:t>
      </w:r>
    </w:p>
    <w:p w14:paraId="456458BF" w14:textId="5B1014E0" w:rsidR="00016882" w:rsidRPr="00B53920" w:rsidRDefault="00016882" w:rsidP="00016882">
      <w:pPr>
        <w:keepNext/>
      </w:pPr>
      <w:r w:rsidRPr="00B53920">
        <w:t>Use the default message "200 OK for other requests than REGISTER or SUBSCRIBE" in Annex A.3.1 of TS 34.229-1 [2]</w:t>
      </w:r>
      <w:del w:id="126" w:author="MCC160" w:date="2024-11-06T09:14:00Z" w16du:dateUtc="2024-11-06T08:14:00Z">
        <w:r w:rsidRPr="00B53920" w:rsidDel="0070708C">
          <w:delText xml:space="preserve"> applying conditions A1, A10, and A19</w:delText>
        </w:r>
      </w:del>
      <w:r w:rsidRPr="00B53920">
        <w:t>.</w:t>
      </w:r>
    </w:p>
    <w:p w14:paraId="35AD68E9" w14:textId="77777777" w:rsidR="00016882" w:rsidRPr="00B53920" w:rsidRDefault="00016882" w:rsidP="00016882">
      <w:pPr>
        <w:pStyle w:val="H6"/>
      </w:pPr>
      <w:r w:rsidRPr="00B53920">
        <w:t>ACK (Step 12)</w:t>
      </w:r>
    </w:p>
    <w:p w14:paraId="589E7E19" w14:textId="1231BEE2" w:rsidR="00016882" w:rsidRPr="00B53920" w:rsidRDefault="00016882" w:rsidP="00016882">
      <w:pPr>
        <w:keepNext/>
      </w:pPr>
      <w:r w:rsidRPr="00B53920">
        <w:t>Use the default message "ACK" in Annex A.2.7 of TS 34.229-1 [2]</w:t>
      </w:r>
      <w:del w:id="127" w:author="MCC160" w:date="2024-11-05T18:45:00Z" w16du:dateUtc="2024-11-05T17:45:00Z">
        <w:r w:rsidRPr="00B53920" w:rsidDel="009862D3">
          <w:delText xml:space="preserve"> applying conditions A1 and A3</w:delText>
        </w:r>
      </w:del>
      <w:r w:rsidRPr="00B53920">
        <w:t>.</w:t>
      </w:r>
    </w:p>
    <w:p w14:paraId="1DF5B511" w14:textId="3EEFAAA5" w:rsidR="00227F82" w:rsidRPr="00B53920" w:rsidRDefault="00227F82" w:rsidP="00227F82">
      <w:pPr>
        <w:rPr>
          <w:ins w:id="128" w:author="MCC160" w:date="2023-06-27T10:05:00Z"/>
          <w:rFonts w:ascii="Arial" w:hAnsi="Arial" w:cs="Arial"/>
          <w:color w:val="0070C0"/>
          <w:sz w:val="28"/>
          <w:szCs w:val="28"/>
        </w:rPr>
      </w:pPr>
      <w:bookmarkStart w:id="129" w:name="_Toc170931008"/>
      <w:bookmarkEnd w:id="105"/>
      <w:bookmarkEnd w:id="106"/>
      <w:bookmarkEnd w:id="107"/>
      <w:bookmarkEnd w:id="108"/>
      <w:bookmarkEnd w:id="109"/>
      <w:bookmarkEnd w:id="110"/>
      <w:bookmarkEnd w:id="111"/>
      <w:bookmarkEnd w:id="112"/>
      <w:bookmarkEnd w:id="113"/>
      <w:bookmarkEnd w:id="114"/>
      <w:bookmarkEnd w:id="115"/>
      <w:ins w:id="130" w:author="MCC160" w:date="2023-06-27T10:05:00Z">
        <w:r w:rsidRPr="00B53920">
          <w:rPr>
            <w:rFonts w:ascii="Arial" w:hAnsi="Arial" w:cs="Arial"/>
            <w:color w:val="0070C0"/>
            <w:sz w:val="28"/>
            <w:szCs w:val="28"/>
          </w:rPr>
          <w:t>&lt;</w:t>
        </w:r>
      </w:ins>
      <w:ins w:id="131" w:author="MCC160" w:date="2024-11-20T11:16:00Z" w16du:dateUtc="2024-11-20T10:16:00Z">
        <w:r w:rsidRPr="00B53920">
          <w:rPr>
            <w:rFonts w:ascii="Arial" w:hAnsi="Arial" w:cs="Arial"/>
            <w:color w:val="0070C0"/>
            <w:sz w:val="28"/>
            <w:szCs w:val="28"/>
          </w:rPr>
          <w:t>A.4.</w:t>
        </w:r>
      </w:ins>
      <w:ins w:id="132" w:author="MCC160" w:date="2024-11-20T11:18:00Z" w16du:dateUtc="2024-11-20T10:18:00Z">
        <w:r w:rsidRPr="00B53920">
          <w:rPr>
            <w:rFonts w:ascii="Arial" w:hAnsi="Arial" w:cs="Arial"/>
            <w:color w:val="0070C0"/>
            <w:sz w:val="28"/>
            <w:szCs w:val="28"/>
          </w:rPr>
          <w:t>2</w:t>
        </w:r>
      </w:ins>
      <w:ins w:id="133" w:author="MCC160" w:date="2024-11-20T11:16:00Z" w16du:dateUtc="2024-11-20T10:16:00Z">
        <w:r w:rsidRPr="00B53920">
          <w:rPr>
            <w:rFonts w:ascii="Arial" w:hAnsi="Arial" w:cs="Arial"/>
            <w:color w:val="0070C0"/>
            <w:sz w:val="28"/>
            <w:szCs w:val="28"/>
          </w:rPr>
          <w:t xml:space="preserve"> skipped</w:t>
        </w:r>
      </w:ins>
      <w:ins w:id="134" w:author="MCC160" w:date="2023-06-27T10:05:00Z">
        <w:r w:rsidRPr="00B53920">
          <w:rPr>
            <w:rFonts w:ascii="Arial" w:hAnsi="Arial" w:cs="Arial"/>
            <w:color w:val="0070C0"/>
            <w:sz w:val="28"/>
            <w:szCs w:val="28"/>
          </w:rPr>
          <w:t>&gt;</w:t>
        </w:r>
      </w:ins>
    </w:p>
    <w:p w14:paraId="3F7C3262" w14:textId="77777777" w:rsidR="00016882" w:rsidRPr="00B53920" w:rsidRDefault="00016882" w:rsidP="00016882">
      <w:pPr>
        <w:pStyle w:val="Heading2"/>
      </w:pPr>
      <w:r w:rsidRPr="00B53920">
        <w:t>A.4.2a</w:t>
      </w:r>
      <w:r w:rsidRPr="00B53920">
        <w:tab/>
        <w:t>MTSI MO Voice Call / Default Configuration with preconditions disabled / 5GS</w:t>
      </w:r>
      <w:bookmarkEnd w:id="129"/>
    </w:p>
    <w:p w14:paraId="1AA5AD99"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016882" w:rsidRPr="00B53920" w14:paraId="512FADEA" w14:textId="77777777" w:rsidTr="00216060">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610191CF" w14:textId="77777777" w:rsidR="00016882" w:rsidRPr="00B53920" w:rsidRDefault="00016882" w:rsidP="00216060">
            <w:pPr>
              <w:pStyle w:val="TAH"/>
            </w:pPr>
            <w:r w:rsidRPr="00B53920">
              <w:t>Step</w:t>
            </w:r>
          </w:p>
        </w:tc>
        <w:tc>
          <w:tcPr>
            <w:tcW w:w="1260" w:type="dxa"/>
            <w:gridSpan w:val="3"/>
            <w:tcBorders>
              <w:left w:val="single" w:sz="4" w:space="0" w:color="auto"/>
              <w:right w:val="single" w:sz="4" w:space="0" w:color="auto"/>
            </w:tcBorders>
          </w:tcPr>
          <w:p w14:paraId="14439A21" w14:textId="77777777" w:rsidR="00016882" w:rsidRPr="00B53920" w:rsidRDefault="00016882" w:rsidP="00216060">
            <w:pPr>
              <w:pStyle w:val="TAH"/>
            </w:pPr>
            <w:r w:rsidRPr="00B53920">
              <w:t>Direction</w:t>
            </w:r>
          </w:p>
        </w:tc>
        <w:tc>
          <w:tcPr>
            <w:tcW w:w="3420" w:type="dxa"/>
            <w:gridSpan w:val="2"/>
            <w:tcBorders>
              <w:top w:val="single" w:sz="4" w:space="0" w:color="auto"/>
              <w:left w:val="single" w:sz="4" w:space="0" w:color="auto"/>
              <w:bottom w:val="nil"/>
              <w:right w:val="single" w:sz="4" w:space="0" w:color="auto"/>
            </w:tcBorders>
          </w:tcPr>
          <w:p w14:paraId="007C94FF" w14:textId="77777777" w:rsidR="00016882" w:rsidRPr="00B53920" w:rsidRDefault="00016882" w:rsidP="00216060">
            <w:pPr>
              <w:pStyle w:val="TAH"/>
            </w:pPr>
            <w:r w:rsidRPr="00B53920">
              <w:t>Message</w:t>
            </w:r>
          </w:p>
        </w:tc>
        <w:tc>
          <w:tcPr>
            <w:tcW w:w="4196" w:type="dxa"/>
            <w:gridSpan w:val="2"/>
            <w:tcBorders>
              <w:top w:val="single" w:sz="4" w:space="0" w:color="auto"/>
              <w:left w:val="single" w:sz="4" w:space="0" w:color="auto"/>
              <w:bottom w:val="nil"/>
              <w:right w:val="single" w:sz="4" w:space="0" w:color="auto"/>
            </w:tcBorders>
          </w:tcPr>
          <w:p w14:paraId="466CA62C" w14:textId="77777777" w:rsidR="00016882" w:rsidRPr="00B53920" w:rsidRDefault="00016882" w:rsidP="00216060">
            <w:pPr>
              <w:pStyle w:val="TAH"/>
            </w:pPr>
            <w:r w:rsidRPr="00B53920">
              <w:t>Comment</w:t>
            </w:r>
          </w:p>
        </w:tc>
      </w:tr>
      <w:tr w:rsidR="00016882" w:rsidRPr="00B53920" w14:paraId="0EB5CBA0" w14:textId="77777777" w:rsidTr="00216060">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2D2FDDB3" w14:textId="77777777" w:rsidR="00016882" w:rsidRPr="00B53920" w:rsidRDefault="00016882" w:rsidP="00216060">
            <w:pPr>
              <w:pStyle w:val="TAC"/>
              <w:rPr>
                <w:rFonts w:eastAsia="MS Gothic"/>
              </w:rPr>
            </w:pPr>
          </w:p>
        </w:tc>
        <w:tc>
          <w:tcPr>
            <w:tcW w:w="630" w:type="dxa"/>
            <w:gridSpan w:val="2"/>
            <w:tcBorders>
              <w:left w:val="single" w:sz="4" w:space="0" w:color="auto"/>
            </w:tcBorders>
          </w:tcPr>
          <w:p w14:paraId="2058E0E4" w14:textId="77777777" w:rsidR="00016882" w:rsidRPr="00B53920" w:rsidRDefault="00016882" w:rsidP="00216060">
            <w:pPr>
              <w:pStyle w:val="TAH"/>
            </w:pPr>
            <w:r w:rsidRPr="00B53920">
              <w:t>UE</w:t>
            </w:r>
          </w:p>
        </w:tc>
        <w:tc>
          <w:tcPr>
            <w:tcW w:w="630" w:type="dxa"/>
            <w:tcBorders>
              <w:right w:val="single" w:sz="4" w:space="0" w:color="auto"/>
            </w:tcBorders>
          </w:tcPr>
          <w:p w14:paraId="0CB83B89" w14:textId="77777777" w:rsidR="00016882" w:rsidRPr="00B53920" w:rsidRDefault="00016882" w:rsidP="00216060">
            <w:pPr>
              <w:pStyle w:val="TAH"/>
            </w:pPr>
            <w:r w:rsidRPr="00B53920">
              <w:t>SS</w:t>
            </w:r>
          </w:p>
        </w:tc>
        <w:tc>
          <w:tcPr>
            <w:tcW w:w="3420" w:type="dxa"/>
            <w:gridSpan w:val="2"/>
            <w:tcBorders>
              <w:top w:val="nil"/>
              <w:left w:val="single" w:sz="4" w:space="0" w:color="auto"/>
              <w:bottom w:val="single" w:sz="4" w:space="0" w:color="auto"/>
              <w:right w:val="single" w:sz="4" w:space="0" w:color="auto"/>
            </w:tcBorders>
          </w:tcPr>
          <w:p w14:paraId="12D0ACCC" w14:textId="77777777" w:rsidR="00016882" w:rsidRPr="00B53920" w:rsidRDefault="00016882" w:rsidP="00216060">
            <w:pPr>
              <w:pStyle w:val="TAC"/>
            </w:pPr>
          </w:p>
        </w:tc>
        <w:tc>
          <w:tcPr>
            <w:tcW w:w="4196" w:type="dxa"/>
            <w:gridSpan w:val="2"/>
            <w:tcBorders>
              <w:top w:val="nil"/>
              <w:left w:val="single" w:sz="4" w:space="0" w:color="auto"/>
              <w:bottom w:val="single" w:sz="4" w:space="0" w:color="auto"/>
              <w:right w:val="single" w:sz="4" w:space="0" w:color="auto"/>
            </w:tcBorders>
          </w:tcPr>
          <w:p w14:paraId="6A81C029" w14:textId="77777777" w:rsidR="00016882" w:rsidRPr="00B53920" w:rsidRDefault="00016882" w:rsidP="00216060">
            <w:pPr>
              <w:pStyle w:val="TAL"/>
              <w:rPr>
                <w:rFonts w:eastAsia="MS Gothic"/>
              </w:rPr>
            </w:pPr>
          </w:p>
        </w:tc>
      </w:tr>
      <w:tr w:rsidR="00016882" w:rsidRPr="00B53920" w14:paraId="6672F6D9" w14:textId="77777777" w:rsidTr="00216060">
        <w:trPr>
          <w:gridAfter w:val="1"/>
          <w:wAfter w:w="33" w:type="dxa"/>
          <w:cantSplit/>
          <w:jc w:val="center"/>
        </w:trPr>
        <w:tc>
          <w:tcPr>
            <w:tcW w:w="680" w:type="dxa"/>
            <w:gridSpan w:val="2"/>
            <w:tcBorders>
              <w:top w:val="single" w:sz="4" w:space="0" w:color="auto"/>
            </w:tcBorders>
          </w:tcPr>
          <w:p w14:paraId="6F516DB9" w14:textId="77777777" w:rsidR="00016882" w:rsidRPr="00B53920" w:rsidRDefault="00016882" w:rsidP="00216060">
            <w:pPr>
              <w:pStyle w:val="TAC"/>
              <w:rPr>
                <w:rFonts w:eastAsia="MS Gothic"/>
              </w:rPr>
            </w:pPr>
            <w:r w:rsidRPr="00B53920">
              <w:rPr>
                <w:rFonts w:eastAsia="MS Gothic"/>
              </w:rPr>
              <w:t>1</w:t>
            </w:r>
          </w:p>
        </w:tc>
        <w:tc>
          <w:tcPr>
            <w:tcW w:w="1260" w:type="dxa"/>
            <w:gridSpan w:val="3"/>
          </w:tcPr>
          <w:p w14:paraId="21EB3FAE"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gridSpan w:val="2"/>
            <w:tcBorders>
              <w:top w:val="single" w:sz="4" w:space="0" w:color="auto"/>
            </w:tcBorders>
          </w:tcPr>
          <w:p w14:paraId="58F6B839" w14:textId="77777777" w:rsidR="00016882" w:rsidRPr="00B53920" w:rsidRDefault="00016882" w:rsidP="00216060">
            <w:pPr>
              <w:pStyle w:val="TAL"/>
              <w:rPr>
                <w:rFonts w:eastAsia="MS Gothic"/>
              </w:rPr>
            </w:pPr>
            <w:r w:rsidRPr="00B53920">
              <w:rPr>
                <w:rFonts w:eastAsia="MS Gothic"/>
              </w:rPr>
              <w:t>INVITE</w:t>
            </w:r>
          </w:p>
        </w:tc>
        <w:tc>
          <w:tcPr>
            <w:tcW w:w="4196" w:type="dxa"/>
            <w:gridSpan w:val="2"/>
            <w:tcBorders>
              <w:top w:val="single" w:sz="4" w:space="0" w:color="auto"/>
            </w:tcBorders>
          </w:tcPr>
          <w:p w14:paraId="0C063D86"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2E6A73ED" w14:textId="77777777" w:rsidTr="00216060">
        <w:trPr>
          <w:gridAfter w:val="1"/>
          <w:wAfter w:w="33" w:type="dxa"/>
          <w:cantSplit/>
          <w:jc w:val="center"/>
        </w:trPr>
        <w:tc>
          <w:tcPr>
            <w:tcW w:w="680" w:type="dxa"/>
            <w:gridSpan w:val="2"/>
            <w:tcBorders>
              <w:top w:val="single" w:sz="4" w:space="0" w:color="auto"/>
            </w:tcBorders>
          </w:tcPr>
          <w:p w14:paraId="6374D35F" w14:textId="77777777" w:rsidR="00016882" w:rsidRPr="00B53920" w:rsidRDefault="00016882" w:rsidP="00216060">
            <w:pPr>
              <w:pStyle w:val="TAC"/>
              <w:rPr>
                <w:rFonts w:eastAsia="MS Gothic"/>
              </w:rPr>
            </w:pPr>
            <w:r w:rsidRPr="00B53920">
              <w:rPr>
                <w:rFonts w:eastAsia="MS Gothic"/>
              </w:rPr>
              <w:t>2</w:t>
            </w:r>
          </w:p>
        </w:tc>
        <w:tc>
          <w:tcPr>
            <w:tcW w:w="1260" w:type="dxa"/>
            <w:gridSpan w:val="3"/>
          </w:tcPr>
          <w:p w14:paraId="13DDDCF9"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gridSpan w:val="2"/>
            <w:tcBorders>
              <w:top w:val="single" w:sz="4" w:space="0" w:color="auto"/>
            </w:tcBorders>
          </w:tcPr>
          <w:p w14:paraId="417300CB" w14:textId="77777777" w:rsidR="00016882" w:rsidRPr="00B53920" w:rsidRDefault="00016882" w:rsidP="00216060">
            <w:pPr>
              <w:pStyle w:val="TAL"/>
              <w:rPr>
                <w:rFonts w:eastAsia="MS Gothic"/>
              </w:rPr>
            </w:pPr>
            <w:r w:rsidRPr="00B53920">
              <w:rPr>
                <w:rFonts w:eastAsia="MS Gothic"/>
              </w:rPr>
              <w:t>100 Trying</w:t>
            </w:r>
          </w:p>
        </w:tc>
        <w:tc>
          <w:tcPr>
            <w:tcW w:w="4196" w:type="dxa"/>
            <w:gridSpan w:val="2"/>
            <w:tcBorders>
              <w:top w:val="single" w:sz="4" w:space="0" w:color="auto"/>
            </w:tcBorders>
          </w:tcPr>
          <w:p w14:paraId="73F23865"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74F42751" w14:textId="77777777" w:rsidTr="00216060">
        <w:trPr>
          <w:gridAfter w:val="1"/>
          <w:wAfter w:w="33" w:type="dxa"/>
          <w:cantSplit/>
          <w:jc w:val="center"/>
        </w:trPr>
        <w:tc>
          <w:tcPr>
            <w:tcW w:w="680" w:type="dxa"/>
            <w:gridSpan w:val="2"/>
            <w:tcBorders>
              <w:top w:val="single" w:sz="4" w:space="0" w:color="auto"/>
            </w:tcBorders>
          </w:tcPr>
          <w:p w14:paraId="44EE210A" w14:textId="77777777" w:rsidR="00016882" w:rsidRPr="00B53920" w:rsidRDefault="00016882" w:rsidP="00216060">
            <w:pPr>
              <w:pStyle w:val="TAC"/>
              <w:rPr>
                <w:rFonts w:eastAsia="MS Gothic"/>
              </w:rPr>
            </w:pPr>
            <w:r w:rsidRPr="00B53920">
              <w:rPr>
                <w:rFonts w:eastAsia="MS Gothic"/>
              </w:rPr>
              <w:t>3</w:t>
            </w:r>
          </w:p>
        </w:tc>
        <w:tc>
          <w:tcPr>
            <w:tcW w:w="1260" w:type="dxa"/>
            <w:gridSpan w:val="3"/>
          </w:tcPr>
          <w:p w14:paraId="7E76639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gridSpan w:val="2"/>
            <w:tcBorders>
              <w:top w:val="single" w:sz="4" w:space="0" w:color="auto"/>
            </w:tcBorders>
          </w:tcPr>
          <w:p w14:paraId="1ED73B00" w14:textId="77777777" w:rsidR="00016882" w:rsidRPr="00B53920" w:rsidRDefault="00016882" w:rsidP="00216060">
            <w:pPr>
              <w:pStyle w:val="TAL"/>
              <w:rPr>
                <w:rFonts w:eastAsia="MS Gothic"/>
              </w:rPr>
            </w:pPr>
            <w:r w:rsidRPr="00B53920">
              <w:rPr>
                <w:rFonts w:eastAsia="MS Gothic"/>
              </w:rPr>
              <w:t>183 Session Progress</w:t>
            </w:r>
          </w:p>
        </w:tc>
        <w:tc>
          <w:tcPr>
            <w:tcW w:w="4196" w:type="dxa"/>
            <w:gridSpan w:val="2"/>
            <w:tcBorders>
              <w:top w:val="single" w:sz="4" w:space="0" w:color="auto"/>
            </w:tcBorders>
          </w:tcPr>
          <w:p w14:paraId="41FF29D2"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2C606580" w14:textId="77777777" w:rsidTr="00216060">
        <w:trPr>
          <w:gridAfter w:val="1"/>
          <w:wAfter w:w="33" w:type="dxa"/>
          <w:cantSplit/>
          <w:jc w:val="center"/>
        </w:trPr>
        <w:tc>
          <w:tcPr>
            <w:tcW w:w="680" w:type="dxa"/>
            <w:gridSpan w:val="2"/>
            <w:tcBorders>
              <w:top w:val="single" w:sz="4" w:space="0" w:color="auto"/>
            </w:tcBorders>
          </w:tcPr>
          <w:p w14:paraId="559539F2" w14:textId="77777777" w:rsidR="00016882" w:rsidRPr="00B53920" w:rsidRDefault="00016882" w:rsidP="00216060">
            <w:pPr>
              <w:pStyle w:val="TAC"/>
              <w:rPr>
                <w:rFonts w:eastAsia="MS Gothic"/>
              </w:rPr>
            </w:pPr>
            <w:r w:rsidRPr="00B53920">
              <w:rPr>
                <w:rFonts w:eastAsia="MS Gothic"/>
              </w:rPr>
              <w:t>4</w:t>
            </w:r>
          </w:p>
        </w:tc>
        <w:tc>
          <w:tcPr>
            <w:tcW w:w="1260" w:type="dxa"/>
            <w:gridSpan w:val="3"/>
          </w:tcPr>
          <w:p w14:paraId="58DCEBEE"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gridSpan w:val="2"/>
            <w:tcBorders>
              <w:top w:val="single" w:sz="4" w:space="0" w:color="auto"/>
            </w:tcBorders>
          </w:tcPr>
          <w:p w14:paraId="2E53DC55" w14:textId="77777777" w:rsidR="00016882" w:rsidRPr="00B53920" w:rsidRDefault="00016882" w:rsidP="00216060">
            <w:pPr>
              <w:pStyle w:val="TAL"/>
              <w:rPr>
                <w:rFonts w:eastAsia="MS Gothic"/>
              </w:rPr>
            </w:pPr>
            <w:r w:rsidRPr="00B53920">
              <w:rPr>
                <w:rFonts w:eastAsia="MS Gothic"/>
              </w:rPr>
              <w:t>PRACK</w:t>
            </w:r>
          </w:p>
        </w:tc>
        <w:tc>
          <w:tcPr>
            <w:tcW w:w="4196" w:type="dxa"/>
            <w:gridSpan w:val="2"/>
            <w:tcBorders>
              <w:top w:val="single" w:sz="4" w:space="0" w:color="auto"/>
            </w:tcBorders>
          </w:tcPr>
          <w:p w14:paraId="62387EAC" w14:textId="77777777" w:rsidR="00016882" w:rsidRPr="00B53920" w:rsidRDefault="00016882" w:rsidP="00216060">
            <w:pPr>
              <w:pStyle w:val="TAL"/>
              <w:rPr>
                <w:rFonts w:eastAsia="MS Gothic"/>
              </w:rPr>
            </w:pPr>
            <w:r w:rsidRPr="00B53920">
              <w:rPr>
                <w:rFonts w:eastAsia="MS Gothic"/>
              </w:rPr>
              <w:t>UE acknowledges reception of 183 Session Progress.</w:t>
            </w:r>
          </w:p>
        </w:tc>
      </w:tr>
      <w:tr w:rsidR="00016882" w:rsidRPr="00B53920" w14:paraId="40C4C3E0" w14:textId="77777777" w:rsidTr="00216060">
        <w:trPr>
          <w:gridAfter w:val="1"/>
          <w:wAfter w:w="33" w:type="dxa"/>
          <w:cantSplit/>
          <w:jc w:val="center"/>
        </w:trPr>
        <w:tc>
          <w:tcPr>
            <w:tcW w:w="680" w:type="dxa"/>
            <w:gridSpan w:val="2"/>
            <w:tcBorders>
              <w:top w:val="single" w:sz="4" w:space="0" w:color="auto"/>
            </w:tcBorders>
          </w:tcPr>
          <w:p w14:paraId="0922B140" w14:textId="77777777" w:rsidR="00016882" w:rsidRPr="00B53920" w:rsidRDefault="00016882" w:rsidP="00216060">
            <w:pPr>
              <w:pStyle w:val="TAC"/>
              <w:rPr>
                <w:rFonts w:eastAsia="MS Gothic"/>
              </w:rPr>
            </w:pPr>
            <w:r w:rsidRPr="00B53920">
              <w:rPr>
                <w:rFonts w:eastAsia="MS Gothic"/>
              </w:rPr>
              <w:t>5</w:t>
            </w:r>
          </w:p>
        </w:tc>
        <w:tc>
          <w:tcPr>
            <w:tcW w:w="1260" w:type="dxa"/>
            <w:gridSpan w:val="3"/>
          </w:tcPr>
          <w:p w14:paraId="12F69E3F"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gridSpan w:val="2"/>
            <w:tcBorders>
              <w:top w:val="single" w:sz="4" w:space="0" w:color="auto"/>
            </w:tcBorders>
          </w:tcPr>
          <w:p w14:paraId="1A21A0FE" w14:textId="77777777" w:rsidR="00016882" w:rsidRPr="00B53920" w:rsidRDefault="00016882" w:rsidP="00216060">
            <w:pPr>
              <w:pStyle w:val="TAL"/>
              <w:rPr>
                <w:rFonts w:eastAsia="MS Gothic"/>
              </w:rPr>
            </w:pPr>
            <w:r w:rsidRPr="00B53920">
              <w:rPr>
                <w:rFonts w:eastAsia="MS Gothic"/>
              </w:rPr>
              <w:t>200 OK</w:t>
            </w:r>
          </w:p>
        </w:tc>
        <w:tc>
          <w:tcPr>
            <w:tcW w:w="4196" w:type="dxa"/>
            <w:gridSpan w:val="2"/>
            <w:tcBorders>
              <w:top w:val="single" w:sz="4" w:space="0" w:color="auto"/>
            </w:tcBorders>
          </w:tcPr>
          <w:p w14:paraId="1729FC67"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786138CF" w14:textId="77777777" w:rsidTr="00216060">
        <w:trPr>
          <w:gridAfter w:val="1"/>
          <w:wAfter w:w="33" w:type="dxa"/>
          <w:cantSplit/>
          <w:jc w:val="center"/>
        </w:trPr>
        <w:tc>
          <w:tcPr>
            <w:tcW w:w="680" w:type="dxa"/>
            <w:gridSpan w:val="2"/>
            <w:tcBorders>
              <w:top w:val="single" w:sz="4" w:space="0" w:color="auto"/>
            </w:tcBorders>
          </w:tcPr>
          <w:p w14:paraId="579B34A7" w14:textId="77777777" w:rsidR="00016882" w:rsidRPr="00B53920" w:rsidRDefault="00016882" w:rsidP="00216060">
            <w:pPr>
              <w:pStyle w:val="TAC"/>
              <w:rPr>
                <w:rFonts w:eastAsia="MS Gothic"/>
              </w:rPr>
            </w:pPr>
            <w:r w:rsidRPr="00B53920">
              <w:rPr>
                <w:rFonts w:eastAsia="MS Gothic"/>
              </w:rPr>
              <w:t>6</w:t>
            </w:r>
          </w:p>
        </w:tc>
        <w:tc>
          <w:tcPr>
            <w:tcW w:w="1260" w:type="dxa"/>
            <w:gridSpan w:val="3"/>
          </w:tcPr>
          <w:p w14:paraId="783FC10F"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gridSpan w:val="2"/>
            <w:tcBorders>
              <w:top w:val="single" w:sz="4" w:space="0" w:color="auto"/>
            </w:tcBorders>
          </w:tcPr>
          <w:p w14:paraId="40DE46D9" w14:textId="77777777" w:rsidR="00016882" w:rsidRPr="00B53920" w:rsidRDefault="00016882" w:rsidP="00216060">
            <w:pPr>
              <w:pStyle w:val="TAL"/>
              <w:rPr>
                <w:rFonts w:eastAsia="MS Gothic"/>
              </w:rPr>
            </w:pPr>
            <w:r w:rsidRPr="00B53920">
              <w:rPr>
                <w:rFonts w:eastAsia="MS Gothic"/>
              </w:rPr>
              <w:t>180 Ringing</w:t>
            </w:r>
          </w:p>
        </w:tc>
        <w:tc>
          <w:tcPr>
            <w:tcW w:w="4196" w:type="dxa"/>
            <w:gridSpan w:val="2"/>
            <w:tcBorders>
              <w:top w:val="single" w:sz="4" w:space="0" w:color="auto"/>
            </w:tcBorders>
          </w:tcPr>
          <w:p w14:paraId="2A50C9FA" w14:textId="77777777" w:rsidR="00016882" w:rsidRPr="00B53920" w:rsidRDefault="00016882" w:rsidP="00216060">
            <w:pPr>
              <w:pStyle w:val="TAL"/>
              <w:rPr>
                <w:rFonts w:eastAsia="MS Gothic"/>
              </w:rPr>
            </w:pPr>
            <w:r w:rsidRPr="00B53920">
              <w:rPr>
                <w:rFonts w:eastAsia="MS Gothic"/>
              </w:rPr>
              <w:t>SS sends 180 Ringing reliably.</w:t>
            </w:r>
          </w:p>
        </w:tc>
      </w:tr>
      <w:tr w:rsidR="00016882" w:rsidRPr="00B53920" w14:paraId="0DC00FB0" w14:textId="77777777" w:rsidTr="00216060">
        <w:trPr>
          <w:gridBefore w:val="1"/>
          <w:wBefore w:w="33" w:type="dxa"/>
          <w:cantSplit/>
          <w:jc w:val="center"/>
        </w:trPr>
        <w:tc>
          <w:tcPr>
            <w:tcW w:w="680" w:type="dxa"/>
            <w:gridSpan w:val="2"/>
            <w:tcBorders>
              <w:top w:val="single" w:sz="4" w:space="0" w:color="auto"/>
            </w:tcBorders>
          </w:tcPr>
          <w:p w14:paraId="44CD57DB" w14:textId="77777777" w:rsidR="00016882" w:rsidRPr="00B53920" w:rsidRDefault="00016882" w:rsidP="00216060">
            <w:pPr>
              <w:pStyle w:val="TAC"/>
              <w:rPr>
                <w:rFonts w:eastAsia="MS Gothic"/>
              </w:rPr>
            </w:pPr>
            <w:r w:rsidRPr="00B53920">
              <w:rPr>
                <w:rFonts w:eastAsia="MS Gothic"/>
              </w:rPr>
              <w:t>6A</w:t>
            </w:r>
          </w:p>
        </w:tc>
        <w:tc>
          <w:tcPr>
            <w:tcW w:w="1260" w:type="dxa"/>
            <w:gridSpan w:val="3"/>
          </w:tcPr>
          <w:p w14:paraId="14B053BD"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gridSpan w:val="2"/>
            <w:tcBorders>
              <w:top w:val="single" w:sz="4" w:space="0" w:color="auto"/>
            </w:tcBorders>
          </w:tcPr>
          <w:p w14:paraId="4B8931B5" w14:textId="77777777" w:rsidR="00016882" w:rsidRPr="00B53920" w:rsidRDefault="00016882" w:rsidP="00216060">
            <w:pPr>
              <w:pStyle w:val="TAL"/>
              <w:rPr>
                <w:rFonts w:eastAsia="MS Gothic"/>
              </w:rPr>
            </w:pPr>
            <w:r w:rsidRPr="00B53920">
              <w:t>PRACK</w:t>
            </w:r>
          </w:p>
        </w:tc>
        <w:tc>
          <w:tcPr>
            <w:tcW w:w="4196" w:type="dxa"/>
            <w:gridSpan w:val="2"/>
            <w:tcBorders>
              <w:top w:val="single" w:sz="4" w:space="0" w:color="auto"/>
            </w:tcBorders>
          </w:tcPr>
          <w:p w14:paraId="6944C17F" w14:textId="77777777" w:rsidR="00016882" w:rsidRPr="00B53920" w:rsidRDefault="00016882" w:rsidP="00216060">
            <w:pPr>
              <w:pStyle w:val="TAL"/>
              <w:rPr>
                <w:rFonts w:eastAsia="MS Gothic"/>
              </w:rPr>
            </w:pPr>
            <w:r w:rsidRPr="00B53920">
              <w:t>UE acknowledges reception of 180 Ringing.</w:t>
            </w:r>
          </w:p>
        </w:tc>
      </w:tr>
      <w:tr w:rsidR="00016882" w:rsidRPr="00B53920" w14:paraId="705AE295" w14:textId="77777777" w:rsidTr="00216060">
        <w:trPr>
          <w:gridBefore w:val="1"/>
          <w:wBefore w:w="33" w:type="dxa"/>
          <w:cantSplit/>
          <w:jc w:val="center"/>
        </w:trPr>
        <w:tc>
          <w:tcPr>
            <w:tcW w:w="680" w:type="dxa"/>
            <w:gridSpan w:val="2"/>
            <w:tcBorders>
              <w:top w:val="single" w:sz="4" w:space="0" w:color="auto"/>
            </w:tcBorders>
          </w:tcPr>
          <w:p w14:paraId="1C2691A8" w14:textId="77777777" w:rsidR="00016882" w:rsidRPr="00B53920" w:rsidRDefault="00016882" w:rsidP="00216060">
            <w:pPr>
              <w:pStyle w:val="TAC"/>
              <w:rPr>
                <w:rFonts w:eastAsia="MS Gothic"/>
              </w:rPr>
            </w:pPr>
            <w:r w:rsidRPr="00B53920">
              <w:rPr>
                <w:rFonts w:eastAsia="MS Gothic"/>
              </w:rPr>
              <w:t>6B</w:t>
            </w:r>
          </w:p>
        </w:tc>
        <w:tc>
          <w:tcPr>
            <w:tcW w:w="1260" w:type="dxa"/>
            <w:gridSpan w:val="3"/>
          </w:tcPr>
          <w:p w14:paraId="0EAE8EC9"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gridSpan w:val="2"/>
            <w:tcBorders>
              <w:top w:val="single" w:sz="4" w:space="0" w:color="auto"/>
            </w:tcBorders>
          </w:tcPr>
          <w:p w14:paraId="59A863B3" w14:textId="77777777" w:rsidR="00016882" w:rsidRPr="00B53920" w:rsidRDefault="00016882" w:rsidP="00216060">
            <w:pPr>
              <w:pStyle w:val="TAL"/>
              <w:rPr>
                <w:rFonts w:eastAsia="MS Gothic"/>
              </w:rPr>
            </w:pPr>
            <w:r w:rsidRPr="00B53920">
              <w:t>200 OK</w:t>
            </w:r>
          </w:p>
        </w:tc>
        <w:tc>
          <w:tcPr>
            <w:tcW w:w="4196" w:type="dxa"/>
            <w:gridSpan w:val="2"/>
            <w:tcBorders>
              <w:top w:val="single" w:sz="4" w:space="0" w:color="auto"/>
            </w:tcBorders>
          </w:tcPr>
          <w:p w14:paraId="2C05AA16" w14:textId="77777777" w:rsidR="00016882" w:rsidRPr="00B53920" w:rsidRDefault="00016882" w:rsidP="00216060">
            <w:pPr>
              <w:pStyle w:val="TAL"/>
              <w:rPr>
                <w:rFonts w:eastAsia="MS Gothic"/>
              </w:rPr>
            </w:pPr>
            <w:r w:rsidRPr="00B53920">
              <w:t>SS responds to PRACK.</w:t>
            </w:r>
          </w:p>
        </w:tc>
      </w:tr>
      <w:tr w:rsidR="00016882" w:rsidRPr="00B53920" w14:paraId="7F94B5BE" w14:textId="77777777" w:rsidTr="00216060">
        <w:trPr>
          <w:gridAfter w:val="1"/>
          <w:wAfter w:w="33" w:type="dxa"/>
          <w:cantSplit/>
          <w:jc w:val="center"/>
        </w:trPr>
        <w:tc>
          <w:tcPr>
            <w:tcW w:w="680" w:type="dxa"/>
            <w:gridSpan w:val="2"/>
            <w:tcBorders>
              <w:top w:val="single" w:sz="4" w:space="0" w:color="auto"/>
            </w:tcBorders>
          </w:tcPr>
          <w:p w14:paraId="69B3711A" w14:textId="77777777" w:rsidR="00016882" w:rsidRPr="00B53920" w:rsidRDefault="00016882" w:rsidP="00216060">
            <w:pPr>
              <w:pStyle w:val="TAC"/>
              <w:rPr>
                <w:rFonts w:eastAsia="MS Gothic"/>
              </w:rPr>
            </w:pPr>
            <w:r w:rsidRPr="00B53920">
              <w:rPr>
                <w:rFonts w:eastAsia="MS Gothic"/>
              </w:rPr>
              <w:t>7</w:t>
            </w:r>
          </w:p>
        </w:tc>
        <w:tc>
          <w:tcPr>
            <w:tcW w:w="1260" w:type="dxa"/>
            <w:gridSpan w:val="3"/>
          </w:tcPr>
          <w:p w14:paraId="2406DFC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gridSpan w:val="2"/>
            <w:tcBorders>
              <w:top w:val="single" w:sz="4" w:space="0" w:color="auto"/>
            </w:tcBorders>
          </w:tcPr>
          <w:p w14:paraId="36C33C91" w14:textId="77777777" w:rsidR="00016882" w:rsidRPr="00B53920" w:rsidRDefault="00016882" w:rsidP="00216060">
            <w:pPr>
              <w:pStyle w:val="TAL"/>
              <w:rPr>
                <w:rFonts w:eastAsia="MS Gothic"/>
              </w:rPr>
            </w:pPr>
            <w:r w:rsidRPr="00B53920">
              <w:rPr>
                <w:rFonts w:eastAsia="MS Gothic"/>
              </w:rPr>
              <w:t>200 OK</w:t>
            </w:r>
          </w:p>
        </w:tc>
        <w:tc>
          <w:tcPr>
            <w:tcW w:w="4196" w:type="dxa"/>
            <w:gridSpan w:val="2"/>
            <w:tcBorders>
              <w:top w:val="single" w:sz="4" w:space="0" w:color="auto"/>
            </w:tcBorders>
          </w:tcPr>
          <w:p w14:paraId="7AF762C2" w14:textId="77777777" w:rsidR="00016882" w:rsidRPr="00B53920" w:rsidRDefault="00016882" w:rsidP="00216060">
            <w:pPr>
              <w:pStyle w:val="TAL"/>
              <w:rPr>
                <w:rFonts w:eastAsia="MS Gothic"/>
              </w:rPr>
            </w:pPr>
            <w:r w:rsidRPr="00B53920">
              <w:rPr>
                <w:rFonts w:eastAsia="MS Gothic"/>
              </w:rPr>
              <w:t xml:space="preserve">SS responds to INVITE. </w:t>
            </w:r>
          </w:p>
        </w:tc>
      </w:tr>
      <w:tr w:rsidR="00016882" w:rsidRPr="00B53920" w14:paraId="70B589F8" w14:textId="77777777" w:rsidTr="00216060">
        <w:trPr>
          <w:gridAfter w:val="1"/>
          <w:wAfter w:w="33" w:type="dxa"/>
          <w:cantSplit/>
          <w:jc w:val="center"/>
        </w:trPr>
        <w:tc>
          <w:tcPr>
            <w:tcW w:w="680" w:type="dxa"/>
            <w:gridSpan w:val="2"/>
            <w:tcBorders>
              <w:top w:val="single" w:sz="4" w:space="0" w:color="auto"/>
              <w:bottom w:val="single" w:sz="4" w:space="0" w:color="auto"/>
            </w:tcBorders>
          </w:tcPr>
          <w:p w14:paraId="070D313D" w14:textId="77777777" w:rsidR="00016882" w:rsidRPr="00B53920" w:rsidRDefault="00016882" w:rsidP="00216060">
            <w:pPr>
              <w:pStyle w:val="TAC"/>
              <w:rPr>
                <w:rFonts w:eastAsia="MS Gothic"/>
              </w:rPr>
            </w:pPr>
            <w:r w:rsidRPr="00B53920">
              <w:rPr>
                <w:rFonts w:eastAsia="MS Gothic"/>
              </w:rPr>
              <w:t>8</w:t>
            </w:r>
          </w:p>
        </w:tc>
        <w:tc>
          <w:tcPr>
            <w:tcW w:w="1260" w:type="dxa"/>
            <w:gridSpan w:val="3"/>
          </w:tcPr>
          <w:p w14:paraId="2026A457"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gridSpan w:val="2"/>
            <w:tcBorders>
              <w:top w:val="single" w:sz="4" w:space="0" w:color="auto"/>
              <w:bottom w:val="single" w:sz="4" w:space="0" w:color="auto"/>
            </w:tcBorders>
          </w:tcPr>
          <w:p w14:paraId="057B5368" w14:textId="77777777" w:rsidR="00016882" w:rsidRPr="00B53920" w:rsidRDefault="00016882" w:rsidP="00216060">
            <w:pPr>
              <w:pStyle w:val="TAL"/>
              <w:rPr>
                <w:rFonts w:eastAsia="MS Gothic"/>
              </w:rPr>
            </w:pPr>
            <w:r w:rsidRPr="00B53920">
              <w:rPr>
                <w:rFonts w:eastAsia="MS Gothic"/>
              </w:rPr>
              <w:t>ACK</w:t>
            </w:r>
          </w:p>
        </w:tc>
        <w:tc>
          <w:tcPr>
            <w:tcW w:w="4196" w:type="dxa"/>
            <w:gridSpan w:val="2"/>
            <w:tcBorders>
              <w:top w:val="single" w:sz="4" w:space="0" w:color="auto"/>
              <w:bottom w:val="single" w:sz="4" w:space="0" w:color="auto"/>
            </w:tcBorders>
          </w:tcPr>
          <w:p w14:paraId="673B804A" w14:textId="77777777" w:rsidR="00016882" w:rsidRPr="00B53920" w:rsidRDefault="00016882" w:rsidP="00216060">
            <w:pPr>
              <w:pStyle w:val="TAL"/>
              <w:rPr>
                <w:rFonts w:eastAsia="MS Gothic"/>
              </w:rPr>
            </w:pPr>
            <w:r w:rsidRPr="00B53920">
              <w:rPr>
                <w:rFonts w:eastAsia="MS Gothic"/>
              </w:rPr>
              <w:t xml:space="preserve">UE acknowledges. </w:t>
            </w:r>
          </w:p>
        </w:tc>
      </w:tr>
    </w:tbl>
    <w:p w14:paraId="7F7AEF4B" w14:textId="77777777" w:rsidR="00016882" w:rsidRPr="00B53920" w:rsidRDefault="00016882" w:rsidP="00016882"/>
    <w:p w14:paraId="2A3B085C" w14:textId="77777777" w:rsidR="00016882" w:rsidRPr="00B53920" w:rsidRDefault="00016882" w:rsidP="00016882">
      <w:pPr>
        <w:pStyle w:val="H6"/>
      </w:pPr>
      <w:r w:rsidRPr="00B53920">
        <w:lastRenderedPageBreak/>
        <w:t>Specific Message Contents</w:t>
      </w:r>
    </w:p>
    <w:p w14:paraId="35BC6B7E" w14:textId="77777777" w:rsidR="00016882" w:rsidRPr="00B53920" w:rsidRDefault="00016882" w:rsidP="00016882">
      <w:pPr>
        <w:pStyle w:val="H6"/>
      </w:pPr>
      <w:r w:rsidRPr="00B53920">
        <w:t>INVITE (Step 1)</w:t>
      </w:r>
    </w:p>
    <w:p w14:paraId="187491D9" w14:textId="3366F7F3" w:rsidR="00016882" w:rsidRPr="00B53920" w:rsidRDefault="00016882" w:rsidP="00016882">
      <w:pPr>
        <w:keepNext/>
      </w:pPr>
      <w:r w:rsidRPr="00B53920">
        <w:t xml:space="preserve">Use the default message "INVITE for MO Call Setup" in Annex A.2.1 of TS 34.229-1 [2] </w:t>
      </w:r>
      <w:del w:id="135" w:author="MCC160" w:date="2024-11-05T17:12:00Z" w16du:dateUtc="2024-11-05T16:12:00Z">
        <w:r w:rsidRPr="00B53920" w:rsidDel="00C60274">
          <w:delText xml:space="preserve">applying conditions A1, A3, A4, A28, A29, A30, and A31, and </w:delText>
        </w:r>
      </w:del>
      <w:r w:rsidRPr="00B53920">
        <w:t>with the following exceptions:</w:t>
      </w:r>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016882" w:rsidRPr="00B53920" w14:paraId="32C540F2" w14:textId="77777777" w:rsidTr="00216060">
        <w:trPr>
          <w:jc w:val="center"/>
        </w:trPr>
        <w:tc>
          <w:tcPr>
            <w:tcW w:w="1564" w:type="dxa"/>
            <w:tcBorders>
              <w:top w:val="single" w:sz="4" w:space="0" w:color="auto"/>
              <w:left w:val="single" w:sz="4" w:space="0" w:color="auto"/>
              <w:bottom w:val="single" w:sz="4" w:space="0" w:color="auto"/>
              <w:right w:val="single" w:sz="6" w:space="0" w:color="auto"/>
            </w:tcBorders>
          </w:tcPr>
          <w:p w14:paraId="4B0BF9D6" w14:textId="77777777" w:rsidR="00016882" w:rsidRPr="00B53920" w:rsidRDefault="00016882" w:rsidP="00216060">
            <w:pPr>
              <w:pStyle w:val="TAH"/>
              <w:keepNext w:val="0"/>
              <w:keepLines w:val="0"/>
              <w:jc w:val="left"/>
            </w:pPr>
            <w:r w:rsidRPr="00B53920">
              <w:t>Header/param</w:t>
            </w:r>
          </w:p>
        </w:tc>
        <w:tc>
          <w:tcPr>
            <w:tcW w:w="7801" w:type="dxa"/>
            <w:gridSpan w:val="2"/>
            <w:tcBorders>
              <w:top w:val="single" w:sz="4" w:space="0" w:color="auto"/>
              <w:left w:val="single" w:sz="6" w:space="0" w:color="auto"/>
              <w:bottom w:val="single" w:sz="4" w:space="0" w:color="auto"/>
              <w:right w:val="single" w:sz="4" w:space="0" w:color="auto"/>
            </w:tcBorders>
          </w:tcPr>
          <w:p w14:paraId="257C75F0" w14:textId="77777777" w:rsidR="00016882" w:rsidRPr="00B53920" w:rsidRDefault="00016882" w:rsidP="00216060">
            <w:pPr>
              <w:pStyle w:val="TAH"/>
              <w:keepNext w:val="0"/>
              <w:keepLines w:val="0"/>
              <w:jc w:val="left"/>
            </w:pPr>
            <w:r w:rsidRPr="00B53920">
              <w:t>Value/Remark</w:t>
            </w:r>
          </w:p>
        </w:tc>
      </w:tr>
      <w:tr w:rsidR="00016882" w:rsidRPr="00B53920" w14:paraId="7BEADF81" w14:textId="77777777" w:rsidTr="00216060">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545945B3" w14:textId="77777777" w:rsidR="00016882" w:rsidRPr="00B53920" w:rsidRDefault="00016882" w:rsidP="00216060">
            <w:pPr>
              <w:pStyle w:val="TAH"/>
              <w:keepNext w:val="0"/>
              <w:keepLines w:val="0"/>
              <w:jc w:val="left"/>
            </w:pPr>
            <w:r w:rsidRPr="00B53920">
              <w:t>Supported</w:t>
            </w:r>
          </w:p>
        </w:tc>
        <w:tc>
          <w:tcPr>
            <w:tcW w:w="7796" w:type="dxa"/>
            <w:tcBorders>
              <w:top w:val="single" w:sz="4" w:space="0" w:color="auto"/>
              <w:left w:val="single" w:sz="6" w:space="0" w:color="auto"/>
              <w:bottom w:val="single" w:sz="4" w:space="0" w:color="auto"/>
              <w:right w:val="single" w:sz="4" w:space="0" w:color="auto"/>
            </w:tcBorders>
          </w:tcPr>
          <w:p w14:paraId="7FD3D04C" w14:textId="77777777" w:rsidR="00016882" w:rsidRPr="00B53920" w:rsidRDefault="00016882" w:rsidP="00216060">
            <w:pPr>
              <w:pStyle w:val="TAH"/>
              <w:keepNext w:val="0"/>
              <w:keepLines w:val="0"/>
              <w:jc w:val="left"/>
            </w:pPr>
          </w:p>
        </w:tc>
      </w:tr>
      <w:tr w:rsidR="00016882" w:rsidRPr="00B53920" w14:paraId="06E877AA" w14:textId="77777777" w:rsidTr="00216060">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7C8D4747" w14:textId="77777777" w:rsidR="00016882" w:rsidRPr="00B53920" w:rsidRDefault="00016882" w:rsidP="00216060">
            <w:pPr>
              <w:pStyle w:val="TAH"/>
              <w:keepNext w:val="0"/>
              <w:keepLines w:val="0"/>
              <w:jc w:val="left"/>
            </w:pPr>
            <w:r w:rsidRPr="00B53920">
              <w:tab/>
            </w:r>
            <w:r w:rsidRPr="00B53920">
              <w:rPr>
                <w:b w:val="0"/>
              </w:rPr>
              <w:t>option-tag</w:t>
            </w:r>
          </w:p>
        </w:tc>
        <w:tc>
          <w:tcPr>
            <w:tcW w:w="7796" w:type="dxa"/>
            <w:tcBorders>
              <w:top w:val="single" w:sz="4" w:space="0" w:color="auto"/>
              <w:left w:val="single" w:sz="6" w:space="0" w:color="auto"/>
              <w:bottom w:val="single" w:sz="4" w:space="0" w:color="auto"/>
              <w:right w:val="single" w:sz="4" w:space="0" w:color="auto"/>
            </w:tcBorders>
          </w:tcPr>
          <w:p w14:paraId="52F472E4" w14:textId="77777777" w:rsidR="00016882" w:rsidRPr="00B53920" w:rsidRDefault="00016882" w:rsidP="00216060">
            <w:pPr>
              <w:pStyle w:val="TAH"/>
              <w:keepNext w:val="0"/>
              <w:keepLines w:val="0"/>
              <w:jc w:val="left"/>
            </w:pPr>
            <w:r w:rsidRPr="00B53920">
              <w:rPr>
                <w:b w:val="0"/>
                <w:i/>
              </w:rPr>
              <w:t>precondition</w:t>
            </w:r>
            <w:r w:rsidRPr="00B53920">
              <w:rPr>
                <w:i/>
              </w:rPr>
              <w:t xml:space="preserve"> – </w:t>
            </w:r>
            <w:r w:rsidRPr="00B53920">
              <w:rPr>
                <w:b w:val="0"/>
              </w:rPr>
              <w:t>option tag not present</w:t>
            </w:r>
            <w:r w:rsidRPr="00B53920">
              <w:rPr>
                <w:b w:val="0"/>
              </w:rPr>
              <w:br/>
              <w:t>Note: this does not affect any other option tags in the Supported header as for instance prescribed in TS 34.229-1 [2] Annex A.2.1</w:t>
            </w:r>
          </w:p>
        </w:tc>
      </w:tr>
      <w:tr w:rsidR="00016882" w:rsidRPr="00B53920" w14:paraId="2524ACA1"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1564" w:type="dxa"/>
          </w:tcPr>
          <w:p w14:paraId="1F435847" w14:textId="77777777" w:rsidR="00016882" w:rsidRPr="00B53920" w:rsidRDefault="00016882" w:rsidP="00216060">
            <w:pPr>
              <w:pStyle w:val="TAL"/>
              <w:keepNext w:val="0"/>
              <w:keepLines w:val="0"/>
              <w:rPr>
                <w:rFonts w:eastAsia="SimSun"/>
                <w:b/>
                <w:szCs w:val="24"/>
                <w:lang w:eastAsia="zh-CN"/>
              </w:rPr>
            </w:pPr>
            <w:r w:rsidRPr="00B53920">
              <w:rPr>
                <w:rFonts w:eastAsia="SimSun"/>
                <w:b/>
                <w:szCs w:val="24"/>
                <w:lang w:eastAsia="zh-CN"/>
              </w:rPr>
              <w:t>Message-body</w:t>
            </w:r>
          </w:p>
        </w:tc>
        <w:tc>
          <w:tcPr>
            <w:tcW w:w="7801" w:type="dxa"/>
            <w:gridSpan w:val="2"/>
            <w:shd w:val="clear" w:color="auto" w:fill="auto"/>
          </w:tcPr>
          <w:p w14:paraId="759E5303" w14:textId="77777777" w:rsidR="00016882" w:rsidRPr="00B53920" w:rsidRDefault="00016882" w:rsidP="00216060">
            <w:pPr>
              <w:pStyle w:val="TAL"/>
              <w:keepNext w:val="0"/>
              <w:keepLines w:val="0"/>
              <w:rPr>
                <w:rFonts w:eastAsia="SimSun"/>
                <w:lang w:eastAsia="zh-CN"/>
              </w:rPr>
            </w:pPr>
            <w:r w:rsidRPr="00B53920">
              <w:rPr>
                <w:rFonts w:eastAsia="SimSun"/>
                <w:lang w:eastAsia="zh-CN"/>
              </w:rPr>
              <w:t>The following SDP types and values.</w:t>
            </w:r>
          </w:p>
          <w:p w14:paraId="55E39545" w14:textId="77777777" w:rsidR="00016882" w:rsidRPr="00B53920" w:rsidRDefault="00016882" w:rsidP="00216060">
            <w:pPr>
              <w:pStyle w:val="TAL"/>
              <w:keepNext w:val="0"/>
              <w:keepLines w:val="0"/>
              <w:rPr>
                <w:rFonts w:eastAsia="SimSun"/>
                <w:lang w:eastAsia="zh-CN"/>
              </w:rPr>
            </w:pPr>
          </w:p>
          <w:p w14:paraId="16E26996" w14:textId="77777777" w:rsidR="00016882" w:rsidRPr="00B53920" w:rsidRDefault="00016882" w:rsidP="00216060">
            <w:pPr>
              <w:pStyle w:val="TAL"/>
              <w:keepNext w:val="0"/>
              <w:keepLines w:val="0"/>
              <w:rPr>
                <w:rFonts w:eastAsia="SimSun"/>
                <w:b/>
                <w:lang w:eastAsia="zh-CN"/>
              </w:rPr>
            </w:pPr>
            <w:r w:rsidRPr="00B53920">
              <w:rPr>
                <w:rFonts w:eastAsia="SimSun"/>
                <w:b/>
                <w:lang w:eastAsia="zh-CN"/>
              </w:rPr>
              <w:t>Session description:</w:t>
            </w:r>
          </w:p>
          <w:p w14:paraId="06F95A17" w14:textId="77777777" w:rsidR="00016882" w:rsidRPr="00B53920" w:rsidRDefault="00016882" w:rsidP="00216060">
            <w:pPr>
              <w:pStyle w:val="TAL"/>
              <w:keepNext w:val="0"/>
              <w:keepLines w:val="0"/>
              <w:rPr>
                <w:rFonts w:eastAsia="SimSun"/>
                <w:i/>
                <w:lang w:eastAsia="zh-CN"/>
              </w:rPr>
            </w:pPr>
            <w:r w:rsidRPr="00B53920">
              <w:rPr>
                <w:rFonts w:eastAsia="SimSun"/>
                <w:i/>
                <w:lang w:eastAsia="zh-CN"/>
              </w:rPr>
              <w:t>v=0</w:t>
            </w:r>
          </w:p>
          <w:p w14:paraId="2701D97B"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o=</w:t>
            </w:r>
            <w:r w:rsidRPr="00B53920">
              <w:rPr>
                <w:rFonts w:eastAsia="SimSun"/>
                <w:iCs/>
                <w:snapToGrid w:val="0"/>
                <w:lang w:eastAsia="zh-CN"/>
              </w:rPr>
              <w:t>(username)</w:t>
            </w:r>
            <w:r w:rsidRPr="00B53920">
              <w:rPr>
                <w:rFonts w:eastAsia="SimSun"/>
                <w:lang w:eastAsia="zh-CN"/>
              </w:rPr>
              <w:t xml:space="preserve"> (sess-id) (sess-version) IN (</w:t>
            </w:r>
            <w:proofErr w:type="spellStart"/>
            <w:r w:rsidRPr="00B53920">
              <w:rPr>
                <w:rFonts w:eastAsia="SimSun"/>
                <w:lang w:eastAsia="zh-CN"/>
              </w:rPr>
              <w:t>addrtype</w:t>
            </w:r>
            <w:proofErr w:type="spellEnd"/>
            <w:r w:rsidRPr="00B53920">
              <w:rPr>
                <w:rFonts w:eastAsia="SimSun"/>
                <w:lang w:eastAsia="zh-CN"/>
              </w:rPr>
              <w:t>) (unicast-address for UE)</w:t>
            </w:r>
          </w:p>
          <w:p w14:paraId="0D011536"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s=</w:t>
            </w:r>
            <w:r w:rsidRPr="00B53920">
              <w:rPr>
                <w:rFonts w:eastAsia="SimSun"/>
                <w:lang w:eastAsia="zh-CN"/>
              </w:rPr>
              <w:t>(session name)</w:t>
            </w:r>
          </w:p>
          <w:p w14:paraId="7D975DB4"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32F2BF39"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b=AS</w:t>
            </w:r>
            <w:r w:rsidRPr="00B53920">
              <w:rPr>
                <w:rFonts w:eastAsia="SimSun"/>
                <w:lang w:eastAsia="zh-CN"/>
              </w:rPr>
              <w:t>: (bandwidth-value)</w:t>
            </w:r>
          </w:p>
          <w:p w14:paraId="259EB8DD" w14:textId="77777777" w:rsidR="00016882" w:rsidRPr="00B53920" w:rsidRDefault="00016882" w:rsidP="00216060">
            <w:pPr>
              <w:pStyle w:val="TAL"/>
              <w:keepNext w:val="0"/>
              <w:keepLines w:val="0"/>
              <w:rPr>
                <w:rFonts w:eastAsia="SimSun"/>
                <w:lang w:eastAsia="zh-CN"/>
              </w:rPr>
            </w:pPr>
          </w:p>
          <w:p w14:paraId="5526B0E1" w14:textId="77777777" w:rsidR="00016882" w:rsidRPr="00B53920" w:rsidRDefault="00016882" w:rsidP="00216060">
            <w:pPr>
              <w:pStyle w:val="TAL"/>
              <w:keepNext w:val="0"/>
              <w:keepLines w:val="0"/>
              <w:rPr>
                <w:rFonts w:eastAsia="SimSun"/>
                <w:b/>
                <w:lang w:eastAsia="zh-CN"/>
              </w:rPr>
            </w:pPr>
            <w:r w:rsidRPr="00B53920">
              <w:rPr>
                <w:rFonts w:eastAsia="SimSun"/>
                <w:b/>
                <w:lang w:eastAsia="zh-CN"/>
              </w:rPr>
              <w:t>Time description:</w:t>
            </w:r>
          </w:p>
          <w:p w14:paraId="485C833A"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t=</w:t>
            </w:r>
            <w:r w:rsidRPr="00B53920">
              <w:rPr>
                <w:rFonts w:eastAsia="SimSun"/>
                <w:lang w:eastAsia="zh-CN"/>
              </w:rPr>
              <w:t xml:space="preserve"> (start-time) (stop-time)</w:t>
            </w:r>
          </w:p>
          <w:p w14:paraId="20231998" w14:textId="77777777" w:rsidR="00016882" w:rsidRPr="00B53920" w:rsidRDefault="00016882" w:rsidP="00216060">
            <w:pPr>
              <w:pStyle w:val="TAL"/>
              <w:keepNext w:val="0"/>
              <w:keepLines w:val="0"/>
              <w:rPr>
                <w:rFonts w:eastAsia="SimSun"/>
                <w:lang w:eastAsia="zh-CN"/>
              </w:rPr>
            </w:pPr>
          </w:p>
          <w:p w14:paraId="7D99A7AB" w14:textId="77777777" w:rsidR="00016882" w:rsidRPr="00B53920" w:rsidRDefault="00016882" w:rsidP="00216060">
            <w:pPr>
              <w:pStyle w:val="TAL"/>
              <w:keepNext w:val="0"/>
              <w:keepLines w:val="0"/>
              <w:rPr>
                <w:rFonts w:eastAsia="SimSun"/>
                <w:b/>
                <w:lang w:eastAsia="zh-CN"/>
              </w:rPr>
            </w:pPr>
            <w:r w:rsidRPr="00B53920">
              <w:rPr>
                <w:rFonts w:eastAsia="SimSun"/>
                <w:b/>
                <w:lang w:eastAsia="zh-CN"/>
              </w:rPr>
              <w:t>Media description:</w:t>
            </w:r>
          </w:p>
          <w:p w14:paraId="0AC247F5"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p>
          <w:p w14:paraId="5A4F26CB"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29901AB4"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b=AS:</w:t>
            </w:r>
            <w:r w:rsidRPr="00B53920">
              <w:rPr>
                <w:rFonts w:eastAsia="SimSun"/>
                <w:lang w:eastAsia="zh-CN"/>
              </w:rPr>
              <w:t xml:space="preserve"> (bandwidth-value)</w:t>
            </w:r>
          </w:p>
          <w:p w14:paraId="185D46E1" w14:textId="77777777" w:rsidR="00016882" w:rsidRPr="00B53920" w:rsidRDefault="00016882" w:rsidP="00216060">
            <w:pPr>
              <w:pStyle w:val="TAL"/>
              <w:keepNext w:val="0"/>
              <w:keepLines w:val="0"/>
              <w:rPr>
                <w:rFonts w:eastAsia="SimSun" w:cs="Arial"/>
                <w:i/>
                <w:szCs w:val="18"/>
                <w:lang w:eastAsia="zh-CN"/>
              </w:rPr>
            </w:pPr>
            <w:r w:rsidRPr="00B53920">
              <w:rPr>
                <w:rFonts w:eastAsia="SimSun" w:cs="Arial"/>
                <w:i/>
                <w:szCs w:val="18"/>
                <w:lang w:eastAsia="zh-CN"/>
              </w:rPr>
              <w:t>b=RS:</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4D74F743" w14:textId="77777777" w:rsidR="00016882" w:rsidRPr="00B53920" w:rsidRDefault="00016882" w:rsidP="00216060">
            <w:pPr>
              <w:pStyle w:val="TAL"/>
              <w:keepNext w:val="0"/>
              <w:keepLines w:val="0"/>
              <w:rPr>
                <w:rFonts w:eastAsia="SimSun" w:cs="Arial"/>
                <w:i/>
                <w:szCs w:val="18"/>
                <w:lang w:eastAsia="zh-CN"/>
              </w:rPr>
            </w:pPr>
            <w:r w:rsidRPr="00B53920">
              <w:rPr>
                <w:rFonts w:eastAsia="SimSun" w:cs="Arial"/>
                <w:i/>
                <w:szCs w:val="18"/>
                <w:lang w:eastAsia="zh-CN"/>
              </w:rPr>
              <w:t>b=RR:</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1B3E90CC" w14:textId="77777777" w:rsidR="00016882" w:rsidRPr="00B53920" w:rsidRDefault="00016882" w:rsidP="00216060">
            <w:pPr>
              <w:pStyle w:val="TAL"/>
              <w:keepNext w:val="0"/>
              <w:keepLines w:val="0"/>
              <w:rPr>
                <w:rFonts w:eastAsia="SimSun"/>
                <w:lang w:eastAsia="zh-CN"/>
              </w:rPr>
            </w:pPr>
          </w:p>
          <w:p w14:paraId="4A459237" w14:textId="77777777" w:rsidR="00016882" w:rsidRPr="00B53920" w:rsidRDefault="00016882" w:rsidP="00216060">
            <w:pPr>
              <w:pStyle w:val="TAL"/>
              <w:keepNext w:val="0"/>
              <w:keepLines w:val="0"/>
              <w:rPr>
                <w:rFonts w:eastAsia="SimSun"/>
                <w:b/>
                <w:lang w:eastAsia="zh-CN"/>
              </w:rPr>
            </w:pPr>
            <w:r w:rsidRPr="00B53920">
              <w:rPr>
                <w:rFonts w:eastAsia="SimSun"/>
                <w:b/>
                <w:lang w:eastAsia="zh-CN"/>
              </w:rPr>
              <w:t xml:space="preserve">Attributes for media: </w:t>
            </w:r>
          </w:p>
          <w:p w14:paraId="6A0712FB" w14:textId="77777777" w:rsidR="00016882" w:rsidRPr="00B53920" w:rsidRDefault="00016882" w:rsidP="00216060">
            <w:pPr>
              <w:pStyle w:val="TAL"/>
              <w:keepNext w:val="0"/>
              <w:keepLines w:val="0"/>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w:t>
            </w:r>
          </w:p>
          <w:p w14:paraId="2C702092"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w:t>
            </w:r>
          </w:p>
          <w:p w14:paraId="649E3E67" w14:textId="77777777" w:rsidR="00016882" w:rsidRPr="00B53920" w:rsidRDefault="00016882" w:rsidP="00216060">
            <w:pPr>
              <w:pStyle w:val="TAL"/>
              <w:keepNext w:val="0"/>
              <w:keepLines w:val="0"/>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AMR-WB/16000 </w:t>
            </w:r>
            <w:r w:rsidRPr="00B53920">
              <w:rPr>
                <w:rFonts w:eastAsia="SimSun"/>
                <w:lang w:eastAsia="zh-CN"/>
              </w:rPr>
              <w:t>[Note 3, 9]</w:t>
            </w:r>
          </w:p>
          <w:p w14:paraId="25CCEC8E" w14:textId="77777777" w:rsidR="00016882" w:rsidRPr="00B53920" w:rsidRDefault="00016882" w:rsidP="00216060">
            <w:pPr>
              <w:pStyle w:val="TAL"/>
              <w:keepNext w:val="0"/>
              <w:keepLines w:val="0"/>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419BD615" w14:textId="77777777" w:rsidR="00016882" w:rsidRPr="00B53920" w:rsidRDefault="00016882" w:rsidP="00216060">
            <w:pPr>
              <w:pStyle w:val="TAL"/>
              <w:keepNext w:val="0"/>
              <w:keepLines w:val="0"/>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telephone-event/16000</w:t>
            </w:r>
          </w:p>
          <w:p w14:paraId="1270BCF2" w14:textId="77777777" w:rsidR="00016882" w:rsidRPr="00B53920" w:rsidRDefault="00016882" w:rsidP="00216060">
            <w:pPr>
              <w:pStyle w:val="TAL"/>
              <w:keepNext w:val="0"/>
              <w:keepLines w:val="0"/>
              <w:rPr>
                <w:rFonts w:eastAsia="SimSun"/>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0A0D572D" w14:textId="77777777" w:rsidR="00016882" w:rsidRPr="00B53920" w:rsidRDefault="00016882" w:rsidP="00216060">
            <w:pPr>
              <w:pStyle w:val="TAL"/>
              <w:keepNext w:val="0"/>
              <w:keepLines w:val="0"/>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AMR/8000 </w:t>
            </w:r>
            <w:r w:rsidRPr="00B53920">
              <w:rPr>
                <w:rFonts w:eastAsia="SimSun"/>
                <w:lang w:eastAsia="zh-CN"/>
              </w:rPr>
              <w:t>[Note 3, 9]</w:t>
            </w:r>
          </w:p>
          <w:p w14:paraId="3CD602DC" w14:textId="77777777" w:rsidR="00016882" w:rsidRPr="00B53920" w:rsidRDefault="00016882" w:rsidP="00216060">
            <w:pPr>
              <w:pStyle w:val="TAL"/>
              <w:keepNext w:val="0"/>
              <w:keepLines w:val="0"/>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79387D85" w14:textId="77777777" w:rsidR="00016882" w:rsidRPr="00B53920" w:rsidRDefault="00016882" w:rsidP="00216060">
            <w:pPr>
              <w:pStyle w:val="TAL"/>
              <w:keepNext w:val="0"/>
              <w:keepLines w:val="0"/>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telephone-event/8000 </w:t>
            </w:r>
          </w:p>
          <w:p w14:paraId="07346216" w14:textId="77777777" w:rsidR="00016882" w:rsidRPr="00B53920" w:rsidRDefault="00016882" w:rsidP="00216060">
            <w:pPr>
              <w:pStyle w:val="TAL"/>
              <w:keepNext w:val="0"/>
              <w:keepLines w:val="0"/>
              <w:rPr>
                <w:rFonts w:eastAsia="SimSun" w:cs="Tahoma"/>
                <w:i/>
                <w:szCs w:val="16"/>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7FA3A8C0" w14:textId="77777777" w:rsidR="00016882" w:rsidRPr="00B53920" w:rsidRDefault="00016882" w:rsidP="00216060">
            <w:pPr>
              <w:pStyle w:val="TAL"/>
              <w:keepNext w:val="0"/>
              <w:keepLines w:val="0"/>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 xml:space="preserve">=0 </w:t>
            </w:r>
            <w:r w:rsidRPr="00B53920">
              <w:rPr>
                <w:rFonts w:eastAsia="SimSun" w:cs="Tahoma"/>
                <w:szCs w:val="16"/>
                <w:lang w:eastAsia="zh-CN"/>
              </w:rPr>
              <w:t>[Note 7]</w:t>
            </w:r>
          </w:p>
          <w:p w14:paraId="448DC7E2" w14:textId="77777777" w:rsidR="00016882" w:rsidRPr="00B53920" w:rsidRDefault="00016882" w:rsidP="00216060">
            <w:pPr>
              <w:pStyle w:val="TAL"/>
              <w:keepNext w:val="0"/>
              <w:keepLines w:val="0"/>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0E3A05F1" w14:textId="77777777" w:rsidR="00016882" w:rsidRPr="00B53920" w:rsidRDefault="00016882" w:rsidP="00216060">
            <w:pPr>
              <w:pStyle w:val="TAL"/>
              <w:keepNext w:val="0"/>
              <w:keepLines w:val="0"/>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6302A40C" w14:textId="77777777" w:rsidR="00016882" w:rsidRPr="00B53920" w:rsidRDefault="00016882" w:rsidP="00216060">
            <w:pPr>
              <w:pStyle w:val="TAL"/>
              <w:keepNext w:val="0"/>
              <w:keepLines w:val="0"/>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rtcp-rsize</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775C54B8" w14:textId="77777777" w:rsidR="00016882" w:rsidRPr="00B53920" w:rsidRDefault="00016882" w:rsidP="00216060">
            <w:pPr>
              <w:pStyle w:val="TAL"/>
              <w:keepNext w:val="0"/>
              <w:keepLines w:val="0"/>
              <w:rPr>
                <w:rFonts w:eastAsia="SimSun"/>
                <w:i/>
                <w:lang w:eastAsia="zh-CN"/>
              </w:rPr>
            </w:pPr>
            <w:r w:rsidRPr="00B53920">
              <w:rPr>
                <w:rFonts w:eastAsia="SimSun"/>
                <w:i/>
                <w:lang w:eastAsia="zh-CN"/>
              </w:rPr>
              <w:t>a=ptime:20</w:t>
            </w:r>
          </w:p>
          <w:p w14:paraId="2C2B1A6B" w14:textId="77777777" w:rsidR="00016882" w:rsidRPr="00B53920" w:rsidRDefault="00016882" w:rsidP="00216060">
            <w:pPr>
              <w:pStyle w:val="TAL"/>
              <w:keepNext w:val="0"/>
              <w:keepLines w:val="0"/>
              <w:rPr>
                <w:rFonts w:eastAsia="SimSun"/>
                <w:i/>
                <w:lang w:eastAsia="zh-CN"/>
              </w:rPr>
            </w:pPr>
            <w:r w:rsidRPr="00B53920">
              <w:rPr>
                <w:rFonts w:eastAsia="SimSun"/>
                <w:i/>
                <w:lang w:eastAsia="zh-CN"/>
              </w:rPr>
              <w:t>a=maxptime:240</w:t>
            </w:r>
          </w:p>
          <w:p w14:paraId="0CA15337" w14:textId="77777777" w:rsidR="00016882" w:rsidRPr="00B53920" w:rsidRDefault="00016882" w:rsidP="00216060">
            <w:pPr>
              <w:pStyle w:val="TAL"/>
              <w:keepNext w:val="0"/>
              <w:keepLines w:val="0"/>
              <w:rPr>
                <w:rFonts w:eastAsia="SimSun"/>
                <w:i/>
                <w:lang w:eastAsia="zh-CN"/>
              </w:rPr>
            </w:pPr>
          </w:p>
          <w:p w14:paraId="24021E61" w14:textId="77777777" w:rsidR="00016882" w:rsidRPr="00B53920" w:rsidRDefault="00016882" w:rsidP="00216060">
            <w:pPr>
              <w:pStyle w:val="TAL"/>
              <w:keepNext w:val="0"/>
              <w:keepLines w:val="0"/>
              <w:rPr>
                <w:rFonts w:eastAsia="SimSun" w:cs="Tahoma"/>
                <w:b/>
                <w:szCs w:val="16"/>
                <w:lang w:eastAsia="zh-CN"/>
              </w:rPr>
            </w:pPr>
            <w:r w:rsidRPr="00B53920">
              <w:rPr>
                <w:rFonts w:eastAsia="SimSun" w:cs="Tahoma"/>
                <w:b/>
                <w:szCs w:val="16"/>
                <w:lang w:eastAsia="zh-CN"/>
              </w:rPr>
              <w:t>Attributes for media security mechanism:</w:t>
            </w:r>
          </w:p>
          <w:p w14:paraId="005427F7" w14:textId="77777777" w:rsidR="00016882" w:rsidRPr="00B53920" w:rsidRDefault="00016882" w:rsidP="00216060">
            <w:pPr>
              <w:pStyle w:val="TAL"/>
              <w:keepNext w:val="0"/>
              <w:keepLines w:val="0"/>
              <w:rPr>
                <w:rFonts w:eastAsia="SimSun" w:cs="Tahoma"/>
                <w:i/>
                <w:szCs w:val="16"/>
                <w:lang w:eastAsia="zh-CN"/>
              </w:rPr>
            </w:pPr>
            <w:r w:rsidRPr="00B53920">
              <w:rPr>
                <w:rFonts w:eastAsia="SimSun" w:cs="Tahoma"/>
                <w:i/>
                <w:szCs w:val="16"/>
                <w:lang w:eastAsia="zh-CN"/>
              </w:rPr>
              <w:t xml:space="preserve">a=3ge2ae: requested </w:t>
            </w:r>
            <w:r w:rsidRPr="00B53920">
              <w:rPr>
                <w:rFonts w:eastAsia="SimSun" w:cs="Tahoma"/>
                <w:szCs w:val="16"/>
                <w:lang w:eastAsia="zh-CN"/>
              </w:rPr>
              <w:t>[Note 8]</w:t>
            </w:r>
          </w:p>
          <w:p w14:paraId="378DCF1A" w14:textId="77777777" w:rsidR="00016882" w:rsidRPr="00B53920" w:rsidRDefault="00016882" w:rsidP="00216060">
            <w:pPr>
              <w:pStyle w:val="TAL"/>
              <w:keepNext w:val="0"/>
              <w:keepLines w:val="0"/>
              <w:rPr>
                <w:rFonts w:eastAsia="SimSun" w:cs="Tahoma"/>
                <w:i/>
                <w:szCs w:val="16"/>
                <w:lang w:eastAsia="zh-CN"/>
              </w:rPr>
            </w:pPr>
            <w:r w:rsidRPr="00B53920">
              <w:rPr>
                <w:rFonts w:eastAsia="SimSun" w:cs="Tahoma"/>
                <w:i/>
                <w:szCs w:val="16"/>
                <w:lang w:eastAsia="zh-CN"/>
              </w:rPr>
              <w:t>a=crypto:1 AES_CM_128_HMAC_SHA1_80inline:WVNfX19zZW1jdGwgKCkgewkyMjA7fQp9CnVubGVz|2^20|</w:t>
            </w:r>
          </w:p>
          <w:p w14:paraId="564EDDE7" w14:textId="77777777" w:rsidR="00016882" w:rsidRPr="00B53920" w:rsidRDefault="00016882" w:rsidP="00216060">
            <w:pPr>
              <w:pStyle w:val="TAL"/>
              <w:keepNext w:val="0"/>
              <w:keepLines w:val="0"/>
              <w:rPr>
                <w:rFonts w:eastAsia="SimSun" w:cs="Tahoma"/>
                <w:szCs w:val="16"/>
                <w:lang w:eastAsia="zh-CN"/>
              </w:rPr>
            </w:pPr>
            <w:r w:rsidRPr="00B53920">
              <w:rPr>
                <w:rFonts w:eastAsia="SimSun" w:cs="Tahoma"/>
                <w:i/>
                <w:szCs w:val="16"/>
                <w:lang w:eastAsia="zh-CN"/>
              </w:rPr>
              <w:t xml:space="preserve">1:4FEC_ORDER=FEC_SRTP" </w:t>
            </w:r>
            <w:r w:rsidRPr="00B53920">
              <w:rPr>
                <w:rFonts w:eastAsia="SimSun" w:cs="Tahoma"/>
                <w:szCs w:val="16"/>
                <w:lang w:eastAsia="zh-CN"/>
              </w:rPr>
              <w:t>[Note 8]</w:t>
            </w:r>
          </w:p>
          <w:p w14:paraId="2AA3DDC2" w14:textId="77777777" w:rsidR="00016882" w:rsidRPr="00B53920" w:rsidRDefault="00016882" w:rsidP="00216060">
            <w:pPr>
              <w:pStyle w:val="TAL"/>
              <w:keepNext w:val="0"/>
              <w:keepLines w:val="0"/>
              <w:rPr>
                <w:rFonts w:eastAsia="SimSun" w:cs="Tahoma"/>
                <w:i/>
                <w:szCs w:val="16"/>
                <w:lang w:eastAsia="zh-CN"/>
              </w:rPr>
            </w:pPr>
          </w:p>
          <w:p w14:paraId="6B7F1219" w14:textId="77777777" w:rsidR="00016882" w:rsidRPr="00B53920" w:rsidRDefault="00016882" w:rsidP="00216060">
            <w:pPr>
              <w:pStyle w:val="TAL"/>
              <w:keepNext w:val="0"/>
              <w:keepLines w:val="0"/>
              <w:rPr>
                <w:rFonts w:eastAsia="SimSun" w:cs="Tahoma"/>
                <w:i/>
                <w:szCs w:val="16"/>
                <w:lang w:eastAsia="zh-CN"/>
              </w:rPr>
            </w:pPr>
            <w:r w:rsidRPr="00B53920">
              <w:rPr>
                <w:rFonts w:eastAsia="SimSun"/>
                <w:b/>
                <w:lang w:eastAsia="zh-CN"/>
              </w:rPr>
              <w:t>Attributes for preconditions: not present</w:t>
            </w:r>
          </w:p>
          <w:p w14:paraId="04E632E2" w14:textId="77777777" w:rsidR="00016882" w:rsidRPr="00B53920" w:rsidRDefault="00016882" w:rsidP="00216060">
            <w:pPr>
              <w:pStyle w:val="TAL"/>
              <w:keepNext w:val="0"/>
              <w:keepLines w:val="0"/>
              <w:rPr>
                <w:rFonts w:eastAsia="SimSun"/>
                <w:lang w:eastAsia="zh-CN"/>
              </w:rPr>
            </w:pPr>
          </w:p>
          <w:p w14:paraId="0E3ACDDD" w14:textId="77777777" w:rsidR="00016882" w:rsidRPr="00B53920" w:rsidRDefault="00016882" w:rsidP="00216060">
            <w:pPr>
              <w:pStyle w:val="TAL"/>
              <w:keepNext w:val="0"/>
              <w:keepLines w:val="0"/>
              <w:rPr>
                <w:rFonts w:eastAsia="SimSun" w:cs="Tahoma"/>
                <w:szCs w:val="16"/>
                <w:lang w:eastAsia="zh-CN"/>
              </w:rPr>
            </w:pPr>
            <w:r w:rsidRPr="00B53920">
              <w:rPr>
                <w:rFonts w:eastAsia="SimSun"/>
                <w:lang w:eastAsia="zh-CN"/>
              </w:rPr>
              <w:t>Note 1: At least one "c=" field shall be present.</w:t>
            </w:r>
          </w:p>
          <w:p w14:paraId="00F84EE3" w14:textId="77777777" w:rsidR="00016882" w:rsidRPr="00B53920" w:rsidRDefault="00016882" w:rsidP="00216060">
            <w:pPr>
              <w:pStyle w:val="TAL"/>
              <w:keepNext w:val="0"/>
              <w:keepLines w:val="0"/>
              <w:rPr>
                <w:rFonts w:eastAsia="SimSun"/>
                <w:lang w:eastAsia="zh-CN"/>
              </w:rPr>
            </w:pPr>
            <w:r w:rsidRPr="00B53920">
              <w:rPr>
                <w:rFonts w:eastAsia="SimSun"/>
                <w:lang w:eastAsia="zh-CN"/>
              </w:rPr>
              <w:t>Note 2: The RR value shall be greater than 0. The RS value can be any value.</w:t>
            </w:r>
          </w:p>
          <w:p w14:paraId="50F70566" w14:textId="77777777" w:rsidR="00016882" w:rsidRPr="00B53920" w:rsidRDefault="00016882" w:rsidP="00216060">
            <w:pPr>
              <w:pStyle w:val="TAL"/>
              <w:keepNext w:val="0"/>
              <w:keepLines w:val="0"/>
              <w:rPr>
                <w:rFonts w:eastAsia="SimSun"/>
                <w:lang w:eastAsia="zh-CN"/>
              </w:rPr>
            </w:pPr>
            <w:r w:rsidRPr="00B53920">
              <w:rPr>
                <w:rFonts w:eastAsia="SimSun"/>
                <w:lang w:eastAsia="zh-CN"/>
              </w:rPr>
              <w:t>Note 3: The channel number shall be "/1" or omitted.</w:t>
            </w:r>
          </w:p>
          <w:p w14:paraId="2F96F6F8" w14:textId="77777777" w:rsidR="00016882" w:rsidRPr="00B53920" w:rsidRDefault="00016882" w:rsidP="00216060">
            <w:pPr>
              <w:pStyle w:val="TAL"/>
              <w:keepNext w:val="0"/>
              <w:keepLines w:val="0"/>
              <w:rPr>
                <w:rFonts w:eastAsia="SimSun"/>
                <w:lang w:eastAsia="zh-CN"/>
              </w:rPr>
            </w:pPr>
            <w:r w:rsidRPr="00B53920">
              <w:rPr>
                <w:rFonts w:eastAsia="SimSun"/>
                <w:lang w:eastAsia="zh-CN"/>
              </w:rPr>
              <w:t>Note 4: The max-red values from 0 to 220 are allowed.</w:t>
            </w:r>
          </w:p>
          <w:p w14:paraId="4D8D5006" w14:textId="77777777" w:rsidR="00016882" w:rsidRPr="00B53920" w:rsidRDefault="00016882" w:rsidP="00216060">
            <w:pPr>
              <w:pStyle w:val="TAL"/>
              <w:keepNext w:val="0"/>
              <w:keepLines w:val="0"/>
              <w:rPr>
                <w:rFonts w:eastAsia="SimSun"/>
                <w:lang w:eastAsia="zh-CN"/>
              </w:rPr>
            </w:pPr>
            <w:r w:rsidRPr="00B53920">
              <w:rPr>
                <w:rFonts w:eastAsia="SimSun"/>
                <w:lang w:eastAsia="zh-CN"/>
              </w:rPr>
              <w:t xml:space="preserve">Note 5: The parameters </w:t>
            </w:r>
            <w:proofErr w:type="spellStart"/>
            <w:r w:rsidRPr="00B53920">
              <w:rPr>
                <w:rFonts w:eastAsia="SimSun"/>
                <w:lang w:eastAsia="zh-CN"/>
              </w:rPr>
              <w:t>dtx</w:t>
            </w:r>
            <w:proofErr w:type="spellEnd"/>
            <w:r w:rsidRPr="00B53920">
              <w:rPr>
                <w:rFonts w:eastAsia="SimSun"/>
                <w:lang w:eastAsia="zh-CN"/>
              </w:rPr>
              <w:t xml:space="preserve">, </w:t>
            </w:r>
            <w:proofErr w:type="spellStart"/>
            <w:r w:rsidRPr="00B53920">
              <w:rPr>
                <w:rFonts w:eastAsia="SimSun"/>
                <w:lang w:eastAsia="zh-CN"/>
              </w:rPr>
              <w:t>dtx-recv</w:t>
            </w:r>
            <w:proofErr w:type="spellEnd"/>
            <w:r w:rsidRPr="00B53920">
              <w:rPr>
                <w:rFonts w:eastAsia="SimSun"/>
                <w:lang w:eastAsia="zh-CN"/>
              </w:rPr>
              <w:t xml:space="preserve"> and </w:t>
            </w:r>
            <w:proofErr w:type="spellStart"/>
            <w:r w:rsidRPr="00B53920">
              <w:rPr>
                <w:rFonts w:eastAsia="SimSun"/>
                <w:lang w:eastAsia="zh-CN"/>
              </w:rPr>
              <w:t>evs</w:t>
            </w:r>
            <w:proofErr w:type="spellEnd"/>
            <w:r w:rsidRPr="00B53920">
              <w:rPr>
                <w:rFonts w:eastAsia="SimSun"/>
                <w:lang w:eastAsia="zh-CN"/>
              </w:rPr>
              <w:t>-mode-switch shall not be present.</w:t>
            </w:r>
          </w:p>
          <w:p w14:paraId="4143DE68" w14:textId="77777777" w:rsidR="00016882" w:rsidRPr="00B53920" w:rsidRDefault="00016882" w:rsidP="00216060">
            <w:pPr>
              <w:pStyle w:val="TAL"/>
              <w:keepNext w:val="0"/>
              <w:keepLines w:val="0"/>
              <w:rPr>
                <w:rFonts w:eastAsia="SimSun"/>
                <w:lang w:eastAsia="zh-CN"/>
              </w:rPr>
            </w:pPr>
            <w:r w:rsidRPr="00B53920">
              <w:rPr>
                <w:rFonts w:eastAsia="SimSun"/>
                <w:lang w:eastAsia="zh-CN"/>
              </w:rPr>
              <w:t>Note 6: The parameters mode-set, mode-change-period, mode-change-</w:t>
            </w:r>
            <w:proofErr w:type="spellStart"/>
            <w:r w:rsidRPr="00B53920">
              <w:rPr>
                <w:rFonts w:eastAsia="SimSun"/>
                <w:lang w:eastAsia="zh-CN"/>
              </w:rPr>
              <w:t>neighbor</w:t>
            </w:r>
            <w:proofErr w:type="spellEnd"/>
            <w:r w:rsidRPr="00B53920">
              <w:rPr>
                <w:rFonts w:eastAsia="SimSun"/>
                <w:lang w:eastAsia="zh-CN"/>
              </w:rPr>
              <w:t xml:space="preserve">, </w:t>
            </w:r>
            <w:proofErr w:type="spellStart"/>
            <w:r w:rsidRPr="00B53920">
              <w:rPr>
                <w:rFonts w:eastAsia="SimSun"/>
                <w:lang w:eastAsia="zh-CN"/>
              </w:rPr>
              <w:t>crc</w:t>
            </w:r>
            <w:proofErr w:type="spellEnd"/>
            <w:r w:rsidRPr="00B53920">
              <w:rPr>
                <w:rFonts w:eastAsia="SimSun"/>
                <w:lang w:eastAsia="zh-CN"/>
              </w:rPr>
              <w:t>, robust-sorting and interleaving shall not be included.</w:t>
            </w:r>
          </w:p>
          <w:p w14:paraId="63B808A8" w14:textId="77777777" w:rsidR="00016882" w:rsidRPr="00B53920" w:rsidRDefault="00016882" w:rsidP="00216060">
            <w:pPr>
              <w:pStyle w:val="TAL"/>
              <w:keepNext w:val="0"/>
              <w:keepLines w:val="0"/>
              <w:rPr>
                <w:rFonts w:eastAsia="SimSun" w:cs="Tahoma"/>
                <w:szCs w:val="16"/>
                <w:lang w:eastAsia="zh-CN"/>
              </w:rPr>
            </w:pPr>
            <w:r w:rsidRPr="00B53920">
              <w:rPr>
                <w:rFonts w:eastAsia="SimSun" w:cs="Tahoma"/>
                <w:szCs w:val="16"/>
                <w:lang w:eastAsia="zh-CN"/>
              </w:rPr>
              <w:t>Note 7: Attributes for ECN Capability may be present if the UE supports Explicit Congestion Notification.</w:t>
            </w:r>
          </w:p>
          <w:p w14:paraId="2630FCCF" w14:textId="77777777" w:rsidR="00016882" w:rsidRPr="00B53920" w:rsidRDefault="00016882" w:rsidP="00216060">
            <w:pPr>
              <w:pStyle w:val="TAL"/>
              <w:keepNext w:val="0"/>
              <w:keepLines w:val="0"/>
              <w:rPr>
                <w:rFonts w:eastAsia="SimSun" w:cs="Tahoma"/>
                <w:szCs w:val="16"/>
                <w:lang w:eastAsia="zh-CN"/>
              </w:rPr>
            </w:pPr>
            <w:r w:rsidRPr="00B53920">
              <w:rPr>
                <w:rFonts w:eastAsia="SimSun" w:cs="Tahoma"/>
                <w:szCs w:val="16"/>
                <w:lang w:eastAsia="zh-CN"/>
              </w:rPr>
              <w:t>Note 8: Attributes for media plane security are present if the use of end-to-access-edge security is supported by UE.</w:t>
            </w:r>
          </w:p>
          <w:p w14:paraId="405F5AA1" w14:textId="77777777" w:rsidR="00016882" w:rsidRPr="00B53920" w:rsidRDefault="00016882" w:rsidP="00216060">
            <w:pPr>
              <w:pStyle w:val="TAL"/>
              <w:keepNext w:val="0"/>
              <w:keepLines w:val="0"/>
              <w:rPr>
                <w:rFonts w:eastAsia="SimSun" w:cs="Tahoma"/>
                <w:szCs w:val="16"/>
                <w:lang w:eastAsia="zh-CN"/>
              </w:rPr>
            </w:pPr>
            <w:r w:rsidRPr="00B53920">
              <w:rPr>
                <w:rFonts w:eastAsia="SimSun" w:cs="Tahoma"/>
                <w:szCs w:val="16"/>
                <w:lang w:eastAsia="zh-CN"/>
              </w:rPr>
              <w:lastRenderedPageBreak/>
              <w:t>Note 9: The ordering of payload types shall be as listed, i.e., EVS before AMR-WB before AMR</w:t>
            </w:r>
            <w:r w:rsidRPr="00B53920">
              <w:rPr>
                <w:rFonts w:eastAsia="SimSun"/>
                <w:lang w:eastAsia="zh-CN"/>
              </w:rPr>
              <w:t xml:space="preserve"> according to NG.114 [31]</w:t>
            </w:r>
            <w:r w:rsidRPr="00B53920">
              <w:rPr>
                <w:rFonts w:eastAsia="SimSun" w:cs="Tahoma"/>
                <w:szCs w:val="16"/>
                <w:lang w:eastAsia="zh-CN"/>
              </w:rPr>
              <w:t>.</w:t>
            </w:r>
          </w:p>
        </w:tc>
      </w:tr>
    </w:tbl>
    <w:p w14:paraId="0AFF63AC" w14:textId="77777777" w:rsidR="00016882" w:rsidRPr="00B53920" w:rsidRDefault="00016882" w:rsidP="00016882"/>
    <w:p w14:paraId="029F8665" w14:textId="77777777" w:rsidR="00016882" w:rsidRPr="00B53920" w:rsidRDefault="00016882" w:rsidP="00016882">
      <w:pPr>
        <w:pStyle w:val="H6"/>
      </w:pPr>
      <w:r w:rsidRPr="00B53920">
        <w:t>100 Trying (Step 2)</w:t>
      </w:r>
    </w:p>
    <w:p w14:paraId="3CF37A0D" w14:textId="1E05F93A" w:rsidR="00016882" w:rsidRPr="00B53920" w:rsidRDefault="00016882" w:rsidP="00016882">
      <w:pPr>
        <w:keepNext/>
      </w:pPr>
      <w:r w:rsidRPr="00B53920">
        <w:t>Use the default message "100 Trying for INVITE" in Annex A.2.2 of TS 34.229-1 [2]</w:t>
      </w:r>
      <w:del w:id="136" w:author="MCC160" w:date="2024-11-05T17:51:00Z" w16du:dateUtc="2024-11-05T16:51:00Z">
        <w:r w:rsidRPr="00B53920" w:rsidDel="00D2624D">
          <w:delText xml:space="preserve"> applying condition A1</w:delText>
        </w:r>
      </w:del>
      <w:r w:rsidRPr="00B53920">
        <w:t>.</w:t>
      </w:r>
    </w:p>
    <w:p w14:paraId="639E28C1" w14:textId="77777777" w:rsidR="00016882" w:rsidRPr="00B53920" w:rsidRDefault="00016882" w:rsidP="00016882">
      <w:pPr>
        <w:pStyle w:val="H6"/>
      </w:pPr>
      <w:r w:rsidRPr="00B53920">
        <w:t>183 Session Progress (Step 3)</w:t>
      </w:r>
    </w:p>
    <w:p w14:paraId="458E5166" w14:textId="32F93592" w:rsidR="00016882" w:rsidRPr="00B53920" w:rsidRDefault="00016882" w:rsidP="00016882">
      <w:pPr>
        <w:keepNext/>
      </w:pPr>
      <w:r w:rsidRPr="00B53920">
        <w:t xml:space="preserve">Use the default message "183 Session Progress" in Annex A.2.3 of TS 34.229-1 [2] </w:t>
      </w:r>
      <w:del w:id="137" w:author="MCC160" w:date="2024-11-05T17:56:00Z" w16du:dateUtc="2024-11-05T16:56:00Z">
        <w:r w:rsidRPr="00B53920" w:rsidDel="00D2624D">
          <w:delText xml:space="preserve">applying condition A1, and </w:delText>
        </w:r>
      </w:del>
      <w:r w:rsidRPr="00B53920">
        <w:t>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16882" w:rsidRPr="00B53920" w14:paraId="26ADCAC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7FD5955C" w14:textId="77777777" w:rsidR="00016882" w:rsidRPr="00B53920" w:rsidRDefault="00016882" w:rsidP="00216060">
            <w:pPr>
              <w:pStyle w:val="TAH"/>
              <w:jc w:val="left"/>
            </w:pPr>
            <w:r w:rsidRPr="00B53920">
              <w:t>Header/param</w:t>
            </w:r>
          </w:p>
        </w:tc>
        <w:tc>
          <w:tcPr>
            <w:tcW w:w="7938" w:type="dxa"/>
            <w:tcBorders>
              <w:top w:val="single" w:sz="4" w:space="0" w:color="auto"/>
              <w:left w:val="single" w:sz="6" w:space="0" w:color="auto"/>
              <w:bottom w:val="single" w:sz="4" w:space="0" w:color="auto"/>
              <w:right w:val="single" w:sz="4" w:space="0" w:color="auto"/>
            </w:tcBorders>
          </w:tcPr>
          <w:p w14:paraId="3FCFEC6C" w14:textId="77777777" w:rsidR="00016882" w:rsidRPr="00B53920" w:rsidRDefault="00016882" w:rsidP="00216060">
            <w:pPr>
              <w:pStyle w:val="TAH"/>
              <w:jc w:val="left"/>
            </w:pPr>
            <w:r w:rsidRPr="00B53920">
              <w:t>Value/Remark</w:t>
            </w:r>
          </w:p>
        </w:tc>
      </w:tr>
      <w:tr w:rsidR="00016882" w:rsidRPr="00B53920" w14:paraId="447E79ED"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448B1BE"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D7BF7C"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26D9BC75" w14:textId="77777777" w:rsidR="00016882" w:rsidRPr="00B53920" w:rsidRDefault="00016882" w:rsidP="00216060">
            <w:pPr>
              <w:pStyle w:val="TAL"/>
              <w:rPr>
                <w:rFonts w:eastAsia="SimSun"/>
                <w:lang w:eastAsia="zh-CN"/>
              </w:rPr>
            </w:pPr>
          </w:p>
          <w:p w14:paraId="0A1FA821"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7B81A25F" w14:textId="77777777" w:rsidR="00016882" w:rsidRPr="00B53920" w:rsidRDefault="00016882" w:rsidP="00216060">
            <w:pPr>
              <w:pStyle w:val="TAL"/>
              <w:rPr>
                <w:rFonts w:eastAsia="SimSun"/>
                <w:i/>
                <w:lang w:eastAsia="zh-CN"/>
              </w:rPr>
            </w:pPr>
            <w:r w:rsidRPr="00B53920">
              <w:rPr>
                <w:rFonts w:eastAsia="SimSun"/>
                <w:i/>
                <w:lang w:eastAsia="zh-CN"/>
              </w:rPr>
              <w:t>v=0</w:t>
            </w:r>
          </w:p>
          <w:p w14:paraId="373F130B" w14:textId="77777777" w:rsidR="00016882" w:rsidRPr="00B53920" w:rsidRDefault="00016882" w:rsidP="00216060">
            <w:pPr>
              <w:pStyle w:val="TAL"/>
              <w:rPr>
                <w:rFonts w:eastAsia="SimSun"/>
                <w:lang w:eastAsia="zh-CN"/>
              </w:rPr>
            </w:pPr>
            <w:r w:rsidRPr="00B53920">
              <w:rPr>
                <w:rFonts w:eastAsia="SimSun"/>
                <w:i/>
                <w:lang w:eastAsia="zh-CN"/>
              </w:rPr>
              <w:t>o=- 1111111111 1111111111 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(unicast-address for SS)</w:t>
            </w:r>
          </w:p>
          <w:p w14:paraId="09CA62A5" w14:textId="77777777" w:rsidR="00016882" w:rsidRPr="00B53920" w:rsidRDefault="00016882" w:rsidP="00216060">
            <w:pPr>
              <w:pStyle w:val="TAL"/>
              <w:rPr>
                <w:rFonts w:eastAsia="SimSun"/>
                <w:lang w:eastAsia="zh-CN"/>
              </w:rPr>
            </w:pPr>
            <w:r w:rsidRPr="00B53920">
              <w:rPr>
                <w:i/>
                <w:iCs/>
                <w:snapToGrid w:val="0"/>
              </w:rPr>
              <w:t>s=-</w:t>
            </w:r>
          </w:p>
          <w:p w14:paraId="3436F8A8"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SS)</w:t>
            </w:r>
          </w:p>
          <w:p w14:paraId="3BEE1F05" w14:textId="77777777" w:rsidR="00016882" w:rsidRPr="00B53920" w:rsidRDefault="00016882" w:rsidP="00216060">
            <w:pPr>
              <w:pStyle w:val="TAL"/>
              <w:rPr>
                <w:rFonts w:eastAsia="SimSun"/>
                <w:i/>
                <w:lang w:eastAsia="zh-CN"/>
              </w:rPr>
            </w:pPr>
            <w:r w:rsidRPr="00B53920">
              <w:rPr>
                <w:rFonts w:eastAsia="SimSun"/>
                <w:i/>
                <w:lang w:eastAsia="zh-CN"/>
              </w:rPr>
              <w:t>b=AS:65</w:t>
            </w:r>
          </w:p>
          <w:p w14:paraId="3928E26D" w14:textId="77777777" w:rsidR="00016882" w:rsidRPr="00B53920" w:rsidRDefault="00016882" w:rsidP="00216060">
            <w:pPr>
              <w:pStyle w:val="TAL"/>
              <w:rPr>
                <w:rFonts w:eastAsia="SimSun"/>
                <w:lang w:eastAsia="zh-CN"/>
              </w:rPr>
            </w:pPr>
          </w:p>
          <w:p w14:paraId="708340BE"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7657AE5C" w14:textId="77777777" w:rsidR="00016882" w:rsidRPr="00B53920" w:rsidRDefault="00016882" w:rsidP="00216060">
            <w:pPr>
              <w:pStyle w:val="TAL"/>
              <w:rPr>
                <w:rFonts w:eastAsia="SimSun"/>
                <w:i/>
                <w:lang w:eastAsia="zh-CN"/>
              </w:rPr>
            </w:pPr>
            <w:r w:rsidRPr="00B53920">
              <w:rPr>
                <w:rFonts w:eastAsia="SimSun"/>
                <w:i/>
                <w:lang w:eastAsia="zh-CN"/>
              </w:rPr>
              <w:t>t=0 0</w:t>
            </w:r>
          </w:p>
          <w:p w14:paraId="1CC8EAA6" w14:textId="77777777" w:rsidR="00016882" w:rsidRPr="00B53920" w:rsidRDefault="00016882" w:rsidP="00216060">
            <w:pPr>
              <w:pStyle w:val="TAL"/>
              <w:rPr>
                <w:rFonts w:eastAsia="SimSun"/>
                <w:lang w:eastAsia="zh-CN"/>
              </w:rPr>
            </w:pPr>
          </w:p>
          <w:p w14:paraId="62DE9315"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0FBD6FFD"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cs="Tahoma"/>
                <w:i/>
                <w:szCs w:val="16"/>
                <w:lang w:eastAsia="zh-CN"/>
              </w:rPr>
              <w:t xml:space="preserve">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 2]</w:t>
            </w:r>
          </w:p>
          <w:p w14:paraId="717DEAD7" w14:textId="77777777" w:rsidR="00016882" w:rsidRPr="00B53920" w:rsidRDefault="00016882" w:rsidP="00216060">
            <w:pPr>
              <w:pStyle w:val="TAL"/>
              <w:rPr>
                <w:rFonts w:eastAsia="SimSun"/>
                <w:i/>
                <w:lang w:eastAsia="zh-CN"/>
              </w:rPr>
            </w:pPr>
            <w:r w:rsidRPr="00B53920">
              <w:rPr>
                <w:rFonts w:eastAsia="SimSun"/>
                <w:i/>
                <w:lang w:eastAsia="zh-CN"/>
              </w:rPr>
              <w:t>b=AS:65</w:t>
            </w:r>
          </w:p>
          <w:p w14:paraId="06A72136" w14:textId="77777777" w:rsidR="00016882" w:rsidRPr="00B53920" w:rsidRDefault="00016882" w:rsidP="00216060">
            <w:pPr>
              <w:pStyle w:val="TAL"/>
              <w:rPr>
                <w:rFonts w:eastAsia="SimSun"/>
                <w:i/>
                <w:lang w:eastAsia="zh-CN"/>
              </w:rPr>
            </w:pPr>
            <w:r w:rsidRPr="00B53920">
              <w:rPr>
                <w:rFonts w:eastAsia="SimSun"/>
                <w:i/>
                <w:lang w:eastAsia="zh-CN"/>
              </w:rPr>
              <w:t>b=RS:</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54B1C5B2" w14:textId="77777777" w:rsidR="00016882" w:rsidRPr="00B53920" w:rsidRDefault="00016882" w:rsidP="00216060">
            <w:pPr>
              <w:pStyle w:val="TAL"/>
              <w:rPr>
                <w:rFonts w:eastAsia="SimSun"/>
                <w:i/>
                <w:lang w:eastAsia="zh-CN"/>
              </w:rPr>
            </w:pPr>
            <w:r w:rsidRPr="00B53920">
              <w:rPr>
                <w:rFonts w:eastAsia="SimSun"/>
                <w:i/>
                <w:lang w:eastAsia="zh-CN"/>
              </w:rPr>
              <w:t>b=RR:</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42FA1687" w14:textId="77777777" w:rsidR="00016882" w:rsidRPr="00B53920" w:rsidRDefault="00016882" w:rsidP="00216060">
            <w:pPr>
              <w:pStyle w:val="TAL"/>
              <w:rPr>
                <w:rFonts w:eastAsia="SimSun"/>
                <w:lang w:eastAsia="zh-CN"/>
              </w:rPr>
            </w:pPr>
          </w:p>
          <w:p w14:paraId="0F3F2338"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0436DD96"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w:t>
            </w:r>
          </w:p>
          <w:p w14:paraId="47DF667C"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606B7637"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=0</w:t>
            </w:r>
            <w:r w:rsidRPr="00B53920">
              <w:rPr>
                <w:rFonts w:eastAsia="SimSun" w:cs="Tahoma"/>
                <w:bCs/>
                <w:szCs w:val="16"/>
                <w:lang w:eastAsia="zh-CN"/>
              </w:rPr>
              <w:t xml:space="preserve"> </w:t>
            </w:r>
            <w:r w:rsidRPr="00B53920">
              <w:rPr>
                <w:rFonts w:eastAsia="SimSun" w:cs="Tahoma"/>
                <w:szCs w:val="16"/>
                <w:lang w:eastAsia="zh-CN"/>
              </w:rPr>
              <w:t>[Note 4]</w:t>
            </w:r>
          </w:p>
          <w:p w14:paraId="15A30DA6"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2B4F61D6"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1F6921FD" w14:textId="77777777" w:rsidR="00016882" w:rsidRPr="00B53920" w:rsidRDefault="00016882" w:rsidP="00216060">
            <w:pPr>
              <w:pStyle w:val="TAL"/>
              <w:rPr>
                <w:rFonts w:eastAsia="SimSun"/>
                <w:i/>
                <w:lang w:eastAsia="zh-CN"/>
              </w:rPr>
            </w:pPr>
            <w:r w:rsidRPr="00B53920">
              <w:rPr>
                <w:rFonts w:eastAsia="SimSun"/>
                <w:i/>
                <w:lang w:eastAsia="zh-CN"/>
              </w:rPr>
              <w:t>a=ptime:20</w:t>
            </w:r>
          </w:p>
          <w:p w14:paraId="1F49B92F"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6A52047B" w14:textId="77777777" w:rsidR="00016882" w:rsidRPr="00B53920" w:rsidRDefault="00016882" w:rsidP="00216060">
            <w:pPr>
              <w:pStyle w:val="TAL"/>
              <w:rPr>
                <w:rFonts w:eastAsia="SimSun"/>
                <w:lang w:eastAsia="zh-CN"/>
              </w:rPr>
            </w:pPr>
          </w:p>
          <w:p w14:paraId="6782DCAA"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 security mechanism:</w:t>
            </w:r>
          </w:p>
          <w:p w14:paraId="22585ADF" w14:textId="77777777" w:rsidR="00016882" w:rsidRPr="00B53920" w:rsidRDefault="00016882" w:rsidP="00216060">
            <w:pPr>
              <w:pStyle w:val="TAL"/>
              <w:rPr>
                <w:rFonts w:eastAsia="SimSun"/>
                <w:bCs/>
                <w:i/>
                <w:lang w:eastAsia="zh-CN"/>
              </w:rPr>
            </w:pPr>
            <w:r w:rsidRPr="00B53920">
              <w:rPr>
                <w:rFonts w:eastAsia="SimSun"/>
                <w:bCs/>
                <w:i/>
                <w:lang w:eastAsia="zh-CN"/>
              </w:rPr>
              <w:t xml:space="preserve">a=3ge2ae: requested </w:t>
            </w:r>
            <w:r w:rsidRPr="00B53920">
              <w:rPr>
                <w:rFonts w:eastAsia="SimSun"/>
                <w:bCs/>
                <w:lang w:eastAsia="zh-CN"/>
              </w:rPr>
              <w:t>[Note 7]</w:t>
            </w:r>
          </w:p>
          <w:p w14:paraId="32A2F32E" w14:textId="77777777" w:rsidR="00016882" w:rsidRPr="00B53920" w:rsidRDefault="00016882" w:rsidP="00216060">
            <w:pPr>
              <w:pStyle w:val="TAL"/>
              <w:rPr>
                <w:rFonts w:eastAsia="SimSun"/>
                <w:bCs/>
                <w:lang w:eastAsia="zh-CN"/>
              </w:rPr>
            </w:pPr>
            <w:r w:rsidRPr="00B53920">
              <w:rPr>
                <w:rFonts w:eastAsia="SimSun"/>
                <w:bCs/>
                <w:i/>
                <w:lang w:eastAsia="zh-CN"/>
              </w:rPr>
              <w:t xml:space="preserve">a=crypto:1 AES_CM_128_HMAC_SHA1_80inline:PS1uQCVeeCFCanVmcjkpPywjNWhcYD0mXXtxaVBR|2^20|1:4 </w:t>
            </w:r>
            <w:r w:rsidRPr="00B53920">
              <w:rPr>
                <w:rFonts w:eastAsia="SimSun"/>
                <w:bCs/>
                <w:lang w:eastAsia="zh-CN"/>
              </w:rPr>
              <w:t>[Note 5]</w:t>
            </w:r>
          </w:p>
          <w:p w14:paraId="30580135" w14:textId="77777777" w:rsidR="00016882" w:rsidRPr="00B53920" w:rsidRDefault="00016882" w:rsidP="00216060">
            <w:pPr>
              <w:pStyle w:val="TAL"/>
              <w:rPr>
                <w:rFonts w:eastAsia="SimSun"/>
                <w:lang w:eastAsia="zh-CN"/>
              </w:rPr>
            </w:pPr>
          </w:p>
          <w:p w14:paraId="3B330B65" w14:textId="77777777" w:rsidR="00016882" w:rsidRPr="00B53920" w:rsidRDefault="00016882" w:rsidP="00216060">
            <w:pPr>
              <w:pStyle w:val="TAL"/>
              <w:rPr>
                <w:rFonts w:eastAsia="SimSun"/>
                <w:lang w:eastAsia="zh-CN"/>
              </w:rPr>
            </w:pPr>
            <w:r w:rsidRPr="00B53920">
              <w:rPr>
                <w:rFonts w:eastAsia="SimSun"/>
                <w:lang w:eastAsia="zh-CN"/>
              </w:rPr>
              <w:t xml:space="preserve">Note 1: The values for </w:t>
            </w:r>
            <w:proofErr w:type="spellStart"/>
            <w:r w:rsidRPr="00B53920">
              <w:rPr>
                <w:rFonts w:eastAsia="SimSun"/>
                <w:lang w:eastAsia="zh-CN"/>
              </w:rPr>
              <w:t>fmt</w:t>
            </w:r>
            <w:proofErr w:type="spellEnd"/>
            <w:r w:rsidRPr="00B53920">
              <w:rPr>
                <w:rFonts w:eastAsia="SimSun"/>
                <w:lang w:eastAsia="zh-CN"/>
              </w:rPr>
              <w:t>, payload type and format are copied from step 1.</w:t>
            </w:r>
          </w:p>
          <w:p w14:paraId="304903EC" w14:textId="77777777" w:rsidR="00016882" w:rsidRPr="00B53920" w:rsidRDefault="00016882" w:rsidP="00216060">
            <w:pPr>
              <w:pStyle w:val="TAL"/>
              <w:rPr>
                <w:rFonts w:eastAsia="SimSun"/>
                <w:b/>
                <w:lang w:eastAsia="zh-CN"/>
              </w:rPr>
            </w:pPr>
            <w:r w:rsidRPr="00B53920">
              <w:rPr>
                <w:rFonts w:eastAsia="SimSun"/>
                <w:lang w:eastAsia="zh-CN"/>
              </w:rPr>
              <w:t>Note 2: Transport port is the port number of the SS (see RFC 3264 clause 6).</w:t>
            </w:r>
          </w:p>
          <w:p w14:paraId="7C285397" w14:textId="77777777" w:rsidR="00016882" w:rsidRPr="00B53920" w:rsidRDefault="00016882" w:rsidP="00216060">
            <w:pPr>
              <w:pStyle w:val="TAL"/>
              <w:rPr>
                <w:rFonts w:eastAsia="SimSun"/>
                <w:lang w:eastAsia="zh-CN"/>
              </w:rPr>
            </w:pPr>
            <w:r w:rsidRPr="00B53920">
              <w:rPr>
                <w:rFonts w:eastAsia="SimSun"/>
                <w:lang w:eastAsia="zh-CN"/>
              </w:rPr>
              <w:t>Note 3: The bandwidth-value is copied from step 1.</w:t>
            </w:r>
          </w:p>
          <w:p w14:paraId="321BC669" w14:textId="77777777" w:rsidR="00016882" w:rsidRPr="00B53920" w:rsidRDefault="00016882" w:rsidP="00216060">
            <w:pPr>
              <w:pStyle w:val="TAL"/>
              <w:rPr>
                <w:rFonts w:eastAsia="SimSun" w:cs="Tahoma"/>
                <w:szCs w:val="16"/>
                <w:lang w:eastAsia="zh-CN"/>
              </w:rPr>
            </w:pPr>
            <w:r w:rsidRPr="00B53920">
              <w:rPr>
                <w:rFonts w:eastAsia="SimSun" w:cs="Tahoma"/>
                <w:iCs/>
                <w:snapToGrid w:val="0"/>
                <w:szCs w:val="16"/>
                <w:lang w:eastAsia="zh-CN"/>
              </w:rPr>
              <w:t xml:space="preserve">Note 4: </w:t>
            </w:r>
            <w:r w:rsidRPr="00B53920">
              <w:rPr>
                <w:rFonts w:eastAsia="SimSun" w:cs="Tahoma"/>
                <w:szCs w:val="16"/>
                <w:lang w:eastAsia="zh-CN"/>
              </w:rPr>
              <w:t>Attributes for ECN Capability are present if the UE supports Explicit Congestion Notification.</w:t>
            </w:r>
          </w:p>
          <w:p w14:paraId="6E977C0A" w14:textId="77777777" w:rsidR="00016882" w:rsidRPr="00B53920" w:rsidRDefault="00016882" w:rsidP="00216060">
            <w:pPr>
              <w:pStyle w:val="TAL"/>
              <w:rPr>
                <w:rFonts w:eastAsia="SimSun"/>
                <w:lang w:eastAsia="zh-CN"/>
              </w:rPr>
            </w:pPr>
            <w:r w:rsidRPr="00B53920">
              <w:rPr>
                <w:rFonts w:eastAsia="SimSun"/>
                <w:lang w:eastAsia="zh-CN"/>
              </w:rPr>
              <w:t>Note 5: Attributes for media plane security are present if the use of end-to-access-edge security is supported by UE.</w:t>
            </w:r>
          </w:p>
        </w:tc>
      </w:tr>
    </w:tbl>
    <w:p w14:paraId="43186153" w14:textId="77777777" w:rsidR="00016882" w:rsidRPr="00B53920" w:rsidRDefault="00016882" w:rsidP="00016882"/>
    <w:p w14:paraId="195A7A08" w14:textId="77777777" w:rsidR="00016882" w:rsidRPr="00B53920" w:rsidRDefault="00016882" w:rsidP="00016882">
      <w:pPr>
        <w:pStyle w:val="H6"/>
        <w:rPr>
          <w:snapToGrid w:val="0"/>
        </w:rPr>
      </w:pPr>
      <w:r w:rsidRPr="00B53920">
        <w:rPr>
          <w:snapToGrid w:val="0"/>
        </w:rPr>
        <w:t>PRACK (Step 4)</w:t>
      </w:r>
    </w:p>
    <w:p w14:paraId="3F084652" w14:textId="4BFF3593" w:rsidR="00016882" w:rsidRPr="00B53920" w:rsidRDefault="00016882" w:rsidP="00016882">
      <w:r w:rsidRPr="00B53920">
        <w:t>Use the default message "PRACK" in Annex A.2.4 of TS 34.229-1 [2]</w:t>
      </w:r>
      <w:del w:id="138" w:author="MCC160" w:date="2024-11-05T18:20:00Z" w16du:dateUtc="2024-11-05T17:20:00Z">
        <w:r w:rsidRPr="00B53920" w:rsidDel="001975EA">
          <w:delText xml:space="preserve"> applying conditions A1 and A7</w:delText>
        </w:r>
      </w:del>
      <w:r w:rsidRPr="00B53920">
        <w:t>.</w:t>
      </w:r>
    </w:p>
    <w:p w14:paraId="3B7E8138" w14:textId="77777777" w:rsidR="00016882" w:rsidRPr="00B53920" w:rsidRDefault="00016882" w:rsidP="00016882">
      <w:pPr>
        <w:pStyle w:val="H6"/>
        <w:rPr>
          <w:snapToGrid w:val="0"/>
        </w:rPr>
      </w:pPr>
      <w:r w:rsidRPr="00B53920">
        <w:rPr>
          <w:snapToGrid w:val="0"/>
        </w:rPr>
        <w:t>200 OK for PRACK (Step 5)</w:t>
      </w:r>
    </w:p>
    <w:p w14:paraId="7F301B7B" w14:textId="766A04DF" w:rsidR="00016882" w:rsidRPr="00B53920" w:rsidRDefault="00016882" w:rsidP="00016882">
      <w:pPr>
        <w:keepNext/>
      </w:pPr>
      <w:r w:rsidRPr="00B53920">
        <w:t>Use the default message "200 OK for other requests than REGISTER or SUBSCRIBE" in Annex A.3.1 of TS 34.229-1 [2]</w:t>
      </w:r>
      <w:del w:id="139" w:author="MCC160" w:date="2024-11-06T09:15:00Z" w16du:dateUtc="2024-11-06T08:15:00Z">
        <w:r w:rsidRPr="00B53920" w:rsidDel="0070708C">
          <w:delText xml:space="preserve"> applying conditions A10 and A22</w:delText>
        </w:r>
      </w:del>
      <w:r w:rsidRPr="00B53920">
        <w:t>.</w:t>
      </w:r>
    </w:p>
    <w:p w14:paraId="739B2B3A" w14:textId="77777777" w:rsidR="00016882" w:rsidRPr="00B53920" w:rsidRDefault="00016882" w:rsidP="00016882">
      <w:pPr>
        <w:pStyle w:val="H6"/>
        <w:rPr>
          <w:snapToGrid w:val="0"/>
        </w:rPr>
      </w:pPr>
      <w:r w:rsidRPr="00B53920">
        <w:rPr>
          <w:snapToGrid w:val="0"/>
        </w:rPr>
        <w:t>180 Ringing (Step 6)</w:t>
      </w:r>
    </w:p>
    <w:p w14:paraId="22D63F7E" w14:textId="60FF2F8F" w:rsidR="00016882" w:rsidRPr="00B53920" w:rsidRDefault="00016882" w:rsidP="00016882">
      <w:r w:rsidRPr="00B53920">
        <w:t>Use the default message "180 Ringing for INVITE" in Annex A.2.6 of TS 34.229-1 [2] applying condition</w:t>
      </w:r>
      <w:del w:id="140" w:author="MCC160" w:date="2024-11-05T18:37:00Z" w16du:dateUtc="2024-11-05T17:37:00Z">
        <w:r w:rsidRPr="00B53920" w:rsidDel="001467E4">
          <w:delText>s A1,</w:delText>
        </w:r>
      </w:del>
      <w:r w:rsidRPr="00B53920">
        <w:t xml:space="preserve"> A3</w:t>
      </w:r>
      <w:del w:id="141" w:author="MCC160" w:date="2024-11-05T18:37:00Z" w16du:dateUtc="2024-11-05T17:37:00Z">
        <w:r w:rsidRPr="00B53920" w:rsidDel="001467E4">
          <w:delText xml:space="preserve"> and A14</w:delText>
        </w:r>
      </w:del>
      <w:r w:rsidRPr="00B53920">
        <w:t>.</w:t>
      </w:r>
    </w:p>
    <w:p w14:paraId="104E7C26" w14:textId="77777777" w:rsidR="00016882" w:rsidRPr="00B53920" w:rsidRDefault="00016882" w:rsidP="00016882">
      <w:pPr>
        <w:pStyle w:val="H6"/>
      </w:pPr>
      <w:r w:rsidRPr="00B53920">
        <w:lastRenderedPageBreak/>
        <w:t>PRACK (Step 6A)</w:t>
      </w:r>
    </w:p>
    <w:p w14:paraId="2DFD7A33" w14:textId="7932716D" w:rsidR="00016882" w:rsidRPr="00B53920" w:rsidRDefault="00016882" w:rsidP="00016882">
      <w:r w:rsidRPr="00B53920">
        <w:t>Use the default message "PRACK" in Annex A.2.4 of TS 34.229-1 [2]</w:t>
      </w:r>
      <w:del w:id="142" w:author="MCC160" w:date="2024-11-05T18:21:00Z" w16du:dateUtc="2024-11-05T17:21:00Z">
        <w:r w:rsidRPr="00B53920" w:rsidDel="001975EA">
          <w:delText xml:space="preserve"> applying conditions A1 and A7</w:delText>
        </w:r>
      </w:del>
      <w:r w:rsidRPr="00B53920">
        <w:t>.</w:t>
      </w:r>
    </w:p>
    <w:p w14:paraId="7045B970" w14:textId="77777777" w:rsidR="00016882" w:rsidRPr="00B53920" w:rsidRDefault="00016882" w:rsidP="00016882">
      <w:pPr>
        <w:pStyle w:val="H6"/>
      </w:pPr>
      <w:r w:rsidRPr="00B53920">
        <w:t>200 OK for PRACK (Step 6B)</w:t>
      </w:r>
    </w:p>
    <w:p w14:paraId="3DE7DF65" w14:textId="418747FB" w:rsidR="00016882" w:rsidRPr="00B53920" w:rsidRDefault="00016882" w:rsidP="00016882">
      <w:r w:rsidRPr="00B53920">
        <w:t>Use the default message "200 OK for other requests than REGISTER or SUBSCRIBE" in Annex A.3.1 of TS 34.229-1 [2]</w:t>
      </w:r>
      <w:del w:id="143" w:author="MCC160" w:date="2024-11-06T09:15:00Z" w16du:dateUtc="2024-11-06T08:15:00Z">
        <w:r w:rsidRPr="00B53920" w:rsidDel="0070708C">
          <w:delText xml:space="preserve"> applying condition A10</w:delText>
        </w:r>
      </w:del>
      <w:r w:rsidRPr="00B53920">
        <w:t>.</w:t>
      </w:r>
    </w:p>
    <w:p w14:paraId="0371FA24" w14:textId="77777777" w:rsidR="00016882" w:rsidRPr="00B53920" w:rsidRDefault="00016882" w:rsidP="00016882">
      <w:pPr>
        <w:pStyle w:val="H6"/>
      </w:pPr>
      <w:r w:rsidRPr="00B53920">
        <w:t>200 OK for INVITE (Step 7)</w:t>
      </w:r>
    </w:p>
    <w:p w14:paraId="4695DF64" w14:textId="23A122AB" w:rsidR="00016882" w:rsidRPr="00B53920" w:rsidRDefault="00016882" w:rsidP="00016882">
      <w:pPr>
        <w:keepNext/>
      </w:pPr>
      <w:r w:rsidRPr="00B53920">
        <w:t>Use the default message "200 OK for other requests than REGISTER or SUBSCRIBE" in Annex A.3.1 of TS 34.229-1 [2]</w:t>
      </w:r>
      <w:del w:id="144" w:author="MCC160" w:date="2024-11-06T09:16:00Z" w16du:dateUtc="2024-11-06T08:16:00Z">
        <w:r w:rsidRPr="00B53920" w:rsidDel="0070708C">
          <w:delText xml:space="preserve"> applying conditions A1, A10, and A19</w:delText>
        </w:r>
      </w:del>
      <w:r w:rsidRPr="00B53920">
        <w:t>.</w:t>
      </w:r>
    </w:p>
    <w:p w14:paraId="7EA7CE86" w14:textId="77777777" w:rsidR="00016882" w:rsidRPr="00B53920" w:rsidRDefault="00016882" w:rsidP="00016882">
      <w:pPr>
        <w:pStyle w:val="H6"/>
      </w:pPr>
      <w:r w:rsidRPr="00B53920">
        <w:t>ACK (Step 8)</w:t>
      </w:r>
    </w:p>
    <w:p w14:paraId="06AAEAA9" w14:textId="4D8422F5" w:rsidR="00016882" w:rsidRPr="00B53920" w:rsidRDefault="00016882" w:rsidP="00016882">
      <w:pPr>
        <w:keepNext/>
      </w:pPr>
      <w:r w:rsidRPr="00B53920">
        <w:t>Use the default message "ACK" in Annex A.2.7 of TS 34.229-1 [2]</w:t>
      </w:r>
      <w:del w:id="145" w:author="MCC160" w:date="2024-11-05T18:46:00Z" w16du:dateUtc="2024-11-05T17:46:00Z">
        <w:r w:rsidRPr="00B53920" w:rsidDel="009862D3">
          <w:delText xml:space="preserve"> applying conditions A1 and A3</w:delText>
        </w:r>
      </w:del>
      <w:r w:rsidRPr="00B53920">
        <w:t>.</w:t>
      </w:r>
    </w:p>
    <w:p w14:paraId="65F91229" w14:textId="77777777" w:rsidR="00016882" w:rsidRPr="00B53920" w:rsidRDefault="00016882" w:rsidP="00016882">
      <w:pPr>
        <w:pStyle w:val="Heading1"/>
      </w:pPr>
      <w:bookmarkStart w:id="146" w:name="_Toc42778762"/>
      <w:bookmarkStart w:id="147" w:name="_Toc42785209"/>
      <w:r w:rsidRPr="00B53920">
        <w:br w:type="page"/>
      </w:r>
      <w:bookmarkStart w:id="148" w:name="_Toc43210238"/>
      <w:bookmarkStart w:id="149" w:name="_Toc51948522"/>
      <w:bookmarkStart w:id="150" w:name="_Toc52162597"/>
      <w:bookmarkStart w:id="151" w:name="_Toc60916235"/>
      <w:bookmarkStart w:id="152" w:name="_Toc68197439"/>
      <w:bookmarkStart w:id="153" w:name="_Toc75880697"/>
      <w:bookmarkStart w:id="154" w:name="_Toc84254409"/>
      <w:bookmarkStart w:id="155" w:name="_Toc84255204"/>
      <w:bookmarkStart w:id="156" w:name="_Toc90889179"/>
      <w:bookmarkStart w:id="157" w:name="_Toc99872692"/>
      <w:bookmarkStart w:id="158" w:name="_Toc170931009"/>
      <w:r w:rsidRPr="00B53920">
        <w:lastRenderedPageBreak/>
        <w:t>A.5</w:t>
      </w:r>
      <w:r w:rsidRPr="00B53920">
        <w:tab/>
        <w:t>MTSI MT Voice Call / 5GS</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57307505" w14:textId="67BFA4B8" w:rsidR="00227F82" w:rsidRPr="00B53920" w:rsidRDefault="00227F82" w:rsidP="00227F82">
      <w:pPr>
        <w:rPr>
          <w:ins w:id="159" w:author="MCC160" w:date="2023-06-27T10:05:00Z"/>
          <w:rFonts w:ascii="Arial" w:hAnsi="Arial" w:cs="Arial"/>
          <w:color w:val="0070C0"/>
          <w:sz w:val="28"/>
          <w:szCs w:val="28"/>
        </w:rPr>
      </w:pPr>
      <w:bookmarkStart w:id="160" w:name="_Toc170931011"/>
      <w:ins w:id="161" w:author="MCC160" w:date="2023-06-27T10:05:00Z">
        <w:r w:rsidRPr="00B53920">
          <w:rPr>
            <w:rFonts w:ascii="Arial" w:hAnsi="Arial" w:cs="Arial"/>
            <w:color w:val="0070C0"/>
            <w:sz w:val="28"/>
            <w:szCs w:val="28"/>
          </w:rPr>
          <w:t>&lt;</w:t>
        </w:r>
      </w:ins>
      <w:ins w:id="162" w:author="MCC160" w:date="2024-11-20T11:16:00Z" w16du:dateUtc="2024-11-20T10:16:00Z">
        <w:r w:rsidRPr="00B53920">
          <w:rPr>
            <w:rFonts w:ascii="Arial" w:hAnsi="Arial" w:cs="Arial"/>
            <w:color w:val="0070C0"/>
            <w:sz w:val="28"/>
            <w:szCs w:val="28"/>
          </w:rPr>
          <w:t>A.</w:t>
        </w:r>
      </w:ins>
      <w:ins w:id="163" w:author="MCC160" w:date="2024-11-20T11:18:00Z" w16du:dateUtc="2024-11-20T10:18:00Z">
        <w:r w:rsidRPr="00B53920">
          <w:rPr>
            <w:rFonts w:ascii="Arial" w:hAnsi="Arial" w:cs="Arial"/>
            <w:color w:val="0070C0"/>
            <w:sz w:val="28"/>
            <w:szCs w:val="28"/>
          </w:rPr>
          <w:t>5</w:t>
        </w:r>
      </w:ins>
      <w:ins w:id="164" w:author="MCC160" w:date="2024-11-20T11:16:00Z" w16du:dateUtc="2024-11-20T10:16:00Z">
        <w:r w:rsidRPr="00B53920">
          <w:rPr>
            <w:rFonts w:ascii="Arial" w:hAnsi="Arial" w:cs="Arial"/>
            <w:color w:val="0070C0"/>
            <w:sz w:val="28"/>
            <w:szCs w:val="28"/>
          </w:rPr>
          <w:t>.1 skipped</w:t>
        </w:r>
      </w:ins>
      <w:ins w:id="165" w:author="MCC160" w:date="2023-06-27T10:05:00Z">
        <w:r w:rsidRPr="00B53920">
          <w:rPr>
            <w:rFonts w:ascii="Arial" w:hAnsi="Arial" w:cs="Arial"/>
            <w:color w:val="0070C0"/>
            <w:sz w:val="28"/>
            <w:szCs w:val="28"/>
          </w:rPr>
          <w:t>&gt;</w:t>
        </w:r>
      </w:ins>
    </w:p>
    <w:p w14:paraId="3DC2320A" w14:textId="77777777" w:rsidR="00016882" w:rsidRPr="00B53920" w:rsidRDefault="00016882" w:rsidP="00016882">
      <w:pPr>
        <w:pStyle w:val="Heading2"/>
      </w:pPr>
      <w:r w:rsidRPr="00B53920">
        <w:t>A.5.1a</w:t>
      </w:r>
      <w:r w:rsidRPr="00B53920">
        <w:tab/>
        <w:t>MTSI MT Voice Call / Default Configuration / 5GS</w:t>
      </w:r>
      <w:bookmarkEnd w:id="160"/>
    </w:p>
    <w:p w14:paraId="5E067768"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3EDE7416"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391FBF73"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1200837C"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38C0E452"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5B03E113" w14:textId="77777777" w:rsidR="00016882" w:rsidRPr="00B53920" w:rsidRDefault="00016882" w:rsidP="00216060">
            <w:pPr>
              <w:pStyle w:val="TAH"/>
            </w:pPr>
            <w:r w:rsidRPr="00B53920">
              <w:t>Comment</w:t>
            </w:r>
          </w:p>
        </w:tc>
      </w:tr>
      <w:tr w:rsidR="00016882" w:rsidRPr="00B53920" w14:paraId="545294D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7185631" w14:textId="77777777" w:rsidR="00016882" w:rsidRPr="00B53920" w:rsidRDefault="00016882" w:rsidP="00216060">
            <w:pPr>
              <w:pStyle w:val="TAC"/>
              <w:rPr>
                <w:rFonts w:eastAsia="MS Gothic"/>
              </w:rPr>
            </w:pPr>
          </w:p>
        </w:tc>
        <w:tc>
          <w:tcPr>
            <w:tcW w:w="630" w:type="dxa"/>
            <w:tcBorders>
              <w:left w:val="single" w:sz="4" w:space="0" w:color="auto"/>
            </w:tcBorders>
          </w:tcPr>
          <w:p w14:paraId="7BAF8CB5" w14:textId="77777777" w:rsidR="00016882" w:rsidRPr="00B53920" w:rsidRDefault="00016882" w:rsidP="00216060">
            <w:pPr>
              <w:pStyle w:val="TAH"/>
            </w:pPr>
            <w:r w:rsidRPr="00B53920">
              <w:t>UE</w:t>
            </w:r>
          </w:p>
        </w:tc>
        <w:tc>
          <w:tcPr>
            <w:tcW w:w="630" w:type="dxa"/>
            <w:tcBorders>
              <w:right w:val="single" w:sz="4" w:space="0" w:color="auto"/>
            </w:tcBorders>
          </w:tcPr>
          <w:p w14:paraId="18B60626"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1A16A62A"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1F1623C" w14:textId="77777777" w:rsidR="00016882" w:rsidRPr="00B53920" w:rsidRDefault="00016882" w:rsidP="00216060">
            <w:pPr>
              <w:pStyle w:val="TAL"/>
              <w:rPr>
                <w:rFonts w:eastAsia="MS Gothic"/>
              </w:rPr>
            </w:pPr>
          </w:p>
        </w:tc>
      </w:tr>
      <w:tr w:rsidR="00016882" w:rsidRPr="00B53920" w14:paraId="0B4C8A4F" w14:textId="77777777" w:rsidTr="00216060">
        <w:trPr>
          <w:cantSplit/>
          <w:jc w:val="center"/>
        </w:trPr>
        <w:tc>
          <w:tcPr>
            <w:tcW w:w="680" w:type="dxa"/>
            <w:tcBorders>
              <w:top w:val="single" w:sz="4" w:space="0" w:color="auto"/>
            </w:tcBorders>
          </w:tcPr>
          <w:p w14:paraId="7F254F2D"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555B6556"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2E4B74FA"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1FD36168" w14:textId="77777777" w:rsidR="00016882" w:rsidRPr="00B53920" w:rsidRDefault="00016882" w:rsidP="00216060">
            <w:pPr>
              <w:pStyle w:val="TAL"/>
              <w:rPr>
                <w:rFonts w:eastAsia="MS Gothic"/>
              </w:rPr>
            </w:pPr>
            <w:r w:rsidRPr="00B53920">
              <w:rPr>
                <w:rFonts w:eastAsia="MS Gothic"/>
              </w:rPr>
              <w:t>SS sends INVITE with the first SDP offer.</w:t>
            </w:r>
          </w:p>
        </w:tc>
      </w:tr>
      <w:tr w:rsidR="00016882" w:rsidRPr="00B53920" w14:paraId="4E4094CB" w14:textId="77777777" w:rsidTr="00216060">
        <w:trPr>
          <w:cantSplit/>
          <w:jc w:val="center"/>
        </w:trPr>
        <w:tc>
          <w:tcPr>
            <w:tcW w:w="680" w:type="dxa"/>
            <w:tcBorders>
              <w:top w:val="single" w:sz="4" w:space="0" w:color="auto"/>
            </w:tcBorders>
          </w:tcPr>
          <w:p w14:paraId="12629CAB"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6C2106CA"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A0E55D7"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22FFE6A9" w14:textId="77777777" w:rsidR="00016882" w:rsidRPr="00B53920" w:rsidRDefault="00016882" w:rsidP="00216060">
            <w:pPr>
              <w:pStyle w:val="TAL"/>
              <w:rPr>
                <w:rFonts w:eastAsia="MS Gothic"/>
              </w:rPr>
            </w:pPr>
            <w:r w:rsidRPr="00B53920">
              <w:rPr>
                <w:rFonts w:eastAsia="MS Gothic"/>
              </w:rPr>
              <w:t>Optional step: UE may send a 100 Trying provisional response.</w:t>
            </w:r>
          </w:p>
        </w:tc>
      </w:tr>
      <w:tr w:rsidR="00016882" w:rsidRPr="00B53920" w14:paraId="42A8287E" w14:textId="77777777" w:rsidTr="00216060">
        <w:trPr>
          <w:cantSplit/>
          <w:jc w:val="center"/>
        </w:trPr>
        <w:tc>
          <w:tcPr>
            <w:tcW w:w="680" w:type="dxa"/>
            <w:tcBorders>
              <w:top w:val="single" w:sz="4" w:space="0" w:color="auto"/>
            </w:tcBorders>
          </w:tcPr>
          <w:p w14:paraId="1E9920D1"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738CA912"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63F0BC0"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6BB2BA76" w14:textId="77777777" w:rsidR="00016882" w:rsidRPr="00B53920" w:rsidRDefault="00016882" w:rsidP="00216060">
            <w:pPr>
              <w:pStyle w:val="TAL"/>
              <w:rPr>
                <w:rFonts w:eastAsia="MS Gothic"/>
              </w:rPr>
            </w:pPr>
            <w:r w:rsidRPr="00B53920">
              <w:rPr>
                <w:rFonts w:eastAsia="MS Gothic"/>
              </w:rPr>
              <w:t>UE sends 183 Session Progress response reliably, including an SDP answer.</w:t>
            </w:r>
          </w:p>
        </w:tc>
      </w:tr>
      <w:tr w:rsidR="00016882" w:rsidRPr="00B53920" w14:paraId="32C0971D" w14:textId="77777777" w:rsidTr="00216060">
        <w:trPr>
          <w:cantSplit/>
          <w:jc w:val="center"/>
        </w:trPr>
        <w:tc>
          <w:tcPr>
            <w:tcW w:w="680" w:type="dxa"/>
            <w:tcBorders>
              <w:top w:val="single" w:sz="4" w:space="0" w:color="auto"/>
            </w:tcBorders>
          </w:tcPr>
          <w:p w14:paraId="48264BB4"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003321BE"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4A23856"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1E580B92" w14:textId="77777777" w:rsidR="00016882" w:rsidRPr="00B53920" w:rsidRDefault="00016882" w:rsidP="00216060">
            <w:pPr>
              <w:pStyle w:val="TAL"/>
              <w:rPr>
                <w:rFonts w:eastAsia="MS Gothic"/>
              </w:rPr>
            </w:pPr>
            <w:r w:rsidRPr="00B53920">
              <w:rPr>
                <w:rFonts w:eastAsia="MS Gothic"/>
              </w:rPr>
              <w:t>SS acknowledges reception of 183 Session Progress.</w:t>
            </w:r>
          </w:p>
        </w:tc>
      </w:tr>
      <w:tr w:rsidR="00016882" w:rsidRPr="00B53920" w14:paraId="20DE01B8" w14:textId="77777777" w:rsidTr="00216060">
        <w:trPr>
          <w:cantSplit/>
          <w:jc w:val="center"/>
        </w:trPr>
        <w:tc>
          <w:tcPr>
            <w:tcW w:w="680" w:type="dxa"/>
            <w:tcBorders>
              <w:top w:val="single" w:sz="4" w:space="0" w:color="auto"/>
            </w:tcBorders>
          </w:tcPr>
          <w:p w14:paraId="2171FA6B"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2CA0AE4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B4A46EA"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5B8F3B2D"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45A6C846" w14:textId="77777777" w:rsidTr="00216060">
        <w:trPr>
          <w:cantSplit/>
          <w:jc w:val="center"/>
        </w:trPr>
        <w:tc>
          <w:tcPr>
            <w:tcW w:w="680" w:type="dxa"/>
            <w:tcBorders>
              <w:top w:val="single" w:sz="4" w:space="0" w:color="auto"/>
            </w:tcBorders>
          </w:tcPr>
          <w:p w14:paraId="7FF4B78C"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6A326F8A"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2BEE00BD" w14:textId="77777777" w:rsidR="00016882" w:rsidRPr="00B53920" w:rsidRDefault="00016882" w:rsidP="00216060">
            <w:pPr>
              <w:pStyle w:val="TAL"/>
              <w:rPr>
                <w:rFonts w:eastAsia="MS Gothic"/>
              </w:rPr>
            </w:pPr>
            <w:r w:rsidRPr="00B53920">
              <w:rPr>
                <w:rFonts w:eastAsia="MS Gothic"/>
              </w:rPr>
              <w:t>UPDATE</w:t>
            </w:r>
          </w:p>
        </w:tc>
        <w:tc>
          <w:tcPr>
            <w:tcW w:w="4196" w:type="dxa"/>
            <w:tcBorders>
              <w:top w:val="single" w:sz="4" w:space="0" w:color="auto"/>
            </w:tcBorders>
          </w:tcPr>
          <w:p w14:paraId="649F12F2" w14:textId="77777777" w:rsidR="00016882" w:rsidRPr="00B53920" w:rsidRDefault="00016882" w:rsidP="00216060">
            <w:pPr>
              <w:pStyle w:val="TAL"/>
              <w:rPr>
                <w:rFonts w:eastAsia="MS Gothic"/>
              </w:rPr>
            </w:pPr>
            <w:r w:rsidRPr="00B53920">
              <w:rPr>
                <w:rFonts w:eastAsia="MS Gothic"/>
              </w:rPr>
              <w:t>SS sends a second SDP offer</w:t>
            </w:r>
          </w:p>
        </w:tc>
      </w:tr>
      <w:tr w:rsidR="00016882" w:rsidRPr="00B53920" w14:paraId="7F682BD0" w14:textId="77777777" w:rsidTr="00216060">
        <w:trPr>
          <w:cantSplit/>
          <w:jc w:val="center"/>
        </w:trPr>
        <w:tc>
          <w:tcPr>
            <w:tcW w:w="680" w:type="dxa"/>
            <w:tcBorders>
              <w:top w:val="single" w:sz="4" w:space="0" w:color="auto"/>
            </w:tcBorders>
          </w:tcPr>
          <w:p w14:paraId="2A5DF0A9"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70E644F4"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CF0425F"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382F088F" w14:textId="77777777" w:rsidR="00016882" w:rsidRPr="00B53920" w:rsidRDefault="00016882" w:rsidP="00216060">
            <w:pPr>
              <w:pStyle w:val="TAL"/>
              <w:rPr>
                <w:rFonts w:eastAsia="MS Gothic"/>
              </w:rPr>
            </w:pPr>
            <w:r w:rsidRPr="00B53920">
              <w:rPr>
                <w:rFonts w:eastAsia="MS Gothic"/>
              </w:rPr>
              <w:t>UE responds to UPDATE, including an SDP answer.</w:t>
            </w:r>
          </w:p>
        </w:tc>
      </w:tr>
      <w:tr w:rsidR="00016882" w:rsidRPr="00B53920" w14:paraId="1F55012D" w14:textId="77777777" w:rsidTr="00216060">
        <w:trPr>
          <w:cantSplit/>
          <w:jc w:val="center"/>
        </w:trPr>
        <w:tc>
          <w:tcPr>
            <w:tcW w:w="680" w:type="dxa"/>
            <w:tcBorders>
              <w:top w:val="single" w:sz="4" w:space="0" w:color="auto"/>
            </w:tcBorders>
          </w:tcPr>
          <w:p w14:paraId="5A65D0E8"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0F0C4859"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65403FAB"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6CD76BF2" w14:textId="77777777" w:rsidR="00016882" w:rsidRPr="00B53920" w:rsidRDefault="00016882" w:rsidP="00216060">
            <w:pPr>
              <w:pStyle w:val="TAL"/>
              <w:rPr>
                <w:rFonts w:eastAsia="MS Gothic"/>
              </w:rPr>
            </w:pPr>
            <w:r w:rsidRPr="00B53920">
              <w:rPr>
                <w:rFonts w:eastAsia="MS Gothic"/>
              </w:rPr>
              <w:t>UE sends 180 Ringing.</w:t>
            </w:r>
          </w:p>
        </w:tc>
      </w:tr>
      <w:tr w:rsidR="00016882" w:rsidRPr="00B53920" w14:paraId="51ABA9C5" w14:textId="77777777" w:rsidTr="00216060">
        <w:trPr>
          <w:cantSplit/>
          <w:jc w:val="center"/>
        </w:trPr>
        <w:tc>
          <w:tcPr>
            <w:tcW w:w="680" w:type="dxa"/>
            <w:tcBorders>
              <w:top w:val="single" w:sz="4" w:space="0" w:color="auto"/>
            </w:tcBorders>
          </w:tcPr>
          <w:p w14:paraId="1B1AE24F"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7168A4B2"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5683431D"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04B29285" w14:textId="77777777" w:rsidR="00016882" w:rsidRPr="00B53920" w:rsidRDefault="00016882" w:rsidP="00216060">
            <w:pPr>
              <w:pStyle w:val="TAL"/>
              <w:rPr>
                <w:rFonts w:eastAsia="MS Gothic"/>
              </w:rPr>
            </w:pPr>
            <w:r w:rsidRPr="00B53920">
              <w:rPr>
                <w:rFonts w:eastAsia="MS Gothic"/>
              </w:rPr>
              <w:t>SS acknowledges reception of 180 Ringing</w:t>
            </w:r>
          </w:p>
        </w:tc>
      </w:tr>
      <w:tr w:rsidR="00016882" w:rsidRPr="00B53920" w14:paraId="37A40577" w14:textId="77777777" w:rsidTr="00216060">
        <w:trPr>
          <w:cantSplit/>
          <w:jc w:val="center"/>
        </w:trPr>
        <w:tc>
          <w:tcPr>
            <w:tcW w:w="680" w:type="dxa"/>
            <w:tcBorders>
              <w:top w:val="single" w:sz="4" w:space="0" w:color="auto"/>
            </w:tcBorders>
          </w:tcPr>
          <w:p w14:paraId="419CBFE9"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357B2337"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5002B917"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13838578"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4B3C0EEF" w14:textId="77777777" w:rsidTr="00216060">
        <w:trPr>
          <w:cantSplit/>
          <w:jc w:val="center"/>
        </w:trPr>
        <w:tc>
          <w:tcPr>
            <w:tcW w:w="680" w:type="dxa"/>
            <w:tcBorders>
              <w:top w:val="single" w:sz="4" w:space="0" w:color="auto"/>
            </w:tcBorders>
          </w:tcPr>
          <w:p w14:paraId="2A727AE7" w14:textId="77777777" w:rsidR="00016882" w:rsidRPr="00B53920" w:rsidRDefault="00016882" w:rsidP="00216060">
            <w:pPr>
              <w:pStyle w:val="TAC"/>
              <w:rPr>
                <w:rFonts w:eastAsia="MS Gothic"/>
              </w:rPr>
            </w:pPr>
            <w:r w:rsidRPr="00B53920">
              <w:rPr>
                <w:rFonts w:eastAsia="MS Gothic"/>
              </w:rPr>
              <w:t>10A</w:t>
            </w:r>
          </w:p>
        </w:tc>
        <w:tc>
          <w:tcPr>
            <w:tcW w:w="1260" w:type="dxa"/>
            <w:gridSpan w:val="2"/>
          </w:tcPr>
          <w:p w14:paraId="04E1AD23" w14:textId="77777777" w:rsidR="00016882" w:rsidRPr="00B53920" w:rsidRDefault="00016882" w:rsidP="00216060">
            <w:pPr>
              <w:pStyle w:val="TAC"/>
              <w:rPr>
                <w:rFonts w:eastAsia="MS Gothic"/>
              </w:rPr>
            </w:pPr>
          </w:p>
        </w:tc>
        <w:tc>
          <w:tcPr>
            <w:tcW w:w="3420" w:type="dxa"/>
            <w:tcBorders>
              <w:top w:val="single" w:sz="4" w:space="0" w:color="auto"/>
            </w:tcBorders>
          </w:tcPr>
          <w:p w14:paraId="60BBDA8D" w14:textId="77777777" w:rsidR="00016882" w:rsidRPr="00B53920" w:rsidRDefault="00016882" w:rsidP="00216060">
            <w:pPr>
              <w:pStyle w:val="TAL"/>
              <w:rPr>
                <w:rFonts w:eastAsia="MS Gothic"/>
              </w:rPr>
            </w:pPr>
          </w:p>
        </w:tc>
        <w:tc>
          <w:tcPr>
            <w:tcW w:w="4196" w:type="dxa"/>
            <w:tcBorders>
              <w:top w:val="single" w:sz="4" w:space="0" w:color="auto"/>
            </w:tcBorders>
          </w:tcPr>
          <w:p w14:paraId="21BC2DF7" w14:textId="77777777" w:rsidR="00016882" w:rsidRPr="00B53920" w:rsidRDefault="00016882" w:rsidP="00216060">
            <w:pPr>
              <w:pStyle w:val="TAL"/>
              <w:rPr>
                <w:rFonts w:eastAsia="MS Gothic"/>
              </w:rPr>
            </w:pPr>
            <w:r w:rsidRPr="00B53920">
              <w:rPr>
                <w:rFonts w:eastAsia="MS Gothic"/>
              </w:rPr>
              <w:t>Make UE accept the voice call.</w:t>
            </w:r>
          </w:p>
        </w:tc>
      </w:tr>
      <w:tr w:rsidR="00016882" w:rsidRPr="00B53920" w14:paraId="4A1970A9" w14:textId="77777777" w:rsidTr="00216060">
        <w:trPr>
          <w:cantSplit/>
          <w:jc w:val="center"/>
        </w:trPr>
        <w:tc>
          <w:tcPr>
            <w:tcW w:w="680" w:type="dxa"/>
            <w:tcBorders>
              <w:top w:val="single" w:sz="4" w:space="0" w:color="auto"/>
            </w:tcBorders>
          </w:tcPr>
          <w:p w14:paraId="5A15B51F" w14:textId="77777777" w:rsidR="00016882" w:rsidRPr="00B53920" w:rsidRDefault="00016882" w:rsidP="00216060">
            <w:pPr>
              <w:pStyle w:val="TAC"/>
              <w:rPr>
                <w:rFonts w:eastAsia="MS Gothic"/>
              </w:rPr>
            </w:pPr>
            <w:r w:rsidRPr="00B53920">
              <w:rPr>
                <w:rFonts w:eastAsia="MS Gothic"/>
              </w:rPr>
              <w:t>11</w:t>
            </w:r>
          </w:p>
        </w:tc>
        <w:tc>
          <w:tcPr>
            <w:tcW w:w="1260" w:type="dxa"/>
            <w:gridSpan w:val="2"/>
          </w:tcPr>
          <w:p w14:paraId="0DD25F59"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5AA0A130"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5F548FB1" w14:textId="77777777" w:rsidR="00016882" w:rsidRPr="00B53920" w:rsidRDefault="00016882" w:rsidP="00216060">
            <w:pPr>
              <w:pStyle w:val="TAL"/>
              <w:rPr>
                <w:rFonts w:eastAsia="MS Gothic"/>
              </w:rPr>
            </w:pPr>
            <w:r w:rsidRPr="00B53920">
              <w:rPr>
                <w:rFonts w:eastAsia="MS Gothic"/>
              </w:rPr>
              <w:t xml:space="preserve">UE responds to INVITE. </w:t>
            </w:r>
          </w:p>
        </w:tc>
      </w:tr>
      <w:tr w:rsidR="00016882" w:rsidRPr="00B53920" w14:paraId="23B75679" w14:textId="77777777" w:rsidTr="00216060">
        <w:trPr>
          <w:cantSplit/>
          <w:jc w:val="center"/>
        </w:trPr>
        <w:tc>
          <w:tcPr>
            <w:tcW w:w="680" w:type="dxa"/>
            <w:tcBorders>
              <w:top w:val="single" w:sz="4" w:space="0" w:color="auto"/>
              <w:bottom w:val="single" w:sz="4" w:space="0" w:color="auto"/>
            </w:tcBorders>
          </w:tcPr>
          <w:p w14:paraId="4D03EACC" w14:textId="77777777" w:rsidR="00016882" w:rsidRPr="00B53920" w:rsidRDefault="00016882" w:rsidP="00216060">
            <w:pPr>
              <w:pStyle w:val="TAC"/>
              <w:rPr>
                <w:rFonts w:eastAsia="MS Gothic"/>
              </w:rPr>
            </w:pPr>
            <w:r w:rsidRPr="00B53920">
              <w:rPr>
                <w:rFonts w:eastAsia="MS Gothic"/>
              </w:rPr>
              <w:t>12</w:t>
            </w:r>
          </w:p>
        </w:tc>
        <w:tc>
          <w:tcPr>
            <w:tcW w:w="1260" w:type="dxa"/>
            <w:gridSpan w:val="2"/>
          </w:tcPr>
          <w:p w14:paraId="2A53611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bottom w:val="single" w:sz="4" w:space="0" w:color="auto"/>
            </w:tcBorders>
          </w:tcPr>
          <w:p w14:paraId="5BBF6B31"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59802279" w14:textId="77777777" w:rsidR="00016882" w:rsidRPr="00B53920" w:rsidRDefault="00016882" w:rsidP="00216060">
            <w:pPr>
              <w:pStyle w:val="TAL"/>
              <w:rPr>
                <w:rFonts w:eastAsia="MS Gothic"/>
              </w:rPr>
            </w:pPr>
            <w:r w:rsidRPr="00B53920">
              <w:rPr>
                <w:rFonts w:eastAsia="MS Gothic"/>
              </w:rPr>
              <w:t xml:space="preserve">SS acknowledges. </w:t>
            </w:r>
          </w:p>
        </w:tc>
      </w:tr>
    </w:tbl>
    <w:p w14:paraId="4B7D239E" w14:textId="77777777" w:rsidR="00016882" w:rsidRPr="00B53920" w:rsidRDefault="00016882" w:rsidP="00016882"/>
    <w:p w14:paraId="1ACC3F10" w14:textId="77777777" w:rsidR="00016882" w:rsidRPr="00B53920" w:rsidRDefault="00016882" w:rsidP="00016882">
      <w:pPr>
        <w:pStyle w:val="H6"/>
      </w:pPr>
      <w:r w:rsidRPr="00B53920">
        <w:lastRenderedPageBreak/>
        <w:t>Specific Message Contents</w:t>
      </w:r>
    </w:p>
    <w:p w14:paraId="289C1A69" w14:textId="77777777" w:rsidR="00016882" w:rsidRPr="00B53920" w:rsidRDefault="00016882" w:rsidP="00016882">
      <w:pPr>
        <w:pStyle w:val="H6"/>
      </w:pPr>
      <w:r w:rsidRPr="00B53920">
        <w:t>INVITE (Step 1)</w:t>
      </w:r>
    </w:p>
    <w:p w14:paraId="07AE0092" w14:textId="007E2B4F" w:rsidR="00016882" w:rsidRPr="00B53920" w:rsidRDefault="00016882" w:rsidP="00016882">
      <w:pPr>
        <w:keepNext/>
      </w:pPr>
      <w:r w:rsidRPr="00B53920">
        <w:t xml:space="preserve">Use the default message "INVITE for MT Call" in Annex A.2.9 of TS 34.229-1 [2] </w:t>
      </w:r>
      <w:del w:id="166" w:author="MCC160" w:date="2024-11-05T20:14:00Z" w16du:dateUtc="2024-11-05T19:14:00Z">
        <w:r w:rsidRPr="00B53920" w:rsidDel="00215AA1">
          <w:delText xml:space="preserve">applying conditions A1, A3, and A4,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11013F7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9588D06"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526EA8F"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2F3440A4"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7EBEDE6" w14:textId="77777777" w:rsidR="00016882" w:rsidRPr="00B53920" w:rsidRDefault="00016882" w:rsidP="00216060">
            <w:pPr>
              <w:pStyle w:val="TAL"/>
              <w:rPr>
                <w:rFonts w:eastAsia="SimSun"/>
                <w:b/>
                <w:szCs w:val="24"/>
                <w:lang w:eastAsia="zh-CN"/>
              </w:rPr>
            </w:pPr>
            <w:r w:rsidRPr="00B53920">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1128991" w14:textId="77777777" w:rsidR="00016882" w:rsidRPr="00B53920" w:rsidRDefault="00016882" w:rsidP="00216060">
            <w:pPr>
              <w:pStyle w:val="TAL"/>
              <w:rPr>
                <w:rFonts w:eastAsia="SimSun"/>
                <w:b/>
                <w:szCs w:val="24"/>
                <w:lang w:eastAsia="zh-CN"/>
              </w:rPr>
            </w:pPr>
          </w:p>
        </w:tc>
      </w:tr>
      <w:tr w:rsidR="00016882" w:rsidRPr="00B53920" w14:paraId="58F617D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2A09991" w14:textId="77777777" w:rsidR="00016882" w:rsidRPr="00B53920" w:rsidRDefault="00016882" w:rsidP="00216060">
            <w:pPr>
              <w:pStyle w:val="TAL"/>
              <w:rPr>
                <w:rFonts w:eastAsia="SimSun"/>
                <w:szCs w:val="24"/>
                <w:lang w:eastAsia="zh-CN"/>
              </w:rPr>
            </w:pPr>
            <w:r w:rsidRPr="00B53920">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662FF5D0"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precondition</w:t>
            </w:r>
          </w:p>
        </w:tc>
      </w:tr>
      <w:tr w:rsidR="00016882" w:rsidRPr="00B53920" w14:paraId="6F49AA1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E47F5"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D1B7790"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The following SDP types and values.</w:t>
            </w:r>
          </w:p>
          <w:p w14:paraId="21C6CF5E" w14:textId="77777777" w:rsidR="00016882" w:rsidRPr="00B53920" w:rsidRDefault="00016882" w:rsidP="00216060">
            <w:pPr>
              <w:pStyle w:val="TAL"/>
              <w:rPr>
                <w:rFonts w:eastAsia="SimSun"/>
                <w:snapToGrid w:val="0"/>
                <w:szCs w:val="24"/>
                <w:lang w:eastAsia="zh-CN"/>
              </w:rPr>
            </w:pPr>
          </w:p>
          <w:p w14:paraId="630E0CF5"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Session description:</w:t>
            </w:r>
          </w:p>
          <w:p w14:paraId="2D13FB9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72A832A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1111111111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39AC76EE" w14:textId="77777777" w:rsidR="00016882" w:rsidRPr="00B53920" w:rsidRDefault="00016882" w:rsidP="00216060">
            <w:pPr>
              <w:pStyle w:val="TAL"/>
              <w:rPr>
                <w:rFonts w:eastAsia="SimSun"/>
                <w:snapToGrid w:val="0"/>
                <w:szCs w:val="24"/>
                <w:lang w:eastAsia="zh-CN"/>
              </w:rPr>
            </w:pPr>
            <w:r w:rsidRPr="00B53920">
              <w:rPr>
                <w:i/>
                <w:iCs/>
                <w:snapToGrid w:val="0"/>
              </w:rPr>
              <w:t>s=-</w:t>
            </w:r>
          </w:p>
          <w:p w14:paraId="285B53E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52AF0E7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20CB2953" w14:textId="77777777" w:rsidR="00016882" w:rsidRPr="00B53920" w:rsidRDefault="00016882" w:rsidP="00216060">
            <w:pPr>
              <w:pStyle w:val="TAL"/>
              <w:rPr>
                <w:rFonts w:eastAsia="SimSun"/>
                <w:snapToGrid w:val="0"/>
                <w:szCs w:val="24"/>
                <w:lang w:eastAsia="zh-CN"/>
              </w:rPr>
            </w:pPr>
          </w:p>
          <w:p w14:paraId="2CFD282D"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06FB03B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66CA5440" w14:textId="77777777" w:rsidR="00016882" w:rsidRPr="00B53920" w:rsidRDefault="00016882" w:rsidP="00216060">
            <w:pPr>
              <w:pStyle w:val="TAL"/>
              <w:rPr>
                <w:rFonts w:eastAsia="SimSun"/>
                <w:snapToGrid w:val="0"/>
                <w:szCs w:val="24"/>
                <w:lang w:eastAsia="zh-CN"/>
              </w:rPr>
            </w:pPr>
          </w:p>
          <w:p w14:paraId="7B0F141B"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0C834F7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 97 98 99 100</w:t>
            </w:r>
          </w:p>
          <w:p w14:paraId="248D35A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5850B0FE"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2AA2F23E"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4833F290" w14:textId="77777777" w:rsidR="00016882" w:rsidRPr="00B53920" w:rsidRDefault="00016882" w:rsidP="00216060">
            <w:pPr>
              <w:pStyle w:val="TAL"/>
              <w:rPr>
                <w:rFonts w:eastAsia="SimSun"/>
                <w:snapToGrid w:val="0"/>
                <w:szCs w:val="24"/>
                <w:lang w:eastAsia="zh-CN"/>
              </w:rPr>
            </w:pPr>
          </w:p>
          <w:p w14:paraId="0BED6771"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 xml:space="preserve">Attributes for media: </w:t>
            </w:r>
          </w:p>
          <w:p w14:paraId="2DA60775" w14:textId="77777777" w:rsidR="00016882" w:rsidRPr="00B53920" w:rsidRDefault="00016882" w:rsidP="00216060">
            <w:pPr>
              <w:pStyle w:val="TAL"/>
              <w:rPr>
                <w:rFonts w:eastAsia="SimSun"/>
                <w:i/>
                <w:lang w:eastAsia="zh-CN"/>
              </w:rPr>
            </w:pPr>
            <w:r w:rsidRPr="00B53920">
              <w:rPr>
                <w:rFonts w:eastAsia="SimSun"/>
                <w:i/>
                <w:lang w:eastAsia="zh-CN"/>
              </w:rPr>
              <w:t>a=rtpmap:96 EVS/16000/1</w:t>
            </w:r>
          </w:p>
          <w:p w14:paraId="5578F030" w14:textId="77777777" w:rsidR="00016882" w:rsidRPr="00B53920" w:rsidRDefault="00016882" w:rsidP="00216060">
            <w:pPr>
              <w:pStyle w:val="TAL"/>
              <w:rPr>
                <w:rFonts w:eastAsia="SimSun"/>
                <w:lang w:eastAsia="zh-CN"/>
              </w:rPr>
            </w:pPr>
            <w:r w:rsidRPr="00B53920">
              <w:rPr>
                <w:rFonts w:eastAsia="SimSun"/>
                <w:i/>
                <w:lang w:eastAsia="zh-CN"/>
              </w:rPr>
              <w:t xml:space="preserve">a=fmtp:96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1BA355B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a=rtpmap:97 AMR-WB/16000/1</w:t>
            </w:r>
          </w:p>
          <w:p w14:paraId="641C96D0" w14:textId="77777777" w:rsidR="00016882" w:rsidRPr="00B53920" w:rsidRDefault="00016882" w:rsidP="00216060">
            <w:pPr>
              <w:pStyle w:val="TAL"/>
              <w:rPr>
                <w:i/>
                <w:iCs/>
              </w:rPr>
            </w:pPr>
            <w:r w:rsidRPr="00B53920">
              <w:rPr>
                <w:rFonts w:eastAsia="SimSun"/>
                <w:i/>
                <w:iCs/>
                <w:snapToGrid w:val="0"/>
                <w:szCs w:val="24"/>
                <w:lang w:eastAsia="zh-CN"/>
              </w:rPr>
              <w:t>a=fmtp:97 mode-change-capability=2; max-red=220</w:t>
            </w:r>
          </w:p>
          <w:p w14:paraId="37D28606" w14:textId="77777777" w:rsidR="00016882" w:rsidRPr="00B53920" w:rsidRDefault="00016882" w:rsidP="00216060">
            <w:pPr>
              <w:pStyle w:val="TAL"/>
              <w:rPr>
                <w:i/>
                <w:iCs/>
              </w:rPr>
            </w:pPr>
            <w:r w:rsidRPr="00B53920">
              <w:rPr>
                <w:i/>
                <w:iCs/>
              </w:rPr>
              <w:t>a=</w:t>
            </w:r>
            <w:r w:rsidRPr="00B53920">
              <w:rPr>
                <w:rFonts w:eastAsia="SimSun"/>
                <w:i/>
                <w:lang w:eastAsia="zh-CN"/>
              </w:rPr>
              <w:t>rtpmap:98</w:t>
            </w:r>
            <w:r w:rsidRPr="00B53920">
              <w:rPr>
                <w:rFonts w:eastAsia="SimSun"/>
                <w:lang w:eastAsia="zh-CN"/>
              </w:rPr>
              <w:t xml:space="preserve"> </w:t>
            </w:r>
            <w:r w:rsidRPr="00B53920">
              <w:rPr>
                <w:rFonts w:eastAsia="SimSun"/>
                <w:i/>
                <w:lang w:eastAsia="zh-CN"/>
              </w:rPr>
              <w:t>telephone-event/16000</w:t>
            </w:r>
          </w:p>
          <w:p w14:paraId="226C7391" w14:textId="77777777" w:rsidR="00016882" w:rsidRPr="00B53920" w:rsidRDefault="00016882" w:rsidP="00216060">
            <w:pPr>
              <w:pStyle w:val="TAL"/>
              <w:rPr>
                <w:rFonts w:eastAsia="SimSun"/>
                <w:i/>
                <w:iCs/>
                <w:szCs w:val="24"/>
                <w:lang w:eastAsia="zh-CN"/>
              </w:rPr>
            </w:pPr>
            <w:r w:rsidRPr="00B53920">
              <w:rPr>
                <w:i/>
                <w:iCs/>
              </w:rPr>
              <w:t>a=fmtp:98 0-15</w:t>
            </w:r>
          </w:p>
          <w:p w14:paraId="359A3DE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a=rtpmap:99 AMR/8000/1</w:t>
            </w:r>
          </w:p>
          <w:p w14:paraId="79463BB5"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a=fmtp:99 mode-change-capability=2; max-red=220</w:t>
            </w:r>
          </w:p>
          <w:p w14:paraId="166D78B5" w14:textId="77777777" w:rsidR="00016882" w:rsidRPr="00B53920" w:rsidRDefault="00016882" w:rsidP="00216060">
            <w:pPr>
              <w:pStyle w:val="TAL"/>
              <w:rPr>
                <w:i/>
                <w:iCs/>
              </w:rPr>
            </w:pPr>
            <w:r w:rsidRPr="00B53920">
              <w:rPr>
                <w:i/>
                <w:iCs/>
              </w:rPr>
              <w:t>a=</w:t>
            </w:r>
            <w:r w:rsidRPr="00B53920">
              <w:rPr>
                <w:rFonts w:eastAsia="SimSun"/>
                <w:i/>
                <w:lang w:eastAsia="zh-CN"/>
              </w:rPr>
              <w:t>rtpmap:100</w:t>
            </w:r>
            <w:r w:rsidRPr="00B53920">
              <w:rPr>
                <w:rFonts w:eastAsia="SimSun"/>
                <w:lang w:eastAsia="zh-CN"/>
              </w:rPr>
              <w:t xml:space="preserve"> </w:t>
            </w:r>
            <w:r w:rsidRPr="00B53920">
              <w:rPr>
                <w:rFonts w:eastAsia="SimSun"/>
                <w:i/>
                <w:lang w:eastAsia="zh-CN"/>
              </w:rPr>
              <w:t>telephone-event/8000</w:t>
            </w:r>
          </w:p>
          <w:p w14:paraId="00BC653D" w14:textId="77777777" w:rsidR="00016882" w:rsidRPr="00B53920" w:rsidRDefault="00016882" w:rsidP="00216060">
            <w:pPr>
              <w:pStyle w:val="TAL"/>
              <w:rPr>
                <w:rFonts w:eastAsia="SimSun"/>
                <w:i/>
                <w:iCs/>
                <w:szCs w:val="24"/>
                <w:lang w:eastAsia="zh-CN"/>
              </w:rPr>
            </w:pPr>
            <w:r w:rsidRPr="00B53920">
              <w:rPr>
                <w:i/>
                <w:iCs/>
              </w:rPr>
              <w:t>a=fmtp:100 0-15</w:t>
            </w:r>
          </w:p>
          <w:p w14:paraId="56849273"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36F335F2"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a=maxptime:240</w:t>
            </w:r>
          </w:p>
          <w:p w14:paraId="2B6966FF" w14:textId="77777777" w:rsidR="00016882" w:rsidRPr="00B53920" w:rsidRDefault="00016882" w:rsidP="00216060">
            <w:pPr>
              <w:pStyle w:val="TAL"/>
              <w:rPr>
                <w:rFonts w:eastAsia="SimSun"/>
                <w:i/>
                <w:iCs/>
                <w:szCs w:val="24"/>
                <w:lang w:eastAsia="zh-CN"/>
              </w:rPr>
            </w:pPr>
          </w:p>
          <w:p w14:paraId="05A11590"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preconditions:</w:t>
            </w:r>
          </w:p>
          <w:p w14:paraId="0FC4EF6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w:t>
            </w:r>
          </w:p>
          <w:p w14:paraId="112053AD"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2036DBDB"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739D2963" w14:textId="77777777" w:rsidR="00016882" w:rsidRPr="00B53920" w:rsidRDefault="00016882" w:rsidP="00216060">
            <w:pPr>
              <w:pStyle w:val="TAL"/>
              <w:rPr>
                <w:rFonts w:ascii="Courier New" w:eastAsia="SimSun" w:hAnsi="Courier New" w:cs="Courier New"/>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optional remote </w:t>
            </w:r>
            <w:proofErr w:type="spellStart"/>
            <w:r w:rsidRPr="00B53920">
              <w:rPr>
                <w:rFonts w:eastAsia="SimSun"/>
                <w:i/>
                <w:iCs/>
                <w:szCs w:val="24"/>
                <w:lang w:eastAsia="zh-CN"/>
              </w:rPr>
              <w:t>sendrecv</w:t>
            </w:r>
            <w:proofErr w:type="spellEnd"/>
          </w:p>
        </w:tc>
      </w:tr>
    </w:tbl>
    <w:p w14:paraId="780ECFDA" w14:textId="77777777" w:rsidR="00016882" w:rsidRPr="00B53920" w:rsidRDefault="00016882" w:rsidP="00016882">
      <w:pPr>
        <w:keepNext/>
      </w:pPr>
    </w:p>
    <w:p w14:paraId="6B48D182" w14:textId="77777777" w:rsidR="00016882" w:rsidRPr="00B53920" w:rsidRDefault="00016882" w:rsidP="00016882">
      <w:pPr>
        <w:pStyle w:val="H6"/>
      </w:pPr>
      <w:r w:rsidRPr="00B53920">
        <w:t>100 Trying (Step 2)</w:t>
      </w:r>
    </w:p>
    <w:p w14:paraId="639A570B" w14:textId="79A33BE4" w:rsidR="00016882" w:rsidRPr="00B53920" w:rsidRDefault="00016882" w:rsidP="00016882">
      <w:r w:rsidRPr="00B53920">
        <w:t>Use the default message "100 Trying for INVITE" in Annex A.2.2 of TS 34.229-1 [2]</w:t>
      </w:r>
      <w:del w:id="167" w:author="MCC160" w:date="2024-11-05T17:51:00Z" w16du:dateUtc="2024-11-05T16:51:00Z">
        <w:r w:rsidRPr="00B53920" w:rsidDel="00D2624D">
          <w:delText xml:space="preserve"> applying condition A2</w:delText>
        </w:r>
      </w:del>
      <w:r w:rsidRPr="00B53920">
        <w:t>.</w:t>
      </w:r>
    </w:p>
    <w:p w14:paraId="330A33B6" w14:textId="77777777" w:rsidR="00016882" w:rsidRPr="00B53920" w:rsidRDefault="00016882" w:rsidP="00016882">
      <w:pPr>
        <w:pStyle w:val="H6"/>
      </w:pPr>
      <w:r w:rsidRPr="00B53920">
        <w:lastRenderedPageBreak/>
        <w:t>183 Session Progress (Step 3)</w:t>
      </w:r>
    </w:p>
    <w:p w14:paraId="296EAA7B" w14:textId="58E32EB7" w:rsidR="00016882" w:rsidRPr="00B53920" w:rsidRDefault="00016882" w:rsidP="00016882">
      <w:pPr>
        <w:keepNext/>
      </w:pPr>
      <w:r w:rsidRPr="00B53920">
        <w:t xml:space="preserve">Use the default message "183 Session Progress" in Annex A.2.3 of TS 34.229-1 [2] </w:t>
      </w:r>
      <w:del w:id="168" w:author="MCC160" w:date="2024-11-05T17:56:00Z" w16du:dateUtc="2024-11-05T16:56:00Z">
        <w:r w:rsidRPr="00B53920" w:rsidDel="00D2624D">
          <w:delText xml:space="preserve">applying condition A2,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4AB79F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58EF09A"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7B0F51A"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3160AD6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17EBA10" w14:textId="77777777" w:rsidR="00016882" w:rsidRPr="00B53920" w:rsidRDefault="00016882" w:rsidP="00216060">
            <w:pPr>
              <w:pStyle w:val="TAL"/>
              <w:jc w:val="both"/>
              <w:rPr>
                <w:rFonts w:eastAsia="SimSun"/>
                <w:b/>
                <w:szCs w:val="24"/>
                <w:lang w:eastAsia="zh-CN"/>
              </w:rPr>
            </w:pPr>
            <w:r w:rsidRPr="00B53920">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75B4BA6C" w14:textId="77777777" w:rsidR="00016882" w:rsidRPr="00B53920" w:rsidRDefault="00016882" w:rsidP="00216060">
            <w:pPr>
              <w:pStyle w:val="TAL"/>
              <w:rPr>
                <w:rFonts w:eastAsia="SimSun"/>
                <w:b/>
                <w:szCs w:val="24"/>
                <w:lang w:eastAsia="zh-CN"/>
              </w:rPr>
            </w:pPr>
          </w:p>
        </w:tc>
      </w:tr>
      <w:tr w:rsidR="00016882" w:rsidRPr="00B53920" w14:paraId="79448FCF"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4EA456D" w14:textId="77777777" w:rsidR="00016882" w:rsidRPr="00B53920" w:rsidRDefault="00016882" w:rsidP="00216060">
            <w:pPr>
              <w:pStyle w:val="TAR"/>
              <w:ind w:right="360"/>
              <w:jc w:val="left"/>
              <w:rPr>
                <w:rFonts w:eastAsia="SimSun"/>
                <w:b/>
                <w:szCs w:val="24"/>
                <w:lang w:eastAsia="zh-CN"/>
              </w:rPr>
            </w:pPr>
            <w:r w:rsidRPr="00B53920">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0A765917" w14:textId="77777777" w:rsidR="00016882" w:rsidRPr="00B53920" w:rsidRDefault="00016882" w:rsidP="00216060">
            <w:pPr>
              <w:pStyle w:val="TAR"/>
              <w:jc w:val="both"/>
              <w:rPr>
                <w:rFonts w:eastAsia="SimSun"/>
                <w:b/>
                <w:szCs w:val="24"/>
                <w:lang w:eastAsia="zh-CN"/>
              </w:rPr>
            </w:pPr>
            <w:r w:rsidRPr="00B53920">
              <w:rPr>
                <w:rFonts w:eastAsia="SimSun"/>
                <w:szCs w:val="24"/>
                <w:lang w:eastAsia="zh-CN"/>
              </w:rPr>
              <w:t>Not checked</w:t>
            </w:r>
          </w:p>
        </w:tc>
      </w:tr>
      <w:tr w:rsidR="00016882" w:rsidRPr="00B53920" w14:paraId="09868248"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564DEAD7" w14:textId="77777777" w:rsidR="00016882" w:rsidRPr="00B53920" w:rsidRDefault="00016882" w:rsidP="00216060">
            <w:pPr>
              <w:pStyle w:val="TAL"/>
              <w:rPr>
                <w:rFonts w:eastAsia="SimSun"/>
                <w:b/>
                <w:szCs w:val="24"/>
                <w:lang w:eastAsia="zh-CN"/>
              </w:rPr>
            </w:pPr>
            <w:r w:rsidRPr="00B53920">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063710A7" w14:textId="77777777" w:rsidR="00016882" w:rsidRPr="00B53920" w:rsidRDefault="00016882" w:rsidP="00216060">
            <w:pPr>
              <w:pStyle w:val="TAR"/>
              <w:jc w:val="both"/>
              <w:rPr>
                <w:rFonts w:eastAsia="SimSun"/>
                <w:szCs w:val="24"/>
                <w:lang w:eastAsia="zh-CN"/>
              </w:rPr>
            </w:pPr>
          </w:p>
        </w:tc>
      </w:tr>
      <w:tr w:rsidR="00016882" w:rsidRPr="00B53920" w14:paraId="5FECF10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840ACB2" w14:textId="77777777" w:rsidR="00016882" w:rsidRPr="00B53920" w:rsidRDefault="00016882" w:rsidP="00216060">
            <w:pPr>
              <w:pStyle w:val="TAL"/>
              <w:rPr>
                <w:rFonts w:eastAsia="SimSun"/>
                <w:szCs w:val="24"/>
                <w:lang w:eastAsia="zh-CN"/>
              </w:rPr>
            </w:pPr>
            <w:r w:rsidRPr="00B53920">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342DE668" w14:textId="77777777" w:rsidR="00016882" w:rsidRPr="00B53920" w:rsidRDefault="00016882" w:rsidP="00216060">
            <w:pPr>
              <w:pStyle w:val="TAR"/>
              <w:jc w:val="both"/>
              <w:rPr>
                <w:rFonts w:eastAsia="SimSun"/>
                <w:szCs w:val="24"/>
                <w:lang w:eastAsia="zh-CN"/>
              </w:rPr>
            </w:pPr>
            <w:r w:rsidRPr="00B53920">
              <w:rPr>
                <w:rFonts w:eastAsia="SimSun"/>
                <w:i/>
                <w:iCs/>
                <w:snapToGrid w:val="0"/>
                <w:szCs w:val="24"/>
                <w:lang w:eastAsia="zh-CN"/>
              </w:rPr>
              <w:t>precondition</w:t>
            </w:r>
          </w:p>
        </w:tc>
      </w:tr>
      <w:tr w:rsidR="00016882" w:rsidRPr="00B53920" w14:paraId="6F016BB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FE7A42A"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4919416"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The following SDP types and values shall be present.</w:t>
            </w:r>
          </w:p>
          <w:p w14:paraId="2FEAC5A4" w14:textId="77777777" w:rsidR="00016882" w:rsidRPr="00B53920" w:rsidRDefault="00016882" w:rsidP="00216060">
            <w:pPr>
              <w:pStyle w:val="TAL"/>
              <w:rPr>
                <w:rFonts w:eastAsia="SimSun"/>
                <w:snapToGrid w:val="0"/>
                <w:szCs w:val="24"/>
                <w:lang w:eastAsia="zh-CN"/>
              </w:rPr>
            </w:pPr>
          </w:p>
          <w:p w14:paraId="5CAD0084"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Session description:</w:t>
            </w:r>
          </w:p>
          <w:p w14:paraId="73F99CE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4A05E2D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w:t>
            </w:r>
          </w:p>
          <w:p w14:paraId="5EDB917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 name)</w:t>
            </w:r>
          </w:p>
          <w:p w14:paraId="28677F4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2589CD5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32972539" w14:textId="77777777" w:rsidR="00016882" w:rsidRPr="00B53920" w:rsidRDefault="00016882" w:rsidP="00216060">
            <w:pPr>
              <w:pStyle w:val="TAL"/>
              <w:rPr>
                <w:rFonts w:eastAsia="SimSun"/>
                <w:snapToGrid w:val="0"/>
                <w:szCs w:val="24"/>
                <w:lang w:eastAsia="zh-CN"/>
              </w:rPr>
            </w:pPr>
          </w:p>
          <w:p w14:paraId="6B7BD266"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084372F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1E9E3464" w14:textId="77777777" w:rsidR="00016882" w:rsidRPr="00B53920" w:rsidRDefault="00016882" w:rsidP="00216060">
            <w:pPr>
              <w:pStyle w:val="TAL"/>
              <w:rPr>
                <w:rFonts w:eastAsia="SimSun"/>
                <w:i/>
                <w:iCs/>
                <w:snapToGrid w:val="0"/>
                <w:szCs w:val="24"/>
                <w:lang w:eastAsia="zh-CN"/>
              </w:rPr>
            </w:pPr>
          </w:p>
          <w:p w14:paraId="364C9ED2"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3475A47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20347D8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18C11C6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436C871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35887DF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50552E11" w14:textId="77777777" w:rsidR="00016882" w:rsidRPr="00B53920" w:rsidRDefault="00016882" w:rsidP="00216060">
            <w:pPr>
              <w:pStyle w:val="TAL"/>
              <w:rPr>
                <w:rFonts w:eastAsia="SimSun"/>
                <w:snapToGrid w:val="0"/>
                <w:szCs w:val="24"/>
                <w:lang w:eastAsia="zh-CN"/>
              </w:rPr>
            </w:pPr>
          </w:p>
          <w:p w14:paraId="6ED52AFF"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media:</w:t>
            </w:r>
          </w:p>
          <w:p w14:paraId="02DF7D4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szCs w:val="24"/>
                <w:lang w:eastAsia="zh-CN"/>
              </w:rPr>
              <w:t>[Note 2]</w:t>
            </w:r>
          </w:p>
          <w:p w14:paraId="52D53A4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 xml:space="preserve">(format)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592A4FF9" w14:textId="77777777" w:rsidR="00016882" w:rsidRPr="00B53920" w:rsidRDefault="00016882" w:rsidP="00216060">
            <w:pPr>
              <w:pStyle w:val="TAL"/>
              <w:rPr>
                <w:rFonts w:eastAsia="SimSun"/>
                <w:snapToGrid w:val="0"/>
                <w:szCs w:val="24"/>
                <w:lang w:eastAsia="zh-CN"/>
              </w:rPr>
            </w:pPr>
          </w:p>
          <w:p w14:paraId="474AF68C"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preconditions:</w:t>
            </w:r>
          </w:p>
          <w:p w14:paraId="21E132B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 </w:t>
            </w:r>
            <w:r w:rsidRPr="00B53920">
              <w:rPr>
                <w:rFonts w:eastAsia="SimSun"/>
                <w:szCs w:val="24"/>
                <w:lang w:eastAsia="zh-CN"/>
              </w:rPr>
              <w:t xml:space="preserve">or </w:t>
            </w: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5762CEB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04A0826C"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1CB81119"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5C74B7D5"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conf:qos</w:t>
            </w:r>
            <w:proofErr w:type="spellEnd"/>
            <w:r w:rsidRPr="00B53920">
              <w:rPr>
                <w:rFonts w:eastAsia="SimSun"/>
                <w:i/>
                <w:iCs/>
                <w:snapToGrid w:val="0"/>
                <w:szCs w:val="24"/>
                <w:lang w:eastAsia="zh-CN"/>
              </w:rPr>
              <w:t xml:space="preserve"> remote </w:t>
            </w:r>
            <w:proofErr w:type="spellStart"/>
            <w:r w:rsidRPr="00B53920">
              <w:rPr>
                <w:rFonts w:eastAsia="SimSun"/>
                <w:i/>
                <w:iCs/>
                <w:snapToGrid w:val="0"/>
                <w:szCs w:val="24"/>
                <w:lang w:eastAsia="zh-CN"/>
              </w:rPr>
              <w:t>sendrecv</w:t>
            </w:r>
            <w:proofErr w:type="spellEnd"/>
          </w:p>
          <w:p w14:paraId="04BD58B9" w14:textId="77777777" w:rsidR="00016882" w:rsidRPr="00B53920" w:rsidRDefault="00016882" w:rsidP="00216060">
            <w:pPr>
              <w:pStyle w:val="TAL"/>
              <w:spacing w:before="100" w:beforeAutospacing="1" w:afterAutospacing="1"/>
              <w:rPr>
                <w:rFonts w:eastAsia="SimSun"/>
                <w:szCs w:val="24"/>
                <w:lang w:eastAsia="zh-CN"/>
              </w:rPr>
            </w:pPr>
            <w:r w:rsidRPr="00B53920">
              <w:rPr>
                <w:rFonts w:eastAsia="SimSun"/>
                <w:szCs w:val="24"/>
                <w:lang w:eastAsia="zh-CN"/>
              </w:rPr>
              <w:t>Note 1: At least one "c=" field shall be present.</w:t>
            </w:r>
            <w:r w:rsidRPr="00B53920">
              <w:rPr>
                <w:rFonts w:eastAsia="SimSun"/>
                <w:szCs w:val="24"/>
                <w:lang w:eastAsia="zh-CN"/>
              </w:rPr>
              <w:br/>
              <w:t>Note 2:</w:t>
            </w:r>
            <w:r w:rsidRPr="00B53920">
              <w:rPr>
                <w:rFonts w:eastAsia="SimSun"/>
                <w:bCs/>
                <w:szCs w:val="24"/>
                <w:lang w:eastAsia="zh-CN"/>
              </w:rPr>
              <w:t xml:space="preserve"> The values for </w:t>
            </w:r>
            <w:proofErr w:type="spellStart"/>
            <w:r w:rsidRPr="00B53920">
              <w:rPr>
                <w:rFonts w:eastAsia="SimSun"/>
                <w:bCs/>
                <w:szCs w:val="24"/>
                <w:lang w:eastAsia="zh-CN"/>
              </w:rPr>
              <w:t>fmt</w:t>
            </w:r>
            <w:proofErr w:type="spellEnd"/>
            <w:r w:rsidRPr="00B53920">
              <w:rPr>
                <w:rFonts w:eastAsia="SimSun"/>
                <w:bCs/>
                <w:szCs w:val="24"/>
                <w:lang w:eastAsia="zh-CN"/>
              </w:rPr>
              <w:t>, payload type and format are not checked</w:t>
            </w:r>
          </w:p>
        </w:tc>
      </w:tr>
    </w:tbl>
    <w:p w14:paraId="248E9317" w14:textId="77777777" w:rsidR="00016882" w:rsidRPr="00B53920" w:rsidRDefault="00016882" w:rsidP="00016882">
      <w:pPr>
        <w:keepNext/>
      </w:pPr>
    </w:p>
    <w:p w14:paraId="0CADAF01" w14:textId="77777777" w:rsidR="00016882" w:rsidRPr="00B53920" w:rsidRDefault="00016882" w:rsidP="00016882">
      <w:pPr>
        <w:pStyle w:val="H6"/>
      </w:pPr>
      <w:r w:rsidRPr="00B53920">
        <w:t>PRACK (Step 4)</w:t>
      </w:r>
    </w:p>
    <w:p w14:paraId="7E1F5E13" w14:textId="21E1543C" w:rsidR="00016882" w:rsidRPr="00B53920" w:rsidRDefault="00016882" w:rsidP="00016882">
      <w:pPr>
        <w:keepNext/>
      </w:pPr>
      <w:r w:rsidRPr="00B53920">
        <w:t>Use the default message "PRACK" in Annex A.2.4 of TS 34.229-1 [2]</w:t>
      </w:r>
      <w:del w:id="169" w:author="MCC160" w:date="2024-11-05T18:22:00Z" w16du:dateUtc="2024-11-05T17:22:00Z">
        <w:r w:rsidRPr="00B53920" w:rsidDel="001975EA">
          <w:delText xml:space="preserve"> applying condition A3</w:delText>
        </w:r>
      </w:del>
      <w:r w:rsidRPr="00B53920">
        <w:t>.</w:t>
      </w:r>
    </w:p>
    <w:p w14:paraId="1468FF42" w14:textId="73546A7D" w:rsidR="00016882" w:rsidRPr="00B53920" w:rsidRDefault="00016882" w:rsidP="00016882">
      <w:pPr>
        <w:pStyle w:val="H6"/>
      </w:pPr>
      <w:r w:rsidRPr="00B53920">
        <w:t xml:space="preserve">200 OK </w:t>
      </w:r>
      <w:ins w:id="170" w:author="MCC160" w:date="2024-11-06T10:11:00Z" w16du:dateUtc="2024-11-06T09:11:00Z">
        <w:r w:rsidR="00ED1255" w:rsidRPr="00B53920">
          <w:t xml:space="preserve">for PRACK </w:t>
        </w:r>
      </w:ins>
      <w:r w:rsidRPr="00B53920">
        <w:t>(Step 5)</w:t>
      </w:r>
    </w:p>
    <w:p w14:paraId="1B15404D" w14:textId="24B5AFC9" w:rsidR="00016882" w:rsidRPr="00B53920" w:rsidRDefault="00016882" w:rsidP="00016882">
      <w:r w:rsidRPr="00B53920">
        <w:t>Use the default message "200 OK for other requests than REGISTER or SUBSCRIBE" in Annex A.3.1 of TS 34.229-1 [2]</w:t>
      </w:r>
      <w:del w:id="171" w:author="MCC160" w:date="2024-11-06T09:19:00Z" w16du:dateUtc="2024-11-06T08:19:00Z">
        <w:r w:rsidRPr="00B53920" w:rsidDel="0070708C">
          <w:delText xml:space="preserve"> applying conditions A5, A8, A11, and A22</w:delText>
        </w:r>
      </w:del>
      <w:r w:rsidRPr="00B53920">
        <w:t>.</w:t>
      </w:r>
    </w:p>
    <w:p w14:paraId="19507BBA" w14:textId="77777777" w:rsidR="00016882" w:rsidRPr="00B53920" w:rsidRDefault="00016882" w:rsidP="00016882">
      <w:pPr>
        <w:pStyle w:val="H6"/>
      </w:pPr>
      <w:r w:rsidRPr="00B53920">
        <w:lastRenderedPageBreak/>
        <w:t>UPDATE (step 6)</w:t>
      </w:r>
    </w:p>
    <w:p w14:paraId="3FA7596D" w14:textId="6CE2B9E6" w:rsidR="00016882" w:rsidRPr="00B53920" w:rsidRDefault="00016882" w:rsidP="00016882">
      <w:pPr>
        <w:keepNext/>
      </w:pPr>
      <w:r w:rsidRPr="00B53920">
        <w:t xml:space="preserve">Use the default message "UPDATE" in Annex A.2.5 of TS 34.229-1 [2] </w:t>
      </w:r>
      <w:del w:id="172" w:author="MCC160" w:date="2024-11-05T18:29:00Z" w16du:dateUtc="2024-11-05T17:29:00Z">
        <w:r w:rsidRPr="00B53920" w:rsidDel="00415D37">
          <w:delText xml:space="preserve">applying condition A3,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44F0A51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1E6FAF"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4AF522F"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31597EE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FA899F"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Require</w:t>
            </w:r>
          </w:p>
          <w:p w14:paraId="4C7E74EC"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2A586B9C" w14:textId="77777777" w:rsidR="00016882" w:rsidRPr="00B53920" w:rsidRDefault="00016882" w:rsidP="00216060">
            <w:pPr>
              <w:keepNext/>
              <w:keepLines/>
              <w:spacing w:after="0"/>
              <w:rPr>
                <w:rFonts w:ascii="Arial" w:eastAsia="SimSun" w:hAnsi="Arial"/>
                <w:b/>
                <w:sz w:val="18"/>
                <w:szCs w:val="24"/>
                <w:lang w:eastAsia="zh-CN"/>
              </w:rPr>
            </w:pPr>
          </w:p>
          <w:p w14:paraId="1D250C67"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precondition</w:t>
            </w:r>
          </w:p>
        </w:tc>
      </w:tr>
      <w:tr w:rsidR="00016882" w:rsidRPr="00B53920" w14:paraId="36F55DA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165E8DD"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DA33FAD"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The following SDP types and values.</w:t>
            </w:r>
          </w:p>
          <w:p w14:paraId="0ACE9E14" w14:textId="77777777" w:rsidR="00016882" w:rsidRPr="00B53920" w:rsidRDefault="00016882" w:rsidP="00216060">
            <w:pPr>
              <w:pStyle w:val="TAL"/>
              <w:rPr>
                <w:rFonts w:eastAsia="SimSun"/>
                <w:snapToGrid w:val="0"/>
                <w:szCs w:val="24"/>
                <w:lang w:eastAsia="zh-CN"/>
              </w:rPr>
            </w:pPr>
          </w:p>
          <w:p w14:paraId="33930AA8"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Session description:</w:t>
            </w:r>
          </w:p>
          <w:p w14:paraId="2B0C9B0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1DA37C9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1111111112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23F04131" w14:textId="77777777" w:rsidR="00016882" w:rsidRPr="00B53920" w:rsidRDefault="00016882" w:rsidP="00216060">
            <w:pPr>
              <w:pStyle w:val="TAL"/>
              <w:rPr>
                <w:rFonts w:eastAsia="SimSun"/>
                <w:snapToGrid w:val="0"/>
                <w:szCs w:val="24"/>
                <w:lang w:eastAsia="zh-CN"/>
              </w:rPr>
            </w:pPr>
            <w:r w:rsidRPr="00B53920">
              <w:rPr>
                <w:i/>
                <w:iCs/>
                <w:snapToGrid w:val="0"/>
              </w:rPr>
              <w:t>s=-</w:t>
            </w:r>
          </w:p>
          <w:p w14:paraId="5301CA7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06C0427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18C3B5C4" w14:textId="77777777" w:rsidR="00016882" w:rsidRPr="00B53920" w:rsidRDefault="00016882" w:rsidP="00216060">
            <w:pPr>
              <w:pStyle w:val="TAL"/>
              <w:rPr>
                <w:rFonts w:eastAsia="SimSun"/>
                <w:snapToGrid w:val="0"/>
                <w:szCs w:val="24"/>
                <w:lang w:eastAsia="zh-CN"/>
              </w:rPr>
            </w:pPr>
          </w:p>
          <w:p w14:paraId="2720D973"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3242E1E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4AE21012" w14:textId="77777777" w:rsidR="00016882" w:rsidRPr="00B53920" w:rsidRDefault="00016882" w:rsidP="00216060">
            <w:pPr>
              <w:pStyle w:val="TAL"/>
              <w:rPr>
                <w:rFonts w:eastAsia="SimSun"/>
                <w:snapToGrid w:val="0"/>
                <w:szCs w:val="24"/>
                <w:lang w:eastAsia="zh-CN"/>
              </w:rPr>
            </w:pPr>
          </w:p>
          <w:p w14:paraId="5D8F6D9C"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626CE92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w:t>
            </w:r>
          </w:p>
          <w:p w14:paraId="0739D4E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50A8E021"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79AB3FC1"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39B9D34A" w14:textId="77777777" w:rsidR="00016882" w:rsidRPr="00B53920" w:rsidRDefault="00016882" w:rsidP="00216060">
            <w:pPr>
              <w:pStyle w:val="TAL"/>
              <w:rPr>
                <w:rFonts w:eastAsia="SimSun"/>
                <w:snapToGrid w:val="0"/>
                <w:szCs w:val="24"/>
                <w:lang w:eastAsia="zh-CN"/>
              </w:rPr>
            </w:pPr>
          </w:p>
          <w:p w14:paraId="28EB813F"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 xml:space="preserve">Attributes for media: </w:t>
            </w:r>
          </w:p>
          <w:p w14:paraId="6DCA0CA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a=rtpmap:96 EVS/16000/1</w:t>
            </w:r>
          </w:p>
          <w:p w14:paraId="7B552AED"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 xml:space="preserve">a=fmtp:96 </w:t>
            </w:r>
            <w:proofErr w:type="spellStart"/>
            <w:r w:rsidRPr="00B53920">
              <w:rPr>
                <w:rFonts w:eastAsia="SimSun"/>
                <w:i/>
                <w:iCs/>
                <w:snapToGrid w:val="0"/>
                <w:szCs w:val="24"/>
                <w:lang w:eastAsia="zh-CN"/>
              </w:rPr>
              <w:t>br</w:t>
            </w:r>
            <w:proofErr w:type="spellEnd"/>
            <w:r w:rsidRPr="00B53920">
              <w:rPr>
                <w:rFonts w:eastAsia="SimSun"/>
                <w:i/>
                <w:iCs/>
                <w:snapToGrid w:val="0"/>
                <w:szCs w:val="24"/>
                <w:lang w:eastAsia="zh-CN"/>
              </w:rPr>
              <w:t>=(</w:t>
            </w:r>
            <w:proofErr w:type="spellStart"/>
            <w:r w:rsidRPr="00B53920">
              <w:rPr>
                <w:rFonts w:eastAsia="SimSun"/>
                <w:iCs/>
                <w:snapToGrid w:val="0"/>
                <w:szCs w:val="24"/>
                <w:lang w:eastAsia="zh-CN"/>
              </w:rPr>
              <w:t>att</w:t>
            </w:r>
            <w:proofErr w:type="spellEnd"/>
            <w:r w:rsidRPr="00B53920">
              <w:rPr>
                <w:rFonts w:eastAsia="SimSun"/>
                <w:iCs/>
                <w:snapToGrid w:val="0"/>
                <w:szCs w:val="24"/>
                <w:lang w:eastAsia="zh-CN"/>
              </w:rPr>
              <w:t>-field</w:t>
            </w:r>
            <w:r w:rsidRPr="00B53920">
              <w:rPr>
                <w:rFonts w:eastAsia="SimSun"/>
                <w:i/>
                <w:iCs/>
                <w:snapToGrid w:val="0"/>
                <w:szCs w:val="24"/>
                <w:lang w:eastAsia="zh-CN"/>
              </w:rPr>
              <w:t xml:space="preserve">); </w:t>
            </w:r>
            <w:proofErr w:type="spellStart"/>
            <w:r w:rsidRPr="00B53920">
              <w:rPr>
                <w:rFonts w:eastAsia="SimSun"/>
                <w:i/>
                <w:iCs/>
                <w:snapToGrid w:val="0"/>
                <w:szCs w:val="24"/>
                <w:lang w:eastAsia="zh-CN"/>
              </w:rPr>
              <w:t>bw</w:t>
            </w:r>
            <w:proofErr w:type="spellEnd"/>
            <w:r w:rsidRPr="00B53920">
              <w:rPr>
                <w:rFonts w:eastAsia="SimSun"/>
                <w:i/>
                <w:iCs/>
                <w:snapToGrid w:val="0"/>
                <w:szCs w:val="24"/>
                <w:lang w:eastAsia="zh-CN"/>
              </w:rPr>
              <w:t>=(</w:t>
            </w:r>
            <w:proofErr w:type="spellStart"/>
            <w:r w:rsidRPr="00B53920">
              <w:rPr>
                <w:rFonts w:eastAsia="SimSun"/>
                <w:iCs/>
                <w:snapToGrid w:val="0"/>
                <w:szCs w:val="24"/>
                <w:lang w:eastAsia="zh-CN"/>
              </w:rPr>
              <w:t>att</w:t>
            </w:r>
            <w:proofErr w:type="spellEnd"/>
            <w:r w:rsidRPr="00B53920">
              <w:rPr>
                <w:rFonts w:eastAsia="SimSun"/>
                <w:iCs/>
                <w:snapToGrid w:val="0"/>
                <w:szCs w:val="24"/>
                <w:lang w:eastAsia="zh-CN"/>
              </w:rPr>
              <w:t>-field</w:t>
            </w:r>
            <w:r w:rsidRPr="00B53920">
              <w:rPr>
                <w:rFonts w:eastAsia="SimSun"/>
                <w:i/>
                <w:iCs/>
                <w:snapToGrid w:val="0"/>
                <w:szCs w:val="24"/>
                <w:lang w:eastAsia="zh-CN"/>
              </w:rPr>
              <w:t>); max-red=220</w:t>
            </w:r>
            <w:r w:rsidRPr="00B53920">
              <w:rPr>
                <w:rFonts w:eastAsia="SimSun"/>
                <w:i/>
                <w:iCs/>
                <w:szCs w:val="24"/>
                <w:lang w:eastAsia="zh-CN"/>
              </w:rPr>
              <w:t xml:space="preserve"> </w:t>
            </w:r>
            <w:r w:rsidRPr="00B53920">
              <w:rPr>
                <w:rFonts w:eastAsia="SimSun"/>
                <w:szCs w:val="24"/>
                <w:lang w:eastAsia="zh-CN"/>
              </w:rPr>
              <w:t>[Note 2]</w:t>
            </w:r>
          </w:p>
          <w:p w14:paraId="0D5CBD76"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39DD18FB"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a=maxptime:240</w:t>
            </w:r>
          </w:p>
          <w:p w14:paraId="7214291A" w14:textId="77777777" w:rsidR="00016882" w:rsidRPr="00B53920" w:rsidRDefault="00016882" w:rsidP="00216060">
            <w:pPr>
              <w:pStyle w:val="TAL"/>
              <w:rPr>
                <w:rFonts w:eastAsia="SimSun"/>
                <w:snapToGrid w:val="0"/>
                <w:szCs w:val="24"/>
                <w:lang w:eastAsia="zh-CN"/>
              </w:rPr>
            </w:pPr>
          </w:p>
          <w:p w14:paraId="0A79B512"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preconditions:</w:t>
            </w:r>
          </w:p>
          <w:p w14:paraId="7A24394B"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r w:rsidRPr="00B53920">
              <w:rPr>
                <w:rFonts w:eastAsia="SimSun"/>
                <w:i/>
                <w:iCs/>
                <w:szCs w:val="24"/>
                <w:lang w:eastAsia="zh-CN"/>
              </w:rPr>
              <w:t xml:space="preserve"> </w:t>
            </w:r>
          </w:p>
          <w:p w14:paraId="5AB6F69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 </w:t>
            </w:r>
            <w:r w:rsidRPr="00B53920">
              <w:rPr>
                <w:rFonts w:eastAsia="SimSun"/>
                <w:szCs w:val="24"/>
                <w:lang w:eastAsia="zh-CN"/>
              </w:rPr>
              <w:t xml:space="preserve">or </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r w:rsidRPr="00B53920">
              <w:rPr>
                <w:rFonts w:eastAsia="SimSun"/>
                <w:i/>
                <w:iCs/>
                <w:szCs w:val="24"/>
                <w:lang w:eastAsia="zh-CN"/>
              </w:rPr>
              <w:t xml:space="preserve"> </w:t>
            </w:r>
            <w:r w:rsidRPr="00B53920">
              <w:rPr>
                <w:rFonts w:eastAsia="SimSun"/>
                <w:szCs w:val="24"/>
                <w:lang w:eastAsia="zh-CN"/>
              </w:rPr>
              <w:t>[Note 1]</w:t>
            </w:r>
          </w:p>
          <w:p w14:paraId="381E107D"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746B4FE4"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53E4DEC7" w14:textId="77777777" w:rsidR="00016882" w:rsidRPr="00B53920" w:rsidRDefault="00016882" w:rsidP="00216060">
            <w:pPr>
              <w:pStyle w:val="TAL"/>
              <w:rPr>
                <w:rFonts w:eastAsia="SimSun"/>
                <w:i/>
                <w:iCs/>
                <w:snapToGrid w:val="0"/>
                <w:szCs w:val="24"/>
                <w:lang w:eastAsia="zh-CN"/>
              </w:rPr>
            </w:pPr>
          </w:p>
          <w:p w14:paraId="0E43695D" w14:textId="77777777" w:rsidR="00016882" w:rsidRPr="00B53920" w:rsidRDefault="00016882" w:rsidP="00216060">
            <w:pPr>
              <w:pStyle w:val="TAL"/>
              <w:rPr>
                <w:rFonts w:eastAsia="SimSun"/>
                <w:szCs w:val="24"/>
                <w:lang w:eastAsia="zh-CN"/>
              </w:rPr>
            </w:pPr>
            <w:r w:rsidRPr="00B53920">
              <w:rPr>
                <w:rFonts w:eastAsia="SimSun"/>
                <w:szCs w:val="24"/>
                <w:lang w:eastAsia="zh-CN"/>
              </w:rPr>
              <w:t>Note 1: Use the value (none/</w:t>
            </w:r>
            <w:proofErr w:type="spellStart"/>
            <w:r w:rsidRPr="00B53920">
              <w:rPr>
                <w:rFonts w:eastAsia="SimSun"/>
                <w:szCs w:val="24"/>
                <w:lang w:eastAsia="zh-CN"/>
              </w:rPr>
              <w:t>sendrecv</w:t>
            </w:r>
            <w:proofErr w:type="spellEnd"/>
            <w:r w:rsidRPr="00B53920">
              <w:rPr>
                <w:rFonts w:eastAsia="SimSun"/>
                <w:szCs w:val="24"/>
                <w:lang w:eastAsia="zh-CN"/>
              </w:rPr>
              <w:t>) received from 183 Session Progress and attribute a=</w:t>
            </w:r>
            <w:proofErr w:type="spellStart"/>
            <w:r w:rsidRPr="00B53920">
              <w:rPr>
                <w:rFonts w:eastAsia="SimSun"/>
                <w:szCs w:val="24"/>
                <w:lang w:eastAsia="zh-CN"/>
              </w:rPr>
              <w:t>curr:qos</w:t>
            </w:r>
            <w:proofErr w:type="spellEnd"/>
            <w:r w:rsidRPr="00B53920">
              <w:rPr>
                <w:rFonts w:eastAsia="SimSun"/>
                <w:szCs w:val="24"/>
                <w:lang w:eastAsia="zh-CN"/>
              </w:rPr>
              <w:t xml:space="preserve"> local.</w:t>
            </w:r>
          </w:p>
          <w:p w14:paraId="4B2DCBEF"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 xml:space="preserve">Note 2: The </w:t>
            </w:r>
            <w:proofErr w:type="spellStart"/>
            <w:r w:rsidRPr="00B53920">
              <w:rPr>
                <w:rFonts w:eastAsia="SimSun"/>
                <w:szCs w:val="24"/>
                <w:lang w:eastAsia="zh-CN"/>
              </w:rPr>
              <w:t>br</w:t>
            </w:r>
            <w:proofErr w:type="spellEnd"/>
            <w:r w:rsidRPr="00B53920">
              <w:rPr>
                <w:rFonts w:eastAsia="SimSun"/>
                <w:szCs w:val="24"/>
                <w:lang w:eastAsia="zh-CN"/>
              </w:rPr>
              <w:t xml:space="preserve"> and </w:t>
            </w:r>
            <w:proofErr w:type="spellStart"/>
            <w:r w:rsidRPr="00B53920">
              <w:rPr>
                <w:rFonts w:eastAsia="SimSun"/>
                <w:szCs w:val="24"/>
                <w:lang w:eastAsia="zh-CN"/>
              </w:rPr>
              <w:t>bw</w:t>
            </w:r>
            <w:proofErr w:type="spellEnd"/>
            <w:r w:rsidRPr="00B53920">
              <w:rPr>
                <w:rFonts w:eastAsia="SimSun"/>
                <w:szCs w:val="24"/>
                <w:lang w:eastAsia="zh-CN"/>
              </w:rPr>
              <w:t xml:space="preserve"> values are taken from step 3.</w:t>
            </w:r>
          </w:p>
        </w:tc>
      </w:tr>
    </w:tbl>
    <w:p w14:paraId="7E17851E" w14:textId="77777777" w:rsidR="00016882" w:rsidRPr="00B53920" w:rsidRDefault="00016882" w:rsidP="00016882"/>
    <w:p w14:paraId="675AD6D8" w14:textId="2707371F" w:rsidR="00016882" w:rsidRPr="00B53920" w:rsidRDefault="00016882" w:rsidP="00016882">
      <w:pPr>
        <w:pStyle w:val="H6"/>
      </w:pPr>
      <w:r w:rsidRPr="00B53920">
        <w:lastRenderedPageBreak/>
        <w:t xml:space="preserve">200 OK </w:t>
      </w:r>
      <w:ins w:id="173" w:author="MCC160" w:date="2024-11-06T10:11:00Z" w16du:dateUtc="2024-11-06T09:11:00Z">
        <w:r w:rsidR="00ED1255" w:rsidRPr="00B53920">
          <w:t xml:space="preserve">for UPDATE </w:t>
        </w:r>
      </w:ins>
      <w:r w:rsidRPr="00B53920">
        <w:t>(step 7)</w:t>
      </w:r>
    </w:p>
    <w:p w14:paraId="22F0FB8E" w14:textId="22224CC7" w:rsidR="00016882" w:rsidRPr="00B53920" w:rsidRDefault="00016882" w:rsidP="00016882">
      <w:pPr>
        <w:keepNext/>
      </w:pPr>
      <w:r w:rsidRPr="00B53920">
        <w:t xml:space="preserve">Use the default message "200 OK for other requests than REGISTER or SUBSCRIBE" in Annex A.3.1 of TS 34.229-1 [2] </w:t>
      </w:r>
      <w:del w:id="174" w:author="MCC160" w:date="2024-11-06T09:19:00Z" w16du:dateUtc="2024-11-06T08:19:00Z">
        <w:r w:rsidRPr="00B53920" w:rsidDel="0070708C">
          <w:delText xml:space="preserve">applying conditions A2, A11, and A22,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634AB15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1EF3D52"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2103840"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134909E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3821206"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Require</w:t>
            </w:r>
          </w:p>
          <w:p w14:paraId="6FFA4B97"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7032D0C5" w14:textId="77777777" w:rsidR="00016882" w:rsidRPr="00B53920" w:rsidRDefault="00016882" w:rsidP="00216060">
            <w:pPr>
              <w:keepNext/>
              <w:keepLines/>
              <w:spacing w:after="0"/>
              <w:rPr>
                <w:rFonts w:ascii="Arial" w:eastAsia="SimSun" w:hAnsi="Arial"/>
                <w:b/>
                <w:sz w:val="18"/>
                <w:szCs w:val="24"/>
                <w:lang w:eastAsia="zh-CN"/>
              </w:rPr>
            </w:pPr>
          </w:p>
          <w:p w14:paraId="68800B94"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precondition</w:t>
            </w:r>
          </w:p>
        </w:tc>
      </w:tr>
      <w:tr w:rsidR="00016882" w:rsidRPr="00B53920" w14:paraId="0AA23DA1"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40DB44A"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4CCA5EC3" w14:textId="77777777" w:rsidR="00016882" w:rsidRPr="00B53920" w:rsidRDefault="00016882" w:rsidP="00216060">
            <w:pPr>
              <w:pStyle w:val="TAL"/>
              <w:rPr>
                <w:rFonts w:eastAsia="SimSun"/>
                <w:b/>
                <w:szCs w:val="24"/>
                <w:lang w:eastAsia="zh-CN"/>
              </w:rPr>
            </w:pPr>
          </w:p>
        </w:tc>
      </w:tr>
      <w:tr w:rsidR="00016882" w:rsidRPr="00B53920" w14:paraId="00B6F463"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D22F45A" w14:textId="77777777" w:rsidR="00016882" w:rsidRPr="00B53920" w:rsidRDefault="00016882" w:rsidP="00216060">
            <w:pPr>
              <w:pStyle w:val="TAL"/>
              <w:rPr>
                <w:rFonts w:eastAsia="SimSun"/>
                <w:szCs w:val="24"/>
                <w:lang w:eastAsia="zh-CN"/>
              </w:rPr>
            </w:pPr>
            <w:r w:rsidRPr="00B53920">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1104D047" w14:textId="77777777" w:rsidR="00016882" w:rsidRPr="00B53920" w:rsidRDefault="00016882" w:rsidP="00216060">
            <w:pPr>
              <w:pStyle w:val="TAL"/>
              <w:rPr>
                <w:rFonts w:eastAsia="SimSun"/>
                <w:i/>
                <w:iCs/>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597786ED"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5CA1D1C" w14:textId="77777777" w:rsidR="00016882" w:rsidRPr="00B53920" w:rsidRDefault="00016882" w:rsidP="00216060">
            <w:pPr>
              <w:pStyle w:val="TAR"/>
              <w:ind w:right="360"/>
              <w:jc w:val="left"/>
              <w:rPr>
                <w:rFonts w:eastAsia="SimSun"/>
                <w:szCs w:val="24"/>
                <w:lang w:eastAsia="zh-CN"/>
              </w:rPr>
            </w:pPr>
            <w:r w:rsidRPr="00B53920">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35CB75EB" w14:textId="77777777" w:rsidR="00016882" w:rsidRPr="00B53920" w:rsidRDefault="00016882" w:rsidP="00216060">
            <w:pPr>
              <w:pStyle w:val="TAR"/>
              <w:jc w:val="left"/>
              <w:rPr>
                <w:rFonts w:eastAsia="SimSun"/>
                <w:i/>
                <w:szCs w:val="24"/>
                <w:lang w:eastAsia="zh-CN"/>
              </w:rPr>
            </w:pPr>
            <w:r w:rsidRPr="00B53920">
              <w:rPr>
                <w:rFonts w:eastAsia="SimSun"/>
                <w:szCs w:val="24"/>
                <w:lang w:eastAsia="zh-CN"/>
              </w:rPr>
              <w:t>header shall be present if UE uses TCP to send this message and if there is a message body</w:t>
            </w:r>
          </w:p>
        </w:tc>
      </w:tr>
      <w:tr w:rsidR="00016882" w:rsidRPr="00B53920" w14:paraId="14235C3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98028C8" w14:textId="77777777" w:rsidR="00016882" w:rsidRPr="00B53920" w:rsidRDefault="00016882" w:rsidP="00216060">
            <w:pPr>
              <w:pStyle w:val="TAR"/>
              <w:ind w:right="360"/>
              <w:jc w:val="left"/>
              <w:rPr>
                <w:rFonts w:eastAsia="SimSun"/>
                <w:b/>
                <w:szCs w:val="24"/>
                <w:lang w:eastAsia="zh-CN"/>
              </w:rPr>
            </w:pPr>
            <w:r w:rsidRPr="00B53920">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24A97612" w14:textId="77777777" w:rsidR="00016882" w:rsidRPr="00B53920" w:rsidRDefault="00016882" w:rsidP="00216060">
            <w:pPr>
              <w:pStyle w:val="TAR"/>
              <w:ind w:right="360"/>
              <w:jc w:val="left"/>
              <w:rPr>
                <w:rFonts w:eastAsia="SimSun"/>
                <w:iCs/>
                <w:szCs w:val="24"/>
                <w:lang w:eastAsia="zh-CN"/>
              </w:rPr>
            </w:pPr>
            <w:r w:rsidRPr="00B53920">
              <w:rPr>
                <w:rFonts w:eastAsia="SimSun"/>
                <w:iCs/>
                <w:szCs w:val="24"/>
                <w:lang w:eastAsia="zh-CN"/>
              </w:rPr>
              <w:t>length of message-body</w:t>
            </w:r>
          </w:p>
        </w:tc>
      </w:tr>
      <w:tr w:rsidR="00016882" w:rsidRPr="00B53920" w14:paraId="489643F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B95955B"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8F82B3"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The following SDP types and values shall be present.</w:t>
            </w:r>
          </w:p>
          <w:p w14:paraId="3095E12C" w14:textId="77777777" w:rsidR="00016882" w:rsidRPr="00B53920" w:rsidRDefault="00016882" w:rsidP="00216060">
            <w:pPr>
              <w:pStyle w:val="TAL"/>
              <w:rPr>
                <w:rFonts w:eastAsia="SimSun"/>
                <w:snapToGrid w:val="0"/>
                <w:szCs w:val="24"/>
                <w:lang w:eastAsia="zh-CN"/>
              </w:rPr>
            </w:pPr>
          </w:p>
          <w:p w14:paraId="00EC2E27"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Session description:</w:t>
            </w:r>
          </w:p>
          <w:p w14:paraId="7FB3477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1BCA5E8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 [Note 4]</w:t>
            </w:r>
          </w:p>
          <w:p w14:paraId="3D993770"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w:t>
            </w:r>
            <w:r w:rsidRPr="00B53920">
              <w:rPr>
                <w:rFonts w:eastAsia="SimSun"/>
                <w:i/>
                <w:iCs/>
                <w:snapToGrid w:val="0"/>
                <w:szCs w:val="24"/>
                <w:lang w:eastAsia="zh-CN"/>
              </w:rPr>
              <w:t xml:space="preserve"> name)</w:t>
            </w:r>
          </w:p>
          <w:p w14:paraId="39F087B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5B939B5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48BB88B0" w14:textId="77777777" w:rsidR="00016882" w:rsidRPr="00B53920" w:rsidRDefault="00016882" w:rsidP="00216060">
            <w:pPr>
              <w:pStyle w:val="TAL"/>
              <w:rPr>
                <w:rFonts w:eastAsia="SimSun"/>
                <w:snapToGrid w:val="0"/>
                <w:szCs w:val="24"/>
                <w:lang w:eastAsia="zh-CN"/>
              </w:rPr>
            </w:pPr>
          </w:p>
          <w:p w14:paraId="5D779C3B"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50B16A8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4150E136" w14:textId="77777777" w:rsidR="00016882" w:rsidRPr="00B53920" w:rsidRDefault="00016882" w:rsidP="00216060">
            <w:pPr>
              <w:pStyle w:val="TAL"/>
              <w:rPr>
                <w:rFonts w:eastAsia="SimSun"/>
                <w:i/>
                <w:iCs/>
                <w:szCs w:val="24"/>
                <w:lang w:eastAsia="zh-CN"/>
              </w:rPr>
            </w:pPr>
          </w:p>
          <w:p w14:paraId="56DCAD7B"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6AF831D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4E9D872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0C56F94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7FA4DF6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731BFD8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13DA5FBE" w14:textId="77777777" w:rsidR="00016882" w:rsidRPr="00B53920" w:rsidRDefault="00016882" w:rsidP="00216060">
            <w:pPr>
              <w:pStyle w:val="TAL"/>
              <w:rPr>
                <w:rFonts w:eastAsia="SimSun"/>
                <w:snapToGrid w:val="0"/>
                <w:szCs w:val="24"/>
                <w:lang w:eastAsia="zh-CN"/>
              </w:rPr>
            </w:pPr>
          </w:p>
          <w:p w14:paraId="3B97AFF3"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media:</w:t>
            </w:r>
          </w:p>
          <w:p w14:paraId="4545D26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iCs/>
                <w:snapToGrid w:val="0"/>
                <w:szCs w:val="24"/>
                <w:lang w:eastAsia="zh-CN"/>
              </w:rPr>
              <w:t>[Note 2]</w:t>
            </w:r>
          </w:p>
          <w:p w14:paraId="22A553B8"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(format) [Note 2, 3]</w:t>
            </w:r>
          </w:p>
          <w:p w14:paraId="3B898A51" w14:textId="77777777" w:rsidR="00016882" w:rsidRPr="00B53920" w:rsidRDefault="00016882" w:rsidP="00216060">
            <w:pPr>
              <w:pStyle w:val="TAL"/>
              <w:rPr>
                <w:rFonts w:eastAsia="SimSun"/>
                <w:snapToGrid w:val="0"/>
                <w:szCs w:val="24"/>
                <w:lang w:eastAsia="zh-CN"/>
              </w:rPr>
            </w:pPr>
          </w:p>
          <w:p w14:paraId="268C226A"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preconditions:</w:t>
            </w:r>
          </w:p>
          <w:p w14:paraId="6910FFF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4C37ACAC"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p>
          <w:p w14:paraId="0EE8207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7A3186B5"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5909D107" w14:textId="77777777" w:rsidR="00016882" w:rsidRPr="00B53920" w:rsidRDefault="00016882" w:rsidP="00216060">
            <w:pPr>
              <w:pStyle w:val="TAL"/>
              <w:rPr>
                <w:rFonts w:eastAsia="SimSun"/>
                <w:szCs w:val="24"/>
                <w:lang w:eastAsia="zh-CN"/>
              </w:rPr>
            </w:pPr>
          </w:p>
          <w:p w14:paraId="68A4DC5F" w14:textId="77777777" w:rsidR="00016882" w:rsidRPr="00B53920" w:rsidRDefault="00016882" w:rsidP="00216060">
            <w:pPr>
              <w:pStyle w:val="TAN"/>
              <w:rPr>
                <w:rFonts w:eastAsia="SimSun"/>
                <w:lang w:eastAsia="zh-CN"/>
              </w:rPr>
            </w:pPr>
            <w:r w:rsidRPr="00B53920">
              <w:rPr>
                <w:rFonts w:eastAsia="SimSun"/>
                <w:lang w:eastAsia="zh-CN"/>
              </w:rPr>
              <w:t>Note 1: At least one "c=" field shall be present.</w:t>
            </w:r>
          </w:p>
          <w:p w14:paraId="17A718C2" w14:textId="77777777" w:rsidR="00016882" w:rsidRPr="00B53920" w:rsidRDefault="00016882" w:rsidP="00216060">
            <w:pPr>
              <w:pStyle w:val="TAN"/>
              <w:rPr>
                <w:rFonts w:eastAsia="SimSun"/>
                <w:lang w:eastAsia="zh-CN"/>
              </w:rPr>
            </w:pPr>
            <w:r w:rsidRPr="00B53920">
              <w:rPr>
                <w:rFonts w:eastAsia="SimSun"/>
                <w:lang w:eastAsia="zh-CN"/>
              </w:rPr>
              <w:t xml:space="preserve">Note 2: The value for </w:t>
            </w:r>
            <w:proofErr w:type="spellStart"/>
            <w:r w:rsidRPr="00B53920">
              <w:rPr>
                <w:rFonts w:eastAsia="SimSun"/>
                <w:lang w:eastAsia="zh-CN"/>
              </w:rPr>
              <w:t>fmt</w:t>
            </w:r>
            <w:proofErr w:type="spellEnd"/>
            <w:r w:rsidRPr="00B53920">
              <w:rPr>
                <w:rFonts w:eastAsia="SimSun"/>
                <w:lang w:eastAsia="zh-CN"/>
              </w:rPr>
              <w:t>, payload type and format is not checked</w:t>
            </w:r>
          </w:p>
          <w:p w14:paraId="006D81B4" w14:textId="77777777" w:rsidR="00016882" w:rsidRPr="00B53920" w:rsidRDefault="00016882" w:rsidP="00216060">
            <w:pPr>
              <w:pStyle w:val="TAN"/>
              <w:rPr>
                <w:rFonts w:eastAsia="SimSun"/>
                <w:lang w:eastAsia="zh-CN"/>
              </w:rPr>
            </w:pPr>
            <w:r w:rsidRPr="00B53920">
              <w:rPr>
                <w:rFonts w:eastAsia="SimSun"/>
                <w:lang w:eastAsia="zh-CN"/>
              </w:rPr>
              <w:t>Note 3: Parameters for the AMR codec are not checked</w:t>
            </w:r>
          </w:p>
          <w:p w14:paraId="041584DA" w14:textId="77777777" w:rsidR="00016882" w:rsidRPr="00B53920" w:rsidRDefault="00016882" w:rsidP="00216060">
            <w:pPr>
              <w:pStyle w:val="TAN"/>
              <w:ind w:left="0" w:firstLine="0"/>
              <w:rPr>
                <w:rFonts w:eastAsia="SimSun"/>
                <w:szCs w:val="24"/>
                <w:lang w:eastAsia="zh-CN"/>
              </w:rPr>
            </w:pPr>
            <w:r w:rsidRPr="00B53920">
              <w:rPr>
                <w:rFonts w:eastAsia="SimSun"/>
                <w:szCs w:val="24"/>
                <w:lang w:eastAsia="zh-CN"/>
              </w:rPr>
              <w:t xml:space="preserve">Note 4: </w:t>
            </w:r>
            <w:r w:rsidRPr="00B53920">
              <w:t>"o=" line identical to previous SDP sent by UE except that sess-version is incremented by one.</w:t>
            </w:r>
          </w:p>
        </w:tc>
      </w:tr>
    </w:tbl>
    <w:p w14:paraId="47BB0700" w14:textId="77777777" w:rsidR="00016882" w:rsidRPr="00B53920" w:rsidRDefault="00016882" w:rsidP="00016882"/>
    <w:p w14:paraId="6D086D87" w14:textId="77777777" w:rsidR="00016882" w:rsidRPr="00B53920" w:rsidRDefault="00016882" w:rsidP="00016882">
      <w:pPr>
        <w:pStyle w:val="H6"/>
      </w:pPr>
      <w:r w:rsidRPr="00B53920">
        <w:t>180 Ringing (Step 8)</w:t>
      </w:r>
    </w:p>
    <w:p w14:paraId="775ECEC6" w14:textId="411C7D87" w:rsidR="00016882" w:rsidRPr="00B53920" w:rsidRDefault="00016882" w:rsidP="00016882">
      <w:pPr>
        <w:keepNext/>
      </w:pPr>
      <w:r w:rsidRPr="00B53920">
        <w:t>Use the default message "180 Ringing for INVITE" in Annex A.2.6 of TS 34.229-1 [2] applying condition</w:t>
      </w:r>
      <w:ins w:id="175" w:author="MCC160" w:date="2024-11-06T12:38:00Z" w16du:dateUtc="2024-11-06T11:38:00Z">
        <w:r w:rsidR="009C4906" w:rsidRPr="00B53920">
          <w:t xml:space="preserve"> A3 </w:t>
        </w:r>
      </w:ins>
      <w:del w:id="176" w:author="MCC160" w:date="2024-11-06T12:38:00Z" w16du:dateUtc="2024-11-06T11:38:00Z">
        <w:r w:rsidRPr="00B53920" w:rsidDel="009C4906">
          <w:delText xml:space="preserve">s A2 and A14, </w:delText>
        </w:r>
      </w:del>
      <w:r w:rsidRPr="00B53920">
        <w:t>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10926DA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B2F7027" w14:textId="77777777" w:rsidR="00016882" w:rsidRPr="00B53920" w:rsidRDefault="00016882" w:rsidP="00216060">
            <w:pPr>
              <w:pStyle w:val="TAL"/>
              <w:rPr>
                <w:b/>
              </w:rPr>
            </w:pPr>
            <w:r w:rsidRPr="00B53920">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5EE4323" w14:textId="77777777" w:rsidR="00016882" w:rsidRPr="00B53920" w:rsidRDefault="00016882" w:rsidP="00216060">
            <w:pPr>
              <w:pStyle w:val="TAL"/>
              <w:rPr>
                <w:b/>
              </w:rPr>
            </w:pPr>
            <w:r w:rsidRPr="00B53920">
              <w:rPr>
                <w:b/>
              </w:rPr>
              <w:t>Value/remark</w:t>
            </w:r>
          </w:p>
        </w:tc>
      </w:tr>
      <w:tr w:rsidR="00016882" w:rsidRPr="00B53920" w14:paraId="0D60FAC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C868F7D" w14:textId="77777777" w:rsidR="00016882" w:rsidRPr="00B53920" w:rsidRDefault="00016882" w:rsidP="00216060">
            <w:pPr>
              <w:pStyle w:val="TAL"/>
              <w:rPr>
                <w:b/>
              </w:rPr>
            </w:pPr>
            <w:r w:rsidRPr="00B53920">
              <w:rPr>
                <w:b/>
              </w:rPr>
              <w:t>Require</w:t>
            </w:r>
          </w:p>
          <w:p w14:paraId="313BA21A" w14:textId="77777777" w:rsidR="00016882" w:rsidRPr="00B53920" w:rsidRDefault="00016882" w:rsidP="00216060">
            <w:pPr>
              <w:pStyle w:val="TAL"/>
              <w:rPr>
                <w:b/>
              </w:rPr>
            </w:pPr>
            <w:r w:rsidRPr="00B53920">
              <w:rPr>
                <w:rFonts w:eastAsia="SimSun"/>
                <w:bCs/>
                <w:szCs w:val="24"/>
                <w:lang w:eastAsia="zh-CN"/>
              </w:rPr>
              <w:tab/>
              <w:t>option-tag</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C6844E" w14:textId="77777777" w:rsidR="00016882" w:rsidRPr="00B53920" w:rsidRDefault="00016882" w:rsidP="00216060">
            <w:pPr>
              <w:pStyle w:val="TAL"/>
              <w:rPr>
                <w:rFonts w:eastAsia="SimSun"/>
                <w:b/>
                <w:szCs w:val="24"/>
                <w:lang w:eastAsia="zh-CN"/>
              </w:rPr>
            </w:pPr>
          </w:p>
          <w:p w14:paraId="75CE7B66" w14:textId="77777777" w:rsidR="00016882" w:rsidRPr="00B53920" w:rsidRDefault="00016882" w:rsidP="00216060">
            <w:pPr>
              <w:pStyle w:val="TAL"/>
              <w:rPr>
                <w:b/>
              </w:rPr>
            </w:pPr>
            <w:r w:rsidRPr="00B53920">
              <w:rPr>
                <w:rFonts w:eastAsia="SimSun"/>
                <w:bCs/>
                <w:i/>
                <w:iCs/>
                <w:szCs w:val="24"/>
                <w:lang w:eastAsia="zh-CN"/>
              </w:rPr>
              <w:t>100rel</w:t>
            </w:r>
          </w:p>
        </w:tc>
      </w:tr>
      <w:tr w:rsidR="00016882" w:rsidRPr="00B53920" w14:paraId="6FD4B5AC"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5C828953" w14:textId="77777777" w:rsidR="00016882" w:rsidRPr="00B53920" w:rsidRDefault="00016882" w:rsidP="00216060">
            <w:pPr>
              <w:pStyle w:val="TAL"/>
              <w:rPr>
                <w:b/>
              </w:rPr>
            </w:pPr>
            <w:r w:rsidRPr="00B53920">
              <w:rPr>
                <w:b/>
              </w:rPr>
              <w:t>Content-Type</w:t>
            </w:r>
          </w:p>
        </w:tc>
        <w:tc>
          <w:tcPr>
            <w:tcW w:w="7938" w:type="dxa"/>
            <w:tcBorders>
              <w:top w:val="single" w:sz="4" w:space="0" w:color="auto"/>
              <w:left w:val="single" w:sz="4" w:space="0" w:color="auto"/>
              <w:right w:val="single" w:sz="4" w:space="0" w:color="auto"/>
            </w:tcBorders>
            <w:shd w:val="clear" w:color="auto" w:fill="auto"/>
          </w:tcPr>
          <w:p w14:paraId="16DB22DA" w14:textId="77777777" w:rsidR="00016882" w:rsidRPr="00B53920" w:rsidRDefault="00016882" w:rsidP="00216060">
            <w:pPr>
              <w:pStyle w:val="TAL"/>
              <w:rPr>
                <w:bCs/>
              </w:rPr>
            </w:pPr>
            <w:r w:rsidRPr="00B53920">
              <w:rPr>
                <w:bCs/>
              </w:rPr>
              <w:t>Header not present</w:t>
            </w:r>
          </w:p>
        </w:tc>
      </w:tr>
      <w:tr w:rsidR="00016882" w:rsidRPr="00B53920" w14:paraId="77786E96"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E4A7554"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shd w:val="clear" w:color="auto" w:fill="auto"/>
          </w:tcPr>
          <w:p w14:paraId="1983FC72" w14:textId="77777777" w:rsidR="00016882" w:rsidRPr="00B53920" w:rsidRDefault="00016882" w:rsidP="00216060">
            <w:pPr>
              <w:pStyle w:val="TAL"/>
              <w:rPr>
                <w:i/>
                <w:iCs/>
              </w:rPr>
            </w:pPr>
          </w:p>
        </w:tc>
      </w:tr>
      <w:tr w:rsidR="00016882" w:rsidRPr="00B53920" w14:paraId="41075979"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2377424" w14:textId="77777777" w:rsidR="00016882" w:rsidRPr="00B53920" w:rsidRDefault="00016882" w:rsidP="00216060">
            <w:pPr>
              <w:pStyle w:val="TAR"/>
              <w:ind w:right="360"/>
              <w:jc w:val="left"/>
            </w:pPr>
            <w:r w:rsidRPr="00B53920">
              <w:rPr>
                <w:b/>
              </w:rPr>
              <w:t>Content-Length</w:t>
            </w:r>
          </w:p>
        </w:tc>
        <w:tc>
          <w:tcPr>
            <w:tcW w:w="7938" w:type="dxa"/>
            <w:tcBorders>
              <w:top w:val="single" w:sz="4" w:space="0" w:color="auto"/>
              <w:left w:val="single" w:sz="4" w:space="0" w:color="auto"/>
              <w:right w:val="single" w:sz="4" w:space="0" w:color="auto"/>
            </w:tcBorders>
            <w:shd w:val="clear" w:color="auto" w:fill="auto"/>
          </w:tcPr>
          <w:p w14:paraId="046F6877" w14:textId="77777777" w:rsidR="00016882" w:rsidRPr="00B53920" w:rsidRDefault="00016882" w:rsidP="00216060">
            <w:pPr>
              <w:pStyle w:val="TAL"/>
              <w:rPr>
                <w:bCs/>
              </w:rPr>
            </w:pPr>
            <w:r w:rsidRPr="00B53920">
              <w:rPr>
                <w:rFonts w:eastAsia="SimSun"/>
                <w:szCs w:val="24"/>
                <w:lang w:eastAsia="zh-CN"/>
              </w:rPr>
              <w:t>header shall be present if UE uses TCP to send this message and if there is a message body</w:t>
            </w:r>
          </w:p>
        </w:tc>
      </w:tr>
      <w:tr w:rsidR="00016882" w:rsidRPr="00B53920" w14:paraId="556EDED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200524B" w14:textId="77777777" w:rsidR="00016882" w:rsidRPr="00B53920" w:rsidRDefault="00016882" w:rsidP="00216060">
            <w:pPr>
              <w:pStyle w:val="TAR"/>
              <w:ind w:right="360"/>
              <w:jc w:val="left"/>
              <w:rPr>
                <w:b/>
              </w:rPr>
            </w:pPr>
            <w:r w:rsidRPr="00B53920">
              <w:t xml:space="preserve">      value</w:t>
            </w:r>
          </w:p>
        </w:tc>
        <w:tc>
          <w:tcPr>
            <w:tcW w:w="7938" w:type="dxa"/>
            <w:tcBorders>
              <w:left w:val="single" w:sz="4" w:space="0" w:color="auto"/>
              <w:bottom w:val="single" w:sz="4" w:space="0" w:color="auto"/>
              <w:right w:val="single" w:sz="4" w:space="0" w:color="auto"/>
            </w:tcBorders>
            <w:shd w:val="clear" w:color="auto" w:fill="auto"/>
          </w:tcPr>
          <w:p w14:paraId="7161F131" w14:textId="77777777" w:rsidR="00016882" w:rsidRPr="00B53920" w:rsidRDefault="00016882" w:rsidP="00216060">
            <w:pPr>
              <w:pStyle w:val="TAR"/>
              <w:ind w:right="360"/>
              <w:jc w:val="left"/>
              <w:rPr>
                <w:iCs/>
              </w:rPr>
            </w:pPr>
            <w:r w:rsidRPr="00B53920">
              <w:rPr>
                <w:iCs/>
              </w:rPr>
              <w:t>0</w:t>
            </w:r>
          </w:p>
        </w:tc>
      </w:tr>
      <w:tr w:rsidR="00016882" w:rsidRPr="00B53920" w14:paraId="4FE835E2"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96873B8" w14:textId="77777777" w:rsidR="00016882" w:rsidRPr="00B53920" w:rsidRDefault="00016882" w:rsidP="00216060">
            <w:pPr>
              <w:pStyle w:val="TAL"/>
              <w:rPr>
                <w:b/>
              </w:rPr>
            </w:pPr>
            <w:r w:rsidRPr="00B53920">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2C0C7F" w14:textId="77777777" w:rsidR="00016882" w:rsidRPr="00B53920" w:rsidRDefault="00016882" w:rsidP="00216060">
            <w:pPr>
              <w:pStyle w:val="TAL"/>
              <w:rPr>
                <w:bCs/>
              </w:rPr>
            </w:pPr>
            <w:r w:rsidRPr="00B53920">
              <w:rPr>
                <w:bCs/>
              </w:rPr>
              <w:t xml:space="preserve">Not present </w:t>
            </w:r>
          </w:p>
        </w:tc>
      </w:tr>
    </w:tbl>
    <w:p w14:paraId="1A67FF76" w14:textId="77777777" w:rsidR="00016882" w:rsidRPr="00B53920" w:rsidRDefault="00016882" w:rsidP="00016882"/>
    <w:p w14:paraId="22C01BF9" w14:textId="77777777" w:rsidR="00016882" w:rsidRPr="00B53920" w:rsidRDefault="00016882" w:rsidP="00016882">
      <w:pPr>
        <w:pStyle w:val="H6"/>
      </w:pPr>
      <w:r w:rsidRPr="00B53920">
        <w:lastRenderedPageBreak/>
        <w:t>PRACK (Step 9)</w:t>
      </w:r>
    </w:p>
    <w:p w14:paraId="3EFDEB96" w14:textId="2974DB00" w:rsidR="00016882" w:rsidRPr="00B53920" w:rsidRDefault="00016882" w:rsidP="00016882">
      <w:pPr>
        <w:keepNext/>
      </w:pPr>
      <w:r w:rsidRPr="00B53920">
        <w:t>Use the default message "PRACK" in Annex A.2.4 of TS 34.229-1 [2]</w:t>
      </w:r>
      <w:del w:id="177" w:author="MCC160" w:date="2024-11-05T18:22:00Z" w16du:dateUtc="2024-11-05T17:22:00Z">
        <w:r w:rsidRPr="00B53920" w:rsidDel="001975EA">
          <w:delText xml:space="preserve"> applying condition A3</w:delText>
        </w:r>
      </w:del>
      <w:r w:rsidRPr="00B53920">
        <w:t>.</w:t>
      </w:r>
    </w:p>
    <w:p w14:paraId="2E43A1F3" w14:textId="58619E76" w:rsidR="00016882" w:rsidRPr="00B53920" w:rsidRDefault="00016882" w:rsidP="00016882">
      <w:pPr>
        <w:pStyle w:val="H6"/>
      </w:pPr>
      <w:r w:rsidRPr="00B53920">
        <w:t xml:space="preserve">200 OK </w:t>
      </w:r>
      <w:ins w:id="178" w:author="MCC160" w:date="2024-11-06T10:12:00Z" w16du:dateUtc="2024-11-06T09:12:00Z">
        <w:r w:rsidR="00ED1255" w:rsidRPr="00B53920">
          <w:t xml:space="preserve">for PRACK </w:t>
        </w:r>
      </w:ins>
      <w:r w:rsidRPr="00B53920">
        <w:t>(Step 10)</w:t>
      </w:r>
    </w:p>
    <w:p w14:paraId="73A8B38D" w14:textId="62D0710D" w:rsidR="00016882" w:rsidRPr="00B53920" w:rsidRDefault="00016882" w:rsidP="00016882">
      <w:pPr>
        <w:keepNext/>
      </w:pPr>
      <w:r w:rsidRPr="00B53920">
        <w:t>Use the default message "200 OK for other requests than REGISTER or SUBSCRIBE" in Annex A.3.1 of TS 34.229-1 [2]</w:t>
      </w:r>
      <w:del w:id="179" w:author="MCC160" w:date="2024-11-06T09:20:00Z" w16du:dateUtc="2024-11-06T08:20:00Z">
        <w:r w:rsidRPr="00B53920" w:rsidDel="0070708C">
          <w:delText xml:space="preserve"> applying conditions A5, A8, A11, and A22</w:delText>
        </w:r>
      </w:del>
      <w:r w:rsidRPr="00B53920">
        <w:t>.</w:t>
      </w:r>
    </w:p>
    <w:p w14:paraId="29FD24FB" w14:textId="68D9A89B" w:rsidR="00016882" w:rsidRPr="00B53920" w:rsidRDefault="00016882" w:rsidP="00016882">
      <w:pPr>
        <w:pStyle w:val="H6"/>
      </w:pPr>
      <w:r w:rsidRPr="00B53920">
        <w:t xml:space="preserve">200 OK </w:t>
      </w:r>
      <w:ins w:id="180" w:author="MCC160" w:date="2024-11-06T10:20:00Z" w16du:dateUtc="2024-11-06T09:20:00Z">
        <w:r w:rsidR="00996AC5" w:rsidRPr="00B53920">
          <w:t xml:space="preserve">for INVITE </w:t>
        </w:r>
      </w:ins>
      <w:r w:rsidRPr="00B53920">
        <w:t>(Step 11)</w:t>
      </w:r>
    </w:p>
    <w:p w14:paraId="6F80754A" w14:textId="2EEA0DAD" w:rsidR="00016882" w:rsidRPr="00B53920" w:rsidRDefault="00016882" w:rsidP="00016882">
      <w:pPr>
        <w:keepNext/>
      </w:pPr>
      <w:r w:rsidRPr="00B53920">
        <w:t>Use the default message "200 OK for other requests than REGISTER or SUBSCRIBE" in Annex A.3.1 of TS 34.229-1 [2]</w:t>
      </w:r>
      <w:del w:id="181" w:author="MCC160" w:date="2024-11-06T09:20:00Z" w16du:dateUtc="2024-11-06T08:20:00Z">
        <w:r w:rsidRPr="00B53920" w:rsidDel="0070708C">
          <w:delText xml:space="preserve"> applying conditions A5, A8, A11, and A22</w:delText>
        </w:r>
      </w:del>
      <w:r w:rsidRPr="00B53920">
        <w:t>.</w:t>
      </w:r>
    </w:p>
    <w:p w14:paraId="2E209C5C" w14:textId="77777777" w:rsidR="00016882" w:rsidRPr="00B53920" w:rsidRDefault="00016882" w:rsidP="00016882">
      <w:pPr>
        <w:pStyle w:val="H6"/>
      </w:pPr>
      <w:r w:rsidRPr="00B53920">
        <w:t>ACK (Step 12)</w:t>
      </w:r>
    </w:p>
    <w:p w14:paraId="341B2E4B" w14:textId="7725C93C" w:rsidR="00016882" w:rsidRPr="00B53920" w:rsidRDefault="00016882" w:rsidP="00016882">
      <w:pPr>
        <w:keepNext/>
      </w:pPr>
      <w:r w:rsidRPr="00B53920">
        <w:t>Use the default message "ACK" in Annex A.2.7 of TS 34.229-1 [2]</w:t>
      </w:r>
      <w:del w:id="182" w:author="MCC160" w:date="2024-11-05T18:47:00Z" w16du:dateUtc="2024-11-05T17:47:00Z">
        <w:r w:rsidRPr="00B53920" w:rsidDel="009862D3">
          <w:delText xml:space="preserve"> applying conditions A2 and A3</w:delText>
        </w:r>
      </w:del>
      <w:r w:rsidRPr="00B53920">
        <w:t>.</w:t>
      </w:r>
    </w:p>
    <w:p w14:paraId="4D045128" w14:textId="4C7D1C6D" w:rsidR="00227F82" w:rsidRPr="00B53920" w:rsidRDefault="00016882" w:rsidP="00227F82">
      <w:pPr>
        <w:rPr>
          <w:ins w:id="183" w:author="MCC160" w:date="2024-11-20T11:18:00Z" w16du:dateUtc="2024-11-20T10:18:00Z"/>
          <w:rFonts w:ascii="Arial" w:hAnsi="Arial" w:cs="Arial"/>
          <w:color w:val="0070C0"/>
          <w:sz w:val="28"/>
          <w:szCs w:val="28"/>
        </w:rPr>
      </w:pPr>
      <w:bookmarkStart w:id="184" w:name="_Toc42778764"/>
      <w:bookmarkStart w:id="185" w:name="_Toc42785211"/>
      <w:r w:rsidRPr="00B53920">
        <w:br w:type="page"/>
      </w:r>
      <w:bookmarkStart w:id="186" w:name="_Toc170931013"/>
      <w:bookmarkEnd w:id="184"/>
      <w:bookmarkEnd w:id="185"/>
      <w:ins w:id="187" w:author="MCC160" w:date="2024-11-20T11:18:00Z" w16du:dateUtc="2024-11-20T10:18:00Z">
        <w:r w:rsidR="00227F82" w:rsidRPr="00B53920">
          <w:rPr>
            <w:rFonts w:ascii="Arial" w:hAnsi="Arial" w:cs="Arial"/>
            <w:color w:val="0070C0"/>
            <w:sz w:val="28"/>
            <w:szCs w:val="28"/>
          </w:rPr>
          <w:lastRenderedPageBreak/>
          <w:t>&lt;A.5.</w:t>
        </w:r>
      </w:ins>
      <w:ins w:id="188" w:author="MCC160" w:date="2024-11-20T11:19:00Z" w16du:dateUtc="2024-11-20T10:19:00Z">
        <w:r w:rsidR="00227F82" w:rsidRPr="00B53920">
          <w:rPr>
            <w:rFonts w:ascii="Arial" w:hAnsi="Arial" w:cs="Arial"/>
            <w:color w:val="0070C0"/>
            <w:sz w:val="28"/>
            <w:szCs w:val="28"/>
          </w:rPr>
          <w:t>2</w:t>
        </w:r>
      </w:ins>
      <w:ins w:id="189" w:author="MCC160" w:date="2024-11-20T11:18:00Z" w16du:dateUtc="2024-11-20T10:18:00Z">
        <w:r w:rsidR="00227F82" w:rsidRPr="00B53920">
          <w:rPr>
            <w:rFonts w:ascii="Arial" w:hAnsi="Arial" w:cs="Arial"/>
            <w:color w:val="0070C0"/>
            <w:sz w:val="28"/>
            <w:szCs w:val="28"/>
          </w:rPr>
          <w:t xml:space="preserve"> skipped&gt;</w:t>
        </w:r>
      </w:ins>
    </w:p>
    <w:p w14:paraId="6948925B" w14:textId="39AA5601" w:rsidR="00016882" w:rsidRPr="00B53920" w:rsidRDefault="00016882" w:rsidP="00227F82">
      <w:pPr>
        <w:pStyle w:val="Heading2"/>
      </w:pPr>
      <w:r w:rsidRPr="00B53920">
        <w:t>A.5.2a</w:t>
      </w:r>
      <w:r w:rsidRPr="00B53920">
        <w:tab/>
        <w:t>MTSI MT Voice Call / Default Configuration with preconditions disabled / 5GS</w:t>
      </w:r>
      <w:bookmarkEnd w:id="186"/>
    </w:p>
    <w:p w14:paraId="2023AF49"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3AF39E82"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4085186"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1E2C3888"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21816B63"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7D016E5B" w14:textId="77777777" w:rsidR="00016882" w:rsidRPr="00B53920" w:rsidRDefault="00016882" w:rsidP="00216060">
            <w:pPr>
              <w:pStyle w:val="TAH"/>
            </w:pPr>
            <w:r w:rsidRPr="00B53920">
              <w:t>Comment</w:t>
            </w:r>
          </w:p>
        </w:tc>
      </w:tr>
      <w:tr w:rsidR="00016882" w:rsidRPr="00B53920" w14:paraId="4E053D82"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F14A809" w14:textId="77777777" w:rsidR="00016882" w:rsidRPr="00B53920" w:rsidRDefault="00016882" w:rsidP="00216060">
            <w:pPr>
              <w:pStyle w:val="TAC"/>
              <w:rPr>
                <w:rFonts w:eastAsia="MS Gothic"/>
              </w:rPr>
            </w:pPr>
          </w:p>
        </w:tc>
        <w:tc>
          <w:tcPr>
            <w:tcW w:w="630" w:type="dxa"/>
            <w:tcBorders>
              <w:left w:val="single" w:sz="4" w:space="0" w:color="auto"/>
            </w:tcBorders>
          </w:tcPr>
          <w:p w14:paraId="467F2DB2" w14:textId="77777777" w:rsidR="00016882" w:rsidRPr="00B53920" w:rsidRDefault="00016882" w:rsidP="00216060">
            <w:pPr>
              <w:pStyle w:val="TAH"/>
            </w:pPr>
            <w:r w:rsidRPr="00B53920">
              <w:t>UE</w:t>
            </w:r>
          </w:p>
        </w:tc>
        <w:tc>
          <w:tcPr>
            <w:tcW w:w="630" w:type="dxa"/>
            <w:tcBorders>
              <w:right w:val="single" w:sz="4" w:space="0" w:color="auto"/>
            </w:tcBorders>
          </w:tcPr>
          <w:p w14:paraId="1808E9FF"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2905976E"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68F2EDA" w14:textId="77777777" w:rsidR="00016882" w:rsidRPr="00B53920" w:rsidRDefault="00016882" w:rsidP="00216060">
            <w:pPr>
              <w:pStyle w:val="TAL"/>
              <w:rPr>
                <w:rFonts w:eastAsia="MS Gothic"/>
              </w:rPr>
            </w:pPr>
          </w:p>
        </w:tc>
      </w:tr>
      <w:tr w:rsidR="00016882" w:rsidRPr="00B53920" w14:paraId="2DDAD840" w14:textId="77777777" w:rsidTr="00216060">
        <w:trPr>
          <w:cantSplit/>
          <w:jc w:val="center"/>
        </w:trPr>
        <w:tc>
          <w:tcPr>
            <w:tcW w:w="680" w:type="dxa"/>
            <w:tcBorders>
              <w:top w:val="single" w:sz="4" w:space="0" w:color="auto"/>
            </w:tcBorders>
          </w:tcPr>
          <w:p w14:paraId="3A1575AD"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6450325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3A7C177"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05B5E33A" w14:textId="77777777" w:rsidR="00016882" w:rsidRPr="00B53920" w:rsidRDefault="00016882" w:rsidP="00216060">
            <w:pPr>
              <w:pStyle w:val="TAL"/>
              <w:rPr>
                <w:rFonts w:eastAsia="MS Gothic"/>
              </w:rPr>
            </w:pPr>
            <w:r w:rsidRPr="00B53920">
              <w:rPr>
                <w:rFonts w:eastAsia="MS Gothic"/>
              </w:rPr>
              <w:t>SS sends INVITE with the first SDP offer.</w:t>
            </w:r>
          </w:p>
        </w:tc>
      </w:tr>
      <w:tr w:rsidR="00016882" w:rsidRPr="00B53920" w14:paraId="5DC8941E" w14:textId="77777777" w:rsidTr="00216060">
        <w:trPr>
          <w:cantSplit/>
          <w:jc w:val="center"/>
        </w:trPr>
        <w:tc>
          <w:tcPr>
            <w:tcW w:w="680" w:type="dxa"/>
            <w:tcBorders>
              <w:top w:val="single" w:sz="4" w:space="0" w:color="auto"/>
            </w:tcBorders>
          </w:tcPr>
          <w:p w14:paraId="3FA6E139"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001B169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A3F1C6A"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5231DBC2" w14:textId="77777777" w:rsidR="00016882" w:rsidRPr="00B53920" w:rsidRDefault="00016882" w:rsidP="00216060">
            <w:pPr>
              <w:pStyle w:val="TAL"/>
              <w:rPr>
                <w:rFonts w:eastAsia="MS Gothic"/>
              </w:rPr>
            </w:pPr>
            <w:r w:rsidRPr="00B53920">
              <w:rPr>
                <w:rFonts w:eastAsia="MS Gothic"/>
              </w:rPr>
              <w:t>Optional step: UE may send a 100 Trying provisional response.</w:t>
            </w:r>
          </w:p>
        </w:tc>
      </w:tr>
      <w:tr w:rsidR="00016882" w:rsidRPr="00B53920" w14:paraId="68CC1D2C" w14:textId="77777777" w:rsidTr="00216060">
        <w:trPr>
          <w:cantSplit/>
          <w:jc w:val="center"/>
        </w:trPr>
        <w:tc>
          <w:tcPr>
            <w:tcW w:w="680" w:type="dxa"/>
            <w:tcBorders>
              <w:top w:val="single" w:sz="4" w:space="0" w:color="auto"/>
            </w:tcBorders>
          </w:tcPr>
          <w:p w14:paraId="72E7194A"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26C21648"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EDD9F4B"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173509F8" w14:textId="77777777" w:rsidR="00016882" w:rsidRPr="00B53920" w:rsidRDefault="00016882" w:rsidP="00216060">
            <w:pPr>
              <w:pStyle w:val="TAL"/>
              <w:rPr>
                <w:rFonts w:eastAsia="MS Gothic"/>
              </w:rPr>
            </w:pPr>
            <w:r w:rsidRPr="00B53920">
              <w:rPr>
                <w:rFonts w:eastAsia="MS Gothic"/>
              </w:rPr>
              <w:t>UE sends 183 Session Progress response reliably, including an SDP answer.</w:t>
            </w:r>
          </w:p>
        </w:tc>
      </w:tr>
      <w:tr w:rsidR="00016882" w:rsidRPr="00B53920" w14:paraId="6E7DA6AA" w14:textId="77777777" w:rsidTr="00216060">
        <w:trPr>
          <w:cantSplit/>
          <w:jc w:val="center"/>
        </w:trPr>
        <w:tc>
          <w:tcPr>
            <w:tcW w:w="680" w:type="dxa"/>
            <w:tcBorders>
              <w:top w:val="single" w:sz="4" w:space="0" w:color="auto"/>
            </w:tcBorders>
          </w:tcPr>
          <w:p w14:paraId="79881605"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74C1B36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60B69ED"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3EEB9345" w14:textId="77777777" w:rsidR="00016882" w:rsidRPr="00B53920" w:rsidRDefault="00016882" w:rsidP="00216060">
            <w:pPr>
              <w:pStyle w:val="TAL"/>
              <w:rPr>
                <w:rFonts w:eastAsia="MS Gothic"/>
              </w:rPr>
            </w:pPr>
            <w:r w:rsidRPr="00B53920">
              <w:rPr>
                <w:rFonts w:eastAsia="MS Gothic"/>
              </w:rPr>
              <w:t>SS acknowledges reception of 183 Session Progress.</w:t>
            </w:r>
          </w:p>
        </w:tc>
      </w:tr>
      <w:tr w:rsidR="00016882" w:rsidRPr="00B53920" w14:paraId="44DDC38F" w14:textId="77777777" w:rsidTr="00216060">
        <w:trPr>
          <w:cantSplit/>
          <w:jc w:val="center"/>
        </w:trPr>
        <w:tc>
          <w:tcPr>
            <w:tcW w:w="680" w:type="dxa"/>
            <w:tcBorders>
              <w:top w:val="single" w:sz="4" w:space="0" w:color="auto"/>
            </w:tcBorders>
          </w:tcPr>
          <w:p w14:paraId="656FB779"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09DE9692"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3B430AF3"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1607D0B1"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31F83500" w14:textId="77777777" w:rsidTr="00216060">
        <w:trPr>
          <w:cantSplit/>
          <w:jc w:val="center"/>
        </w:trPr>
        <w:tc>
          <w:tcPr>
            <w:tcW w:w="680" w:type="dxa"/>
            <w:tcBorders>
              <w:top w:val="single" w:sz="4" w:space="0" w:color="auto"/>
            </w:tcBorders>
          </w:tcPr>
          <w:p w14:paraId="0AA413B4"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53949032"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056CA3A9"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33CF4789" w14:textId="77777777" w:rsidR="00016882" w:rsidRPr="00B53920" w:rsidRDefault="00016882" w:rsidP="00216060">
            <w:pPr>
              <w:pStyle w:val="TAL"/>
              <w:rPr>
                <w:rFonts w:eastAsia="MS Gothic"/>
              </w:rPr>
            </w:pPr>
            <w:r w:rsidRPr="00B53920">
              <w:rPr>
                <w:rFonts w:eastAsia="MS Gothic"/>
              </w:rPr>
              <w:t>UE sends 180 Ringing.</w:t>
            </w:r>
          </w:p>
        </w:tc>
      </w:tr>
      <w:tr w:rsidR="00016882" w:rsidRPr="00B53920" w14:paraId="7BA516F2" w14:textId="77777777" w:rsidTr="00216060">
        <w:trPr>
          <w:cantSplit/>
          <w:jc w:val="center"/>
        </w:trPr>
        <w:tc>
          <w:tcPr>
            <w:tcW w:w="680" w:type="dxa"/>
            <w:tcBorders>
              <w:top w:val="single" w:sz="4" w:space="0" w:color="auto"/>
            </w:tcBorders>
          </w:tcPr>
          <w:p w14:paraId="1A161FDD"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5DD1131C"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38D7115C"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2DC1B763" w14:textId="77777777" w:rsidR="00016882" w:rsidRPr="00B53920" w:rsidRDefault="00016882" w:rsidP="00216060">
            <w:pPr>
              <w:pStyle w:val="TAL"/>
              <w:rPr>
                <w:rFonts w:eastAsia="MS Gothic"/>
              </w:rPr>
            </w:pPr>
            <w:r w:rsidRPr="00B53920">
              <w:rPr>
                <w:rFonts w:eastAsia="MS Gothic"/>
              </w:rPr>
              <w:t>SS acknowledges reception of 180 Ringing</w:t>
            </w:r>
          </w:p>
        </w:tc>
      </w:tr>
      <w:tr w:rsidR="00016882" w:rsidRPr="00B53920" w14:paraId="1828EBB7" w14:textId="77777777" w:rsidTr="00216060">
        <w:trPr>
          <w:cantSplit/>
          <w:jc w:val="center"/>
        </w:trPr>
        <w:tc>
          <w:tcPr>
            <w:tcW w:w="680" w:type="dxa"/>
            <w:tcBorders>
              <w:top w:val="single" w:sz="4" w:space="0" w:color="auto"/>
            </w:tcBorders>
          </w:tcPr>
          <w:p w14:paraId="076E34C8"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29EBA1AB"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FA5DBC3"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28EC9BFC"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0B8C0660" w14:textId="77777777" w:rsidTr="00216060">
        <w:trPr>
          <w:cantSplit/>
          <w:jc w:val="center"/>
        </w:trPr>
        <w:tc>
          <w:tcPr>
            <w:tcW w:w="680" w:type="dxa"/>
            <w:tcBorders>
              <w:top w:val="single" w:sz="4" w:space="0" w:color="auto"/>
            </w:tcBorders>
          </w:tcPr>
          <w:p w14:paraId="74E784CC" w14:textId="77777777" w:rsidR="00016882" w:rsidRPr="00B53920" w:rsidRDefault="00016882" w:rsidP="00216060">
            <w:pPr>
              <w:pStyle w:val="TAC"/>
              <w:rPr>
                <w:rFonts w:eastAsia="MS Gothic"/>
              </w:rPr>
            </w:pPr>
            <w:r w:rsidRPr="00B53920">
              <w:rPr>
                <w:rFonts w:eastAsia="MS Gothic"/>
              </w:rPr>
              <w:t>8A</w:t>
            </w:r>
          </w:p>
        </w:tc>
        <w:tc>
          <w:tcPr>
            <w:tcW w:w="1260" w:type="dxa"/>
            <w:gridSpan w:val="2"/>
          </w:tcPr>
          <w:p w14:paraId="70DE8496" w14:textId="77777777" w:rsidR="00016882" w:rsidRPr="00B53920" w:rsidRDefault="00016882" w:rsidP="00216060">
            <w:pPr>
              <w:pStyle w:val="TAC"/>
              <w:rPr>
                <w:rFonts w:eastAsia="MS Gothic"/>
              </w:rPr>
            </w:pPr>
          </w:p>
        </w:tc>
        <w:tc>
          <w:tcPr>
            <w:tcW w:w="3420" w:type="dxa"/>
            <w:tcBorders>
              <w:top w:val="single" w:sz="4" w:space="0" w:color="auto"/>
            </w:tcBorders>
          </w:tcPr>
          <w:p w14:paraId="23915FB6" w14:textId="77777777" w:rsidR="00016882" w:rsidRPr="00B53920" w:rsidRDefault="00016882" w:rsidP="00216060">
            <w:pPr>
              <w:pStyle w:val="TAL"/>
              <w:rPr>
                <w:rFonts w:eastAsia="MS Gothic"/>
              </w:rPr>
            </w:pPr>
          </w:p>
        </w:tc>
        <w:tc>
          <w:tcPr>
            <w:tcW w:w="4196" w:type="dxa"/>
            <w:tcBorders>
              <w:top w:val="single" w:sz="4" w:space="0" w:color="auto"/>
            </w:tcBorders>
          </w:tcPr>
          <w:p w14:paraId="1B118E47" w14:textId="77777777" w:rsidR="00016882" w:rsidRPr="00B53920" w:rsidRDefault="00016882" w:rsidP="00216060">
            <w:pPr>
              <w:pStyle w:val="TAL"/>
              <w:rPr>
                <w:rFonts w:eastAsia="MS Gothic"/>
              </w:rPr>
            </w:pPr>
            <w:r w:rsidRPr="00B53920">
              <w:rPr>
                <w:rFonts w:eastAsia="MS Gothic"/>
              </w:rPr>
              <w:t>Make UE accept the voice call.</w:t>
            </w:r>
          </w:p>
        </w:tc>
      </w:tr>
      <w:tr w:rsidR="00016882" w:rsidRPr="00B53920" w14:paraId="57DCD7B1" w14:textId="77777777" w:rsidTr="00216060">
        <w:trPr>
          <w:cantSplit/>
          <w:jc w:val="center"/>
        </w:trPr>
        <w:tc>
          <w:tcPr>
            <w:tcW w:w="680" w:type="dxa"/>
            <w:tcBorders>
              <w:top w:val="single" w:sz="4" w:space="0" w:color="auto"/>
            </w:tcBorders>
          </w:tcPr>
          <w:p w14:paraId="15DD366B"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627D5A6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E02B9DF"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49A19BA5" w14:textId="77777777" w:rsidR="00016882" w:rsidRPr="00B53920" w:rsidRDefault="00016882" w:rsidP="00216060">
            <w:pPr>
              <w:pStyle w:val="TAL"/>
              <w:rPr>
                <w:rFonts w:eastAsia="MS Gothic"/>
              </w:rPr>
            </w:pPr>
            <w:r w:rsidRPr="00B53920">
              <w:rPr>
                <w:rFonts w:eastAsia="MS Gothic"/>
              </w:rPr>
              <w:t xml:space="preserve">UE responds to INVITE. </w:t>
            </w:r>
          </w:p>
        </w:tc>
      </w:tr>
      <w:tr w:rsidR="00016882" w:rsidRPr="00B53920" w14:paraId="7C361A01" w14:textId="77777777" w:rsidTr="00216060">
        <w:trPr>
          <w:cantSplit/>
          <w:jc w:val="center"/>
        </w:trPr>
        <w:tc>
          <w:tcPr>
            <w:tcW w:w="680" w:type="dxa"/>
            <w:tcBorders>
              <w:top w:val="single" w:sz="4" w:space="0" w:color="auto"/>
              <w:bottom w:val="single" w:sz="4" w:space="0" w:color="auto"/>
            </w:tcBorders>
          </w:tcPr>
          <w:p w14:paraId="4E4B7778"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40330C16"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bottom w:val="single" w:sz="4" w:space="0" w:color="auto"/>
            </w:tcBorders>
          </w:tcPr>
          <w:p w14:paraId="01638B80"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62EB695E" w14:textId="77777777" w:rsidR="00016882" w:rsidRPr="00B53920" w:rsidRDefault="00016882" w:rsidP="00216060">
            <w:pPr>
              <w:pStyle w:val="TAL"/>
              <w:rPr>
                <w:rFonts w:eastAsia="MS Gothic"/>
              </w:rPr>
            </w:pPr>
            <w:r w:rsidRPr="00B53920">
              <w:rPr>
                <w:rFonts w:eastAsia="MS Gothic"/>
              </w:rPr>
              <w:t xml:space="preserve">SS acknowledges. </w:t>
            </w:r>
          </w:p>
        </w:tc>
      </w:tr>
    </w:tbl>
    <w:p w14:paraId="4290A262" w14:textId="77777777" w:rsidR="00016882" w:rsidRPr="00B53920" w:rsidRDefault="00016882" w:rsidP="00016882"/>
    <w:p w14:paraId="41B2538E" w14:textId="77777777" w:rsidR="00016882" w:rsidRPr="00B53920" w:rsidRDefault="00016882" w:rsidP="00016882">
      <w:pPr>
        <w:pStyle w:val="H6"/>
      </w:pPr>
      <w:r w:rsidRPr="00B53920">
        <w:t>Specific Message Contents</w:t>
      </w:r>
    </w:p>
    <w:p w14:paraId="713C5323" w14:textId="77777777" w:rsidR="00016882" w:rsidRPr="00B53920" w:rsidRDefault="00016882" w:rsidP="00016882">
      <w:pPr>
        <w:pStyle w:val="H6"/>
      </w:pPr>
      <w:r w:rsidRPr="00B53920">
        <w:t>INVITE (Step 1)</w:t>
      </w:r>
    </w:p>
    <w:p w14:paraId="324E5CC7" w14:textId="2C09C4C0" w:rsidR="00016882" w:rsidRPr="00B53920" w:rsidRDefault="00016882" w:rsidP="00016882">
      <w:r w:rsidRPr="00B53920">
        <w:t xml:space="preserve">Use the default message "INVITE for MT Call" in Annex A.2.9 of TS 34.229-1 [2] </w:t>
      </w:r>
      <w:del w:id="190" w:author="MCC160" w:date="2024-11-05T20:15:00Z" w16du:dateUtc="2024-11-05T19:15:00Z">
        <w:r w:rsidRPr="00B53920" w:rsidDel="00215AA1">
          <w:delText xml:space="preserve">applying conditions A1, A3, and A4,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71EE025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34A09E6"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A6A7A98"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78E6124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2DCD4BE"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CDA50B7"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The following SDP types and values.</w:t>
            </w:r>
          </w:p>
          <w:p w14:paraId="5E57788F" w14:textId="77777777" w:rsidR="00016882" w:rsidRPr="00B53920" w:rsidRDefault="00016882" w:rsidP="00216060">
            <w:pPr>
              <w:pStyle w:val="TAL"/>
              <w:rPr>
                <w:rFonts w:eastAsia="SimSun"/>
                <w:snapToGrid w:val="0"/>
                <w:szCs w:val="24"/>
                <w:lang w:eastAsia="zh-CN"/>
              </w:rPr>
            </w:pPr>
          </w:p>
          <w:p w14:paraId="5CB8FE5C"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Session description:</w:t>
            </w:r>
          </w:p>
          <w:p w14:paraId="4002E54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4A2327D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1111111111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41BD3D46" w14:textId="77777777" w:rsidR="00016882" w:rsidRPr="00B53920" w:rsidRDefault="00016882" w:rsidP="00216060">
            <w:pPr>
              <w:pStyle w:val="TAL"/>
              <w:rPr>
                <w:rFonts w:eastAsia="SimSun"/>
                <w:snapToGrid w:val="0"/>
                <w:szCs w:val="24"/>
                <w:lang w:eastAsia="zh-CN"/>
              </w:rPr>
            </w:pPr>
            <w:r w:rsidRPr="00B53920">
              <w:rPr>
                <w:i/>
                <w:iCs/>
                <w:snapToGrid w:val="0"/>
              </w:rPr>
              <w:t>s=-</w:t>
            </w:r>
          </w:p>
          <w:p w14:paraId="13E4872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41221CD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54B941FD" w14:textId="77777777" w:rsidR="00016882" w:rsidRPr="00B53920" w:rsidRDefault="00016882" w:rsidP="00216060">
            <w:pPr>
              <w:pStyle w:val="TAL"/>
              <w:rPr>
                <w:rFonts w:eastAsia="SimSun"/>
                <w:snapToGrid w:val="0"/>
                <w:szCs w:val="24"/>
                <w:lang w:eastAsia="zh-CN"/>
              </w:rPr>
            </w:pPr>
          </w:p>
          <w:p w14:paraId="6225779A"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526A2FF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4EBF6C47" w14:textId="77777777" w:rsidR="00016882" w:rsidRPr="00B53920" w:rsidRDefault="00016882" w:rsidP="00216060">
            <w:pPr>
              <w:pStyle w:val="TAL"/>
              <w:rPr>
                <w:rFonts w:eastAsia="SimSun"/>
                <w:snapToGrid w:val="0"/>
                <w:szCs w:val="24"/>
                <w:lang w:eastAsia="zh-CN"/>
              </w:rPr>
            </w:pPr>
          </w:p>
          <w:p w14:paraId="20A9AD32"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286622F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 97 98 99 100</w:t>
            </w:r>
          </w:p>
          <w:p w14:paraId="71593D3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078E6A1C"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7D8962D9"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1AA22542" w14:textId="77777777" w:rsidR="00016882" w:rsidRPr="00B53920" w:rsidRDefault="00016882" w:rsidP="00216060">
            <w:pPr>
              <w:pStyle w:val="TAL"/>
              <w:rPr>
                <w:rFonts w:eastAsia="SimSun"/>
                <w:snapToGrid w:val="0"/>
                <w:szCs w:val="24"/>
                <w:lang w:eastAsia="zh-CN"/>
              </w:rPr>
            </w:pPr>
          </w:p>
          <w:p w14:paraId="597C035B"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 xml:space="preserve">Attributes for media: </w:t>
            </w:r>
          </w:p>
          <w:p w14:paraId="0599A49C" w14:textId="77777777" w:rsidR="00016882" w:rsidRPr="00B53920" w:rsidRDefault="00016882" w:rsidP="00216060">
            <w:pPr>
              <w:pStyle w:val="TAL"/>
              <w:rPr>
                <w:rFonts w:eastAsia="SimSun"/>
                <w:i/>
                <w:lang w:eastAsia="zh-CN"/>
              </w:rPr>
            </w:pPr>
            <w:r w:rsidRPr="00B53920">
              <w:rPr>
                <w:rFonts w:eastAsia="SimSun"/>
                <w:i/>
                <w:lang w:eastAsia="zh-CN"/>
              </w:rPr>
              <w:t>a=rtpmap:96 EVS/16000/1</w:t>
            </w:r>
          </w:p>
          <w:p w14:paraId="724CB362" w14:textId="77777777" w:rsidR="00016882" w:rsidRPr="00B53920" w:rsidRDefault="00016882" w:rsidP="00216060">
            <w:pPr>
              <w:pStyle w:val="TAL"/>
              <w:rPr>
                <w:rFonts w:eastAsia="SimSun"/>
                <w:lang w:eastAsia="zh-CN"/>
              </w:rPr>
            </w:pPr>
            <w:r w:rsidRPr="00B53920">
              <w:rPr>
                <w:rFonts w:eastAsia="SimSun"/>
                <w:i/>
                <w:lang w:eastAsia="zh-CN"/>
              </w:rPr>
              <w:t xml:space="preserve">a=fmtp:96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038AB81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a=rtpmap:97 AMR-WB/16000/1</w:t>
            </w:r>
          </w:p>
          <w:p w14:paraId="7BC4AC4E" w14:textId="77777777" w:rsidR="00016882" w:rsidRPr="00B53920" w:rsidRDefault="00016882" w:rsidP="00216060">
            <w:pPr>
              <w:pStyle w:val="TAL"/>
              <w:rPr>
                <w:i/>
                <w:iCs/>
              </w:rPr>
            </w:pPr>
            <w:r w:rsidRPr="00B53920">
              <w:rPr>
                <w:rFonts w:eastAsia="SimSun"/>
                <w:i/>
                <w:iCs/>
                <w:snapToGrid w:val="0"/>
                <w:szCs w:val="24"/>
                <w:lang w:eastAsia="zh-CN"/>
              </w:rPr>
              <w:t>a=fmtp:97 mode-change-capability=2; max-red=220</w:t>
            </w:r>
          </w:p>
          <w:p w14:paraId="431332C2" w14:textId="77777777" w:rsidR="00016882" w:rsidRPr="00B53920" w:rsidRDefault="00016882" w:rsidP="00216060">
            <w:pPr>
              <w:pStyle w:val="TAL"/>
              <w:rPr>
                <w:i/>
                <w:iCs/>
              </w:rPr>
            </w:pPr>
            <w:r w:rsidRPr="00B53920">
              <w:rPr>
                <w:i/>
                <w:iCs/>
              </w:rPr>
              <w:t>a=</w:t>
            </w:r>
            <w:r w:rsidRPr="00B53920">
              <w:rPr>
                <w:rFonts w:eastAsia="SimSun"/>
                <w:i/>
                <w:lang w:eastAsia="zh-CN"/>
              </w:rPr>
              <w:t>rtpmap:98</w:t>
            </w:r>
            <w:r w:rsidRPr="00B53920">
              <w:rPr>
                <w:rFonts w:eastAsia="SimSun"/>
                <w:lang w:eastAsia="zh-CN"/>
              </w:rPr>
              <w:t xml:space="preserve"> </w:t>
            </w:r>
            <w:r w:rsidRPr="00B53920">
              <w:rPr>
                <w:rFonts w:eastAsia="SimSun"/>
                <w:i/>
                <w:lang w:eastAsia="zh-CN"/>
              </w:rPr>
              <w:t>telephone-event/16000</w:t>
            </w:r>
          </w:p>
          <w:p w14:paraId="528F1138" w14:textId="77777777" w:rsidR="00016882" w:rsidRPr="00B53920" w:rsidRDefault="00016882" w:rsidP="00216060">
            <w:pPr>
              <w:pStyle w:val="TAL"/>
              <w:rPr>
                <w:rFonts w:eastAsia="SimSun"/>
                <w:i/>
                <w:iCs/>
                <w:szCs w:val="24"/>
                <w:lang w:eastAsia="zh-CN"/>
              </w:rPr>
            </w:pPr>
            <w:r w:rsidRPr="00B53920">
              <w:rPr>
                <w:i/>
                <w:iCs/>
              </w:rPr>
              <w:t>a=fmtp:98 0-15</w:t>
            </w:r>
          </w:p>
          <w:p w14:paraId="55947BE4"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a=rtpmap:99 AMR/8000/1</w:t>
            </w:r>
          </w:p>
          <w:p w14:paraId="3C61BEE8"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a=fmtp:99 mode-change-capability=2; max-red=220</w:t>
            </w:r>
          </w:p>
          <w:p w14:paraId="0CE5A566" w14:textId="77777777" w:rsidR="00016882" w:rsidRPr="00B53920" w:rsidRDefault="00016882" w:rsidP="00216060">
            <w:pPr>
              <w:pStyle w:val="TAL"/>
              <w:rPr>
                <w:i/>
                <w:iCs/>
              </w:rPr>
            </w:pPr>
            <w:r w:rsidRPr="00B53920">
              <w:rPr>
                <w:i/>
                <w:iCs/>
              </w:rPr>
              <w:t>a=</w:t>
            </w:r>
            <w:r w:rsidRPr="00B53920">
              <w:rPr>
                <w:rFonts w:eastAsia="SimSun"/>
                <w:i/>
                <w:lang w:eastAsia="zh-CN"/>
              </w:rPr>
              <w:t>rtpmap:100</w:t>
            </w:r>
            <w:r w:rsidRPr="00B53920">
              <w:rPr>
                <w:rFonts w:eastAsia="SimSun"/>
                <w:lang w:eastAsia="zh-CN"/>
              </w:rPr>
              <w:t xml:space="preserve"> </w:t>
            </w:r>
            <w:r w:rsidRPr="00B53920">
              <w:rPr>
                <w:rFonts w:eastAsia="SimSun"/>
                <w:i/>
                <w:lang w:eastAsia="zh-CN"/>
              </w:rPr>
              <w:t>telephone-event/8000</w:t>
            </w:r>
          </w:p>
          <w:p w14:paraId="6106E8BC" w14:textId="77777777" w:rsidR="00016882" w:rsidRPr="00B53920" w:rsidRDefault="00016882" w:rsidP="00216060">
            <w:pPr>
              <w:pStyle w:val="TAL"/>
              <w:rPr>
                <w:rFonts w:eastAsia="SimSun"/>
                <w:i/>
                <w:iCs/>
                <w:szCs w:val="24"/>
                <w:lang w:eastAsia="zh-CN"/>
              </w:rPr>
            </w:pPr>
            <w:r w:rsidRPr="00B53920">
              <w:rPr>
                <w:i/>
                <w:iCs/>
              </w:rPr>
              <w:t>a=fmtp:100 0-15</w:t>
            </w:r>
          </w:p>
          <w:p w14:paraId="611B545A"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707FFBA6"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a=maxptime:240</w:t>
            </w:r>
          </w:p>
        </w:tc>
      </w:tr>
    </w:tbl>
    <w:p w14:paraId="2D581B1D" w14:textId="77777777" w:rsidR="00016882" w:rsidRPr="00B53920" w:rsidRDefault="00016882" w:rsidP="00016882"/>
    <w:p w14:paraId="281501FA" w14:textId="77777777" w:rsidR="00016882" w:rsidRPr="00B53920" w:rsidRDefault="00016882" w:rsidP="00016882">
      <w:pPr>
        <w:pStyle w:val="H6"/>
      </w:pPr>
      <w:r w:rsidRPr="00B53920">
        <w:lastRenderedPageBreak/>
        <w:t>100 Trying (Step 2)</w:t>
      </w:r>
    </w:p>
    <w:p w14:paraId="48F99083" w14:textId="783E1AC8" w:rsidR="00016882" w:rsidRPr="00B53920" w:rsidRDefault="00016882" w:rsidP="00016882">
      <w:r w:rsidRPr="00B53920">
        <w:t>Use the default message "100 Trying for INVITE" in Annex A.2.2 of TS 34.229-1 [2]</w:t>
      </w:r>
      <w:del w:id="191" w:author="MCC160" w:date="2024-11-05T17:51:00Z" w16du:dateUtc="2024-11-05T16:51:00Z">
        <w:r w:rsidRPr="00B53920" w:rsidDel="00D2624D">
          <w:delText xml:space="preserve"> applying condition A2</w:delText>
        </w:r>
      </w:del>
      <w:r w:rsidRPr="00B53920">
        <w:t>.</w:t>
      </w:r>
    </w:p>
    <w:p w14:paraId="2929D060" w14:textId="77777777" w:rsidR="00016882" w:rsidRPr="00B53920" w:rsidRDefault="00016882" w:rsidP="00016882">
      <w:pPr>
        <w:pStyle w:val="H6"/>
      </w:pPr>
      <w:r w:rsidRPr="00B53920">
        <w:t>183 Session Progress (Step 3)</w:t>
      </w:r>
    </w:p>
    <w:p w14:paraId="442BC419" w14:textId="18ECB897" w:rsidR="00016882" w:rsidRPr="00B53920" w:rsidRDefault="00016882" w:rsidP="00016882">
      <w:r w:rsidRPr="00B53920">
        <w:t xml:space="preserve">Use the default message "183 Session Progress" in Annex A.2.3 of TS 34.229-1 [2] </w:t>
      </w:r>
      <w:del w:id="192" w:author="MCC160" w:date="2024-11-05T17:57:00Z" w16du:dateUtc="2024-11-05T16:57:00Z">
        <w:r w:rsidRPr="00B53920" w:rsidDel="00D2624D">
          <w:delText xml:space="preserve">applying condition A2,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36842BD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0EC906"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842D221"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3D75CE3F"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79351BF" w14:textId="77777777" w:rsidR="00016882" w:rsidRPr="00B53920" w:rsidRDefault="00016882" w:rsidP="00216060">
            <w:pPr>
              <w:pStyle w:val="TAL"/>
              <w:jc w:val="both"/>
              <w:rPr>
                <w:rFonts w:eastAsia="SimSun"/>
                <w:b/>
                <w:szCs w:val="24"/>
                <w:lang w:eastAsia="zh-CN"/>
              </w:rPr>
            </w:pPr>
            <w:r w:rsidRPr="00B53920">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39B3B00E" w14:textId="77777777" w:rsidR="00016882" w:rsidRPr="00B53920" w:rsidRDefault="00016882" w:rsidP="00216060">
            <w:pPr>
              <w:pStyle w:val="TAL"/>
              <w:rPr>
                <w:rFonts w:eastAsia="SimSun"/>
                <w:b/>
                <w:szCs w:val="24"/>
                <w:lang w:eastAsia="zh-CN"/>
              </w:rPr>
            </w:pPr>
          </w:p>
        </w:tc>
      </w:tr>
      <w:tr w:rsidR="00016882" w:rsidRPr="00B53920" w14:paraId="39D45A5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B761376" w14:textId="77777777" w:rsidR="00016882" w:rsidRPr="00B53920" w:rsidRDefault="00016882" w:rsidP="00216060">
            <w:pPr>
              <w:pStyle w:val="TAR"/>
              <w:ind w:right="360"/>
              <w:jc w:val="left"/>
              <w:rPr>
                <w:rFonts w:eastAsia="SimSun"/>
                <w:b/>
                <w:szCs w:val="24"/>
                <w:lang w:eastAsia="zh-CN"/>
              </w:rPr>
            </w:pPr>
            <w:r w:rsidRPr="00B53920">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2BD58822" w14:textId="77777777" w:rsidR="00016882" w:rsidRPr="00B53920" w:rsidRDefault="00016882" w:rsidP="00216060">
            <w:pPr>
              <w:pStyle w:val="TAR"/>
              <w:jc w:val="both"/>
              <w:rPr>
                <w:rFonts w:eastAsia="SimSun"/>
                <w:b/>
                <w:szCs w:val="24"/>
                <w:lang w:eastAsia="zh-CN"/>
              </w:rPr>
            </w:pPr>
            <w:r w:rsidRPr="00B53920">
              <w:rPr>
                <w:rFonts w:eastAsia="SimSun"/>
                <w:szCs w:val="24"/>
                <w:lang w:eastAsia="zh-CN"/>
              </w:rPr>
              <w:t>Not checked</w:t>
            </w:r>
          </w:p>
        </w:tc>
      </w:tr>
      <w:tr w:rsidR="00016882" w:rsidRPr="00B53920" w14:paraId="190092C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29A9B37"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0415E21"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The following SDP types and values shall be present.</w:t>
            </w:r>
          </w:p>
          <w:p w14:paraId="06C4E6F7" w14:textId="77777777" w:rsidR="00016882" w:rsidRPr="00B53920" w:rsidRDefault="00016882" w:rsidP="00216060">
            <w:pPr>
              <w:pStyle w:val="TAL"/>
              <w:rPr>
                <w:rFonts w:eastAsia="SimSun"/>
                <w:snapToGrid w:val="0"/>
                <w:szCs w:val="24"/>
                <w:lang w:eastAsia="zh-CN"/>
              </w:rPr>
            </w:pPr>
          </w:p>
          <w:p w14:paraId="4ADD5670"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Session description:</w:t>
            </w:r>
          </w:p>
          <w:p w14:paraId="2849F62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3876275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w:t>
            </w:r>
          </w:p>
          <w:p w14:paraId="27D00C4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 name)</w:t>
            </w:r>
          </w:p>
          <w:p w14:paraId="7373A0D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35EE0F8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08D77DF3" w14:textId="77777777" w:rsidR="00016882" w:rsidRPr="00B53920" w:rsidRDefault="00016882" w:rsidP="00216060">
            <w:pPr>
              <w:pStyle w:val="TAL"/>
              <w:rPr>
                <w:rFonts w:eastAsia="SimSun"/>
                <w:snapToGrid w:val="0"/>
                <w:szCs w:val="24"/>
                <w:lang w:eastAsia="zh-CN"/>
              </w:rPr>
            </w:pPr>
          </w:p>
          <w:p w14:paraId="4E079211"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137B784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02C14CE7" w14:textId="77777777" w:rsidR="00016882" w:rsidRPr="00B53920" w:rsidRDefault="00016882" w:rsidP="00216060">
            <w:pPr>
              <w:pStyle w:val="TAL"/>
              <w:rPr>
                <w:rFonts w:eastAsia="SimSun"/>
                <w:i/>
                <w:iCs/>
                <w:snapToGrid w:val="0"/>
                <w:szCs w:val="24"/>
                <w:lang w:eastAsia="zh-CN"/>
              </w:rPr>
            </w:pPr>
          </w:p>
          <w:p w14:paraId="4CAFF3FD"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153001F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6DC8FF8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5300D0B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6153C62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65E4F56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1BA704E0" w14:textId="77777777" w:rsidR="00016882" w:rsidRPr="00B53920" w:rsidRDefault="00016882" w:rsidP="00216060">
            <w:pPr>
              <w:pStyle w:val="TAL"/>
              <w:rPr>
                <w:rFonts w:eastAsia="SimSun"/>
                <w:snapToGrid w:val="0"/>
                <w:szCs w:val="24"/>
                <w:lang w:eastAsia="zh-CN"/>
              </w:rPr>
            </w:pPr>
          </w:p>
          <w:p w14:paraId="7172CF67"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media:</w:t>
            </w:r>
          </w:p>
          <w:p w14:paraId="5C8B8DF0"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szCs w:val="24"/>
                <w:lang w:eastAsia="zh-CN"/>
              </w:rPr>
              <w:t>[Note 2]</w:t>
            </w:r>
          </w:p>
          <w:p w14:paraId="70D1233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 xml:space="preserve">(format)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224054C3" w14:textId="77777777" w:rsidR="00016882" w:rsidRPr="00B53920" w:rsidRDefault="00016882" w:rsidP="00216060">
            <w:pPr>
              <w:pStyle w:val="TAL"/>
              <w:spacing w:before="100" w:beforeAutospacing="1" w:afterAutospacing="1"/>
              <w:rPr>
                <w:rFonts w:eastAsia="SimSun"/>
                <w:szCs w:val="24"/>
                <w:lang w:eastAsia="zh-CN"/>
              </w:rPr>
            </w:pPr>
            <w:r w:rsidRPr="00B53920">
              <w:rPr>
                <w:rFonts w:eastAsia="SimSun"/>
                <w:szCs w:val="24"/>
                <w:lang w:eastAsia="zh-CN"/>
              </w:rPr>
              <w:t>Note 1: At least one "c=" field shall be present.</w:t>
            </w:r>
            <w:r w:rsidRPr="00B53920">
              <w:rPr>
                <w:rFonts w:eastAsia="SimSun"/>
                <w:szCs w:val="24"/>
                <w:lang w:eastAsia="zh-CN"/>
              </w:rPr>
              <w:br/>
              <w:t>Note 2:</w:t>
            </w:r>
            <w:r w:rsidRPr="00B53920">
              <w:rPr>
                <w:rFonts w:eastAsia="SimSun"/>
                <w:bCs/>
                <w:szCs w:val="24"/>
                <w:lang w:eastAsia="zh-CN"/>
              </w:rPr>
              <w:t xml:space="preserve"> The values for </w:t>
            </w:r>
            <w:proofErr w:type="spellStart"/>
            <w:r w:rsidRPr="00B53920">
              <w:rPr>
                <w:rFonts w:eastAsia="SimSun"/>
                <w:bCs/>
                <w:szCs w:val="24"/>
                <w:lang w:eastAsia="zh-CN"/>
              </w:rPr>
              <w:t>fmt</w:t>
            </w:r>
            <w:proofErr w:type="spellEnd"/>
            <w:r w:rsidRPr="00B53920">
              <w:rPr>
                <w:rFonts w:eastAsia="SimSun"/>
                <w:bCs/>
                <w:szCs w:val="24"/>
                <w:lang w:eastAsia="zh-CN"/>
              </w:rPr>
              <w:t>, payload type and format are not checked</w:t>
            </w:r>
          </w:p>
        </w:tc>
      </w:tr>
    </w:tbl>
    <w:p w14:paraId="460BE99C" w14:textId="77777777" w:rsidR="00016882" w:rsidRPr="00B53920" w:rsidRDefault="00016882" w:rsidP="00016882"/>
    <w:p w14:paraId="520DCF2D" w14:textId="77777777" w:rsidR="00016882" w:rsidRPr="00B53920" w:rsidRDefault="00016882" w:rsidP="00016882">
      <w:pPr>
        <w:pStyle w:val="H6"/>
      </w:pPr>
      <w:r w:rsidRPr="00B53920">
        <w:t>PRACK (Step 4)</w:t>
      </w:r>
    </w:p>
    <w:p w14:paraId="76D1D274" w14:textId="7B68ADBA" w:rsidR="00016882" w:rsidRPr="00B53920" w:rsidRDefault="00016882" w:rsidP="00016882">
      <w:pPr>
        <w:keepNext/>
      </w:pPr>
      <w:r w:rsidRPr="00B53920">
        <w:t>Use the default message "PRACK" in Annex A.2.4 of TS 34.229-1 [2]</w:t>
      </w:r>
      <w:del w:id="193" w:author="MCC160" w:date="2024-11-05T18:23:00Z" w16du:dateUtc="2024-11-05T17:23:00Z">
        <w:r w:rsidRPr="00B53920" w:rsidDel="001975EA">
          <w:delText xml:space="preserve"> applying condition A3</w:delText>
        </w:r>
      </w:del>
      <w:r w:rsidRPr="00B53920">
        <w:t>.</w:t>
      </w:r>
    </w:p>
    <w:p w14:paraId="6A839590" w14:textId="11260A0E" w:rsidR="00016882" w:rsidRPr="00B53920" w:rsidRDefault="00016882" w:rsidP="00016882">
      <w:pPr>
        <w:pStyle w:val="H6"/>
      </w:pPr>
      <w:r w:rsidRPr="00B53920">
        <w:t xml:space="preserve">200 OK </w:t>
      </w:r>
      <w:ins w:id="194" w:author="MCC160" w:date="2024-11-06T10:12:00Z" w16du:dateUtc="2024-11-06T09:12:00Z">
        <w:r w:rsidR="00ED1255" w:rsidRPr="00B53920">
          <w:t xml:space="preserve">for PRACK </w:t>
        </w:r>
      </w:ins>
      <w:r w:rsidRPr="00B53920">
        <w:t>(Step 5)</w:t>
      </w:r>
    </w:p>
    <w:p w14:paraId="550DA508" w14:textId="6711CC58" w:rsidR="00016882" w:rsidRPr="00B53920" w:rsidRDefault="00016882" w:rsidP="00016882">
      <w:pPr>
        <w:keepNext/>
      </w:pPr>
      <w:r w:rsidRPr="00B53920">
        <w:t>Use the default message "200 OK for other requests than REGISTER or SUBSCRIBE" in Annex A.3.1 of TS 34.229-1 [2]</w:t>
      </w:r>
      <w:del w:id="195" w:author="MCC160" w:date="2024-11-06T09:21:00Z" w16du:dateUtc="2024-11-06T08:21:00Z">
        <w:r w:rsidRPr="00B53920" w:rsidDel="0070708C">
          <w:delText xml:space="preserve"> applying conditions A5, A8, A11, and A22</w:delText>
        </w:r>
      </w:del>
      <w:r w:rsidRPr="00B53920">
        <w:t>.</w:t>
      </w:r>
    </w:p>
    <w:p w14:paraId="0780F715" w14:textId="77777777" w:rsidR="00016882" w:rsidRPr="00B53920" w:rsidRDefault="00016882" w:rsidP="00016882">
      <w:pPr>
        <w:pStyle w:val="H6"/>
      </w:pPr>
      <w:r w:rsidRPr="00B53920">
        <w:t>180 Ringing (Step 6)</w:t>
      </w:r>
    </w:p>
    <w:p w14:paraId="79938591" w14:textId="7F14D64C" w:rsidR="00016882" w:rsidRPr="00B53920" w:rsidRDefault="00016882" w:rsidP="00016882">
      <w:pPr>
        <w:keepNext/>
      </w:pPr>
      <w:r w:rsidRPr="00B53920">
        <w:t>Use the default message "180 Ringing for INVITE" in Annex A.2.6 of TS 34.229-1 [2] applying condition</w:t>
      </w:r>
      <w:ins w:id="196" w:author="MCC160" w:date="2024-11-06T12:42:00Z" w16du:dateUtc="2024-11-06T11:42:00Z">
        <w:r w:rsidR="009C4906" w:rsidRPr="00B53920">
          <w:t xml:space="preserve"> A3 </w:t>
        </w:r>
      </w:ins>
      <w:del w:id="197" w:author="MCC160" w:date="2024-11-06T12:42:00Z" w16du:dateUtc="2024-11-06T11:42:00Z">
        <w:r w:rsidRPr="00B53920" w:rsidDel="009C4906">
          <w:delText xml:space="preserve">s A2 and A14, </w:delText>
        </w:r>
      </w:del>
      <w:r w:rsidRPr="00B53920">
        <w:t>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583070C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B77FA92" w14:textId="77777777" w:rsidR="00016882" w:rsidRPr="00B53920" w:rsidRDefault="00016882" w:rsidP="00216060">
            <w:pPr>
              <w:pStyle w:val="TAL"/>
              <w:rPr>
                <w:b/>
              </w:rPr>
            </w:pPr>
            <w:r w:rsidRPr="00B53920">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D48649" w14:textId="77777777" w:rsidR="00016882" w:rsidRPr="00B53920" w:rsidRDefault="00016882" w:rsidP="00216060">
            <w:pPr>
              <w:pStyle w:val="TAL"/>
              <w:rPr>
                <w:b/>
              </w:rPr>
            </w:pPr>
            <w:r w:rsidRPr="00B53920">
              <w:rPr>
                <w:b/>
              </w:rPr>
              <w:t>Value/remark</w:t>
            </w:r>
          </w:p>
        </w:tc>
      </w:tr>
      <w:tr w:rsidR="00016882" w:rsidRPr="00B53920" w14:paraId="34D16C7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5563E028" w14:textId="77777777" w:rsidR="00016882" w:rsidRPr="00B53920" w:rsidRDefault="00016882" w:rsidP="00216060">
            <w:pPr>
              <w:pStyle w:val="TAL"/>
              <w:rPr>
                <w:b/>
              </w:rPr>
            </w:pPr>
            <w:r w:rsidRPr="00B53920">
              <w:rPr>
                <w:b/>
              </w:rPr>
              <w:t>Require</w:t>
            </w:r>
          </w:p>
          <w:p w14:paraId="739B3226" w14:textId="77777777" w:rsidR="00016882" w:rsidRPr="00B53920" w:rsidRDefault="00016882" w:rsidP="00216060">
            <w:pPr>
              <w:pStyle w:val="TAL"/>
              <w:rPr>
                <w:b/>
              </w:rPr>
            </w:pPr>
            <w:r w:rsidRPr="00B53920">
              <w:rPr>
                <w:rFonts w:eastAsia="SimSun"/>
                <w:bCs/>
                <w:szCs w:val="24"/>
                <w:lang w:eastAsia="zh-CN"/>
              </w:rPr>
              <w:tab/>
              <w:t>option-tag</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DFD0EB" w14:textId="77777777" w:rsidR="00016882" w:rsidRPr="00B53920" w:rsidRDefault="00016882" w:rsidP="00216060">
            <w:pPr>
              <w:pStyle w:val="TAL"/>
              <w:rPr>
                <w:rFonts w:eastAsia="SimSun"/>
                <w:b/>
                <w:szCs w:val="24"/>
                <w:lang w:eastAsia="zh-CN"/>
              </w:rPr>
            </w:pPr>
          </w:p>
          <w:p w14:paraId="5C5E9D9D" w14:textId="77777777" w:rsidR="00016882" w:rsidRPr="00B53920" w:rsidRDefault="00016882" w:rsidP="00216060">
            <w:pPr>
              <w:pStyle w:val="TAL"/>
              <w:rPr>
                <w:b/>
              </w:rPr>
            </w:pPr>
            <w:r w:rsidRPr="00B53920">
              <w:rPr>
                <w:rFonts w:eastAsia="SimSun"/>
                <w:bCs/>
                <w:i/>
                <w:iCs/>
                <w:szCs w:val="24"/>
                <w:lang w:eastAsia="zh-CN"/>
              </w:rPr>
              <w:t>100rel</w:t>
            </w:r>
          </w:p>
        </w:tc>
      </w:tr>
      <w:tr w:rsidR="00016882" w:rsidRPr="00B53920" w14:paraId="300A441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3C2385" w14:textId="77777777" w:rsidR="00016882" w:rsidRPr="00B53920" w:rsidRDefault="00016882" w:rsidP="00216060">
            <w:pPr>
              <w:pStyle w:val="TAL"/>
              <w:rPr>
                <w:b/>
              </w:rPr>
            </w:pPr>
            <w:r w:rsidRPr="00B53920">
              <w:rPr>
                <w:b/>
              </w:rPr>
              <w:t>Content-Type</w:t>
            </w:r>
          </w:p>
        </w:tc>
        <w:tc>
          <w:tcPr>
            <w:tcW w:w="7938" w:type="dxa"/>
            <w:tcBorders>
              <w:top w:val="single" w:sz="4" w:space="0" w:color="auto"/>
              <w:left w:val="single" w:sz="4" w:space="0" w:color="auto"/>
              <w:right w:val="single" w:sz="4" w:space="0" w:color="auto"/>
            </w:tcBorders>
            <w:shd w:val="clear" w:color="auto" w:fill="auto"/>
          </w:tcPr>
          <w:p w14:paraId="5B2B87EC" w14:textId="77777777" w:rsidR="00016882" w:rsidRPr="00B53920" w:rsidRDefault="00016882" w:rsidP="00216060">
            <w:pPr>
              <w:pStyle w:val="TAL"/>
              <w:rPr>
                <w:bCs/>
              </w:rPr>
            </w:pPr>
            <w:r w:rsidRPr="00B53920">
              <w:rPr>
                <w:bCs/>
              </w:rPr>
              <w:t>Header not present</w:t>
            </w:r>
          </w:p>
        </w:tc>
      </w:tr>
      <w:tr w:rsidR="00016882" w:rsidRPr="00B53920" w14:paraId="4F82A48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E2507E"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shd w:val="clear" w:color="auto" w:fill="auto"/>
          </w:tcPr>
          <w:p w14:paraId="49369F1B" w14:textId="77777777" w:rsidR="00016882" w:rsidRPr="00B53920" w:rsidRDefault="00016882" w:rsidP="00216060">
            <w:pPr>
              <w:pStyle w:val="TAL"/>
              <w:rPr>
                <w:i/>
                <w:iCs/>
              </w:rPr>
            </w:pPr>
          </w:p>
        </w:tc>
      </w:tr>
      <w:tr w:rsidR="00016882" w:rsidRPr="00B53920" w14:paraId="0AE8FBB2"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EEA116" w14:textId="77777777" w:rsidR="00016882" w:rsidRPr="00B53920" w:rsidRDefault="00016882" w:rsidP="00216060">
            <w:pPr>
              <w:pStyle w:val="TAR"/>
              <w:ind w:right="360"/>
              <w:jc w:val="left"/>
            </w:pPr>
            <w:r w:rsidRPr="00B53920">
              <w:rPr>
                <w:b/>
              </w:rPr>
              <w:t>Content-Length</w:t>
            </w:r>
          </w:p>
        </w:tc>
        <w:tc>
          <w:tcPr>
            <w:tcW w:w="7938" w:type="dxa"/>
            <w:tcBorders>
              <w:top w:val="single" w:sz="4" w:space="0" w:color="auto"/>
              <w:left w:val="single" w:sz="4" w:space="0" w:color="auto"/>
              <w:right w:val="single" w:sz="4" w:space="0" w:color="auto"/>
            </w:tcBorders>
            <w:shd w:val="clear" w:color="auto" w:fill="auto"/>
          </w:tcPr>
          <w:p w14:paraId="1AA6C53A" w14:textId="77777777" w:rsidR="00016882" w:rsidRPr="00B53920" w:rsidRDefault="00016882" w:rsidP="00216060">
            <w:pPr>
              <w:pStyle w:val="TAL"/>
              <w:rPr>
                <w:bCs/>
              </w:rPr>
            </w:pPr>
            <w:r w:rsidRPr="00B53920">
              <w:rPr>
                <w:rFonts w:eastAsia="SimSun"/>
                <w:szCs w:val="24"/>
                <w:lang w:eastAsia="zh-CN"/>
              </w:rPr>
              <w:t>header shall be present if UE uses TCP to send this message and if there is a message body</w:t>
            </w:r>
          </w:p>
        </w:tc>
      </w:tr>
      <w:tr w:rsidR="00016882" w:rsidRPr="00B53920" w14:paraId="0D6517F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70C82EE" w14:textId="77777777" w:rsidR="00016882" w:rsidRPr="00B53920" w:rsidRDefault="00016882" w:rsidP="00216060">
            <w:pPr>
              <w:pStyle w:val="TAR"/>
              <w:ind w:right="360"/>
              <w:jc w:val="left"/>
              <w:rPr>
                <w:b/>
              </w:rPr>
            </w:pPr>
            <w:r w:rsidRPr="00B53920">
              <w:t xml:space="preserve">      value</w:t>
            </w:r>
          </w:p>
        </w:tc>
        <w:tc>
          <w:tcPr>
            <w:tcW w:w="7938" w:type="dxa"/>
            <w:tcBorders>
              <w:left w:val="single" w:sz="4" w:space="0" w:color="auto"/>
              <w:bottom w:val="single" w:sz="4" w:space="0" w:color="auto"/>
              <w:right w:val="single" w:sz="4" w:space="0" w:color="auto"/>
            </w:tcBorders>
            <w:shd w:val="clear" w:color="auto" w:fill="auto"/>
          </w:tcPr>
          <w:p w14:paraId="26079ED5" w14:textId="77777777" w:rsidR="00016882" w:rsidRPr="00B53920" w:rsidRDefault="00016882" w:rsidP="00216060">
            <w:pPr>
              <w:pStyle w:val="TAR"/>
              <w:ind w:right="360"/>
              <w:jc w:val="left"/>
              <w:rPr>
                <w:iCs/>
              </w:rPr>
            </w:pPr>
            <w:r w:rsidRPr="00B53920">
              <w:rPr>
                <w:iCs/>
              </w:rPr>
              <w:t>0</w:t>
            </w:r>
          </w:p>
        </w:tc>
      </w:tr>
      <w:tr w:rsidR="00016882" w:rsidRPr="00B53920" w14:paraId="12764F9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551640" w14:textId="77777777" w:rsidR="00016882" w:rsidRPr="00B53920" w:rsidRDefault="00016882" w:rsidP="00216060">
            <w:pPr>
              <w:pStyle w:val="TAL"/>
              <w:rPr>
                <w:b/>
              </w:rPr>
            </w:pPr>
            <w:r w:rsidRPr="00B53920">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D4385F2" w14:textId="77777777" w:rsidR="00016882" w:rsidRPr="00B53920" w:rsidRDefault="00016882" w:rsidP="00216060">
            <w:pPr>
              <w:pStyle w:val="TAL"/>
              <w:rPr>
                <w:bCs/>
              </w:rPr>
            </w:pPr>
            <w:r w:rsidRPr="00B53920">
              <w:rPr>
                <w:bCs/>
              </w:rPr>
              <w:t xml:space="preserve">Not present </w:t>
            </w:r>
          </w:p>
        </w:tc>
      </w:tr>
    </w:tbl>
    <w:p w14:paraId="5FD7E995" w14:textId="77777777" w:rsidR="00016882" w:rsidRPr="00B53920" w:rsidRDefault="00016882" w:rsidP="00016882"/>
    <w:p w14:paraId="7928ECE4" w14:textId="77777777" w:rsidR="00016882" w:rsidRPr="00B53920" w:rsidRDefault="00016882" w:rsidP="00016882">
      <w:pPr>
        <w:pStyle w:val="H6"/>
      </w:pPr>
      <w:r w:rsidRPr="00B53920">
        <w:lastRenderedPageBreak/>
        <w:t>PRACK (Step 7)</w:t>
      </w:r>
    </w:p>
    <w:p w14:paraId="3214D905" w14:textId="28B8CC9E" w:rsidR="00016882" w:rsidRPr="00B53920" w:rsidRDefault="00016882" w:rsidP="00016882">
      <w:r w:rsidRPr="00B53920">
        <w:t>Use the default message "PRACK" in Annex A.2.4 of TS 34.229-1 [2]</w:t>
      </w:r>
      <w:del w:id="198" w:author="MCC160" w:date="2024-11-05T18:23:00Z" w16du:dateUtc="2024-11-05T17:23:00Z">
        <w:r w:rsidRPr="00B53920" w:rsidDel="001975EA">
          <w:delText xml:space="preserve"> applying condition A3</w:delText>
        </w:r>
      </w:del>
      <w:r w:rsidRPr="00B53920">
        <w:t>.</w:t>
      </w:r>
    </w:p>
    <w:p w14:paraId="64D667C3" w14:textId="77777777" w:rsidR="00016882" w:rsidRPr="00B53920" w:rsidRDefault="00016882" w:rsidP="00016882">
      <w:pPr>
        <w:pStyle w:val="H6"/>
      </w:pPr>
      <w:r w:rsidRPr="00B53920">
        <w:t>200 OK for PRACK (Step 8)</w:t>
      </w:r>
    </w:p>
    <w:p w14:paraId="1057809B" w14:textId="7C6367F3" w:rsidR="00016882" w:rsidRPr="00B53920" w:rsidRDefault="00016882" w:rsidP="00016882">
      <w:r w:rsidRPr="00B53920">
        <w:t>Use the default message "200 OK for other requests than REGISTER or SUBSCRIBE" in Annex A.3.1 of TS 34.229-1 [2]</w:t>
      </w:r>
      <w:del w:id="199" w:author="MCC160" w:date="2024-11-06T09:21:00Z" w16du:dateUtc="2024-11-06T08:21:00Z">
        <w:r w:rsidRPr="00B53920" w:rsidDel="0070708C">
          <w:delText xml:space="preserve"> applying conditions A5, A8, A11, and A22</w:delText>
        </w:r>
      </w:del>
      <w:r w:rsidRPr="00B53920">
        <w:t>.</w:t>
      </w:r>
    </w:p>
    <w:p w14:paraId="07ED68D8" w14:textId="77777777" w:rsidR="00016882" w:rsidRPr="00B53920" w:rsidRDefault="00016882" w:rsidP="00016882">
      <w:pPr>
        <w:pStyle w:val="H6"/>
      </w:pPr>
      <w:r w:rsidRPr="00B53920">
        <w:t>200 OK for INVITE (Step 9)</w:t>
      </w:r>
    </w:p>
    <w:p w14:paraId="39DBD23A" w14:textId="4EB6434D" w:rsidR="00016882" w:rsidRPr="00B53920" w:rsidRDefault="00016882" w:rsidP="00016882">
      <w:pPr>
        <w:keepNext/>
      </w:pPr>
      <w:r w:rsidRPr="00B53920">
        <w:t>Use the default message "200 OK for other requests than REGISTER or SUBSCRIBE" in Annex A.3.1 of TS 34.229-1 [2]</w:t>
      </w:r>
      <w:del w:id="200" w:author="MCC160" w:date="2024-11-06T09:21:00Z" w16du:dateUtc="2024-11-06T08:21:00Z">
        <w:r w:rsidRPr="00B53920" w:rsidDel="0070708C">
          <w:delText xml:space="preserve"> applying conditions A5, A8, A11, and A22</w:delText>
        </w:r>
      </w:del>
      <w:r w:rsidRPr="00B53920">
        <w:t>.</w:t>
      </w:r>
    </w:p>
    <w:p w14:paraId="411CD7E8" w14:textId="77777777" w:rsidR="00016882" w:rsidRPr="00B53920" w:rsidRDefault="00016882" w:rsidP="00016882">
      <w:pPr>
        <w:pStyle w:val="H6"/>
      </w:pPr>
      <w:r w:rsidRPr="00B53920">
        <w:t>ACK (Step 10)</w:t>
      </w:r>
    </w:p>
    <w:p w14:paraId="0A93BB26" w14:textId="08B78335" w:rsidR="00016882" w:rsidRPr="00B53920" w:rsidRDefault="00016882" w:rsidP="00016882">
      <w:pPr>
        <w:keepNext/>
      </w:pPr>
      <w:r w:rsidRPr="00B53920">
        <w:t>Use the default message "ACK" in Annex A.2.7 of TS 34.229-1 [2]</w:t>
      </w:r>
      <w:del w:id="201" w:author="MCC160" w:date="2024-11-05T18:47:00Z" w16du:dateUtc="2024-11-05T17:47:00Z">
        <w:r w:rsidRPr="00B53920" w:rsidDel="009862D3">
          <w:delText xml:space="preserve"> applying conditions A2 and A3</w:delText>
        </w:r>
      </w:del>
      <w:r w:rsidRPr="00B53920">
        <w:t>.</w:t>
      </w:r>
    </w:p>
    <w:p w14:paraId="607F4871" w14:textId="77777777" w:rsidR="00016882" w:rsidRPr="00B53920" w:rsidRDefault="00016882" w:rsidP="00016882">
      <w:pPr>
        <w:pStyle w:val="Heading1"/>
      </w:pPr>
      <w:bookmarkStart w:id="202" w:name="_Toc42778765"/>
      <w:bookmarkStart w:id="203" w:name="_Toc42785212"/>
      <w:r w:rsidRPr="00B53920">
        <w:br w:type="page"/>
      </w:r>
      <w:bookmarkStart w:id="204" w:name="_Toc43210241"/>
      <w:bookmarkStart w:id="205" w:name="_Toc51948525"/>
      <w:bookmarkStart w:id="206" w:name="_Toc52162600"/>
      <w:bookmarkStart w:id="207" w:name="_Toc60916238"/>
      <w:bookmarkStart w:id="208" w:name="_Toc68197442"/>
      <w:bookmarkStart w:id="209" w:name="_Toc75880700"/>
      <w:bookmarkStart w:id="210" w:name="_Toc84254412"/>
      <w:bookmarkStart w:id="211" w:name="_Toc84255207"/>
      <w:bookmarkStart w:id="212" w:name="_Toc90889182"/>
      <w:bookmarkStart w:id="213" w:name="_Toc99872695"/>
      <w:bookmarkStart w:id="214" w:name="_Toc170931014"/>
      <w:r w:rsidRPr="00B53920">
        <w:lastRenderedPageBreak/>
        <w:t>A.6</w:t>
      </w:r>
      <w:r w:rsidRPr="00B53920">
        <w:tab/>
        <w:t>IMS Emergency Voice Call / 5GS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0E0AF444"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3F563669"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554986AE"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00C0A0F9"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78EC292D"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16F49072" w14:textId="77777777" w:rsidR="00016882" w:rsidRPr="00B53920" w:rsidRDefault="00016882" w:rsidP="00216060">
            <w:pPr>
              <w:pStyle w:val="TAH"/>
            </w:pPr>
            <w:r w:rsidRPr="00B53920">
              <w:t>Comment</w:t>
            </w:r>
          </w:p>
        </w:tc>
      </w:tr>
      <w:tr w:rsidR="00016882" w:rsidRPr="00B53920" w14:paraId="5BD8735E"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6972418B" w14:textId="77777777" w:rsidR="00016882" w:rsidRPr="00B53920" w:rsidRDefault="00016882" w:rsidP="00216060">
            <w:pPr>
              <w:pStyle w:val="TAC"/>
              <w:rPr>
                <w:rFonts w:eastAsia="MS Gothic"/>
              </w:rPr>
            </w:pPr>
          </w:p>
        </w:tc>
        <w:tc>
          <w:tcPr>
            <w:tcW w:w="630" w:type="dxa"/>
            <w:tcBorders>
              <w:left w:val="single" w:sz="4" w:space="0" w:color="auto"/>
            </w:tcBorders>
          </w:tcPr>
          <w:p w14:paraId="5F4964CF" w14:textId="77777777" w:rsidR="00016882" w:rsidRPr="00B53920" w:rsidRDefault="00016882" w:rsidP="00216060">
            <w:pPr>
              <w:pStyle w:val="TAH"/>
            </w:pPr>
            <w:r w:rsidRPr="00B53920">
              <w:t>UE</w:t>
            </w:r>
          </w:p>
        </w:tc>
        <w:tc>
          <w:tcPr>
            <w:tcW w:w="630" w:type="dxa"/>
            <w:tcBorders>
              <w:right w:val="single" w:sz="4" w:space="0" w:color="auto"/>
            </w:tcBorders>
          </w:tcPr>
          <w:p w14:paraId="1DAD47F2"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1BADD43A"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6B36938" w14:textId="77777777" w:rsidR="00016882" w:rsidRPr="00B53920" w:rsidRDefault="00016882" w:rsidP="00216060">
            <w:pPr>
              <w:pStyle w:val="TAL"/>
              <w:rPr>
                <w:rFonts w:eastAsia="MS Gothic"/>
              </w:rPr>
            </w:pPr>
          </w:p>
        </w:tc>
      </w:tr>
      <w:tr w:rsidR="00016882" w:rsidRPr="00B53920" w14:paraId="436196AD" w14:textId="77777777" w:rsidTr="00216060">
        <w:trPr>
          <w:cantSplit/>
          <w:jc w:val="center"/>
        </w:trPr>
        <w:tc>
          <w:tcPr>
            <w:tcW w:w="680" w:type="dxa"/>
            <w:tcBorders>
              <w:top w:val="single" w:sz="4" w:space="0" w:color="auto"/>
            </w:tcBorders>
          </w:tcPr>
          <w:p w14:paraId="19CEB7E4"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2A715808"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594AF935"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2C4738FA"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22A07BEB" w14:textId="77777777" w:rsidTr="00216060">
        <w:trPr>
          <w:cantSplit/>
          <w:jc w:val="center"/>
        </w:trPr>
        <w:tc>
          <w:tcPr>
            <w:tcW w:w="680" w:type="dxa"/>
            <w:tcBorders>
              <w:top w:val="single" w:sz="4" w:space="0" w:color="auto"/>
            </w:tcBorders>
          </w:tcPr>
          <w:p w14:paraId="11DE4C1C"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181A78CF"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A995E3D"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78C1171C"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76B23CB3" w14:textId="77777777" w:rsidTr="00216060">
        <w:trPr>
          <w:cantSplit/>
          <w:jc w:val="center"/>
        </w:trPr>
        <w:tc>
          <w:tcPr>
            <w:tcW w:w="680" w:type="dxa"/>
            <w:tcBorders>
              <w:top w:val="single" w:sz="4" w:space="0" w:color="auto"/>
            </w:tcBorders>
          </w:tcPr>
          <w:p w14:paraId="01BEABD5"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0AD2CC78" w14:textId="77777777" w:rsidR="00016882" w:rsidRPr="00B53920" w:rsidRDefault="00016882" w:rsidP="00216060">
            <w:pPr>
              <w:pStyle w:val="TAC"/>
              <w:rPr>
                <w:rFonts w:eastAsia="MS Gothic"/>
              </w:rPr>
            </w:pPr>
            <w:r w:rsidRPr="00B53920">
              <w:rPr>
                <w:rFonts w:eastAsia="MS Gothic"/>
              </w:rPr>
              <w:sym w:font="Wingdings" w:char="00DF"/>
            </w:r>
          </w:p>
        </w:tc>
        <w:tc>
          <w:tcPr>
            <w:tcW w:w="3420" w:type="dxa"/>
            <w:tcBorders>
              <w:top w:val="single" w:sz="4" w:space="0" w:color="auto"/>
            </w:tcBorders>
          </w:tcPr>
          <w:p w14:paraId="53FAD303"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587E0C7F" w14:textId="77777777" w:rsidR="00016882" w:rsidRPr="00B53920" w:rsidRDefault="00016882" w:rsidP="00216060">
            <w:pPr>
              <w:pStyle w:val="TAL"/>
              <w:rPr>
                <w:rFonts w:eastAsia="MS Gothic"/>
              </w:rPr>
            </w:pPr>
            <w:r w:rsidRPr="00B53920">
              <w:rPr>
                <w:rFonts w:eastAsia="MS Gothic"/>
              </w:rPr>
              <w:t>SS sends a 180 Ringing.</w:t>
            </w:r>
          </w:p>
        </w:tc>
      </w:tr>
      <w:tr w:rsidR="00016882" w:rsidRPr="00B53920" w14:paraId="7450CC51" w14:textId="77777777" w:rsidTr="00216060">
        <w:trPr>
          <w:cantSplit/>
          <w:jc w:val="center"/>
        </w:trPr>
        <w:tc>
          <w:tcPr>
            <w:tcW w:w="680" w:type="dxa"/>
            <w:tcBorders>
              <w:top w:val="single" w:sz="4" w:space="0" w:color="auto"/>
            </w:tcBorders>
          </w:tcPr>
          <w:p w14:paraId="2ECF93B1"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6C61C018"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D134DE7"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68A09A6A" w14:textId="77777777" w:rsidR="00016882" w:rsidRPr="00B53920" w:rsidRDefault="00016882" w:rsidP="00216060">
            <w:pPr>
              <w:pStyle w:val="TAL"/>
              <w:rPr>
                <w:rFonts w:eastAsia="MS Gothic"/>
              </w:rPr>
            </w:pPr>
            <w:r w:rsidRPr="00B53920">
              <w:rPr>
                <w:rFonts w:eastAsia="MS Gothic"/>
              </w:rPr>
              <w:t>SS responds INVITE with 200 OK.</w:t>
            </w:r>
          </w:p>
        </w:tc>
      </w:tr>
      <w:tr w:rsidR="00016882" w:rsidRPr="00B53920" w14:paraId="0BF5E462" w14:textId="77777777" w:rsidTr="00216060">
        <w:trPr>
          <w:cantSplit/>
          <w:jc w:val="center"/>
        </w:trPr>
        <w:tc>
          <w:tcPr>
            <w:tcW w:w="680" w:type="dxa"/>
            <w:tcBorders>
              <w:top w:val="single" w:sz="4" w:space="0" w:color="auto"/>
            </w:tcBorders>
          </w:tcPr>
          <w:p w14:paraId="5ABB2A46"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59519A2B"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A943C30"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tcBorders>
          </w:tcPr>
          <w:p w14:paraId="13D5CBBE" w14:textId="77777777" w:rsidR="00016882" w:rsidRPr="00B53920" w:rsidRDefault="00016882" w:rsidP="00216060">
            <w:pPr>
              <w:pStyle w:val="TAL"/>
              <w:rPr>
                <w:rFonts w:eastAsia="MS Gothic"/>
              </w:rPr>
            </w:pPr>
            <w:r w:rsidRPr="00B53920">
              <w:rPr>
                <w:rFonts w:eastAsia="MS Gothic"/>
              </w:rPr>
              <w:t>UE acknowledges.</w:t>
            </w:r>
          </w:p>
        </w:tc>
      </w:tr>
    </w:tbl>
    <w:p w14:paraId="73474B74" w14:textId="77777777" w:rsidR="00016882" w:rsidRPr="00B53920" w:rsidRDefault="00016882" w:rsidP="00016882"/>
    <w:p w14:paraId="1126A8C4" w14:textId="77777777" w:rsidR="00016882" w:rsidRPr="00B53920" w:rsidRDefault="00016882" w:rsidP="00016882">
      <w:pPr>
        <w:pStyle w:val="H6"/>
      </w:pPr>
      <w:r w:rsidRPr="00B53920">
        <w:t>Specific Message Contents</w:t>
      </w:r>
    </w:p>
    <w:p w14:paraId="132511FE" w14:textId="77777777" w:rsidR="00016882" w:rsidRPr="00B53920" w:rsidRDefault="00016882" w:rsidP="00016882">
      <w:pPr>
        <w:pStyle w:val="H6"/>
      </w:pPr>
      <w:r w:rsidRPr="00B53920">
        <w:t>INVITE (Step 1)</w:t>
      </w:r>
    </w:p>
    <w:p w14:paraId="102FE5E3" w14:textId="3DA93FB4" w:rsidR="00016882" w:rsidRPr="00B53920" w:rsidRDefault="00016882" w:rsidP="00016882">
      <w:pPr>
        <w:keepNext/>
      </w:pPr>
      <w:r w:rsidRPr="00B53920">
        <w:t xml:space="preserve">Use the default message "INVITE for MO Call" in Annex A.2.1 of TS 34.229-1 [2] with </w:t>
      </w:r>
      <w:del w:id="215" w:author="MCC160" w:date="2024-11-05T17:35:00Z" w16du:dateUtc="2024-11-05T16:35:00Z">
        <w:r w:rsidRPr="00B53920" w:rsidDel="00A82118">
          <w:delText xml:space="preserve">condition A28 and </w:delText>
        </w:r>
      </w:del>
      <w:r w:rsidRPr="00B53920">
        <w:t>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016882" w:rsidRPr="00B53920" w14:paraId="2B3981F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892FA2D" w14:textId="77777777" w:rsidR="00016882" w:rsidRPr="00B53920" w:rsidRDefault="00016882" w:rsidP="00216060">
            <w:pPr>
              <w:pStyle w:val="TAL"/>
              <w:rPr>
                <w:b/>
              </w:rPr>
            </w:pPr>
            <w:r w:rsidRPr="00B53920">
              <w:rPr>
                <w:b/>
              </w:rPr>
              <w:t>Header/param</w:t>
            </w:r>
          </w:p>
        </w:tc>
        <w:tc>
          <w:tcPr>
            <w:tcW w:w="7938" w:type="dxa"/>
            <w:tcBorders>
              <w:top w:val="single" w:sz="4" w:space="0" w:color="auto"/>
              <w:left w:val="single" w:sz="4" w:space="0" w:color="auto"/>
              <w:bottom w:val="single" w:sz="4" w:space="0" w:color="auto"/>
              <w:right w:val="single" w:sz="4" w:space="0" w:color="auto"/>
            </w:tcBorders>
          </w:tcPr>
          <w:p w14:paraId="5994597A" w14:textId="77777777" w:rsidR="00016882" w:rsidRPr="00B53920" w:rsidRDefault="00016882" w:rsidP="00216060">
            <w:pPr>
              <w:pStyle w:val="TAL"/>
              <w:rPr>
                <w:b/>
              </w:rPr>
            </w:pPr>
            <w:r w:rsidRPr="00B53920">
              <w:rPr>
                <w:b/>
              </w:rPr>
              <w:t>Value/remark</w:t>
            </w:r>
          </w:p>
        </w:tc>
      </w:tr>
      <w:tr w:rsidR="00016882" w:rsidRPr="00B53920" w14:paraId="5FC868B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3B1EF1" w14:textId="77777777" w:rsidR="00016882" w:rsidRPr="00B53920" w:rsidRDefault="00016882" w:rsidP="00216060">
            <w:pPr>
              <w:pStyle w:val="TAL"/>
              <w:rPr>
                <w:b/>
              </w:rPr>
            </w:pPr>
            <w:r w:rsidRPr="00B53920">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1EF151" w14:textId="77777777" w:rsidR="00016882" w:rsidRPr="00B53920" w:rsidRDefault="00016882" w:rsidP="00216060">
            <w:pPr>
              <w:pStyle w:val="TAL"/>
              <w:rPr>
                <w:snapToGrid w:val="0"/>
              </w:rPr>
            </w:pPr>
            <w:r w:rsidRPr="00B53920">
              <w:rPr>
                <w:snapToGrid w:val="0"/>
              </w:rPr>
              <w:t>The following SDP types and values.</w:t>
            </w:r>
          </w:p>
          <w:p w14:paraId="111CB49A" w14:textId="77777777" w:rsidR="00016882" w:rsidRPr="00B53920" w:rsidRDefault="00016882" w:rsidP="00216060">
            <w:pPr>
              <w:pStyle w:val="TAL"/>
              <w:rPr>
                <w:snapToGrid w:val="0"/>
              </w:rPr>
            </w:pPr>
          </w:p>
          <w:p w14:paraId="15493B4F" w14:textId="77777777" w:rsidR="00016882" w:rsidRPr="00B53920" w:rsidRDefault="00016882" w:rsidP="00216060">
            <w:pPr>
              <w:pStyle w:val="TAL"/>
              <w:rPr>
                <w:b/>
                <w:snapToGrid w:val="0"/>
              </w:rPr>
            </w:pPr>
            <w:r w:rsidRPr="00B53920">
              <w:rPr>
                <w:b/>
                <w:snapToGrid w:val="0"/>
              </w:rPr>
              <w:t>Session description:</w:t>
            </w:r>
          </w:p>
          <w:p w14:paraId="3575047D" w14:textId="77777777" w:rsidR="00016882" w:rsidRPr="00B53920" w:rsidRDefault="00016882" w:rsidP="00216060">
            <w:pPr>
              <w:pStyle w:val="TAL"/>
              <w:rPr>
                <w:rFonts w:eastAsia="SimSun"/>
                <w:i/>
                <w:lang w:eastAsia="zh-CN"/>
              </w:rPr>
            </w:pPr>
            <w:r w:rsidRPr="00B53920">
              <w:rPr>
                <w:i/>
                <w:iCs/>
                <w:snapToGrid w:val="0"/>
              </w:rPr>
              <w:t>v=0</w:t>
            </w:r>
          </w:p>
          <w:p w14:paraId="653A117D" w14:textId="77777777" w:rsidR="00016882" w:rsidRPr="00B53920" w:rsidRDefault="00016882" w:rsidP="00216060">
            <w:pPr>
              <w:pStyle w:val="TAL"/>
              <w:rPr>
                <w:rFonts w:eastAsia="SimSun"/>
                <w:i/>
                <w:lang w:eastAsia="zh-CN"/>
              </w:rPr>
            </w:pPr>
            <w:r w:rsidRPr="00B53920">
              <w:rPr>
                <w:rFonts w:eastAsia="SimSun"/>
                <w:i/>
                <w:lang w:eastAsia="zh-CN"/>
              </w:rPr>
              <w:t>o=</w:t>
            </w:r>
            <w:r w:rsidRPr="00B53920">
              <w:rPr>
                <w:rFonts w:eastAsia="SimSun"/>
                <w:iCs/>
                <w:lang w:eastAsia="zh-CN"/>
              </w:rPr>
              <w:t>(username) (sess-id) (sess-version)</w:t>
            </w:r>
            <w:r w:rsidRPr="00B53920">
              <w:rPr>
                <w:rFonts w:eastAsia="SimSun"/>
                <w:i/>
                <w:lang w:eastAsia="zh-CN"/>
              </w:rPr>
              <w:t xml:space="preserve"> IN </w:t>
            </w:r>
            <w:r w:rsidRPr="00B53920">
              <w:rPr>
                <w:rFonts w:eastAsia="SimSun"/>
                <w:iCs/>
                <w:lang w:eastAsia="zh-CN"/>
              </w:rPr>
              <w:t>(</w:t>
            </w:r>
            <w:proofErr w:type="spellStart"/>
            <w:r w:rsidRPr="00B53920">
              <w:rPr>
                <w:rFonts w:eastAsia="SimSun"/>
                <w:iCs/>
                <w:lang w:eastAsia="zh-CN"/>
              </w:rPr>
              <w:t>addrtype</w:t>
            </w:r>
            <w:proofErr w:type="spellEnd"/>
            <w:r w:rsidRPr="00B53920">
              <w:rPr>
                <w:rFonts w:eastAsia="SimSun"/>
                <w:iCs/>
                <w:lang w:eastAsia="zh-CN"/>
              </w:rPr>
              <w:t>) (unicast-address for UE)</w:t>
            </w:r>
          </w:p>
          <w:p w14:paraId="7FBDDFB1" w14:textId="77777777" w:rsidR="00016882" w:rsidRPr="00B53920" w:rsidRDefault="00016882" w:rsidP="00216060">
            <w:pPr>
              <w:pStyle w:val="TAL"/>
              <w:rPr>
                <w:rFonts w:eastAsia="SimSun"/>
                <w:i/>
                <w:lang w:eastAsia="zh-CN"/>
              </w:rPr>
            </w:pPr>
            <w:r w:rsidRPr="00B53920">
              <w:rPr>
                <w:rFonts w:eastAsia="SimSun"/>
                <w:i/>
                <w:lang w:eastAsia="zh-CN"/>
              </w:rPr>
              <w:t>s=</w:t>
            </w:r>
            <w:r w:rsidRPr="00B53920">
              <w:rPr>
                <w:rFonts w:eastAsia="SimSun"/>
                <w:iCs/>
                <w:lang w:eastAsia="zh-CN"/>
              </w:rPr>
              <w:t>(session name)</w:t>
            </w:r>
          </w:p>
          <w:p w14:paraId="323B9019" w14:textId="77777777" w:rsidR="00016882" w:rsidRPr="00B53920" w:rsidRDefault="00016882" w:rsidP="00216060">
            <w:pPr>
              <w:pStyle w:val="TAL"/>
              <w:rPr>
                <w:snapToGrid w:val="0"/>
              </w:rPr>
            </w:pPr>
            <w:r w:rsidRPr="00B53920">
              <w:rPr>
                <w:rFonts w:eastAsia="SimSun"/>
                <w:i/>
                <w:lang w:eastAsia="zh-CN"/>
              </w:rPr>
              <w:t xml:space="preserve">c=IN </w:t>
            </w:r>
            <w:r w:rsidRPr="00B53920">
              <w:rPr>
                <w:rFonts w:eastAsia="SimSun"/>
                <w:iCs/>
                <w:lang w:eastAsia="zh-CN"/>
              </w:rPr>
              <w:t>(</w:t>
            </w:r>
            <w:proofErr w:type="spellStart"/>
            <w:r w:rsidRPr="00B53920">
              <w:rPr>
                <w:rFonts w:eastAsia="SimSun"/>
                <w:iCs/>
                <w:lang w:eastAsia="zh-CN"/>
              </w:rPr>
              <w:t>addrtype</w:t>
            </w:r>
            <w:proofErr w:type="spellEnd"/>
            <w:r w:rsidRPr="00B53920">
              <w:rPr>
                <w:iCs/>
              </w:rPr>
              <w:t>)</w:t>
            </w:r>
            <w:r w:rsidRPr="00B53920">
              <w:rPr>
                <w:snapToGrid w:val="0"/>
              </w:rPr>
              <w:t xml:space="preserve"> (connection-address for UE) [Note 1]</w:t>
            </w:r>
          </w:p>
          <w:p w14:paraId="3213E03B" w14:textId="77777777" w:rsidR="00016882" w:rsidRPr="00B53920" w:rsidRDefault="00016882" w:rsidP="00216060">
            <w:pPr>
              <w:pStyle w:val="TAL"/>
              <w:rPr>
                <w:snapToGrid w:val="0"/>
              </w:rPr>
            </w:pPr>
          </w:p>
          <w:p w14:paraId="3F8E0669" w14:textId="77777777" w:rsidR="00016882" w:rsidRPr="00B53920" w:rsidRDefault="00016882" w:rsidP="00216060">
            <w:pPr>
              <w:pStyle w:val="TAL"/>
              <w:rPr>
                <w:b/>
                <w:snapToGrid w:val="0"/>
              </w:rPr>
            </w:pPr>
            <w:r w:rsidRPr="00B53920">
              <w:rPr>
                <w:b/>
                <w:snapToGrid w:val="0"/>
              </w:rPr>
              <w:t>Time description:</w:t>
            </w:r>
          </w:p>
          <w:p w14:paraId="4698AEDB" w14:textId="77777777" w:rsidR="00016882" w:rsidRPr="00B53920" w:rsidRDefault="00016882" w:rsidP="00216060">
            <w:pPr>
              <w:pStyle w:val="TAL"/>
              <w:rPr>
                <w:snapToGrid w:val="0"/>
              </w:rPr>
            </w:pPr>
            <w:r w:rsidRPr="00B53920">
              <w:rPr>
                <w:i/>
                <w:iCs/>
                <w:snapToGrid w:val="0"/>
              </w:rPr>
              <w:t>t=</w:t>
            </w:r>
            <w:r w:rsidRPr="00B53920">
              <w:rPr>
                <w:bCs/>
              </w:rPr>
              <w:t>(start-</w:t>
            </w:r>
            <w:r w:rsidRPr="00B53920">
              <w:rPr>
                <w:rFonts w:eastAsia="SimSun"/>
                <w:lang w:eastAsia="zh-CN"/>
              </w:rPr>
              <w:t>time</w:t>
            </w:r>
            <w:r w:rsidRPr="00B53920">
              <w:rPr>
                <w:bCs/>
              </w:rPr>
              <w:t>) (stop-time)</w:t>
            </w:r>
          </w:p>
          <w:p w14:paraId="6A78D0B0" w14:textId="77777777" w:rsidR="00016882" w:rsidRPr="00B53920" w:rsidRDefault="00016882" w:rsidP="00216060">
            <w:pPr>
              <w:pStyle w:val="TAL"/>
              <w:rPr>
                <w:snapToGrid w:val="0"/>
              </w:rPr>
            </w:pPr>
          </w:p>
          <w:p w14:paraId="37EAD491" w14:textId="77777777" w:rsidR="00016882" w:rsidRPr="00B53920" w:rsidRDefault="00016882" w:rsidP="00216060">
            <w:pPr>
              <w:pStyle w:val="TAL"/>
              <w:rPr>
                <w:b/>
                <w:snapToGrid w:val="0"/>
              </w:rPr>
            </w:pPr>
            <w:r w:rsidRPr="00B53920">
              <w:rPr>
                <w:b/>
              </w:rPr>
              <w:t>Media description:</w:t>
            </w:r>
          </w:p>
          <w:p w14:paraId="46E99657" w14:textId="77777777" w:rsidR="00016882" w:rsidRPr="00B53920" w:rsidRDefault="00016882" w:rsidP="00216060">
            <w:pPr>
              <w:pStyle w:val="TAL"/>
              <w:rPr>
                <w:i/>
                <w:iCs/>
                <w:snapToGrid w:val="0"/>
              </w:rPr>
            </w:pPr>
            <w:r w:rsidRPr="00B53920">
              <w:rPr>
                <w:i/>
                <w:iCs/>
                <w:snapToGrid w:val="0"/>
              </w:rPr>
              <w:t>m=audio</w:t>
            </w:r>
            <w:r w:rsidRPr="00B53920">
              <w:rPr>
                <w:snapToGrid w:val="0"/>
              </w:rPr>
              <w:t xml:space="preserve"> (transport port) [Note 2]</w:t>
            </w:r>
          </w:p>
          <w:p w14:paraId="0A397561" w14:textId="77777777" w:rsidR="00016882" w:rsidRPr="00B53920" w:rsidRDefault="00016882" w:rsidP="00216060">
            <w:pPr>
              <w:pStyle w:val="TAL"/>
              <w:rPr>
                <w:i/>
                <w:iCs/>
                <w:snapToGrid w:val="0"/>
              </w:rPr>
            </w:pPr>
            <w:r w:rsidRPr="00B53920">
              <w:rPr>
                <w:i/>
                <w:iCs/>
                <w:snapToGrid w:val="0"/>
              </w:rPr>
              <w:t>c=IN</w:t>
            </w:r>
            <w:r w:rsidRPr="00B53920">
              <w:rPr>
                <w:snapToGrid w:val="0"/>
              </w:rPr>
              <w:t xml:space="preserve"> (</w:t>
            </w:r>
            <w:proofErr w:type="spellStart"/>
            <w:r w:rsidRPr="00B53920">
              <w:rPr>
                <w:snapToGrid w:val="0"/>
              </w:rPr>
              <w:t>addrtype</w:t>
            </w:r>
            <w:proofErr w:type="spellEnd"/>
            <w:r w:rsidRPr="00B53920">
              <w:rPr>
                <w:snapToGrid w:val="0"/>
              </w:rPr>
              <w:t>) (connection-address for UE) [Note 1]</w:t>
            </w:r>
          </w:p>
          <w:p w14:paraId="5958C1AF" w14:textId="77777777" w:rsidR="00016882" w:rsidRPr="00B53920" w:rsidRDefault="00016882" w:rsidP="00216060">
            <w:pPr>
              <w:pStyle w:val="TAL"/>
              <w:rPr>
                <w:snapToGrid w:val="0"/>
              </w:rPr>
            </w:pPr>
            <w:r w:rsidRPr="00B53920">
              <w:rPr>
                <w:i/>
                <w:iCs/>
                <w:snapToGrid w:val="0"/>
              </w:rPr>
              <w:t>b=AS:</w:t>
            </w:r>
            <w:r w:rsidRPr="00B53920">
              <w:rPr>
                <w:snapToGrid w:val="0"/>
              </w:rPr>
              <w:t xml:space="preserve"> (bandwidth-value)</w:t>
            </w:r>
          </w:p>
          <w:p w14:paraId="3D0B404C" w14:textId="77777777" w:rsidR="00016882" w:rsidRPr="00B53920" w:rsidRDefault="00016882" w:rsidP="00216060">
            <w:pPr>
              <w:pStyle w:val="TAL"/>
              <w:rPr>
                <w:snapToGrid w:val="0"/>
              </w:rPr>
            </w:pPr>
          </w:p>
          <w:p w14:paraId="73AE88C2" w14:textId="77777777" w:rsidR="00016882" w:rsidRPr="00B53920" w:rsidRDefault="00016882" w:rsidP="00216060">
            <w:pPr>
              <w:pStyle w:val="TAL"/>
            </w:pPr>
            <w:r w:rsidRPr="00B53920">
              <w:t>Note 1: At least one "c=" field shall be present.</w:t>
            </w:r>
          </w:p>
          <w:p w14:paraId="09C182ED" w14:textId="77777777" w:rsidR="00016882" w:rsidRPr="00B53920" w:rsidRDefault="00016882" w:rsidP="00216060">
            <w:pPr>
              <w:pStyle w:val="TAL"/>
            </w:pPr>
            <w:r w:rsidRPr="00B53920">
              <w:t>Note 2: AMR-WB/16000 codec shall be present in the media attributes, optionally including channel number "/1".</w:t>
            </w:r>
          </w:p>
        </w:tc>
      </w:tr>
    </w:tbl>
    <w:p w14:paraId="2666B556" w14:textId="77777777" w:rsidR="00016882" w:rsidRPr="00B53920" w:rsidRDefault="00016882" w:rsidP="00016882">
      <w:pPr>
        <w:rPr>
          <w:snapToGrid w:val="0"/>
        </w:rPr>
      </w:pPr>
    </w:p>
    <w:p w14:paraId="4D477131" w14:textId="77777777" w:rsidR="00016882" w:rsidRPr="00B53920" w:rsidRDefault="00016882" w:rsidP="00016882">
      <w:pPr>
        <w:pStyle w:val="H6"/>
        <w:rPr>
          <w:snapToGrid w:val="0"/>
        </w:rPr>
      </w:pPr>
      <w:r w:rsidRPr="00B53920">
        <w:rPr>
          <w:snapToGrid w:val="0"/>
        </w:rPr>
        <w:t>180 Ringing for INVITE (Step 3)</w:t>
      </w:r>
    </w:p>
    <w:p w14:paraId="48CE538B" w14:textId="16F92E85" w:rsidR="00016882" w:rsidRPr="00B53920" w:rsidRDefault="00016882" w:rsidP="00016882">
      <w:r w:rsidRPr="00B53920">
        <w:t>Use the default message "180 Ringing for INVITE" in Annex A.2.6 of TS 34.229-1 [2] with condition</w:t>
      </w:r>
      <w:del w:id="216" w:author="MCC160" w:date="2024-11-05T18:38:00Z" w16du:dateUtc="2024-11-05T17:38:00Z">
        <w:r w:rsidRPr="00B53920" w:rsidDel="001467E4">
          <w:delText>s</w:delText>
        </w:r>
      </w:del>
      <w:r w:rsidRPr="00B53920">
        <w:t xml:space="preserve"> A4</w:t>
      </w:r>
      <w:del w:id="217" w:author="MCC160" w:date="2024-11-05T18:38:00Z" w16du:dateUtc="2024-11-05T17:38:00Z">
        <w:r w:rsidRPr="00B53920" w:rsidDel="001467E4">
          <w:delText xml:space="preserve"> and A14</w:delText>
        </w:r>
      </w:del>
      <w:r w:rsidRPr="00B53920">
        <w:t>.</w:t>
      </w:r>
    </w:p>
    <w:p w14:paraId="2E67E72B" w14:textId="77777777" w:rsidR="00016882" w:rsidRPr="00B53920" w:rsidRDefault="00016882" w:rsidP="00016882">
      <w:pPr>
        <w:pStyle w:val="H6"/>
        <w:rPr>
          <w:snapToGrid w:val="0"/>
        </w:rPr>
      </w:pPr>
      <w:r w:rsidRPr="00B53920">
        <w:rPr>
          <w:snapToGrid w:val="0"/>
        </w:rPr>
        <w:lastRenderedPageBreak/>
        <w:t>200 OK for INVITE (Step 4)</w:t>
      </w:r>
    </w:p>
    <w:p w14:paraId="631C3722" w14:textId="027DE5CB" w:rsidR="00016882" w:rsidRPr="00B53920" w:rsidRDefault="00016882" w:rsidP="00016882">
      <w:pPr>
        <w:keepNext/>
      </w:pPr>
      <w:r w:rsidRPr="00B53920">
        <w:t>Use the default message "200 OK for other requests than REGISTER or SUBSCRIBE" in Annex  A.3.1 of TS 34.229-1 [2] with condition</w:t>
      </w:r>
      <w:del w:id="218" w:author="MCC160" w:date="2024-11-06T09:22:00Z" w16du:dateUtc="2024-11-06T08:22:00Z">
        <w:r w:rsidRPr="00B53920" w:rsidDel="00220851">
          <w:delText>s</w:delText>
        </w:r>
      </w:del>
      <w:r w:rsidRPr="00B53920">
        <w:t xml:space="preserve"> A6 </w:t>
      </w:r>
      <w:del w:id="219" w:author="MCC160" w:date="2024-11-06T09:22:00Z" w16du:dateUtc="2024-11-06T08:22:00Z">
        <w:r w:rsidRPr="00B53920" w:rsidDel="00220851">
          <w:delText xml:space="preserve">and A22 </w:delText>
        </w:r>
      </w:del>
      <w:r w:rsidRPr="00B53920">
        <w:t>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016882" w:rsidRPr="00B53920" w14:paraId="59374DBA" w14:textId="77777777" w:rsidTr="00216060">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4C7BFD60" w14:textId="77777777" w:rsidR="00016882" w:rsidRPr="00B53920" w:rsidRDefault="00016882" w:rsidP="00216060">
            <w:pPr>
              <w:pStyle w:val="TAL"/>
              <w:rPr>
                <w:b/>
              </w:rPr>
            </w:pPr>
            <w:r w:rsidRPr="00B53920">
              <w:rPr>
                <w:b/>
              </w:rPr>
              <w:t>Header/param</w:t>
            </w:r>
          </w:p>
        </w:tc>
        <w:tc>
          <w:tcPr>
            <w:tcW w:w="7938" w:type="dxa"/>
            <w:tcBorders>
              <w:top w:val="single" w:sz="4" w:space="0" w:color="auto"/>
              <w:left w:val="single" w:sz="4" w:space="0" w:color="auto"/>
              <w:bottom w:val="single" w:sz="4" w:space="0" w:color="auto"/>
              <w:right w:val="single" w:sz="4" w:space="0" w:color="auto"/>
            </w:tcBorders>
          </w:tcPr>
          <w:p w14:paraId="4BB4268A" w14:textId="77777777" w:rsidR="00016882" w:rsidRPr="00B53920" w:rsidRDefault="00016882" w:rsidP="00216060">
            <w:pPr>
              <w:pStyle w:val="TAL"/>
              <w:rPr>
                <w:b/>
              </w:rPr>
            </w:pPr>
            <w:r w:rsidRPr="00B53920">
              <w:rPr>
                <w:b/>
              </w:rPr>
              <w:t>Value/remark</w:t>
            </w:r>
          </w:p>
        </w:tc>
      </w:tr>
      <w:tr w:rsidR="00016882" w:rsidRPr="00B53920" w14:paraId="6CDCFB28" w14:textId="77777777" w:rsidTr="00216060">
        <w:trPr>
          <w:trHeight w:val="255"/>
          <w:tblHeader/>
          <w:jc w:val="center"/>
        </w:trPr>
        <w:tc>
          <w:tcPr>
            <w:tcW w:w="1616" w:type="dxa"/>
            <w:tcBorders>
              <w:top w:val="single" w:sz="4" w:space="0" w:color="auto"/>
              <w:left w:val="single" w:sz="4" w:space="0" w:color="auto"/>
              <w:right w:val="single" w:sz="4" w:space="0" w:color="auto"/>
            </w:tcBorders>
          </w:tcPr>
          <w:p w14:paraId="39ADD15B" w14:textId="77777777" w:rsidR="00016882" w:rsidRPr="00B53920" w:rsidRDefault="00016882" w:rsidP="00216060">
            <w:pPr>
              <w:pStyle w:val="TAL"/>
              <w:rPr>
                <w:b/>
              </w:rPr>
            </w:pPr>
            <w:r w:rsidRPr="00B53920">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5C456267" w14:textId="77777777" w:rsidR="00016882" w:rsidRPr="00B53920" w:rsidRDefault="00016882" w:rsidP="00216060">
            <w:pPr>
              <w:pStyle w:val="TAL"/>
              <w:rPr>
                <w:snapToGrid w:val="0"/>
              </w:rPr>
            </w:pPr>
          </w:p>
        </w:tc>
      </w:tr>
      <w:tr w:rsidR="00016882" w:rsidRPr="00B53920" w14:paraId="0B8A0C85" w14:textId="77777777" w:rsidTr="00216060">
        <w:trPr>
          <w:trHeight w:val="255"/>
          <w:tblHeader/>
          <w:jc w:val="center"/>
        </w:trPr>
        <w:tc>
          <w:tcPr>
            <w:tcW w:w="1616" w:type="dxa"/>
            <w:tcBorders>
              <w:left w:val="single" w:sz="4" w:space="0" w:color="auto"/>
              <w:bottom w:val="single" w:sz="4" w:space="0" w:color="auto"/>
              <w:right w:val="single" w:sz="4" w:space="0" w:color="auto"/>
            </w:tcBorders>
          </w:tcPr>
          <w:p w14:paraId="749C2364" w14:textId="77777777" w:rsidR="00016882" w:rsidRPr="00B53920" w:rsidRDefault="00016882" w:rsidP="00216060">
            <w:pPr>
              <w:pStyle w:val="TAL"/>
              <w:rPr>
                <w:b/>
              </w:rPr>
            </w:pPr>
            <w:r w:rsidRPr="00B53920">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2506A8E5" w14:textId="77777777" w:rsidR="00016882" w:rsidRPr="00B53920" w:rsidRDefault="00016882" w:rsidP="00216060">
            <w:pPr>
              <w:pStyle w:val="TAL"/>
              <w:rPr>
                <w:snapToGrid w:val="0"/>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581D7289" w14:textId="77777777" w:rsidTr="00216060">
        <w:trPr>
          <w:trHeight w:val="255"/>
          <w:tblHeader/>
          <w:jc w:val="center"/>
        </w:trPr>
        <w:tc>
          <w:tcPr>
            <w:tcW w:w="1616" w:type="dxa"/>
            <w:tcBorders>
              <w:top w:val="single" w:sz="4" w:space="0" w:color="auto"/>
              <w:left w:val="single" w:sz="4" w:space="0" w:color="auto"/>
              <w:right w:val="single" w:sz="4" w:space="0" w:color="auto"/>
            </w:tcBorders>
          </w:tcPr>
          <w:p w14:paraId="4A0F0E0D" w14:textId="77777777" w:rsidR="00016882" w:rsidRPr="00B53920" w:rsidRDefault="00016882" w:rsidP="00216060">
            <w:pPr>
              <w:pStyle w:val="TAL"/>
              <w:rPr>
                <w:b/>
              </w:rPr>
            </w:pPr>
            <w:r w:rsidRPr="00B53920">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3E9AEA5B" w14:textId="77777777" w:rsidR="00016882" w:rsidRPr="00B53920" w:rsidRDefault="00016882" w:rsidP="00216060">
            <w:pPr>
              <w:pStyle w:val="TAL"/>
              <w:rPr>
                <w:snapToGrid w:val="0"/>
              </w:rPr>
            </w:pPr>
          </w:p>
        </w:tc>
      </w:tr>
      <w:tr w:rsidR="00016882" w:rsidRPr="00B53920" w14:paraId="5946B4A2" w14:textId="77777777" w:rsidTr="00216060">
        <w:trPr>
          <w:trHeight w:val="255"/>
          <w:tblHeader/>
          <w:jc w:val="center"/>
        </w:trPr>
        <w:tc>
          <w:tcPr>
            <w:tcW w:w="1616" w:type="dxa"/>
            <w:tcBorders>
              <w:left w:val="single" w:sz="4" w:space="0" w:color="auto"/>
              <w:bottom w:val="single" w:sz="4" w:space="0" w:color="auto"/>
              <w:right w:val="single" w:sz="4" w:space="0" w:color="auto"/>
            </w:tcBorders>
          </w:tcPr>
          <w:p w14:paraId="7CBFC490" w14:textId="77777777" w:rsidR="00016882" w:rsidRPr="00B53920" w:rsidRDefault="00016882" w:rsidP="00216060">
            <w:pPr>
              <w:pStyle w:val="TAL"/>
              <w:rPr>
                <w:b/>
              </w:rPr>
            </w:pPr>
            <w:r w:rsidRPr="00B53920">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63E4BD80" w14:textId="77777777" w:rsidR="00016882" w:rsidRPr="00B53920" w:rsidRDefault="00016882" w:rsidP="00216060">
            <w:pPr>
              <w:pStyle w:val="TAL"/>
              <w:rPr>
                <w:snapToGrid w:val="0"/>
              </w:rPr>
            </w:pPr>
            <w:r w:rsidRPr="00B53920">
              <w:rPr>
                <w:rFonts w:eastAsia="SimSun"/>
                <w:iCs/>
                <w:szCs w:val="24"/>
                <w:lang w:eastAsia="zh-CN"/>
              </w:rPr>
              <w:t>length of message-body</w:t>
            </w:r>
          </w:p>
        </w:tc>
      </w:tr>
      <w:tr w:rsidR="00016882" w:rsidRPr="00B53920" w14:paraId="3441C4E6" w14:textId="77777777" w:rsidTr="00216060">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88CA297" w14:textId="77777777" w:rsidR="00016882" w:rsidRPr="00B53920" w:rsidRDefault="00016882" w:rsidP="00216060">
            <w:pPr>
              <w:pStyle w:val="TAL"/>
              <w:rPr>
                <w:b/>
              </w:rPr>
            </w:pPr>
            <w:r w:rsidRPr="00B53920">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6463860" w14:textId="77777777" w:rsidR="00016882" w:rsidRPr="00B53920" w:rsidRDefault="00016882" w:rsidP="00216060">
            <w:pPr>
              <w:pStyle w:val="TAL"/>
              <w:rPr>
                <w:snapToGrid w:val="0"/>
              </w:rPr>
            </w:pPr>
            <w:r w:rsidRPr="00B53920">
              <w:rPr>
                <w:snapToGrid w:val="0"/>
              </w:rPr>
              <w:t>The following SDP types and values.</w:t>
            </w:r>
          </w:p>
          <w:p w14:paraId="1EED7339" w14:textId="77777777" w:rsidR="00016882" w:rsidRPr="00B53920" w:rsidRDefault="00016882" w:rsidP="00216060">
            <w:pPr>
              <w:pStyle w:val="TAL"/>
              <w:rPr>
                <w:snapToGrid w:val="0"/>
              </w:rPr>
            </w:pPr>
          </w:p>
          <w:p w14:paraId="166A1BF7" w14:textId="77777777" w:rsidR="00016882" w:rsidRPr="00B53920" w:rsidRDefault="00016882" w:rsidP="00216060">
            <w:pPr>
              <w:pStyle w:val="TAL"/>
              <w:rPr>
                <w:b/>
                <w:snapToGrid w:val="0"/>
              </w:rPr>
            </w:pPr>
            <w:r w:rsidRPr="00B53920">
              <w:rPr>
                <w:b/>
                <w:snapToGrid w:val="0"/>
              </w:rPr>
              <w:t>Session description:</w:t>
            </w:r>
          </w:p>
          <w:p w14:paraId="7FBF866D" w14:textId="77777777" w:rsidR="00016882" w:rsidRPr="00B53920" w:rsidRDefault="00016882" w:rsidP="00216060">
            <w:pPr>
              <w:pStyle w:val="TAL"/>
              <w:rPr>
                <w:i/>
                <w:iCs/>
                <w:snapToGrid w:val="0"/>
              </w:rPr>
            </w:pPr>
            <w:r w:rsidRPr="00B53920">
              <w:rPr>
                <w:i/>
                <w:iCs/>
                <w:snapToGrid w:val="0"/>
              </w:rPr>
              <w:t>v=0</w:t>
            </w:r>
          </w:p>
          <w:p w14:paraId="71951089" w14:textId="77777777" w:rsidR="00016882" w:rsidRPr="00B53920" w:rsidRDefault="00016882" w:rsidP="00216060">
            <w:pPr>
              <w:pStyle w:val="TAL"/>
              <w:rPr>
                <w:i/>
                <w:iCs/>
                <w:snapToGrid w:val="0"/>
              </w:rPr>
            </w:pPr>
          </w:p>
          <w:p w14:paraId="7EA84B3B" w14:textId="77777777" w:rsidR="00016882" w:rsidRPr="00B53920" w:rsidRDefault="00016882" w:rsidP="00216060">
            <w:pPr>
              <w:pStyle w:val="TAL"/>
              <w:rPr>
                <w:i/>
                <w:iCs/>
                <w:snapToGrid w:val="0"/>
              </w:rPr>
            </w:pPr>
            <w:r w:rsidRPr="00B53920">
              <w:rPr>
                <w:i/>
                <w:iCs/>
                <w:snapToGrid w:val="0"/>
              </w:rPr>
              <w:t xml:space="preserve">o=- 1111111111 1111111111 IN </w:t>
            </w:r>
            <w:r w:rsidRPr="00B53920">
              <w:rPr>
                <w:snapToGrid w:val="0"/>
              </w:rPr>
              <w:t>(</w:t>
            </w:r>
            <w:proofErr w:type="spellStart"/>
            <w:r w:rsidRPr="00B53920">
              <w:rPr>
                <w:snapToGrid w:val="0"/>
              </w:rPr>
              <w:t>addrtype</w:t>
            </w:r>
            <w:proofErr w:type="spellEnd"/>
            <w:r w:rsidRPr="00B53920">
              <w:rPr>
                <w:snapToGrid w:val="0"/>
              </w:rPr>
              <w:t>) (unicast-address for SS)</w:t>
            </w:r>
            <w:r w:rsidRPr="00B53920">
              <w:rPr>
                <w:i/>
                <w:iCs/>
                <w:snapToGrid w:val="0"/>
              </w:rPr>
              <w:t>s=-</w:t>
            </w:r>
          </w:p>
          <w:p w14:paraId="195B1331" w14:textId="77777777" w:rsidR="00016882" w:rsidRPr="00B53920" w:rsidRDefault="00016882" w:rsidP="00216060">
            <w:pPr>
              <w:pStyle w:val="TAL"/>
              <w:rPr>
                <w:i/>
                <w:iCs/>
                <w:snapToGrid w:val="0"/>
              </w:rPr>
            </w:pPr>
            <w:r w:rsidRPr="00B53920">
              <w:rPr>
                <w:i/>
                <w:iCs/>
                <w:snapToGrid w:val="0"/>
              </w:rPr>
              <w:t xml:space="preserve">c=IN </w:t>
            </w:r>
            <w:r w:rsidRPr="00B53920">
              <w:rPr>
                <w:snapToGrid w:val="0"/>
              </w:rPr>
              <w:t>(</w:t>
            </w:r>
            <w:proofErr w:type="spellStart"/>
            <w:r w:rsidRPr="00B53920">
              <w:rPr>
                <w:snapToGrid w:val="0"/>
              </w:rPr>
              <w:t>addrtype</w:t>
            </w:r>
            <w:proofErr w:type="spellEnd"/>
            <w:r w:rsidRPr="00B53920">
              <w:rPr>
                <w:snapToGrid w:val="0"/>
              </w:rPr>
              <w:t>) (connection-address for SS)</w:t>
            </w:r>
            <w:r w:rsidRPr="00B53920">
              <w:rPr>
                <w:i/>
                <w:iCs/>
                <w:snapToGrid w:val="0"/>
              </w:rPr>
              <w:t>b=AS:37</w:t>
            </w:r>
          </w:p>
          <w:p w14:paraId="55FC02E9" w14:textId="77777777" w:rsidR="00016882" w:rsidRPr="00B53920" w:rsidRDefault="00016882" w:rsidP="00216060">
            <w:pPr>
              <w:pStyle w:val="TAL"/>
              <w:rPr>
                <w:snapToGrid w:val="0"/>
              </w:rPr>
            </w:pPr>
          </w:p>
          <w:p w14:paraId="400882C1" w14:textId="77777777" w:rsidR="00016882" w:rsidRPr="00B53920" w:rsidRDefault="00016882" w:rsidP="00216060">
            <w:pPr>
              <w:pStyle w:val="TAL"/>
              <w:rPr>
                <w:b/>
                <w:snapToGrid w:val="0"/>
              </w:rPr>
            </w:pPr>
            <w:r w:rsidRPr="00B53920">
              <w:rPr>
                <w:b/>
                <w:snapToGrid w:val="0"/>
              </w:rPr>
              <w:t>Time description:</w:t>
            </w:r>
          </w:p>
          <w:p w14:paraId="218D0559" w14:textId="77777777" w:rsidR="00016882" w:rsidRPr="00B53920" w:rsidRDefault="00016882" w:rsidP="00216060">
            <w:pPr>
              <w:pStyle w:val="TAL"/>
              <w:rPr>
                <w:snapToGrid w:val="0"/>
              </w:rPr>
            </w:pPr>
            <w:r w:rsidRPr="00B53920">
              <w:rPr>
                <w:i/>
                <w:iCs/>
                <w:snapToGrid w:val="0"/>
              </w:rPr>
              <w:t>t=0 0</w:t>
            </w:r>
          </w:p>
          <w:p w14:paraId="3A12FC00" w14:textId="77777777" w:rsidR="00016882" w:rsidRPr="00B53920" w:rsidRDefault="00016882" w:rsidP="00216060">
            <w:pPr>
              <w:pStyle w:val="TAL"/>
              <w:rPr>
                <w:snapToGrid w:val="0"/>
              </w:rPr>
            </w:pPr>
          </w:p>
          <w:p w14:paraId="055A6F95" w14:textId="77777777" w:rsidR="00016882" w:rsidRPr="00B53920" w:rsidRDefault="00016882" w:rsidP="00216060">
            <w:pPr>
              <w:pStyle w:val="TAL"/>
              <w:rPr>
                <w:b/>
                <w:snapToGrid w:val="0"/>
              </w:rPr>
            </w:pPr>
            <w:r w:rsidRPr="00B53920">
              <w:rPr>
                <w:b/>
              </w:rPr>
              <w:t>Media description:</w:t>
            </w:r>
          </w:p>
          <w:p w14:paraId="797769F6" w14:textId="77777777" w:rsidR="00016882" w:rsidRPr="00B53920" w:rsidRDefault="00016882" w:rsidP="00216060">
            <w:pPr>
              <w:pStyle w:val="TAL"/>
              <w:rPr>
                <w:i/>
                <w:iCs/>
                <w:snapToGrid w:val="0"/>
              </w:rPr>
            </w:pPr>
            <w:r w:rsidRPr="00B53920">
              <w:rPr>
                <w:i/>
                <w:iCs/>
                <w:snapToGrid w:val="0"/>
              </w:rPr>
              <w:t>m=audio</w:t>
            </w:r>
            <w:r w:rsidRPr="00B53920">
              <w:rPr>
                <w:snapToGrid w:val="0"/>
              </w:rPr>
              <w:t xml:space="preserve"> (transport port)</w:t>
            </w:r>
            <w:r w:rsidRPr="00B53920">
              <w:rPr>
                <w:i/>
                <w:iCs/>
                <w:snapToGrid w:val="0"/>
              </w:rPr>
              <w:t xml:space="preserve"> RTP/AVP </w:t>
            </w:r>
            <w:r w:rsidRPr="00B53920">
              <w:rPr>
                <w:snapToGrid w:val="0"/>
              </w:rPr>
              <w:t>(</w:t>
            </w:r>
            <w:proofErr w:type="spellStart"/>
            <w:r w:rsidRPr="00B53920">
              <w:rPr>
                <w:snapToGrid w:val="0"/>
              </w:rPr>
              <w:t>fmt</w:t>
            </w:r>
            <w:proofErr w:type="spellEnd"/>
            <w:r w:rsidRPr="00B53920">
              <w:rPr>
                <w:snapToGrid w:val="0"/>
              </w:rPr>
              <w:t>) [Note 1]</w:t>
            </w:r>
            <w:r w:rsidRPr="00B53920">
              <w:rPr>
                <w:i/>
                <w:iCs/>
                <w:snapToGrid w:val="0"/>
              </w:rPr>
              <w:t>b=AS:37</w:t>
            </w:r>
          </w:p>
          <w:p w14:paraId="75290377" w14:textId="77777777" w:rsidR="00016882" w:rsidRPr="00B53920" w:rsidRDefault="00016882" w:rsidP="00216060">
            <w:pPr>
              <w:pStyle w:val="TAL"/>
              <w:rPr>
                <w:i/>
                <w:iCs/>
                <w:snapToGrid w:val="0"/>
              </w:rPr>
            </w:pPr>
            <w:r w:rsidRPr="00B53920">
              <w:rPr>
                <w:i/>
                <w:iCs/>
                <w:snapToGrid w:val="0"/>
              </w:rPr>
              <w:t>b=RS:0</w:t>
            </w:r>
          </w:p>
          <w:p w14:paraId="4176EB3C" w14:textId="77777777" w:rsidR="00016882" w:rsidRPr="00B53920" w:rsidRDefault="00016882" w:rsidP="00216060">
            <w:pPr>
              <w:pStyle w:val="TAL"/>
              <w:rPr>
                <w:i/>
                <w:iCs/>
                <w:snapToGrid w:val="0"/>
              </w:rPr>
            </w:pPr>
            <w:r w:rsidRPr="00B53920">
              <w:rPr>
                <w:i/>
                <w:iCs/>
                <w:snapToGrid w:val="0"/>
              </w:rPr>
              <w:t>b=RR:0</w:t>
            </w:r>
          </w:p>
          <w:p w14:paraId="0A2B3225" w14:textId="77777777" w:rsidR="00016882" w:rsidRPr="00B53920" w:rsidRDefault="00016882" w:rsidP="00216060">
            <w:pPr>
              <w:pStyle w:val="TAL"/>
              <w:rPr>
                <w:i/>
                <w:iCs/>
                <w:snapToGrid w:val="0"/>
              </w:rPr>
            </w:pPr>
          </w:p>
          <w:p w14:paraId="362F64A6" w14:textId="77777777" w:rsidR="00016882" w:rsidRPr="00B53920" w:rsidRDefault="00016882" w:rsidP="00216060">
            <w:pPr>
              <w:pStyle w:val="TAL"/>
              <w:rPr>
                <w:b/>
                <w:snapToGrid w:val="0"/>
              </w:rPr>
            </w:pPr>
            <w:r w:rsidRPr="00B53920">
              <w:rPr>
                <w:b/>
                <w:snapToGrid w:val="0"/>
              </w:rPr>
              <w:t xml:space="preserve">Attributes for media: </w:t>
            </w:r>
          </w:p>
          <w:p w14:paraId="5334F86A" w14:textId="77777777" w:rsidR="00016882" w:rsidRPr="00B53920" w:rsidRDefault="00016882" w:rsidP="00216060">
            <w:pPr>
              <w:pStyle w:val="TAL"/>
              <w:rPr>
                <w:i/>
                <w:iCs/>
                <w:snapToGrid w:val="0"/>
              </w:rPr>
            </w:pPr>
            <w:r w:rsidRPr="00B53920">
              <w:rPr>
                <w:i/>
                <w:iCs/>
                <w:snapToGrid w:val="0"/>
              </w:rPr>
              <w:t>a=</w:t>
            </w:r>
            <w:proofErr w:type="spellStart"/>
            <w:r w:rsidRPr="00B53920">
              <w:rPr>
                <w:i/>
                <w:iCs/>
                <w:snapToGrid w:val="0"/>
              </w:rPr>
              <w:t>rtpmap</w:t>
            </w:r>
            <w:proofErr w:type="spellEnd"/>
            <w:r w:rsidRPr="00B53920">
              <w:rPr>
                <w:i/>
                <w:iCs/>
                <w:snapToGrid w:val="0"/>
              </w:rPr>
              <w:t>:</w:t>
            </w:r>
            <w:r w:rsidRPr="00B53920">
              <w:rPr>
                <w:bCs/>
              </w:rPr>
              <w:t xml:space="preserve"> (</w:t>
            </w:r>
            <w:r w:rsidRPr="00B53920">
              <w:rPr>
                <w:snapToGrid w:val="0"/>
              </w:rPr>
              <w:t>payload type)</w:t>
            </w:r>
            <w:r w:rsidRPr="00B53920">
              <w:rPr>
                <w:i/>
                <w:iCs/>
                <w:snapToGrid w:val="0"/>
              </w:rPr>
              <w:t xml:space="preserve"> AMR-WB/16000/1 </w:t>
            </w:r>
            <w:r w:rsidRPr="00B53920">
              <w:rPr>
                <w:snapToGrid w:val="0"/>
              </w:rPr>
              <w:t>[Note 1]</w:t>
            </w:r>
            <w:r w:rsidRPr="00B53920">
              <w:rPr>
                <w:i/>
                <w:iCs/>
                <w:snapToGrid w:val="0"/>
              </w:rPr>
              <w:t>a=</w:t>
            </w:r>
            <w:proofErr w:type="spellStart"/>
            <w:r w:rsidRPr="00B53920">
              <w:rPr>
                <w:i/>
                <w:iCs/>
                <w:snapToGrid w:val="0"/>
              </w:rPr>
              <w:t>fmtp</w:t>
            </w:r>
            <w:proofErr w:type="spellEnd"/>
            <w:r w:rsidRPr="00B53920">
              <w:rPr>
                <w:i/>
                <w:iCs/>
                <w:snapToGrid w:val="0"/>
              </w:rPr>
              <w:t xml:space="preserve">: </w:t>
            </w:r>
            <w:r w:rsidRPr="00B53920">
              <w:rPr>
                <w:snapToGrid w:val="0"/>
              </w:rPr>
              <w:t>(format)</w:t>
            </w:r>
            <w:r w:rsidRPr="00B53920">
              <w:rPr>
                <w:i/>
                <w:iCs/>
                <w:snapToGrid w:val="0"/>
              </w:rPr>
              <w:t xml:space="preserve"> mode-change-capability=2; max-red=220a=ptime:20</w:t>
            </w:r>
          </w:p>
          <w:p w14:paraId="322AD89E" w14:textId="77777777" w:rsidR="00016882" w:rsidRPr="00B53920" w:rsidRDefault="00016882" w:rsidP="00216060">
            <w:pPr>
              <w:pStyle w:val="TAL"/>
              <w:rPr>
                <w:i/>
                <w:iCs/>
                <w:snapToGrid w:val="0"/>
              </w:rPr>
            </w:pPr>
            <w:r w:rsidRPr="00B53920">
              <w:rPr>
                <w:i/>
                <w:iCs/>
                <w:snapToGrid w:val="0"/>
              </w:rPr>
              <w:t>a=maxptime:240</w:t>
            </w:r>
          </w:p>
          <w:p w14:paraId="30C504A2" w14:textId="77777777" w:rsidR="00016882" w:rsidRPr="00B53920" w:rsidRDefault="00016882" w:rsidP="00216060">
            <w:pPr>
              <w:pStyle w:val="TAL"/>
              <w:rPr>
                <w:i/>
                <w:iCs/>
                <w:snapToGrid w:val="0"/>
              </w:rPr>
            </w:pPr>
          </w:p>
          <w:p w14:paraId="114F8F86" w14:textId="77777777" w:rsidR="00016882" w:rsidRPr="00B53920" w:rsidRDefault="00016882" w:rsidP="00216060">
            <w:pPr>
              <w:pStyle w:val="TAL"/>
              <w:rPr>
                <w:bCs/>
              </w:rPr>
            </w:pPr>
            <w:r w:rsidRPr="00B53920">
              <w:rPr>
                <w:bCs/>
              </w:rPr>
              <w:t xml:space="preserve">Note 1: The values for </w:t>
            </w:r>
            <w:proofErr w:type="spellStart"/>
            <w:r w:rsidRPr="00B53920">
              <w:rPr>
                <w:bCs/>
              </w:rPr>
              <w:t>fmt</w:t>
            </w:r>
            <w:proofErr w:type="spellEnd"/>
            <w:r w:rsidRPr="00B53920">
              <w:rPr>
                <w:bCs/>
              </w:rPr>
              <w:t>, payload type and format are copied from step 1.</w:t>
            </w:r>
          </w:p>
        </w:tc>
      </w:tr>
    </w:tbl>
    <w:p w14:paraId="5A2B6E64" w14:textId="77777777" w:rsidR="00016882" w:rsidRPr="00B53920" w:rsidRDefault="00016882" w:rsidP="00016882"/>
    <w:p w14:paraId="4F36CD11" w14:textId="77777777" w:rsidR="00016882" w:rsidRPr="00B53920" w:rsidRDefault="00016882" w:rsidP="00016882">
      <w:bookmarkStart w:id="220" w:name="_Toc42778766"/>
      <w:bookmarkStart w:id="221" w:name="_Toc42785213"/>
      <w:r w:rsidRPr="00B53920">
        <w:t>ACK (step 5)</w:t>
      </w:r>
    </w:p>
    <w:p w14:paraId="0465DDBF" w14:textId="33E29834" w:rsidR="00016882" w:rsidRPr="00B53920" w:rsidRDefault="00016882" w:rsidP="00016882">
      <w:r w:rsidRPr="00B53920">
        <w:t>Use the default message "ACK" in Annex A.2.7 of TS 34.229-1 [2]</w:t>
      </w:r>
      <w:del w:id="222" w:author="MCC160" w:date="2024-11-05T18:47:00Z" w16du:dateUtc="2024-11-05T17:47:00Z">
        <w:r w:rsidRPr="00B53920" w:rsidDel="009862D3">
          <w:delText xml:space="preserve"> applying conditions A1 and A3</w:delText>
        </w:r>
      </w:del>
      <w:r w:rsidRPr="00B53920">
        <w:t>.</w:t>
      </w:r>
    </w:p>
    <w:p w14:paraId="52F89053" w14:textId="77777777" w:rsidR="00016882" w:rsidRPr="00B53920" w:rsidRDefault="00016882" w:rsidP="00016882">
      <w:pPr>
        <w:pStyle w:val="Heading1"/>
      </w:pPr>
      <w:r w:rsidRPr="00B53920">
        <w:br w:type="page"/>
      </w:r>
      <w:bookmarkStart w:id="223" w:name="_Toc43210242"/>
      <w:bookmarkStart w:id="224" w:name="_Toc51948526"/>
      <w:bookmarkStart w:id="225" w:name="_Toc52162601"/>
      <w:bookmarkStart w:id="226" w:name="_Toc60916239"/>
      <w:bookmarkStart w:id="227" w:name="_Toc68197443"/>
      <w:bookmarkStart w:id="228" w:name="_Toc75880701"/>
      <w:bookmarkStart w:id="229" w:name="_Toc84254413"/>
      <w:bookmarkStart w:id="230" w:name="_Toc84255208"/>
      <w:bookmarkStart w:id="231" w:name="_Toc90889183"/>
      <w:bookmarkStart w:id="232" w:name="_Toc99872696"/>
      <w:bookmarkStart w:id="233" w:name="_Toc170931015"/>
      <w:r w:rsidRPr="00B53920">
        <w:lastRenderedPageBreak/>
        <w:t>A.7</w:t>
      </w:r>
      <w:r w:rsidRPr="00B53920">
        <w:tab/>
        <w:t>MO Release of Voice or Video Call / 5GS</w:t>
      </w:r>
      <w:bookmarkEnd w:id="220"/>
      <w:bookmarkEnd w:id="221"/>
      <w:bookmarkEnd w:id="223"/>
      <w:bookmarkEnd w:id="224"/>
      <w:bookmarkEnd w:id="225"/>
      <w:bookmarkEnd w:id="226"/>
      <w:bookmarkEnd w:id="227"/>
      <w:bookmarkEnd w:id="228"/>
      <w:bookmarkEnd w:id="229"/>
      <w:bookmarkEnd w:id="230"/>
      <w:bookmarkEnd w:id="231"/>
      <w:bookmarkEnd w:id="232"/>
      <w:bookmarkEnd w:id="233"/>
    </w:p>
    <w:p w14:paraId="24C592E0"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5013390A"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4AA0633B"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060BAFB2"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095FEA4D" w14:textId="77777777" w:rsidR="00016882" w:rsidRPr="00B53920" w:rsidRDefault="00016882" w:rsidP="00216060">
            <w:pPr>
              <w:pStyle w:val="TAH"/>
            </w:pPr>
            <w:r w:rsidRPr="00B53920">
              <w:t>Message/Procedure</w:t>
            </w:r>
          </w:p>
        </w:tc>
        <w:tc>
          <w:tcPr>
            <w:tcW w:w="4196" w:type="dxa"/>
            <w:tcBorders>
              <w:top w:val="single" w:sz="4" w:space="0" w:color="auto"/>
              <w:left w:val="single" w:sz="4" w:space="0" w:color="auto"/>
              <w:bottom w:val="nil"/>
              <w:right w:val="single" w:sz="4" w:space="0" w:color="auto"/>
            </w:tcBorders>
          </w:tcPr>
          <w:p w14:paraId="3FAC4D03" w14:textId="77777777" w:rsidR="00016882" w:rsidRPr="00B53920" w:rsidRDefault="00016882" w:rsidP="00216060">
            <w:pPr>
              <w:pStyle w:val="TAH"/>
            </w:pPr>
            <w:r w:rsidRPr="00B53920">
              <w:t>Comment</w:t>
            </w:r>
          </w:p>
        </w:tc>
      </w:tr>
      <w:tr w:rsidR="00016882" w:rsidRPr="00B53920" w14:paraId="713B21EB"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0C802361" w14:textId="77777777" w:rsidR="00016882" w:rsidRPr="00B53920" w:rsidRDefault="00016882" w:rsidP="00216060">
            <w:pPr>
              <w:pStyle w:val="TAH"/>
            </w:pPr>
          </w:p>
        </w:tc>
        <w:tc>
          <w:tcPr>
            <w:tcW w:w="630" w:type="dxa"/>
            <w:tcBorders>
              <w:left w:val="single" w:sz="4" w:space="0" w:color="auto"/>
            </w:tcBorders>
          </w:tcPr>
          <w:p w14:paraId="2ADA058C" w14:textId="77777777" w:rsidR="00016882" w:rsidRPr="00B53920" w:rsidRDefault="00016882" w:rsidP="00216060">
            <w:pPr>
              <w:pStyle w:val="TAH"/>
            </w:pPr>
            <w:r w:rsidRPr="00B53920">
              <w:t>UE</w:t>
            </w:r>
          </w:p>
        </w:tc>
        <w:tc>
          <w:tcPr>
            <w:tcW w:w="630" w:type="dxa"/>
            <w:tcBorders>
              <w:right w:val="single" w:sz="4" w:space="0" w:color="auto"/>
            </w:tcBorders>
          </w:tcPr>
          <w:p w14:paraId="0913A660"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51E27489" w14:textId="77777777" w:rsidR="00016882" w:rsidRPr="00B53920"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779D866E" w14:textId="77777777" w:rsidR="00016882" w:rsidRPr="00B53920" w:rsidRDefault="00016882" w:rsidP="00216060">
            <w:pPr>
              <w:pStyle w:val="TAH"/>
            </w:pPr>
          </w:p>
        </w:tc>
      </w:tr>
      <w:tr w:rsidR="00016882" w:rsidRPr="00B53920" w14:paraId="64A13DC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4912D3C"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tcPr>
          <w:p w14:paraId="508109D3"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0162B1E2" w14:textId="77777777" w:rsidR="00016882" w:rsidRPr="00B53920" w:rsidRDefault="00016882" w:rsidP="00216060">
            <w:pPr>
              <w:pStyle w:val="TAL"/>
            </w:pPr>
            <w:r w:rsidRPr="00B53920">
              <w:t>BYE</w:t>
            </w:r>
          </w:p>
        </w:tc>
        <w:tc>
          <w:tcPr>
            <w:tcW w:w="4196" w:type="dxa"/>
            <w:tcBorders>
              <w:top w:val="single" w:sz="4" w:space="0" w:color="auto"/>
              <w:left w:val="single" w:sz="4" w:space="0" w:color="auto"/>
              <w:bottom w:val="single" w:sz="4" w:space="0" w:color="auto"/>
              <w:right w:val="single" w:sz="4" w:space="0" w:color="auto"/>
            </w:tcBorders>
          </w:tcPr>
          <w:p w14:paraId="424ED07E" w14:textId="77777777" w:rsidR="00016882" w:rsidRPr="00B53920" w:rsidRDefault="00016882" w:rsidP="00216060">
            <w:pPr>
              <w:pStyle w:val="TAL"/>
            </w:pPr>
            <w:r w:rsidRPr="00B53920">
              <w:t>The UE releases the call with BYE</w:t>
            </w:r>
          </w:p>
        </w:tc>
      </w:tr>
      <w:tr w:rsidR="00016882" w:rsidRPr="00B53920" w14:paraId="60269F1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8CADB19"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tcPr>
          <w:p w14:paraId="39441A96"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04BCB16E" w14:textId="77777777" w:rsidR="00016882" w:rsidRPr="00B53920" w:rsidRDefault="00016882" w:rsidP="00216060">
            <w:pPr>
              <w:pStyle w:val="TAL"/>
            </w:pPr>
            <w:r w:rsidRPr="00B53920">
              <w:t>200 OK</w:t>
            </w:r>
          </w:p>
        </w:tc>
        <w:tc>
          <w:tcPr>
            <w:tcW w:w="4196" w:type="dxa"/>
            <w:tcBorders>
              <w:top w:val="single" w:sz="4" w:space="0" w:color="auto"/>
              <w:left w:val="single" w:sz="4" w:space="0" w:color="auto"/>
              <w:bottom w:val="single" w:sz="4" w:space="0" w:color="auto"/>
              <w:right w:val="single" w:sz="4" w:space="0" w:color="auto"/>
            </w:tcBorders>
          </w:tcPr>
          <w:p w14:paraId="55EF80A2" w14:textId="77777777" w:rsidR="00016882" w:rsidRPr="00B53920" w:rsidRDefault="00016882" w:rsidP="00216060">
            <w:pPr>
              <w:pStyle w:val="TAL"/>
            </w:pPr>
            <w:r w:rsidRPr="00B53920">
              <w:t>The SS sends 200 OK for BYE</w:t>
            </w:r>
          </w:p>
        </w:tc>
      </w:tr>
    </w:tbl>
    <w:p w14:paraId="44B31AB0" w14:textId="77777777" w:rsidR="00016882" w:rsidRPr="00B53920" w:rsidRDefault="00016882" w:rsidP="00016882"/>
    <w:p w14:paraId="2613B525" w14:textId="77777777" w:rsidR="00016882" w:rsidRPr="00B53920" w:rsidRDefault="00016882" w:rsidP="00016882">
      <w:pPr>
        <w:pStyle w:val="H6"/>
      </w:pPr>
      <w:r w:rsidRPr="00B53920">
        <w:t>Specific message contents</w:t>
      </w:r>
    </w:p>
    <w:p w14:paraId="5D1912CC" w14:textId="77777777" w:rsidR="00016882" w:rsidRPr="00B53920" w:rsidRDefault="00016882" w:rsidP="00016882">
      <w:pPr>
        <w:pStyle w:val="H6"/>
        <w:rPr>
          <w:snapToGrid w:val="0"/>
        </w:rPr>
      </w:pPr>
      <w:r w:rsidRPr="00B53920">
        <w:rPr>
          <w:snapToGrid w:val="0"/>
        </w:rPr>
        <w:t>BYE (Step 1)</w:t>
      </w:r>
    </w:p>
    <w:p w14:paraId="25F30B74" w14:textId="673369FF" w:rsidR="00016882" w:rsidRPr="00B53920" w:rsidRDefault="00016882" w:rsidP="00016882">
      <w:r w:rsidRPr="00B53920">
        <w:t>Use the default message "BYE" in Annex A.2.8 of TS 34.229-1 [2]</w:t>
      </w:r>
      <w:del w:id="234" w:author="MCC160" w:date="2024-11-05T18:52:00Z" w16du:dateUtc="2024-11-05T17:52:00Z">
        <w:r w:rsidRPr="00B53920" w:rsidDel="00FD2A8C">
          <w:delText xml:space="preserve"> with conditions A1 and A8</w:delText>
        </w:r>
      </w:del>
      <w:r w:rsidRPr="00B53920">
        <w:t>.</w:t>
      </w:r>
    </w:p>
    <w:p w14:paraId="780B37D4" w14:textId="2551D8D0" w:rsidR="00016882" w:rsidRPr="00B53920" w:rsidRDefault="00016882" w:rsidP="00016882">
      <w:pPr>
        <w:pStyle w:val="H6"/>
        <w:rPr>
          <w:snapToGrid w:val="0"/>
        </w:rPr>
      </w:pPr>
      <w:r w:rsidRPr="00B53920">
        <w:rPr>
          <w:snapToGrid w:val="0"/>
        </w:rPr>
        <w:t xml:space="preserve">200 OK </w:t>
      </w:r>
      <w:ins w:id="235" w:author="MCC160" w:date="2024-11-06T10:14:00Z" w16du:dateUtc="2024-11-06T09:14:00Z">
        <w:r w:rsidR="00ED1255" w:rsidRPr="00B53920">
          <w:rPr>
            <w:snapToGrid w:val="0"/>
          </w:rPr>
          <w:t xml:space="preserve">for BYE </w:t>
        </w:r>
      </w:ins>
      <w:r w:rsidRPr="00B53920">
        <w:rPr>
          <w:snapToGrid w:val="0"/>
        </w:rPr>
        <w:t>(Step 2)</w:t>
      </w:r>
    </w:p>
    <w:p w14:paraId="6169C649" w14:textId="4B042E7A" w:rsidR="00016882" w:rsidRPr="00B53920" w:rsidRDefault="00016882" w:rsidP="00016882">
      <w:r w:rsidRPr="00B53920">
        <w:t>Use the default message "200 OK for other requests than REGISTER or SUBSCRIBE" in annex A.3.1 of TS 34.229-1 [2]</w:t>
      </w:r>
      <w:del w:id="236" w:author="MCC160" w:date="2024-11-06T09:22:00Z" w16du:dateUtc="2024-11-06T08:22:00Z">
        <w:r w:rsidRPr="00B53920" w:rsidDel="00220851">
          <w:delText xml:space="preserve"> with condition A10</w:delText>
        </w:r>
      </w:del>
      <w:r w:rsidRPr="00B53920">
        <w:t>.</w:t>
      </w:r>
    </w:p>
    <w:p w14:paraId="31E8CB8B" w14:textId="77777777" w:rsidR="00016882" w:rsidRPr="00B53920" w:rsidRDefault="00016882" w:rsidP="00016882">
      <w:pPr>
        <w:pStyle w:val="Heading1"/>
      </w:pPr>
      <w:r w:rsidRPr="00B53920">
        <w:br w:type="page"/>
      </w:r>
      <w:bookmarkStart w:id="237" w:name="_Toc51948527"/>
      <w:bookmarkStart w:id="238" w:name="_Toc52162602"/>
      <w:bookmarkStart w:id="239" w:name="_Toc60916240"/>
      <w:bookmarkStart w:id="240" w:name="_Toc68197444"/>
      <w:bookmarkStart w:id="241" w:name="_Toc75880702"/>
      <w:bookmarkStart w:id="242" w:name="_Toc84254414"/>
      <w:bookmarkStart w:id="243" w:name="_Toc84255209"/>
      <w:bookmarkStart w:id="244" w:name="_Toc90889184"/>
      <w:bookmarkStart w:id="245" w:name="_Toc99872697"/>
      <w:bookmarkStart w:id="246" w:name="_Toc170931016"/>
      <w:r w:rsidRPr="00B53920">
        <w:lastRenderedPageBreak/>
        <w:t>A.8</w:t>
      </w:r>
      <w:r w:rsidRPr="00B53920">
        <w:tab/>
        <w:t>MT Release of Voice or Video Call / 5GS</w:t>
      </w:r>
      <w:bookmarkEnd w:id="237"/>
      <w:bookmarkEnd w:id="238"/>
      <w:bookmarkEnd w:id="239"/>
      <w:bookmarkEnd w:id="240"/>
      <w:bookmarkEnd w:id="241"/>
      <w:bookmarkEnd w:id="242"/>
      <w:bookmarkEnd w:id="243"/>
      <w:bookmarkEnd w:id="244"/>
      <w:bookmarkEnd w:id="245"/>
      <w:bookmarkEnd w:id="246"/>
    </w:p>
    <w:p w14:paraId="4AD551FC"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4DE3F0EC"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74B71D1D"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2FE4E94E"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7BD73444" w14:textId="77777777" w:rsidR="00016882" w:rsidRPr="00B53920" w:rsidRDefault="00016882" w:rsidP="00216060">
            <w:pPr>
              <w:pStyle w:val="TAH"/>
            </w:pPr>
            <w:r w:rsidRPr="00B53920">
              <w:t>Message/Procedure</w:t>
            </w:r>
          </w:p>
        </w:tc>
        <w:tc>
          <w:tcPr>
            <w:tcW w:w="4196" w:type="dxa"/>
            <w:tcBorders>
              <w:top w:val="single" w:sz="4" w:space="0" w:color="auto"/>
              <w:left w:val="single" w:sz="4" w:space="0" w:color="auto"/>
              <w:bottom w:val="nil"/>
              <w:right w:val="single" w:sz="4" w:space="0" w:color="auto"/>
            </w:tcBorders>
          </w:tcPr>
          <w:p w14:paraId="09FD1A3B" w14:textId="77777777" w:rsidR="00016882" w:rsidRPr="00B53920" w:rsidRDefault="00016882" w:rsidP="00216060">
            <w:pPr>
              <w:pStyle w:val="TAH"/>
            </w:pPr>
            <w:r w:rsidRPr="00B53920">
              <w:t>Comment</w:t>
            </w:r>
          </w:p>
        </w:tc>
      </w:tr>
      <w:tr w:rsidR="00016882" w:rsidRPr="00B53920" w14:paraId="28A8F24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C9E5D02" w14:textId="77777777" w:rsidR="00016882" w:rsidRPr="00B53920" w:rsidRDefault="00016882" w:rsidP="00216060">
            <w:pPr>
              <w:pStyle w:val="TAH"/>
            </w:pPr>
          </w:p>
        </w:tc>
        <w:tc>
          <w:tcPr>
            <w:tcW w:w="630" w:type="dxa"/>
            <w:tcBorders>
              <w:left w:val="single" w:sz="4" w:space="0" w:color="auto"/>
            </w:tcBorders>
          </w:tcPr>
          <w:p w14:paraId="2262F650" w14:textId="77777777" w:rsidR="00016882" w:rsidRPr="00B53920" w:rsidRDefault="00016882" w:rsidP="00216060">
            <w:pPr>
              <w:pStyle w:val="TAH"/>
            </w:pPr>
            <w:r w:rsidRPr="00B53920">
              <w:t>UE</w:t>
            </w:r>
          </w:p>
        </w:tc>
        <w:tc>
          <w:tcPr>
            <w:tcW w:w="630" w:type="dxa"/>
            <w:tcBorders>
              <w:right w:val="single" w:sz="4" w:space="0" w:color="auto"/>
            </w:tcBorders>
          </w:tcPr>
          <w:p w14:paraId="499013B5"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3750ECE2" w14:textId="77777777" w:rsidR="00016882" w:rsidRPr="00B53920"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369C63AF" w14:textId="77777777" w:rsidR="00016882" w:rsidRPr="00B53920" w:rsidRDefault="00016882" w:rsidP="00216060">
            <w:pPr>
              <w:pStyle w:val="TAH"/>
            </w:pPr>
          </w:p>
        </w:tc>
      </w:tr>
      <w:tr w:rsidR="00016882" w:rsidRPr="00B53920" w14:paraId="0132B32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463BFD2"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tcPr>
          <w:p w14:paraId="31C2CB4F"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18FE5E75" w14:textId="77777777" w:rsidR="00016882" w:rsidRPr="00B53920" w:rsidRDefault="00016882" w:rsidP="00216060">
            <w:pPr>
              <w:pStyle w:val="TAL"/>
            </w:pPr>
            <w:r w:rsidRPr="00B53920">
              <w:t>BYE</w:t>
            </w:r>
          </w:p>
        </w:tc>
        <w:tc>
          <w:tcPr>
            <w:tcW w:w="4196" w:type="dxa"/>
            <w:tcBorders>
              <w:top w:val="single" w:sz="4" w:space="0" w:color="auto"/>
              <w:left w:val="single" w:sz="4" w:space="0" w:color="auto"/>
              <w:bottom w:val="single" w:sz="4" w:space="0" w:color="auto"/>
              <w:right w:val="single" w:sz="4" w:space="0" w:color="auto"/>
            </w:tcBorders>
          </w:tcPr>
          <w:p w14:paraId="717A704A" w14:textId="77777777" w:rsidR="00016882" w:rsidRPr="00B53920" w:rsidRDefault="00016882" w:rsidP="00216060">
            <w:pPr>
              <w:pStyle w:val="TAL"/>
            </w:pPr>
            <w:r w:rsidRPr="00B53920">
              <w:t>The SS releases the call with BYE</w:t>
            </w:r>
          </w:p>
        </w:tc>
      </w:tr>
      <w:tr w:rsidR="00016882" w:rsidRPr="00B53920" w14:paraId="161E3CD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10FCB25"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tcPr>
          <w:p w14:paraId="25F0F41B"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27D16E7D" w14:textId="77777777" w:rsidR="00016882" w:rsidRPr="00B53920" w:rsidRDefault="00016882" w:rsidP="00216060">
            <w:pPr>
              <w:pStyle w:val="TAL"/>
            </w:pPr>
            <w:r w:rsidRPr="00B53920">
              <w:t>200 OK</w:t>
            </w:r>
          </w:p>
        </w:tc>
        <w:tc>
          <w:tcPr>
            <w:tcW w:w="4196" w:type="dxa"/>
            <w:tcBorders>
              <w:top w:val="single" w:sz="4" w:space="0" w:color="auto"/>
              <w:left w:val="single" w:sz="4" w:space="0" w:color="auto"/>
              <w:bottom w:val="single" w:sz="4" w:space="0" w:color="auto"/>
              <w:right w:val="single" w:sz="4" w:space="0" w:color="auto"/>
            </w:tcBorders>
          </w:tcPr>
          <w:p w14:paraId="288875DC" w14:textId="77777777" w:rsidR="00016882" w:rsidRPr="00B53920" w:rsidRDefault="00016882" w:rsidP="00216060">
            <w:pPr>
              <w:pStyle w:val="TAL"/>
            </w:pPr>
            <w:r w:rsidRPr="00B53920">
              <w:t>The UE sends 200 OK for BYE</w:t>
            </w:r>
          </w:p>
        </w:tc>
      </w:tr>
    </w:tbl>
    <w:p w14:paraId="21110A57" w14:textId="77777777" w:rsidR="00016882" w:rsidRPr="00B53920" w:rsidRDefault="00016882" w:rsidP="00016882"/>
    <w:p w14:paraId="25C681F6" w14:textId="77777777" w:rsidR="00016882" w:rsidRPr="00B53920" w:rsidRDefault="00016882" w:rsidP="00016882">
      <w:pPr>
        <w:pStyle w:val="H6"/>
      </w:pPr>
      <w:r w:rsidRPr="00B53920">
        <w:t>Specific message contents</w:t>
      </w:r>
    </w:p>
    <w:p w14:paraId="4B748E19" w14:textId="77777777" w:rsidR="00016882" w:rsidRPr="00B53920" w:rsidRDefault="00016882" w:rsidP="00016882">
      <w:pPr>
        <w:pStyle w:val="H6"/>
        <w:rPr>
          <w:snapToGrid w:val="0"/>
        </w:rPr>
      </w:pPr>
      <w:r w:rsidRPr="00B53920">
        <w:rPr>
          <w:snapToGrid w:val="0"/>
        </w:rPr>
        <w:t>BYE (Step 1)</w:t>
      </w:r>
    </w:p>
    <w:p w14:paraId="517C4177" w14:textId="01880FEB" w:rsidR="00016882" w:rsidRPr="00B53920" w:rsidRDefault="00016882" w:rsidP="00016882">
      <w:r w:rsidRPr="00B53920">
        <w:t>Use the default message "BYE" in Annex A.2.8 of TS 34.229-1 [2]</w:t>
      </w:r>
      <w:del w:id="247" w:author="MCC160" w:date="2024-11-05T18:53:00Z" w16du:dateUtc="2024-11-05T17:53:00Z">
        <w:r w:rsidRPr="00B53920" w:rsidDel="00FD2A8C">
          <w:delText xml:space="preserve"> with conditions A3 and A8</w:delText>
        </w:r>
      </w:del>
      <w:r w:rsidRPr="00B53920">
        <w:t>.</w:t>
      </w:r>
    </w:p>
    <w:p w14:paraId="26E85570" w14:textId="1F82DCC4" w:rsidR="00016882" w:rsidRPr="00B53920" w:rsidRDefault="00016882" w:rsidP="00016882">
      <w:pPr>
        <w:pStyle w:val="H6"/>
        <w:rPr>
          <w:snapToGrid w:val="0"/>
        </w:rPr>
      </w:pPr>
      <w:r w:rsidRPr="00B53920">
        <w:rPr>
          <w:snapToGrid w:val="0"/>
        </w:rPr>
        <w:t xml:space="preserve">200 OK </w:t>
      </w:r>
      <w:ins w:id="248" w:author="MCC160" w:date="2024-11-06T10:14:00Z" w16du:dateUtc="2024-11-06T09:14:00Z">
        <w:r w:rsidR="00ED1255" w:rsidRPr="00B53920">
          <w:rPr>
            <w:snapToGrid w:val="0"/>
          </w:rPr>
          <w:t xml:space="preserve">for BYE </w:t>
        </w:r>
      </w:ins>
      <w:r w:rsidRPr="00B53920">
        <w:rPr>
          <w:snapToGrid w:val="0"/>
        </w:rPr>
        <w:t>(Step 2)</w:t>
      </w:r>
    </w:p>
    <w:p w14:paraId="3A22700C" w14:textId="124DE591" w:rsidR="00016882" w:rsidRPr="00B53920" w:rsidRDefault="00016882" w:rsidP="00016882">
      <w:r w:rsidRPr="00B53920">
        <w:t>Use the default message "200 OK for other requests than REGISTER or SUBSCRIBE" in annex A.3.1 of TS 34.229-1 [2]</w:t>
      </w:r>
      <w:del w:id="249" w:author="MCC160" w:date="2024-11-06T09:23:00Z" w16du:dateUtc="2024-11-06T08:23:00Z">
        <w:r w:rsidRPr="00B53920" w:rsidDel="00220851">
          <w:delText xml:space="preserve"> with conditions A5, A8, and A22</w:delText>
        </w:r>
      </w:del>
      <w:r w:rsidRPr="00B53920">
        <w:t>.</w:t>
      </w:r>
    </w:p>
    <w:p w14:paraId="56314557" w14:textId="77777777" w:rsidR="00016882" w:rsidRPr="00B53920" w:rsidRDefault="00016882" w:rsidP="00016882">
      <w:pPr>
        <w:pStyle w:val="Heading1"/>
      </w:pPr>
      <w:r w:rsidRPr="00B53920">
        <w:br w:type="page"/>
      </w:r>
      <w:bookmarkStart w:id="250" w:name="_Toc51948528"/>
      <w:bookmarkStart w:id="251" w:name="_Toc52162603"/>
      <w:bookmarkStart w:id="252" w:name="_Toc60916241"/>
      <w:bookmarkStart w:id="253" w:name="_Toc68197445"/>
      <w:bookmarkStart w:id="254" w:name="_Toc75880703"/>
      <w:bookmarkStart w:id="255" w:name="_Toc84254415"/>
      <w:bookmarkStart w:id="256" w:name="_Toc84255210"/>
      <w:bookmarkStart w:id="257" w:name="_Toc90889185"/>
      <w:bookmarkStart w:id="258" w:name="_Toc99872698"/>
      <w:bookmarkStart w:id="259" w:name="_Toc170931017"/>
      <w:r w:rsidRPr="00B53920">
        <w:lastRenderedPageBreak/>
        <w:t>A.9</w:t>
      </w:r>
      <w:r w:rsidRPr="00B53920">
        <w:tab/>
        <w:t>EPS Fallback for Voice Call / 5GS</w:t>
      </w:r>
      <w:bookmarkEnd w:id="250"/>
      <w:bookmarkEnd w:id="251"/>
      <w:bookmarkEnd w:id="252"/>
      <w:bookmarkEnd w:id="253"/>
      <w:bookmarkEnd w:id="254"/>
      <w:bookmarkEnd w:id="255"/>
      <w:bookmarkEnd w:id="256"/>
      <w:bookmarkEnd w:id="257"/>
      <w:bookmarkEnd w:id="258"/>
      <w:bookmarkEnd w:id="259"/>
    </w:p>
    <w:p w14:paraId="3B3DF14C" w14:textId="77777777" w:rsidR="00016882" w:rsidRPr="00B53920" w:rsidRDefault="00016882" w:rsidP="00016882">
      <w:pPr>
        <w:pStyle w:val="Heading2"/>
      </w:pPr>
      <w:bookmarkStart w:id="260" w:name="_Toc51948529"/>
      <w:bookmarkStart w:id="261" w:name="_Toc52162604"/>
      <w:bookmarkStart w:id="262" w:name="_Toc60916242"/>
      <w:bookmarkStart w:id="263" w:name="_Toc68197446"/>
      <w:bookmarkStart w:id="264" w:name="_Toc75880704"/>
      <w:bookmarkStart w:id="265" w:name="_Toc84254416"/>
      <w:bookmarkStart w:id="266" w:name="_Toc84255211"/>
      <w:bookmarkStart w:id="267" w:name="_Toc90889186"/>
      <w:bookmarkStart w:id="268" w:name="_Toc99872699"/>
      <w:bookmarkStart w:id="269" w:name="_Toc170931018"/>
      <w:r w:rsidRPr="00B53920">
        <w:t>A.9.1</w:t>
      </w:r>
      <w:r w:rsidRPr="00B53920">
        <w:tab/>
        <w:t>EPS Fallback for Voice Call / steps before fallback / 5GS</w:t>
      </w:r>
      <w:bookmarkEnd w:id="260"/>
      <w:bookmarkEnd w:id="261"/>
      <w:bookmarkEnd w:id="262"/>
      <w:bookmarkEnd w:id="263"/>
      <w:bookmarkEnd w:id="264"/>
      <w:bookmarkEnd w:id="265"/>
      <w:bookmarkEnd w:id="266"/>
      <w:bookmarkEnd w:id="267"/>
      <w:bookmarkEnd w:id="268"/>
      <w:bookmarkEnd w:id="269"/>
    </w:p>
    <w:p w14:paraId="525ED084"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714F00E3"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A7244FA"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2CCCE950"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4C1F6845" w14:textId="77777777" w:rsidR="00016882" w:rsidRPr="00B53920" w:rsidRDefault="00016882" w:rsidP="00216060">
            <w:pPr>
              <w:pStyle w:val="TAH"/>
            </w:pPr>
            <w:r w:rsidRPr="00B53920">
              <w:t>Message/Procedure</w:t>
            </w:r>
          </w:p>
        </w:tc>
        <w:tc>
          <w:tcPr>
            <w:tcW w:w="4196" w:type="dxa"/>
            <w:tcBorders>
              <w:top w:val="single" w:sz="4" w:space="0" w:color="auto"/>
              <w:left w:val="single" w:sz="4" w:space="0" w:color="auto"/>
              <w:bottom w:val="nil"/>
              <w:right w:val="single" w:sz="4" w:space="0" w:color="auto"/>
            </w:tcBorders>
          </w:tcPr>
          <w:p w14:paraId="6BF00079" w14:textId="77777777" w:rsidR="00016882" w:rsidRPr="00B53920" w:rsidRDefault="00016882" w:rsidP="00216060">
            <w:pPr>
              <w:pStyle w:val="TAH"/>
            </w:pPr>
            <w:r w:rsidRPr="00B53920">
              <w:t>Comment</w:t>
            </w:r>
          </w:p>
        </w:tc>
      </w:tr>
      <w:tr w:rsidR="00016882" w:rsidRPr="00B53920" w14:paraId="4DF1D426"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EE20A0F" w14:textId="77777777" w:rsidR="00016882" w:rsidRPr="00B53920" w:rsidRDefault="00016882" w:rsidP="00216060">
            <w:pPr>
              <w:pStyle w:val="TAH"/>
            </w:pPr>
          </w:p>
        </w:tc>
        <w:tc>
          <w:tcPr>
            <w:tcW w:w="630" w:type="dxa"/>
            <w:tcBorders>
              <w:left w:val="single" w:sz="4" w:space="0" w:color="auto"/>
            </w:tcBorders>
          </w:tcPr>
          <w:p w14:paraId="40A8DC8F" w14:textId="77777777" w:rsidR="00016882" w:rsidRPr="00B53920" w:rsidRDefault="00016882" w:rsidP="00216060">
            <w:pPr>
              <w:pStyle w:val="TAH"/>
            </w:pPr>
            <w:r w:rsidRPr="00B53920">
              <w:t>UE</w:t>
            </w:r>
          </w:p>
        </w:tc>
        <w:tc>
          <w:tcPr>
            <w:tcW w:w="630" w:type="dxa"/>
            <w:tcBorders>
              <w:right w:val="single" w:sz="4" w:space="0" w:color="auto"/>
            </w:tcBorders>
          </w:tcPr>
          <w:p w14:paraId="29221E36"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1CEDC34E" w14:textId="77777777" w:rsidR="00016882" w:rsidRPr="00B53920"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686A37F6" w14:textId="77777777" w:rsidR="00016882" w:rsidRPr="00B53920" w:rsidRDefault="00016882" w:rsidP="00216060">
            <w:pPr>
              <w:pStyle w:val="TAH"/>
            </w:pPr>
          </w:p>
        </w:tc>
      </w:tr>
      <w:tr w:rsidR="00016882" w:rsidRPr="00B53920" w14:paraId="36F740B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1649257"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tcPr>
          <w:p w14:paraId="1A4EF9F6"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62D80A7D" w14:textId="77777777" w:rsidR="00016882" w:rsidRPr="00B53920" w:rsidRDefault="00016882" w:rsidP="00216060">
            <w:pPr>
              <w:pStyle w:val="TAL"/>
            </w:pPr>
            <w:r w:rsidRPr="00B53920">
              <w:t>INVITE</w:t>
            </w:r>
          </w:p>
        </w:tc>
        <w:tc>
          <w:tcPr>
            <w:tcW w:w="4196" w:type="dxa"/>
            <w:tcBorders>
              <w:top w:val="single" w:sz="4" w:space="0" w:color="auto"/>
              <w:left w:val="single" w:sz="4" w:space="0" w:color="auto"/>
              <w:bottom w:val="single" w:sz="4" w:space="0" w:color="auto"/>
              <w:right w:val="single" w:sz="4" w:space="0" w:color="auto"/>
            </w:tcBorders>
          </w:tcPr>
          <w:p w14:paraId="15173920" w14:textId="77777777" w:rsidR="00016882" w:rsidRPr="00B53920" w:rsidRDefault="00016882" w:rsidP="00216060">
            <w:pPr>
              <w:pStyle w:val="TAL"/>
            </w:pPr>
            <w:r w:rsidRPr="00B53920">
              <w:t>UE sends INVITE including an SDP offer.</w:t>
            </w:r>
          </w:p>
        </w:tc>
      </w:tr>
      <w:tr w:rsidR="00016882" w:rsidRPr="00B53920" w14:paraId="5142315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6798564"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tcPr>
          <w:p w14:paraId="3EFF24EB"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5D38322C" w14:textId="77777777" w:rsidR="00016882" w:rsidRPr="00B53920" w:rsidRDefault="00016882" w:rsidP="00216060">
            <w:pPr>
              <w:pStyle w:val="TAL"/>
            </w:pPr>
            <w:r w:rsidRPr="00B53920">
              <w:t>100 Trying</w:t>
            </w:r>
          </w:p>
        </w:tc>
        <w:tc>
          <w:tcPr>
            <w:tcW w:w="4196" w:type="dxa"/>
            <w:tcBorders>
              <w:top w:val="single" w:sz="4" w:space="0" w:color="auto"/>
              <w:left w:val="single" w:sz="4" w:space="0" w:color="auto"/>
              <w:bottom w:val="single" w:sz="4" w:space="0" w:color="auto"/>
              <w:right w:val="single" w:sz="4" w:space="0" w:color="auto"/>
            </w:tcBorders>
          </w:tcPr>
          <w:p w14:paraId="4FE9A3EA" w14:textId="77777777" w:rsidR="00016882" w:rsidRPr="00B53920" w:rsidRDefault="00016882" w:rsidP="00216060">
            <w:pPr>
              <w:pStyle w:val="TAL"/>
            </w:pPr>
            <w:r w:rsidRPr="00B53920">
              <w:t>SS sends a 100 Trying provisional response.</w:t>
            </w:r>
          </w:p>
        </w:tc>
      </w:tr>
      <w:tr w:rsidR="00016882" w:rsidRPr="00B53920" w14:paraId="4D9EC08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36C58BB" w14:textId="77777777" w:rsidR="00016882" w:rsidRPr="00B53920" w:rsidRDefault="00016882" w:rsidP="00216060">
            <w:pPr>
              <w:pStyle w:val="TAC"/>
            </w:pPr>
            <w:r w:rsidRPr="00B53920">
              <w:t>3</w:t>
            </w:r>
          </w:p>
        </w:tc>
        <w:tc>
          <w:tcPr>
            <w:tcW w:w="1260" w:type="dxa"/>
            <w:gridSpan w:val="2"/>
            <w:tcBorders>
              <w:top w:val="single" w:sz="4" w:space="0" w:color="auto"/>
              <w:left w:val="single" w:sz="4" w:space="0" w:color="auto"/>
              <w:bottom w:val="single" w:sz="4" w:space="0" w:color="auto"/>
              <w:right w:val="single" w:sz="4" w:space="0" w:color="auto"/>
            </w:tcBorders>
          </w:tcPr>
          <w:p w14:paraId="1E94F49F"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537946CF" w14:textId="77777777" w:rsidR="00016882" w:rsidRPr="00B53920" w:rsidRDefault="00016882" w:rsidP="00216060">
            <w:pPr>
              <w:pStyle w:val="TAL"/>
            </w:pPr>
            <w:r w:rsidRPr="00B53920">
              <w:t>183 Session Progress</w:t>
            </w:r>
          </w:p>
        </w:tc>
        <w:tc>
          <w:tcPr>
            <w:tcW w:w="4196" w:type="dxa"/>
            <w:tcBorders>
              <w:top w:val="single" w:sz="4" w:space="0" w:color="auto"/>
              <w:left w:val="single" w:sz="4" w:space="0" w:color="auto"/>
              <w:bottom w:val="single" w:sz="4" w:space="0" w:color="auto"/>
              <w:right w:val="single" w:sz="4" w:space="0" w:color="auto"/>
            </w:tcBorders>
          </w:tcPr>
          <w:p w14:paraId="6E9E653D" w14:textId="77777777" w:rsidR="00016882" w:rsidRPr="00B53920" w:rsidRDefault="00016882" w:rsidP="00216060">
            <w:pPr>
              <w:pStyle w:val="TAL"/>
            </w:pPr>
            <w:r w:rsidRPr="00B53920">
              <w:t>SS sends 183 Session Progress including an SDP answer.</w:t>
            </w:r>
          </w:p>
        </w:tc>
      </w:tr>
      <w:tr w:rsidR="00016882" w:rsidRPr="00B53920" w14:paraId="67E1F77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E4D067C" w14:textId="77777777" w:rsidR="00016882" w:rsidRPr="00B53920" w:rsidRDefault="00016882" w:rsidP="00216060">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tcPr>
          <w:p w14:paraId="4BFE9E29"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02065FF1" w14:textId="77777777" w:rsidR="00016882" w:rsidRPr="00B53920" w:rsidRDefault="00016882" w:rsidP="00216060">
            <w:pPr>
              <w:pStyle w:val="TAL"/>
            </w:pPr>
            <w:r w:rsidRPr="00B53920">
              <w:t>PRACK</w:t>
            </w:r>
          </w:p>
        </w:tc>
        <w:tc>
          <w:tcPr>
            <w:tcW w:w="4196" w:type="dxa"/>
            <w:tcBorders>
              <w:top w:val="single" w:sz="4" w:space="0" w:color="auto"/>
              <w:left w:val="single" w:sz="4" w:space="0" w:color="auto"/>
              <w:bottom w:val="single" w:sz="4" w:space="0" w:color="auto"/>
              <w:right w:val="single" w:sz="4" w:space="0" w:color="auto"/>
            </w:tcBorders>
          </w:tcPr>
          <w:p w14:paraId="499B5A3F" w14:textId="77777777" w:rsidR="00016882" w:rsidRPr="00B53920" w:rsidRDefault="00016882" w:rsidP="00216060">
            <w:pPr>
              <w:pStyle w:val="TAL"/>
            </w:pPr>
            <w:r w:rsidRPr="00B53920">
              <w:t>UE acknowledges reception of 183 Session Progress.</w:t>
            </w:r>
          </w:p>
        </w:tc>
      </w:tr>
      <w:tr w:rsidR="00016882" w:rsidRPr="00B53920" w14:paraId="2683800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2E01D4C" w14:textId="77777777" w:rsidR="00016882" w:rsidRPr="00B53920" w:rsidRDefault="00016882" w:rsidP="00216060">
            <w:pPr>
              <w:pStyle w:val="TAC"/>
            </w:pPr>
            <w:r w:rsidRPr="00B53920">
              <w:t>5</w:t>
            </w:r>
          </w:p>
        </w:tc>
        <w:tc>
          <w:tcPr>
            <w:tcW w:w="1260" w:type="dxa"/>
            <w:gridSpan w:val="2"/>
            <w:tcBorders>
              <w:top w:val="single" w:sz="4" w:space="0" w:color="auto"/>
              <w:left w:val="single" w:sz="4" w:space="0" w:color="auto"/>
              <w:bottom w:val="single" w:sz="4" w:space="0" w:color="auto"/>
              <w:right w:val="single" w:sz="4" w:space="0" w:color="auto"/>
            </w:tcBorders>
          </w:tcPr>
          <w:p w14:paraId="4AD0D0DD"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47E98979" w14:textId="77777777" w:rsidR="00016882" w:rsidRPr="00B53920" w:rsidRDefault="00016882" w:rsidP="00216060">
            <w:pPr>
              <w:pStyle w:val="TAL"/>
            </w:pPr>
            <w:r w:rsidRPr="00B53920">
              <w:t>200 OK</w:t>
            </w:r>
          </w:p>
        </w:tc>
        <w:tc>
          <w:tcPr>
            <w:tcW w:w="4196" w:type="dxa"/>
            <w:tcBorders>
              <w:top w:val="single" w:sz="4" w:space="0" w:color="auto"/>
              <w:left w:val="single" w:sz="4" w:space="0" w:color="auto"/>
              <w:bottom w:val="single" w:sz="4" w:space="0" w:color="auto"/>
              <w:right w:val="single" w:sz="4" w:space="0" w:color="auto"/>
            </w:tcBorders>
          </w:tcPr>
          <w:p w14:paraId="654BC2F8" w14:textId="77777777" w:rsidR="00016882" w:rsidRPr="00B53920" w:rsidRDefault="00016882" w:rsidP="00216060">
            <w:pPr>
              <w:pStyle w:val="TAL"/>
            </w:pPr>
            <w:r w:rsidRPr="00B53920">
              <w:t>SS sends 200 OK for PRACK.</w:t>
            </w:r>
          </w:p>
        </w:tc>
      </w:tr>
    </w:tbl>
    <w:p w14:paraId="1DD387E1" w14:textId="77777777" w:rsidR="00016882" w:rsidRPr="00B53920" w:rsidRDefault="00016882" w:rsidP="00016882"/>
    <w:p w14:paraId="57107577" w14:textId="77777777" w:rsidR="00016882" w:rsidRPr="00B53920" w:rsidRDefault="00016882" w:rsidP="00016882">
      <w:pPr>
        <w:pStyle w:val="H6"/>
      </w:pPr>
      <w:r w:rsidRPr="00B53920">
        <w:t>Specific message contents</w:t>
      </w:r>
    </w:p>
    <w:p w14:paraId="2D772EF2" w14:textId="77777777" w:rsidR="00016882" w:rsidRPr="00B53920" w:rsidRDefault="00016882" w:rsidP="00016882">
      <w:pPr>
        <w:pStyle w:val="H6"/>
        <w:rPr>
          <w:snapToGrid w:val="0"/>
        </w:rPr>
      </w:pPr>
      <w:r w:rsidRPr="00B53920">
        <w:rPr>
          <w:snapToGrid w:val="0"/>
        </w:rPr>
        <w:t>INVITE (Step 1)</w:t>
      </w:r>
    </w:p>
    <w:p w14:paraId="5050D626" w14:textId="4153AB7D" w:rsidR="00016882" w:rsidRPr="00B53920" w:rsidRDefault="00016882" w:rsidP="00016882">
      <w:r w:rsidRPr="00B53920">
        <w:t>Use the default message "INVITE for MO Call Setup" in Annex A.2.1 of TS 34.229-1 [2] with condition</w:t>
      </w:r>
      <w:del w:id="270" w:author="MCC160" w:date="2024-11-05T17:15:00Z" w16du:dateUtc="2024-11-05T16:15:00Z">
        <w:r w:rsidRPr="00B53920" w:rsidDel="00F152A9">
          <w:delText>s A1, A3, A4, and</w:delText>
        </w:r>
      </w:del>
      <w:r w:rsidRPr="00B53920">
        <w:t xml:space="preserve"> A28 </w:t>
      </w:r>
      <w:ins w:id="271" w:author="MCC160" w:date="2024-11-06T12:05:00Z" w16du:dateUtc="2024-11-06T11:05:00Z">
        <w:r w:rsidR="00930F40" w:rsidRPr="00B53920">
          <w:t xml:space="preserve">(UE uses NR access) </w:t>
        </w:r>
      </w:ins>
      <w:r w:rsidRPr="00B53920">
        <w:t>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016882" w:rsidRPr="00B53920" w14:paraId="0ACD2CDD" w14:textId="77777777" w:rsidTr="00216060">
        <w:tc>
          <w:tcPr>
            <w:tcW w:w="1417" w:type="dxa"/>
            <w:tcBorders>
              <w:top w:val="single" w:sz="4" w:space="0" w:color="auto"/>
              <w:left w:val="single" w:sz="4" w:space="0" w:color="auto"/>
              <w:bottom w:val="single" w:sz="4" w:space="0" w:color="auto"/>
              <w:right w:val="single" w:sz="6" w:space="0" w:color="auto"/>
            </w:tcBorders>
          </w:tcPr>
          <w:p w14:paraId="483460A6" w14:textId="77777777" w:rsidR="00016882" w:rsidRPr="00B53920" w:rsidRDefault="00016882" w:rsidP="00216060">
            <w:pPr>
              <w:pStyle w:val="TAH"/>
              <w:jc w:val="left"/>
            </w:pPr>
            <w:r w:rsidRPr="00B53920">
              <w:t>Header/param</w:t>
            </w:r>
          </w:p>
        </w:tc>
        <w:tc>
          <w:tcPr>
            <w:tcW w:w="8464" w:type="dxa"/>
            <w:tcBorders>
              <w:top w:val="single" w:sz="4" w:space="0" w:color="auto"/>
              <w:left w:val="single" w:sz="6" w:space="0" w:color="auto"/>
              <w:bottom w:val="single" w:sz="4" w:space="0" w:color="auto"/>
              <w:right w:val="single" w:sz="4" w:space="0" w:color="auto"/>
            </w:tcBorders>
          </w:tcPr>
          <w:p w14:paraId="1C6C88EA" w14:textId="77777777" w:rsidR="00016882" w:rsidRPr="00B53920" w:rsidRDefault="00016882" w:rsidP="00216060">
            <w:pPr>
              <w:pStyle w:val="TAH"/>
              <w:jc w:val="left"/>
            </w:pPr>
            <w:r w:rsidRPr="00B53920">
              <w:t>Value/Remark</w:t>
            </w:r>
          </w:p>
        </w:tc>
      </w:tr>
      <w:tr w:rsidR="00016882" w:rsidRPr="00B53920" w14:paraId="61A18B2F" w14:textId="77777777" w:rsidTr="00216060">
        <w:tc>
          <w:tcPr>
            <w:tcW w:w="1417" w:type="dxa"/>
            <w:tcBorders>
              <w:top w:val="single" w:sz="4" w:space="0" w:color="auto"/>
              <w:left w:val="single" w:sz="4" w:space="0" w:color="auto"/>
              <w:bottom w:val="nil"/>
              <w:right w:val="single" w:sz="6" w:space="0" w:color="auto"/>
            </w:tcBorders>
          </w:tcPr>
          <w:p w14:paraId="7C3EC212" w14:textId="77777777" w:rsidR="00016882" w:rsidRPr="00B53920" w:rsidRDefault="00016882" w:rsidP="00216060">
            <w:pPr>
              <w:pStyle w:val="TAH"/>
              <w:jc w:val="left"/>
            </w:pPr>
            <w:r w:rsidRPr="00B53920">
              <w:t>Supported</w:t>
            </w:r>
          </w:p>
        </w:tc>
        <w:tc>
          <w:tcPr>
            <w:tcW w:w="8464" w:type="dxa"/>
            <w:tcBorders>
              <w:top w:val="single" w:sz="4" w:space="0" w:color="auto"/>
              <w:left w:val="single" w:sz="6" w:space="0" w:color="auto"/>
              <w:bottom w:val="nil"/>
              <w:right w:val="single" w:sz="4" w:space="0" w:color="auto"/>
            </w:tcBorders>
          </w:tcPr>
          <w:p w14:paraId="0EA817B1" w14:textId="77777777" w:rsidR="00016882" w:rsidRPr="00B53920" w:rsidRDefault="00016882" w:rsidP="00216060">
            <w:pPr>
              <w:pStyle w:val="TAH"/>
              <w:jc w:val="left"/>
            </w:pPr>
          </w:p>
        </w:tc>
      </w:tr>
      <w:tr w:rsidR="00016882" w:rsidRPr="00B53920" w14:paraId="486D8188" w14:textId="77777777" w:rsidTr="00216060">
        <w:tc>
          <w:tcPr>
            <w:tcW w:w="1417" w:type="dxa"/>
            <w:tcBorders>
              <w:top w:val="nil"/>
              <w:left w:val="single" w:sz="4" w:space="0" w:color="auto"/>
              <w:bottom w:val="single" w:sz="4" w:space="0" w:color="auto"/>
              <w:right w:val="single" w:sz="6" w:space="0" w:color="auto"/>
            </w:tcBorders>
          </w:tcPr>
          <w:p w14:paraId="0D657886" w14:textId="77777777" w:rsidR="00016882" w:rsidRPr="00B53920" w:rsidRDefault="00016882" w:rsidP="00216060">
            <w:pPr>
              <w:pStyle w:val="TAH"/>
              <w:jc w:val="left"/>
              <w:rPr>
                <w:b w:val="0"/>
                <w:bCs/>
              </w:rPr>
            </w:pPr>
            <w:r w:rsidRPr="00B53920">
              <w:rPr>
                <w:b w:val="0"/>
                <w:bCs/>
              </w:rPr>
              <w:tab/>
              <w:t>option-tag</w:t>
            </w:r>
          </w:p>
        </w:tc>
        <w:tc>
          <w:tcPr>
            <w:tcW w:w="8464" w:type="dxa"/>
            <w:tcBorders>
              <w:top w:val="nil"/>
              <w:left w:val="single" w:sz="6" w:space="0" w:color="auto"/>
              <w:bottom w:val="single" w:sz="4" w:space="0" w:color="auto"/>
              <w:right w:val="single" w:sz="4" w:space="0" w:color="auto"/>
            </w:tcBorders>
          </w:tcPr>
          <w:p w14:paraId="08CD561E" w14:textId="77777777" w:rsidR="00016882" w:rsidRPr="00B53920" w:rsidRDefault="00016882" w:rsidP="00216060">
            <w:pPr>
              <w:pStyle w:val="TAH"/>
              <w:jc w:val="left"/>
              <w:rPr>
                <w:b w:val="0"/>
                <w:bCs/>
              </w:rPr>
            </w:pPr>
            <w:r w:rsidRPr="00B53920">
              <w:rPr>
                <w:b w:val="0"/>
                <w:bCs/>
                <w:i/>
              </w:rPr>
              <w:t>precondition</w:t>
            </w:r>
            <w:r w:rsidRPr="00B53920">
              <w:rPr>
                <w:b w:val="0"/>
                <w:bCs/>
                <w:i/>
              </w:rPr>
              <w:br/>
            </w:r>
            <w:r w:rsidRPr="00B53920">
              <w:rPr>
                <w:rFonts w:eastAsia="SimSun"/>
                <w:b w:val="0"/>
                <w:bCs/>
              </w:rPr>
              <w:t xml:space="preserve">Note1: the </w:t>
            </w:r>
            <w:r w:rsidRPr="00B53920">
              <w:rPr>
                <w:rFonts w:eastAsia="SimSun"/>
                <w:b w:val="0"/>
                <w:bCs/>
                <w:i/>
              </w:rPr>
              <w:t>precondition</w:t>
            </w:r>
            <w:r w:rsidRPr="00B53920">
              <w:rPr>
                <w:rFonts w:eastAsia="SimSun"/>
                <w:b w:val="0"/>
                <w:bCs/>
              </w:rPr>
              <w:t xml:space="preserve"> option-tag is only required when the UE is configured to use preconditions.</w:t>
            </w:r>
            <w:r w:rsidRPr="00B53920">
              <w:rPr>
                <w:rFonts w:eastAsia="SimSun"/>
                <w:b w:val="0"/>
                <w:bCs/>
              </w:rPr>
              <w:br/>
              <w:t xml:space="preserve">Note 2: the </w:t>
            </w:r>
            <w:r w:rsidRPr="00B53920">
              <w:rPr>
                <w:rFonts w:eastAsia="SimSun"/>
                <w:b w:val="0"/>
                <w:bCs/>
                <w:i/>
              </w:rPr>
              <w:t>precondition</w:t>
            </w:r>
            <w:r w:rsidRPr="00B53920">
              <w:rPr>
                <w:rFonts w:eastAsia="SimSun"/>
                <w:b w:val="0"/>
                <w:bCs/>
              </w:rPr>
              <w:t xml:space="preserve"> option-tag being required does not affect </w:t>
            </w:r>
            <w:r w:rsidRPr="00B53920">
              <w:rPr>
                <w:b w:val="0"/>
                <w:bCs/>
              </w:rPr>
              <w:t>any other option tags in the Supported header as for instance prescribed in TS 34.229-1 [2] Annex A.2.1</w:t>
            </w:r>
          </w:p>
        </w:tc>
      </w:tr>
      <w:tr w:rsidR="00016882" w:rsidRPr="00B53920" w14:paraId="527F2BE8"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2C0F26EF"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8464" w:type="dxa"/>
            <w:tcBorders>
              <w:top w:val="single" w:sz="4" w:space="0" w:color="auto"/>
              <w:left w:val="single" w:sz="4" w:space="0" w:color="auto"/>
              <w:bottom w:val="single" w:sz="4" w:space="0" w:color="auto"/>
              <w:right w:val="single" w:sz="4" w:space="0" w:color="auto"/>
            </w:tcBorders>
            <w:shd w:val="clear" w:color="auto" w:fill="auto"/>
          </w:tcPr>
          <w:p w14:paraId="5C556136" w14:textId="77777777" w:rsidR="00016882" w:rsidRPr="00B53920" w:rsidRDefault="00016882" w:rsidP="00216060">
            <w:pPr>
              <w:pStyle w:val="TAL"/>
              <w:rPr>
                <w:rFonts w:eastAsia="SimSun"/>
                <w:lang w:eastAsia="zh-CN"/>
              </w:rPr>
            </w:pPr>
            <w:r w:rsidRPr="00B53920">
              <w:rPr>
                <w:rFonts w:eastAsia="SimSun"/>
                <w:lang w:eastAsia="zh-CN"/>
              </w:rPr>
              <w:t>SDP body present but contents not checked</w:t>
            </w:r>
          </w:p>
        </w:tc>
      </w:tr>
    </w:tbl>
    <w:p w14:paraId="73C45492" w14:textId="77777777" w:rsidR="00016882" w:rsidRPr="00B53920" w:rsidRDefault="00016882" w:rsidP="00016882"/>
    <w:p w14:paraId="4DED5774" w14:textId="77777777" w:rsidR="00016882" w:rsidRPr="00B53920" w:rsidRDefault="00016882" w:rsidP="00016882">
      <w:pPr>
        <w:pStyle w:val="H6"/>
        <w:rPr>
          <w:snapToGrid w:val="0"/>
        </w:rPr>
      </w:pPr>
      <w:r w:rsidRPr="00B53920">
        <w:rPr>
          <w:snapToGrid w:val="0"/>
        </w:rPr>
        <w:t>100 Trying (Step 2)</w:t>
      </w:r>
    </w:p>
    <w:p w14:paraId="2540E511" w14:textId="0C697DD6" w:rsidR="00016882" w:rsidRPr="00B53920" w:rsidRDefault="00016882" w:rsidP="00016882">
      <w:r w:rsidRPr="00B53920">
        <w:t>Use the default message "100 Trying for INVITE" in Annex A.2.2 of TS 34.229-1 [2]</w:t>
      </w:r>
      <w:del w:id="272" w:author="MCC160" w:date="2024-11-05T17:52:00Z" w16du:dateUtc="2024-11-05T16:52:00Z">
        <w:r w:rsidRPr="00B53920" w:rsidDel="00D2624D">
          <w:delText xml:space="preserve"> with condition A1</w:delText>
        </w:r>
      </w:del>
      <w:r w:rsidRPr="00B53920">
        <w:t>.</w:t>
      </w:r>
    </w:p>
    <w:p w14:paraId="45A0948B" w14:textId="77777777" w:rsidR="00016882" w:rsidRPr="00B53920" w:rsidRDefault="00016882" w:rsidP="00016882">
      <w:pPr>
        <w:pStyle w:val="H6"/>
        <w:rPr>
          <w:snapToGrid w:val="0"/>
        </w:rPr>
      </w:pPr>
      <w:r w:rsidRPr="00B53920">
        <w:rPr>
          <w:snapToGrid w:val="0"/>
        </w:rPr>
        <w:lastRenderedPageBreak/>
        <w:t>183 Session Progress (Step 3)</w:t>
      </w:r>
    </w:p>
    <w:p w14:paraId="3C6F6A65" w14:textId="08909139" w:rsidR="00016882" w:rsidRPr="00B53920" w:rsidRDefault="00016882" w:rsidP="00016882">
      <w:pPr>
        <w:keepNext/>
      </w:pPr>
      <w:r w:rsidRPr="00B53920">
        <w:t xml:space="preserve">Use the default message "183 Session Progress for INVITE" in Annex A.2.3 of TS 34.229-1 [2] with </w:t>
      </w:r>
      <w:del w:id="273" w:author="MCC160" w:date="2024-11-05T17:57:00Z" w16du:dateUtc="2024-11-05T16:57:00Z">
        <w:r w:rsidRPr="00B53920" w:rsidDel="00D2624D">
          <w:delText xml:space="preserve">condition A1 and </w:delText>
        </w:r>
      </w:del>
      <w:r w:rsidRPr="00B53920">
        <w:t>the following exceptions:</w:t>
      </w:r>
    </w:p>
    <w:tbl>
      <w:tblPr>
        <w:tblW w:w="9885"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016882" w:rsidRPr="00B53920" w14:paraId="7CF671C8" w14:textId="77777777" w:rsidTr="00216060">
        <w:tc>
          <w:tcPr>
            <w:tcW w:w="1417" w:type="dxa"/>
            <w:tcBorders>
              <w:top w:val="single" w:sz="4" w:space="0" w:color="auto"/>
              <w:left w:val="single" w:sz="4" w:space="0" w:color="auto"/>
              <w:bottom w:val="single" w:sz="4" w:space="0" w:color="auto"/>
              <w:right w:val="single" w:sz="6" w:space="0" w:color="auto"/>
            </w:tcBorders>
          </w:tcPr>
          <w:p w14:paraId="19516CA0" w14:textId="77777777" w:rsidR="00016882" w:rsidRPr="00B53920" w:rsidRDefault="00016882" w:rsidP="00216060">
            <w:pPr>
              <w:pStyle w:val="TAH"/>
              <w:jc w:val="left"/>
            </w:pPr>
            <w:r w:rsidRPr="00B53920">
              <w:t>Header/param</w:t>
            </w:r>
          </w:p>
        </w:tc>
        <w:tc>
          <w:tcPr>
            <w:tcW w:w="8468" w:type="dxa"/>
            <w:tcBorders>
              <w:top w:val="single" w:sz="4" w:space="0" w:color="auto"/>
              <w:left w:val="single" w:sz="6" w:space="0" w:color="auto"/>
              <w:bottom w:val="single" w:sz="4" w:space="0" w:color="auto"/>
              <w:right w:val="single" w:sz="4" w:space="0" w:color="auto"/>
            </w:tcBorders>
          </w:tcPr>
          <w:p w14:paraId="63C0F7FC" w14:textId="77777777" w:rsidR="00016882" w:rsidRPr="00B53920" w:rsidRDefault="00016882" w:rsidP="00216060">
            <w:pPr>
              <w:pStyle w:val="TAH"/>
              <w:jc w:val="left"/>
            </w:pPr>
            <w:r w:rsidRPr="00B53920">
              <w:t>Value/Remark</w:t>
            </w:r>
          </w:p>
        </w:tc>
      </w:tr>
      <w:tr w:rsidR="00016882" w:rsidRPr="00B53920" w14:paraId="17B46225"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right w:val="single" w:sz="4" w:space="0" w:color="auto"/>
            </w:tcBorders>
          </w:tcPr>
          <w:p w14:paraId="157813CC" w14:textId="77777777" w:rsidR="00016882" w:rsidRPr="00B53920" w:rsidRDefault="00016882" w:rsidP="00216060">
            <w:pPr>
              <w:pStyle w:val="TAL"/>
              <w:rPr>
                <w:rFonts w:eastAsia="SimSun"/>
                <w:b/>
                <w:szCs w:val="24"/>
                <w:lang w:eastAsia="zh-CN"/>
              </w:rPr>
            </w:pPr>
            <w:r w:rsidRPr="00B53920">
              <w:t>Require</w:t>
            </w:r>
          </w:p>
        </w:tc>
        <w:tc>
          <w:tcPr>
            <w:tcW w:w="8468" w:type="dxa"/>
            <w:tcBorders>
              <w:top w:val="single" w:sz="4" w:space="0" w:color="auto"/>
              <w:left w:val="single" w:sz="4" w:space="0" w:color="auto"/>
              <w:right w:val="single" w:sz="4" w:space="0" w:color="auto"/>
            </w:tcBorders>
            <w:shd w:val="clear" w:color="auto" w:fill="auto"/>
          </w:tcPr>
          <w:p w14:paraId="3A9C429D" w14:textId="77777777" w:rsidR="00016882" w:rsidRPr="00B53920" w:rsidRDefault="00016882" w:rsidP="00216060">
            <w:pPr>
              <w:pStyle w:val="TAL"/>
              <w:rPr>
                <w:rFonts w:eastAsia="SimSun"/>
                <w:lang w:eastAsia="zh-CN"/>
              </w:rPr>
            </w:pPr>
            <w:r w:rsidRPr="00B53920">
              <w:t>present if UE is configured to use preconditions</w:t>
            </w:r>
          </w:p>
        </w:tc>
      </w:tr>
      <w:tr w:rsidR="00016882" w:rsidRPr="00B53920" w14:paraId="5A3C65CB"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left w:val="single" w:sz="4" w:space="0" w:color="auto"/>
              <w:bottom w:val="single" w:sz="4" w:space="0" w:color="auto"/>
              <w:right w:val="single" w:sz="4" w:space="0" w:color="auto"/>
            </w:tcBorders>
          </w:tcPr>
          <w:p w14:paraId="7E25E880" w14:textId="77777777" w:rsidR="00016882" w:rsidRPr="00B53920" w:rsidRDefault="00016882" w:rsidP="00216060">
            <w:pPr>
              <w:pStyle w:val="TAL"/>
              <w:rPr>
                <w:rFonts w:eastAsia="SimSun"/>
                <w:b/>
                <w:szCs w:val="24"/>
                <w:lang w:eastAsia="zh-CN"/>
              </w:rPr>
            </w:pPr>
            <w:r w:rsidRPr="00B53920">
              <w:tab/>
              <w:t>option-tag</w:t>
            </w:r>
          </w:p>
        </w:tc>
        <w:tc>
          <w:tcPr>
            <w:tcW w:w="8468" w:type="dxa"/>
            <w:tcBorders>
              <w:left w:val="single" w:sz="4" w:space="0" w:color="auto"/>
              <w:bottom w:val="single" w:sz="4" w:space="0" w:color="auto"/>
              <w:right w:val="single" w:sz="4" w:space="0" w:color="auto"/>
            </w:tcBorders>
            <w:shd w:val="clear" w:color="auto" w:fill="auto"/>
          </w:tcPr>
          <w:p w14:paraId="0F556625" w14:textId="77777777" w:rsidR="00016882" w:rsidRPr="00B53920" w:rsidRDefault="00016882" w:rsidP="00216060">
            <w:pPr>
              <w:pStyle w:val="TAL"/>
              <w:rPr>
                <w:rFonts w:eastAsia="SimSun"/>
                <w:lang w:eastAsia="zh-CN"/>
              </w:rPr>
            </w:pPr>
            <w:r w:rsidRPr="00B53920">
              <w:rPr>
                <w:i/>
              </w:rPr>
              <w:t>precondition</w:t>
            </w:r>
          </w:p>
        </w:tc>
      </w:tr>
      <w:tr w:rsidR="00016882" w:rsidRPr="00B53920" w14:paraId="6E8F6FD0"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5A19FA1B"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8468" w:type="dxa"/>
            <w:tcBorders>
              <w:top w:val="single" w:sz="4" w:space="0" w:color="auto"/>
              <w:left w:val="single" w:sz="4" w:space="0" w:color="auto"/>
              <w:bottom w:val="single" w:sz="4" w:space="0" w:color="auto"/>
              <w:right w:val="single" w:sz="4" w:space="0" w:color="auto"/>
            </w:tcBorders>
            <w:shd w:val="clear" w:color="auto" w:fill="auto"/>
          </w:tcPr>
          <w:p w14:paraId="319CC416"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661B5782" w14:textId="77777777" w:rsidR="00016882" w:rsidRPr="00B53920" w:rsidRDefault="00016882" w:rsidP="00216060">
            <w:pPr>
              <w:pStyle w:val="TAL"/>
              <w:rPr>
                <w:rFonts w:eastAsia="SimSun"/>
                <w:lang w:eastAsia="zh-CN"/>
              </w:rPr>
            </w:pPr>
          </w:p>
          <w:p w14:paraId="41F8F60F" w14:textId="77777777" w:rsidR="00016882" w:rsidRPr="00B53920" w:rsidRDefault="00016882" w:rsidP="00216060">
            <w:pPr>
              <w:pStyle w:val="TAL"/>
              <w:rPr>
                <w:rFonts w:eastAsia="SimSun"/>
                <w:lang w:eastAsia="zh-CN"/>
              </w:rPr>
            </w:pPr>
            <w:r w:rsidRPr="00B53920">
              <w:rPr>
                <w:rFonts w:eastAsia="SimSun"/>
                <w:lang w:eastAsia="zh-CN"/>
              </w:rPr>
              <w:t>Session description:</w:t>
            </w:r>
          </w:p>
          <w:p w14:paraId="07048381"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v=0</w:t>
            </w:r>
          </w:p>
          <w:p w14:paraId="5335AE79"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o=- 1111111111 1111111111 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(unicast-address for SS)</w:t>
            </w:r>
          </w:p>
          <w:p w14:paraId="4D734427" w14:textId="77777777" w:rsidR="00016882" w:rsidRPr="00B53920" w:rsidRDefault="00016882" w:rsidP="00216060">
            <w:pPr>
              <w:pStyle w:val="TAL"/>
              <w:rPr>
                <w:rFonts w:eastAsia="SimSun"/>
                <w:lang w:eastAsia="zh-CN"/>
              </w:rPr>
            </w:pPr>
            <w:r w:rsidRPr="00B53920">
              <w:rPr>
                <w:rFonts w:eastAsia="SimSun"/>
                <w:lang w:eastAsia="zh-CN"/>
              </w:rPr>
              <w:t>-</w:t>
            </w:r>
            <w:r w:rsidRPr="00B53920">
              <w:rPr>
                <w:rFonts w:eastAsia="SimSun"/>
                <w:lang w:eastAsia="zh-CN"/>
              </w:rPr>
              <w:tab/>
            </w:r>
            <w:r w:rsidRPr="00B53920">
              <w:rPr>
                <w:i/>
                <w:iCs/>
                <w:snapToGrid w:val="0"/>
              </w:rPr>
              <w:t>s=-</w:t>
            </w:r>
          </w:p>
          <w:p w14:paraId="5A0A7118"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SS)</w:t>
            </w:r>
          </w:p>
          <w:p w14:paraId="5DA19942"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b=AS:37</w:t>
            </w:r>
          </w:p>
          <w:p w14:paraId="1B815644" w14:textId="77777777" w:rsidR="00016882" w:rsidRPr="00B53920" w:rsidRDefault="00016882" w:rsidP="00216060">
            <w:pPr>
              <w:pStyle w:val="TAL"/>
              <w:rPr>
                <w:rFonts w:eastAsia="SimSun"/>
                <w:lang w:eastAsia="zh-CN"/>
              </w:rPr>
            </w:pPr>
          </w:p>
          <w:p w14:paraId="4BD727A6" w14:textId="77777777" w:rsidR="00016882" w:rsidRPr="00B53920" w:rsidRDefault="00016882" w:rsidP="00216060">
            <w:pPr>
              <w:pStyle w:val="TAL"/>
              <w:rPr>
                <w:rFonts w:eastAsia="SimSun"/>
                <w:lang w:eastAsia="zh-CN"/>
              </w:rPr>
            </w:pPr>
            <w:r w:rsidRPr="00B53920">
              <w:rPr>
                <w:rFonts w:eastAsia="SimSun"/>
                <w:lang w:eastAsia="zh-CN"/>
              </w:rPr>
              <w:t>Time description:</w:t>
            </w:r>
          </w:p>
          <w:p w14:paraId="1818E6F2"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t=0 0</w:t>
            </w:r>
          </w:p>
          <w:p w14:paraId="0E608B03" w14:textId="77777777" w:rsidR="00016882" w:rsidRPr="00B53920" w:rsidRDefault="00016882" w:rsidP="00216060">
            <w:pPr>
              <w:pStyle w:val="TAL"/>
              <w:rPr>
                <w:rFonts w:eastAsia="SimSun"/>
                <w:lang w:eastAsia="zh-CN"/>
              </w:rPr>
            </w:pPr>
          </w:p>
          <w:p w14:paraId="28C1B54D" w14:textId="77777777" w:rsidR="00016882" w:rsidRPr="00B53920" w:rsidRDefault="00016882" w:rsidP="00216060">
            <w:pPr>
              <w:pStyle w:val="TAL"/>
              <w:rPr>
                <w:rFonts w:eastAsia="SimSun"/>
                <w:lang w:eastAsia="zh-CN"/>
              </w:rPr>
            </w:pPr>
            <w:r w:rsidRPr="00B53920">
              <w:rPr>
                <w:rFonts w:eastAsia="SimSun"/>
                <w:lang w:eastAsia="zh-CN"/>
              </w:rPr>
              <w:t>Media description:</w:t>
            </w:r>
          </w:p>
          <w:p w14:paraId="2A552231"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cs="Tahoma"/>
                <w:i/>
                <w:szCs w:val="16"/>
                <w:lang w:eastAsia="zh-CN"/>
              </w:rPr>
              <w:t xml:space="preserve">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 4]</w:t>
            </w:r>
          </w:p>
          <w:p w14:paraId="1F0D75C3"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b=AS:3</w:t>
            </w:r>
            <w:r w:rsidRPr="00B53920">
              <w:rPr>
                <w:rFonts w:eastAsia="SimSun" w:cs="Tahoma"/>
                <w:szCs w:val="16"/>
                <w:lang w:eastAsia="zh-CN"/>
              </w:rPr>
              <w:t>7</w:t>
            </w:r>
          </w:p>
          <w:p w14:paraId="626B8A03"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b=RS:0</w:t>
            </w:r>
          </w:p>
          <w:p w14:paraId="529A7C91"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b=RR:2000</w:t>
            </w:r>
          </w:p>
          <w:p w14:paraId="0BA99A99" w14:textId="77777777" w:rsidR="00016882" w:rsidRPr="00B53920" w:rsidRDefault="00016882" w:rsidP="00216060">
            <w:pPr>
              <w:pStyle w:val="TAL"/>
              <w:rPr>
                <w:rFonts w:eastAsia="SimSun"/>
                <w:lang w:eastAsia="zh-CN"/>
              </w:rPr>
            </w:pPr>
          </w:p>
          <w:p w14:paraId="049CA3D8" w14:textId="77777777" w:rsidR="00016882" w:rsidRPr="00B53920" w:rsidRDefault="00016882" w:rsidP="00216060">
            <w:pPr>
              <w:pStyle w:val="TAL"/>
              <w:rPr>
                <w:rFonts w:eastAsia="SimSun"/>
                <w:lang w:eastAsia="zh-CN"/>
              </w:rPr>
            </w:pPr>
            <w:r w:rsidRPr="00B53920">
              <w:rPr>
                <w:rFonts w:eastAsia="SimSun"/>
                <w:lang w:eastAsia="zh-CN"/>
              </w:rPr>
              <w:t>Attributes for media:</w:t>
            </w:r>
          </w:p>
          <w:p w14:paraId="08465B28"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w:t>
            </w:r>
            <w:r w:rsidRPr="00B53920">
              <w:rPr>
                <w:rFonts w:eastAsia="SimSun"/>
                <w:bCs/>
                <w:lang w:eastAsia="zh-CN"/>
              </w:rPr>
              <w:t>(payload type)</w:t>
            </w:r>
            <w:r w:rsidRPr="00B53920">
              <w:rPr>
                <w:rFonts w:eastAsia="SimSun"/>
                <w:lang w:eastAsia="zh-CN"/>
              </w:rPr>
              <w:t xml:space="preserve"> </w:t>
            </w:r>
            <w:r w:rsidRPr="00B53920">
              <w:rPr>
                <w:rFonts w:eastAsia="SimSun"/>
                <w:i/>
                <w:iCs/>
                <w:lang w:eastAsia="zh-CN"/>
              </w:rPr>
              <w:t>AMR-WB/16000/1</w:t>
            </w:r>
            <w:r w:rsidRPr="00B53920">
              <w:rPr>
                <w:rFonts w:eastAsia="SimSun"/>
                <w:lang w:eastAsia="zh-CN"/>
              </w:rPr>
              <w:t xml:space="preserve"> [Note 1]</w:t>
            </w:r>
          </w:p>
          <w:p w14:paraId="0E23BE2A"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w:t>
            </w:r>
            <w:r w:rsidRPr="00B53920">
              <w:rPr>
                <w:rFonts w:eastAsia="SimSun"/>
                <w:bCs/>
                <w:lang w:eastAsia="zh-CN"/>
              </w:rPr>
              <w:t>(format)</w:t>
            </w:r>
            <w:r w:rsidRPr="00B53920">
              <w:rPr>
                <w:rFonts w:eastAsia="SimSun"/>
                <w:lang w:eastAsia="zh-CN"/>
              </w:rPr>
              <w:t xml:space="preserve"> </w:t>
            </w:r>
            <w:r w:rsidRPr="00B53920">
              <w:rPr>
                <w:rFonts w:eastAsia="SimSun"/>
                <w:i/>
                <w:lang w:eastAsia="zh-CN"/>
              </w:rPr>
              <w:t>mode-change-capability=2; max-red=220</w:t>
            </w:r>
            <w:r w:rsidRPr="00B53920">
              <w:rPr>
                <w:rFonts w:eastAsia="SimSun"/>
                <w:lang w:eastAsia="zh-CN"/>
              </w:rPr>
              <w:t xml:space="preserve"> [Note 1]</w:t>
            </w:r>
          </w:p>
          <w:p w14:paraId="0C430051"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w:t>
            </w:r>
            <w:r w:rsidRPr="00B53920">
              <w:rPr>
                <w:rFonts w:eastAsia="SimSun" w:cs="Tahoma"/>
                <w:i/>
                <w:szCs w:val="16"/>
                <w:lang w:eastAsia="zh-CN"/>
              </w:rPr>
              <w:tab/>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=0</w:t>
            </w:r>
            <w:r w:rsidRPr="00B53920">
              <w:rPr>
                <w:rFonts w:eastAsia="SimSun" w:cs="Tahoma"/>
                <w:bCs/>
                <w:szCs w:val="16"/>
                <w:lang w:eastAsia="zh-CN"/>
              </w:rPr>
              <w:t xml:space="preserve"> </w:t>
            </w:r>
            <w:r w:rsidRPr="00B53920">
              <w:rPr>
                <w:rFonts w:eastAsia="SimSun" w:cs="Tahoma"/>
                <w:szCs w:val="16"/>
                <w:lang w:eastAsia="zh-CN"/>
              </w:rPr>
              <w:t>[Note 2]</w:t>
            </w:r>
          </w:p>
          <w:p w14:paraId="016FD99A"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w:t>
            </w:r>
            <w:r w:rsidRPr="00B53920">
              <w:rPr>
                <w:rFonts w:eastAsia="SimSun" w:cs="Tahoma"/>
                <w:i/>
                <w:szCs w:val="16"/>
                <w:lang w:eastAsia="zh-CN"/>
              </w:rPr>
              <w:tab/>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bCs/>
                <w:szCs w:val="16"/>
                <w:lang w:eastAsia="zh-CN"/>
              </w:rPr>
              <w:t xml:space="preserve"> </w:t>
            </w:r>
            <w:r w:rsidRPr="00B53920">
              <w:rPr>
                <w:rFonts w:eastAsia="SimSun" w:cs="Tahoma"/>
                <w:szCs w:val="16"/>
                <w:lang w:eastAsia="zh-CN"/>
              </w:rPr>
              <w:t>[Note 2]</w:t>
            </w:r>
          </w:p>
          <w:p w14:paraId="3AFBA8EF"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w:t>
            </w:r>
            <w:r w:rsidRPr="00B53920">
              <w:rPr>
                <w:rFonts w:eastAsia="SimSun" w:cs="Tahoma"/>
                <w:i/>
                <w:szCs w:val="16"/>
                <w:lang w:eastAsia="zh-CN"/>
              </w:rPr>
              <w:tab/>
              <w:t>a=</w:t>
            </w:r>
            <w:proofErr w:type="spellStart"/>
            <w:r w:rsidRPr="00B53920">
              <w:rPr>
                <w:rFonts w:eastAsia="SimSun" w:cs="Tahoma"/>
                <w:i/>
                <w:szCs w:val="16"/>
                <w:lang w:eastAsia="zh-CN"/>
              </w:rPr>
              <w:t>rtcp-xr:ecn-sum</w:t>
            </w:r>
            <w:proofErr w:type="spellEnd"/>
            <w:r w:rsidRPr="00B53920">
              <w:rPr>
                <w:rFonts w:eastAsia="SimSun" w:cs="Tahoma"/>
                <w:bCs/>
                <w:szCs w:val="16"/>
                <w:lang w:eastAsia="zh-CN"/>
              </w:rPr>
              <w:t xml:space="preserve"> </w:t>
            </w:r>
            <w:r w:rsidRPr="00B53920">
              <w:rPr>
                <w:rFonts w:eastAsia="SimSun" w:cs="Tahoma"/>
                <w:szCs w:val="16"/>
                <w:lang w:eastAsia="zh-CN"/>
              </w:rPr>
              <w:t>[Note 2]</w:t>
            </w:r>
          </w:p>
          <w:p w14:paraId="638CB74F"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a=ptime:20</w:t>
            </w:r>
          </w:p>
          <w:p w14:paraId="286138E1"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a=maxptime:240</w:t>
            </w:r>
          </w:p>
          <w:p w14:paraId="34CFC7C9" w14:textId="77777777" w:rsidR="00016882" w:rsidRPr="00B53920" w:rsidRDefault="00016882" w:rsidP="00216060">
            <w:pPr>
              <w:pStyle w:val="TAL"/>
              <w:rPr>
                <w:rFonts w:eastAsia="SimSun"/>
                <w:lang w:eastAsia="zh-CN"/>
              </w:rPr>
            </w:pPr>
          </w:p>
          <w:p w14:paraId="22303EC4" w14:textId="77777777" w:rsidR="00016882" w:rsidRPr="00B53920" w:rsidRDefault="00016882" w:rsidP="00216060">
            <w:pPr>
              <w:pStyle w:val="TAL"/>
              <w:rPr>
                <w:rFonts w:eastAsia="SimSun"/>
                <w:bCs/>
                <w:lang w:eastAsia="zh-CN"/>
              </w:rPr>
            </w:pPr>
            <w:r w:rsidRPr="00B53920">
              <w:rPr>
                <w:rFonts w:eastAsia="SimSun"/>
                <w:bCs/>
                <w:lang w:eastAsia="zh-CN"/>
              </w:rPr>
              <w:t>Attributes for media security mechanism:</w:t>
            </w:r>
          </w:p>
          <w:p w14:paraId="2FE4A964" w14:textId="77777777" w:rsidR="00016882" w:rsidRPr="00B53920" w:rsidRDefault="00016882" w:rsidP="00216060">
            <w:pPr>
              <w:pStyle w:val="TAL"/>
              <w:rPr>
                <w:rFonts w:eastAsia="SimSun"/>
                <w:bCs/>
                <w:i/>
                <w:lang w:eastAsia="zh-CN"/>
              </w:rPr>
            </w:pPr>
            <w:r w:rsidRPr="00B53920">
              <w:rPr>
                <w:rFonts w:eastAsia="SimSun"/>
                <w:bCs/>
                <w:i/>
                <w:lang w:eastAsia="zh-CN"/>
              </w:rPr>
              <w:t>-</w:t>
            </w:r>
            <w:r w:rsidRPr="00B53920">
              <w:rPr>
                <w:rFonts w:eastAsia="SimSun"/>
                <w:bCs/>
                <w:i/>
                <w:lang w:eastAsia="zh-CN"/>
              </w:rPr>
              <w:tab/>
              <w:t xml:space="preserve">a=3ge2ae: requested </w:t>
            </w:r>
            <w:r w:rsidRPr="00B53920">
              <w:rPr>
                <w:rFonts w:eastAsia="SimSun"/>
                <w:bCs/>
                <w:lang w:eastAsia="zh-CN"/>
              </w:rPr>
              <w:t>[Note 3]</w:t>
            </w:r>
          </w:p>
          <w:p w14:paraId="7243200A" w14:textId="77777777" w:rsidR="00016882" w:rsidRPr="00B53920" w:rsidRDefault="00016882" w:rsidP="00216060">
            <w:pPr>
              <w:pStyle w:val="TAL"/>
              <w:rPr>
                <w:rFonts w:eastAsia="SimSun"/>
                <w:bCs/>
                <w:lang w:eastAsia="zh-CN"/>
              </w:rPr>
            </w:pPr>
            <w:r w:rsidRPr="00B53920">
              <w:rPr>
                <w:rFonts w:eastAsia="SimSun"/>
                <w:bCs/>
                <w:i/>
                <w:lang w:eastAsia="zh-CN"/>
              </w:rPr>
              <w:t>-</w:t>
            </w:r>
            <w:r w:rsidRPr="00B53920">
              <w:rPr>
                <w:rFonts w:eastAsia="SimSun"/>
                <w:bCs/>
                <w:i/>
                <w:lang w:eastAsia="zh-CN"/>
              </w:rPr>
              <w:tab/>
              <w:t xml:space="preserve">a=crypto:1 AES_CM_128_HMAC_SHA1_80inline:PS1uQCVeeCFCanVmcjkpPywjNWhcYD0mXXtxaVBR|2^20|1:4 </w:t>
            </w:r>
            <w:r w:rsidRPr="00B53920">
              <w:rPr>
                <w:rFonts w:eastAsia="SimSun"/>
                <w:bCs/>
                <w:lang w:eastAsia="zh-CN"/>
              </w:rPr>
              <w:t>[Note 3]</w:t>
            </w:r>
          </w:p>
          <w:p w14:paraId="1431211D" w14:textId="77777777" w:rsidR="00016882" w:rsidRPr="00B53920" w:rsidRDefault="00016882" w:rsidP="00216060">
            <w:pPr>
              <w:pStyle w:val="TAL"/>
              <w:rPr>
                <w:rFonts w:eastAsia="SimSun"/>
                <w:bCs/>
                <w:lang w:eastAsia="zh-CN"/>
              </w:rPr>
            </w:pPr>
          </w:p>
          <w:p w14:paraId="3BD00437" w14:textId="77777777" w:rsidR="00016882" w:rsidRPr="00B53920" w:rsidRDefault="00016882" w:rsidP="00216060">
            <w:pPr>
              <w:pStyle w:val="TAL"/>
              <w:rPr>
                <w:rFonts w:eastAsia="SimSun"/>
                <w:b/>
                <w:lang w:eastAsia="zh-CN"/>
              </w:rPr>
            </w:pPr>
            <w:r w:rsidRPr="00B53920">
              <w:rPr>
                <w:rFonts w:eastAsia="SimSun"/>
                <w:b/>
                <w:lang w:eastAsia="zh-CN"/>
              </w:rPr>
              <w:t>Attributes for preconditions: [Note 5]</w:t>
            </w:r>
          </w:p>
          <w:p w14:paraId="363E920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19755E3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46ACB3A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6A760787"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remote </w:t>
            </w:r>
            <w:proofErr w:type="spellStart"/>
            <w:r w:rsidRPr="00B53920">
              <w:rPr>
                <w:rFonts w:eastAsia="SimSun"/>
                <w:i/>
                <w:lang w:eastAsia="zh-CN"/>
              </w:rPr>
              <w:t>sendrecv</w:t>
            </w:r>
            <w:proofErr w:type="spellEnd"/>
          </w:p>
          <w:p w14:paraId="4D0BC6C5" w14:textId="77777777" w:rsidR="00016882" w:rsidRPr="00B53920" w:rsidRDefault="00016882" w:rsidP="00216060">
            <w:pPr>
              <w:pStyle w:val="TAL"/>
              <w:rPr>
                <w:rFonts w:eastAsia="SimSun"/>
                <w:bCs/>
                <w:lang w:eastAsia="zh-CN"/>
              </w:rPr>
            </w:pPr>
            <w:r w:rsidRPr="00B53920">
              <w:rPr>
                <w:rFonts w:eastAsia="SimSun"/>
                <w:i/>
                <w:lang w:eastAsia="zh-CN"/>
              </w:rPr>
              <w:t>a=</w:t>
            </w:r>
            <w:proofErr w:type="spellStart"/>
            <w:r w:rsidRPr="00B53920">
              <w:rPr>
                <w:rFonts w:eastAsia="SimSun"/>
                <w:i/>
                <w:lang w:eastAsia="zh-CN"/>
              </w:rPr>
              <w:t>conf:qos</w:t>
            </w:r>
            <w:proofErr w:type="spellEnd"/>
            <w:r w:rsidRPr="00B53920">
              <w:rPr>
                <w:rFonts w:eastAsia="SimSun"/>
                <w:i/>
                <w:lang w:eastAsia="zh-CN"/>
              </w:rPr>
              <w:t xml:space="preserve"> remote </w:t>
            </w:r>
            <w:proofErr w:type="spellStart"/>
            <w:r w:rsidRPr="00B53920">
              <w:rPr>
                <w:rFonts w:eastAsia="SimSun"/>
                <w:i/>
                <w:lang w:eastAsia="zh-CN"/>
              </w:rPr>
              <w:t>sendrecv</w:t>
            </w:r>
            <w:proofErr w:type="spellEnd"/>
          </w:p>
          <w:p w14:paraId="57D54FA7" w14:textId="77777777" w:rsidR="00016882" w:rsidRPr="00B53920" w:rsidRDefault="00016882" w:rsidP="00216060">
            <w:pPr>
              <w:pStyle w:val="TAL"/>
              <w:rPr>
                <w:rFonts w:eastAsia="SimSun"/>
                <w:lang w:eastAsia="zh-CN"/>
              </w:rPr>
            </w:pPr>
          </w:p>
          <w:p w14:paraId="2D5D9C93" w14:textId="77777777" w:rsidR="00016882" w:rsidRPr="00B53920" w:rsidRDefault="00016882" w:rsidP="00216060">
            <w:pPr>
              <w:pStyle w:val="TAL"/>
              <w:rPr>
                <w:rFonts w:eastAsia="SimSun"/>
                <w:i/>
                <w:lang w:eastAsia="zh-CN"/>
              </w:rPr>
            </w:pPr>
            <w:r w:rsidRPr="00B53920">
              <w:rPr>
                <w:rFonts w:eastAsia="SimSun"/>
                <w:lang w:eastAsia="zh-CN"/>
              </w:rPr>
              <w:t xml:space="preserve">Note 1: The value for </w:t>
            </w:r>
            <w:proofErr w:type="spellStart"/>
            <w:r w:rsidRPr="00B53920">
              <w:rPr>
                <w:rFonts w:eastAsia="SimSun"/>
                <w:lang w:eastAsia="zh-CN"/>
              </w:rPr>
              <w:t>fmt</w:t>
            </w:r>
            <w:proofErr w:type="spellEnd"/>
            <w:r w:rsidRPr="00B53920">
              <w:rPr>
                <w:rFonts w:eastAsia="SimSun"/>
                <w:lang w:eastAsia="zh-CN"/>
              </w:rPr>
              <w:t>, payload type (AMR) and format is copied from Step 1.</w:t>
            </w:r>
          </w:p>
          <w:p w14:paraId="7B4C843F" w14:textId="77777777" w:rsidR="00016882" w:rsidRPr="00B53920" w:rsidRDefault="00016882" w:rsidP="00216060">
            <w:pPr>
              <w:pStyle w:val="TAL"/>
              <w:rPr>
                <w:rFonts w:eastAsia="SimSun" w:cs="Tahoma"/>
                <w:szCs w:val="16"/>
                <w:lang w:eastAsia="zh-CN"/>
              </w:rPr>
            </w:pPr>
            <w:r w:rsidRPr="00B53920">
              <w:rPr>
                <w:rFonts w:eastAsia="SimSun" w:cs="Tahoma"/>
                <w:iCs/>
                <w:snapToGrid w:val="0"/>
                <w:szCs w:val="16"/>
                <w:lang w:eastAsia="zh-CN"/>
              </w:rPr>
              <w:t xml:space="preserve">Note 2: </w:t>
            </w:r>
            <w:r w:rsidRPr="00B53920">
              <w:rPr>
                <w:rFonts w:eastAsia="SimSun" w:cs="Tahoma"/>
                <w:szCs w:val="16"/>
                <w:lang w:eastAsia="zh-CN"/>
              </w:rPr>
              <w:t>Attributes for ECN Capability are present if the UE supports Explicit Congestion Notification.</w:t>
            </w:r>
          </w:p>
          <w:p w14:paraId="417A64B7" w14:textId="77777777" w:rsidR="00016882" w:rsidRPr="00B53920" w:rsidRDefault="00016882" w:rsidP="00216060">
            <w:pPr>
              <w:pStyle w:val="TAL"/>
              <w:rPr>
                <w:rFonts w:eastAsia="SimSun"/>
                <w:lang w:eastAsia="zh-CN"/>
              </w:rPr>
            </w:pPr>
            <w:r w:rsidRPr="00B53920">
              <w:rPr>
                <w:rFonts w:eastAsia="SimSun"/>
                <w:lang w:eastAsia="zh-CN"/>
              </w:rPr>
              <w:t>Note 3: Attributes for media plane security are present if the use of end-to-access-edge security is supported by UE.</w:t>
            </w:r>
          </w:p>
          <w:p w14:paraId="0F7695D4" w14:textId="77777777" w:rsidR="00016882" w:rsidRPr="00B53920" w:rsidRDefault="00016882" w:rsidP="00216060">
            <w:pPr>
              <w:pStyle w:val="TAL"/>
              <w:rPr>
                <w:rFonts w:eastAsia="SimSun"/>
                <w:lang w:eastAsia="zh-CN"/>
              </w:rPr>
            </w:pPr>
            <w:r w:rsidRPr="00B53920">
              <w:rPr>
                <w:rFonts w:eastAsia="SimSun"/>
                <w:lang w:eastAsia="zh-CN"/>
              </w:rPr>
              <w:t>Note 4: transport port is the port number of the SS (see RFC 3264 clause 6).</w:t>
            </w:r>
          </w:p>
          <w:p w14:paraId="535E9538" w14:textId="77777777" w:rsidR="00016882" w:rsidRPr="00B53920" w:rsidRDefault="00016882" w:rsidP="00216060">
            <w:pPr>
              <w:pStyle w:val="TAL"/>
              <w:rPr>
                <w:rFonts w:eastAsia="SimSun"/>
                <w:lang w:eastAsia="zh-CN"/>
              </w:rPr>
            </w:pPr>
            <w:r w:rsidRPr="00B53920">
              <w:rPr>
                <w:rFonts w:eastAsia="SimSun"/>
                <w:lang w:eastAsia="zh-CN"/>
              </w:rPr>
              <w:t>Note 5: present if UE is configured to use preconditions</w:t>
            </w:r>
          </w:p>
        </w:tc>
      </w:tr>
    </w:tbl>
    <w:p w14:paraId="0FC1830A" w14:textId="77777777" w:rsidR="00016882" w:rsidRPr="00B53920" w:rsidRDefault="00016882" w:rsidP="00016882"/>
    <w:p w14:paraId="0DCCCF82" w14:textId="77777777" w:rsidR="00016882" w:rsidRPr="00B53920" w:rsidRDefault="00016882" w:rsidP="00016882">
      <w:pPr>
        <w:pStyle w:val="H6"/>
        <w:rPr>
          <w:snapToGrid w:val="0"/>
        </w:rPr>
      </w:pPr>
      <w:r w:rsidRPr="00B53920">
        <w:rPr>
          <w:snapToGrid w:val="0"/>
        </w:rPr>
        <w:t>PRACK (Step 4)</w:t>
      </w:r>
    </w:p>
    <w:p w14:paraId="05415C89" w14:textId="14972021" w:rsidR="00016882" w:rsidRPr="00B53920" w:rsidRDefault="00016882" w:rsidP="00016882">
      <w:r w:rsidRPr="00B53920">
        <w:t>Use the default message "PRACK" in Annex A.2.4 of TS 34.229-1 [2] with condition</w:t>
      </w:r>
      <w:del w:id="274" w:author="MCC160" w:date="2024-11-06T12:03:00Z" w16du:dateUtc="2024-11-06T11:03:00Z">
        <w:r w:rsidRPr="00B53920" w:rsidDel="00930F40">
          <w:delText>s A1 and</w:delText>
        </w:r>
      </w:del>
      <w:r w:rsidRPr="00B53920">
        <w:t xml:space="preserve"> A7</w:t>
      </w:r>
      <w:ins w:id="275" w:author="MCC160" w:date="2024-11-06T12:05:00Z" w16du:dateUtc="2024-11-06T11:05:00Z">
        <w:r w:rsidR="00930F40" w:rsidRPr="00B53920">
          <w:t xml:space="preserve"> (UE uses NR access)</w:t>
        </w:r>
      </w:ins>
      <w:r w:rsidRPr="00B53920">
        <w:t>.</w:t>
      </w:r>
    </w:p>
    <w:p w14:paraId="3787B0FD" w14:textId="43F6CF37" w:rsidR="00016882" w:rsidRPr="00B53920" w:rsidRDefault="00016882" w:rsidP="00016882">
      <w:pPr>
        <w:pStyle w:val="H6"/>
        <w:rPr>
          <w:snapToGrid w:val="0"/>
        </w:rPr>
      </w:pPr>
      <w:r w:rsidRPr="00B53920">
        <w:rPr>
          <w:snapToGrid w:val="0"/>
        </w:rPr>
        <w:t xml:space="preserve">200 OK </w:t>
      </w:r>
      <w:ins w:id="276" w:author="MCC160" w:date="2024-11-06T10:12:00Z" w16du:dateUtc="2024-11-06T09:12:00Z">
        <w:r w:rsidR="00ED1255" w:rsidRPr="00B53920">
          <w:rPr>
            <w:snapToGrid w:val="0"/>
          </w:rPr>
          <w:t xml:space="preserve">for PRACK </w:t>
        </w:r>
      </w:ins>
      <w:r w:rsidRPr="00B53920">
        <w:rPr>
          <w:snapToGrid w:val="0"/>
        </w:rPr>
        <w:t>(Step 5)</w:t>
      </w:r>
    </w:p>
    <w:p w14:paraId="6B9D9CBE" w14:textId="6CBFCB6D" w:rsidR="00016882" w:rsidRPr="00B53920" w:rsidRDefault="00016882" w:rsidP="00016882">
      <w:r w:rsidRPr="00B53920">
        <w:t>Use the default message "200 OK for requests other than REGISTER or SUBSCRIBE" in Annex A.3.1 of TS 34.229-1 [2]</w:t>
      </w:r>
      <w:del w:id="277" w:author="MCC160" w:date="2024-11-06T09:23:00Z" w16du:dateUtc="2024-11-06T08:23:00Z">
        <w:r w:rsidRPr="00B53920" w:rsidDel="00220851">
          <w:delText xml:space="preserve"> with conditions A10 and A22</w:delText>
        </w:r>
      </w:del>
      <w:r w:rsidRPr="00B53920">
        <w:t>.</w:t>
      </w:r>
    </w:p>
    <w:p w14:paraId="18932621" w14:textId="77777777" w:rsidR="00016882" w:rsidRPr="00B53920" w:rsidRDefault="00016882" w:rsidP="00016882">
      <w:pPr>
        <w:pStyle w:val="Heading2"/>
      </w:pPr>
      <w:bookmarkStart w:id="278" w:name="_Toc51948530"/>
      <w:bookmarkStart w:id="279" w:name="_Toc52162605"/>
      <w:bookmarkStart w:id="280" w:name="_Toc60916243"/>
      <w:bookmarkStart w:id="281" w:name="_Toc68197447"/>
      <w:bookmarkStart w:id="282" w:name="_Toc75880705"/>
      <w:bookmarkStart w:id="283" w:name="_Toc84254417"/>
      <w:bookmarkStart w:id="284" w:name="_Toc84255212"/>
      <w:bookmarkStart w:id="285" w:name="_Toc90889187"/>
      <w:bookmarkStart w:id="286" w:name="_Toc99872700"/>
      <w:bookmarkStart w:id="287" w:name="_Toc170931019"/>
      <w:r w:rsidRPr="00B53920">
        <w:lastRenderedPageBreak/>
        <w:t>A.9.2</w:t>
      </w:r>
      <w:r w:rsidRPr="00B53920">
        <w:tab/>
        <w:t>EPS Fallback for Voice Call / steps after fallback / 5GS</w:t>
      </w:r>
      <w:bookmarkEnd w:id="278"/>
      <w:bookmarkEnd w:id="279"/>
      <w:bookmarkEnd w:id="280"/>
      <w:bookmarkEnd w:id="281"/>
      <w:bookmarkEnd w:id="282"/>
      <w:bookmarkEnd w:id="283"/>
      <w:bookmarkEnd w:id="284"/>
      <w:bookmarkEnd w:id="285"/>
      <w:bookmarkEnd w:id="286"/>
      <w:bookmarkEnd w:id="287"/>
    </w:p>
    <w:p w14:paraId="602A7243"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3CF20FBF"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576E6FF8"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42CA720F"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6B8671AE" w14:textId="77777777" w:rsidR="00016882" w:rsidRPr="00B53920" w:rsidRDefault="00016882" w:rsidP="00216060">
            <w:pPr>
              <w:pStyle w:val="TAH"/>
            </w:pPr>
            <w:r w:rsidRPr="00B53920">
              <w:t>Message/Procedure</w:t>
            </w:r>
          </w:p>
        </w:tc>
        <w:tc>
          <w:tcPr>
            <w:tcW w:w="4196" w:type="dxa"/>
            <w:tcBorders>
              <w:top w:val="single" w:sz="4" w:space="0" w:color="auto"/>
              <w:left w:val="single" w:sz="4" w:space="0" w:color="auto"/>
              <w:bottom w:val="nil"/>
              <w:right w:val="single" w:sz="4" w:space="0" w:color="auto"/>
            </w:tcBorders>
          </w:tcPr>
          <w:p w14:paraId="1FC3FDF3" w14:textId="77777777" w:rsidR="00016882" w:rsidRPr="00B53920" w:rsidRDefault="00016882" w:rsidP="00216060">
            <w:pPr>
              <w:pStyle w:val="TAH"/>
            </w:pPr>
            <w:r w:rsidRPr="00B53920">
              <w:t>Comment</w:t>
            </w:r>
          </w:p>
        </w:tc>
      </w:tr>
      <w:tr w:rsidR="00016882" w:rsidRPr="00B53920" w14:paraId="44F193A1"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D52DC44" w14:textId="77777777" w:rsidR="00016882" w:rsidRPr="00B53920" w:rsidRDefault="00016882" w:rsidP="00216060">
            <w:pPr>
              <w:pStyle w:val="TAH"/>
            </w:pPr>
          </w:p>
        </w:tc>
        <w:tc>
          <w:tcPr>
            <w:tcW w:w="630" w:type="dxa"/>
            <w:tcBorders>
              <w:left w:val="single" w:sz="4" w:space="0" w:color="auto"/>
            </w:tcBorders>
          </w:tcPr>
          <w:p w14:paraId="5ED8FA49" w14:textId="77777777" w:rsidR="00016882" w:rsidRPr="00B53920" w:rsidRDefault="00016882" w:rsidP="00216060">
            <w:pPr>
              <w:pStyle w:val="TAH"/>
            </w:pPr>
            <w:r w:rsidRPr="00B53920">
              <w:t>UE</w:t>
            </w:r>
          </w:p>
        </w:tc>
        <w:tc>
          <w:tcPr>
            <w:tcW w:w="630" w:type="dxa"/>
            <w:tcBorders>
              <w:right w:val="single" w:sz="4" w:space="0" w:color="auto"/>
            </w:tcBorders>
          </w:tcPr>
          <w:p w14:paraId="4506BDB4"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2EA86D8C" w14:textId="77777777" w:rsidR="00016882" w:rsidRPr="00B53920"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E7F4E75" w14:textId="77777777" w:rsidR="00016882" w:rsidRPr="00B53920" w:rsidRDefault="00016882" w:rsidP="00216060">
            <w:pPr>
              <w:pStyle w:val="TAH"/>
            </w:pPr>
          </w:p>
        </w:tc>
      </w:tr>
      <w:tr w:rsidR="00016882" w:rsidRPr="00B53920" w14:paraId="480AA69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2B95904"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tcPr>
          <w:p w14:paraId="1B98938C" w14:textId="77777777" w:rsidR="00016882" w:rsidRPr="00B53920" w:rsidRDefault="00016882" w:rsidP="00216060">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476111F7" w14:textId="77777777" w:rsidR="00016882" w:rsidRPr="00B53920" w:rsidRDefault="00016882" w:rsidP="00216060">
            <w:pPr>
              <w:pStyle w:val="TAL"/>
            </w:pPr>
            <w:r w:rsidRPr="00B53920">
              <w:t>SS starts a timer (5 seconds) to wait for an optional REGISTER request from UE.</w:t>
            </w:r>
            <w:r w:rsidRPr="00B53920">
              <w:br/>
              <w:t>NOTE: if the UE does not send REGISTER and is configured to use preconditions, it may send UPDATE right away. In that case, the timer is stopped upon arrival of UPDATE.</w:t>
            </w:r>
          </w:p>
        </w:tc>
        <w:tc>
          <w:tcPr>
            <w:tcW w:w="4196" w:type="dxa"/>
            <w:tcBorders>
              <w:top w:val="single" w:sz="4" w:space="0" w:color="auto"/>
              <w:left w:val="single" w:sz="4" w:space="0" w:color="auto"/>
              <w:bottom w:val="single" w:sz="4" w:space="0" w:color="auto"/>
              <w:right w:val="single" w:sz="4" w:space="0" w:color="auto"/>
            </w:tcBorders>
          </w:tcPr>
          <w:p w14:paraId="71FB12BC" w14:textId="77777777" w:rsidR="00016882" w:rsidRPr="00B53920" w:rsidRDefault="00016882" w:rsidP="00216060">
            <w:pPr>
              <w:pStyle w:val="TAL"/>
            </w:pPr>
          </w:p>
        </w:tc>
      </w:tr>
      <w:tr w:rsidR="00016882" w:rsidRPr="00B53920" w14:paraId="14DDFCE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BA6B9AA" w14:textId="77777777" w:rsidR="00016882" w:rsidRPr="00B53920" w:rsidRDefault="00016882" w:rsidP="00216060">
            <w:pPr>
              <w:pStyle w:val="TAC"/>
            </w:pPr>
            <w:r w:rsidRPr="00B53920">
              <w:t>-</w:t>
            </w:r>
          </w:p>
        </w:tc>
        <w:tc>
          <w:tcPr>
            <w:tcW w:w="1260" w:type="dxa"/>
            <w:gridSpan w:val="2"/>
            <w:tcBorders>
              <w:top w:val="single" w:sz="4" w:space="0" w:color="auto"/>
              <w:left w:val="single" w:sz="4" w:space="0" w:color="auto"/>
              <w:bottom w:val="single" w:sz="4" w:space="0" w:color="auto"/>
              <w:right w:val="single" w:sz="4" w:space="0" w:color="auto"/>
            </w:tcBorders>
          </w:tcPr>
          <w:p w14:paraId="262D866D" w14:textId="77777777" w:rsidR="00016882" w:rsidRPr="00B53920" w:rsidRDefault="00016882" w:rsidP="00216060">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3B8ACB01" w14:textId="77777777" w:rsidR="00016882" w:rsidRPr="00B53920" w:rsidRDefault="00016882" w:rsidP="00216060">
            <w:pPr>
              <w:pStyle w:val="TAL"/>
            </w:pPr>
            <w:r w:rsidRPr="00B53920">
              <w:t>EXCEPTION: Steps 2a1-2a3 describes behaviour that depends on UE implementation.</w:t>
            </w:r>
          </w:p>
          <w:p w14:paraId="569AC32C" w14:textId="77777777" w:rsidR="00016882" w:rsidRPr="00B53920" w:rsidRDefault="00016882" w:rsidP="00216060">
            <w:pPr>
              <w:pStyle w:val="TAL"/>
            </w:pPr>
            <w:r w:rsidRPr="00B53920">
              <w:t>The “lower case letter” identifies a step sequence that takes place if such implementation was applied.</w:t>
            </w:r>
          </w:p>
        </w:tc>
        <w:tc>
          <w:tcPr>
            <w:tcW w:w="4196" w:type="dxa"/>
            <w:tcBorders>
              <w:top w:val="single" w:sz="4" w:space="0" w:color="auto"/>
              <w:left w:val="single" w:sz="4" w:space="0" w:color="auto"/>
              <w:bottom w:val="single" w:sz="4" w:space="0" w:color="auto"/>
              <w:right w:val="single" w:sz="4" w:space="0" w:color="auto"/>
            </w:tcBorders>
          </w:tcPr>
          <w:p w14:paraId="0A3E58B6" w14:textId="77777777" w:rsidR="00016882" w:rsidRPr="00B53920" w:rsidRDefault="00016882" w:rsidP="00216060">
            <w:pPr>
              <w:pStyle w:val="TAL"/>
            </w:pPr>
          </w:p>
        </w:tc>
      </w:tr>
      <w:tr w:rsidR="00016882" w:rsidRPr="00B53920" w14:paraId="2DE1B59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233C325D" w14:textId="77777777" w:rsidR="00016882" w:rsidRPr="00B53920" w:rsidRDefault="00016882" w:rsidP="00216060">
            <w:pPr>
              <w:pStyle w:val="TAC"/>
            </w:pPr>
            <w:r w:rsidRPr="00B53920">
              <w:t>2a1</w:t>
            </w:r>
          </w:p>
        </w:tc>
        <w:tc>
          <w:tcPr>
            <w:tcW w:w="1260" w:type="dxa"/>
            <w:gridSpan w:val="2"/>
            <w:tcBorders>
              <w:top w:val="single" w:sz="4" w:space="0" w:color="auto"/>
              <w:left w:val="single" w:sz="4" w:space="0" w:color="auto"/>
              <w:bottom w:val="single" w:sz="4" w:space="0" w:color="auto"/>
              <w:right w:val="single" w:sz="4" w:space="0" w:color="auto"/>
            </w:tcBorders>
          </w:tcPr>
          <w:p w14:paraId="5764EAB5" w14:textId="77777777" w:rsidR="00016882" w:rsidRPr="00B53920" w:rsidRDefault="00016882" w:rsidP="00216060">
            <w:pPr>
              <w:pStyle w:val="TAC"/>
              <w:rPr>
                <w:lang w:eastAsia="zh-CN"/>
              </w:rPr>
            </w:pPr>
            <w:r w:rsidRPr="00B53920">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558D0230" w14:textId="77777777" w:rsidR="00016882" w:rsidRPr="00B53920" w:rsidRDefault="00016882" w:rsidP="00216060">
            <w:pPr>
              <w:pStyle w:val="TAL"/>
            </w:pPr>
            <w:r w:rsidRPr="00B53920">
              <w:t>REGISTER</w:t>
            </w:r>
          </w:p>
        </w:tc>
        <w:tc>
          <w:tcPr>
            <w:tcW w:w="4196" w:type="dxa"/>
            <w:tcBorders>
              <w:top w:val="single" w:sz="4" w:space="0" w:color="auto"/>
              <w:left w:val="single" w:sz="4" w:space="0" w:color="auto"/>
              <w:bottom w:val="single" w:sz="4" w:space="0" w:color="auto"/>
              <w:right w:val="single" w:sz="4" w:space="0" w:color="auto"/>
            </w:tcBorders>
          </w:tcPr>
          <w:p w14:paraId="1D99BC83" w14:textId="77777777" w:rsidR="00016882" w:rsidRPr="00B53920" w:rsidRDefault="00016882" w:rsidP="00216060">
            <w:pPr>
              <w:pStyle w:val="TAL"/>
            </w:pPr>
            <w:r w:rsidRPr="00B53920">
              <w:t>Optional step: the UE may register for IMS on EPS.</w:t>
            </w:r>
          </w:p>
        </w:tc>
      </w:tr>
      <w:tr w:rsidR="00016882" w:rsidRPr="00B53920" w14:paraId="518DE9D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700776A" w14:textId="77777777" w:rsidR="00016882" w:rsidRPr="00B53920" w:rsidRDefault="00016882" w:rsidP="00216060">
            <w:pPr>
              <w:pStyle w:val="TAC"/>
            </w:pPr>
            <w:r w:rsidRPr="00B53920">
              <w:t>2a2</w:t>
            </w:r>
          </w:p>
        </w:tc>
        <w:tc>
          <w:tcPr>
            <w:tcW w:w="1260" w:type="dxa"/>
            <w:gridSpan w:val="2"/>
            <w:tcBorders>
              <w:top w:val="single" w:sz="4" w:space="0" w:color="auto"/>
              <w:left w:val="single" w:sz="4" w:space="0" w:color="auto"/>
              <w:bottom w:val="single" w:sz="4" w:space="0" w:color="auto"/>
              <w:right w:val="single" w:sz="4" w:space="0" w:color="auto"/>
            </w:tcBorders>
          </w:tcPr>
          <w:p w14:paraId="77F1E643" w14:textId="77777777" w:rsidR="00016882" w:rsidRPr="00B53920" w:rsidRDefault="00016882" w:rsidP="00216060">
            <w:pPr>
              <w:pStyle w:val="TAC"/>
              <w:rPr>
                <w:lang w:eastAsia="zh-CN"/>
              </w:rPr>
            </w:pPr>
            <w:r w:rsidRPr="00B53920">
              <w:t>&lt;--</w:t>
            </w:r>
          </w:p>
        </w:tc>
        <w:tc>
          <w:tcPr>
            <w:tcW w:w="3420" w:type="dxa"/>
            <w:tcBorders>
              <w:top w:val="single" w:sz="4" w:space="0" w:color="auto"/>
              <w:left w:val="single" w:sz="4" w:space="0" w:color="auto"/>
              <w:bottom w:val="single" w:sz="4" w:space="0" w:color="auto"/>
              <w:right w:val="single" w:sz="4" w:space="0" w:color="auto"/>
            </w:tcBorders>
          </w:tcPr>
          <w:p w14:paraId="161B807E" w14:textId="77777777" w:rsidR="00016882" w:rsidRPr="00B53920" w:rsidRDefault="00016882" w:rsidP="00216060">
            <w:pPr>
              <w:pStyle w:val="TAL"/>
            </w:pPr>
            <w:r w:rsidRPr="00B53920">
              <w:t>200 OK</w:t>
            </w:r>
          </w:p>
        </w:tc>
        <w:tc>
          <w:tcPr>
            <w:tcW w:w="4196" w:type="dxa"/>
            <w:tcBorders>
              <w:top w:val="single" w:sz="4" w:space="0" w:color="auto"/>
              <w:left w:val="single" w:sz="4" w:space="0" w:color="auto"/>
              <w:bottom w:val="single" w:sz="4" w:space="0" w:color="auto"/>
              <w:right w:val="single" w:sz="4" w:space="0" w:color="auto"/>
            </w:tcBorders>
          </w:tcPr>
          <w:p w14:paraId="381D27D5" w14:textId="77777777" w:rsidR="00016882" w:rsidRPr="00B53920" w:rsidRDefault="00016882" w:rsidP="00216060">
            <w:pPr>
              <w:pStyle w:val="TAL"/>
            </w:pPr>
            <w:r w:rsidRPr="00B53920">
              <w:t>Conditional step: if the UE sent REGISTER, the SS responds with 200 OK.</w:t>
            </w:r>
          </w:p>
        </w:tc>
      </w:tr>
      <w:tr w:rsidR="00016882" w:rsidRPr="00B53920" w14:paraId="0E4841C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4C511102" w14:textId="77777777" w:rsidR="00016882" w:rsidRPr="00B53920" w:rsidRDefault="00016882" w:rsidP="00216060">
            <w:pPr>
              <w:pStyle w:val="TAC"/>
            </w:pPr>
            <w:r w:rsidRPr="00B53920">
              <w:t>2a3</w:t>
            </w:r>
          </w:p>
        </w:tc>
        <w:tc>
          <w:tcPr>
            <w:tcW w:w="1260" w:type="dxa"/>
            <w:gridSpan w:val="2"/>
            <w:tcBorders>
              <w:top w:val="single" w:sz="4" w:space="0" w:color="auto"/>
              <w:left w:val="single" w:sz="4" w:space="0" w:color="auto"/>
              <w:bottom w:val="single" w:sz="4" w:space="0" w:color="auto"/>
              <w:right w:val="single" w:sz="4" w:space="0" w:color="auto"/>
            </w:tcBorders>
          </w:tcPr>
          <w:p w14:paraId="5D065822" w14:textId="77777777" w:rsidR="00016882" w:rsidRPr="00B53920" w:rsidRDefault="00016882" w:rsidP="00216060">
            <w:pPr>
              <w:pStyle w:val="TAC"/>
            </w:pPr>
          </w:p>
        </w:tc>
        <w:tc>
          <w:tcPr>
            <w:tcW w:w="3420" w:type="dxa"/>
            <w:tcBorders>
              <w:top w:val="single" w:sz="4" w:space="0" w:color="auto"/>
              <w:left w:val="single" w:sz="4" w:space="0" w:color="auto"/>
              <w:bottom w:val="single" w:sz="4" w:space="0" w:color="auto"/>
              <w:right w:val="single" w:sz="4" w:space="0" w:color="auto"/>
            </w:tcBorders>
          </w:tcPr>
          <w:p w14:paraId="57700B75" w14:textId="77777777" w:rsidR="00016882" w:rsidRPr="00B53920" w:rsidRDefault="00016882" w:rsidP="00216060">
            <w:pPr>
              <w:pStyle w:val="TAL"/>
            </w:pPr>
            <w:r w:rsidRPr="00B53920">
              <w:t>Timer from step 1 is stopped.</w:t>
            </w:r>
          </w:p>
        </w:tc>
        <w:tc>
          <w:tcPr>
            <w:tcW w:w="4196" w:type="dxa"/>
            <w:tcBorders>
              <w:top w:val="single" w:sz="4" w:space="0" w:color="auto"/>
              <w:left w:val="single" w:sz="4" w:space="0" w:color="auto"/>
              <w:bottom w:val="single" w:sz="4" w:space="0" w:color="auto"/>
              <w:right w:val="single" w:sz="4" w:space="0" w:color="auto"/>
            </w:tcBorders>
          </w:tcPr>
          <w:p w14:paraId="0074720E" w14:textId="77777777" w:rsidR="00016882" w:rsidRPr="00B53920" w:rsidRDefault="00016882" w:rsidP="00216060">
            <w:pPr>
              <w:pStyle w:val="TAL"/>
            </w:pPr>
          </w:p>
        </w:tc>
      </w:tr>
      <w:tr w:rsidR="00016882" w:rsidRPr="00B53920" w14:paraId="6A56F35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5113097" w14:textId="77777777" w:rsidR="00016882" w:rsidRPr="00B53920" w:rsidRDefault="00016882" w:rsidP="00216060">
            <w:pPr>
              <w:pStyle w:val="TAC"/>
            </w:pPr>
            <w:r w:rsidRPr="00B53920">
              <w:t>-</w:t>
            </w:r>
          </w:p>
        </w:tc>
        <w:tc>
          <w:tcPr>
            <w:tcW w:w="1260" w:type="dxa"/>
            <w:gridSpan w:val="2"/>
            <w:tcBorders>
              <w:top w:val="single" w:sz="4" w:space="0" w:color="auto"/>
              <w:left w:val="single" w:sz="4" w:space="0" w:color="auto"/>
              <w:bottom w:val="single" w:sz="4" w:space="0" w:color="auto"/>
              <w:right w:val="single" w:sz="4" w:space="0" w:color="auto"/>
            </w:tcBorders>
          </w:tcPr>
          <w:p w14:paraId="7F81CB09" w14:textId="77777777" w:rsidR="00016882" w:rsidRPr="00B53920" w:rsidRDefault="00016882" w:rsidP="00216060">
            <w:pPr>
              <w:pStyle w:val="TAC"/>
              <w:rPr>
                <w:lang w:eastAsia="zh-CN"/>
              </w:rPr>
            </w:pPr>
            <w:r w:rsidRPr="00B53920">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315706FA" w14:textId="77777777" w:rsidR="00016882" w:rsidRPr="00B53920" w:rsidRDefault="00016882" w:rsidP="00216060">
            <w:pPr>
              <w:pStyle w:val="TAL"/>
            </w:pPr>
            <w:r w:rsidRPr="00B53920">
              <w:t>EXCEPTION: Steps 3a1 to 3a2 describe behaviour that depends on UE configuration; the “lower case letter” identifies a step sequence that takes place if such configuration was conducted.</w:t>
            </w:r>
          </w:p>
        </w:tc>
        <w:tc>
          <w:tcPr>
            <w:tcW w:w="4196" w:type="dxa"/>
            <w:tcBorders>
              <w:top w:val="single" w:sz="4" w:space="0" w:color="auto"/>
              <w:left w:val="single" w:sz="4" w:space="0" w:color="auto"/>
              <w:bottom w:val="single" w:sz="4" w:space="0" w:color="auto"/>
              <w:right w:val="single" w:sz="4" w:space="0" w:color="auto"/>
            </w:tcBorders>
          </w:tcPr>
          <w:p w14:paraId="72B379DC" w14:textId="77777777" w:rsidR="00016882" w:rsidRPr="00B53920" w:rsidRDefault="00016882" w:rsidP="00216060">
            <w:pPr>
              <w:pStyle w:val="TAL"/>
            </w:pPr>
            <w:r w:rsidRPr="00B53920">
              <w:t>-</w:t>
            </w:r>
          </w:p>
        </w:tc>
      </w:tr>
      <w:tr w:rsidR="00016882" w:rsidRPr="00B53920" w14:paraId="78225B9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24C24BB7" w14:textId="77777777" w:rsidR="00016882" w:rsidRPr="00B53920" w:rsidRDefault="00016882" w:rsidP="00216060">
            <w:pPr>
              <w:pStyle w:val="TAC"/>
            </w:pPr>
            <w:r w:rsidRPr="00B53920">
              <w:t>3a1</w:t>
            </w:r>
          </w:p>
        </w:tc>
        <w:tc>
          <w:tcPr>
            <w:tcW w:w="1260" w:type="dxa"/>
            <w:gridSpan w:val="2"/>
            <w:tcBorders>
              <w:top w:val="single" w:sz="4" w:space="0" w:color="auto"/>
              <w:left w:val="single" w:sz="4" w:space="0" w:color="auto"/>
              <w:bottom w:val="single" w:sz="4" w:space="0" w:color="auto"/>
              <w:right w:val="single" w:sz="4" w:space="0" w:color="auto"/>
            </w:tcBorders>
          </w:tcPr>
          <w:p w14:paraId="4CDF6FAA" w14:textId="77777777" w:rsidR="00016882" w:rsidRPr="00B53920" w:rsidRDefault="00016882" w:rsidP="00216060">
            <w:pPr>
              <w:pStyle w:val="TAC"/>
              <w:rPr>
                <w:lang w:eastAsia="zh-CN"/>
              </w:rPr>
            </w:pPr>
            <w:r w:rsidRPr="00B53920">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32CBB1D6" w14:textId="77777777" w:rsidR="00016882" w:rsidRPr="00B53920" w:rsidRDefault="00016882" w:rsidP="00216060">
            <w:pPr>
              <w:pStyle w:val="TAL"/>
            </w:pPr>
            <w:r w:rsidRPr="00B53920">
              <w:t>IF the UE is configured to use preconditions THEN the UE sends UPDATE</w:t>
            </w:r>
          </w:p>
        </w:tc>
        <w:tc>
          <w:tcPr>
            <w:tcW w:w="4196" w:type="dxa"/>
            <w:tcBorders>
              <w:top w:val="single" w:sz="4" w:space="0" w:color="auto"/>
              <w:left w:val="single" w:sz="4" w:space="0" w:color="auto"/>
              <w:bottom w:val="single" w:sz="4" w:space="0" w:color="auto"/>
              <w:right w:val="single" w:sz="4" w:space="0" w:color="auto"/>
            </w:tcBorders>
          </w:tcPr>
          <w:p w14:paraId="4B7239DB" w14:textId="77777777" w:rsidR="00016882" w:rsidRPr="00B53920" w:rsidRDefault="00016882" w:rsidP="00216060">
            <w:pPr>
              <w:pStyle w:val="TAL"/>
            </w:pPr>
            <w:r w:rsidRPr="00B53920">
              <w:t>UPDATE contains a second SDP offer.</w:t>
            </w:r>
          </w:p>
        </w:tc>
      </w:tr>
      <w:tr w:rsidR="00016882" w:rsidRPr="00B53920" w14:paraId="2C5601E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9210301" w14:textId="77777777" w:rsidR="00016882" w:rsidRPr="00B53920" w:rsidRDefault="00016882" w:rsidP="00216060">
            <w:pPr>
              <w:pStyle w:val="TAC"/>
            </w:pPr>
            <w:r w:rsidRPr="00B53920">
              <w:t>3a2</w:t>
            </w:r>
          </w:p>
        </w:tc>
        <w:tc>
          <w:tcPr>
            <w:tcW w:w="1260" w:type="dxa"/>
            <w:gridSpan w:val="2"/>
            <w:tcBorders>
              <w:top w:val="single" w:sz="4" w:space="0" w:color="auto"/>
              <w:left w:val="single" w:sz="4" w:space="0" w:color="auto"/>
              <w:bottom w:val="single" w:sz="4" w:space="0" w:color="auto"/>
              <w:right w:val="single" w:sz="4" w:space="0" w:color="auto"/>
            </w:tcBorders>
          </w:tcPr>
          <w:p w14:paraId="627D121B" w14:textId="77777777" w:rsidR="00016882" w:rsidRPr="00B53920" w:rsidRDefault="00016882" w:rsidP="00216060">
            <w:pPr>
              <w:pStyle w:val="TAC"/>
              <w:rPr>
                <w:lang w:eastAsia="zh-CN"/>
              </w:rPr>
            </w:pPr>
            <w:r w:rsidRPr="00B53920">
              <w:t>&lt;--</w:t>
            </w:r>
          </w:p>
        </w:tc>
        <w:tc>
          <w:tcPr>
            <w:tcW w:w="3420" w:type="dxa"/>
            <w:tcBorders>
              <w:top w:val="single" w:sz="4" w:space="0" w:color="auto"/>
              <w:left w:val="single" w:sz="4" w:space="0" w:color="auto"/>
              <w:bottom w:val="single" w:sz="4" w:space="0" w:color="auto"/>
              <w:right w:val="single" w:sz="4" w:space="0" w:color="auto"/>
            </w:tcBorders>
          </w:tcPr>
          <w:p w14:paraId="732C805B" w14:textId="77777777" w:rsidR="00016882" w:rsidRPr="00B53920" w:rsidRDefault="00016882" w:rsidP="00216060">
            <w:pPr>
              <w:pStyle w:val="TAL"/>
            </w:pPr>
            <w:r w:rsidRPr="00B53920">
              <w:t>200 OK for UPDATE</w:t>
            </w:r>
          </w:p>
        </w:tc>
        <w:tc>
          <w:tcPr>
            <w:tcW w:w="4196" w:type="dxa"/>
            <w:tcBorders>
              <w:top w:val="single" w:sz="4" w:space="0" w:color="auto"/>
              <w:left w:val="single" w:sz="4" w:space="0" w:color="auto"/>
              <w:bottom w:val="single" w:sz="4" w:space="0" w:color="auto"/>
              <w:right w:val="single" w:sz="4" w:space="0" w:color="auto"/>
            </w:tcBorders>
          </w:tcPr>
          <w:p w14:paraId="0D450824" w14:textId="77777777" w:rsidR="00016882" w:rsidRPr="00B53920" w:rsidRDefault="00016882" w:rsidP="00216060">
            <w:pPr>
              <w:pStyle w:val="TAL"/>
            </w:pPr>
            <w:r w:rsidRPr="00B53920">
              <w:t>Conditional step: if the UE sent UPDATE, the SS sends 200 OK for UPDATE containing a second SDP answer.</w:t>
            </w:r>
          </w:p>
        </w:tc>
      </w:tr>
      <w:tr w:rsidR="00016882" w:rsidRPr="00B53920" w14:paraId="055DDEA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A93D6ED" w14:textId="77777777" w:rsidR="00016882" w:rsidRPr="00B53920" w:rsidRDefault="00016882" w:rsidP="00216060">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tcPr>
          <w:p w14:paraId="14A94467" w14:textId="77777777" w:rsidR="00016882" w:rsidRPr="00B53920" w:rsidRDefault="00016882" w:rsidP="00216060">
            <w:pPr>
              <w:pStyle w:val="TAC"/>
              <w:rPr>
                <w:lang w:eastAsia="zh-CN"/>
              </w:rPr>
            </w:pPr>
            <w:r w:rsidRPr="00B53920">
              <w:t>&lt;--</w:t>
            </w:r>
          </w:p>
        </w:tc>
        <w:tc>
          <w:tcPr>
            <w:tcW w:w="3420" w:type="dxa"/>
            <w:tcBorders>
              <w:top w:val="single" w:sz="4" w:space="0" w:color="auto"/>
              <w:left w:val="single" w:sz="4" w:space="0" w:color="auto"/>
              <w:bottom w:val="single" w:sz="4" w:space="0" w:color="auto"/>
              <w:right w:val="single" w:sz="4" w:space="0" w:color="auto"/>
            </w:tcBorders>
          </w:tcPr>
          <w:p w14:paraId="3CB1D219" w14:textId="77777777" w:rsidR="00016882" w:rsidRPr="00B53920" w:rsidRDefault="00016882" w:rsidP="00216060">
            <w:pPr>
              <w:pStyle w:val="TAL"/>
            </w:pPr>
            <w:r w:rsidRPr="00B53920">
              <w:t>180 Ringing</w:t>
            </w:r>
          </w:p>
        </w:tc>
        <w:tc>
          <w:tcPr>
            <w:tcW w:w="4196" w:type="dxa"/>
            <w:tcBorders>
              <w:top w:val="single" w:sz="4" w:space="0" w:color="auto"/>
              <w:left w:val="single" w:sz="4" w:space="0" w:color="auto"/>
              <w:bottom w:val="single" w:sz="4" w:space="0" w:color="auto"/>
              <w:right w:val="single" w:sz="4" w:space="0" w:color="auto"/>
            </w:tcBorders>
          </w:tcPr>
          <w:p w14:paraId="0CD5E925" w14:textId="77777777" w:rsidR="00016882" w:rsidRPr="00B53920" w:rsidRDefault="00016882" w:rsidP="00216060">
            <w:pPr>
              <w:pStyle w:val="TAL"/>
            </w:pPr>
            <w:r w:rsidRPr="00B53920">
              <w:t>180 Ringing is sent unreliably.</w:t>
            </w:r>
          </w:p>
        </w:tc>
      </w:tr>
      <w:tr w:rsidR="00016882" w:rsidRPr="00B53920" w14:paraId="7FB2A80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D344918" w14:textId="77777777" w:rsidR="00016882" w:rsidRPr="00B53920" w:rsidRDefault="00016882" w:rsidP="00216060">
            <w:pPr>
              <w:pStyle w:val="TAC"/>
            </w:pPr>
            <w:r w:rsidRPr="00B53920">
              <w:t>5</w:t>
            </w:r>
          </w:p>
        </w:tc>
        <w:tc>
          <w:tcPr>
            <w:tcW w:w="1260" w:type="dxa"/>
            <w:gridSpan w:val="2"/>
            <w:tcBorders>
              <w:top w:val="single" w:sz="4" w:space="0" w:color="auto"/>
              <w:left w:val="single" w:sz="4" w:space="0" w:color="auto"/>
              <w:bottom w:val="single" w:sz="4" w:space="0" w:color="auto"/>
              <w:right w:val="single" w:sz="4" w:space="0" w:color="auto"/>
            </w:tcBorders>
          </w:tcPr>
          <w:p w14:paraId="59E50B0A" w14:textId="77777777" w:rsidR="00016882" w:rsidRPr="00B53920" w:rsidRDefault="00016882" w:rsidP="00216060">
            <w:pPr>
              <w:pStyle w:val="TAC"/>
              <w:rPr>
                <w:lang w:eastAsia="zh-CN"/>
              </w:rPr>
            </w:pPr>
            <w:r w:rsidRPr="00B53920">
              <w:t>&lt;--</w:t>
            </w:r>
          </w:p>
        </w:tc>
        <w:tc>
          <w:tcPr>
            <w:tcW w:w="3420" w:type="dxa"/>
            <w:tcBorders>
              <w:top w:val="single" w:sz="4" w:space="0" w:color="auto"/>
              <w:left w:val="single" w:sz="4" w:space="0" w:color="auto"/>
              <w:bottom w:val="single" w:sz="4" w:space="0" w:color="auto"/>
              <w:right w:val="single" w:sz="4" w:space="0" w:color="auto"/>
            </w:tcBorders>
          </w:tcPr>
          <w:p w14:paraId="42E55912" w14:textId="77777777" w:rsidR="00016882" w:rsidRPr="00B53920" w:rsidRDefault="00016882" w:rsidP="00216060">
            <w:pPr>
              <w:pStyle w:val="TAL"/>
            </w:pPr>
            <w:r w:rsidRPr="00B53920">
              <w:t>SS sends 200 OK for INVITE</w:t>
            </w:r>
          </w:p>
        </w:tc>
        <w:tc>
          <w:tcPr>
            <w:tcW w:w="4196" w:type="dxa"/>
            <w:tcBorders>
              <w:top w:val="single" w:sz="4" w:space="0" w:color="auto"/>
              <w:left w:val="single" w:sz="4" w:space="0" w:color="auto"/>
              <w:bottom w:val="single" w:sz="4" w:space="0" w:color="auto"/>
              <w:right w:val="single" w:sz="4" w:space="0" w:color="auto"/>
            </w:tcBorders>
          </w:tcPr>
          <w:p w14:paraId="7396EA97" w14:textId="77777777" w:rsidR="00016882" w:rsidRPr="00B53920" w:rsidRDefault="00016882" w:rsidP="00216060">
            <w:pPr>
              <w:pStyle w:val="TAL"/>
            </w:pPr>
            <w:r w:rsidRPr="00B53920">
              <w:t>-</w:t>
            </w:r>
          </w:p>
        </w:tc>
      </w:tr>
      <w:tr w:rsidR="00016882" w:rsidRPr="00B53920" w14:paraId="1CF8554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3E3FFAA" w14:textId="77777777" w:rsidR="00016882" w:rsidRPr="00B53920" w:rsidRDefault="00016882" w:rsidP="00216060">
            <w:pPr>
              <w:pStyle w:val="TAC"/>
            </w:pPr>
            <w:r w:rsidRPr="00B53920">
              <w:t>6</w:t>
            </w:r>
          </w:p>
        </w:tc>
        <w:tc>
          <w:tcPr>
            <w:tcW w:w="1260" w:type="dxa"/>
            <w:gridSpan w:val="2"/>
            <w:tcBorders>
              <w:top w:val="single" w:sz="4" w:space="0" w:color="auto"/>
              <w:left w:val="single" w:sz="4" w:space="0" w:color="auto"/>
              <w:bottom w:val="single" w:sz="4" w:space="0" w:color="auto"/>
              <w:right w:val="single" w:sz="4" w:space="0" w:color="auto"/>
            </w:tcBorders>
          </w:tcPr>
          <w:p w14:paraId="5CD3D361" w14:textId="77777777" w:rsidR="00016882" w:rsidRPr="00B53920" w:rsidRDefault="00016882" w:rsidP="00216060">
            <w:pPr>
              <w:pStyle w:val="TAC"/>
              <w:rPr>
                <w:lang w:eastAsia="zh-CN"/>
              </w:rPr>
            </w:pPr>
            <w:r w:rsidRPr="00B53920">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45611A09" w14:textId="77777777" w:rsidR="00016882" w:rsidRPr="00B53920" w:rsidRDefault="00016882" w:rsidP="00216060">
            <w:pPr>
              <w:pStyle w:val="TAL"/>
            </w:pPr>
            <w:r w:rsidRPr="00B53920">
              <w:t>ACK</w:t>
            </w:r>
          </w:p>
        </w:tc>
        <w:tc>
          <w:tcPr>
            <w:tcW w:w="4196" w:type="dxa"/>
            <w:tcBorders>
              <w:top w:val="single" w:sz="4" w:space="0" w:color="auto"/>
              <w:left w:val="single" w:sz="4" w:space="0" w:color="auto"/>
              <w:bottom w:val="single" w:sz="4" w:space="0" w:color="auto"/>
              <w:right w:val="single" w:sz="4" w:space="0" w:color="auto"/>
            </w:tcBorders>
          </w:tcPr>
          <w:p w14:paraId="3930B764" w14:textId="77777777" w:rsidR="00016882" w:rsidRPr="00B53920" w:rsidRDefault="00016882" w:rsidP="00216060">
            <w:pPr>
              <w:pStyle w:val="TAL"/>
            </w:pPr>
            <w:r w:rsidRPr="00B53920">
              <w:t>-</w:t>
            </w:r>
          </w:p>
        </w:tc>
      </w:tr>
    </w:tbl>
    <w:p w14:paraId="7DECC92D" w14:textId="77777777" w:rsidR="00016882" w:rsidRPr="00B53920" w:rsidRDefault="00016882" w:rsidP="00016882"/>
    <w:p w14:paraId="7FEEC69E" w14:textId="77777777" w:rsidR="00016882" w:rsidRPr="00B53920" w:rsidRDefault="00016882" w:rsidP="00016882">
      <w:pPr>
        <w:keepNext/>
        <w:keepLines/>
        <w:spacing w:before="120"/>
        <w:ind w:left="1985" w:hanging="1985"/>
        <w:rPr>
          <w:rFonts w:ascii="Arial" w:eastAsia="DengXian" w:hAnsi="Arial"/>
        </w:rPr>
      </w:pPr>
      <w:r w:rsidRPr="00B53920">
        <w:t>Specific message contents</w:t>
      </w:r>
    </w:p>
    <w:p w14:paraId="0646A499" w14:textId="77777777" w:rsidR="00016882" w:rsidRPr="00B53920" w:rsidRDefault="00016882" w:rsidP="00016882">
      <w:pPr>
        <w:pStyle w:val="H6"/>
      </w:pPr>
      <w:r w:rsidRPr="00B53920">
        <w:t>REGISTER (Step 2a1)</w:t>
      </w:r>
    </w:p>
    <w:p w14:paraId="5F25252C" w14:textId="1362FB49" w:rsidR="00016882" w:rsidRPr="00B53920" w:rsidRDefault="00016882" w:rsidP="00016882">
      <w:pPr>
        <w:keepNext/>
      </w:pPr>
      <w:r w:rsidRPr="00B53920">
        <w:t>Use the default message "REGISTER" in Annex A.1.1 of TS 34.229-1 [2] applying conditions A2</w:t>
      </w:r>
      <w:ins w:id="288" w:author="MCC160" w:date="2024-11-05T16:54:00Z" w16du:dateUtc="2024-11-05T15:54:00Z">
        <w:r w:rsidR="00966968" w:rsidRPr="00B53920">
          <w:t>, A17</w:t>
        </w:r>
      </w:ins>
      <w:r w:rsidRPr="00B53920">
        <w:t xml:space="preserve"> and A31</w:t>
      </w:r>
      <w:ins w:id="289" w:author="MCC160" w:date="2024-11-06T12:06:00Z" w16du:dateUtc="2024-11-06T11:06:00Z">
        <w:r w:rsidR="00930F40" w:rsidRPr="00B53920">
          <w:t xml:space="preserve"> (UE uses E-UTRAN access)</w:t>
        </w:r>
      </w:ins>
      <w:r w:rsidRPr="00B53920">
        <w:t>.</w:t>
      </w:r>
    </w:p>
    <w:p w14:paraId="2F0FED8A" w14:textId="6CA62185" w:rsidR="00016882" w:rsidRPr="00B53920" w:rsidRDefault="00016882" w:rsidP="00016882">
      <w:pPr>
        <w:keepNext/>
        <w:keepLines/>
        <w:spacing w:before="120"/>
        <w:ind w:left="1985" w:hanging="1985"/>
        <w:rPr>
          <w:rFonts w:ascii="Arial" w:eastAsia="DengXian" w:hAnsi="Arial"/>
          <w:snapToGrid w:val="0"/>
        </w:rPr>
      </w:pPr>
      <w:r w:rsidRPr="00B53920">
        <w:rPr>
          <w:rFonts w:ascii="Arial" w:eastAsia="DengXian" w:hAnsi="Arial"/>
          <w:snapToGrid w:val="0"/>
        </w:rPr>
        <w:t xml:space="preserve">200 OK </w:t>
      </w:r>
      <w:ins w:id="290" w:author="MCC160" w:date="2024-11-06T10:18:00Z" w16du:dateUtc="2024-11-06T09:18:00Z">
        <w:r w:rsidR="00996AC5" w:rsidRPr="00B53920">
          <w:rPr>
            <w:rFonts w:ascii="Arial" w:eastAsia="DengXian" w:hAnsi="Arial"/>
            <w:snapToGrid w:val="0"/>
          </w:rPr>
          <w:t xml:space="preserve">for REGISTER </w:t>
        </w:r>
      </w:ins>
      <w:r w:rsidRPr="00B53920">
        <w:rPr>
          <w:rFonts w:ascii="Arial" w:eastAsia="DengXian" w:hAnsi="Arial"/>
          <w:snapToGrid w:val="0"/>
        </w:rPr>
        <w:t>(Step 2a2)</w:t>
      </w:r>
    </w:p>
    <w:p w14:paraId="111897D5" w14:textId="45660910" w:rsidR="00016882" w:rsidRPr="00B53920" w:rsidRDefault="00016882" w:rsidP="00016882">
      <w:r w:rsidRPr="00B53920">
        <w:rPr>
          <w:rFonts w:eastAsia="DengXian"/>
        </w:rPr>
        <w:t>Use the default message "200 OK for REGISTER" in Annex A.1.3 of TS 34.229-1 [2]</w:t>
      </w:r>
      <w:del w:id="291" w:author="MCC160" w:date="2024-11-05T17:00:00Z" w16du:dateUtc="2024-11-05T16:00:00Z">
        <w:r w:rsidRPr="00B53920" w:rsidDel="00966968">
          <w:rPr>
            <w:rFonts w:eastAsia="DengXian"/>
          </w:rPr>
          <w:delText xml:space="preserve"> with condition A2</w:delText>
        </w:r>
      </w:del>
      <w:r w:rsidRPr="00B53920">
        <w:rPr>
          <w:rFonts w:eastAsia="DengXian"/>
        </w:rPr>
        <w:t>.</w:t>
      </w:r>
    </w:p>
    <w:p w14:paraId="778591E7" w14:textId="77777777" w:rsidR="00016882" w:rsidRPr="00B53920" w:rsidRDefault="00016882" w:rsidP="00016882">
      <w:pPr>
        <w:pStyle w:val="H6"/>
        <w:rPr>
          <w:snapToGrid w:val="0"/>
        </w:rPr>
      </w:pPr>
      <w:r w:rsidRPr="00B53920">
        <w:rPr>
          <w:snapToGrid w:val="0"/>
        </w:rPr>
        <w:t>UPDATE (Step 3</w:t>
      </w:r>
      <w:r w:rsidRPr="00B53920">
        <w:rPr>
          <w:rFonts w:eastAsia="DengXian"/>
          <w:snapToGrid w:val="0"/>
        </w:rPr>
        <w:t>a1</w:t>
      </w:r>
      <w:r w:rsidRPr="00B53920">
        <w:rPr>
          <w:snapToGrid w:val="0"/>
        </w:rPr>
        <w:t>)</w:t>
      </w:r>
    </w:p>
    <w:p w14:paraId="5A3B4EB7" w14:textId="6F24106E" w:rsidR="00016882" w:rsidRPr="00B53920" w:rsidRDefault="00016882" w:rsidP="00016882">
      <w:r w:rsidRPr="00B53920">
        <w:t>Use the default message "UPDATE" in Annex A.2.5 of TS 34.229-1 [2] with condition</w:t>
      </w:r>
      <w:del w:id="292" w:author="MCC160" w:date="2024-11-05T17:15:00Z" w16du:dateUtc="2024-11-05T16:15:00Z">
        <w:r w:rsidRPr="00B53920" w:rsidDel="00F152A9">
          <w:delText>s A1 and</w:delText>
        </w:r>
      </w:del>
      <w:r w:rsidRPr="00B53920">
        <w:t xml:space="preserve"> A5 </w:t>
      </w:r>
      <w:ins w:id="293" w:author="MCC160" w:date="2024-11-06T12:06:00Z" w16du:dateUtc="2024-11-06T11:06:00Z">
        <w:r w:rsidR="00930F40" w:rsidRPr="00B53920">
          <w:t xml:space="preserve">(UE uses E-UTRAN access) </w:t>
        </w:r>
      </w:ins>
      <w:r w:rsidRPr="00B53920">
        <w:t>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016882" w:rsidRPr="00B53920" w14:paraId="57285ED4" w14:textId="77777777" w:rsidTr="00216060">
        <w:trPr>
          <w:jc w:val="center"/>
        </w:trPr>
        <w:tc>
          <w:tcPr>
            <w:tcW w:w="2629" w:type="dxa"/>
            <w:tcBorders>
              <w:top w:val="single" w:sz="4" w:space="0" w:color="auto"/>
              <w:left w:val="single" w:sz="4" w:space="0" w:color="auto"/>
              <w:bottom w:val="single" w:sz="4" w:space="0" w:color="auto"/>
              <w:right w:val="single" w:sz="6" w:space="0" w:color="auto"/>
            </w:tcBorders>
          </w:tcPr>
          <w:p w14:paraId="3047AFCD" w14:textId="77777777" w:rsidR="00016882" w:rsidRPr="00B53920" w:rsidRDefault="00016882" w:rsidP="00216060">
            <w:pPr>
              <w:pStyle w:val="TAH"/>
              <w:jc w:val="left"/>
            </w:pPr>
            <w:r w:rsidRPr="00B53920">
              <w:lastRenderedPageBreak/>
              <w:t>Header/param</w:t>
            </w:r>
          </w:p>
        </w:tc>
        <w:tc>
          <w:tcPr>
            <w:tcW w:w="7010" w:type="dxa"/>
            <w:tcBorders>
              <w:top w:val="single" w:sz="4" w:space="0" w:color="auto"/>
              <w:left w:val="single" w:sz="6" w:space="0" w:color="auto"/>
              <w:bottom w:val="single" w:sz="4" w:space="0" w:color="auto"/>
              <w:right w:val="single" w:sz="4" w:space="0" w:color="auto"/>
            </w:tcBorders>
          </w:tcPr>
          <w:p w14:paraId="493025D6" w14:textId="77777777" w:rsidR="00016882" w:rsidRPr="00B53920" w:rsidRDefault="00016882" w:rsidP="00216060">
            <w:pPr>
              <w:pStyle w:val="TAH"/>
              <w:jc w:val="left"/>
            </w:pPr>
            <w:r w:rsidRPr="00B53920">
              <w:t>Value/Remark</w:t>
            </w:r>
          </w:p>
        </w:tc>
      </w:tr>
      <w:tr w:rsidR="00016882" w:rsidRPr="00B53920" w14:paraId="400BD898" w14:textId="77777777" w:rsidTr="00216060">
        <w:trPr>
          <w:jc w:val="center"/>
        </w:trPr>
        <w:tc>
          <w:tcPr>
            <w:tcW w:w="2629" w:type="dxa"/>
            <w:tcBorders>
              <w:top w:val="single" w:sz="4" w:space="0" w:color="auto"/>
              <w:left w:val="single" w:sz="4" w:space="0" w:color="auto"/>
              <w:bottom w:val="nil"/>
              <w:right w:val="single" w:sz="6" w:space="0" w:color="auto"/>
            </w:tcBorders>
          </w:tcPr>
          <w:p w14:paraId="42CACDEC" w14:textId="77777777" w:rsidR="00016882" w:rsidRPr="00B53920" w:rsidRDefault="00016882" w:rsidP="00216060">
            <w:pPr>
              <w:pStyle w:val="TAH"/>
              <w:jc w:val="left"/>
            </w:pPr>
            <w:r w:rsidRPr="00B53920">
              <w:t>Require</w:t>
            </w:r>
          </w:p>
        </w:tc>
        <w:tc>
          <w:tcPr>
            <w:tcW w:w="7010" w:type="dxa"/>
            <w:tcBorders>
              <w:top w:val="single" w:sz="4" w:space="0" w:color="auto"/>
              <w:left w:val="single" w:sz="6" w:space="0" w:color="auto"/>
              <w:bottom w:val="nil"/>
              <w:right w:val="single" w:sz="4" w:space="0" w:color="auto"/>
            </w:tcBorders>
          </w:tcPr>
          <w:p w14:paraId="794AA794" w14:textId="77777777" w:rsidR="00016882" w:rsidRPr="00B53920" w:rsidRDefault="00016882" w:rsidP="00216060">
            <w:pPr>
              <w:pStyle w:val="TAH"/>
              <w:jc w:val="left"/>
            </w:pPr>
          </w:p>
        </w:tc>
      </w:tr>
      <w:tr w:rsidR="00016882" w:rsidRPr="00B53920" w14:paraId="18617B37" w14:textId="77777777" w:rsidTr="00216060">
        <w:trPr>
          <w:jc w:val="center"/>
        </w:trPr>
        <w:tc>
          <w:tcPr>
            <w:tcW w:w="2629" w:type="dxa"/>
            <w:tcBorders>
              <w:top w:val="nil"/>
              <w:left w:val="single" w:sz="4" w:space="0" w:color="auto"/>
              <w:bottom w:val="single" w:sz="4" w:space="0" w:color="auto"/>
              <w:right w:val="single" w:sz="6" w:space="0" w:color="auto"/>
            </w:tcBorders>
          </w:tcPr>
          <w:p w14:paraId="21811490" w14:textId="77777777" w:rsidR="00016882" w:rsidRPr="00B53920" w:rsidRDefault="00016882" w:rsidP="00216060">
            <w:pPr>
              <w:pStyle w:val="TAH"/>
              <w:jc w:val="left"/>
              <w:rPr>
                <w:b w:val="0"/>
                <w:bCs/>
              </w:rPr>
            </w:pPr>
            <w:r w:rsidRPr="00B53920">
              <w:rPr>
                <w:b w:val="0"/>
                <w:bCs/>
              </w:rPr>
              <w:tab/>
              <w:t>option-tag</w:t>
            </w:r>
          </w:p>
        </w:tc>
        <w:tc>
          <w:tcPr>
            <w:tcW w:w="7010" w:type="dxa"/>
            <w:tcBorders>
              <w:top w:val="nil"/>
              <w:left w:val="single" w:sz="6" w:space="0" w:color="auto"/>
              <w:bottom w:val="single" w:sz="4" w:space="0" w:color="auto"/>
              <w:right w:val="single" w:sz="4" w:space="0" w:color="auto"/>
            </w:tcBorders>
          </w:tcPr>
          <w:p w14:paraId="6FFEADE1" w14:textId="77777777" w:rsidR="00016882" w:rsidRPr="00B53920" w:rsidRDefault="00016882" w:rsidP="00216060">
            <w:pPr>
              <w:pStyle w:val="TAH"/>
              <w:jc w:val="left"/>
              <w:rPr>
                <w:b w:val="0"/>
                <w:bCs/>
              </w:rPr>
            </w:pPr>
            <w:r w:rsidRPr="00B53920">
              <w:rPr>
                <w:b w:val="0"/>
                <w:bCs/>
                <w:i/>
              </w:rPr>
              <w:t>precondition</w:t>
            </w:r>
            <w:r w:rsidRPr="00B53920">
              <w:rPr>
                <w:b w:val="0"/>
                <w:bCs/>
                <w:i/>
              </w:rPr>
              <w:br/>
            </w:r>
            <w:r w:rsidRPr="00B53920">
              <w:rPr>
                <w:rFonts w:eastAsia="SimSun"/>
                <w:b w:val="0"/>
                <w:bCs/>
              </w:rPr>
              <w:t xml:space="preserve">Note1: the </w:t>
            </w:r>
            <w:r w:rsidRPr="00B53920">
              <w:rPr>
                <w:rFonts w:eastAsia="SimSun"/>
                <w:b w:val="0"/>
                <w:bCs/>
                <w:i/>
              </w:rPr>
              <w:t>precondition</w:t>
            </w:r>
            <w:r w:rsidRPr="00B53920">
              <w:rPr>
                <w:rFonts w:eastAsia="SimSun"/>
                <w:b w:val="0"/>
                <w:bCs/>
              </w:rPr>
              <w:t xml:space="preserve"> option-tag is only required when the UE is configured to use preconditions.</w:t>
            </w:r>
            <w:r w:rsidRPr="00B53920">
              <w:rPr>
                <w:rFonts w:eastAsia="SimSun"/>
                <w:b w:val="0"/>
                <w:bCs/>
              </w:rPr>
              <w:br/>
              <w:t xml:space="preserve">Note 2: the </w:t>
            </w:r>
            <w:r w:rsidRPr="00B53920">
              <w:rPr>
                <w:rFonts w:eastAsia="SimSun"/>
                <w:b w:val="0"/>
                <w:bCs/>
                <w:i/>
              </w:rPr>
              <w:t>precondition</w:t>
            </w:r>
            <w:r w:rsidRPr="00B53920">
              <w:rPr>
                <w:rFonts w:eastAsia="SimSun"/>
                <w:b w:val="0"/>
                <w:bCs/>
              </w:rPr>
              <w:t xml:space="preserve"> option-tag being required does not affect </w:t>
            </w:r>
            <w:r w:rsidRPr="00B53920">
              <w:rPr>
                <w:b w:val="0"/>
                <w:bCs/>
              </w:rPr>
              <w:t>any other option tags in the Require header as for instance prescribed in TS 34.229-1 [2] Annex A.2.6</w:t>
            </w:r>
          </w:p>
        </w:tc>
      </w:tr>
      <w:tr w:rsidR="00016882" w:rsidRPr="00B53920" w14:paraId="40CAF885"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6EC0A4CD"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6F7F32AC" w14:textId="77777777" w:rsidR="00016882" w:rsidRPr="00B53920" w:rsidRDefault="00016882" w:rsidP="00216060">
            <w:pPr>
              <w:pStyle w:val="TAL"/>
              <w:rPr>
                <w:rFonts w:eastAsia="SimSun"/>
                <w:lang w:eastAsia="zh-CN"/>
              </w:rPr>
            </w:pPr>
            <w:r w:rsidRPr="00B53920">
              <w:rPr>
                <w:rFonts w:eastAsia="SimSun"/>
                <w:lang w:eastAsia="zh-CN"/>
              </w:rPr>
              <w:t>The following SDP types and values shall be present.</w:t>
            </w:r>
          </w:p>
          <w:p w14:paraId="7DC7E764" w14:textId="77777777" w:rsidR="00016882" w:rsidRPr="00B53920" w:rsidRDefault="00016882" w:rsidP="00216060">
            <w:pPr>
              <w:pStyle w:val="TAL"/>
              <w:rPr>
                <w:rFonts w:eastAsia="SimSun"/>
                <w:lang w:eastAsia="zh-CN"/>
              </w:rPr>
            </w:pPr>
          </w:p>
          <w:p w14:paraId="7904F1B8" w14:textId="77777777" w:rsidR="00016882" w:rsidRPr="00B53920" w:rsidRDefault="00016882" w:rsidP="00216060">
            <w:pPr>
              <w:pStyle w:val="TAL"/>
              <w:rPr>
                <w:rFonts w:eastAsia="SimSun"/>
                <w:lang w:eastAsia="zh-CN"/>
              </w:rPr>
            </w:pPr>
            <w:r w:rsidRPr="00B53920">
              <w:rPr>
                <w:rFonts w:eastAsia="SimSun"/>
                <w:lang w:eastAsia="zh-CN"/>
              </w:rPr>
              <w:t>Session description:</w:t>
            </w:r>
          </w:p>
          <w:p w14:paraId="4DBA0C90"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v=0</w:t>
            </w:r>
          </w:p>
          <w:p w14:paraId="7580DFBA"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o=</w:t>
            </w:r>
            <w:r w:rsidRPr="00B53920">
              <w:rPr>
                <w:rFonts w:eastAsia="SimSun"/>
                <w:iCs/>
                <w:snapToGrid w:val="0"/>
                <w:lang w:eastAsia="zh-CN"/>
              </w:rPr>
              <w:t xml:space="preserve">(username) </w:t>
            </w:r>
            <w:r w:rsidRPr="00B53920">
              <w:rPr>
                <w:rFonts w:eastAsia="SimSun"/>
                <w:lang w:eastAsia="zh-CN"/>
              </w:rPr>
              <w:t>(sess-id) (sess-version) IN (</w:t>
            </w:r>
            <w:proofErr w:type="spellStart"/>
            <w:r w:rsidRPr="00B53920">
              <w:rPr>
                <w:rFonts w:eastAsia="SimSun"/>
                <w:lang w:eastAsia="zh-CN"/>
              </w:rPr>
              <w:t>addrtype</w:t>
            </w:r>
            <w:proofErr w:type="spellEnd"/>
            <w:r w:rsidRPr="00B53920">
              <w:rPr>
                <w:rFonts w:eastAsia="SimSun"/>
                <w:lang w:eastAsia="zh-CN"/>
              </w:rPr>
              <w:t>) (unicast-address for UE) [Note 2]</w:t>
            </w:r>
          </w:p>
          <w:p w14:paraId="6C13E697"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s=</w:t>
            </w:r>
            <w:r w:rsidRPr="00B53920">
              <w:rPr>
                <w:rFonts w:eastAsia="SimSun"/>
                <w:lang w:eastAsia="zh-CN"/>
              </w:rPr>
              <w:t>(session name)</w:t>
            </w:r>
          </w:p>
          <w:p w14:paraId="52823128"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67A4A093"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b=AS:</w:t>
            </w:r>
            <w:r w:rsidRPr="00B53920">
              <w:rPr>
                <w:rFonts w:eastAsia="SimSun"/>
                <w:lang w:eastAsia="zh-CN"/>
              </w:rPr>
              <w:t xml:space="preserve"> (bandwidth-value)</w:t>
            </w:r>
          </w:p>
          <w:p w14:paraId="31B10776" w14:textId="77777777" w:rsidR="00016882" w:rsidRPr="00B53920" w:rsidRDefault="00016882" w:rsidP="00216060">
            <w:pPr>
              <w:pStyle w:val="TAL"/>
              <w:rPr>
                <w:rFonts w:eastAsia="SimSun"/>
                <w:lang w:eastAsia="zh-CN"/>
              </w:rPr>
            </w:pPr>
          </w:p>
          <w:p w14:paraId="6F780E75" w14:textId="77777777" w:rsidR="00016882" w:rsidRPr="00B53920" w:rsidRDefault="00016882" w:rsidP="00216060">
            <w:pPr>
              <w:pStyle w:val="TAL"/>
              <w:rPr>
                <w:rFonts w:eastAsia="SimSun"/>
                <w:lang w:eastAsia="zh-CN"/>
              </w:rPr>
            </w:pPr>
            <w:r w:rsidRPr="00B53920">
              <w:rPr>
                <w:rFonts w:eastAsia="SimSun"/>
                <w:lang w:eastAsia="zh-CN"/>
              </w:rPr>
              <w:t>Time description:</w:t>
            </w:r>
          </w:p>
          <w:p w14:paraId="6BCFA17A"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t=0 0</w:t>
            </w:r>
          </w:p>
          <w:p w14:paraId="1772B2A5" w14:textId="77777777" w:rsidR="00016882" w:rsidRPr="00B53920" w:rsidRDefault="00016882" w:rsidP="00216060">
            <w:pPr>
              <w:pStyle w:val="TAL"/>
              <w:rPr>
                <w:rFonts w:eastAsia="SimSun"/>
                <w:lang w:eastAsia="zh-CN"/>
              </w:rPr>
            </w:pPr>
          </w:p>
          <w:p w14:paraId="263C1805" w14:textId="77777777" w:rsidR="00016882" w:rsidRPr="00B53920" w:rsidRDefault="00016882" w:rsidP="00216060">
            <w:pPr>
              <w:pStyle w:val="TAL"/>
              <w:rPr>
                <w:rFonts w:eastAsia="SimSun"/>
                <w:lang w:eastAsia="zh-CN"/>
              </w:rPr>
            </w:pPr>
            <w:r w:rsidRPr="00B53920">
              <w:rPr>
                <w:rFonts w:eastAsia="SimSun"/>
                <w:lang w:eastAsia="zh-CN"/>
              </w:rPr>
              <w:t>Media description:</w:t>
            </w:r>
          </w:p>
          <w:p w14:paraId="6A723482"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r w:rsidRPr="00B53920">
              <w:rPr>
                <w:rFonts w:eastAsia="SimSun" w:cs="Tahoma"/>
                <w:szCs w:val="16"/>
                <w:lang w:eastAsia="zh-CN"/>
              </w:rPr>
              <w:t xml:space="preserve"> [Note 2]</w:t>
            </w:r>
          </w:p>
          <w:p w14:paraId="3A553E03"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 xml:space="preserve">c=IN </w:t>
            </w:r>
            <w:r w:rsidRPr="00B53920">
              <w:rPr>
                <w:rFonts w:eastAsia="SimSun"/>
                <w:lang w:eastAsia="zh-CN"/>
              </w:rPr>
              <w:t>(</w:t>
            </w:r>
            <w:proofErr w:type="spellStart"/>
            <w:r w:rsidRPr="00B53920">
              <w:rPr>
                <w:rFonts w:eastAsia="SimSun"/>
                <w:lang w:eastAsia="zh-CN"/>
              </w:rPr>
              <w:t>addrtype</w:t>
            </w:r>
            <w:proofErr w:type="spellEnd"/>
            <w:r w:rsidRPr="00B53920">
              <w:rPr>
                <w:rFonts w:eastAsia="SimSun"/>
                <w:lang w:eastAsia="zh-CN"/>
              </w:rPr>
              <w:t>) (connection-address for UE) [Note 1]</w:t>
            </w:r>
          </w:p>
          <w:p w14:paraId="7338CA4F"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 xml:space="preserve">b=AS: </w:t>
            </w:r>
            <w:r w:rsidRPr="00B53920">
              <w:rPr>
                <w:rFonts w:eastAsia="SimSun"/>
                <w:lang w:eastAsia="zh-CN"/>
              </w:rPr>
              <w:t>(bandwidth-value)</w:t>
            </w:r>
          </w:p>
          <w:p w14:paraId="64B63501"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b=RS:</w:t>
            </w:r>
            <w:r w:rsidRPr="00B53920">
              <w:rPr>
                <w:rFonts w:eastAsia="SimSun"/>
                <w:lang w:eastAsia="zh-CN"/>
              </w:rPr>
              <w:t xml:space="preserve"> (bandwidth-value)</w:t>
            </w:r>
          </w:p>
          <w:p w14:paraId="3D1C4E64" w14:textId="77777777" w:rsidR="00016882" w:rsidRPr="00B53920" w:rsidRDefault="00016882" w:rsidP="00216060">
            <w:pPr>
              <w:pStyle w:val="TAL"/>
              <w:rPr>
                <w:rFonts w:eastAsia="SimSun"/>
                <w:lang w:eastAsia="zh-CN"/>
              </w:rPr>
            </w:pPr>
            <w:r w:rsidRPr="00B53920">
              <w:rPr>
                <w:rFonts w:eastAsia="SimSun"/>
                <w:i/>
                <w:lang w:eastAsia="zh-CN"/>
              </w:rPr>
              <w:t>-</w:t>
            </w:r>
            <w:r w:rsidRPr="00B53920">
              <w:rPr>
                <w:rFonts w:eastAsia="SimSun"/>
                <w:i/>
                <w:lang w:eastAsia="zh-CN"/>
              </w:rPr>
              <w:tab/>
              <w:t>b=RR:</w:t>
            </w:r>
            <w:r w:rsidRPr="00B53920">
              <w:rPr>
                <w:rFonts w:eastAsia="SimSun"/>
                <w:lang w:eastAsia="zh-CN"/>
              </w:rPr>
              <w:t xml:space="preserve"> (bandwidth-value)</w:t>
            </w:r>
          </w:p>
          <w:p w14:paraId="01F822CE" w14:textId="77777777" w:rsidR="00016882" w:rsidRPr="00B53920" w:rsidRDefault="00016882" w:rsidP="00216060">
            <w:pPr>
              <w:pStyle w:val="TAL"/>
              <w:rPr>
                <w:rFonts w:eastAsia="SimSun"/>
                <w:lang w:eastAsia="zh-CN"/>
              </w:rPr>
            </w:pPr>
          </w:p>
          <w:p w14:paraId="275BEF76" w14:textId="77777777" w:rsidR="00016882" w:rsidRPr="00B53920" w:rsidRDefault="00016882" w:rsidP="00216060">
            <w:pPr>
              <w:pStyle w:val="TAL"/>
              <w:rPr>
                <w:rFonts w:eastAsia="SimSun"/>
                <w:lang w:eastAsia="zh-CN"/>
              </w:rPr>
            </w:pPr>
            <w:r w:rsidRPr="00B53920">
              <w:rPr>
                <w:rFonts w:eastAsia="SimSun"/>
                <w:lang w:eastAsia="zh-CN"/>
              </w:rPr>
              <w:t>Attributes for media:</w:t>
            </w:r>
          </w:p>
          <w:p w14:paraId="0CFE454F" w14:textId="77777777" w:rsidR="00016882" w:rsidRPr="00B53920" w:rsidRDefault="00016882" w:rsidP="00216060">
            <w:pPr>
              <w:pStyle w:val="TAL"/>
              <w:rPr>
                <w:rFonts w:eastAsia="SimSun"/>
                <w:i/>
                <w:lang w:eastAsia="zh-CN"/>
              </w:rPr>
            </w:pPr>
            <w:r w:rsidRPr="00B53920">
              <w:rPr>
                <w:rFonts w:eastAsia="SimSun"/>
                <w:i/>
                <w:lang w:eastAsia="zh-CN"/>
              </w:rPr>
              <w:t>-</w:t>
            </w:r>
            <w:r w:rsidRPr="00B53920">
              <w:rPr>
                <w:rFonts w:eastAsia="SimSun"/>
                <w:i/>
                <w:lang w:eastAsia="zh-CN"/>
              </w:rPr>
              <w:tab/>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 xml:space="preserve">(payload type) </w:t>
            </w:r>
            <w:r w:rsidRPr="00B53920">
              <w:rPr>
                <w:rFonts w:eastAsia="SimSun"/>
                <w:i/>
                <w:lang w:eastAsia="zh-CN"/>
              </w:rPr>
              <w:t>AMR-WB/16000</w:t>
            </w:r>
            <w:r w:rsidRPr="00B53920">
              <w:rPr>
                <w:rFonts w:eastAsia="SimSun" w:cs="Tahoma"/>
                <w:szCs w:val="16"/>
                <w:lang w:eastAsia="zh-CN"/>
              </w:rPr>
              <w:t xml:space="preserve"> [Note 2] [Note 4]</w:t>
            </w:r>
          </w:p>
          <w:p w14:paraId="11B59E1A" w14:textId="77777777" w:rsidR="00016882" w:rsidRPr="00B53920" w:rsidRDefault="00016882" w:rsidP="00216060">
            <w:pPr>
              <w:pStyle w:val="TAL"/>
              <w:rPr>
                <w:rFonts w:eastAsia="SimSun" w:cs="Tahoma"/>
                <w:szCs w:val="16"/>
                <w:lang w:eastAsia="zh-CN"/>
              </w:rPr>
            </w:pPr>
            <w:r w:rsidRPr="00B53920">
              <w:rPr>
                <w:rFonts w:eastAsia="SimSun"/>
                <w:i/>
                <w:lang w:eastAsia="zh-CN"/>
              </w:rPr>
              <w:t>-</w:t>
            </w:r>
            <w:r w:rsidRPr="00B53920">
              <w:rPr>
                <w:rFonts w:eastAsia="SimSun"/>
                <w:i/>
                <w:lang w:eastAsia="zh-CN"/>
              </w:rPr>
              <w:tab/>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w:t>
            </w:r>
            <w:r w:rsidRPr="00B53920">
              <w:rPr>
                <w:rFonts w:eastAsia="SimSun" w:cs="Tahoma"/>
                <w:szCs w:val="16"/>
                <w:lang w:eastAsia="zh-CN"/>
              </w:rPr>
              <w:t xml:space="preserve"> [Note 2, 3]</w:t>
            </w:r>
          </w:p>
          <w:p w14:paraId="7F7EF9F9" w14:textId="77777777" w:rsidR="00016882" w:rsidRPr="00B53920" w:rsidRDefault="00016882" w:rsidP="00216060">
            <w:pPr>
              <w:pStyle w:val="TAL"/>
              <w:rPr>
                <w:rFonts w:eastAsia="SimSun"/>
                <w:lang w:eastAsia="zh-CN"/>
              </w:rPr>
            </w:pPr>
          </w:p>
          <w:p w14:paraId="4548BDF1"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12ABA36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w:t>
            </w:r>
            <w:proofErr w:type="spellStart"/>
            <w:r w:rsidRPr="00B53920">
              <w:rPr>
                <w:rFonts w:eastAsia="SimSun"/>
                <w:i/>
                <w:lang w:eastAsia="zh-CN"/>
              </w:rPr>
              <w:t>sendrecv</w:t>
            </w:r>
            <w:proofErr w:type="spellEnd"/>
          </w:p>
          <w:p w14:paraId="5DA7E8D3"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0D9BDB05"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2F2E05AA"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r w:rsidRPr="00B53920">
              <w:t xml:space="preserve"> or</w:t>
            </w:r>
            <w:r w:rsidRPr="00B53920">
              <w:rPr>
                <w:i/>
              </w:rPr>
              <w:t xml:space="preserve"> a=</w:t>
            </w:r>
            <w:proofErr w:type="spellStart"/>
            <w:r w:rsidRPr="00B53920">
              <w:rPr>
                <w:i/>
              </w:rPr>
              <w:t>des:qos</w:t>
            </w:r>
            <w:proofErr w:type="spellEnd"/>
            <w:r w:rsidRPr="00B53920">
              <w:rPr>
                <w:i/>
              </w:rPr>
              <w:t xml:space="preserve"> mandatory remote </w:t>
            </w:r>
            <w:proofErr w:type="spellStart"/>
            <w:r w:rsidRPr="00B53920">
              <w:rPr>
                <w:i/>
              </w:rPr>
              <w:t>sendrecv</w:t>
            </w:r>
            <w:proofErr w:type="spellEnd"/>
          </w:p>
          <w:p w14:paraId="139C231A" w14:textId="77777777" w:rsidR="00016882" w:rsidRPr="00B53920" w:rsidRDefault="00016882" w:rsidP="00216060">
            <w:pPr>
              <w:pStyle w:val="TAL"/>
              <w:rPr>
                <w:rFonts w:eastAsia="SimSun"/>
                <w:lang w:eastAsia="zh-CN"/>
              </w:rPr>
            </w:pPr>
          </w:p>
          <w:p w14:paraId="67FB55D7" w14:textId="77777777" w:rsidR="00016882" w:rsidRPr="00B53920" w:rsidRDefault="00016882" w:rsidP="00216060">
            <w:pPr>
              <w:pStyle w:val="TAL"/>
              <w:rPr>
                <w:rFonts w:eastAsia="SimSun"/>
                <w:lang w:eastAsia="zh-CN"/>
              </w:rPr>
            </w:pPr>
            <w:r w:rsidRPr="00B53920">
              <w:rPr>
                <w:rFonts w:eastAsia="SimSun"/>
                <w:lang w:eastAsia="zh-CN"/>
              </w:rPr>
              <w:t>Note 1: At least one "c=" field shall be present.</w:t>
            </w:r>
          </w:p>
          <w:p w14:paraId="3018F831" w14:textId="77777777" w:rsidR="00016882" w:rsidRPr="00B53920" w:rsidRDefault="00016882" w:rsidP="00216060">
            <w:pPr>
              <w:pStyle w:val="TAL"/>
              <w:rPr>
                <w:rFonts w:eastAsia="SimSun"/>
                <w:bCs/>
                <w:lang w:eastAsia="zh-CN"/>
              </w:rPr>
            </w:pPr>
            <w:r w:rsidRPr="00B53920">
              <w:rPr>
                <w:rFonts w:eastAsia="SimSun"/>
                <w:lang w:eastAsia="zh-CN"/>
              </w:rPr>
              <w:t>Note 2:</w:t>
            </w:r>
            <w:r w:rsidRPr="00B53920">
              <w:rPr>
                <w:rFonts w:eastAsia="SimSun"/>
                <w:bCs/>
                <w:lang w:eastAsia="zh-CN"/>
              </w:rPr>
              <w:t xml:space="preserve"> The value for </w:t>
            </w:r>
            <w:proofErr w:type="spellStart"/>
            <w:r w:rsidRPr="00B53920">
              <w:rPr>
                <w:rFonts w:eastAsia="SimSun"/>
                <w:bCs/>
                <w:lang w:eastAsia="zh-CN"/>
              </w:rPr>
              <w:t>fmt</w:t>
            </w:r>
            <w:proofErr w:type="spellEnd"/>
            <w:r w:rsidRPr="00B53920">
              <w:rPr>
                <w:rFonts w:eastAsia="SimSun"/>
                <w:bCs/>
                <w:lang w:eastAsia="zh-CN"/>
              </w:rPr>
              <w:t>, payload type and format is not checked</w:t>
            </w:r>
          </w:p>
          <w:p w14:paraId="48F63688" w14:textId="77777777" w:rsidR="00016882" w:rsidRPr="00B53920" w:rsidRDefault="00016882" w:rsidP="00216060">
            <w:pPr>
              <w:pStyle w:val="TAL"/>
              <w:rPr>
                <w:rFonts w:eastAsia="SimSun"/>
                <w:bCs/>
                <w:lang w:eastAsia="zh-CN"/>
              </w:rPr>
            </w:pPr>
            <w:r w:rsidRPr="00B53920">
              <w:rPr>
                <w:rFonts w:eastAsia="SimSun"/>
                <w:bCs/>
                <w:lang w:eastAsia="zh-CN"/>
              </w:rPr>
              <w:t>Note 3: Parameters for the AMR codec are not checked</w:t>
            </w:r>
          </w:p>
          <w:p w14:paraId="2896EB3B" w14:textId="77777777" w:rsidR="00016882" w:rsidRPr="00B53920" w:rsidRDefault="00016882" w:rsidP="00216060">
            <w:pPr>
              <w:pStyle w:val="TAL"/>
              <w:rPr>
                <w:rFonts w:eastAsia="SimSun"/>
                <w:bCs/>
                <w:lang w:eastAsia="zh-CN"/>
              </w:rPr>
            </w:pPr>
            <w:r w:rsidRPr="00B53920">
              <w:rPr>
                <w:rFonts w:eastAsia="SimSun"/>
                <w:bCs/>
                <w:lang w:eastAsia="zh-CN"/>
              </w:rPr>
              <w:t>Note 4: The AMR channel number shall be “/1” or omitted.</w:t>
            </w:r>
          </w:p>
        </w:tc>
      </w:tr>
    </w:tbl>
    <w:p w14:paraId="45ACE819" w14:textId="77777777" w:rsidR="00016882" w:rsidRPr="00B53920" w:rsidRDefault="00016882" w:rsidP="00016882"/>
    <w:p w14:paraId="1550E27F" w14:textId="7ADB4C14" w:rsidR="00016882" w:rsidRPr="00B53920" w:rsidRDefault="00016882" w:rsidP="00016882">
      <w:pPr>
        <w:pStyle w:val="H6"/>
        <w:rPr>
          <w:snapToGrid w:val="0"/>
        </w:rPr>
      </w:pPr>
      <w:r w:rsidRPr="00B53920">
        <w:rPr>
          <w:snapToGrid w:val="0"/>
        </w:rPr>
        <w:t xml:space="preserve">200 OK </w:t>
      </w:r>
      <w:ins w:id="294" w:author="MCC160" w:date="2024-11-06T10:18:00Z" w16du:dateUtc="2024-11-06T09:18:00Z">
        <w:r w:rsidR="00996AC5" w:rsidRPr="00B53920">
          <w:rPr>
            <w:snapToGrid w:val="0"/>
          </w:rPr>
          <w:t xml:space="preserve">for UPDATE </w:t>
        </w:r>
      </w:ins>
      <w:r w:rsidRPr="00B53920">
        <w:rPr>
          <w:snapToGrid w:val="0"/>
        </w:rPr>
        <w:t>(Step 3</w:t>
      </w:r>
      <w:r w:rsidRPr="00B53920">
        <w:rPr>
          <w:rFonts w:eastAsia="DengXian"/>
          <w:snapToGrid w:val="0"/>
        </w:rPr>
        <w:t>a</w:t>
      </w:r>
      <w:r w:rsidRPr="00B53920">
        <w:rPr>
          <w:snapToGrid w:val="0"/>
        </w:rPr>
        <w:t>2)</w:t>
      </w:r>
    </w:p>
    <w:p w14:paraId="5B0DECB0" w14:textId="39FD3C59" w:rsidR="00016882" w:rsidRPr="00B53920" w:rsidRDefault="00016882" w:rsidP="00016882">
      <w:r w:rsidRPr="00B53920">
        <w:t xml:space="preserve">Use the default message "200 OK for requests other than REGISTER or SUBSCRIBE" in Annex A.3.1 of TS 34.229-1 [2] with </w:t>
      </w:r>
      <w:del w:id="295" w:author="MCC160" w:date="2024-11-06T09:24:00Z" w16du:dateUtc="2024-11-06T08:24:00Z">
        <w:r w:rsidRPr="00B53920" w:rsidDel="00220851">
          <w:delText xml:space="preserve">conditions A1, A10 and A21 and </w:delText>
        </w:r>
      </w:del>
      <w:r w:rsidRPr="00B53920">
        <w:t>the following exceptions:</w:t>
      </w:r>
    </w:p>
    <w:tbl>
      <w:tblPr>
        <w:tblW w:w="9639" w:type="dxa"/>
        <w:jc w:val="center"/>
        <w:tblLayout w:type="fixed"/>
        <w:tblLook w:val="01E0" w:firstRow="1" w:lastRow="1" w:firstColumn="1" w:lastColumn="1" w:noHBand="0" w:noVBand="0"/>
      </w:tblPr>
      <w:tblGrid>
        <w:gridCol w:w="2547"/>
        <w:gridCol w:w="7092"/>
      </w:tblGrid>
      <w:tr w:rsidR="00016882" w:rsidRPr="00B53920" w14:paraId="508C8E1E" w14:textId="77777777" w:rsidTr="00220851">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403E11E0" w14:textId="77777777" w:rsidR="00016882" w:rsidRPr="00B53920" w:rsidRDefault="00016882" w:rsidP="00216060">
            <w:pPr>
              <w:pStyle w:val="TAL"/>
              <w:rPr>
                <w:b/>
              </w:rPr>
            </w:pPr>
            <w:r w:rsidRPr="00B53920">
              <w:rPr>
                <w:b/>
              </w:rPr>
              <w:t>Header/param</w:t>
            </w:r>
          </w:p>
        </w:tc>
        <w:tc>
          <w:tcPr>
            <w:tcW w:w="7092" w:type="dxa"/>
            <w:tcBorders>
              <w:top w:val="single" w:sz="4" w:space="0" w:color="auto"/>
              <w:left w:val="single" w:sz="4" w:space="0" w:color="auto"/>
              <w:bottom w:val="single" w:sz="4" w:space="0" w:color="auto"/>
              <w:right w:val="single" w:sz="4" w:space="0" w:color="auto"/>
            </w:tcBorders>
          </w:tcPr>
          <w:p w14:paraId="28409478" w14:textId="77777777" w:rsidR="00016882" w:rsidRPr="00B53920" w:rsidRDefault="00016882" w:rsidP="00216060">
            <w:pPr>
              <w:pStyle w:val="TAL"/>
              <w:rPr>
                <w:b/>
              </w:rPr>
            </w:pPr>
            <w:r w:rsidRPr="00B53920">
              <w:rPr>
                <w:b/>
              </w:rPr>
              <w:t>Value/remark</w:t>
            </w:r>
          </w:p>
        </w:tc>
      </w:tr>
      <w:tr w:rsidR="00016882" w:rsidRPr="00B53920" w14:paraId="7944A426"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3B34FC86" w14:textId="77777777" w:rsidR="00016882" w:rsidRPr="00B53920" w:rsidRDefault="00016882" w:rsidP="00216060">
            <w:pPr>
              <w:pStyle w:val="TAL"/>
              <w:rPr>
                <w:b/>
              </w:rPr>
            </w:pPr>
            <w:r w:rsidRPr="00B53920">
              <w:rPr>
                <w:b/>
              </w:rPr>
              <w:t>Require</w:t>
            </w:r>
          </w:p>
        </w:tc>
        <w:tc>
          <w:tcPr>
            <w:tcW w:w="7092" w:type="dxa"/>
            <w:tcBorders>
              <w:top w:val="single" w:sz="4" w:space="0" w:color="auto"/>
              <w:left w:val="single" w:sz="4" w:space="0" w:color="auto"/>
              <w:right w:val="single" w:sz="4" w:space="0" w:color="auto"/>
            </w:tcBorders>
          </w:tcPr>
          <w:p w14:paraId="7AC88288" w14:textId="77777777" w:rsidR="00016882" w:rsidRPr="00B53920" w:rsidRDefault="00016882" w:rsidP="00216060">
            <w:pPr>
              <w:pStyle w:val="TAL"/>
              <w:rPr>
                <w:bCs/>
              </w:rPr>
            </w:pPr>
            <w:r w:rsidRPr="00B53920">
              <w:t>present if UE is configured to use preconditions</w:t>
            </w:r>
          </w:p>
        </w:tc>
      </w:tr>
      <w:tr w:rsidR="00016882" w:rsidRPr="00B53920" w14:paraId="45EF2686"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595A32AD" w14:textId="77777777" w:rsidR="00016882" w:rsidRPr="00B53920" w:rsidRDefault="00016882" w:rsidP="00216060">
            <w:pPr>
              <w:pStyle w:val="TAL"/>
              <w:rPr>
                <w:b/>
              </w:rPr>
            </w:pPr>
            <w:r w:rsidRPr="00B53920">
              <w:tab/>
              <w:t>option-tag</w:t>
            </w:r>
          </w:p>
        </w:tc>
        <w:tc>
          <w:tcPr>
            <w:tcW w:w="7092" w:type="dxa"/>
            <w:tcBorders>
              <w:left w:val="single" w:sz="4" w:space="0" w:color="auto"/>
              <w:bottom w:val="single" w:sz="4" w:space="0" w:color="auto"/>
              <w:right w:val="single" w:sz="4" w:space="0" w:color="auto"/>
            </w:tcBorders>
          </w:tcPr>
          <w:p w14:paraId="7456EDD6" w14:textId="77777777" w:rsidR="00016882" w:rsidRPr="00B53920" w:rsidRDefault="00016882" w:rsidP="00216060">
            <w:pPr>
              <w:pStyle w:val="TAL"/>
              <w:rPr>
                <w:bCs/>
              </w:rPr>
            </w:pPr>
            <w:r w:rsidRPr="00B53920">
              <w:rPr>
                <w:i/>
              </w:rPr>
              <w:t>precondition</w:t>
            </w:r>
          </w:p>
        </w:tc>
      </w:tr>
      <w:tr w:rsidR="00016882" w:rsidRPr="00B53920" w14:paraId="0845A65F"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02A5BF38" w14:textId="77777777" w:rsidR="00016882" w:rsidRPr="00B53920" w:rsidRDefault="00016882" w:rsidP="00216060">
            <w:pPr>
              <w:pStyle w:val="TAL"/>
              <w:rPr>
                <w:b/>
              </w:rPr>
            </w:pPr>
            <w:r w:rsidRPr="00B53920">
              <w:rPr>
                <w:b/>
              </w:rPr>
              <w:t>Content-Type</w:t>
            </w:r>
          </w:p>
        </w:tc>
        <w:tc>
          <w:tcPr>
            <w:tcW w:w="7092" w:type="dxa"/>
            <w:tcBorders>
              <w:top w:val="single" w:sz="4" w:space="0" w:color="auto"/>
              <w:left w:val="single" w:sz="4" w:space="0" w:color="auto"/>
              <w:right w:val="single" w:sz="4" w:space="0" w:color="auto"/>
            </w:tcBorders>
          </w:tcPr>
          <w:p w14:paraId="2BA58756" w14:textId="77777777" w:rsidR="00016882" w:rsidRPr="00B53920" w:rsidRDefault="00016882" w:rsidP="00216060">
            <w:pPr>
              <w:pStyle w:val="TAL"/>
              <w:rPr>
                <w:bCs/>
              </w:rPr>
            </w:pPr>
          </w:p>
        </w:tc>
      </w:tr>
      <w:tr w:rsidR="00016882" w:rsidRPr="00B53920" w14:paraId="5B758D59"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730C307F" w14:textId="77777777" w:rsidR="00016882" w:rsidRPr="00B53920" w:rsidRDefault="00016882" w:rsidP="00216060">
            <w:pPr>
              <w:pStyle w:val="TAL"/>
            </w:pPr>
            <w:r w:rsidRPr="00B53920">
              <w:tab/>
              <w:t>media-type</w:t>
            </w:r>
          </w:p>
        </w:tc>
        <w:tc>
          <w:tcPr>
            <w:tcW w:w="7092" w:type="dxa"/>
            <w:tcBorders>
              <w:left w:val="single" w:sz="4" w:space="0" w:color="auto"/>
              <w:bottom w:val="single" w:sz="4" w:space="0" w:color="auto"/>
              <w:right w:val="single" w:sz="4" w:space="0" w:color="auto"/>
            </w:tcBorders>
          </w:tcPr>
          <w:p w14:paraId="35AD7BDD" w14:textId="77777777" w:rsidR="00016882" w:rsidRPr="00B53920" w:rsidRDefault="00016882" w:rsidP="00216060">
            <w:pPr>
              <w:pStyle w:val="TAL"/>
              <w:rPr>
                <w:i/>
                <w:iCs/>
              </w:rPr>
            </w:pPr>
            <w:r w:rsidRPr="00B53920">
              <w:rPr>
                <w:i/>
              </w:rPr>
              <w:t>application/</w:t>
            </w:r>
            <w:proofErr w:type="spellStart"/>
            <w:r w:rsidRPr="00B53920">
              <w:rPr>
                <w:i/>
              </w:rPr>
              <w:t>sdp</w:t>
            </w:r>
            <w:proofErr w:type="spellEnd"/>
          </w:p>
        </w:tc>
      </w:tr>
      <w:tr w:rsidR="00016882" w:rsidRPr="00B53920" w14:paraId="5ADEB979" w14:textId="77777777" w:rsidTr="00220851">
        <w:trPr>
          <w:cantSplit/>
          <w:trHeight w:val="255"/>
          <w:tblHeader/>
          <w:jc w:val="center"/>
        </w:trPr>
        <w:tc>
          <w:tcPr>
            <w:tcW w:w="2547" w:type="dxa"/>
            <w:tcBorders>
              <w:top w:val="single" w:sz="4" w:space="0" w:color="auto"/>
              <w:left w:val="single" w:sz="4" w:space="0" w:color="auto"/>
              <w:right w:val="single" w:sz="4" w:space="0" w:color="auto"/>
            </w:tcBorders>
          </w:tcPr>
          <w:p w14:paraId="47BC74C9" w14:textId="77777777" w:rsidR="00016882" w:rsidRPr="00B53920" w:rsidRDefault="00016882" w:rsidP="00216060">
            <w:pPr>
              <w:pStyle w:val="TAR"/>
              <w:ind w:right="360"/>
              <w:jc w:val="left"/>
            </w:pPr>
            <w:r w:rsidRPr="00B53920">
              <w:rPr>
                <w:b/>
              </w:rPr>
              <w:t>Content-Length</w:t>
            </w:r>
          </w:p>
        </w:tc>
        <w:tc>
          <w:tcPr>
            <w:tcW w:w="7092" w:type="dxa"/>
            <w:tcBorders>
              <w:top w:val="single" w:sz="4" w:space="0" w:color="auto"/>
              <w:left w:val="single" w:sz="4" w:space="0" w:color="auto"/>
              <w:right w:val="single" w:sz="4" w:space="0" w:color="auto"/>
            </w:tcBorders>
          </w:tcPr>
          <w:p w14:paraId="23D91A9D" w14:textId="77777777" w:rsidR="00016882" w:rsidRPr="00B53920" w:rsidRDefault="00016882" w:rsidP="00216060">
            <w:pPr>
              <w:pStyle w:val="TAL"/>
              <w:rPr>
                <w:bCs/>
              </w:rPr>
            </w:pPr>
          </w:p>
        </w:tc>
      </w:tr>
      <w:tr w:rsidR="00016882" w:rsidRPr="00B53920" w14:paraId="21D8253D" w14:textId="77777777" w:rsidTr="00220851">
        <w:trPr>
          <w:cantSplit/>
          <w:trHeight w:val="255"/>
          <w:tblHeader/>
          <w:jc w:val="center"/>
        </w:trPr>
        <w:tc>
          <w:tcPr>
            <w:tcW w:w="2547" w:type="dxa"/>
            <w:tcBorders>
              <w:left w:val="single" w:sz="4" w:space="0" w:color="auto"/>
              <w:bottom w:val="single" w:sz="4" w:space="0" w:color="auto"/>
              <w:right w:val="single" w:sz="4" w:space="0" w:color="auto"/>
            </w:tcBorders>
          </w:tcPr>
          <w:p w14:paraId="2D7E38E4" w14:textId="77777777" w:rsidR="00016882" w:rsidRPr="00B53920" w:rsidRDefault="00016882" w:rsidP="00216060">
            <w:pPr>
              <w:pStyle w:val="TAR"/>
              <w:ind w:right="360"/>
              <w:jc w:val="left"/>
              <w:rPr>
                <w:b/>
              </w:rPr>
            </w:pPr>
            <w:r w:rsidRPr="00B53920">
              <w:t xml:space="preserve">      Value</w:t>
            </w:r>
          </w:p>
        </w:tc>
        <w:tc>
          <w:tcPr>
            <w:tcW w:w="7092" w:type="dxa"/>
            <w:tcBorders>
              <w:left w:val="single" w:sz="4" w:space="0" w:color="auto"/>
              <w:bottom w:val="single" w:sz="4" w:space="0" w:color="auto"/>
              <w:right w:val="single" w:sz="4" w:space="0" w:color="auto"/>
            </w:tcBorders>
          </w:tcPr>
          <w:p w14:paraId="5E5945D0" w14:textId="77777777" w:rsidR="00016882" w:rsidRPr="00B53920" w:rsidRDefault="00016882" w:rsidP="00216060">
            <w:pPr>
              <w:pStyle w:val="TAR"/>
              <w:ind w:right="360"/>
              <w:jc w:val="left"/>
              <w:rPr>
                <w:iCs/>
              </w:rPr>
            </w:pPr>
            <w:r w:rsidRPr="00B53920">
              <w:rPr>
                <w:iCs/>
              </w:rPr>
              <w:t>length of message-body</w:t>
            </w:r>
          </w:p>
        </w:tc>
      </w:tr>
      <w:tr w:rsidR="00016882" w:rsidRPr="00B53920" w14:paraId="67434121" w14:textId="77777777" w:rsidTr="00220851">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7C19657B" w14:textId="77777777" w:rsidR="00016882" w:rsidRPr="00B53920" w:rsidRDefault="00016882" w:rsidP="00216060">
            <w:pPr>
              <w:pStyle w:val="TAL"/>
              <w:rPr>
                <w:b/>
              </w:rPr>
            </w:pPr>
            <w:r w:rsidRPr="00B53920">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75571518" w14:textId="77777777" w:rsidR="00016882" w:rsidRPr="00B53920" w:rsidRDefault="00016882" w:rsidP="00216060">
            <w:pPr>
              <w:pStyle w:val="TAL"/>
              <w:rPr>
                <w:bCs/>
              </w:rPr>
            </w:pPr>
            <w:r w:rsidRPr="00B53920">
              <w:t>SDP body of the 200 OK response copied from the received UPDATE and modified as follows:</w:t>
            </w:r>
          </w:p>
          <w:p w14:paraId="28D12BD6" w14:textId="77777777" w:rsidR="00016882" w:rsidRPr="00B53920" w:rsidRDefault="00016882" w:rsidP="00216060">
            <w:pPr>
              <w:pStyle w:val="TAL"/>
              <w:rPr>
                <w:snapToGrid w:val="0"/>
              </w:rPr>
            </w:pPr>
            <w:r w:rsidRPr="00B53920">
              <w:rPr>
                <w:snapToGrid w:val="0"/>
              </w:rPr>
              <w:t>-</w:t>
            </w:r>
            <w:r w:rsidRPr="00B53920">
              <w:rPr>
                <w:snapToGrid w:val="0"/>
              </w:rPr>
              <w:tab/>
              <w:t>IP address on "c=" lines and transport port on "m=" lines changed to indicate to which IP address and port the UE should start sending the media;</w:t>
            </w:r>
          </w:p>
          <w:p w14:paraId="7B8B7CCB" w14:textId="77777777" w:rsidR="00016882" w:rsidRPr="00B53920" w:rsidRDefault="00016882" w:rsidP="00216060">
            <w:pPr>
              <w:pStyle w:val="TAL"/>
              <w:rPr>
                <w:iCs/>
                <w:snapToGrid w:val="0"/>
              </w:rPr>
            </w:pPr>
            <w:r w:rsidRPr="00B53920">
              <w:rPr>
                <w:i/>
                <w:iCs/>
                <w:snapToGrid w:val="0"/>
              </w:rPr>
              <w:t>-</w:t>
            </w:r>
            <w:r w:rsidRPr="00B53920">
              <w:rPr>
                <w:i/>
                <w:iCs/>
                <w:snapToGrid w:val="0"/>
              </w:rPr>
              <w:tab/>
            </w:r>
            <w:r w:rsidRPr="00B53920">
              <w:rPr>
                <w:iCs/>
                <w:snapToGrid w:val="0"/>
              </w:rPr>
              <w:t xml:space="preserve">"o=" line identical to previous SDP sent by SS </w:t>
            </w:r>
            <w:r w:rsidRPr="00B53920">
              <w:rPr>
                <w:snapToGrid w:val="0"/>
              </w:rPr>
              <w:t>except</w:t>
            </w:r>
            <w:r w:rsidRPr="00B53920">
              <w:rPr>
                <w:iCs/>
                <w:snapToGrid w:val="0"/>
              </w:rPr>
              <w:t xml:space="preserve"> that sess-version is incremented.</w:t>
            </w:r>
          </w:p>
          <w:p w14:paraId="313F5F99" w14:textId="77777777" w:rsidR="00016882" w:rsidRPr="00B53920" w:rsidRDefault="00016882" w:rsidP="00216060">
            <w:pPr>
              <w:pStyle w:val="TAL"/>
              <w:rPr>
                <w:snapToGrid w:val="0"/>
              </w:rPr>
            </w:pPr>
            <w:r w:rsidRPr="00B53920">
              <w:rPr>
                <w:i/>
                <w:iCs/>
                <w:snapToGrid w:val="0"/>
              </w:rPr>
              <w:t>-</w:t>
            </w:r>
            <w:r w:rsidRPr="00B53920">
              <w:rPr>
                <w:snapToGrid w:val="0"/>
              </w:rPr>
              <w:tab/>
              <w:t xml:space="preserve">Attributes for preconditions: </w:t>
            </w:r>
            <w:r w:rsidRPr="00B53920">
              <w:rPr>
                <w:i/>
                <w:iCs/>
              </w:rPr>
              <w:t>a=</w:t>
            </w:r>
            <w:proofErr w:type="spellStart"/>
            <w:r w:rsidRPr="00B53920">
              <w:rPr>
                <w:i/>
                <w:iCs/>
              </w:rPr>
              <w:t>curr:qos</w:t>
            </w:r>
            <w:proofErr w:type="spellEnd"/>
            <w:r w:rsidRPr="00B53920">
              <w:rPr>
                <w:i/>
                <w:iCs/>
              </w:rPr>
              <w:t xml:space="preserve"> </w:t>
            </w:r>
            <w:r w:rsidRPr="00B53920">
              <w:rPr>
                <w:i/>
                <w:iCs/>
                <w:snapToGrid w:val="0"/>
              </w:rPr>
              <w:t>remote</w:t>
            </w:r>
            <w:r w:rsidRPr="00B53920">
              <w:rPr>
                <w:i/>
                <w:iCs/>
              </w:rPr>
              <w:t xml:space="preserve"> </w:t>
            </w:r>
            <w:proofErr w:type="spellStart"/>
            <w:r w:rsidRPr="00B53920">
              <w:rPr>
                <w:i/>
                <w:iCs/>
              </w:rPr>
              <w:t>sendrecv</w:t>
            </w:r>
            <w:proofErr w:type="spellEnd"/>
          </w:p>
        </w:tc>
      </w:tr>
    </w:tbl>
    <w:p w14:paraId="1A2672F2" w14:textId="77777777" w:rsidR="00016882" w:rsidRPr="00B53920" w:rsidRDefault="00016882" w:rsidP="00016882">
      <w:pPr>
        <w:rPr>
          <w:rFonts w:eastAsia="DengXian"/>
        </w:rPr>
      </w:pPr>
    </w:p>
    <w:p w14:paraId="50146D3A" w14:textId="77777777" w:rsidR="00016882" w:rsidRPr="00B53920" w:rsidRDefault="00016882" w:rsidP="00016882">
      <w:pPr>
        <w:keepNext/>
        <w:keepLines/>
        <w:spacing w:before="120"/>
        <w:ind w:left="1985" w:hanging="1985"/>
        <w:rPr>
          <w:rFonts w:ascii="Arial" w:eastAsia="DengXian" w:hAnsi="Arial"/>
          <w:snapToGrid w:val="0"/>
        </w:rPr>
      </w:pPr>
      <w:r w:rsidRPr="00B53920">
        <w:rPr>
          <w:rFonts w:ascii="Arial" w:eastAsia="DengXian" w:hAnsi="Arial"/>
          <w:snapToGrid w:val="0"/>
        </w:rPr>
        <w:lastRenderedPageBreak/>
        <w:t>180 Ringing (Step 4)</w:t>
      </w:r>
    </w:p>
    <w:p w14:paraId="3AAF3691" w14:textId="38B0D391" w:rsidR="00016882" w:rsidRPr="00B53920" w:rsidRDefault="00016882" w:rsidP="00016882">
      <w:r w:rsidRPr="00B53920">
        <w:t>Use the default message "180 Ringing for INVITE" in Annex A.2.6 of TS 34.229-1 [2] with condition</w:t>
      </w:r>
      <w:del w:id="296" w:author="MCC160" w:date="2024-11-05T18:39:00Z" w16du:dateUtc="2024-11-05T17:39:00Z">
        <w:r w:rsidRPr="00B53920" w:rsidDel="001467E4">
          <w:delText>s A1 and</w:delText>
        </w:r>
      </w:del>
      <w:r w:rsidRPr="00B53920">
        <w:t xml:space="preserve"> A13.</w:t>
      </w:r>
    </w:p>
    <w:p w14:paraId="6ECD331D" w14:textId="761ACD5E" w:rsidR="00016882" w:rsidRPr="00B53920" w:rsidRDefault="00016882" w:rsidP="00016882">
      <w:pPr>
        <w:pStyle w:val="H6"/>
        <w:rPr>
          <w:snapToGrid w:val="0"/>
        </w:rPr>
      </w:pPr>
      <w:r w:rsidRPr="00B53920">
        <w:rPr>
          <w:snapToGrid w:val="0"/>
        </w:rPr>
        <w:t xml:space="preserve">200 OK </w:t>
      </w:r>
      <w:ins w:id="297" w:author="MCC160" w:date="2024-11-06T10:18:00Z" w16du:dateUtc="2024-11-06T09:18:00Z">
        <w:r w:rsidR="00996AC5" w:rsidRPr="00B53920">
          <w:rPr>
            <w:snapToGrid w:val="0"/>
          </w:rPr>
          <w:t xml:space="preserve">for INVITE </w:t>
        </w:r>
      </w:ins>
      <w:r w:rsidRPr="00B53920">
        <w:rPr>
          <w:snapToGrid w:val="0"/>
        </w:rPr>
        <w:t>(Step 5)</w:t>
      </w:r>
    </w:p>
    <w:p w14:paraId="512EC297" w14:textId="60FFD577" w:rsidR="00016882" w:rsidRPr="00B53920" w:rsidRDefault="00016882" w:rsidP="00016882">
      <w:r w:rsidRPr="00B53920">
        <w:t>Use the default message "200 OK for requests other than REGISTER or SUBSRIBE" in Annex A.3.1 of TS 34.229-1 [2]</w:t>
      </w:r>
      <w:del w:id="298" w:author="MCC160" w:date="2024-11-06T09:25:00Z" w16du:dateUtc="2024-11-06T08:25:00Z">
        <w:r w:rsidRPr="00B53920" w:rsidDel="00220851">
          <w:delText xml:space="preserve"> with conditions A1, A10, A19, and A21</w:delText>
        </w:r>
      </w:del>
      <w:r w:rsidRPr="00B53920">
        <w:t>.</w:t>
      </w:r>
    </w:p>
    <w:p w14:paraId="09EBF9CB" w14:textId="77777777" w:rsidR="00016882" w:rsidRPr="00B53920" w:rsidRDefault="00016882" w:rsidP="00016882">
      <w:pPr>
        <w:pStyle w:val="H6"/>
        <w:rPr>
          <w:snapToGrid w:val="0"/>
        </w:rPr>
      </w:pPr>
      <w:r w:rsidRPr="00B53920">
        <w:rPr>
          <w:snapToGrid w:val="0"/>
        </w:rPr>
        <w:t>ACK (Step 6)</w:t>
      </w:r>
    </w:p>
    <w:p w14:paraId="3CDA998B" w14:textId="013A1ED7" w:rsidR="00016882" w:rsidRPr="00B53920" w:rsidRDefault="00016882" w:rsidP="00016882">
      <w:r w:rsidRPr="00B53920">
        <w:t>Use the default message "ACK" in Annex A.2.7 of TS 34.229-1 [2]</w:t>
      </w:r>
      <w:del w:id="299" w:author="MCC160" w:date="2024-11-05T18:47:00Z" w16du:dateUtc="2024-11-05T17:47:00Z">
        <w:r w:rsidRPr="00B53920" w:rsidDel="009862D3">
          <w:delText xml:space="preserve"> with condition A1</w:delText>
        </w:r>
      </w:del>
      <w:r w:rsidRPr="00B53920">
        <w:t>.</w:t>
      </w:r>
    </w:p>
    <w:p w14:paraId="29413733" w14:textId="77777777" w:rsidR="00016882" w:rsidRPr="00B53920" w:rsidRDefault="00016882" w:rsidP="00016882">
      <w:pPr>
        <w:pStyle w:val="Heading1"/>
      </w:pPr>
      <w:bookmarkStart w:id="300" w:name="_Toc21078051"/>
      <w:bookmarkStart w:id="301" w:name="_Toc35972615"/>
      <w:bookmarkStart w:id="302" w:name="_Toc51774904"/>
      <w:bookmarkStart w:id="303" w:name="_Toc51835327"/>
      <w:bookmarkStart w:id="304" w:name="_Toc52220180"/>
      <w:bookmarkStart w:id="305" w:name="_Toc60916244"/>
      <w:r w:rsidRPr="00B53920">
        <w:br w:type="page"/>
      </w:r>
      <w:bookmarkStart w:id="306" w:name="_Toc68197448"/>
      <w:bookmarkStart w:id="307" w:name="_Toc75880706"/>
      <w:bookmarkStart w:id="308" w:name="_Toc84254418"/>
      <w:bookmarkStart w:id="309" w:name="_Toc84255213"/>
      <w:bookmarkStart w:id="310" w:name="_Toc90889188"/>
      <w:bookmarkStart w:id="311" w:name="_Toc99872701"/>
      <w:bookmarkStart w:id="312" w:name="_Toc170931020"/>
      <w:r w:rsidRPr="00B53920">
        <w:lastRenderedPageBreak/>
        <w:t>A.10</w:t>
      </w:r>
      <w:r w:rsidRPr="00B53920">
        <w:tab/>
        <w:t>Default handling of PUBLISH requests</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45EF60DD" w14:textId="77777777" w:rsidR="00016882" w:rsidRPr="00B53920" w:rsidRDefault="00016882" w:rsidP="00016882">
      <w:r w:rsidRPr="00B53920">
        <w:t>This procedure may occur within 3 seconds after a successful IMS registration.</w:t>
      </w:r>
    </w:p>
    <w:p w14:paraId="0B63E71D" w14:textId="77777777" w:rsidR="00016882" w:rsidRPr="00B53920" w:rsidRDefault="00016882" w:rsidP="00016882">
      <w:pPr>
        <w:pStyle w:val="NO"/>
        <w:rPr>
          <w:snapToGrid w:val="0"/>
        </w:rPr>
      </w:pPr>
      <w:r w:rsidRPr="00B53920">
        <w:t>NOTE:</w:t>
      </w:r>
      <w:r w:rsidRPr="00B53920">
        <w:tab/>
        <w:t>For sake of testability and to mitigate detrimental effect on non-IMS test cases, it is assumed that such PUBLISH request arrives at SS within 3 seconds of sending 200 OK for REGISTER.</w:t>
      </w:r>
    </w:p>
    <w:p w14:paraId="12A5FB6F" w14:textId="77777777" w:rsidR="00016882" w:rsidRPr="00B53920" w:rsidRDefault="00016882" w:rsidP="00016882">
      <w:r w:rsidRPr="00B53920">
        <w:t>The generic test procedure:</w:t>
      </w:r>
    </w:p>
    <w:p w14:paraId="04AB9823" w14:textId="77777777" w:rsidR="00016882" w:rsidRPr="00B53920" w:rsidRDefault="00016882" w:rsidP="00016882">
      <w:pPr>
        <w:pStyle w:val="B10"/>
        <w:rPr>
          <w:snapToGrid w:val="0"/>
        </w:rPr>
      </w:pPr>
      <w:r w:rsidRPr="00B53920">
        <w:rPr>
          <w:snapToGrid w:val="0"/>
        </w:rPr>
        <w:t>1</w:t>
      </w:r>
      <w:r w:rsidRPr="00B53920">
        <w:rPr>
          <w:snapToGrid w:val="0"/>
        </w:rPr>
        <w:tab/>
        <w:t>SS receives from the UE a PUBLISH request.</w:t>
      </w:r>
    </w:p>
    <w:p w14:paraId="45F81CC7" w14:textId="77777777" w:rsidR="00016882" w:rsidRPr="00B53920" w:rsidRDefault="00016882" w:rsidP="00016882">
      <w:pPr>
        <w:pStyle w:val="B10"/>
        <w:rPr>
          <w:snapToGrid w:val="0"/>
        </w:rPr>
      </w:pPr>
      <w:r w:rsidRPr="00B53920">
        <w:rPr>
          <w:snapToGrid w:val="0"/>
        </w:rPr>
        <w:t>2</w:t>
      </w:r>
      <w:r w:rsidRPr="00B53920">
        <w:rPr>
          <w:snapToGrid w:val="0"/>
        </w:rPr>
        <w:tab/>
        <w:t>The SS responds to the PUBLISH request with a 503 Service Unavailable response carrying a Retry-after header field big enough to quench further publication traffic during test case execution.</w:t>
      </w:r>
    </w:p>
    <w:p w14:paraId="5A74E29F"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16882" w:rsidRPr="00B53920" w14:paraId="0B499B7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126CFEB"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59034243"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6D11E0A6" w14:textId="77777777" w:rsidR="00016882" w:rsidRPr="00B53920" w:rsidRDefault="00016882" w:rsidP="00216060">
            <w:pPr>
              <w:pStyle w:val="TAH"/>
            </w:pPr>
            <w:r w:rsidRPr="00B53920">
              <w:t>Message</w:t>
            </w:r>
          </w:p>
        </w:tc>
        <w:tc>
          <w:tcPr>
            <w:tcW w:w="4288" w:type="dxa"/>
            <w:tcBorders>
              <w:top w:val="single" w:sz="4" w:space="0" w:color="auto"/>
              <w:left w:val="single" w:sz="4" w:space="0" w:color="auto"/>
              <w:bottom w:val="nil"/>
              <w:right w:val="single" w:sz="4" w:space="0" w:color="auto"/>
            </w:tcBorders>
          </w:tcPr>
          <w:p w14:paraId="61E4381D" w14:textId="77777777" w:rsidR="00016882" w:rsidRPr="00B53920" w:rsidRDefault="00016882" w:rsidP="00216060">
            <w:pPr>
              <w:pStyle w:val="TAH"/>
            </w:pPr>
            <w:r w:rsidRPr="00B53920">
              <w:t>Comment</w:t>
            </w:r>
          </w:p>
        </w:tc>
      </w:tr>
      <w:tr w:rsidR="00016882" w:rsidRPr="00B53920" w14:paraId="08CD8EB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1DDB910" w14:textId="77777777" w:rsidR="00016882" w:rsidRPr="00B53920" w:rsidRDefault="00016882" w:rsidP="00216060">
            <w:pPr>
              <w:pStyle w:val="TAC"/>
              <w:rPr>
                <w:rFonts w:eastAsia="MS Gothic"/>
              </w:rPr>
            </w:pPr>
          </w:p>
        </w:tc>
        <w:tc>
          <w:tcPr>
            <w:tcW w:w="630" w:type="dxa"/>
            <w:tcBorders>
              <w:left w:val="single" w:sz="4" w:space="0" w:color="auto"/>
            </w:tcBorders>
          </w:tcPr>
          <w:p w14:paraId="52116152" w14:textId="77777777" w:rsidR="00016882" w:rsidRPr="00B53920" w:rsidRDefault="00016882" w:rsidP="00216060">
            <w:pPr>
              <w:pStyle w:val="TAH"/>
            </w:pPr>
            <w:r w:rsidRPr="00B53920">
              <w:t>UE</w:t>
            </w:r>
          </w:p>
        </w:tc>
        <w:tc>
          <w:tcPr>
            <w:tcW w:w="630" w:type="dxa"/>
            <w:tcBorders>
              <w:right w:val="single" w:sz="4" w:space="0" w:color="auto"/>
            </w:tcBorders>
          </w:tcPr>
          <w:p w14:paraId="7FCF5DB4"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514AB734" w14:textId="77777777" w:rsidR="00016882" w:rsidRPr="00B53920"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3A6326A0" w14:textId="77777777" w:rsidR="00016882" w:rsidRPr="00B53920" w:rsidRDefault="00016882" w:rsidP="00216060">
            <w:pPr>
              <w:pStyle w:val="TAL"/>
              <w:rPr>
                <w:rFonts w:eastAsia="MS Gothic"/>
              </w:rPr>
            </w:pPr>
          </w:p>
        </w:tc>
      </w:tr>
      <w:tr w:rsidR="00016882" w:rsidRPr="00B53920" w14:paraId="24E51FDF" w14:textId="77777777" w:rsidTr="00216060">
        <w:trPr>
          <w:cantSplit/>
          <w:jc w:val="center"/>
        </w:trPr>
        <w:tc>
          <w:tcPr>
            <w:tcW w:w="720" w:type="dxa"/>
            <w:tcBorders>
              <w:top w:val="single" w:sz="4" w:space="0" w:color="auto"/>
            </w:tcBorders>
          </w:tcPr>
          <w:p w14:paraId="50E893A3"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0574C4E9"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6BB2D950" w14:textId="77777777" w:rsidR="00016882" w:rsidRPr="00B53920" w:rsidRDefault="00016882" w:rsidP="00216060">
            <w:pPr>
              <w:pStyle w:val="TAL"/>
              <w:rPr>
                <w:rFonts w:eastAsia="MS Gothic"/>
              </w:rPr>
            </w:pPr>
            <w:r w:rsidRPr="00B53920">
              <w:rPr>
                <w:rFonts w:eastAsia="MS Gothic"/>
              </w:rPr>
              <w:t>PUBLISH</w:t>
            </w:r>
          </w:p>
        </w:tc>
        <w:tc>
          <w:tcPr>
            <w:tcW w:w="4288" w:type="dxa"/>
            <w:tcBorders>
              <w:top w:val="single" w:sz="4" w:space="0" w:color="auto"/>
            </w:tcBorders>
          </w:tcPr>
          <w:p w14:paraId="4747B485" w14:textId="77777777" w:rsidR="00016882" w:rsidRPr="00B53920" w:rsidRDefault="00016882" w:rsidP="00216060">
            <w:pPr>
              <w:pStyle w:val="TAL"/>
              <w:rPr>
                <w:rFonts w:eastAsia="MS Gothic"/>
              </w:rPr>
            </w:pPr>
            <w:r w:rsidRPr="00B53920">
              <w:rPr>
                <w:rFonts w:eastAsia="MS Gothic"/>
              </w:rPr>
              <w:t>The UE sends a PUBLISH request (A.4.3).</w:t>
            </w:r>
          </w:p>
        </w:tc>
      </w:tr>
      <w:tr w:rsidR="00016882" w:rsidRPr="00B53920" w14:paraId="1BA05962" w14:textId="77777777" w:rsidTr="00216060">
        <w:trPr>
          <w:cantSplit/>
          <w:jc w:val="center"/>
        </w:trPr>
        <w:tc>
          <w:tcPr>
            <w:tcW w:w="720" w:type="dxa"/>
            <w:tcBorders>
              <w:top w:val="single" w:sz="4" w:space="0" w:color="auto"/>
            </w:tcBorders>
          </w:tcPr>
          <w:p w14:paraId="0504616B"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1419EA37"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13AF721" w14:textId="77777777" w:rsidR="00016882" w:rsidRPr="00B53920" w:rsidRDefault="00016882" w:rsidP="00216060">
            <w:pPr>
              <w:pStyle w:val="TAL"/>
              <w:rPr>
                <w:rFonts w:eastAsia="MS Gothic"/>
              </w:rPr>
            </w:pPr>
            <w:r w:rsidRPr="00B53920">
              <w:rPr>
                <w:rFonts w:eastAsia="MS Gothic"/>
              </w:rPr>
              <w:t>503 Service Unavailable</w:t>
            </w:r>
          </w:p>
        </w:tc>
        <w:tc>
          <w:tcPr>
            <w:tcW w:w="4288" w:type="dxa"/>
            <w:tcBorders>
              <w:top w:val="single" w:sz="4" w:space="0" w:color="auto"/>
            </w:tcBorders>
          </w:tcPr>
          <w:p w14:paraId="0E277AD8" w14:textId="77777777" w:rsidR="00016882" w:rsidRPr="00B53920" w:rsidRDefault="00016882" w:rsidP="00216060">
            <w:pPr>
              <w:pStyle w:val="TAL"/>
              <w:rPr>
                <w:rFonts w:eastAsia="MS Gothic"/>
              </w:rPr>
            </w:pPr>
            <w:r w:rsidRPr="00B53920">
              <w:rPr>
                <w:rFonts w:eastAsia="MS Gothic"/>
              </w:rPr>
              <w:t>The SS responds with 503 Service Unavailable (A.4.2).</w:t>
            </w:r>
          </w:p>
        </w:tc>
      </w:tr>
    </w:tbl>
    <w:p w14:paraId="7191BED1" w14:textId="77777777" w:rsidR="00016882" w:rsidRPr="00B53920" w:rsidRDefault="00016882" w:rsidP="00016882"/>
    <w:p w14:paraId="7F525D4B" w14:textId="77777777" w:rsidR="00016882" w:rsidRPr="00B53920" w:rsidRDefault="00016882" w:rsidP="00016882">
      <w:pPr>
        <w:pStyle w:val="H6"/>
      </w:pPr>
      <w:r w:rsidRPr="00B53920">
        <w:t>Specific Message Contents</w:t>
      </w:r>
    </w:p>
    <w:p w14:paraId="15D212BD" w14:textId="77777777" w:rsidR="00016882" w:rsidRPr="00B53920" w:rsidRDefault="00016882" w:rsidP="00016882">
      <w:pPr>
        <w:pStyle w:val="H6"/>
      </w:pPr>
      <w:r w:rsidRPr="00B53920">
        <w:t>PUBLISH (Step 1)</w:t>
      </w:r>
    </w:p>
    <w:p w14:paraId="3725A651" w14:textId="71C7E522" w:rsidR="00016882" w:rsidRPr="00B53920" w:rsidRDefault="00016882" w:rsidP="00016882">
      <w:pPr>
        <w:keepNext/>
      </w:pPr>
      <w:r w:rsidRPr="00B53920">
        <w:t>Use the default message "PUBLISH" in Annex A.4.3 of TS 34.229-1 [2]</w:t>
      </w:r>
      <w:del w:id="313" w:author="MCC160" w:date="2024-11-06T11:13:00Z" w16du:dateUtc="2024-11-06T10:13:00Z">
        <w:r w:rsidRPr="00B53920" w:rsidDel="00FB4BD8">
          <w:delText xml:space="preserve"> applying conditions A1 and A5</w:delText>
        </w:r>
      </w:del>
      <w:r w:rsidRPr="00B53920">
        <w:t>.</w:t>
      </w:r>
    </w:p>
    <w:p w14:paraId="3A6A3A1B" w14:textId="77777777" w:rsidR="00016882" w:rsidRPr="00B53920" w:rsidRDefault="00016882" w:rsidP="00016882">
      <w:pPr>
        <w:pStyle w:val="H6"/>
        <w:rPr>
          <w:snapToGrid w:val="0"/>
        </w:rPr>
      </w:pPr>
      <w:r w:rsidRPr="00B53920">
        <w:rPr>
          <w:snapToGrid w:val="0"/>
        </w:rPr>
        <w:t>503 Service Unavailable (Step 2)</w:t>
      </w:r>
    </w:p>
    <w:p w14:paraId="1843FEFE" w14:textId="77777777" w:rsidR="00016882" w:rsidRPr="00B53920" w:rsidRDefault="00016882" w:rsidP="00016882">
      <w:pPr>
        <w:keepNext/>
      </w:pPr>
      <w:r w:rsidRPr="00B53920">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27"/>
        <w:gridCol w:w="5357"/>
        <w:gridCol w:w="697"/>
        <w:gridCol w:w="1650"/>
      </w:tblGrid>
      <w:tr w:rsidR="00016882" w:rsidRPr="00B53920" w14:paraId="6E1FBE83" w14:textId="77777777" w:rsidTr="00216060">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039A204E" w14:textId="77777777" w:rsidR="00016882" w:rsidRPr="00B53920" w:rsidRDefault="00016882" w:rsidP="00216060">
            <w:pPr>
              <w:pStyle w:val="TAH"/>
            </w:pPr>
            <w:r w:rsidRPr="00B53920">
              <w:t>Header/param</w:t>
            </w:r>
          </w:p>
        </w:tc>
        <w:tc>
          <w:tcPr>
            <w:tcW w:w="5528" w:type="dxa"/>
            <w:tcBorders>
              <w:top w:val="single" w:sz="4" w:space="0" w:color="auto"/>
              <w:left w:val="single" w:sz="4" w:space="0" w:color="auto"/>
              <w:bottom w:val="single" w:sz="4" w:space="0" w:color="auto"/>
              <w:right w:val="single" w:sz="4" w:space="0" w:color="auto"/>
            </w:tcBorders>
            <w:hideMark/>
          </w:tcPr>
          <w:p w14:paraId="4AD6157F" w14:textId="77777777" w:rsidR="00016882" w:rsidRPr="00B53920" w:rsidRDefault="00016882" w:rsidP="00216060">
            <w:pPr>
              <w:pStyle w:val="TAH"/>
            </w:pPr>
            <w:r w:rsidRPr="00B53920">
              <w:t>Value/remark</w:t>
            </w:r>
          </w:p>
        </w:tc>
        <w:tc>
          <w:tcPr>
            <w:tcW w:w="709" w:type="dxa"/>
            <w:tcBorders>
              <w:top w:val="single" w:sz="4" w:space="0" w:color="auto"/>
              <w:left w:val="single" w:sz="4" w:space="0" w:color="auto"/>
              <w:bottom w:val="single" w:sz="4" w:space="0" w:color="auto"/>
              <w:right w:val="single" w:sz="4" w:space="0" w:color="auto"/>
            </w:tcBorders>
            <w:hideMark/>
          </w:tcPr>
          <w:p w14:paraId="120375B7" w14:textId="77777777" w:rsidR="00016882" w:rsidRPr="00B53920" w:rsidRDefault="00016882" w:rsidP="00216060">
            <w:pPr>
              <w:pStyle w:val="TAH"/>
            </w:pPr>
            <w:proofErr w:type="spellStart"/>
            <w:r w:rsidRPr="00B53920">
              <w:t>Rel</w:t>
            </w:r>
            <w:proofErr w:type="spellEnd"/>
          </w:p>
        </w:tc>
        <w:tc>
          <w:tcPr>
            <w:tcW w:w="1669" w:type="dxa"/>
            <w:tcBorders>
              <w:top w:val="single" w:sz="4" w:space="0" w:color="auto"/>
              <w:left w:val="single" w:sz="4" w:space="0" w:color="auto"/>
              <w:bottom w:val="single" w:sz="4" w:space="0" w:color="auto"/>
              <w:right w:val="single" w:sz="4" w:space="0" w:color="auto"/>
            </w:tcBorders>
            <w:hideMark/>
          </w:tcPr>
          <w:p w14:paraId="29C7B962" w14:textId="77777777" w:rsidR="00016882" w:rsidRPr="00B53920" w:rsidRDefault="00016882" w:rsidP="00216060">
            <w:pPr>
              <w:pStyle w:val="TAH"/>
            </w:pPr>
            <w:r w:rsidRPr="00B53920">
              <w:t>Reference</w:t>
            </w:r>
          </w:p>
        </w:tc>
      </w:tr>
      <w:tr w:rsidR="00016882" w:rsidRPr="00B53920" w14:paraId="0E209279" w14:textId="77777777" w:rsidTr="00216060">
        <w:trPr>
          <w:jc w:val="center"/>
        </w:trPr>
        <w:tc>
          <w:tcPr>
            <w:tcW w:w="1951" w:type="dxa"/>
            <w:tcBorders>
              <w:top w:val="single" w:sz="4" w:space="0" w:color="auto"/>
              <w:left w:val="single" w:sz="4" w:space="0" w:color="auto"/>
              <w:bottom w:val="nil"/>
              <w:right w:val="single" w:sz="4" w:space="0" w:color="auto"/>
            </w:tcBorders>
            <w:hideMark/>
          </w:tcPr>
          <w:p w14:paraId="52DCA698" w14:textId="77777777" w:rsidR="00016882" w:rsidRPr="00B53920" w:rsidRDefault="00016882" w:rsidP="00216060">
            <w:pPr>
              <w:pStyle w:val="TAL"/>
              <w:rPr>
                <w:b/>
              </w:rPr>
            </w:pPr>
            <w:r w:rsidRPr="00B53920">
              <w:rPr>
                <w:b/>
              </w:rPr>
              <w:t>Retry-after</w:t>
            </w:r>
          </w:p>
        </w:tc>
        <w:tc>
          <w:tcPr>
            <w:tcW w:w="5528" w:type="dxa"/>
            <w:tcBorders>
              <w:top w:val="single" w:sz="4" w:space="0" w:color="auto"/>
              <w:left w:val="single" w:sz="4" w:space="0" w:color="auto"/>
              <w:bottom w:val="nil"/>
              <w:right w:val="single" w:sz="4" w:space="0" w:color="auto"/>
            </w:tcBorders>
          </w:tcPr>
          <w:p w14:paraId="75EFEA8F" w14:textId="77777777" w:rsidR="00016882" w:rsidRPr="00B53920"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10066BE2" w14:textId="77777777" w:rsidR="00016882" w:rsidRPr="00B53920" w:rsidRDefault="00016882" w:rsidP="00216060">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6165815C" w14:textId="77777777" w:rsidR="00016882" w:rsidRPr="00B53920" w:rsidRDefault="00016882" w:rsidP="00216060">
            <w:pPr>
              <w:pStyle w:val="TAL"/>
            </w:pPr>
            <w:r w:rsidRPr="00B53920">
              <w:t>RFC 3261 [6]</w:t>
            </w:r>
            <w:r w:rsidRPr="00B53920">
              <w:br/>
            </w:r>
          </w:p>
        </w:tc>
      </w:tr>
      <w:tr w:rsidR="00016882" w:rsidRPr="00B53920" w14:paraId="393F6973" w14:textId="77777777" w:rsidTr="00216060">
        <w:trPr>
          <w:jc w:val="center"/>
        </w:trPr>
        <w:tc>
          <w:tcPr>
            <w:tcW w:w="1951" w:type="dxa"/>
            <w:tcBorders>
              <w:top w:val="nil"/>
              <w:left w:val="single" w:sz="4" w:space="0" w:color="auto"/>
              <w:bottom w:val="nil"/>
              <w:right w:val="single" w:sz="4" w:space="0" w:color="auto"/>
            </w:tcBorders>
            <w:hideMark/>
          </w:tcPr>
          <w:p w14:paraId="129FDC97" w14:textId="77777777" w:rsidR="00016882" w:rsidRPr="00B53920" w:rsidRDefault="00016882" w:rsidP="00216060">
            <w:pPr>
              <w:pStyle w:val="TAL"/>
              <w:tabs>
                <w:tab w:val="left" w:pos="0"/>
              </w:tabs>
            </w:pPr>
            <w:r w:rsidRPr="00B53920">
              <w:tab/>
              <w:t>period</w:t>
            </w:r>
          </w:p>
        </w:tc>
        <w:tc>
          <w:tcPr>
            <w:tcW w:w="5528" w:type="dxa"/>
            <w:tcBorders>
              <w:top w:val="nil"/>
              <w:left w:val="single" w:sz="4" w:space="0" w:color="auto"/>
              <w:bottom w:val="nil"/>
              <w:right w:val="single" w:sz="4" w:space="0" w:color="auto"/>
            </w:tcBorders>
            <w:hideMark/>
          </w:tcPr>
          <w:p w14:paraId="19DE3BEA" w14:textId="77777777" w:rsidR="00016882" w:rsidRPr="00B53920" w:rsidRDefault="00016882" w:rsidP="00216060">
            <w:pPr>
              <w:pStyle w:val="TAL"/>
              <w:tabs>
                <w:tab w:val="left" w:pos="1418"/>
              </w:tabs>
              <w:rPr>
                <w:i/>
              </w:rPr>
            </w:pPr>
            <w:r w:rsidRPr="00B53920">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362D"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690F" w14:textId="77777777" w:rsidR="00016882" w:rsidRPr="00B53920" w:rsidRDefault="00016882" w:rsidP="00216060">
            <w:pPr>
              <w:spacing w:after="0"/>
              <w:rPr>
                <w:rFonts w:ascii="Arial" w:hAnsi="Arial"/>
                <w:sz w:val="18"/>
              </w:rPr>
            </w:pPr>
          </w:p>
        </w:tc>
      </w:tr>
      <w:tr w:rsidR="00016882" w:rsidRPr="00B53920" w14:paraId="5BAA6FFC" w14:textId="77777777" w:rsidTr="00216060">
        <w:trPr>
          <w:jc w:val="center"/>
        </w:trPr>
        <w:tc>
          <w:tcPr>
            <w:tcW w:w="1951" w:type="dxa"/>
            <w:tcBorders>
              <w:top w:val="nil"/>
              <w:left w:val="single" w:sz="4" w:space="0" w:color="auto"/>
              <w:bottom w:val="nil"/>
              <w:right w:val="single" w:sz="4" w:space="0" w:color="auto"/>
            </w:tcBorders>
            <w:hideMark/>
          </w:tcPr>
          <w:p w14:paraId="50BD2423" w14:textId="77777777" w:rsidR="00016882" w:rsidRPr="00B53920" w:rsidRDefault="00016882" w:rsidP="00216060">
            <w:pPr>
              <w:pStyle w:val="TAL"/>
            </w:pPr>
            <w:r w:rsidRPr="00B53920">
              <w:tab/>
              <w:t xml:space="preserve">duration </w:t>
            </w:r>
          </w:p>
        </w:tc>
        <w:tc>
          <w:tcPr>
            <w:tcW w:w="5528" w:type="dxa"/>
            <w:tcBorders>
              <w:top w:val="nil"/>
              <w:left w:val="single" w:sz="4" w:space="0" w:color="auto"/>
              <w:bottom w:val="nil"/>
              <w:right w:val="single" w:sz="4" w:space="0" w:color="auto"/>
            </w:tcBorders>
            <w:hideMark/>
          </w:tcPr>
          <w:p w14:paraId="032037DF" w14:textId="77777777" w:rsidR="00016882" w:rsidRPr="00B53920" w:rsidRDefault="00016882" w:rsidP="00216060">
            <w:pPr>
              <w:pStyle w:val="TAL"/>
              <w:tabs>
                <w:tab w:val="left" w:pos="1418"/>
              </w:tabs>
            </w:pPr>
            <w:r w:rsidRPr="00B53920">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21BC"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D3DC" w14:textId="77777777" w:rsidR="00016882" w:rsidRPr="00B53920" w:rsidRDefault="00016882" w:rsidP="00216060">
            <w:pPr>
              <w:spacing w:after="0"/>
              <w:rPr>
                <w:rFonts w:ascii="Arial" w:hAnsi="Arial"/>
                <w:sz w:val="18"/>
              </w:rPr>
            </w:pPr>
          </w:p>
        </w:tc>
      </w:tr>
      <w:tr w:rsidR="00016882" w:rsidRPr="00B53920" w14:paraId="61CB8BEF" w14:textId="77777777" w:rsidTr="00216060">
        <w:trPr>
          <w:jc w:val="center"/>
        </w:trPr>
        <w:tc>
          <w:tcPr>
            <w:tcW w:w="1951" w:type="dxa"/>
            <w:tcBorders>
              <w:top w:val="nil"/>
              <w:left w:val="single" w:sz="4" w:space="0" w:color="auto"/>
              <w:bottom w:val="single" w:sz="4" w:space="0" w:color="auto"/>
              <w:right w:val="single" w:sz="4" w:space="0" w:color="auto"/>
            </w:tcBorders>
            <w:hideMark/>
          </w:tcPr>
          <w:p w14:paraId="3496F5AB" w14:textId="77777777" w:rsidR="00016882" w:rsidRPr="00B53920" w:rsidRDefault="00016882" w:rsidP="00216060">
            <w:pPr>
              <w:pStyle w:val="TAL"/>
            </w:pPr>
            <w:r w:rsidRPr="00B53920">
              <w:tab/>
              <w:t>comment</w:t>
            </w:r>
          </w:p>
        </w:tc>
        <w:tc>
          <w:tcPr>
            <w:tcW w:w="5528" w:type="dxa"/>
            <w:tcBorders>
              <w:top w:val="nil"/>
              <w:left w:val="single" w:sz="4" w:space="0" w:color="auto"/>
              <w:bottom w:val="single" w:sz="4" w:space="0" w:color="auto"/>
              <w:right w:val="single" w:sz="4" w:space="0" w:color="auto"/>
            </w:tcBorders>
            <w:hideMark/>
          </w:tcPr>
          <w:p w14:paraId="1E5B7E7C" w14:textId="77777777" w:rsidR="00016882" w:rsidRPr="00B53920" w:rsidRDefault="00016882" w:rsidP="00216060">
            <w:pPr>
              <w:pStyle w:val="TAL"/>
              <w:tabs>
                <w:tab w:val="left" w:pos="1418"/>
              </w:tabs>
            </w:pPr>
            <w:r w:rsidRPr="00B53920">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1AF6"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26E1" w14:textId="77777777" w:rsidR="00016882" w:rsidRPr="00B53920" w:rsidRDefault="00016882" w:rsidP="00216060">
            <w:pPr>
              <w:spacing w:after="0"/>
              <w:rPr>
                <w:rFonts w:ascii="Arial" w:hAnsi="Arial"/>
                <w:sz w:val="18"/>
              </w:rPr>
            </w:pPr>
          </w:p>
        </w:tc>
      </w:tr>
    </w:tbl>
    <w:p w14:paraId="58C435F3" w14:textId="77777777" w:rsidR="00016882" w:rsidRPr="00B53920" w:rsidRDefault="00016882" w:rsidP="00016882"/>
    <w:p w14:paraId="7A569B38" w14:textId="77777777" w:rsidR="00016882" w:rsidRPr="00B53920" w:rsidRDefault="00016882" w:rsidP="00016882">
      <w:pPr>
        <w:pStyle w:val="Heading1"/>
      </w:pPr>
      <w:bookmarkStart w:id="314" w:name="_Toc21078096"/>
      <w:bookmarkStart w:id="315" w:name="_Toc35972660"/>
      <w:bookmarkStart w:id="316" w:name="_Toc51774949"/>
      <w:bookmarkStart w:id="317" w:name="_Toc51835372"/>
      <w:bookmarkStart w:id="318" w:name="_Toc52220225"/>
      <w:bookmarkStart w:id="319" w:name="_Toc60916245"/>
      <w:bookmarkStart w:id="320" w:name="_Toc21078116"/>
      <w:bookmarkStart w:id="321" w:name="_Toc35972680"/>
      <w:bookmarkStart w:id="322" w:name="_Toc51774969"/>
      <w:bookmarkStart w:id="323" w:name="_Toc51835392"/>
      <w:bookmarkStart w:id="324" w:name="_Toc52220245"/>
      <w:r w:rsidRPr="00B53920">
        <w:br w:type="page"/>
      </w:r>
      <w:bookmarkStart w:id="325" w:name="_Toc68197449"/>
      <w:bookmarkStart w:id="326" w:name="_Toc75880707"/>
      <w:bookmarkStart w:id="327" w:name="_Toc84254419"/>
      <w:bookmarkStart w:id="328" w:name="_Toc84255214"/>
      <w:bookmarkStart w:id="329" w:name="_Toc90889189"/>
      <w:bookmarkStart w:id="330" w:name="_Toc99872702"/>
      <w:bookmarkStart w:id="331" w:name="_Toc170931021"/>
      <w:r w:rsidRPr="00B53920">
        <w:lastRenderedPageBreak/>
        <w:t>A.11</w:t>
      </w:r>
      <w:r w:rsidRPr="00B53920">
        <w:tab/>
        <w:t>Mobile Initiated De-Registration / 5GS</w:t>
      </w:r>
      <w:bookmarkEnd w:id="314"/>
      <w:bookmarkEnd w:id="315"/>
      <w:bookmarkEnd w:id="316"/>
      <w:bookmarkEnd w:id="317"/>
      <w:bookmarkEnd w:id="318"/>
      <w:bookmarkEnd w:id="319"/>
      <w:bookmarkEnd w:id="325"/>
      <w:bookmarkEnd w:id="326"/>
      <w:bookmarkEnd w:id="327"/>
      <w:bookmarkEnd w:id="328"/>
      <w:bookmarkEnd w:id="329"/>
      <w:bookmarkEnd w:id="330"/>
      <w:bookmarkEnd w:id="331"/>
    </w:p>
    <w:p w14:paraId="678D9B6B" w14:textId="77777777" w:rsidR="00016882" w:rsidRPr="00B53920" w:rsidRDefault="00016882" w:rsidP="00016882">
      <w:r w:rsidRPr="00B53920">
        <w:rPr>
          <w:snapToGrid w:val="0"/>
        </w:rPr>
        <w:t>IMS de-registration is initiated on the UE. The SS waits for the UE to send a REGISTER request, in accordance with</w:t>
      </w:r>
      <w:r w:rsidRPr="00B53920">
        <w:t xml:space="preserve"> </w:t>
      </w:r>
      <w:r w:rsidRPr="00B53920">
        <w:rPr>
          <w:snapToGrid w:val="0"/>
        </w:rPr>
        <w:t>3GPP T</w:t>
      </w:r>
      <w:r w:rsidRPr="00B53920">
        <w:t>S 24.229 [7], clause 5.1.1.6.</w:t>
      </w:r>
    </w:p>
    <w:p w14:paraId="3E903D40" w14:textId="77777777" w:rsidR="00016882" w:rsidRPr="00B53920" w:rsidRDefault="00016882" w:rsidP="00016882">
      <w:pPr>
        <w:rPr>
          <w:rFonts w:ascii="Arial" w:hAnsi="Arial" w:cs="Arial"/>
        </w:rPr>
      </w:pPr>
      <w:r w:rsidRPr="00B53920">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016882" w:rsidRPr="00B53920" w14:paraId="3A93E21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E8A90E0"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64E4A5EF"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32BEA362" w14:textId="77777777" w:rsidR="00016882" w:rsidRPr="00B53920" w:rsidRDefault="00016882" w:rsidP="00216060">
            <w:pPr>
              <w:pStyle w:val="TAH"/>
            </w:pPr>
            <w:r w:rsidRPr="00B53920">
              <w:t>Message</w:t>
            </w:r>
          </w:p>
        </w:tc>
        <w:tc>
          <w:tcPr>
            <w:tcW w:w="3663" w:type="dxa"/>
            <w:tcBorders>
              <w:top w:val="single" w:sz="4" w:space="0" w:color="auto"/>
              <w:left w:val="single" w:sz="4" w:space="0" w:color="auto"/>
              <w:bottom w:val="nil"/>
              <w:right w:val="single" w:sz="4" w:space="0" w:color="auto"/>
            </w:tcBorders>
          </w:tcPr>
          <w:p w14:paraId="568EAD1C" w14:textId="77777777" w:rsidR="00016882" w:rsidRPr="00B53920" w:rsidRDefault="00016882" w:rsidP="00216060">
            <w:pPr>
              <w:pStyle w:val="TAH"/>
            </w:pPr>
            <w:r w:rsidRPr="00B53920">
              <w:t>Comment</w:t>
            </w:r>
          </w:p>
        </w:tc>
      </w:tr>
      <w:tr w:rsidR="00016882" w:rsidRPr="00B53920" w14:paraId="2CBC8F8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6555ACE" w14:textId="77777777" w:rsidR="00016882" w:rsidRPr="00B53920" w:rsidRDefault="00016882" w:rsidP="00216060">
            <w:pPr>
              <w:pStyle w:val="TAC"/>
              <w:rPr>
                <w:rFonts w:eastAsia="MS Gothic"/>
              </w:rPr>
            </w:pPr>
          </w:p>
        </w:tc>
        <w:tc>
          <w:tcPr>
            <w:tcW w:w="630" w:type="dxa"/>
            <w:tcBorders>
              <w:left w:val="single" w:sz="4" w:space="0" w:color="auto"/>
            </w:tcBorders>
          </w:tcPr>
          <w:p w14:paraId="2389717F" w14:textId="77777777" w:rsidR="00016882" w:rsidRPr="00B53920" w:rsidRDefault="00016882" w:rsidP="00216060">
            <w:pPr>
              <w:pStyle w:val="TAH"/>
            </w:pPr>
            <w:r w:rsidRPr="00B53920">
              <w:t>UE</w:t>
            </w:r>
          </w:p>
        </w:tc>
        <w:tc>
          <w:tcPr>
            <w:tcW w:w="630" w:type="dxa"/>
            <w:tcBorders>
              <w:right w:val="single" w:sz="4" w:space="0" w:color="auto"/>
            </w:tcBorders>
          </w:tcPr>
          <w:p w14:paraId="6AD3D4C0"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5B95ABC1" w14:textId="77777777" w:rsidR="00016882" w:rsidRPr="00B53920" w:rsidRDefault="00016882" w:rsidP="00216060">
            <w:pPr>
              <w:pStyle w:val="TAC"/>
            </w:pPr>
          </w:p>
        </w:tc>
        <w:tc>
          <w:tcPr>
            <w:tcW w:w="3663" w:type="dxa"/>
            <w:tcBorders>
              <w:top w:val="nil"/>
              <w:left w:val="single" w:sz="4" w:space="0" w:color="auto"/>
              <w:bottom w:val="single" w:sz="4" w:space="0" w:color="auto"/>
              <w:right w:val="single" w:sz="4" w:space="0" w:color="auto"/>
            </w:tcBorders>
          </w:tcPr>
          <w:p w14:paraId="17EAFB6F" w14:textId="77777777" w:rsidR="00016882" w:rsidRPr="00B53920" w:rsidRDefault="00016882" w:rsidP="00216060">
            <w:pPr>
              <w:pStyle w:val="TAL"/>
              <w:rPr>
                <w:rFonts w:eastAsia="MS Gothic"/>
              </w:rPr>
            </w:pPr>
          </w:p>
        </w:tc>
      </w:tr>
      <w:tr w:rsidR="00016882" w:rsidRPr="00B53920" w14:paraId="7ADED26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8DA8BA6" w14:textId="77777777" w:rsidR="00016882" w:rsidRPr="00B53920" w:rsidRDefault="00016882" w:rsidP="00216060">
            <w:pPr>
              <w:pStyle w:val="TAC"/>
              <w:rPr>
                <w:rFonts w:eastAsia="MS Gothic"/>
              </w:rPr>
            </w:pPr>
            <w:r w:rsidRPr="00B53920">
              <w:rPr>
                <w:rFonts w:eastAsia="MS Gothic"/>
              </w:rPr>
              <w:t>0A</w:t>
            </w:r>
          </w:p>
        </w:tc>
        <w:tc>
          <w:tcPr>
            <w:tcW w:w="1260" w:type="dxa"/>
            <w:gridSpan w:val="2"/>
            <w:tcBorders>
              <w:left w:val="single" w:sz="4" w:space="0" w:color="auto"/>
              <w:right w:val="single" w:sz="4" w:space="0" w:color="auto"/>
            </w:tcBorders>
          </w:tcPr>
          <w:p w14:paraId="532C5132" w14:textId="77777777" w:rsidR="00016882" w:rsidRPr="00B53920" w:rsidRDefault="00016882" w:rsidP="00216060">
            <w:pPr>
              <w:pStyle w:val="TAH"/>
              <w:rPr>
                <w:rFonts w:eastAsia="MS Gothic"/>
                <w:b w:val="0"/>
              </w:rPr>
            </w:pPr>
            <w:r w:rsidRPr="00B53920">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6633C899" w14:textId="77777777" w:rsidR="00016882" w:rsidRPr="00B53920" w:rsidRDefault="00016882" w:rsidP="00216060">
            <w:pPr>
              <w:pStyle w:val="TAC"/>
              <w:jc w:val="left"/>
            </w:pPr>
            <w:r w:rsidRPr="00B53920">
              <w:t>SUBSCRIBE</w:t>
            </w:r>
          </w:p>
        </w:tc>
        <w:tc>
          <w:tcPr>
            <w:tcW w:w="3663" w:type="dxa"/>
            <w:tcBorders>
              <w:top w:val="nil"/>
              <w:left w:val="single" w:sz="4" w:space="0" w:color="auto"/>
              <w:bottom w:val="single" w:sz="4" w:space="0" w:color="auto"/>
              <w:right w:val="single" w:sz="4" w:space="0" w:color="auto"/>
            </w:tcBorders>
          </w:tcPr>
          <w:p w14:paraId="6BA382D3" w14:textId="77777777" w:rsidR="00016882" w:rsidRPr="00B53920" w:rsidRDefault="00016882" w:rsidP="00216060">
            <w:pPr>
              <w:pStyle w:val="TAL"/>
            </w:pPr>
            <w:r w:rsidRPr="00B53920">
              <w:t>Optional: The UE unsubscribes from one of its subscribed to event packages.</w:t>
            </w:r>
          </w:p>
        </w:tc>
      </w:tr>
      <w:tr w:rsidR="00016882" w:rsidRPr="00B53920" w14:paraId="7C58395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13AE66D" w14:textId="77777777" w:rsidR="00016882" w:rsidRPr="00B53920" w:rsidRDefault="00016882" w:rsidP="00216060">
            <w:pPr>
              <w:pStyle w:val="TAC"/>
              <w:rPr>
                <w:rFonts w:eastAsia="MS Gothic"/>
              </w:rPr>
            </w:pPr>
            <w:r w:rsidRPr="00B53920">
              <w:rPr>
                <w:rFonts w:eastAsia="MS Gothic"/>
              </w:rPr>
              <w:t>0B</w:t>
            </w:r>
          </w:p>
        </w:tc>
        <w:tc>
          <w:tcPr>
            <w:tcW w:w="1260" w:type="dxa"/>
            <w:gridSpan w:val="2"/>
            <w:tcBorders>
              <w:left w:val="single" w:sz="4" w:space="0" w:color="auto"/>
              <w:right w:val="single" w:sz="4" w:space="0" w:color="auto"/>
            </w:tcBorders>
          </w:tcPr>
          <w:p w14:paraId="5BA6CD2C" w14:textId="77777777" w:rsidR="00016882" w:rsidRPr="00B53920" w:rsidRDefault="00016882" w:rsidP="00216060">
            <w:pPr>
              <w:pStyle w:val="TAH"/>
              <w:rPr>
                <w:rFonts w:eastAsia="MS Gothic"/>
                <w:b w:val="0"/>
              </w:rPr>
            </w:pPr>
            <w:r w:rsidRPr="00B53920">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919E834" w14:textId="77777777" w:rsidR="00016882" w:rsidRPr="00B53920" w:rsidRDefault="00016882" w:rsidP="00216060">
            <w:pPr>
              <w:pStyle w:val="TAC"/>
              <w:jc w:val="left"/>
            </w:pPr>
            <w:r w:rsidRPr="00B53920">
              <w:t>200 OK</w:t>
            </w:r>
          </w:p>
        </w:tc>
        <w:tc>
          <w:tcPr>
            <w:tcW w:w="3663" w:type="dxa"/>
            <w:tcBorders>
              <w:top w:val="nil"/>
              <w:left w:val="single" w:sz="4" w:space="0" w:color="auto"/>
              <w:bottom w:val="single" w:sz="4" w:space="0" w:color="auto"/>
              <w:right w:val="single" w:sz="4" w:space="0" w:color="auto"/>
            </w:tcBorders>
          </w:tcPr>
          <w:p w14:paraId="61EDD6D9" w14:textId="77777777" w:rsidR="00016882" w:rsidRPr="00B53920" w:rsidRDefault="00016882" w:rsidP="00216060">
            <w:pPr>
              <w:pStyle w:val="TAL"/>
            </w:pPr>
            <w:r w:rsidRPr="00B53920">
              <w:t>If the UE sent SUBSCRIBE, the SS responds to SUBSCRIBE with 200 OK.</w:t>
            </w:r>
          </w:p>
        </w:tc>
      </w:tr>
      <w:tr w:rsidR="00016882" w:rsidRPr="00B53920" w14:paraId="2D2F399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F9DB29F" w14:textId="77777777" w:rsidR="00016882" w:rsidRPr="00B53920" w:rsidRDefault="00016882" w:rsidP="00216060">
            <w:pPr>
              <w:pStyle w:val="TAC"/>
              <w:rPr>
                <w:rFonts w:eastAsia="MS Gothic"/>
              </w:rPr>
            </w:pPr>
            <w:r w:rsidRPr="00B53920">
              <w:rPr>
                <w:rFonts w:eastAsia="MS Gothic"/>
              </w:rPr>
              <w:t>0C</w:t>
            </w:r>
          </w:p>
        </w:tc>
        <w:tc>
          <w:tcPr>
            <w:tcW w:w="1260" w:type="dxa"/>
            <w:gridSpan w:val="2"/>
            <w:tcBorders>
              <w:left w:val="single" w:sz="4" w:space="0" w:color="auto"/>
              <w:right w:val="single" w:sz="4" w:space="0" w:color="auto"/>
            </w:tcBorders>
          </w:tcPr>
          <w:p w14:paraId="3FDA781F" w14:textId="77777777" w:rsidR="00016882" w:rsidRPr="00B53920" w:rsidRDefault="00016882" w:rsidP="00216060">
            <w:pPr>
              <w:pStyle w:val="TAH"/>
              <w:rPr>
                <w:rFonts w:eastAsia="MS Gothic"/>
                <w:b w:val="0"/>
              </w:rPr>
            </w:pPr>
            <w:r w:rsidRPr="00B53920">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3B3F087E" w14:textId="77777777" w:rsidR="00016882" w:rsidRPr="00B53920" w:rsidRDefault="00016882" w:rsidP="00216060">
            <w:pPr>
              <w:pStyle w:val="TAC"/>
              <w:jc w:val="left"/>
            </w:pPr>
            <w:r w:rsidRPr="00B53920">
              <w:t>NOTIFY</w:t>
            </w:r>
          </w:p>
        </w:tc>
        <w:tc>
          <w:tcPr>
            <w:tcW w:w="3663" w:type="dxa"/>
            <w:tcBorders>
              <w:top w:val="nil"/>
              <w:left w:val="single" w:sz="4" w:space="0" w:color="auto"/>
              <w:bottom w:val="single" w:sz="4" w:space="0" w:color="auto"/>
              <w:right w:val="single" w:sz="4" w:space="0" w:color="auto"/>
            </w:tcBorders>
          </w:tcPr>
          <w:p w14:paraId="7C358B55" w14:textId="77777777" w:rsidR="00016882" w:rsidRPr="00B53920" w:rsidRDefault="00016882" w:rsidP="00216060">
            <w:pPr>
              <w:pStyle w:val="TAL"/>
            </w:pPr>
            <w:r w:rsidRPr="00B53920">
              <w:t>If the UE sent SUBSCRIBE, the SS sends a final NOTIFY</w:t>
            </w:r>
          </w:p>
        </w:tc>
      </w:tr>
      <w:tr w:rsidR="00016882" w:rsidRPr="00B53920" w14:paraId="458F0F4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7C1E7B9" w14:textId="77777777" w:rsidR="00016882" w:rsidRPr="00B53920" w:rsidRDefault="00016882" w:rsidP="00216060">
            <w:pPr>
              <w:pStyle w:val="TAC"/>
              <w:rPr>
                <w:rFonts w:eastAsia="MS Gothic"/>
              </w:rPr>
            </w:pPr>
            <w:r w:rsidRPr="00B53920">
              <w:rPr>
                <w:rFonts w:eastAsia="MS Gothic"/>
              </w:rPr>
              <w:t>0D</w:t>
            </w:r>
          </w:p>
        </w:tc>
        <w:tc>
          <w:tcPr>
            <w:tcW w:w="1260" w:type="dxa"/>
            <w:gridSpan w:val="2"/>
            <w:tcBorders>
              <w:left w:val="single" w:sz="4" w:space="0" w:color="auto"/>
              <w:right w:val="single" w:sz="4" w:space="0" w:color="auto"/>
            </w:tcBorders>
          </w:tcPr>
          <w:p w14:paraId="34E353B6" w14:textId="77777777" w:rsidR="00016882" w:rsidRPr="00B53920" w:rsidRDefault="00016882" w:rsidP="00216060">
            <w:pPr>
              <w:pStyle w:val="TAH"/>
              <w:rPr>
                <w:rFonts w:eastAsia="MS Gothic"/>
                <w:b w:val="0"/>
              </w:rPr>
            </w:pPr>
            <w:r w:rsidRPr="00B53920">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00F4D1B" w14:textId="77777777" w:rsidR="00016882" w:rsidRPr="00B53920" w:rsidRDefault="00016882" w:rsidP="00216060">
            <w:pPr>
              <w:pStyle w:val="TAC"/>
              <w:jc w:val="left"/>
            </w:pPr>
            <w:r w:rsidRPr="00B53920">
              <w:t>200 OK</w:t>
            </w:r>
          </w:p>
        </w:tc>
        <w:tc>
          <w:tcPr>
            <w:tcW w:w="3663" w:type="dxa"/>
            <w:tcBorders>
              <w:top w:val="nil"/>
              <w:left w:val="single" w:sz="4" w:space="0" w:color="auto"/>
              <w:bottom w:val="single" w:sz="4" w:space="0" w:color="auto"/>
              <w:right w:val="single" w:sz="4" w:space="0" w:color="auto"/>
            </w:tcBorders>
          </w:tcPr>
          <w:p w14:paraId="360DAC12" w14:textId="77777777" w:rsidR="00016882" w:rsidRPr="00B53920" w:rsidRDefault="00016882" w:rsidP="00216060">
            <w:pPr>
              <w:pStyle w:val="TAL"/>
            </w:pPr>
            <w:r w:rsidRPr="00B53920">
              <w:t>If the UE sent SUBSCRIBE, the UE responds to NOTIFY with 200 OK.</w:t>
            </w:r>
          </w:p>
        </w:tc>
      </w:tr>
      <w:tr w:rsidR="00016882" w:rsidRPr="00B53920" w14:paraId="249BFE3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C49B704" w14:textId="77777777" w:rsidR="00016882" w:rsidRPr="00B53920" w:rsidRDefault="00016882" w:rsidP="00216060">
            <w:pPr>
              <w:pStyle w:val="TAC"/>
              <w:rPr>
                <w:rFonts w:eastAsia="MS Gothic"/>
              </w:rPr>
            </w:pPr>
            <w:r w:rsidRPr="00B53920">
              <w:rPr>
                <w:rFonts w:eastAsia="MS Gothic"/>
              </w:rPr>
              <w:t>1</w:t>
            </w:r>
          </w:p>
        </w:tc>
        <w:tc>
          <w:tcPr>
            <w:tcW w:w="1260" w:type="dxa"/>
            <w:gridSpan w:val="2"/>
            <w:tcBorders>
              <w:left w:val="single" w:sz="4" w:space="0" w:color="auto"/>
              <w:right w:val="single" w:sz="4" w:space="0" w:color="auto"/>
            </w:tcBorders>
          </w:tcPr>
          <w:p w14:paraId="52FECBF9" w14:textId="77777777" w:rsidR="00016882" w:rsidRPr="00B53920" w:rsidRDefault="00016882" w:rsidP="00216060">
            <w:pPr>
              <w:pStyle w:val="TAH"/>
            </w:pPr>
            <w:r w:rsidRPr="00B53920">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3E40027" w14:textId="77777777" w:rsidR="00016882" w:rsidRPr="00B53920" w:rsidRDefault="00016882" w:rsidP="00216060">
            <w:pPr>
              <w:pStyle w:val="TAC"/>
              <w:jc w:val="left"/>
            </w:pPr>
            <w:r w:rsidRPr="00B53920">
              <w:t>REGISTER</w:t>
            </w:r>
          </w:p>
        </w:tc>
        <w:tc>
          <w:tcPr>
            <w:tcW w:w="3663" w:type="dxa"/>
            <w:tcBorders>
              <w:top w:val="nil"/>
              <w:left w:val="single" w:sz="4" w:space="0" w:color="auto"/>
              <w:bottom w:val="single" w:sz="4" w:space="0" w:color="auto"/>
              <w:right w:val="single" w:sz="4" w:space="0" w:color="auto"/>
            </w:tcBorders>
          </w:tcPr>
          <w:p w14:paraId="2CE692D7" w14:textId="77777777" w:rsidR="00016882" w:rsidRPr="00B53920" w:rsidRDefault="00016882" w:rsidP="00216060">
            <w:pPr>
              <w:pStyle w:val="TAL"/>
              <w:rPr>
                <w:rFonts w:eastAsia="MS Gothic"/>
              </w:rPr>
            </w:pPr>
            <w:r w:rsidRPr="00B53920">
              <w:t>The UE sends a de-registration request for IMS services.</w:t>
            </w:r>
          </w:p>
        </w:tc>
      </w:tr>
      <w:tr w:rsidR="00016882" w:rsidRPr="00B53920" w14:paraId="104DCA31" w14:textId="77777777" w:rsidTr="00216060">
        <w:trPr>
          <w:cantSplit/>
          <w:jc w:val="center"/>
        </w:trPr>
        <w:tc>
          <w:tcPr>
            <w:tcW w:w="720" w:type="dxa"/>
            <w:tcBorders>
              <w:top w:val="single" w:sz="4" w:space="0" w:color="auto"/>
              <w:bottom w:val="single" w:sz="4" w:space="0" w:color="auto"/>
            </w:tcBorders>
          </w:tcPr>
          <w:p w14:paraId="0F73B7EE"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6563F149" w14:textId="77777777" w:rsidR="00016882" w:rsidRPr="00B53920" w:rsidRDefault="00016882" w:rsidP="00216060">
            <w:pPr>
              <w:pStyle w:val="TAH"/>
              <w:rPr>
                <w:b w:val="0"/>
              </w:rPr>
            </w:pPr>
            <w:r w:rsidRPr="00B53920">
              <w:rPr>
                <w:rFonts w:eastAsia="MS Gothic"/>
              </w:rPr>
              <w:sym w:font="Wingdings" w:char="F0DF"/>
            </w:r>
          </w:p>
        </w:tc>
        <w:tc>
          <w:tcPr>
            <w:tcW w:w="3420" w:type="dxa"/>
            <w:tcBorders>
              <w:top w:val="single" w:sz="4" w:space="0" w:color="auto"/>
              <w:bottom w:val="single" w:sz="4" w:space="0" w:color="auto"/>
            </w:tcBorders>
          </w:tcPr>
          <w:p w14:paraId="462C76D4" w14:textId="77777777" w:rsidR="00016882" w:rsidRPr="00B53920" w:rsidRDefault="00016882" w:rsidP="00216060">
            <w:pPr>
              <w:pStyle w:val="TAC"/>
              <w:jc w:val="left"/>
            </w:pPr>
            <w:r w:rsidRPr="00B53920">
              <w:t>200 OK</w:t>
            </w:r>
          </w:p>
        </w:tc>
        <w:tc>
          <w:tcPr>
            <w:tcW w:w="3663" w:type="dxa"/>
            <w:tcBorders>
              <w:top w:val="single" w:sz="4" w:space="0" w:color="auto"/>
              <w:bottom w:val="single" w:sz="4" w:space="0" w:color="auto"/>
            </w:tcBorders>
          </w:tcPr>
          <w:p w14:paraId="32D77FC7" w14:textId="77777777" w:rsidR="00016882" w:rsidRPr="00B53920" w:rsidRDefault="00016882" w:rsidP="00216060">
            <w:pPr>
              <w:pStyle w:val="TAL"/>
              <w:rPr>
                <w:rFonts w:eastAsia="MS Gothic"/>
              </w:rPr>
            </w:pPr>
            <w:r w:rsidRPr="00B53920">
              <w:t>The SS responds to REGISTER with 200 OK.</w:t>
            </w:r>
          </w:p>
        </w:tc>
      </w:tr>
      <w:tr w:rsidR="00016882" w:rsidRPr="00B53920" w14:paraId="68DE29E1" w14:textId="77777777" w:rsidTr="00216060">
        <w:trPr>
          <w:cantSplit/>
          <w:jc w:val="center"/>
        </w:trPr>
        <w:tc>
          <w:tcPr>
            <w:tcW w:w="9063" w:type="dxa"/>
            <w:gridSpan w:val="5"/>
            <w:tcBorders>
              <w:top w:val="single" w:sz="4" w:space="0" w:color="auto"/>
            </w:tcBorders>
          </w:tcPr>
          <w:p w14:paraId="13526590" w14:textId="77777777" w:rsidR="00016882" w:rsidRPr="00B53920" w:rsidRDefault="00016882" w:rsidP="00216060">
            <w:pPr>
              <w:pStyle w:val="TAN"/>
            </w:pPr>
            <w:r w:rsidRPr="00B53920">
              <w:t>Note 1:</w:t>
            </w:r>
            <w:r w:rsidRPr="00B53920">
              <w:tab/>
              <w:t xml:space="preserve">Steps 0A-0D may be repeated for any or all event packages subscribed to by the UE. It is the UE’s decision which </w:t>
            </w:r>
            <w:proofErr w:type="spellStart"/>
            <w:r w:rsidRPr="00B53920">
              <w:t>unsubscriptions</w:t>
            </w:r>
            <w:proofErr w:type="spellEnd"/>
            <w:r w:rsidRPr="00B53920">
              <w:t xml:space="preserve"> to perform.</w:t>
            </w:r>
          </w:p>
          <w:p w14:paraId="5B0EFBC9" w14:textId="77777777" w:rsidR="00016882" w:rsidRPr="00B53920" w:rsidRDefault="00016882" w:rsidP="00216060">
            <w:pPr>
              <w:pStyle w:val="TAN"/>
            </w:pPr>
            <w:r w:rsidRPr="00B53920">
              <w:t>Note 2:</w:t>
            </w:r>
            <w:r w:rsidRPr="00B53920">
              <w:tab/>
              <w:t>The UE can send the 200 OK for NOTIFY (step 0D) after the REGISTER request (step 1) or even not send it at all.</w:t>
            </w:r>
          </w:p>
        </w:tc>
      </w:tr>
    </w:tbl>
    <w:p w14:paraId="2DF9911A" w14:textId="77777777" w:rsidR="00016882" w:rsidRPr="00B53920" w:rsidRDefault="00016882" w:rsidP="00016882">
      <w:pPr>
        <w:rPr>
          <w:snapToGrid w:val="0"/>
        </w:rPr>
      </w:pPr>
    </w:p>
    <w:p w14:paraId="5A406FA8" w14:textId="77777777" w:rsidR="00016882" w:rsidRPr="00B53920" w:rsidRDefault="00016882" w:rsidP="00016882">
      <w:pPr>
        <w:rPr>
          <w:rFonts w:ascii="Arial" w:hAnsi="Arial" w:cs="Arial"/>
        </w:rPr>
      </w:pPr>
      <w:r w:rsidRPr="00B53920">
        <w:rPr>
          <w:rFonts w:ascii="Arial" w:hAnsi="Arial" w:cs="Arial"/>
        </w:rPr>
        <w:t>Specific message contents</w:t>
      </w:r>
    </w:p>
    <w:p w14:paraId="7508585E" w14:textId="77777777" w:rsidR="00016882" w:rsidRPr="00B53920" w:rsidRDefault="00016882" w:rsidP="00016882">
      <w:pPr>
        <w:rPr>
          <w:rFonts w:ascii="Arial" w:hAnsi="Arial" w:cs="Arial"/>
        </w:rPr>
      </w:pPr>
      <w:r w:rsidRPr="00B53920">
        <w:rPr>
          <w:rFonts w:ascii="Arial" w:hAnsi="Arial" w:cs="Arial"/>
        </w:rPr>
        <w:t>SUBSCRIBE (step 0A)</w:t>
      </w:r>
    </w:p>
    <w:p w14:paraId="5C331445" w14:textId="77777777" w:rsidR="00016882" w:rsidRPr="00B53920" w:rsidRDefault="00016882" w:rsidP="00016882">
      <w:r w:rsidRPr="00B53920">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B53920" w14:paraId="616E611F" w14:textId="77777777" w:rsidTr="00216060">
        <w:trPr>
          <w:cantSplit/>
          <w:tblHeader/>
          <w:jc w:val="center"/>
        </w:trPr>
        <w:tc>
          <w:tcPr>
            <w:tcW w:w="1758" w:type="dxa"/>
            <w:tcBorders>
              <w:bottom w:val="single" w:sz="4" w:space="0" w:color="auto"/>
            </w:tcBorders>
          </w:tcPr>
          <w:p w14:paraId="2E9D7A4D" w14:textId="77777777" w:rsidR="00016882" w:rsidRPr="00B53920" w:rsidRDefault="00016882" w:rsidP="00216060">
            <w:pPr>
              <w:pStyle w:val="TAH"/>
            </w:pPr>
            <w:r w:rsidRPr="00B53920">
              <w:t>Header/param</w:t>
            </w:r>
          </w:p>
        </w:tc>
        <w:tc>
          <w:tcPr>
            <w:tcW w:w="851" w:type="dxa"/>
            <w:tcBorders>
              <w:bottom w:val="single" w:sz="4" w:space="0" w:color="auto"/>
            </w:tcBorders>
          </w:tcPr>
          <w:p w14:paraId="6A69B0A4" w14:textId="77777777" w:rsidR="00016882" w:rsidRPr="00B53920" w:rsidRDefault="00016882" w:rsidP="00216060">
            <w:pPr>
              <w:pStyle w:val="TAH"/>
            </w:pPr>
            <w:r w:rsidRPr="00B53920">
              <w:t>Cond</w:t>
            </w:r>
          </w:p>
        </w:tc>
        <w:tc>
          <w:tcPr>
            <w:tcW w:w="4820" w:type="dxa"/>
            <w:tcBorders>
              <w:bottom w:val="single" w:sz="4" w:space="0" w:color="auto"/>
            </w:tcBorders>
          </w:tcPr>
          <w:p w14:paraId="73AA6728" w14:textId="77777777" w:rsidR="00016882" w:rsidRPr="00B53920" w:rsidRDefault="00016882" w:rsidP="00216060">
            <w:pPr>
              <w:pStyle w:val="TAH"/>
            </w:pPr>
            <w:r w:rsidRPr="00B53920">
              <w:t>Value/remark</w:t>
            </w:r>
          </w:p>
        </w:tc>
        <w:tc>
          <w:tcPr>
            <w:tcW w:w="794" w:type="dxa"/>
            <w:tcBorders>
              <w:bottom w:val="single" w:sz="4" w:space="0" w:color="auto"/>
            </w:tcBorders>
          </w:tcPr>
          <w:p w14:paraId="6B4452BA" w14:textId="77777777" w:rsidR="00016882" w:rsidRPr="00B53920" w:rsidRDefault="00016882" w:rsidP="00216060">
            <w:pPr>
              <w:pStyle w:val="TAH"/>
            </w:pPr>
            <w:proofErr w:type="spellStart"/>
            <w:r w:rsidRPr="00B53920">
              <w:t>Rel</w:t>
            </w:r>
            <w:proofErr w:type="spellEnd"/>
          </w:p>
        </w:tc>
        <w:tc>
          <w:tcPr>
            <w:tcW w:w="1418" w:type="dxa"/>
            <w:tcBorders>
              <w:bottom w:val="single" w:sz="4" w:space="0" w:color="auto"/>
            </w:tcBorders>
          </w:tcPr>
          <w:p w14:paraId="3726AAAC" w14:textId="77777777" w:rsidR="00016882" w:rsidRPr="00B53920" w:rsidRDefault="00016882" w:rsidP="00216060">
            <w:pPr>
              <w:pStyle w:val="TAH"/>
            </w:pPr>
            <w:r w:rsidRPr="00B53920">
              <w:t>Reference</w:t>
            </w:r>
          </w:p>
        </w:tc>
      </w:tr>
      <w:tr w:rsidR="00016882" w:rsidRPr="00B53920" w14:paraId="67510FE1" w14:textId="77777777" w:rsidTr="00216060">
        <w:trPr>
          <w:cantSplit/>
          <w:jc w:val="center"/>
        </w:trPr>
        <w:tc>
          <w:tcPr>
            <w:tcW w:w="1758" w:type="dxa"/>
            <w:tcBorders>
              <w:top w:val="nil"/>
              <w:left w:val="single" w:sz="4" w:space="0" w:color="auto"/>
              <w:bottom w:val="nil"/>
              <w:right w:val="single" w:sz="4" w:space="0" w:color="auto"/>
            </w:tcBorders>
          </w:tcPr>
          <w:p w14:paraId="6290DDE4" w14:textId="77777777" w:rsidR="00016882" w:rsidRPr="00B53920" w:rsidRDefault="00016882" w:rsidP="00216060">
            <w:pPr>
              <w:pStyle w:val="TAL"/>
            </w:pPr>
            <w:r w:rsidRPr="00B53920">
              <w:rPr>
                <w:b/>
              </w:rPr>
              <w:t>From</w:t>
            </w:r>
          </w:p>
        </w:tc>
        <w:tc>
          <w:tcPr>
            <w:tcW w:w="851" w:type="dxa"/>
            <w:tcBorders>
              <w:top w:val="nil"/>
              <w:left w:val="single" w:sz="4" w:space="0" w:color="auto"/>
              <w:bottom w:val="nil"/>
              <w:right w:val="single" w:sz="4" w:space="0" w:color="auto"/>
            </w:tcBorders>
          </w:tcPr>
          <w:p w14:paraId="6A9D68CA"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33C9FBFA" w14:textId="77777777" w:rsidR="00016882" w:rsidRPr="00B53920" w:rsidRDefault="00016882" w:rsidP="00216060">
            <w:pPr>
              <w:pStyle w:val="TAL"/>
            </w:pPr>
          </w:p>
        </w:tc>
        <w:tc>
          <w:tcPr>
            <w:tcW w:w="794" w:type="dxa"/>
            <w:tcBorders>
              <w:top w:val="nil"/>
              <w:left w:val="single" w:sz="4" w:space="0" w:color="auto"/>
              <w:bottom w:val="nil"/>
              <w:right w:val="single" w:sz="4" w:space="0" w:color="auto"/>
            </w:tcBorders>
          </w:tcPr>
          <w:p w14:paraId="66D4838E"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01C7C158" w14:textId="77777777" w:rsidR="00016882" w:rsidRPr="00B53920" w:rsidRDefault="00016882" w:rsidP="00216060">
            <w:pPr>
              <w:pStyle w:val="TAL"/>
              <w:rPr>
                <w:i/>
              </w:rPr>
            </w:pPr>
          </w:p>
        </w:tc>
      </w:tr>
      <w:tr w:rsidR="00016882" w:rsidRPr="00B53920" w14:paraId="23E7997B" w14:textId="77777777" w:rsidTr="00216060">
        <w:trPr>
          <w:cantSplit/>
          <w:jc w:val="center"/>
        </w:trPr>
        <w:tc>
          <w:tcPr>
            <w:tcW w:w="1758" w:type="dxa"/>
            <w:tcBorders>
              <w:top w:val="nil"/>
              <w:left w:val="single" w:sz="4" w:space="0" w:color="auto"/>
              <w:bottom w:val="nil"/>
              <w:right w:val="single" w:sz="4" w:space="0" w:color="auto"/>
            </w:tcBorders>
          </w:tcPr>
          <w:p w14:paraId="2BDB0C73"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851" w:type="dxa"/>
            <w:tcBorders>
              <w:top w:val="nil"/>
              <w:left w:val="single" w:sz="4" w:space="0" w:color="auto"/>
              <w:bottom w:val="nil"/>
              <w:right w:val="single" w:sz="4" w:space="0" w:color="auto"/>
            </w:tcBorders>
          </w:tcPr>
          <w:p w14:paraId="0D795CDD"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03EC4FE6" w14:textId="77777777" w:rsidR="00016882" w:rsidRPr="00B53920" w:rsidRDefault="00016882" w:rsidP="00216060">
            <w:pPr>
              <w:pStyle w:val="TAL"/>
            </w:pPr>
            <w:r w:rsidRPr="00B53920">
              <w:t>Same as in original SUBSCRIBE that set up the corresponding subscription</w:t>
            </w:r>
          </w:p>
        </w:tc>
        <w:tc>
          <w:tcPr>
            <w:tcW w:w="794" w:type="dxa"/>
            <w:tcBorders>
              <w:top w:val="nil"/>
              <w:left w:val="single" w:sz="4" w:space="0" w:color="auto"/>
              <w:bottom w:val="nil"/>
              <w:right w:val="single" w:sz="4" w:space="0" w:color="auto"/>
            </w:tcBorders>
          </w:tcPr>
          <w:p w14:paraId="1BC1D438"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75F71B84" w14:textId="77777777" w:rsidR="00016882" w:rsidRPr="00B53920" w:rsidRDefault="00016882" w:rsidP="00216060">
            <w:pPr>
              <w:pStyle w:val="TAL"/>
              <w:rPr>
                <w:i/>
              </w:rPr>
            </w:pPr>
          </w:p>
        </w:tc>
      </w:tr>
      <w:tr w:rsidR="00016882" w:rsidRPr="00B53920" w14:paraId="385915C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06F7C759" w14:textId="77777777" w:rsidR="00016882" w:rsidRPr="00B53920" w:rsidRDefault="00016882" w:rsidP="00216060">
            <w:pPr>
              <w:pStyle w:val="TAL"/>
            </w:pPr>
            <w:r w:rsidRPr="00B53920">
              <w:tab/>
              <w:t>tag</w:t>
            </w:r>
          </w:p>
        </w:tc>
        <w:tc>
          <w:tcPr>
            <w:tcW w:w="851" w:type="dxa"/>
            <w:tcBorders>
              <w:top w:val="nil"/>
              <w:left w:val="single" w:sz="4" w:space="0" w:color="auto"/>
              <w:bottom w:val="single" w:sz="4" w:space="0" w:color="auto"/>
              <w:right w:val="single" w:sz="4" w:space="0" w:color="auto"/>
            </w:tcBorders>
          </w:tcPr>
          <w:p w14:paraId="6AA755A1"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308CF973" w14:textId="77777777" w:rsidR="00016882" w:rsidRPr="00B53920" w:rsidRDefault="00016882" w:rsidP="00216060">
            <w:pPr>
              <w:pStyle w:val="TAL"/>
              <w:rPr>
                <w:i/>
              </w:rPr>
            </w:pPr>
            <w:r w:rsidRPr="00B53920">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2B4A8333" w14:textId="77777777" w:rsidR="00016882" w:rsidRPr="00B53920"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64980DDF" w14:textId="77777777" w:rsidR="00016882" w:rsidRPr="00B53920" w:rsidRDefault="00016882" w:rsidP="00216060">
            <w:pPr>
              <w:pStyle w:val="TAL"/>
              <w:rPr>
                <w:i/>
              </w:rPr>
            </w:pPr>
          </w:p>
        </w:tc>
      </w:tr>
      <w:tr w:rsidR="00016882" w:rsidRPr="00B53920" w14:paraId="73E263CE"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4CA45C9D" w14:textId="77777777" w:rsidR="00016882" w:rsidRPr="00B53920" w:rsidRDefault="00016882" w:rsidP="00216060">
            <w:pPr>
              <w:pStyle w:val="TAL"/>
            </w:pPr>
            <w:r w:rsidRPr="00B53920">
              <w:rPr>
                <w:b/>
              </w:rPr>
              <w:t>To</w:t>
            </w:r>
          </w:p>
        </w:tc>
        <w:tc>
          <w:tcPr>
            <w:tcW w:w="851" w:type="dxa"/>
            <w:tcBorders>
              <w:top w:val="single" w:sz="4" w:space="0" w:color="auto"/>
              <w:left w:val="single" w:sz="4" w:space="0" w:color="auto"/>
              <w:bottom w:val="nil"/>
              <w:right w:val="single" w:sz="4" w:space="0" w:color="auto"/>
            </w:tcBorders>
          </w:tcPr>
          <w:p w14:paraId="5881C229" w14:textId="77777777" w:rsidR="00016882" w:rsidRPr="00B53920"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0502718B" w14:textId="77777777" w:rsidR="00016882" w:rsidRPr="00B53920"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49CAA262" w14:textId="77777777" w:rsidR="00016882" w:rsidRPr="00B53920"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7DC46EFA" w14:textId="77777777" w:rsidR="00016882" w:rsidRPr="00B53920" w:rsidRDefault="00016882" w:rsidP="00216060">
            <w:pPr>
              <w:pStyle w:val="TAL"/>
              <w:rPr>
                <w:i/>
              </w:rPr>
            </w:pPr>
          </w:p>
        </w:tc>
      </w:tr>
      <w:tr w:rsidR="00016882" w:rsidRPr="00B53920" w14:paraId="21D7E5FC" w14:textId="77777777" w:rsidTr="00216060">
        <w:trPr>
          <w:cantSplit/>
          <w:jc w:val="center"/>
        </w:trPr>
        <w:tc>
          <w:tcPr>
            <w:tcW w:w="1758" w:type="dxa"/>
            <w:tcBorders>
              <w:top w:val="nil"/>
              <w:left w:val="single" w:sz="4" w:space="0" w:color="auto"/>
              <w:bottom w:val="nil"/>
              <w:right w:val="single" w:sz="4" w:space="0" w:color="auto"/>
            </w:tcBorders>
          </w:tcPr>
          <w:p w14:paraId="4F1BC0C2"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851" w:type="dxa"/>
            <w:tcBorders>
              <w:top w:val="nil"/>
              <w:left w:val="single" w:sz="4" w:space="0" w:color="auto"/>
              <w:bottom w:val="nil"/>
              <w:right w:val="single" w:sz="4" w:space="0" w:color="auto"/>
            </w:tcBorders>
          </w:tcPr>
          <w:p w14:paraId="76BEB41B"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0D1063A7" w14:textId="77777777" w:rsidR="00016882" w:rsidRPr="00B53920" w:rsidRDefault="00016882" w:rsidP="00216060">
            <w:pPr>
              <w:pStyle w:val="TAL"/>
            </w:pPr>
            <w:r w:rsidRPr="00B53920">
              <w:t>As specified in TS 34.229-1 [2] Annex A.1.4/A.5.1/A.6.1</w:t>
            </w:r>
          </w:p>
        </w:tc>
        <w:tc>
          <w:tcPr>
            <w:tcW w:w="794" w:type="dxa"/>
            <w:tcBorders>
              <w:top w:val="nil"/>
              <w:left w:val="single" w:sz="4" w:space="0" w:color="auto"/>
              <w:bottom w:val="nil"/>
              <w:right w:val="single" w:sz="4" w:space="0" w:color="auto"/>
            </w:tcBorders>
          </w:tcPr>
          <w:p w14:paraId="48CBAA40"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484F3603" w14:textId="77777777" w:rsidR="00016882" w:rsidRPr="00B53920" w:rsidRDefault="00016882" w:rsidP="00216060">
            <w:pPr>
              <w:pStyle w:val="TAL"/>
              <w:rPr>
                <w:i/>
              </w:rPr>
            </w:pPr>
          </w:p>
        </w:tc>
      </w:tr>
      <w:tr w:rsidR="00016882" w:rsidRPr="00B53920" w14:paraId="66631F7F"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729EC6AA" w14:textId="77777777" w:rsidR="00016882" w:rsidRPr="00B53920" w:rsidRDefault="00016882" w:rsidP="00216060">
            <w:pPr>
              <w:pStyle w:val="TAL"/>
            </w:pPr>
            <w:r w:rsidRPr="00B53920">
              <w:tab/>
              <w:t>tag</w:t>
            </w:r>
          </w:p>
        </w:tc>
        <w:tc>
          <w:tcPr>
            <w:tcW w:w="851" w:type="dxa"/>
            <w:tcBorders>
              <w:top w:val="nil"/>
              <w:left w:val="single" w:sz="4" w:space="0" w:color="auto"/>
              <w:bottom w:val="single" w:sz="4" w:space="0" w:color="auto"/>
              <w:right w:val="single" w:sz="4" w:space="0" w:color="auto"/>
            </w:tcBorders>
          </w:tcPr>
          <w:p w14:paraId="50386AF5"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1F6C14F1" w14:textId="77777777" w:rsidR="00016882" w:rsidRPr="00B53920" w:rsidRDefault="00016882" w:rsidP="00216060">
            <w:pPr>
              <w:pStyle w:val="TAL"/>
            </w:pPr>
            <w:r w:rsidRPr="00B53920">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106C3686" w14:textId="77777777" w:rsidR="00016882" w:rsidRPr="00B53920"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22746569" w14:textId="77777777" w:rsidR="00016882" w:rsidRPr="00B53920" w:rsidRDefault="00016882" w:rsidP="00216060">
            <w:pPr>
              <w:pStyle w:val="TAL"/>
              <w:rPr>
                <w:i/>
              </w:rPr>
            </w:pPr>
          </w:p>
        </w:tc>
      </w:tr>
      <w:tr w:rsidR="00016882" w:rsidRPr="00B53920" w14:paraId="26662576"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03BC2761" w14:textId="77777777" w:rsidR="00016882" w:rsidRPr="00B53920" w:rsidRDefault="00016882" w:rsidP="00216060">
            <w:pPr>
              <w:pStyle w:val="TAL"/>
            </w:pPr>
            <w:proofErr w:type="spellStart"/>
            <w:r w:rsidRPr="00B53920">
              <w:rPr>
                <w:b/>
              </w:rPr>
              <w:t>CSeq</w:t>
            </w:r>
            <w:proofErr w:type="spellEnd"/>
          </w:p>
        </w:tc>
        <w:tc>
          <w:tcPr>
            <w:tcW w:w="851" w:type="dxa"/>
            <w:tcBorders>
              <w:top w:val="single" w:sz="4" w:space="0" w:color="auto"/>
              <w:left w:val="single" w:sz="4" w:space="0" w:color="auto"/>
              <w:bottom w:val="nil"/>
              <w:right w:val="single" w:sz="4" w:space="0" w:color="auto"/>
            </w:tcBorders>
          </w:tcPr>
          <w:p w14:paraId="643F585A" w14:textId="77777777" w:rsidR="00016882" w:rsidRPr="00B53920"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6D2D63A9" w14:textId="77777777" w:rsidR="00016882" w:rsidRPr="00B53920"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01554AFA" w14:textId="77777777" w:rsidR="00016882" w:rsidRPr="00B53920"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402A009C" w14:textId="77777777" w:rsidR="00016882" w:rsidRPr="00B53920" w:rsidRDefault="00016882" w:rsidP="00216060">
            <w:pPr>
              <w:pStyle w:val="TAL"/>
              <w:rPr>
                <w:i/>
              </w:rPr>
            </w:pPr>
          </w:p>
        </w:tc>
      </w:tr>
      <w:tr w:rsidR="00016882" w:rsidRPr="00B53920" w14:paraId="70BF4052" w14:textId="77777777" w:rsidTr="00216060">
        <w:trPr>
          <w:cantSplit/>
          <w:jc w:val="center"/>
        </w:trPr>
        <w:tc>
          <w:tcPr>
            <w:tcW w:w="1758" w:type="dxa"/>
            <w:tcBorders>
              <w:top w:val="nil"/>
              <w:left w:val="single" w:sz="4" w:space="0" w:color="auto"/>
              <w:bottom w:val="nil"/>
              <w:right w:val="single" w:sz="4" w:space="0" w:color="auto"/>
            </w:tcBorders>
          </w:tcPr>
          <w:p w14:paraId="37B7D511" w14:textId="77777777" w:rsidR="00016882" w:rsidRPr="00B53920" w:rsidRDefault="00016882" w:rsidP="00216060">
            <w:pPr>
              <w:pStyle w:val="TAL"/>
            </w:pPr>
            <w:r w:rsidRPr="00B53920">
              <w:tab/>
              <w:t>value</w:t>
            </w:r>
          </w:p>
        </w:tc>
        <w:tc>
          <w:tcPr>
            <w:tcW w:w="851" w:type="dxa"/>
            <w:tcBorders>
              <w:top w:val="nil"/>
              <w:left w:val="single" w:sz="4" w:space="0" w:color="auto"/>
              <w:bottom w:val="nil"/>
              <w:right w:val="single" w:sz="4" w:space="0" w:color="auto"/>
            </w:tcBorders>
          </w:tcPr>
          <w:p w14:paraId="2275C5AB"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1B2CF875" w14:textId="77777777" w:rsidR="00016882" w:rsidRPr="00B53920" w:rsidRDefault="00016882" w:rsidP="00216060">
            <w:pPr>
              <w:pStyle w:val="TAL"/>
            </w:pPr>
            <w:r w:rsidRPr="00B53920">
              <w:t>value of the previous SUBSCRIBE sent by the UE for this dialog incremented by one</w:t>
            </w:r>
          </w:p>
        </w:tc>
        <w:tc>
          <w:tcPr>
            <w:tcW w:w="794" w:type="dxa"/>
            <w:tcBorders>
              <w:top w:val="nil"/>
              <w:left w:val="single" w:sz="4" w:space="0" w:color="auto"/>
              <w:bottom w:val="nil"/>
              <w:right w:val="single" w:sz="4" w:space="0" w:color="auto"/>
            </w:tcBorders>
          </w:tcPr>
          <w:p w14:paraId="274450FC"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02E39B08" w14:textId="77777777" w:rsidR="00016882" w:rsidRPr="00B53920" w:rsidRDefault="00016882" w:rsidP="00216060">
            <w:pPr>
              <w:pStyle w:val="TAL"/>
              <w:rPr>
                <w:i/>
              </w:rPr>
            </w:pPr>
          </w:p>
        </w:tc>
      </w:tr>
      <w:tr w:rsidR="00016882" w:rsidRPr="00B53920" w14:paraId="0C6DE33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74136F64" w14:textId="77777777" w:rsidR="00016882" w:rsidRPr="00B53920" w:rsidRDefault="00016882" w:rsidP="00216060">
            <w:pPr>
              <w:pStyle w:val="TAL"/>
            </w:pPr>
            <w:r w:rsidRPr="00B53920">
              <w:tab/>
              <w:t>method</w:t>
            </w:r>
          </w:p>
        </w:tc>
        <w:tc>
          <w:tcPr>
            <w:tcW w:w="851" w:type="dxa"/>
            <w:tcBorders>
              <w:top w:val="nil"/>
              <w:left w:val="single" w:sz="4" w:space="0" w:color="auto"/>
              <w:bottom w:val="single" w:sz="4" w:space="0" w:color="auto"/>
              <w:right w:val="single" w:sz="4" w:space="0" w:color="auto"/>
            </w:tcBorders>
          </w:tcPr>
          <w:p w14:paraId="28A54BF0"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685EEC5C" w14:textId="77777777" w:rsidR="00016882" w:rsidRPr="00B53920" w:rsidRDefault="00016882" w:rsidP="00216060">
            <w:pPr>
              <w:pStyle w:val="TAL"/>
              <w:rPr>
                <w:i/>
              </w:rPr>
            </w:pPr>
            <w:r w:rsidRPr="00B53920">
              <w:rPr>
                <w:i/>
              </w:rPr>
              <w:t>SUBSCRIBE</w:t>
            </w:r>
          </w:p>
        </w:tc>
        <w:tc>
          <w:tcPr>
            <w:tcW w:w="794" w:type="dxa"/>
            <w:tcBorders>
              <w:top w:val="nil"/>
              <w:left w:val="single" w:sz="4" w:space="0" w:color="auto"/>
              <w:bottom w:val="single" w:sz="4" w:space="0" w:color="auto"/>
              <w:right w:val="single" w:sz="4" w:space="0" w:color="auto"/>
            </w:tcBorders>
          </w:tcPr>
          <w:p w14:paraId="1C9E6BC7" w14:textId="77777777" w:rsidR="00016882" w:rsidRPr="00B53920"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0499696B" w14:textId="77777777" w:rsidR="00016882" w:rsidRPr="00B53920" w:rsidRDefault="00016882" w:rsidP="00216060">
            <w:pPr>
              <w:pStyle w:val="TAL"/>
              <w:rPr>
                <w:i/>
              </w:rPr>
            </w:pPr>
          </w:p>
        </w:tc>
      </w:tr>
      <w:tr w:rsidR="00016882" w:rsidRPr="00B53920" w14:paraId="3482BE34"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6EB2C1C5" w14:textId="77777777" w:rsidR="00016882" w:rsidRPr="00B53920" w:rsidRDefault="00016882" w:rsidP="00216060">
            <w:pPr>
              <w:pStyle w:val="TAL"/>
            </w:pPr>
            <w:r w:rsidRPr="00B53920">
              <w:rPr>
                <w:b/>
              </w:rPr>
              <w:t>Expires</w:t>
            </w:r>
          </w:p>
        </w:tc>
        <w:tc>
          <w:tcPr>
            <w:tcW w:w="851" w:type="dxa"/>
            <w:tcBorders>
              <w:top w:val="single" w:sz="4" w:space="0" w:color="auto"/>
              <w:left w:val="single" w:sz="4" w:space="0" w:color="auto"/>
              <w:bottom w:val="nil"/>
              <w:right w:val="single" w:sz="4" w:space="0" w:color="auto"/>
            </w:tcBorders>
          </w:tcPr>
          <w:p w14:paraId="5AC08805" w14:textId="77777777" w:rsidR="00016882" w:rsidRPr="00B53920"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272EFF8F" w14:textId="77777777" w:rsidR="00016882" w:rsidRPr="00B53920"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510EDF53" w14:textId="77777777" w:rsidR="00016882" w:rsidRPr="00B53920"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429A4CD7" w14:textId="77777777" w:rsidR="00016882" w:rsidRPr="00B53920" w:rsidRDefault="00016882" w:rsidP="00216060">
            <w:pPr>
              <w:pStyle w:val="TAL"/>
              <w:rPr>
                <w:i/>
              </w:rPr>
            </w:pPr>
          </w:p>
        </w:tc>
      </w:tr>
      <w:tr w:rsidR="00016882" w:rsidRPr="00B53920" w14:paraId="053B8666"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16C7B286" w14:textId="77777777" w:rsidR="00016882" w:rsidRPr="00B53920" w:rsidRDefault="00016882" w:rsidP="00216060">
            <w:pPr>
              <w:pStyle w:val="TAL"/>
            </w:pPr>
            <w:r w:rsidRPr="00B53920">
              <w:tab/>
              <w:t>delta-seconds</w:t>
            </w:r>
          </w:p>
        </w:tc>
        <w:tc>
          <w:tcPr>
            <w:tcW w:w="851" w:type="dxa"/>
            <w:tcBorders>
              <w:top w:val="nil"/>
              <w:left w:val="single" w:sz="4" w:space="0" w:color="auto"/>
              <w:bottom w:val="single" w:sz="4" w:space="0" w:color="auto"/>
              <w:right w:val="single" w:sz="4" w:space="0" w:color="auto"/>
            </w:tcBorders>
          </w:tcPr>
          <w:p w14:paraId="06188C29"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76C5AD53" w14:textId="77777777" w:rsidR="00016882" w:rsidRPr="00B53920" w:rsidRDefault="00016882" w:rsidP="00216060">
            <w:pPr>
              <w:pStyle w:val="TAL"/>
              <w:rPr>
                <w:i/>
              </w:rPr>
            </w:pPr>
            <w:r w:rsidRPr="00B53920">
              <w:rPr>
                <w:i/>
              </w:rPr>
              <w:t>0</w:t>
            </w:r>
          </w:p>
        </w:tc>
        <w:tc>
          <w:tcPr>
            <w:tcW w:w="794" w:type="dxa"/>
            <w:tcBorders>
              <w:top w:val="nil"/>
              <w:left w:val="single" w:sz="4" w:space="0" w:color="auto"/>
              <w:bottom w:val="single" w:sz="4" w:space="0" w:color="auto"/>
              <w:right w:val="single" w:sz="4" w:space="0" w:color="auto"/>
            </w:tcBorders>
          </w:tcPr>
          <w:p w14:paraId="18973E58" w14:textId="77777777" w:rsidR="00016882" w:rsidRPr="00B53920"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7D3F6CBD" w14:textId="77777777" w:rsidR="00016882" w:rsidRPr="00B53920" w:rsidRDefault="00016882" w:rsidP="00216060">
            <w:pPr>
              <w:pStyle w:val="TAL"/>
              <w:rPr>
                <w:i/>
              </w:rPr>
            </w:pPr>
          </w:p>
        </w:tc>
      </w:tr>
    </w:tbl>
    <w:p w14:paraId="579FB4B8" w14:textId="77777777" w:rsidR="00016882" w:rsidRPr="00B53920" w:rsidRDefault="00016882" w:rsidP="00016882"/>
    <w:p w14:paraId="24E4E37E" w14:textId="77777777" w:rsidR="00016882" w:rsidRPr="00B53920" w:rsidRDefault="00016882" w:rsidP="00016882">
      <w:pPr>
        <w:rPr>
          <w:rFonts w:ascii="Arial" w:hAnsi="Arial" w:cs="Arial"/>
        </w:rPr>
      </w:pPr>
      <w:r w:rsidRPr="00B53920">
        <w:rPr>
          <w:rFonts w:ascii="Arial" w:hAnsi="Arial" w:cs="Arial"/>
        </w:rPr>
        <w:t>200 OK for SUBSCRIBE (step 0B)</w:t>
      </w:r>
    </w:p>
    <w:p w14:paraId="7BF81AC8" w14:textId="77777777" w:rsidR="00016882" w:rsidRPr="00B53920" w:rsidRDefault="00016882" w:rsidP="00016882">
      <w:pPr>
        <w:rPr>
          <w:rFonts w:ascii="Arial" w:hAnsi="Arial" w:cs="Arial"/>
        </w:rPr>
      </w:pPr>
      <w:r w:rsidRPr="00B53920">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B53920" w14:paraId="774628A9" w14:textId="77777777" w:rsidTr="00216060">
        <w:trPr>
          <w:cantSplit/>
          <w:tblHeader/>
          <w:jc w:val="center"/>
        </w:trPr>
        <w:tc>
          <w:tcPr>
            <w:tcW w:w="1758" w:type="dxa"/>
            <w:tcBorders>
              <w:bottom w:val="single" w:sz="4" w:space="0" w:color="auto"/>
            </w:tcBorders>
          </w:tcPr>
          <w:p w14:paraId="78286BD4" w14:textId="77777777" w:rsidR="00016882" w:rsidRPr="00B53920" w:rsidRDefault="00016882" w:rsidP="00216060">
            <w:pPr>
              <w:pStyle w:val="TAH"/>
            </w:pPr>
            <w:r w:rsidRPr="00B53920">
              <w:t>Header/param</w:t>
            </w:r>
          </w:p>
        </w:tc>
        <w:tc>
          <w:tcPr>
            <w:tcW w:w="851" w:type="dxa"/>
            <w:tcBorders>
              <w:bottom w:val="single" w:sz="4" w:space="0" w:color="auto"/>
            </w:tcBorders>
          </w:tcPr>
          <w:p w14:paraId="41BDA9EA" w14:textId="77777777" w:rsidR="00016882" w:rsidRPr="00B53920" w:rsidRDefault="00016882" w:rsidP="00216060">
            <w:pPr>
              <w:pStyle w:val="TAH"/>
            </w:pPr>
            <w:r w:rsidRPr="00B53920">
              <w:t>Cond</w:t>
            </w:r>
          </w:p>
        </w:tc>
        <w:tc>
          <w:tcPr>
            <w:tcW w:w="4820" w:type="dxa"/>
            <w:tcBorders>
              <w:bottom w:val="single" w:sz="4" w:space="0" w:color="auto"/>
            </w:tcBorders>
          </w:tcPr>
          <w:p w14:paraId="242C4044" w14:textId="77777777" w:rsidR="00016882" w:rsidRPr="00B53920" w:rsidRDefault="00016882" w:rsidP="00216060">
            <w:pPr>
              <w:pStyle w:val="TAH"/>
            </w:pPr>
            <w:r w:rsidRPr="00B53920">
              <w:t>Value/remark</w:t>
            </w:r>
          </w:p>
        </w:tc>
        <w:tc>
          <w:tcPr>
            <w:tcW w:w="794" w:type="dxa"/>
            <w:tcBorders>
              <w:bottom w:val="single" w:sz="4" w:space="0" w:color="auto"/>
            </w:tcBorders>
          </w:tcPr>
          <w:p w14:paraId="50AA2467" w14:textId="77777777" w:rsidR="00016882" w:rsidRPr="00B53920" w:rsidRDefault="00016882" w:rsidP="00216060">
            <w:pPr>
              <w:pStyle w:val="TAH"/>
            </w:pPr>
            <w:proofErr w:type="spellStart"/>
            <w:r w:rsidRPr="00B53920">
              <w:t>Rel</w:t>
            </w:r>
            <w:proofErr w:type="spellEnd"/>
          </w:p>
        </w:tc>
        <w:tc>
          <w:tcPr>
            <w:tcW w:w="1418" w:type="dxa"/>
            <w:tcBorders>
              <w:bottom w:val="single" w:sz="4" w:space="0" w:color="auto"/>
            </w:tcBorders>
          </w:tcPr>
          <w:p w14:paraId="2A4369FF" w14:textId="77777777" w:rsidR="00016882" w:rsidRPr="00B53920" w:rsidRDefault="00016882" w:rsidP="00216060">
            <w:pPr>
              <w:pStyle w:val="TAH"/>
            </w:pPr>
            <w:r w:rsidRPr="00B53920">
              <w:t>Reference</w:t>
            </w:r>
          </w:p>
        </w:tc>
      </w:tr>
      <w:tr w:rsidR="00016882" w:rsidRPr="00B53920" w14:paraId="09D4B1E7" w14:textId="77777777" w:rsidTr="00216060">
        <w:trPr>
          <w:cantSplit/>
          <w:jc w:val="center"/>
        </w:trPr>
        <w:tc>
          <w:tcPr>
            <w:tcW w:w="1758" w:type="dxa"/>
            <w:tcBorders>
              <w:top w:val="nil"/>
              <w:left w:val="single" w:sz="4" w:space="0" w:color="auto"/>
              <w:bottom w:val="nil"/>
              <w:right w:val="single" w:sz="4" w:space="0" w:color="auto"/>
            </w:tcBorders>
          </w:tcPr>
          <w:p w14:paraId="5992D11B" w14:textId="77777777" w:rsidR="00016882" w:rsidRPr="00B53920" w:rsidRDefault="00016882" w:rsidP="00216060">
            <w:pPr>
              <w:pStyle w:val="TAL"/>
            </w:pPr>
            <w:r w:rsidRPr="00B53920">
              <w:rPr>
                <w:b/>
              </w:rPr>
              <w:t>To</w:t>
            </w:r>
          </w:p>
        </w:tc>
        <w:tc>
          <w:tcPr>
            <w:tcW w:w="851" w:type="dxa"/>
            <w:tcBorders>
              <w:top w:val="nil"/>
              <w:left w:val="single" w:sz="4" w:space="0" w:color="auto"/>
              <w:bottom w:val="nil"/>
              <w:right w:val="single" w:sz="4" w:space="0" w:color="auto"/>
            </w:tcBorders>
          </w:tcPr>
          <w:p w14:paraId="706CE06F"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1BEAE42F" w14:textId="77777777" w:rsidR="00016882" w:rsidRPr="00B53920" w:rsidRDefault="00016882" w:rsidP="00216060">
            <w:pPr>
              <w:pStyle w:val="TAL"/>
            </w:pPr>
          </w:p>
        </w:tc>
        <w:tc>
          <w:tcPr>
            <w:tcW w:w="794" w:type="dxa"/>
            <w:tcBorders>
              <w:top w:val="nil"/>
              <w:left w:val="single" w:sz="4" w:space="0" w:color="auto"/>
              <w:bottom w:val="nil"/>
              <w:right w:val="single" w:sz="4" w:space="0" w:color="auto"/>
            </w:tcBorders>
          </w:tcPr>
          <w:p w14:paraId="1D409B3E"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52906DE4" w14:textId="77777777" w:rsidR="00016882" w:rsidRPr="00B53920" w:rsidRDefault="00016882" w:rsidP="00216060">
            <w:pPr>
              <w:pStyle w:val="TAL"/>
              <w:rPr>
                <w:i/>
              </w:rPr>
            </w:pPr>
            <w:r w:rsidRPr="00B53920">
              <w:t>RFC 3261 [6]</w:t>
            </w:r>
          </w:p>
        </w:tc>
      </w:tr>
      <w:tr w:rsidR="00016882" w:rsidRPr="00B53920" w14:paraId="5F6B07A6" w14:textId="77777777" w:rsidTr="00216060">
        <w:trPr>
          <w:cantSplit/>
          <w:jc w:val="center"/>
        </w:trPr>
        <w:tc>
          <w:tcPr>
            <w:tcW w:w="1758" w:type="dxa"/>
            <w:tcBorders>
              <w:top w:val="nil"/>
              <w:left w:val="single" w:sz="4" w:space="0" w:color="auto"/>
              <w:bottom w:val="nil"/>
              <w:right w:val="single" w:sz="4" w:space="0" w:color="auto"/>
            </w:tcBorders>
          </w:tcPr>
          <w:p w14:paraId="3FB997E0"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851" w:type="dxa"/>
            <w:tcBorders>
              <w:top w:val="nil"/>
              <w:left w:val="single" w:sz="4" w:space="0" w:color="auto"/>
              <w:bottom w:val="nil"/>
              <w:right w:val="single" w:sz="4" w:space="0" w:color="auto"/>
            </w:tcBorders>
          </w:tcPr>
          <w:p w14:paraId="4E04459D"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14EF7EB1" w14:textId="77777777" w:rsidR="00016882" w:rsidRPr="00B53920" w:rsidRDefault="00016882" w:rsidP="00216060">
            <w:pPr>
              <w:pStyle w:val="TAL"/>
            </w:pPr>
            <w:r w:rsidRPr="00B53920">
              <w:t>As specified in TS 34.229-1 [2] Annex A.1.4/A.5.1/A.6.1</w:t>
            </w:r>
          </w:p>
        </w:tc>
        <w:tc>
          <w:tcPr>
            <w:tcW w:w="794" w:type="dxa"/>
            <w:tcBorders>
              <w:top w:val="nil"/>
              <w:left w:val="single" w:sz="4" w:space="0" w:color="auto"/>
              <w:bottom w:val="nil"/>
              <w:right w:val="single" w:sz="4" w:space="0" w:color="auto"/>
            </w:tcBorders>
          </w:tcPr>
          <w:p w14:paraId="42DBF9EF"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0C10110E" w14:textId="77777777" w:rsidR="00016882" w:rsidRPr="00B53920" w:rsidRDefault="00016882" w:rsidP="00216060">
            <w:pPr>
              <w:pStyle w:val="TAL"/>
              <w:rPr>
                <w:i/>
              </w:rPr>
            </w:pPr>
          </w:p>
        </w:tc>
      </w:tr>
      <w:tr w:rsidR="00016882" w:rsidRPr="00B53920" w14:paraId="3317845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281142AC" w14:textId="77777777" w:rsidR="00016882" w:rsidRPr="00B53920" w:rsidRDefault="00016882" w:rsidP="00216060">
            <w:pPr>
              <w:pStyle w:val="TAL"/>
            </w:pPr>
            <w:r w:rsidRPr="00B53920">
              <w:tab/>
              <w:t>tag</w:t>
            </w:r>
          </w:p>
        </w:tc>
        <w:tc>
          <w:tcPr>
            <w:tcW w:w="851" w:type="dxa"/>
            <w:tcBorders>
              <w:top w:val="nil"/>
              <w:left w:val="single" w:sz="4" w:space="0" w:color="auto"/>
              <w:bottom w:val="single" w:sz="4" w:space="0" w:color="auto"/>
              <w:right w:val="single" w:sz="4" w:space="0" w:color="auto"/>
            </w:tcBorders>
          </w:tcPr>
          <w:p w14:paraId="39379262"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23F78189" w14:textId="77777777" w:rsidR="00016882" w:rsidRPr="00B53920" w:rsidRDefault="00016882" w:rsidP="00216060">
            <w:pPr>
              <w:pStyle w:val="TAL"/>
              <w:rPr>
                <w:i/>
              </w:rPr>
            </w:pPr>
            <w:r w:rsidRPr="00B53920">
              <w:t>Same as in step 0A</w:t>
            </w:r>
          </w:p>
        </w:tc>
        <w:tc>
          <w:tcPr>
            <w:tcW w:w="794" w:type="dxa"/>
            <w:tcBorders>
              <w:top w:val="nil"/>
              <w:left w:val="single" w:sz="4" w:space="0" w:color="auto"/>
              <w:bottom w:val="single" w:sz="4" w:space="0" w:color="auto"/>
              <w:right w:val="single" w:sz="4" w:space="0" w:color="auto"/>
            </w:tcBorders>
          </w:tcPr>
          <w:p w14:paraId="693126A1" w14:textId="77777777" w:rsidR="00016882" w:rsidRPr="00B53920"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1DA3E1BB" w14:textId="77777777" w:rsidR="00016882" w:rsidRPr="00B53920" w:rsidRDefault="00016882" w:rsidP="00216060">
            <w:pPr>
              <w:pStyle w:val="TAL"/>
              <w:rPr>
                <w:i/>
              </w:rPr>
            </w:pPr>
          </w:p>
        </w:tc>
      </w:tr>
      <w:tr w:rsidR="00016882" w:rsidRPr="00B53920" w14:paraId="56F3853A"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283D13C3" w14:textId="77777777" w:rsidR="00016882" w:rsidRPr="00B53920" w:rsidRDefault="00016882" w:rsidP="00216060">
            <w:pPr>
              <w:pStyle w:val="TAL"/>
            </w:pPr>
            <w:r w:rsidRPr="00B53920">
              <w:rPr>
                <w:b/>
              </w:rPr>
              <w:t>Expires</w:t>
            </w:r>
          </w:p>
        </w:tc>
        <w:tc>
          <w:tcPr>
            <w:tcW w:w="851" w:type="dxa"/>
            <w:tcBorders>
              <w:top w:val="single" w:sz="4" w:space="0" w:color="auto"/>
              <w:left w:val="single" w:sz="4" w:space="0" w:color="auto"/>
              <w:bottom w:val="nil"/>
              <w:right w:val="single" w:sz="4" w:space="0" w:color="auto"/>
            </w:tcBorders>
          </w:tcPr>
          <w:p w14:paraId="4A2BF9FA" w14:textId="77777777" w:rsidR="00016882" w:rsidRPr="00B53920"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1421D95E" w14:textId="77777777" w:rsidR="00016882" w:rsidRPr="00B53920" w:rsidRDefault="00016882" w:rsidP="00216060">
            <w:pPr>
              <w:pStyle w:val="TAL"/>
              <w:rPr>
                <w:i/>
              </w:rPr>
            </w:pPr>
          </w:p>
        </w:tc>
        <w:tc>
          <w:tcPr>
            <w:tcW w:w="794" w:type="dxa"/>
            <w:tcBorders>
              <w:top w:val="single" w:sz="4" w:space="0" w:color="auto"/>
              <w:left w:val="single" w:sz="4" w:space="0" w:color="auto"/>
              <w:bottom w:val="nil"/>
              <w:right w:val="single" w:sz="4" w:space="0" w:color="auto"/>
            </w:tcBorders>
          </w:tcPr>
          <w:p w14:paraId="719CB40D" w14:textId="77777777" w:rsidR="00016882" w:rsidRPr="00B53920"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23B44CD0" w14:textId="77777777" w:rsidR="00016882" w:rsidRPr="00B53920" w:rsidRDefault="00016882" w:rsidP="00216060">
            <w:pPr>
              <w:pStyle w:val="TAL"/>
              <w:rPr>
                <w:i/>
              </w:rPr>
            </w:pPr>
            <w:r w:rsidRPr="00B53920">
              <w:t>RFC 3261 [6]</w:t>
            </w:r>
          </w:p>
        </w:tc>
      </w:tr>
      <w:tr w:rsidR="00016882" w:rsidRPr="00B53920" w14:paraId="44CA416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574AEEB7" w14:textId="77777777" w:rsidR="00016882" w:rsidRPr="00B53920" w:rsidRDefault="00016882" w:rsidP="00216060">
            <w:pPr>
              <w:pStyle w:val="TAL"/>
            </w:pPr>
            <w:r w:rsidRPr="00B53920">
              <w:tab/>
              <w:t>delta-seconds</w:t>
            </w:r>
          </w:p>
        </w:tc>
        <w:tc>
          <w:tcPr>
            <w:tcW w:w="851" w:type="dxa"/>
            <w:tcBorders>
              <w:top w:val="nil"/>
              <w:left w:val="single" w:sz="4" w:space="0" w:color="auto"/>
              <w:bottom w:val="single" w:sz="4" w:space="0" w:color="auto"/>
              <w:right w:val="single" w:sz="4" w:space="0" w:color="auto"/>
            </w:tcBorders>
          </w:tcPr>
          <w:p w14:paraId="70B4CADA"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62D70E5F" w14:textId="77777777" w:rsidR="00016882" w:rsidRPr="00B53920" w:rsidRDefault="00016882" w:rsidP="00216060">
            <w:pPr>
              <w:pStyle w:val="TAL"/>
            </w:pPr>
            <w:r w:rsidRPr="00B53920">
              <w:rPr>
                <w:i/>
              </w:rPr>
              <w:t>0</w:t>
            </w:r>
          </w:p>
        </w:tc>
        <w:tc>
          <w:tcPr>
            <w:tcW w:w="794" w:type="dxa"/>
            <w:tcBorders>
              <w:top w:val="nil"/>
              <w:left w:val="single" w:sz="4" w:space="0" w:color="auto"/>
              <w:bottom w:val="single" w:sz="4" w:space="0" w:color="auto"/>
              <w:right w:val="single" w:sz="4" w:space="0" w:color="auto"/>
            </w:tcBorders>
          </w:tcPr>
          <w:p w14:paraId="6F4F320B" w14:textId="77777777" w:rsidR="00016882" w:rsidRPr="00B53920"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4C3FC08A" w14:textId="77777777" w:rsidR="00016882" w:rsidRPr="00B53920" w:rsidRDefault="00016882" w:rsidP="00216060">
            <w:pPr>
              <w:pStyle w:val="TAL"/>
              <w:rPr>
                <w:i/>
              </w:rPr>
            </w:pPr>
          </w:p>
        </w:tc>
      </w:tr>
    </w:tbl>
    <w:p w14:paraId="1E3AF883" w14:textId="77777777" w:rsidR="00016882" w:rsidRPr="00B53920" w:rsidRDefault="00016882" w:rsidP="00016882"/>
    <w:p w14:paraId="575C7E00" w14:textId="77777777" w:rsidR="00016882" w:rsidRPr="00B53920" w:rsidRDefault="00016882" w:rsidP="00016882">
      <w:pPr>
        <w:rPr>
          <w:rFonts w:ascii="Arial" w:hAnsi="Arial" w:cs="Arial"/>
        </w:rPr>
      </w:pPr>
      <w:r w:rsidRPr="00B53920">
        <w:rPr>
          <w:rFonts w:ascii="Arial" w:hAnsi="Arial" w:cs="Arial"/>
        </w:rPr>
        <w:lastRenderedPageBreak/>
        <w:t>NOTIFY (step 0C)</w:t>
      </w:r>
    </w:p>
    <w:tbl>
      <w:tblPr>
        <w:tblW w:w="0" w:type="auto"/>
        <w:jc w:val="center"/>
        <w:tblCellMar>
          <w:left w:w="28" w:type="dxa"/>
        </w:tblCellMar>
        <w:tblLook w:val="01E0" w:firstRow="1" w:lastRow="1" w:firstColumn="1" w:lastColumn="1" w:noHBand="0" w:noVBand="0"/>
      </w:tblPr>
      <w:tblGrid>
        <w:gridCol w:w="1757"/>
        <w:gridCol w:w="850"/>
        <w:gridCol w:w="4813"/>
        <w:gridCol w:w="793"/>
        <w:gridCol w:w="1418"/>
      </w:tblGrid>
      <w:tr w:rsidR="00016882" w:rsidRPr="00B53920" w14:paraId="2A9E21D1" w14:textId="77777777" w:rsidTr="00216060">
        <w:trPr>
          <w:tblHeader/>
          <w:jc w:val="center"/>
        </w:trPr>
        <w:tc>
          <w:tcPr>
            <w:tcW w:w="1758" w:type="dxa"/>
            <w:tcBorders>
              <w:top w:val="single" w:sz="4" w:space="0" w:color="auto"/>
              <w:left w:val="single" w:sz="4" w:space="0" w:color="auto"/>
              <w:bottom w:val="single" w:sz="4" w:space="0" w:color="auto"/>
              <w:right w:val="single" w:sz="4" w:space="0" w:color="auto"/>
            </w:tcBorders>
          </w:tcPr>
          <w:p w14:paraId="125A99A0" w14:textId="77777777" w:rsidR="00016882" w:rsidRPr="00B53920" w:rsidRDefault="00016882" w:rsidP="00216060">
            <w:pPr>
              <w:pStyle w:val="TAH"/>
            </w:pPr>
            <w:r w:rsidRPr="00B53920">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43783" w14:textId="77777777" w:rsidR="00016882" w:rsidRPr="00B53920" w:rsidRDefault="00016882" w:rsidP="00216060">
            <w:pPr>
              <w:pStyle w:val="TAH"/>
            </w:pPr>
            <w:r w:rsidRPr="00B53920">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A9272C2" w14:textId="77777777" w:rsidR="00016882" w:rsidRPr="00B53920" w:rsidRDefault="00016882" w:rsidP="00216060">
            <w:pPr>
              <w:pStyle w:val="TAH"/>
            </w:pPr>
            <w:r w:rsidRPr="00B53920">
              <w:t>Value/remark</w:t>
            </w:r>
          </w:p>
        </w:tc>
        <w:tc>
          <w:tcPr>
            <w:tcW w:w="794" w:type="dxa"/>
            <w:tcBorders>
              <w:top w:val="single" w:sz="4" w:space="0" w:color="auto"/>
              <w:left w:val="single" w:sz="4" w:space="0" w:color="auto"/>
              <w:bottom w:val="single" w:sz="4" w:space="0" w:color="auto"/>
              <w:right w:val="single" w:sz="4" w:space="0" w:color="auto"/>
            </w:tcBorders>
          </w:tcPr>
          <w:p w14:paraId="3F4951F8" w14:textId="77777777" w:rsidR="00016882" w:rsidRPr="00B53920" w:rsidRDefault="00016882" w:rsidP="00216060">
            <w:pPr>
              <w:pStyle w:val="TAH"/>
            </w:pPr>
            <w:proofErr w:type="spellStart"/>
            <w:r w:rsidRPr="00B53920">
              <w:t>Rel</w:t>
            </w:r>
            <w:proofErr w:type="spellEnd"/>
          </w:p>
        </w:tc>
        <w:tc>
          <w:tcPr>
            <w:tcW w:w="1418" w:type="dxa"/>
            <w:tcBorders>
              <w:top w:val="single" w:sz="4" w:space="0" w:color="auto"/>
              <w:left w:val="single" w:sz="4" w:space="0" w:color="auto"/>
              <w:bottom w:val="single" w:sz="4" w:space="0" w:color="auto"/>
              <w:right w:val="single" w:sz="4" w:space="0" w:color="auto"/>
            </w:tcBorders>
          </w:tcPr>
          <w:p w14:paraId="7ADA7A98" w14:textId="77777777" w:rsidR="00016882" w:rsidRPr="00B53920" w:rsidRDefault="00016882" w:rsidP="00216060">
            <w:pPr>
              <w:pStyle w:val="TAH"/>
            </w:pPr>
            <w:r w:rsidRPr="00B53920">
              <w:t>Reference</w:t>
            </w:r>
          </w:p>
        </w:tc>
      </w:tr>
      <w:tr w:rsidR="00016882" w:rsidRPr="00B53920" w14:paraId="30819813" w14:textId="77777777" w:rsidTr="00216060">
        <w:trPr>
          <w:jc w:val="center"/>
        </w:trPr>
        <w:tc>
          <w:tcPr>
            <w:tcW w:w="1758" w:type="dxa"/>
            <w:tcBorders>
              <w:top w:val="single" w:sz="4" w:space="0" w:color="auto"/>
              <w:left w:val="single" w:sz="4" w:space="0" w:color="auto"/>
              <w:bottom w:val="nil"/>
              <w:right w:val="single" w:sz="4" w:space="0" w:color="auto"/>
            </w:tcBorders>
          </w:tcPr>
          <w:p w14:paraId="0F840780" w14:textId="77777777" w:rsidR="00016882" w:rsidRPr="00B53920" w:rsidRDefault="00016882" w:rsidP="00216060">
            <w:pPr>
              <w:pStyle w:val="TAL"/>
              <w:rPr>
                <w:b/>
              </w:rPr>
            </w:pPr>
            <w:r w:rsidRPr="00B53920">
              <w:rPr>
                <w:b/>
              </w:rPr>
              <w:t>Request-Line</w:t>
            </w:r>
          </w:p>
        </w:tc>
        <w:tc>
          <w:tcPr>
            <w:tcW w:w="851" w:type="dxa"/>
            <w:tcBorders>
              <w:top w:val="single" w:sz="4" w:space="0" w:color="auto"/>
              <w:left w:val="single" w:sz="4" w:space="0" w:color="auto"/>
              <w:bottom w:val="nil"/>
              <w:right w:val="single" w:sz="4" w:space="0" w:color="auto"/>
            </w:tcBorders>
            <w:shd w:val="clear" w:color="auto" w:fill="auto"/>
          </w:tcPr>
          <w:p w14:paraId="5720724B" w14:textId="77777777" w:rsidR="00016882" w:rsidRPr="00B53920" w:rsidRDefault="00016882" w:rsidP="00216060">
            <w:pPr>
              <w:pStyle w:val="TAL"/>
            </w:pPr>
          </w:p>
        </w:tc>
        <w:tc>
          <w:tcPr>
            <w:tcW w:w="4820" w:type="dxa"/>
            <w:tcBorders>
              <w:top w:val="single" w:sz="4" w:space="0" w:color="auto"/>
              <w:left w:val="single" w:sz="4" w:space="0" w:color="auto"/>
              <w:bottom w:val="nil"/>
              <w:right w:val="single" w:sz="4" w:space="0" w:color="auto"/>
            </w:tcBorders>
            <w:shd w:val="clear" w:color="auto" w:fill="auto"/>
          </w:tcPr>
          <w:p w14:paraId="12CD9B50"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4CC0D66"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32AEAE1" w14:textId="77777777" w:rsidR="00016882" w:rsidRPr="00B53920" w:rsidRDefault="00016882" w:rsidP="00216060">
            <w:pPr>
              <w:pStyle w:val="TAL"/>
              <w:rPr>
                <w:b/>
              </w:rPr>
            </w:pPr>
            <w:r w:rsidRPr="00B53920">
              <w:t>RFC 3261 [6]</w:t>
            </w:r>
          </w:p>
        </w:tc>
      </w:tr>
      <w:tr w:rsidR="00016882" w:rsidRPr="00B53920" w14:paraId="16B67510" w14:textId="77777777" w:rsidTr="00216060">
        <w:trPr>
          <w:jc w:val="center"/>
        </w:trPr>
        <w:tc>
          <w:tcPr>
            <w:tcW w:w="1758" w:type="dxa"/>
            <w:tcBorders>
              <w:top w:val="nil"/>
              <w:left w:val="single" w:sz="4" w:space="0" w:color="auto"/>
              <w:bottom w:val="nil"/>
              <w:right w:val="single" w:sz="4" w:space="0" w:color="auto"/>
            </w:tcBorders>
          </w:tcPr>
          <w:p w14:paraId="76B3DEAD" w14:textId="77777777" w:rsidR="00016882" w:rsidRPr="00B53920" w:rsidRDefault="00016882" w:rsidP="00216060">
            <w:pPr>
              <w:pStyle w:val="TAL"/>
              <w:rPr>
                <w:b/>
              </w:rPr>
            </w:pPr>
            <w:r w:rsidRPr="00B53920">
              <w:tab/>
              <w:t>Method</w:t>
            </w:r>
          </w:p>
        </w:tc>
        <w:tc>
          <w:tcPr>
            <w:tcW w:w="851" w:type="dxa"/>
            <w:tcBorders>
              <w:top w:val="nil"/>
              <w:left w:val="single" w:sz="4" w:space="0" w:color="auto"/>
              <w:bottom w:val="nil"/>
              <w:right w:val="single" w:sz="4" w:space="0" w:color="auto"/>
            </w:tcBorders>
            <w:shd w:val="clear" w:color="auto" w:fill="auto"/>
          </w:tcPr>
          <w:p w14:paraId="6D728184"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5CDF89BB" w14:textId="77777777" w:rsidR="00016882" w:rsidRPr="00B53920" w:rsidRDefault="00016882" w:rsidP="00216060">
            <w:pPr>
              <w:pStyle w:val="TAL"/>
              <w:rPr>
                <w:b/>
              </w:rPr>
            </w:pPr>
            <w:r w:rsidRPr="00B53920">
              <w:rPr>
                <w:i/>
              </w:rPr>
              <w:t>NOTIFY</w:t>
            </w:r>
          </w:p>
        </w:tc>
        <w:tc>
          <w:tcPr>
            <w:tcW w:w="794" w:type="dxa"/>
            <w:vMerge/>
            <w:tcBorders>
              <w:top w:val="single" w:sz="4" w:space="0" w:color="auto"/>
              <w:left w:val="single" w:sz="4" w:space="0" w:color="auto"/>
              <w:bottom w:val="single" w:sz="4" w:space="0" w:color="auto"/>
              <w:right w:val="single" w:sz="4" w:space="0" w:color="auto"/>
            </w:tcBorders>
          </w:tcPr>
          <w:p w14:paraId="06B3B09D"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68B3D2B" w14:textId="77777777" w:rsidR="00016882" w:rsidRPr="00B53920" w:rsidRDefault="00016882" w:rsidP="00216060">
            <w:pPr>
              <w:pStyle w:val="TAL"/>
            </w:pPr>
          </w:p>
        </w:tc>
      </w:tr>
      <w:tr w:rsidR="00016882" w:rsidRPr="00B53920" w14:paraId="0AF9F161" w14:textId="77777777" w:rsidTr="00216060">
        <w:trPr>
          <w:jc w:val="center"/>
        </w:trPr>
        <w:tc>
          <w:tcPr>
            <w:tcW w:w="1758" w:type="dxa"/>
            <w:tcBorders>
              <w:top w:val="nil"/>
              <w:left w:val="single" w:sz="4" w:space="0" w:color="auto"/>
              <w:bottom w:val="nil"/>
              <w:right w:val="single" w:sz="4" w:space="0" w:color="auto"/>
            </w:tcBorders>
          </w:tcPr>
          <w:p w14:paraId="70B5A380" w14:textId="77777777" w:rsidR="00016882" w:rsidRPr="00B53920" w:rsidRDefault="00016882" w:rsidP="00216060">
            <w:pPr>
              <w:pStyle w:val="TAL"/>
              <w:rPr>
                <w:b/>
              </w:rPr>
            </w:pPr>
            <w:r w:rsidRPr="00B53920">
              <w:tab/>
              <w:t>Request-URI</w:t>
            </w:r>
          </w:p>
        </w:tc>
        <w:tc>
          <w:tcPr>
            <w:tcW w:w="851" w:type="dxa"/>
            <w:tcBorders>
              <w:top w:val="nil"/>
              <w:left w:val="single" w:sz="4" w:space="0" w:color="auto"/>
              <w:bottom w:val="nil"/>
              <w:right w:val="single" w:sz="4" w:space="0" w:color="auto"/>
            </w:tcBorders>
            <w:shd w:val="clear" w:color="auto" w:fill="auto"/>
          </w:tcPr>
          <w:p w14:paraId="034E6AA7" w14:textId="77777777" w:rsidR="00016882" w:rsidRPr="00B53920" w:rsidRDefault="00016882" w:rsidP="00216060">
            <w:pPr>
              <w:pStyle w:val="TAL"/>
              <w:rPr>
                <w:bCs/>
              </w:rPr>
            </w:pPr>
          </w:p>
        </w:tc>
        <w:tc>
          <w:tcPr>
            <w:tcW w:w="4820" w:type="dxa"/>
            <w:tcBorders>
              <w:top w:val="nil"/>
              <w:left w:val="single" w:sz="4" w:space="0" w:color="auto"/>
              <w:bottom w:val="nil"/>
              <w:right w:val="single" w:sz="4" w:space="0" w:color="auto"/>
            </w:tcBorders>
            <w:shd w:val="clear" w:color="auto" w:fill="auto"/>
          </w:tcPr>
          <w:p w14:paraId="725E3399" w14:textId="77777777" w:rsidR="00016882" w:rsidRPr="00B53920" w:rsidRDefault="00016882" w:rsidP="00216060">
            <w:pPr>
              <w:pStyle w:val="TAL"/>
              <w:rPr>
                <w:b/>
              </w:rPr>
            </w:pPr>
            <w:r w:rsidRPr="00B53920">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14:paraId="22EE77DC"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1790678" w14:textId="77777777" w:rsidR="00016882" w:rsidRPr="00B53920" w:rsidRDefault="00016882" w:rsidP="00216060">
            <w:pPr>
              <w:pStyle w:val="TAL"/>
            </w:pPr>
          </w:p>
        </w:tc>
      </w:tr>
      <w:tr w:rsidR="00016882" w:rsidRPr="00B53920" w14:paraId="2D7012E7" w14:textId="77777777" w:rsidTr="00216060">
        <w:trPr>
          <w:jc w:val="center"/>
        </w:trPr>
        <w:tc>
          <w:tcPr>
            <w:tcW w:w="1758" w:type="dxa"/>
            <w:tcBorders>
              <w:top w:val="nil"/>
              <w:left w:val="single" w:sz="4" w:space="0" w:color="auto"/>
              <w:bottom w:val="single" w:sz="4" w:space="0" w:color="auto"/>
              <w:right w:val="single" w:sz="4" w:space="0" w:color="auto"/>
            </w:tcBorders>
          </w:tcPr>
          <w:p w14:paraId="31ADCA2A" w14:textId="77777777" w:rsidR="00016882" w:rsidRPr="00B53920" w:rsidRDefault="00016882" w:rsidP="00216060">
            <w:pPr>
              <w:pStyle w:val="TAL"/>
              <w:rPr>
                <w:b/>
              </w:rPr>
            </w:pPr>
            <w:r w:rsidRPr="00B53920">
              <w:tab/>
              <w:t>SIP-Version</w:t>
            </w:r>
          </w:p>
        </w:tc>
        <w:tc>
          <w:tcPr>
            <w:tcW w:w="851" w:type="dxa"/>
            <w:tcBorders>
              <w:top w:val="nil"/>
              <w:left w:val="single" w:sz="4" w:space="0" w:color="auto"/>
              <w:bottom w:val="single" w:sz="4" w:space="0" w:color="auto"/>
              <w:right w:val="single" w:sz="4" w:space="0" w:color="auto"/>
            </w:tcBorders>
            <w:shd w:val="clear" w:color="auto" w:fill="auto"/>
          </w:tcPr>
          <w:p w14:paraId="73318260"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D6383E7" w14:textId="77777777" w:rsidR="00016882" w:rsidRPr="00B53920" w:rsidRDefault="00016882" w:rsidP="00216060">
            <w:pPr>
              <w:pStyle w:val="TAL"/>
              <w:rPr>
                <w:b/>
              </w:rPr>
            </w:pPr>
            <w:r w:rsidRPr="00B53920">
              <w:rPr>
                <w:i/>
              </w:rPr>
              <w:t>SIP/2.0</w:t>
            </w:r>
          </w:p>
        </w:tc>
        <w:tc>
          <w:tcPr>
            <w:tcW w:w="794" w:type="dxa"/>
            <w:vMerge/>
            <w:tcBorders>
              <w:top w:val="single" w:sz="4" w:space="0" w:color="auto"/>
              <w:left w:val="single" w:sz="4" w:space="0" w:color="auto"/>
              <w:bottom w:val="single" w:sz="4" w:space="0" w:color="auto"/>
              <w:right w:val="single" w:sz="4" w:space="0" w:color="auto"/>
            </w:tcBorders>
          </w:tcPr>
          <w:p w14:paraId="7DC80576"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D868A2E" w14:textId="77777777" w:rsidR="00016882" w:rsidRPr="00B53920" w:rsidRDefault="00016882" w:rsidP="00216060">
            <w:pPr>
              <w:pStyle w:val="TAL"/>
            </w:pPr>
          </w:p>
        </w:tc>
      </w:tr>
      <w:tr w:rsidR="00016882" w:rsidRPr="00B53920" w14:paraId="665230B7" w14:textId="77777777" w:rsidTr="00216060">
        <w:trPr>
          <w:jc w:val="center"/>
        </w:trPr>
        <w:tc>
          <w:tcPr>
            <w:tcW w:w="1758" w:type="dxa"/>
            <w:tcBorders>
              <w:left w:val="single" w:sz="4" w:space="0" w:color="auto"/>
              <w:bottom w:val="nil"/>
              <w:right w:val="single" w:sz="4" w:space="0" w:color="auto"/>
            </w:tcBorders>
          </w:tcPr>
          <w:p w14:paraId="3F91FC10" w14:textId="77777777" w:rsidR="00016882" w:rsidRPr="00B53920" w:rsidRDefault="00016882" w:rsidP="00216060">
            <w:pPr>
              <w:pStyle w:val="TAL"/>
              <w:rPr>
                <w:b/>
              </w:rPr>
            </w:pPr>
            <w:r w:rsidRPr="00B53920">
              <w:rPr>
                <w:b/>
              </w:rPr>
              <w:t>Via</w:t>
            </w:r>
          </w:p>
        </w:tc>
        <w:tc>
          <w:tcPr>
            <w:tcW w:w="851" w:type="dxa"/>
            <w:tcBorders>
              <w:left w:val="single" w:sz="4" w:space="0" w:color="auto"/>
              <w:bottom w:val="nil"/>
              <w:right w:val="single" w:sz="4" w:space="0" w:color="auto"/>
            </w:tcBorders>
            <w:shd w:val="clear" w:color="auto" w:fill="auto"/>
          </w:tcPr>
          <w:p w14:paraId="5E7FCAFA"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679AB880" w14:textId="77777777" w:rsidR="00016882" w:rsidRPr="00B53920" w:rsidRDefault="00016882" w:rsidP="00216060">
            <w:pPr>
              <w:pStyle w:val="TAL"/>
              <w:rPr>
                <w:b/>
              </w:rPr>
            </w:pPr>
            <w:r w:rsidRPr="00B53920">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14:paraId="35A504FB"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6BCDC0A" w14:textId="77777777" w:rsidR="00016882" w:rsidRPr="00B53920" w:rsidRDefault="00016882" w:rsidP="00216060">
            <w:pPr>
              <w:pStyle w:val="TAL"/>
              <w:rPr>
                <w:b/>
              </w:rPr>
            </w:pPr>
            <w:r w:rsidRPr="00B53920">
              <w:t>RFC 3261 [6]</w:t>
            </w:r>
          </w:p>
        </w:tc>
      </w:tr>
      <w:tr w:rsidR="00016882" w:rsidRPr="00B53920" w14:paraId="58BCF604" w14:textId="77777777" w:rsidTr="00216060">
        <w:trPr>
          <w:jc w:val="center"/>
        </w:trPr>
        <w:tc>
          <w:tcPr>
            <w:tcW w:w="1758" w:type="dxa"/>
            <w:tcBorders>
              <w:top w:val="nil"/>
              <w:left w:val="single" w:sz="4" w:space="0" w:color="auto"/>
              <w:bottom w:val="nil"/>
              <w:right w:val="single" w:sz="4" w:space="0" w:color="auto"/>
            </w:tcBorders>
          </w:tcPr>
          <w:p w14:paraId="7A23C873" w14:textId="77777777" w:rsidR="00016882" w:rsidRPr="00B53920" w:rsidRDefault="00016882" w:rsidP="00216060">
            <w:pPr>
              <w:pStyle w:val="TAL"/>
              <w:rPr>
                <w:b/>
              </w:rPr>
            </w:pPr>
            <w:r w:rsidRPr="00B53920">
              <w:rPr>
                <w:b/>
              </w:rPr>
              <w:tab/>
              <w:t>via-param1:</w:t>
            </w:r>
          </w:p>
        </w:tc>
        <w:tc>
          <w:tcPr>
            <w:tcW w:w="851" w:type="dxa"/>
            <w:tcBorders>
              <w:top w:val="nil"/>
              <w:left w:val="single" w:sz="4" w:space="0" w:color="auto"/>
              <w:bottom w:val="nil"/>
              <w:right w:val="single" w:sz="4" w:space="0" w:color="auto"/>
            </w:tcBorders>
            <w:shd w:val="clear" w:color="auto" w:fill="auto"/>
          </w:tcPr>
          <w:p w14:paraId="49CDDA2A"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793756CB" w14:textId="77777777" w:rsidR="00016882" w:rsidRPr="00B53920" w:rsidRDefault="00016882" w:rsidP="00216060">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5B09AC45"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D22BD18" w14:textId="77777777" w:rsidR="00016882" w:rsidRPr="00B53920" w:rsidRDefault="00016882" w:rsidP="00216060">
            <w:pPr>
              <w:pStyle w:val="TAL"/>
            </w:pPr>
          </w:p>
        </w:tc>
      </w:tr>
      <w:tr w:rsidR="00016882" w:rsidRPr="00B53920" w14:paraId="625DDBD3" w14:textId="77777777" w:rsidTr="00216060">
        <w:trPr>
          <w:jc w:val="center"/>
        </w:trPr>
        <w:tc>
          <w:tcPr>
            <w:tcW w:w="1758" w:type="dxa"/>
            <w:tcBorders>
              <w:top w:val="nil"/>
              <w:left w:val="single" w:sz="4" w:space="0" w:color="auto"/>
              <w:bottom w:val="nil"/>
              <w:right w:val="single" w:sz="4" w:space="0" w:color="auto"/>
            </w:tcBorders>
          </w:tcPr>
          <w:p w14:paraId="6436EF69" w14:textId="77777777" w:rsidR="00016882" w:rsidRPr="00B53920" w:rsidRDefault="00016882" w:rsidP="00216060">
            <w:pPr>
              <w:pStyle w:val="TAL"/>
              <w:rPr>
                <w:b/>
              </w:rPr>
            </w:pPr>
            <w:r w:rsidRPr="00B53920">
              <w:tab/>
            </w:r>
            <w:r w:rsidRPr="00B53920">
              <w:tab/>
              <w:t>sent-protocol</w:t>
            </w:r>
          </w:p>
        </w:tc>
        <w:tc>
          <w:tcPr>
            <w:tcW w:w="851" w:type="dxa"/>
            <w:tcBorders>
              <w:top w:val="nil"/>
              <w:left w:val="single" w:sz="4" w:space="0" w:color="auto"/>
              <w:bottom w:val="nil"/>
              <w:right w:val="single" w:sz="4" w:space="0" w:color="auto"/>
            </w:tcBorders>
            <w:shd w:val="clear" w:color="auto" w:fill="auto"/>
          </w:tcPr>
          <w:p w14:paraId="2A8B87EE"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45EA87CF" w14:textId="77777777" w:rsidR="00016882" w:rsidRPr="00B53920" w:rsidRDefault="00016882" w:rsidP="00216060">
            <w:pPr>
              <w:pStyle w:val="TAL"/>
              <w:rPr>
                <w:b/>
              </w:rPr>
            </w:pPr>
            <w:r w:rsidRPr="00B53920">
              <w:rPr>
                <w:i/>
              </w:rPr>
              <w:t>SIP/2.0/UDP</w:t>
            </w:r>
            <w:r w:rsidRPr="00B53920">
              <w:t xml:space="preserve"> when using UDP or </w:t>
            </w:r>
            <w:r w:rsidRPr="00B53920">
              <w:br/>
            </w:r>
            <w:r w:rsidRPr="00B53920">
              <w:rPr>
                <w:i/>
              </w:rPr>
              <w:t xml:space="preserve">SIP/2.0/TCP </w:t>
            </w:r>
            <w:r w:rsidRPr="00B53920">
              <w:t>when using TCP</w:t>
            </w:r>
          </w:p>
        </w:tc>
        <w:tc>
          <w:tcPr>
            <w:tcW w:w="794" w:type="dxa"/>
            <w:vMerge/>
            <w:tcBorders>
              <w:top w:val="single" w:sz="4" w:space="0" w:color="auto"/>
              <w:left w:val="single" w:sz="4" w:space="0" w:color="auto"/>
              <w:bottom w:val="single" w:sz="4" w:space="0" w:color="auto"/>
              <w:right w:val="single" w:sz="4" w:space="0" w:color="auto"/>
            </w:tcBorders>
          </w:tcPr>
          <w:p w14:paraId="5168DB94"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EBC8C44" w14:textId="77777777" w:rsidR="00016882" w:rsidRPr="00B53920" w:rsidRDefault="00016882" w:rsidP="00216060">
            <w:pPr>
              <w:pStyle w:val="TAL"/>
            </w:pPr>
          </w:p>
        </w:tc>
      </w:tr>
      <w:tr w:rsidR="00016882" w:rsidRPr="00B53920" w14:paraId="5BEF25BB" w14:textId="77777777" w:rsidTr="00216060">
        <w:trPr>
          <w:jc w:val="center"/>
        </w:trPr>
        <w:tc>
          <w:tcPr>
            <w:tcW w:w="1758" w:type="dxa"/>
            <w:tcBorders>
              <w:top w:val="nil"/>
              <w:left w:val="single" w:sz="4" w:space="0" w:color="auto"/>
              <w:bottom w:val="nil"/>
              <w:right w:val="single" w:sz="4" w:space="0" w:color="auto"/>
            </w:tcBorders>
          </w:tcPr>
          <w:p w14:paraId="45C726A9" w14:textId="77777777" w:rsidR="00016882" w:rsidRPr="00B53920" w:rsidRDefault="00016882" w:rsidP="00216060">
            <w:pPr>
              <w:pStyle w:val="TAL"/>
              <w:rPr>
                <w:b/>
              </w:rPr>
            </w:pPr>
            <w:r w:rsidRPr="00B53920">
              <w:tab/>
            </w:r>
            <w:r w:rsidRPr="00B53920">
              <w:tab/>
              <w:t>sent-by</w:t>
            </w:r>
          </w:p>
        </w:tc>
        <w:tc>
          <w:tcPr>
            <w:tcW w:w="851" w:type="dxa"/>
            <w:tcBorders>
              <w:top w:val="nil"/>
              <w:left w:val="single" w:sz="4" w:space="0" w:color="auto"/>
              <w:bottom w:val="nil"/>
              <w:right w:val="single" w:sz="4" w:space="0" w:color="auto"/>
            </w:tcBorders>
            <w:shd w:val="clear" w:color="auto" w:fill="auto"/>
          </w:tcPr>
          <w:p w14:paraId="042308A6" w14:textId="77777777" w:rsidR="00016882" w:rsidRPr="00B53920" w:rsidRDefault="00016882" w:rsidP="00216060">
            <w:pPr>
              <w:pStyle w:val="TAL"/>
              <w:rPr>
                <w:bCs/>
              </w:rPr>
            </w:pPr>
          </w:p>
        </w:tc>
        <w:tc>
          <w:tcPr>
            <w:tcW w:w="4820" w:type="dxa"/>
            <w:tcBorders>
              <w:top w:val="nil"/>
              <w:left w:val="single" w:sz="4" w:space="0" w:color="auto"/>
              <w:bottom w:val="nil"/>
              <w:right w:val="single" w:sz="4" w:space="0" w:color="auto"/>
            </w:tcBorders>
            <w:shd w:val="clear" w:color="auto" w:fill="auto"/>
          </w:tcPr>
          <w:p w14:paraId="4F0F8752" w14:textId="77777777" w:rsidR="00016882" w:rsidRPr="00B53920" w:rsidRDefault="00016882" w:rsidP="00216060">
            <w:pPr>
              <w:pStyle w:val="TAL"/>
              <w:rPr>
                <w:b/>
              </w:rPr>
            </w:pPr>
            <w:r w:rsidRPr="00B53920">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14:paraId="21C7256A"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FF31811" w14:textId="77777777" w:rsidR="00016882" w:rsidRPr="00B53920" w:rsidRDefault="00016882" w:rsidP="00216060">
            <w:pPr>
              <w:pStyle w:val="TAL"/>
            </w:pPr>
          </w:p>
        </w:tc>
      </w:tr>
      <w:tr w:rsidR="00016882" w:rsidRPr="00B53920" w14:paraId="34DF55A1" w14:textId="77777777" w:rsidTr="00216060">
        <w:trPr>
          <w:jc w:val="center"/>
        </w:trPr>
        <w:tc>
          <w:tcPr>
            <w:tcW w:w="1758" w:type="dxa"/>
            <w:tcBorders>
              <w:top w:val="nil"/>
              <w:left w:val="single" w:sz="4" w:space="0" w:color="auto"/>
              <w:bottom w:val="nil"/>
              <w:right w:val="single" w:sz="4" w:space="0" w:color="auto"/>
            </w:tcBorders>
          </w:tcPr>
          <w:p w14:paraId="008763F5" w14:textId="77777777" w:rsidR="00016882" w:rsidRPr="00B53920" w:rsidRDefault="00016882" w:rsidP="00216060">
            <w:pPr>
              <w:pStyle w:val="TAL"/>
              <w:rPr>
                <w:b/>
              </w:rPr>
            </w:pPr>
            <w:r w:rsidRPr="00B53920">
              <w:tab/>
            </w:r>
            <w:r w:rsidRPr="00B53920">
              <w:tab/>
              <w:t>via-branch</w:t>
            </w:r>
          </w:p>
        </w:tc>
        <w:tc>
          <w:tcPr>
            <w:tcW w:w="851" w:type="dxa"/>
            <w:tcBorders>
              <w:top w:val="nil"/>
              <w:left w:val="single" w:sz="4" w:space="0" w:color="auto"/>
              <w:bottom w:val="nil"/>
              <w:right w:val="single" w:sz="4" w:space="0" w:color="auto"/>
            </w:tcBorders>
            <w:shd w:val="clear" w:color="auto" w:fill="auto"/>
          </w:tcPr>
          <w:p w14:paraId="65126C7E"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0ED90A59" w14:textId="77777777" w:rsidR="00016882" w:rsidRPr="00B53920" w:rsidRDefault="00016882" w:rsidP="00216060">
            <w:pPr>
              <w:pStyle w:val="TAL"/>
              <w:rPr>
                <w:b/>
              </w:rPr>
            </w:pPr>
            <w:r w:rsidRPr="00B53920">
              <w:t>value starting with ‘</w:t>
            </w:r>
            <w:r w:rsidRPr="00B53920">
              <w:rPr>
                <w:i/>
              </w:rPr>
              <w:t xml:space="preserve">z9hG4bK’ </w:t>
            </w:r>
            <w:r w:rsidRPr="00B53920">
              <w:t>(NOTE 1)</w:t>
            </w:r>
          </w:p>
        </w:tc>
        <w:tc>
          <w:tcPr>
            <w:tcW w:w="794" w:type="dxa"/>
            <w:vMerge/>
            <w:tcBorders>
              <w:top w:val="single" w:sz="4" w:space="0" w:color="auto"/>
              <w:left w:val="single" w:sz="4" w:space="0" w:color="auto"/>
              <w:bottom w:val="single" w:sz="4" w:space="0" w:color="auto"/>
              <w:right w:val="single" w:sz="4" w:space="0" w:color="auto"/>
            </w:tcBorders>
          </w:tcPr>
          <w:p w14:paraId="376EBED7"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E9C1506" w14:textId="77777777" w:rsidR="00016882" w:rsidRPr="00B53920" w:rsidRDefault="00016882" w:rsidP="00216060">
            <w:pPr>
              <w:pStyle w:val="TAL"/>
            </w:pPr>
          </w:p>
        </w:tc>
      </w:tr>
      <w:tr w:rsidR="00016882" w:rsidRPr="00B53920" w14:paraId="270ACA76" w14:textId="77777777" w:rsidTr="00216060">
        <w:trPr>
          <w:jc w:val="center"/>
        </w:trPr>
        <w:tc>
          <w:tcPr>
            <w:tcW w:w="1758" w:type="dxa"/>
            <w:tcBorders>
              <w:top w:val="nil"/>
              <w:left w:val="single" w:sz="4" w:space="0" w:color="auto"/>
              <w:bottom w:val="nil"/>
              <w:right w:val="single" w:sz="4" w:space="0" w:color="auto"/>
            </w:tcBorders>
          </w:tcPr>
          <w:p w14:paraId="76E4E225" w14:textId="77777777" w:rsidR="00016882" w:rsidRPr="00B53920" w:rsidRDefault="00016882" w:rsidP="00216060">
            <w:pPr>
              <w:pStyle w:val="TAL"/>
              <w:rPr>
                <w:b/>
              </w:rPr>
            </w:pPr>
            <w:r w:rsidRPr="00B53920">
              <w:rPr>
                <w:b/>
              </w:rPr>
              <w:tab/>
              <w:t>via-param2:</w:t>
            </w:r>
          </w:p>
        </w:tc>
        <w:tc>
          <w:tcPr>
            <w:tcW w:w="851" w:type="dxa"/>
            <w:tcBorders>
              <w:top w:val="nil"/>
              <w:left w:val="single" w:sz="4" w:space="0" w:color="auto"/>
              <w:bottom w:val="nil"/>
              <w:right w:val="single" w:sz="4" w:space="0" w:color="auto"/>
            </w:tcBorders>
            <w:shd w:val="clear" w:color="auto" w:fill="auto"/>
          </w:tcPr>
          <w:p w14:paraId="45C48B6B"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202569F4" w14:textId="77777777" w:rsidR="00016882" w:rsidRPr="00B53920" w:rsidRDefault="00016882" w:rsidP="00216060">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565E8690"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35D22C0" w14:textId="77777777" w:rsidR="00016882" w:rsidRPr="00B53920" w:rsidRDefault="00016882" w:rsidP="00216060">
            <w:pPr>
              <w:pStyle w:val="TAL"/>
            </w:pPr>
          </w:p>
        </w:tc>
      </w:tr>
      <w:tr w:rsidR="00016882" w:rsidRPr="00B53920" w14:paraId="7C26F6D6" w14:textId="77777777" w:rsidTr="00216060">
        <w:trPr>
          <w:jc w:val="center"/>
        </w:trPr>
        <w:tc>
          <w:tcPr>
            <w:tcW w:w="1758" w:type="dxa"/>
            <w:tcBorders>
              <w:top w:val="nil"/>
              <w:left w:val="single" w:sz="4" w:space="0" w:color="auto"/>
              <w:bottom w:val="nil"/>
              <w:right w:val="single" w:sz="4" w:space="0" w:color="auto"/>
            </w:tcBorders>
          </w:tcPr>
          <w:p w14:paraId="6405D8DF" w14:textId="77777777" w:rsidR="00016882" w:rsidRPr="00B53920" w:rsidRDefault="00016882" w:rsidP="00216060">
            <w:pPr>
              <w:pStyle w:val="TAL"/>
              <w:rPr>
                <w:b/>
              </w:rPr>
            </w:pPr>
            <w:r w:rsidRPr="00B53920">
              <w:tab/>
            </w:r>
            <w:r w:rsidRPr="00B53920">
              <w:tab/>
              <w:t>sent-protocol</w:t>
            </w:r>
          </w:p>
        </w:tc>
        <w:tc>
          <w:tcPr>
            <w:tcW w:w="851" w:type="dxa"/>
            <w:tcBorders>
              <w:top w:val="nil"/>
              <w:left w:val="single" w:sz="4" w:space="0" w:color="auto"/>
              <w:bottom w:val="nil"/>
              <w:right w:val="single" w:sz="4" w:space="0" w:color="auto"/>
            </w:tcBorders>
            <w:shd w:val="clear" w:color="auto" w:fill="auto"/>
          </w:tcPr>
          <w:p w14:paraId="4F5DD234"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5D560402" w14:textId="77777777" w:rsidR="00016882" w:rsidRPr="00B53920" w:rsidRDefault="00016882" w:rsidP="00216060">
            <w:pPr>
              <w:pStyle w:val="TAL"/>
              <w:rPr>
                <w:b/>
              </w:rPr>
            </w:pPr>
            <w:r w:rsidRPr="00B53920">
              <w:rPr>
                <w:i/>
              </w:rPr>
              <w:t>SIP/2.0/UDP</w:t>
            </w:r>
            <w:r w:rsidRPr="00B53920">
              <w:t xml:space="preserve"> when using UDP or </w:t>
            </w:r>
            <w:r w:rsidRPr="00B53920">
              <w:br/>
            </w:r>
            <w:r w:rsidRPr="00B53920">
              <w:rPr>
                <w:i/>
              </w:rPr>
              <w:t xml:space="preserve">SIP/2.0/TCP  </w:t>
            </w:r>
            <w:r w:rsidRPr="00B53920">
              <w:t>when using TCP</w:t>
            </w:r>
          </w:p>
        </w:tc>
        <w:tc>
          <w:tcPr>
            <w:tcW w:w="794" w:type="dxa"/>
            <w:vMerge/>
            <w:tcBorders>
              <w:top w:val="single" w:sz="4" w:space="0" w:color="auto"/>
              <w:left w:val="single" w:sz="4" w:space="0" w:color="auto"/>
              <w:bottom w:val="single" w:sz="4" w:space="0" w:color="auto"/>
              <w:right w:val="single" w:sz="4" w:space="0" w:color="auto"/>
            </w:tcBorders>
          </w:tcPr>
          <w:p w14:paraId="47E4A8E0"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A2F85A6" w14:textId="77777777" w:rsidR="00016882" w:rsidRPr="00B53920" w:rsidRDefault="00016882" w:rsidP="00216060">
            <w:pPr>
              <w:pStyle w:val="TAL"/>
            </w:pPr>
          </w:p>
        </w:tc>
      </w:tr>
      <w:tr w:rsidR="00016882" w:rsidRPr="00B53920" w14:paraId="78265676" w14:textId="77777777" w:rsidTr="00216060">
        <w:trPr>
          <w:jc w:val="center"/>
        </w:trPr>
        <w:tc>
          <w:tcPr>
            <w:tcW w:w="1758" w:type="dxa"/>
            <w:tcBorders>
              <w:top w:val="nil"/>
              <w:left w:val="single" w:sz="4" w:space="0" w:color="auto"/>
              <w:bottom w:val="nil"/>
              <w:right w:val="single" w:sz="4" w:space="0" w:color="auto"/>
            </w:tcBorders>
          </w:tcPr>
          <w:p w14:paraId="7DD85F28" w14:textId="77777777" w:rsidR="00016882" w:rsidRPr="00B53920" w:rsidRDefault="00016882" w:rsidP="00216060">
            <w:pPr>
              <w:pStyle w:val="TAL"/>
              <w:rPr>
                <w:b/>
              </w:rPr>
            </w:pPr>
            <w:r w:rsidRPr="00B53920">
              <w:tab/>
            </w:r>
            <w:r w:rsidRPr="00B53920">
              <w:tab/>
              <w:t>sent-by</w:t>
            </w:r>
          </w:p>
        </w:tc>
        <w:tc>
          <w:tcPr>
            <w:tcW w:w="851" w:type="dxa"/>
            <w:tcBorders>
              <w:top w:val="nil"/>
              <w:left w:val="single" w:sz="4" w:space="0" w:color="auto"/>
              <w:bottom w:val="nil"/>
              <w:right w:val="single" w:sz="4" w:space="0" w:color="auto"/>
            </w:tcBorders>
            <w:shd w:val="clear" w:color="auto" w:fill="auto"/>
          </w:tcPr>
          <w:p w14:paraId="70C785A1"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315E5452" w14:textId="77777777" w:rsidR="00016882" w:rsidRPr="00B53920" w:rsidRDefault="00016882" w:rsidP="00216060">
            <w:pPr>
              <w:pStyle w:val="TAL"/>
              <w:rPr>
                <w:b/>
              </w:rPr>
            </w:pPr>
            <w:r w:rsidRPr="00B53920">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14:paraId="0AD597BF"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F2B3894" w14:textId="77777777" w:rsidR="00016882" w:rsidRPr="00B53920" w:rsidRDefault="00016882" w:rsidP="00216060">
            <w:pPr>
              <w:pStyle w:val="TAL"/>
            </w:pPr>
          </w:p>
        </w:tc>
      </w:tr>
      <w:tr w:rsidR="00016882" w:rsidRPr="00B53920" w14:paraId="20300BBE" w14:textId="77777777" w:rsidTr="00216060">
        <w:trPr>
          <w:jc w:val="center"/>
        </w:trPr>
        <w:tc>
          <w:tcPr>
            <w:tcW w:w="1758" w:type="dxa"/>
            <w:tcBorders>
              <w:top w:val="nil"/>
              <w:left w:val="single" w:sz="4" w:space="0" w:color="auto"/>
              <w:bottom w:val="single" w:sz="4" w:space="0" w:color="auto"/>
              <w:right w:val="single" w:sz="4" w:space="0" w:color="auto"/>
            </w:tcBorders>
          </w:tcPr>
          <w:p w14:paraId="71CFDEC1" w14:textId="77777777" w:rsidR="00016882" w:rsidRPr="00B53920" w:rsidRDefault="00016882" w:rsidP="00216060">
            <w:pPr>
              <w:pStyle w:val="TAL"/>
              <w:rPr>
                <w:b/>
              </w:rPr>
            </w:pPr>
            <w:r w:rsidRPr="00B53920">
              <w:tab/>
            </w:r>
            <w:r w:rsidRPr="00B53920">
              <w:tab/>
              <w:t>via-branch</w:t>
            </w:r>
            <w:r w:rsidRPr="00B53920">
              <w:tab/>
            </w:r>
          </w:p>
        </w:tc>
        <w:tc>
          <w:tcPr>
            <w:tcW w:w="851" w:type="dxa"/>
            <w:tcBorders>
              <w:top w:val="nil"/>
              <w:left w:val="single" w:sz="4" w:space="0" w:color="auto"/>
              <w:bottom w:val="single" w:sz="4" w:space="0" w:color="auto"/>
              <w:right w:val="single" w:sz="4" w:space="0" w:color="auto"/>
            </w:tcBorders>
            <w:shd w:val="clear" w:color="auto" w:fill="auto"/>
          </w:tcPr>
          <w:p w14:paraId="4EA195E9"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2800F8F7" w14:textId="77777777" w:rsidR="00016882" w:rsidRPr="00B53920" w:rsidRDefault="00016882" w:rsidP="00216060">
            <w:pPr>
              <w:pStyle w:val="TAL"/>
              <w:rPr>
                <w:b/>
              </w:rPr>
            </w:pPr>
            <w:r w:rsidRPr="00B53920">
              <w:t>value starting with ‘</w:t>
            </w:r>
            <w:r w:rsidRPr="00B53920">
              <w:rPr>
                <w:i/>
              </w:rPr>
              <w:t xml:space="preserve">z9hG4bK’ </w:t>
            </w:r>
            <w:r w:rsidRPr="00B53920">
              <w:t>(NOTE 1)</w:t>
            </w:r>
          </w:p>
        </w:tc>
        <w:tc>
          <w:tcPr>
            <w:tcW w:w="794" w:type="dxa"/>
            <w:vMerge/>
            <w:tcBorders>
              <w:top w:val="single" w:sz="4" w:space="0" w:color="auto"/>
              <w:left w:val="single" w:sz="4" w:space="0" w:color="auto"/>
              <w:bottom w:val="single" w:sz="4" w:space="0" w:color="auto"/>
              <w:right w:val="single" w:sz="4" w:space="0" w:color="auto"/>
            </w:tcBorders>
          </w:tcPr>
          <w:p w14:paraId="485BF618"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AFCD2CF" w14:textId="77777777" w:rsidR="00016882" w:rsidRPr="00B53920" w:rsidRDefault="00016882" w:rsidP="00216060">
            <w:pPr>
              <w:pStyle w:val="TAL"/>
            </w:pPr>
          </w:p>
        </w:tc>
      </w:tr>
      <w:tr w:rsidR="00016882" w:rsidRPr="00B53920" w14:paraId="45F84E3C" w14:textId="77777777" w:rsidTr="00216060">
        <w:trPr>
          <w:jc w:val="center"/>
        </w:trPr>
        <w:tc>
          <w:tcPr>
            <w:tcW w:w="1758" w:type="dxa"/>
            <w:tcBorders>
              <w:left w:val="single" w:sz="4" w:space="0" w:color="auto"/>
              <w:bottom w:val="nil"/>
              <w:right w:val="single" w:sz="4" w:space="0" w:color="auto"/>
            </w:tcBorders>
          </w:tcPr>
          <w:p w14:paraId="6E3F48DE" w14:textId="77777777" w:rsidR="00016882" w:rsidRPr="00B53920" w:rsidRDefault="00016882" w:rsidP="00216060">
            <w:pPr>
              <w:pStyle w:val="TAL"/>
              <w:rPr>
                <w:b/>
              </w:rPr>
            </w:pPr>
            <w:r w:rsidRPr="00B53920">
              <w:rPr>
                <w:b/>
              </w:rPr>
              <w:t>From</w:t>
            </w:r>
          </w:p>
        </w:tc>
        <w:tc>
          <w:tcPr>
            <w:tcW w:w="851" w:type="dxa"/>
            <w:tcBorders>
              <w:left w:val="single" w:sz="4" w:space="0" w:color="auto"/>
              <w:bottom w:val="nil"/>
              <w:right w:val="single" w:sz="4" w:space="0" w:color="auto"/>
            </w:tcBorders>
            <w:shd w:val="clear" w:color="auto" w:fill="auto"/>
          </w:tcPr>
          <w:p w14:paraId="0CDB6C7B"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58DD59AA"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EC5A454"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3F3DEEA0" w14:textId="77777777" w:rsidR="00016882" w:rsidRPr="00B53920" w:rsidRDefault="00016882" w:rsidP="00216060">
            <w:pPr>
              <w:pStyle w:val="TAL"/>
              <w:rPr>
                <w:b/>
              </w:rPr>
            </w:pPr>
            <w:r w:rsidRPr="00B53920">
              <w:t>RFC 3261 [6]</w:t>
            </w:r>
          </w:p>
        </w:tc>
      </w:tr>
      <w:tr w:rsidR="00016882" w:rsidRPr="00B53920" w14:paraId="661CBA2C" w14:textId="77777777" w:rsidTr="00216060">
        <w:trPr>
          <w:jc w:val="center"/>
        </w:trPr>
        <w:tc>
          <w:tcPr>
            <w:tcW w:w="1758" w:type="dxa"/>
            <w:tcBorders>
              <w:top w:val="nil"/>
              <w:left w:val="single" w:sz="4" w:space="0" w:color="auto"/>
              <w:bottom w:val="nil"/>
              <w:right w:val="single" w:sz="4" w:space="0" w:color="auto"/>
            </w:tcBorders>
          </w:tcPr>
          <w:p w14:paraId="61DE3307" w14:textId="77777777" w:rsidR="00016882" w:rsidRPr="00B53920" w:rsidRDefault="00016882" w:rsidP="00216060">
            <w:pPr>
              <w:pStyle w:val="TAL"/>
              <w:rPr>
                <w:b/>
              </w:rPr>
            </w:pPr>
            <w:r w:rsidRPr="00B53920">
              <w:tab/>
            </w:r>
            <w:proofErr w:type="spellStart"/>
            <w:r w:rsidRPr="00B53920">
              <w:t>addr</w:t>
            </w:r>
            <w:proofErr w:type="spellEnd"/>
            <w:r w:rsidRPr="00B53920">
              <w:t>-spec</w:t>
            </w:r>
          </w:p>
        </w:tc>
        <w:tc>
          <w:tcPr>
            <w:tcW w:w="851" w:type="dxa"/>
            <w:tcBorders>
              <w:top w:val="nil"/>
              <w:left w:val="single" w:sz="4" w:space="0" w:color="auto"/>
              <w:bottom w:val="nil"/>
              <w:right w:val="single" w:sz="4" w:space="0" w:color="auto"/>
            </w:tcBorders>
            <w:shd w:val="clear" w:color="auto" w:fill="auto"/>
          </w:tcPr>
          <w:p w14:paraId="24588E94"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746280FB" w14:textId="77777777" w:rsidR="00016882" w:rsidRPr="00B53920" w:rsidRDefault="00016882" w:rsidP="00216060">
            <w:pPr>
              <w:pStyle w:val="TAL"/>
              <w:rPr>
                <w:b/>
              </w:rPr>
            </w:pPr>
            <w:r w:rsidRPr="00B53920">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01FB0663"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630B858" w14:textId="77777777" w:rsidR="00016882" w:rsidRPr="00B53920" w:rsidRDefault="00016882" w:rsidP="00216060">
            <w:pPr>
              <w:pStyle w:val="TAL"/>
            </w:pPr>
          </w:p>
        </w:tc>
      </w:tr>
      <w:tr w:rsidR="00016882" w:rsidRPr="00B53920" w14:paraId="4EFC2A1F" w14:textId="77777777" w:rsidTr="00216060">
        <w:trPr>
          <w:jc w:val="center"/>
        </w:trPr>
        <w:tc>
          <w:tcPr>
            <w:tcW w:w="1758" w:type="dxa"/>
            <w:tcBorders>
              <w:top w:val="nil"/>
              <w:left w:val="single" w:sz="4" w:space="0" w:color="auto"/>
              <w:bottom w:val="single" w:sz="4" w:space="0" w:color="auto"/>
              <w:right w:val="single" w:sz="4" w:space="0" w:color="auto"/>
            </w:tcBorders>
          </w:tcPr>
          <w:p w14:paraId="771F0F49" w14:textId="77777777" w:rsidR="00016882" w:rsidRPr="00B53920" w:rsidRDefault="00016882" w:rsidP="00216060">
            <w:pPr>
              <w:pStyle w:val="TAL"/>
              <w:rPr>
                <w:b/>
              </w:rPr>
            </w:pPr>
            <w:r w:rsidRPr="00B53920">
              <w:tab/>
              <w:t>tag</w:t>
            </w:r>
          </w:p>
        </w:tc>
        <w:tc>
          <w:tcPr>
            <w:tcW w:w="851" w:type="dxa"/>
            <w:tcBorders>
              <w:top w:val="nil"/>
              <w:left w:val="single" w:sz="4" w:space="0" w:color="auto"/>
              <w:bottom w:val="single" w:sz="4" w:space="0" w:color="auto"/>
              <w:right w:val="single" w:sz="4" w:space="0" w:color="auto"/>
            </w:tcBorders>
            <w:shd w:val="clear" w:color="auto" w:fill="auto"/>
          </w:tcPr>
          <w:p w14:paraId="7D9A5389"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24839DE4" w14:textId="77777777" w:rsidR="00016882" w:rsidRPr="00B53920" w:rsidRDefault="00016882" w:rsidP="00216060">
            <w:pPr>
              <w:pStyle w:val="TAL"/>
              <w:rPr>
                <w:b/>
              </w:rPr>
            </w:pPr>
            <w:r w:rsidRPr="00B53920">
              <w:t>same as to-tag in step 0A</w:t>
            </w:r>
          </w:p>
        </w:tc>
        <w:tc>
          <w:tcPr>
            <w:tcW w:w="794" w:type="dxa"/>
            <w:vMerge/>
            <w:tcBorders>
              <w:top w:val="single" w:sz="4" w:space="0" w:color="auto"/>
              <w:left w:val="single" w:sz="4" w:space="0" w:color="auto"/>
              <w:bottom w:val="single" w:sz="4" w:space="0" w:color="auto"/>
              <w:right w:val="single" w:sz="4" w:space="0" w:color="auto"/>
            </w:tcBorders>
          </w:tcPr>
          <w:p w14:paraId="684CF5B0"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B7A542D" w14:textId="77777777" w:rsidR="00016882" w:rsidRPr="00B53920" w:rsidRDefault="00016882" w:rsidP="00216060">
            <w:pPr>
              <w:pStyle w:val="TAL"/>
            </w:pPr>
          </w:p>
        </w:tc>
      </w:tr>
      <w:tr w:rsidR="00016882" w:rsidRPr="00B53920" w14:paraId="53C2A8A4" w14:textId="77777777" w:rsidTr="00216060">
        <w:trPr>
          <w:jc w:val="center"/>
        </w:trPr>
        <w:tc>
          <w:tcPr>
            <w:tcW w:w="1758" w:type="dxa"/>
            <w:tcBorders>
              <w:left w:val="single" w:sz="4" w:space="0" w:color="auto"/>
              <w:bottom w:val="nil"/>
              <w:right w:val="single" w:sz="4" w:space="0" w:color="auto"/>
            </w:tcBorders>
          </w:tcPr>
          <w:p w14:paraId="3AE8D721" w14:textId="77777777" w:rsidR="00016882" w:rsidRPr="00B53920" w:rsidRDefault="00016882" w:rsidP="00216060">
            <w:pPr>
              <w:pStyle w:val="TAL"/>
              <w:rPr>
                <w:b/>
              </w:rPr>
            </w:pPr>
            <w:r w:rsidRPr="00B53920">
              <w:rPr>
                <w:b/>
              </w:rPr>
              <w:t>To</w:t>
            </w:r>
          </w:p>
        </w:tc>
        <w:tc>
          <w:tcPr>
            <w:tcW w:w="851" w:type="dxa"/>
            <w:tcBorders>
              <w:left w:val="single" w:sz="4" w:space="0" w:color="auto"/>
              <w:bottom w:val="nil"/>
              <w:right w:val="single" w:sz="4" w:space="0" w:color="auto"/>
            </w:tcBorders>
            <w:shd w:val="clear" w:color="auto" w:fill="auto"/>
          </w:tcPr>
          <w:p w14:paraId="1191EE19"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2667F825"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DA76CB8"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B02C169" w14:textId="77777777" w:rsidR="00016882" w:rsidRPr="00B53920" w:rsidRDefault="00016882" w:rsidP="00216060">
            <w:pPr>
              <w:pStyle w:val="TAL"/>
              <w:rPr>
                <w:b/>
              </w:rPr>
            </w:pPr>
            <w:r w:rsidRPr="00B53920">
              <w:t>RFC 3261 [6]</w:t>
            </w:r>
          </w:p>
        </w:tc>
      </w:tr>
      <w:tr w:rsidR="00016882" w:rsidRPr="00B53920" w14:paraId="024BFDBF" w14:textId="77777777" w:rsidTr="00216060">
        <w:trPr>
          <w:jc w:val="center"/>
        </w:trPr>
        <w:tc>
          <w:tcPr>
            <w:tcW w:w="1758" w:type="dxa"/>
            <w:tcBorders>
              <w:top w:val="nil"/>
              <w:left w:val="single" w:sz="4" w:space="0" w:color="auto"/>
              <w:bottom w:val="nil"/>
              <w:right w:val="single" w:sz="4" w:space="0" w:color="auto"/>
            </w:tcBorders>
          </w:tcPr>
          <w:p w14:paraId="6DCC9110" w14:textId="77777777" w:rsidR="00016882" w:rsidRPr="00B53920" w:rsidRDefault="00016882" w:rsidP="00216060">
            <w:pPr>
              <w:pStyle w:val="TAL"/>
              <w:rPr>
                <w:b/>
              </w:rPr>
            </w:pPr>
            <w:r w:rsidRPr="00B53920">
              <w:tab/>
            </w:r>
            <w:proofErr w:type="spellStart"/>
            <w:r w:rsidRPr="00B53920">
              <w:t>addr</w:t>
            </w:r>
            <w:proofErr w:type="spellEnd"/>
            <w:r w:rsidRPr="00B53920">
              <w:t>-spec</w:t>
            </w:r>
          </w:p>
        </w:tc>
        <w:tc>
          <w:tcPr>
            <w:tcW w:w="851" w:type="dxa"/>
            <w:tcBorders>
              <w:top w:val="nil"/>
              <w:left w:val="single" w:sz="4" w:space="0" w:color="auto"/>
              <w:bottom w:val="nil"/>
              <w:right w:val="single" w:sz="4" w:space="0" w:color="auto"/>
            </w:tcBorders>
            <w:shd w:val="clear" w:color="auto" w:fill="auto"/>
          </w:tcPr>
          <w:p w14:paraId="5BE60BD2"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23605E9E" w14:textId="77777777" w:rsidR="00016882" w:rsidRPr="00B53920" w:rsidRDefault="00016882" w:rsidP="00216060">
            <w:pPr>
              <w:pStyle w:val="TAL"/>
              <w:rPr>
                <w:b/>
              </w:rPr>
            </w:pPr>
            <w:r w:rsidRPr="00B53920">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431A9962"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E7B111A" w14:textId="77777777" w:rsidR="00016882" w:rsidRPr="00B53920" w:rsidRDefault="00016882" w:rsidP="00216060">
            <w:pPr>
              <w:pStyle w:val="TAL"/>
            </w:pPr>
          </w:p>
        </w:tc>
      </w:tr>
      <w:tr w:rsidR="00016882" w:rsidRPr="00B53920" w14:paraId="7D8C7D9C" w14:textId="77777777" w:rsidTr="00216060">
        <w:trPr>
          <w:jc w:val="center"/>
        </w:trPr>
        <w:tc>
          <w:tcPr>
            <w:tcW w:w="1758" w:type="dxa"/>
            <w:tcBorders>
              <w:top w:val="nil"/>
              <w:left w:val="single" w:sz="4" w:space="0" w:color="auto"/>
              <w:bottom w:val="single" w:sz="4" w:space="0" w:color="auto"/>
              <w:right w:val="single" w:sz="4" w:space="0" w:color="auto"/>
            </w:tcBorders>
          </w:tcPr>
          <w:p w14:paraId="3852400F" w14:textId="77777777" w:rsidR="00016882" w:rsidRPr="00B53920" w:rsidRDefault="00016882" w:rsidP="00216060">
            <w:pPr>
              <w:pStyle w:val="TAL"/>
              <w:rPr>
                <w:b/>
              </w:rPr>
            </w:pPr>
            <w:r w:rsidRPr="00B53920">
              <w:tab/>
              <w:t>tag</w:t>
            </w:r>
            <w:r w:rsidRPr="00B53920">
              <w:tab/>
            </w:r>
          </w:p>
        </w:tc>
        <w:tc>
          <w:tcPr>
            <w:tcW w:w="851" w:type="dxa"/>
            <w:tcBorders>
              <w:top w:val="nil"/>
              <w:left w:val="single" w:sz="4" w:space="0" w:color="auto"/>
              <w:bottom w:val="single" w:sz="4" w:space="0" w:color="auto"/>
              <w:right w:val="single" w:sz="4" w:space="0" w:color="auto"/>
            </w:tcBorders>
            <w:shd w:val="clear" w:color="auto" w:fill="auto"/>
          </w:tcPr>
          <w:p w14:paraId="467057B8"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5EE1F746" w14:textId="77777777" w:rsidR="00016882" w:rsidRPr="00B53920" w:rsidRDefault="00016882" w:rsidP="00216060">
            <w:pPr>
              <w:pStyle w:val="TAL"/>
              <w:rPr>
                <w:b/>
              </w:rPr>
            </w:pPr>
            <w:r w:rsidRPr="00B53920">
              <w:t>same as from-tag in step 0A</w:t>
            </w:r>
          </w:p>
        </w:tc>
        <w:tc>
          <w:tcPr>
            <w:tcW w:w="794" w:type="dxa"/>
            <w:vMerge/>
            <w:tcBorders>
              <w:top w:val="single" w:sz="4" w:space="0" w:color="auto"/>
              <w:left w:val="single" w:sz="4" w:space="0" w:color="auto"/>
              <w:bottom w:val="single" w:sz="4" w:space="0" w:color="auto"/>
              <w:right w:val="single" w:sz="4" w:space="0" w:color="auto"/>
            </w:tcBorders>
          </w:tcPr>
          <w:p w14:paraId="1DD81292"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54D323A" w14:textId="77777777" w:rsidR="00016882" w:rsidRPr="00B53920" w:rsidRDefault="00016882" w:rsidP="00216060">
            <w:pPr>
              <w:pStyle w:val="TAL"/>
            </w:pPr>
          </w:p>
        </w:tc>
      </w:tr>
      <w:tr w:rsidR="00016882" w:rsidRPr="00B53920" w14:paraId="18C91103" w14:textId="77777777" w:rsidTr="00216060">
        <w:trPr>
          <w:jc w:val="center"/>
        </w:trPr>
        <w:tc>
          <w:tcPr>
            <w:tcW w:w="1758" w:type="dxa"/>
            <w:tcBorders>
              <w:left w:val="single" w:sz="4" w:space="0" w:color="auto"/>
              <w:bottom w:val="nil"/>
              <w:right w:val="single" w:sz="4" w:space="0" w:color="auto"/>
            </w:tcBorders>
          </w:tcPr>
          <w:p w14:paraId="11BBBFC3" w14:textId="77777777" w:rsidR="00016882" w:rsidRPr="00B53920" w:rsidRDefault="00016882" w:rsidP="00216060">
            <w:pPr>
              <w:pStyle w:val="TAL"/>
              <w:rPr>
                <w:b/>
              </w:rPr>
            </w:pPr>
            <w:r w:rsidRPr="00B53920">
              <w:rPr>
                <w:b/>
              </w:rPr>
              <w:t>Call-ID</w:t>
            </w:r>
          </w:p>
        </w:tc>
        <w:tc>
          <w:tcPr>
            <w:tcW w:w="851" w:type="dxa"/>
            <w:tcBorders>
              <w:left w:val="single" w:sz="4" w:space="0" w:color="auto"/>
              <w:bottom w:val="nil"/>
              <w:right w:val="single" w:sz="4" w:space="0" w:color="auto"/>
            </w:tcBorders>
            <w:shd w:val="clear" w:color="auto" w:fill="auto"/>
          </w:tcPr>
          <w:p w14:paraId="6AB85981"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3D4E9683"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0AF0E19B"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60BABC2" w14:textId="77777777" w:rsidR="00016882" w:rsidRPr="00B53920" w:rsidRDefault="00016882" w:rsidP="00216060">
            <w:pPr>
              <w:pStyle w:val="TAL"/>
              <w:rPr>
                <w:b/>
              </w:rPr>
            </w:pPr>
            <w:r w:rsidRPr="00B53920">
              <w:t>RFC 3261 [6]</w:t>
            </w:r>
          </w:p>
        </w:tc>
      </w:tr>
      <w:tr w:rsidR="00016882" w:rsidRPr="00B53920" w14:paraId="597A98DB" w14:textId="77777777" w:rsidTr="00216060">
        <w:trPr>
          <w:jc w:val="center"/>
        </w:trPr>
        <w:tc>
          <w:tcPr>
            <w:tcW w:w="1758" w:type="dxa"/>
            <w:tcBorders>
              <w:top w:val="nil"/>
              <w:left w:val="single" w:sz="4" w:space="0" w:color="auto"/>
              <w:bottom w:val="single" w:sz="4" w:space="0" w:color="auto"/>
              <w:right w:val="single" w:sz="4" w:space="0" w:color="auto"/>
            </w:tcBorders>
          </w:tcPr>
          <w:p w14:paraId="749E6A44" w14:textId="77777777" w:rsidR="00016882" w:rsidRPr="00B53920" w:rsidRDefault="00016882" w:rsidP="00216060">
            <w:pPr>
              <w:pStyle w:val="TAL"/>
              <w:rPr>
                <w:b/>
              </w:rPr>
            </w:pPr>
            <w:r w:rsidRPr="00B53920">
              <w:tab/>
            </w:r>
            <w:proofErr w:type="spellStart"/>
            <w:r w:rsidRPr="00B53920">
              <w:t>callid</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7C5FAC29"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7D5C8BAA" w14:textId="77777777" w:rsidR="00016882" w:rsidRPr="00B53920" w:rsidRDefault="00016882" w:rsidP="00216060">
            <w:pPr>
              <w:pStyle w:val="TAL"/>
              <w:rPr>
                <w:b/>
              </w:rPr>
            </w:pPr>
            <w:r w:rsidRPr="00B53920">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14:paraId="6266F2D0"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27E11B9" w14:textId="77777777" w:rsidR="00016882" w:rsidRPr="00B53920" w:rsidRDefault="00016882" w:rsidP="00216060">
            <w:pPr>
              <w:pStyle w:val="TAL"/>
            </w:pPr>
          </w:p>
        </w:tc>
      </w:tr>
      <w:tr w:rsidR="00016882" w:rsidRPr="00B53920" w14:paraId="75F76286" w14:textId="77777777" w:rsidTr="00216060">
        <w:trPr>
          <w:jc w:val="center"/>
        </w:trPr>
        <w:tc>
          <w:tcPr>
            <w:tcW w:w="1758" w:type="dxa"/>
            <w:tcBorders>
              <w:left w:val="single" w:sz="4" w:space="0" w:color="auto"/>
              <w:bottom w:val="nil"/>
              <w:right w:val="single" w:sz="4" w:space="0" w:color="auto"/>
            </w:tcBorders>
          </w:tcPr>
          <w:p w14:paraId="4F4701AB" w14:textId="77777777" w:rsidR="00016882" w:rsidRPr="00B53920" w:rsidRDefault="00016882" w:rsidP="00216060">
            <w:pPr>
              <w:pStyle w:val="TAL"/>
              <w:rPr>
                <w:b/>
              </w:rPr>
            </w:pPr>
            <w:proofErr w:type="spellStart"/>
            <w:r w:rsidRPr="00B53920">
              <w:rPr>
                <w:b/>
              </w:rPr>
              <w:t>CSeq</w:t>
            </w:r>
            <w:proofErr w:type="spellEnd"/>
          </w:p>
        </w:tc>
        <w:tc>
          <w:tcPr>
            <w:tcW w:w="851" w:type="dxa"/>
            <w:tcBorders>
              <w:left w:val="single" w:sz="4" w:space="0" w:color="auto"/>
              <w:bottom w:val="nil"/>
              <w:right w:val="single" w:sz="4" w:space="0" w:color="auto"/>
            </w:tcBorders>
            <w:shd w:val="clear" w:color="auto" w:fill="auto"/>
          </w:tcPr>
          <w:p w14:paraId="7217DD7A"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189881CA"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2DB7EE96"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448BFEC" w14:textId="77777777" w:rsidR="00016882" w:rsidRPr="00B53920" w:rsidRDefault="00016882" w:rsidP="00216060">
            <w:pPr>
              <w:pStyle w:val="TAL"/>
              <w:rPr>
                <w:b/>
              </w:rPr>
            </w:pPr>
            <w:r w:rsidRPr="00B53920">
              <w:t>RFC 3261 [6]</w:t>
            </w:r>
          </w:p>
        </w:tc>
      </w:tr>
      <w:tr w:rsidR="00016882" w:rsidRPr="00B53920" w14:paraId="3D97CBCE" w14:textId="77777777" w:rsidTr="00216060">
        <w:trPr>
          <w:jc w:val="center"/>
        </w:trPr>
        <w:tc>
          <w:tcPr>
            <w:tcW w:w="1758" w:type="dxa"/>
            <w:tcBorders>
              <w:top w:val="nil"/>
              <w:left w:val="single" w:sz="4" w:space="0" w:color="auto"/>
              <w:bottom w:val="nil"/>
              <w:right w:val="single" w:sz="4" w:space="0" w:color="auto"/>
            </w:tcBorders>
          </w:tcPr>
          <w:p w14:paraId="2E8BABD0" w14:textId="77777777" w:rsidR="00016882" w:rsidRPr="00B53920" w:rsidRDefault="00016882" w:rsidP="00216060">
            <w:pPr>
              <w:pStyle w:val="TAL"/>
              <w:rPr>
                <w:b/>
              </w:rPr>
            </w:pPr>
            <w:r w:rsidRPr="00B53920">
              <w:tab/>
              <w:t>value</w:t>
            </w:r>
          </w:p>
        </w:tc>
        <w:tc>
          <w:tcPr>
            <w:tcW w:w="851" w:type="dxa"/>
            <w:tcBorders>
              <w:top w:val="nil"/>
              <w:left w:val="single" w:sz="4" w:space="0" w:color="auto"/>
              <w:bottom w:val="nil"/>
              <w:right w:val="single" w:sz="4" w:space="0" w:color="auto"/>
            </w:tcBorders>
            <w:shd w:val="clear" w:color="auto" w:fill="auto"/>
          </w:tcPr>
          <w:p w14:paraId="3F4B0B3A"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shd w:val="clear" w:color="auto" w:fill="auto"/>
          </w:tcPr>
          <w:p w14:paraId="3CFA808B" w14:textId="77777777" w:rsidR="00016882" w:rsidRPr="00B53920" w:rsidRDefault="00016882" w:rsidP="00216060">
            <w:pPr>
              <w:pStyle w:val="TAL"/>
              <w:rPr>
                <w:b/>
              </w:rPr>
            </w:pPr>
            <w:r w:rsidRPr="00B53920">
              <w:t>1</w:t>
            </w:r>
          </w:p>
        </w:tc>
        <w:tc>
          <w:tcPr>
            <w:tcW w:w="794" w:type="dxa"/>
            <w:vMerge/>
            <w:tcBorders>
              <w:top w:val="single" w:sz="4" w:space="0" w:color="auto"/>
              <w:left w:val="single" w:sz="4" w:space="0" w:color="auto"/>
              <w:bottom w:val="single" w:sz="4" w:space="0" w:color="auto"/>
              <w:right w:val="single" w:sz="4" w:space="0" w:color="auto"/>
            </w:tcBorders>
          </w:tcPr>
          <w:p w14:paraId="7122317B"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7D1257B" w14:textId="77777777" w:rsidR="00016882" w:rsidRPr="00B53920" w:rsidRDefault="00016882" w:rsidP="00216060">
            <w:pPr>
              <w:pStyle w:val="TAL"/>
            </w:pPr>
          </w:p>
        </w:tc>
      </w:tr>
      <w:tr w:rsidR="00016882" w:rsidRPr="00B53920" w14:paraId="70C62C04" w14:textId="77777777" w:rsidTr="00216060">
        <w:trPr>
          <w:jc w:val="center"/>
        </w:trPr>
        <w:tc>
          <w:tcPr>
            <w:tcW w:w="1758" w:type="dxa"/>
            <w:tcBorders>
              <w:top w:val="nil"/>
              <w:left w:val="single" w:sz="4" w:space="0" w:color="auto"/>
              <w:bottom w:val="single" w:sz="4" w:space="0" w:color="auto"/>
              <w:right w:val="single" w:sz="4" w:space="0" w:color="auto"/>
            </w:tcBorders>
          </w:tcPr>
          <w:p w14:paraId="03727BCD" w14:textId="77777777" w:rsidR="00016882" w:rsidRPr="00B53920" w:rsidRDefault="00016882" w:rsidP="00216060">
            <w:pPr>
              <w:pStyle w:val="TAL"/>
              <w:rPr>
                <w:b/>
              </w:rPr>
            </w:pPr>
            <w:r w:rsidRPr="00B53920">
              <w:tab/>
              <w:t>method</w:t>
            </w:r>
          </w:p>
        </w:tc>
        <w:tc>
          <w:tcPr>
            <w:tcW w:w="851" w:type="dxa"/>
            <w:tcBorders>
              <w:top w:val="nil"/>
              <w:left w:val="single" w:sz="4" w:space="0" w:color="auto"/>
              <w:bottom w:val="single" w:sz="4" w:space="0" w:color="auto"/>
              <w:right w:val="single" w:sz="4" w:space="0" w:color="auto"/>
            </w:tcBorders>
            <w:shd w:val="clear" w:color="auto" w:fill="auto"/>
          </w:tcPr>
          <w:p w14:paraId="5A041268"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6942FCB1" w14:textId="77777777" w:rsidR="00016882" w:rsidRPr="00B53920" w:rsidRDefault="00016882" w:rsidP="00216060">
            <w:pPr>
              <w:pStyle w:val="TAL"/>
              <w:rPr>
                <w:b/>
              </w:rPr>
            </w:pPr>
            <w:r w:rsidRPr="00B53920">
              <w:rPr>
                <w:i/>
              </w:rPr>
              <w:t>NOTIFY</w:t>
            </w:r>
          </w:p>
        </w:tc>
        <w:tc>
          <w:tcPr>
            <w:tcW w:w="794" w:type="dxa"/>
            <w:vMerge/>
            <w:tcBorders>
              <w:top w:val="single" w:sz="4" w:space="0" w:color="auto"/>
              <w:left w:val="single" w:sz="4" w:space="0" w:color="auto"/>
              <w:bottom w:val="single" w:sz="4" w:space="0" w:color="auto"/>
              <w:right w:val="single" w:sz="4" w:space="0" w:color="auto"/>
            </w:tcBorders>
          </w:tcPr>
          <w:p w14:paraId="49E4F522"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F9CE33A" w14:textId="77777777" w:rsidR="00016882" w:rsidRPr="00B53920" w:rsidRDefault="00016882" w:rsidP="00216060">
            <w:pPr>
              <w:pStyle w:val="TAL"/>
            </w:pPr>
          </w:p>
        </w:tc>
      </w:tr>
      <w:tr w:rsidR="00016882" w:rsidRPr="00B53920" w14:paraId="40A4C948" w14:textId="77777777" w:rsidTr="00216060">
        <w:trPr>
          <w:jc w:val="center"/>
        </w:trPr>
        <w:tc>
          <w:tcPr>
            <w:tcW w:w="1758" w:type="dxa"/>
            <w:tcBorders>
              <w:left w:val="single" w:sz="4" w:space="0" w:color="auto"/>
              <w:bottom w:val="nil"/>
              <w:right w:val="single" w:sz="4" w:space="0" w:color="auto"/>
            </w:tcBorders>
          </w:tcPr>
          <w:p w14:paraId="7D9390B5" w14:textId="77777777" w:rsidR="00016882" w:rsidRPr="00B53920" w:rsidRDefault="00016882" w:rsidP="00216060">
            <w:pPr>
              <w:pStyle w:val="TAL"/>
              <w:rPr>
                <w:b/>
              </w:rPr>
            </w:pPr>
            <w:r w:rsidRPr="00B53920">
              <w:rPr>
                <w:b/>
              </w:rPr>
              <w:t>Contact</w:t>
            </w:r>
          </w:p>
        </w:tc>
        <w:tc>
          <w:tcPr>
            <w:tcW w:w="851" w:type="dxa"/>
            <w:tcBorders>
              <w:left w:val="single" w:sz="4" w:space="0" w:color="auto"/>
              <w:bottom w:val="nil"/>
              <w:right w:val="single" w:sz="4" w:space="0" w:color="auto"/>
            </w:tcBorders>
            <w:shd w:val="clear" w:color="auto" w:fill="auto"/>
          </w:tcPr>
          <w:p w14:paraId="21236851"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6665A8F1"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650F0442"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C234899" w14:textId="77777777" w:rsidR="00016882" w:rsidRPr="00B53920" w:rsidRDefault="00016882" w:rsidP="00216060">
            <w:pPr>
              <w:pStyle w:val="TAL"/>
              <w:rPr>
                <w:b/>
              </w:rPr>
            </w:pPr>
            <w:r w:rsidRPr="00B53920">
              <w:t>RFC 3261 [6]</w:t>
            </w:r>
          </w:p>
        </w:tc>
      </w:tr>
      <w:tr w:rsidR="00016882" w:rsidRPr="00B53920" w14:paraId="39501B2D" w14:textId="77777777" w:rsidTr="00216060">
        <w:trPr>
          <w:jc w:val="center"/>
        </w:trPr>
        <w:tc>
          <w:tcPr>
            <w:tcW w:w="1758" w:type="dxa"/>
            <w:tcBorders>
              <w:top w:val="nil"/>
              <w:left w:val="single" w:sz="4" w:space="0" w:color="auto"/>
              <w:bottom w:val="single" w:sz="4" w:space="0" w:color="auto"/>
              <w:right w:val="single" w:sz="4" w:space="0" w:color="auto"/>
            </w:tcBorders>
          </w:tcPr>
          <w:p w14:paraId="0CCAB5BD" w14:textId="77777777" w:rsidR="00016882" w:rsidRPr="00B53920" w:rsidRDefault="00016882" w:rsidP="00216060">
            <w:pPr>
              <w:pStyle w:val="TAL"/>
              <w:rPr>
                <w:b/>
              </w:rPr>
            </w:pPr>
            <w:r w:rsidRPr="00B53920">
              <w:tab/>
            </w:r>
            <w:proofErr w:type="spellStart"/>
            <w:r w:rsidRPr="00B53920">
              <w:t>addr</w:t>
            </w:r>
            <w:proofErr w:type="spellEnd"/>
            <w:r w:rsidRPr="00B53920">
              <w:t>-spec</w:t>
            </w:r>
          </w:p>
        </w:tc>
        <w:tc>
          <w:tcPr>
            <w:tcW w:w="851" w:type="dxa"/>
            <w:tcBorders>
              <w:top w:val="nil"/>
              <w:left w:val="single" w:sz="4" w:space="0" w:color="auto"/>
              <w:bottom w:val="single" w:sz="4" w:space="0" w:color="auto"/>
              <w:right w:val="single" w:sz="4" w:space="0" w:color="auto"/>
            </w:tcBorders>
            <w:shd w:val="clear" w:color="auto" w:fill="auto"/>
          </w:tcPr>
          <w:p w14:paraId="57AABA52" w14:textId="77777777" w:rsidR="00016882" w:rsidRPr="00B53920" w:rsidRDefault="00016882" w:rsidP="00216060">
            <w:pPr>
              <w:pStyle w:val="TAL"/>
            </w:pPr>
            <w:r w:rsidRPr="00B53920">
              <w:t>A1</w:t>
            </w:r>
          </w:p>
        </w:tc>
        <w:tc>
          <w:tcPr>
            <w:tcW w:w="4820" w:type="dxa"/>
            <w:tcBorders>
              <w:top w:val="nil"/>
              <w:left w:val="single" w:sz="4" w:space="0" w:color="auto"/>
              <w:bottom w:val="single" w:sz="4" w:space="0" w:color="auto"/>
              <w:right w:val="single" w:sz="4" w:space="0" w:color="auto"/>
            </w:tcBorders>
            <w:shd w:val="clear" w:color="auto" w:fill="auto"/>
          </w:tcPr>
          <w:p w14:paraId="4BBAD180" w14:textId="77777777" w:rsidR="00016882" w:rsidRPr="00B53920" w:rsidRDefault="00016882" w:rsidP="00216060">
            <w:pPr>
              <w:pStyle w:val="TAL"/>
              <w:rPr>
                <w:b/>
              </w:rPr>
            </w:pPr>
            <w:r w:rsidRPr="00B53920">
              <w:t>&lt;</w:t>
            </w:r>
            <w:r w:rsidRPr="00B53920">
              <w:rPr>
                <w:i/>
              </w:rPr>
              <w:t>sip:</w:t>
            </w:r>
            <w:r w:rsidRPr="00B53920">
              <w:rPr>
                <w:i/>
                <w:lang w:eastAsia="ja-JP"/>
              </w:rPr>
              <w:t>scscf.3gpp.org</w:t>
            </w:r>
            <w:r w:rsidRPr="00B53920">
              <w:rPr>
                <w:i/>
              </w:rPr>
              <w:t>&gt;</w:t>
            </w:r>
          </w:p>
        </w:tc>
        <w:tc>
          <w:tcPr>
            <w:tcW w:w="794" w:type="dxa"/>
            <w:vMerge/>
            <w:tcBorders>
              <w:top w:val="single" w:sz="4" w:space="0" w:color="auto"/>
              <w:left w:val="single" w:sz="4" w:space="0" w:color="auto"/>
              <w:bottom w:val="single" w:sz="4" w:space="0" w:color="auto"/>
              <w:right w:val="single" w:sz="4" w:space="0" w:color="auto"/>
            </w:tcBorders>
          </w:tcPr>
          <w:p w14:paraId="5904030D"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9F5E49D" w14:textId="77777777" w:rsidR="00016882" w:rsidRPr="00B53920" w:rsidRDefault="00016882" w:rsidP="00216060">
            <w:pPr>
              <w:pStyle w:val="TAL"/>
            </w:pPr>
          </w:p>
        </w:tc>
      </w:tr>
      <w:tr w:rsidR="00016882" w:rsidRPr="00B53920" w14:paraId="7F30BD23" w14:textId="77777777" w:rsidTr="00216060">
        <w:trPr>
          <w:jc w:val="center"/>
        </w:trPr>
        <w:tc>
          <w:tcPr>
            <w:tcW w:w="1758" w:type="dxa"/>
            <w:tcBorders>
              <w:top w:val="nil"/>
              <w:left w:val="single" w:sz="4" w:space="0" w:color="auto"/>
              <w:right w:val="single" w:sz="4" w:space="0" w:color="auto"/>
            </w:tcBorders>
          </w:tcPr>
          <w:p w14:paraId="512F5368"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851" w:type="dxa"/>
            <w:tcBorders>
              <w:top w:val="nil"/>
              <w:left w:val="single" w:sz="4" w:space="0" w:color="auto"/>
              <w:right w:val="single" w:sz="4" w:space="0" w:color="auto"/>
            </w:tcBorders>
            <w:shd w:val="clear" w:color="auto" w:fill="auto"/>
          </w:tcPr>
          <w:p w14:paraId="1F9F9041" w14:textId="77777777" w:rsidR="00016882" w:rsidRPr="00B53920" w:rsidRDefault="00016882" w:rsidP="00216060">
            <w:pPr>
              <w:pStyle w:val="TAL"/>
            </w:pPr>
            <w:r w:rsidRPr="00B53920">
              <w:t>A2</w:t>
            </w:r>
          </w:p>
        </w:tc>
        <w:tc>
          <w:tcPr>
            <w:tcW w:w="4820" w:type="dxa"/>
            <w:tcBorders>
              <w:top w:val="nil"/>
              <w:left w:val="single" w:sz="4" w:space="0" w:color="auto"/>
              <w:right w:val="single" w:sz="4" w:space="0" w:color="auto"/>
            </w:tcBorders>
            <w:shd w:val="clear" w:color="auto" w:fill="auto"/>
          </w:tcPr>
          <w:p w14:paraId="476DCE6D" w14:textId="77777777" w:rsidR="00016882" w:rsidRPr="00B53920" w:rsidRDefault="00016882" w:rsidP="00216060">
            <w:pPr>
              <w:pStyle w:val="TAL"/>
            </w:pPr>
            <w:proofErr w:type="spellStart"/>
            <w:r w:rsidRPr="00B53920">
              <w:rPr>
                <w:i/>
              </w:rPr>
              <w:t>sip:final@conf-factory</w:t>
            </w:r>
            <w:proofErr w:type="spellEnd"/>
            <w:r w:rsidRPr="00B53920">
              <w:rPr>
                <w:i/>
              </w:rPr>
              <w:t>.</w:t>
            </w:r>
            <w:r w:rsidRPr="00B53920">
              <w:t xml:space="preserve"> appended with </w:t>
            </w:r>
            <w:proofErr w:type="spellStart"/>
            <w:r w:rsidRPr="00B53920">
              <w:t>px_IMS_HomeDomainName</w:t>
            </w:r>
            <w:proofErr w:type="spellEnd"/>
          </w:p>
        </w:tc>
        <w:tc>
          <w:tcPr>
            <w:tcW w:w="794" w:type="dxa"/>
            <w:tcBorders>
              <w:top w:val="single" w:sz="4" w:space="0" w:color="auto"/>
              <w:left w:val="single" w:sz="4" w:space="0" w:color="auto"/>
              <w:right w:val="single" w:sz="4" w:space="0" w:color="auto"/>
            </w:tcBorders>
          </w:tcPr>
          <w:p w14:paraId="5A950A02" w14:textId="77777777" w:rsidR="00016882" w:rsidRPr="00B53920" w:rsidRDefault="00016882" w:rsidP="00216060">
            <w:pPr>
              <w:pStyle w:val="TAL"/>
            </w:pPr>
          </w:p>
        </w:tc>
        <w:tc>
          <w:tcPr>
            <w:tcW w:w="1418" w:type="dxa"/>
            <w:tcBorders>
              <w:top w:val="single" w:sz="4" w:space="0" w:color="auto"/>
              <w:left w:val="single" w:sz="4" w:space="0" w:color="auto"/>
              <w:right w:val="single" w:sz="4" w:space="0" w:color="auto"/>
            </w:tcBorders>
          </w:tcPr>
          <w:p w14:paraId="22ADC379" w14:textId="77777777" w:rsidR="00016882" w:rsidRPr="00B53920" w:rsidRDefault="00016882" w:rsidP="00216060">
            <w:pPr>
              <w:pStyle w:val="TAL"/>
            </w:pPr>
          </w:p>
        </w:tc>
      </w:tr>
      <w:tr w:rsidR="00016882" w:rsidRPr="00B53920" w14:paraId="6B0D490C" w14:textId="77777777" w:rsidTr="00216060">
        <w:trPr>
          <w:jc w:val="center"/>
        </w:trPr>
        <w:tc>
          <w:tcPr>
            <w:tcW w:w="1758" w:type="dxa"/>
            <w:tcBorders>
              <w:left w:val="single" w:sz="4" w:space="0" w:color="auto"/>
              <w:bottom w:val="single" w:sz="4" w:space="0" w:color="auto"/>
              <w:right w:val="single" w:sz="4" w:space="0" w:color="auto"/>
            </w:tcBorders>
          </w:tcPr>
          <w:p w14:paraId="0BD4F329"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851" w:type="dxa"/>
            <w:tcBorders>
              <w:left w:val="single" w:sz="4" w:space="0" w:color="auto"/>
              <w:bottom w:val="single" w:sz="4" w:space="0" w:color="auto"/>
              <w:right w:val="single" w:sz="4" w:space="0" w:color="auto"/>
            </w:tcBorders>
            <w:shd w:val="clear" w:color="auto" w:fill="auto"/>
          </w:tcPr>
          <w:p w14:paraId="038120B9" w14:textId="77777777" w:rsidR="00016882" w:rsidRPr="00B53920" w:rsidRDefault="00016882" w:rsidP="00216060">
            <w:pPr>
              <w:pStyle w:val="TAL"/>
            </w:pPr>
            <w:r w:rsidRPr="00B53920">
              <w:t>A3</w:t>
            </w:r>
          </w:p>
        </w:tc>
        <w:tc>
          <w:tcPr>
            <w:tcW w:w="4820" w:type="dxa"/>
            <w:tcBorders>
              <w:left w:val="single" w:sz="4" w:space="0" w:color="auto"/>
              <w:bottom w:val="single" w:sz="4" w:space="0" w:color="auto"/>
              <w:right w:val="single" w:sz="4" w:space="0" w:color="auto"/>
            </w:tcBorders>
            <w:shd w:val="clear" w:color="auto" w:fill="auto"/>
          </w:tcPr>
          <w:p w14:paraId="0BD10EDC" w14:textId="77777777" w:rsidR="00016882" w:rsidRPr="00B53920" w:rsidRDefault="00016882" w:rsidP="00216060">
            <w:pPr>
              <w:pStyle w:val="TAL"/>
            </w:pPr>
            <w:r w:rsidRPr="00B53920">
              <w:t>&lt;</w:t>
            </w:r>
            <w:r w:rsidRPr="00B53920">
              <w:rPr>
                <w:i/>
                <w:lang w:eastAsia="ja-JP"/>
              </w:rPr>
              <w:t>scscf.3gpp.org</w:t>
            </w:r>
            <w:r w:rsidRPr="00B53920">
              <w:rPr>
                <w:i/>
              </w:rPr>
              <w:t>&gt;</w:t>
            </w:r>
          </w:p>
        </w:tc>
        <w:tc>
          <w:tcPr>
            <w:tcW w:w="794" w:type="dxa"/>
            <w:tcBorders>
              <w:left w:val="single" w:sz="4" w:space="0" w:color="auto"/>
              <w:bottom w:val="single" w:sz="4" w:space="0" w:color="auto"/>
              <w:right w:val="single" w:sz="4" w:space="0" w:color="auto"/>
            </w:tcBorders>
          </w:tcPr>
          <w:p w14:paraId="6E33C37E" w14:textId="77777777" w:rsidR="00016882" w:rsidRPr="00B53920" w:rsidRDefault="00016882" w:rsidP="00216060">
            <w:pPr>
              <w:pStyle w:val="TAL"/>
            </w:pPr>
          </w:p>
        </w:tc>
        <w:tc>
          <w:tcPr>
            <w:tcW w:w="1418" w:type="dxa"/>
            <w:tcBorders>
              <w:left w:val="single" w:sz="4" w:space="0" w:color="auto"/>
              <w:bottom w:val="single" w:sz="4" w:space="0" w:color="auto"/>
              <w:right w:val="single" w:sz="4" w:space="0" w:color="auto"/>
            </w:tcBorders>
          </w:tcPr>
          <w:p w14:paraId="52DFB41B" w14:textId="77777777" w:rsidR="00016882" w:rsidRPr="00B53920" w:rsidRDefault="00016882" w:rsidP="00216060">
            <w:pPr>
              <w:pStyle w:val="TAL"/>
            </w:pPr>
          </w:p>
        </w:tc>
      </w:tr>
      <w:tr w:rsidR="00016882" w:rsidRPr="00B53920" w14:paraId="1D62810E" w14:textId="77777777" w:rsidTr="00216060">
        <w:trPr>
          <w:jc w:val="center"/>
        </w:trPr>
        <w:tc>
          <w:tcPr>
            <w:tcW w:w="1758" w:type="dxa"/>
            <w:tcBorders>
              <w:left w:val="single" w:sz="4" w:space="0" w:color="auto"/>
              <w:bottom w:val="nil"/>
              <w:right w:val="single" w:sz="4" w:space="0" w:color="auto"/>
            </w:tcBorders>
          </w:tcPr>
          <w:p w14:paraId="77B83802" w14:textId="77777777" w:rsidR="00016882" w:rsidRPr="00B53920" w:rsidRDefault="00016882" w:rsidP="00216060">
            <w:pPr>
              <w:pStyle w:val="TAL"/>
              <w:rPr>
                <w:b/>
              </w:rPr>
            </w:pPr>
            <w:r w:rsidRPr="00B53920">
              <w:rPr>
                <w:b/>
              </w:rPr>
              <w:t>Event</w:t>
            </w:r>
          </w:p>
        </w:tc>
        <w:tc>
          <w:tcPr>
            <w:tcW w:w="851" w:type="dxa"/>
            <w:tcBorders>
              <w:left w:val="single" w:sz="4" w:space="0" w:color="auto"/>
              <w:bottom w:val="nil"/>
              <w:right w:val="single" w:sz="4" w:space="0" w:color="auto"/>
            </w:tcBorders>
            <w:shd w:val="clear" w:color="auto" w:fill="auto"/>
          </w:tcPr>
          <w:p w14:paraId="71499F3B"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306E9A0A" w14:textId="77777777" w:rsidR="00016882" w:rsidRPr="00B53920" w:rsidRDefault="00016882" w:rsidP="00216060">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14:paraId="1E183200"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2142DE9A" w14:textId="77777777" w:rsidR="00016882" w:rsidRPr="00B53920" w:rsidRDefault="00016882" w:rsidP="00216060">
            <w:pPr>
              <w:pStyle w:val="TAL"/>
              <w:rPr>
                <w:b/>
              </w:rPr>
            </w:pPr>
            <w:r w:rsidRPr="00B53920">
              <w:t>RFC 6665 [28]</w:t>
            </w:r>
            <w:r w:rsidRPr="00B53920">
              <w:br/>
              <w:t>RFC 3680 [18]</w:t>
            </w:r>
          </w:p>
        </w:tc>
      </w:tr>
      <w:tr w:rsidR="00016882" w:rsidRPr="00B53920" w14:paraId="63B30021" w14:textId="77777777" w:rsidTr="00216060">
        <w:trPr>
          <w:jc w:val="center"/>
        </w:trPr>
        <w:tc>
          <w:tcPr>
            <w:tcW w:w="1758" w:type="dxa"/>
            <w:tcBorders>
              <w:top w:val="nil"/>
              <w:left w:val="single" w:sz="4" w:space="0" w:color="auto"/>
              <w:right w:val="single" w:sz="4" w:space="0" w:color="auto"/>
            </w:tcBorders>
          </w:tcPr>
          <w:p w14:paraId="66FDB805" w14:textId="77777777" w:rsidR="00016882" w:rsidRPr="00B53920" w:rsidRDefault="00016882" w:rsidP="00216060">
            <w:pPr>
              <w:pStyle w:val="TAL"/>
              <w:rPr>
                <w:b/>
              </w:rPr>
            </w:pPr>
            <w:r w:rsidRPr="00B53920">
              <w:tab/>
              <w:t>event-type</w:t>
            </w:r>
          </w:p>
        </w:tc>
        <w:tc>
          <w:tcPr>
            <w:tcW w:w="851" w:type="dxa"/>
            <w:tcBorders>
              <w:top w:val="nil"/>
              <w:left w:val="single" w:sz="4" w:space="0" w:color="auto"/>
              <w:right w:val="single" w:sz="4" w:space="0" w:color="auto"/>
            </w:tcBorders>
            <w:shd w:val="clear" w:color="auto" w:fill="auto"/>
          </w:tcPr>
          <w:p w14:paraId="2E899207" w14:textId="77777777" w:rsidR="00016882" w:rsidRPr="00B53920" w:rsidRDefault="00016882" w:rsidP="00216060">
            <w:pPr>
              <w:pStyle w:val="TAL"/>
            </w:pPr>
            <w:r w:rsidRPr="00B53920">
              <w:t>A1</w:t>
            </w:r>
          </w:p>
        </w:tc>
        <w:tc>
          <w:tcPr>
            <w:tcW w:w="4820" w:type="dxa"/>
            <w:tcBorders>
              <w:top w:val="nil"/>
              <w:left w:val="single" w:sz="4" w:space="0" w:color="auto"/>
              <w:right w:val="single" w:sz="4" w:space="0" w:color="auto"/>
            </w:tcBorders>
            <w:shd w:val="clear" w:color="auto" w:fill="auto"/>
          </w:tcPr>
          <w:p w14:paraId="6EB3D3D5" w14:textId="77777777" w:rsidR="00016882" w:rsidRPr="00B53920" w:rsidRDefault="00016882" w:rsidP="00216060">
            <w:pPr>
              <w:pStyle w:val="TAL"/>
              <w:rPr>
                <w:b/>
              </w:rPr>
            </w:pPr>
            <w:r w:rsidRPr="00B53920">
              <w:rPr>
                <w:i/>
              </w:rPr>
              <w:t>reg</w:t>
            </w:r>
          </w:p>
        </w:tc>
        <w:tc>
          <w:tcPr>
            <w:tcW w:w="794" w:type="dxa"/>
            <w:vMerge/>
            <w:tcBorders>
              <w:top w:val="single" w:sz="4" w:space="0" w:color="auto"/>
              <w:left w:val="single" w:sz="4" w:space="0" w:color="auto"/>
              <w:right w:val="single" w:sz="4" w:space="0" w:color="auto"/>
            </w:tcBorders>
          </w:tcPr>
          <w:p w14:paraId="03D2828D" w14:textId="77777777" w:rsidR="00016882" w:rsidRPr="00B53920" w:rsidRDefault="00016882" w:rsidP="00216060">
            <w:pPr>
              <w:pStyle w:val="TAL"/>
            </w:pPr>
          </w:p>
        </w:tc>
        <w:tc>
          <w:tcPr>
            <w:tcW w:w="1418" w:type="dxa"/>
            <w:vMerge/>
            <w:tcBorders>
              <w:top w:val="single" w:sz="4" w:space="0" w:color="auto"/>
              <w:left w:val="single" w:sz="4" w:space="0" w:color="auto"/>
              <w:right w:val="single" w:sz="4" w:space="0" w:color="auto"/>
            </w:tcBorders>
          </w:tcPr>
          <w:p w14:paraId="3DE70B8D" w14:textId="77777777" w:rsidR="00016882" w:rsidRPr="00B53920" w:rsidRDefault="00016882" w:rsidP="00216060">
            <w:pPr>
              <w:pStyle w:val="TAL"/>
            </w:pPr>
          </w:p>
        </w:tc>
      </w:tr>
      <w:tr w:rsidR="00016882" w:rsidRPr="00B53920" w14:paraId="6F5B5752" w14:textId="77777777" w:rsidTr="00216060">
        <w:trPr>
          <w:jc w:val="center"/>
        </w:trPr>
        <w:tc>
          <w:tcPr>
            <w:tcW w:w="1758" w:type="dxa"/>
            <w:tcBorders>
              <w:left w:val="single" w:sz="4" w:space="0" w:color="auto"/>
              <w:right w:val="single" w:sz="4" w:space="0" w:color="auto"/>
            </w:tcBorders>
          </w:tcPr>
          <w:p w14:paraId="6518DF02" w14:textId="77777777" w:rsidR="00016882" w:rsidRPr="00B53920" w:rsidRDefault="00016882" w:rsidP="00216060">
            <w:pPr>
              <w:pStyle w:val="TAL"/>
            </w:pPr>
            <w:r w:rsidRPr="00B53920">
              <w:tab/>
              <w:t>event-type</w:t>
            </w:r>
          </w:p>
        </w:tc>
        <w:tc>
          <w:tcPr>
            <w:tcW w:w="851" w:type="dxa"/>
            <w:tcBorders>
              <w:left w:val="single" w:sz="4" w:space="0" w:color="auto"/>
              <w:right w:val="single" w:sz="4" w:space="0" w:color="auto"/>
            </w:tcBorders>
            <w:shd w:val="clear" w:color="auto" w:fill="auto"/>
          </w:tcPr>
          <w:p w14:paraId="06303495" w14:textId="77777777" w:rsidR="00016882" w:rsidRPr="00B53920" w:rsidRDefault="00016882" w:rsidP="00216060">
            <w:pPr>
              <w:pStyle w:val="TAL"/>
            </w:pPr>
            <w:r w:rsidRPr="00B53920">
              <w:t>A2</w:t>
            </w:r>
          </w:p>
        </w:tc>
        <w:tc>
          <w:tcPr>
            <w:tcW w:w="4820" w:type="dxa"/>
            <w:tcBorders>
              <w:left w:val="single" w:sz="4" w:space="0" w:color="auto"/>
              <w:right w:val="single" w:sz="4" w:space="0" w:color="auto"/>
            </w:tcBorders>
            <w:shd w:val="clear" w:color="auto" w:fill="auto"/>
          </w:tcPr>
          <w:p w14:paraId="025DFE57" w14:textId="77777777" w:rsidR="00016882" w:rsidRPr="00B53920" w:rsidRDefault="00016882" w:rsidP="00216060">
            <w:pPr>
              <w:pStyle w:val="TAL"/>
              <w:rPr>
                <w:i/>
              </w:rPr>
            </w:pPr>
            <w:r w:rsidRPr="00B53920">
              <w:rPr>
                <w:i/>
              </w:rPr>
              <w:t>conference</w:t>
            </w:r>
          </w:p>
        </w:tc>
        <w:tc>
          <w:tcPr>
            <w:tcW w:w="794" w:type="dxa"/>
            <w:tcBorders>
              <w:left w:val="single" w:sz="4" w:space="0" w:color="auto"/>
              <w:right w:val="single" w:sz="4" w:space="0" w:color="auto"/>
            </w:tcBorders>
          </w:tcPr>
          <w:p w14:paraId="6AF30AA6" w14:textId="77777777" w:rsidR="00016882" w:rsidRPr="00B53920" w:rsidRDefault="00016882" w:rsidP="00216060">
            <w:pPr>
              <w:pStyle w:val="TAL"/>
            </w:pPr>
          </w:p>
        </w:tc>
        <w:tc>
          <w:tcPr>
            <w:tcW w:w="1418" w:type="dxa"/>
            <w:tcBorders>
              <w:left w:val="single" w:sz="4" w:space="0" w:color="auto"/>
              <w:right w:val="single" w:sz="4" w:space="0" w:color="auto"/>
            </w:tcBorders>
          </w:tcPr>
          <w:p w14:paraId="08EC613F" w14:textId="77777777" w:rsidR="00016882" w:rsidRPr="00B53920" w:rsidRDefault="00016882" w:rsidP="00216060">
            <w:pPr>
              <w:pStyle w:val="TAL"/>
            </w:pPr>
          </w:p>
        </w:tc>
      </w:tr>
      <w:tr w:rsidR="00016882" w:rsidRPr="00B53920" w14:paraId="6BDC5969" w14:textId="77777777" w:rsidTr="00216060">
        <w:trPr>
          <w:jc w:val="center"/>
        </w:trPr>
        <w:tc>
          <w:tcPr>
            <w:tcW w:w="1758" w:type="dxa"/>
            <w:tcBorders>
              <w:left w:val="single" w:sz="4" w:space="0" w:color="auto"/>
              <w:bottom w:val="single" w:sz="4" w:space="0" w:color="auto"/>
              <w:right w:val="single" w:sz="4" w:space="0" w:color="auto"/>
            </w:tcBorders>
          </w:tcPr>
          <w:p w14:paraId="1E31CFCA" w14:textId="77777777" w:rsidR="00016882" w:rsidRPr="00B53920" w:rsidRDefault="00016882" w:rsidP="00216060">
            <w:pPr>
              <w:pStyle w:val="TAL"/>
            </w:pPr>
            <w:r w:rsidRPr="00B53920">
              <w:tab/>
              <w:t>event-type</w:t>
            </w:r>
          </w:p>
        </w:tc>
        <w:tc>
          <w:tcPr>
            <w:tcW w:w="851" w:type="dxa"/>
            <w:tcBorders>
              <w:left w:val="single" w:sz="4" w:space="0" w:color="auto"/>
              <w:bottom w:val="single" w:sz="4" w:space="0" w:color="auto"/>
              <w:right w:val="single" w:sz="4" w:space="0" w:color="auto"/>
            </w:tcBorders>
            <w:shd w:val="clear" w:color="auto" w:fill="auto"/>
          </w:tcPr>
          <w:p w14:paraId="77FD3A8B" w14:textId="77777777" w:rsidR="00016882" w:rsidRPr="00B53920" w:rsidRDefault="00016882" w:rsidP="00216060">
            <w:pPr>
              <w:pStyle w:val="TAL"/>
            </w:pPr>
            <w:r w:rsidRPr="00B53920">
              <w:t>A3</w:t>
            </w:r>
          </w:p>
        </w:tc>
        <w:tc>
          <w:tcPr>
            <w:tcW w:w="4820" w:type="dxa"/>
            <w:tcBorders>
              <w:left w:val="single" w:sz="4" w:space="0" w:color="auto"/>
              <w:bottom w:val="single" w:sz="4" w:space="0" w:color="auto"/>
              <w:right w:val="single" w:sz="4" w:space="0" w:color="auto"/>
            </w:tcBorders>
            <w:shd w:val="clear" w:color="auto" w:fill="auto"/>
          </w:tcPr>
          <w:p w14:paraId="48BBCF3F" w14:textId="77777777" w:rsidR="00016882" w:rsidRPr="00B53920" w:rsidRDefault="00016882" w:rsidP="00216060">
            <w:pPr>
              <w:pStyle w:val="TAL"/>
              <w:rPr>
                <w:i/>
              </w:rPr>
            </w:pPr>
            <w:r w:rsidRPr="00B53920">
              <w:rPr>
                <w:i/>
              </w:rPr>
              <w:t>message-summary</w:t>
            </w:r>
          </w:p>
        </w:tc>
        <w:tc>
          <w:tcPr>
            <w:tcW w:w="794" w:type="dxa"/>
            <w:tcBorders>
              <w:left w:val="single" w:sz="4" w:space="0" w:color="auto"/>
              <w:bottom w:val="single" w:sz="4" w:space="0" w:color="auto"/>
              <w:right w:val="single" w:sz="4" w:space="0" w:color="auto"/>
            </w:tcBorders>
          </w:tcPr>
          <w:p w14:paraId="680A7B53" w14:textId="77777777" w:rsidR="00016882" w:rsidRPr="00B53920" w:rsidRDefault="00016882" w:rsidP="00216060">
            <w:pPr>
              <w:pStyle w:val="TAL"/>
            </w:pPr>
          </w:p>
        </w:tc>
        <w:tc>
          <w:tcPr>
            <w:tcW w:w="1418" w:type="dxa"/>
            <w:tcBorders>
              <w:left w:val="single" w:sz="4" w:space="0" w:color="auto"/>
              <w:bottom w:val="single" w:sz="4" w:space="0" w:color="auto"/>
              <w:right w:val="single" w:sz="4" w:space="0" w:color="auto"/>
            </w:tcBorders>
          </w:tcPr>
          <w:p w14:paraId="752A1E61" w14:textId="77777777" w:rsidR="00016882" w:rsidRPr="00B53920" w:rsidRDefault="00016882" w:rsidP="00216060">
            <w:pPr>
              <w:pStyle w:val="TAL"/>
            </w:pPr>
          </w:p>
        </w:tc>
      </w:tr>
      <w:tr w:rsidR="00016882" w:rsidRPr="00B53920" w14:paraId="2762C130" w14:textId="77777777" w:rsidTr="00216060">
        <w:trPr>
          <w:jc w:val="center"/>
        </w:trPr>
        <w:tc>
          <w:tcPr>
            <w:tcW w:w="1758" w:type="dxa"/>
            <w:tcBorders>
              <w:left w:val="single" w:sz="4" w:space="0" w:color="auto"/>
              <w:bottom w:val="nil"/>
              <w:right w:val="single" w:sz="4" w:space="0" w:color="auto"/>
            </w:tcBorders>
          </w:tcPr>
          <w:p w14:paraId="7F5EF9D1" w14:textId="77777777" w:rsidR="00016882" w:rsidRPr="00B53920" w:rsidRDefault="00016882" w:rsidP="00216060">
            <w:pPr>
              <w:pStyle w:val="TAL"/>
              <w:rPr>
                <w:b/>
              </w:rPr>
            </w:pPr>
            <w:r w:rsidRPr="00B53920">
              <w:rPr>
                <w:b/>
              </w:rPr>
              <w:t>Max-Forwards</w:t>
            </w:r>
          </w:p>
        </w:tc>
        <w:tc>
          <w:tcPr>
            <w:tcW w:w="851" w:type="dxa"/>
            <w:tcBorders>
              <w:left w:val="single" w:sz="4" w:space="0" w:color="auto"/>
              <w:bottom w:val="nil"/>
              <w:right w:val="single" w:sz="4" w:space="0" w:color="auto"/>
            </w:tcBorders>
            <w:shd w:val="clear" w:color="auto" w:fill="auto"/>
          </w:tcPr>
          <w:p w14:paraId="79A2BDAF" w14:textId="77777777" w:rsidR="00016882" w:rsidRPr="00B53920" w:rsidRDefault="00016882" w:rsidP="00216060">
            <w:pPr>
              <w:pStyle w:val="TAL"/>
            </w:pPr>
          </w:p>
        </w:tc>
        <w:tc>
          <w:tcPr>
            <w:tcW w:w="4820" w:type="dxa"/>
            <w:tcBorders>
              <w:left w:val="single" w:sz="4" w:space="0" w:color="auto"/>
              <w:bottom w:val="nil"/>
              <w:right w:val="single" w:sz="4" w:space="0" w:color="auto"/>
            </w:tcBorders>
            <w:shd w:val="clear" w:color="auto" w:fill="auto"/>
          </w:tcPr>
          <w:p w14:paraId="7353DF07"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3A00481"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CD9B788" w14:textId="77777777" w:rsidR="00016882" w:rsidRPr="00B53920" w:rsidRDefault="00016882" w:rsidP="00216060">
            <w:pPr>
              <w:pStyle w:val="TAL"/>
              <w:rPr>
                <w:b/>
              </w:rPr>
            </w:pPr>
            <w:r w:rsidRPr="00B53920">
              <w:t>RFC 3261 [6]</w:t>
            </w:r>
          </w:p>
        </w:tc>
      </w:tr>
      <w:tr w:rsidR="00016882" w:rsidRPr="00B53920" w14:paraId="4D1A9AF3" w14:textId="77777777" w:rsidTr="00216060">
        <w:trPr>
          <w:jc w:val="center"/>
        </w:trPr>
        <w:tc>
          <w:tcPr>
            <w:tcW w:w="1758" w:type="dxa"/>
            <w:tcBorders>
              <w:top w:val="nil"/>
              <w:left w:val="single" w:sz="4" w:space="0" w:color="auto"/>
              <w:bottom w:val="single" w:sz="4" w:space="0" w:color="auto"/>
              <w:right w:val="single" w:sz="4" w:space="0" w:color="auto"/>
            </w:tcBorders>
          </w:tcPr>
          <w:p w14:paraId="129A0DAE" w14:textId="77777777" w:rsidR="00016882" w:rsidRPr="00B53920" w:rsidRDefault="00016882" w:rsidP="00216060">
            <w:pPr>
              <w:pStyle w:val="TAL"/>
              <w:rPr>
                <w:b/>
              </w:rPr>
            </w:pPr>
            <w:r w:rsidRPr="00B53920">
              <w:tab/>
              <w:t>value</w:t>
            </w:r>
          </w:p>
        </w:tc>
        <w:tc>
          <w:tcPr>
            <w:tcW w:w="851" w:type="dxa"/>
            <w:tcBorders>
              <w:top w:val="nil"/>
              <w:left w:val="single" w:sz="4" w:space="0" w:color="auto"/>
              <w:bottom w:val="single" w:sz="4" w:space="0" w:color="auto"/>
              <w:right w:val="single" w:sz="4" w:space="0" w:color="auto"/>
            </w:tcBorders>
            <w:shd w:val="clear" w:color="auto" w:fill="auto"/>
          </w:tcPr>
          <w:p w14:paraId="3B0B8B60"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14:paraId="44EEC06F" w14:textId="77777777" w:rsidR="00016882" w:rsidRPr="00B53920" w:rsidRDefault="00016882" w:rsidP="00216060">
            <w:pPr>
              <w:pStyle w:val="TAL"/>
              <w:rPr>
                <w:i/>
              </w:rPr>
            </w:pPr>
            <w:r w:rsidRPr="00B53920">
              <w:rPr>
                <w:i/>
              </w:rPr>
              <w:t>69</w:t>
            </w:r>
          </w:p>
        </w:tc>
        <w:tc>
          <w:tcPr>
            <w:tcW w:w="794" w:type="dxa"/>
            <w:vMerge/>
            <w:tcBorders>
              <w:top w:val="single" w:sz="4" w:space="0" w:color="auto"/>
              <w:left w:val="single" w:sz="4" w:space="0" w:color="auto"/>
              <w:bottom w:val="single" w:sz="4" w:space="0" w:color="auto"/>
              <w:right w:val="single" w:sz="4" w:space="0" w:color="auto"/>
            </w:tcBorders>
          </w:tcPr>
          <w:p w14:paraId="16594502"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9B919AA" w14:textId="77777777" w:rsidR="00016882" w:rsidRPr="00B53920" w:rsidRDefault="00016882" w:rsidP="00216060">
            <w:pPr>
              <w:pStyle w:val="TAL"/>
            </w:pPr>
          </w:p>
        </w:tc>
      </w:tr>
      <w:tr w:rsidR="00016882" w:rsidRPr="00B53920" w14:paraId="4ABF39E3" w14:textId="77777777" w:rsidTr="00216060">
        <w:trPr>
          <w:jc w:val="center"/>
        </w:trPr>
        <w:tc>
          <w:tcPr>
            <w:tcW w:w="1758" w:type="dxa"/>
            <w:tcBorders>
              <w:left w:val="single" w:sz="4" w:space="0" w:color="auto"/>
              <w:right w:val="single" w:sz="4" w:space="0" w:color="auto"/>
            </w:tcBorders>
          </w:tcPr>
          <w:p w14:paraId="10B7306D" w14:textId="77777777" w:rsidR="00016882" w:rsidRPr="00B53920" w:rsidRDefault="00016882" w:rsidP="00216060">
            <w:pPr>
              <w:pStyle w:val="TAL"/>
              <w:rPr>
                <w:b/>
              </w:rPr>
            </w:pPr>
            <w:r w:rsidRPr="00B53920">
              <w:rPr>
                <w:b/>
              </w:rPr>
              <w:t>Subscription-State</w:t>
            </w:r>
          </w:p>
        </w:tc>
        <w:tc>
          <w:tcPr>
            <w:tcW w:w="851" w:type="dxa"/>
            <w:tcBorders>
              <w:left w:val="single" w:sz="4" w:space="0" w:color="auto"/>
              <w:right w:val="single" w:sz="4" w:space="0" w:color="auto"/>
            </w:tcBorders>
            <w:shd w:val="clear" w:color="auto" w:fill="auto"/>
          </w:tcPr>
          <w:p w14:paraId="5EC97866" w14:textId="77777777" w:rsidR="00016882" w:rsidRPr="00B53920" w:rsidRDefault="00016882" w:rsidP="00216060">
            <w:pPr>
              <w:pStyle w:val="TAL"/>
            </w:pPr>
          </w:p>
        </w:tc>
        <w:tc>
          <w:tcPr>
            <w:tcW w:w="4820" w:type="dxa"/>
            <w:tcBorders>
              <w:left w:val="single" w:sz="4" w:space="0" w:color="auto"/>
              <w:right w:val="single" w:sz="4" w:space="0" w:color="auto"/>
            </w:tcBorders>
            <w:shd w:val="clear" w:color="auto" w:fill="auto"/>
          </w:tcPr>
          <w:p w14:paraId="721CC0BC" w14:textId="77777777" w:rsidR="00016882" w:rsidRPr="00B53920" w:rsidRDefault="00016882" w:rsidP="00216060">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541AEAC6" w14:textId="77777777" w:rsidR="00016882" w:rsidRPr="00B53920" w:rsidRDefault="00016882"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27AD9F26" w14:textId="77777777" w:rsidR="00016882" w:rsidRPr="00B53920" w:rsidRDefault="00016882" w:rsidP="00216060">
            <w:pPr>
              <w:pStyle w:val="TAL"/>
              <w:rPr>
                <w:b/>
              </w:rPr>
            </w:pPr>
            <w:r w:rsidRPr="00B53920">
              <w:t>RFC 6665 [28]</w:t>
            </w:r>
          </w:p>
        </w:tc>
      </w:tr>
      <w:tr w:rsidR="00016882" w:rsidRPr="00B53920" w14:paraId="12ACDB94" w14:textId="77777777" w:rsidTr="00216060">
        <w:trPr>
          <w:jc w:val="center"/>
        </w:trPr>
        <w:tc>
          <w:tcPr>
            <w:tcW w:w="1758" w:type="dxa"/>
            <w:tcBorders>
              <w:left w:val="single" w:sz="4" w:space="0" w:color="auto"/>
              <w:bottom w:val="single" w:sz="4" w:space="0" w:color="auto"/>
              <w:right w:val="single" w:sz="4" w:space="0" w:color="auto"/>
            </w:tcBorders>
          </w:tcPr>
          <w:p w14:paraId="251CA570" w14:textId="77777777" w:rsidR="00016882" w:rsidRPr="00B53920" w:rsidRDefault="00016882" w:rsidP="00216060">
            <w:pPr>
              <w:pStyle w:val="TAL"/>
              <w:rPr>
                <w:b/>
              </w:rPr>
            </w:pPr>
            <w:r w:rsidRPr="00B53920">
              <w:tab/>
              <w:t>substate-value</w:t>
            </w:r>
          </w:p>
        </w:tc>
        <w:tc>
          <w:tcPr>
            <w:tcW w:w="851" w:type="dxa"/>
            <w:tcBorders>
              <w:left w:val="single" w:sz="4" w:space="0" w:color="auto"/>
              <w:bottom w:val="single" w:sz="4" w:space="0" w:color="auto"/>
              <w:right w:val="single" w:sz="4" w:space="0" w:color="auto"/>
            </w:tcBorders>
            <w:shd w:val="clear" w:color="auto" w:fill="auto"/>
          </w:tcPr>
          <w:p w14:paraId="570389B6" w14:textId="77777777" w:rsidR="00016882" w:rsidRPr="00B53920" w:rsidRDefault="00016882" w:rsidP="00216060">
            <w:pPr>
              <w:pStyle w:val="TAL"/>
            </w:pPr>
          </w:p>
        </w:tc>
        <w:tc>
          <w:tcPr>
            <w:tcW w:w="4820" w:type="dxa"/>
            <w:tcBorders>
              <w:left w:val="single" w:sz="4" w:space="0" w:color="auto"/>
              <w:bottom w:val="single" w:sz="4" w:space="0" w:color="auto"/>
              <w:right w:val="single" w:sz="4" w:space="0" w:color="auto"/>
            </w:tcBorders>
            <w:shd w:val="clear" w:color="auto" w:fill="auto"/>
          </w:tcPr>
          <w:p w14:paraId="3DC6E4A8" w14:textId="77777777" w:rsidR="00016882" w:rsidRPr="00B53920" w:rsidRDefault="00016882" w:rsidP="00216060">
            <w:pPr>
              <w:pStyle w:val="TAL"/>
              <w:rPr>
                <w:b/>
              </w:rPr>
            </w:pPr>
            <w:r w:rsidRPr="00B53920">
              <w:rPr>
                <w:i/>
              </w:rPr>
              <w:t>terminated</w:t>
            </w:r>
          </w:p>
        </w:tc>
        <w:tc>
          <w:tcPr>
            <w:tcW w:w="794" w:type="dxa"/>
            <w:vMerge/>
            <w:tcBorders>
              <w:top w:val="single" w:sz="4" w:space="0" w:color="auto"/>
              <w:left w:val="single" w:sz="4" w:space="0" w:color="auto"/>
              <w:bottom w:val="single" w:sz="4" w:space="0" w:color="auto"/>
              <w:right w:val="single" w:sz="4" w:space="0" w:color="auto"/>
            </w:tcBorders>
          </w:tcPr>
          <w:p w14:paraId="123EDD32" w14:textId="77777777" w:rsidR="00016882" w:rsidRPr="00B53920" w:rsidRDefault="00016882"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0B88AAD" w14:textId="77777777" w:rsidR="00016882" w:rsidRPr="00B53920" w:rsidRDefault="00016882" w:rsidP="00216060">
            <w:pPr>
              <w:pStyle w:val="TAL"/>
            </w:pPr>
          </w:p>
        </w:tc>
      </w:tr>
      <w:tr w:rsidR="00016882" w:rsidRPr="00B53920" w14:paraId="7C056666" w14:textId="77777777" w:rsidTr="00216060">
        <w:trPr>
          <w:jc w:val="center"/>
        </w:trPr>
        <w:tc>
          <w:tcPr>
            <w:tcW w:w="1758" w:type="dxa"/>
            <w:tcBorders>
              <w:top w:val="single" w:sz="4" w:space="0" w:color="auto"/>
              <w:left w:val="single" w:sz="4" w:space="0" w:color="auto"/>
              <w:right w:val="single" w:sz="4" w:space="0" w:color="auto"/>
            </w:tcBorders>
          </w:tcPr>
          <w:p w14:paraId="0C70703F" w14:textId="77777777" w:rsidR="00016882" w:rsidRPr="00B53920" w:rsidRDefault="00016882" w:rsidP="00216060">
            <w:pPr>
              <w:pStyle w:val="TAL"/>
              <w:rPr>
                <w:b/>
              </w:rPr>
            </w:pPr>
            <w:r w:rsidRPr="00B53920">
              <w:rPr>
                <w:b/>
              </w:rPr>
              <w:t>Content-Length</w:t>
            </w:r>
          </w:p>
        </w:tc>
        <w:tc>
          <w:tcPr>
            <w:tcW w:w="851" w:type="dxa"/>
            <w:tcBorders>
              <w:top w:val="single" w:sz="4" w:space="0" w:color="auto"/>
              <w:left w:val="single" w:sz="4" w:space="0" w:color="auto"/>
              <w:right w:val="single" w:sz="4" w:space="0" w:color="auto"/>
            </w:tcBorders>
            <w:shd w:val="clear" w:color="auto" w:fill="auto"/>
          </w:tcPr>
          <w:p w14:paraId="508ECC32" w14:textId="77777777" w:rsidR="00016882" w:rsidRPr="00B53920" w:rsidRDefault="00016882" w:rsidP="00216060">
            <w:pPr>
              <w:pStyle w:val="TAL"/>
            </w:pPr>
          </w:p>
        </w:tc>
        <w:tc>
          <w:tcPr>
            <w:tcW w:w="4820" w:type="dxa"/>
            <w:tcBorders>
              <w:top w:val="single" w:sz="4" w:space="0" w:color="auto"/>
              <w:left w:val="single" w:sz="4" w:space="0" w:color="auto"/>
              <w:right w:val="single" w:sz="4" w:space="0" w:color="auto"/>
            </w:tcBorders>
            <w:shd w:val="clear" w:color="auto" w:fill="auto"/>
          </w:tcPr>
          <w:p w14:paraId="113C738F" w14:textId="77777777" w:rsidR="00016882" w:rsidRPr="00B53920" w:rsidRDefault="00016882" w:rsidP="00216060">
            <w:pPr>
              <w:pStyle w:val="TAL"/>
            </w:pPr>
          </w:p>
        </w:tc>
        <w:tc>
          <w:tcPr>
            <w:tcW w:w="794" w:type="dxa"/>
            <w:vMerge w:val="restart"/>
            <w:tcBorders>
              <w:top w:val="single" w:sz="4" w:space="0" w:color="auto"/>
              <w:left w:val="single" w:sz="4" w:space="0" w:color="auto"/>
              <w:right w:val="single" w:sz="4" w:space="0" w:color="auto"/>
            </w:tcBorders>
          </w:tcPr>
          <w:p w14:paraId="5729DCCF" w14:textId="77777777" w:rsidR="00016882" w:rsidRPr="00B53920" w:rsidRDefault="00016882" w:rsidP="00216060">
            <w:pPr>
              <w:pStyle w:val="TAL"/>
            </w:pPr>
          </w:p>
        </w:tc>
        <w:tc>
          <w:tcPr>
            <w:tcW w:w="1418" w:type="dxa"/>
            <w:vMerge w:val="restart"/>
            <w:tcBorders>
              <w:top w:val="single" w:sz="4" w:space="0" w:color="auto"/>
              <w:left w:val="single" w:sz="4" w:space="0" w:color="auto"/>
              <w:right w:val="single" w:sz="4" w:space="0" w:color="auto"/>
            </w:tcBorders>
          </w:tcPr>
          <w:p w14:paraId="7C08E350" w14:textId="77777777" w:rsidR="00016882" w:rsidRPr="00B53920" w:rsidRDefault="00016882" w:rsidP="00216060">
            <w:pPr>
              <w:pStyle w:val="TAL"/>
            </w:pPr>
          </w:p>
        </w:tc>
      </w:tr>
      <w:tr w:rsidR="00016882" w:rsidRPr="00B53920" w14:paraId="76E173B1" w14:textId="77777777" w:rsidTr="00216060">
        <w:trPr>
          <w:jc w:val="center"/>
        </w:trPr>
        <w:tc>
          <w:tcPr>
            <w:tcW w:w="1758" w:type="dxa"/>
            <w:tcBorders>
              <w:top w:val="nil"/>
              <w:left w:val="single" w:sz="4" w:space="0" w:color="auto"/>
              <w:bottom w:val="single" w:sz="4" w:space="0" w:color="auto"/>
              <w:right w:val="single" w:sz="4" w:space="0" w:color="auto"/>
            </w:tcBorders>
          </w:tcPr>
          <w:p w14:paraId="76365E72" w14:textId="77777777" w:rsidR="00016882" w:rsidRPr="00B53920" w:rsidRDefault="00016882" w:rsidP="00216060">
            <w:pPr>
              <w:pStyle w:val="TAL"/>
              <w:rPr>
                <w:b/>
              </w:rPr>
            </w:pPr>
            <w:r w:rsidRPr="00B53920">
              <w:tab/>
              <w:t>value</w:t>
            </w:r>
          </w:p>
        </w:tc>
        <w:tc>
          <w:tcPr>
            <w:tcW w:w="851" w:type="dxa"/>
            <w:tcBorders>
              <w:top w:val="nil"/>
              <w:left w:val="single" w:sz="4" w:space="0" w:color="auto"/>
              <w:bottom w:val="single" w:sz="4" w:space="0" w:color="auto"/>
              <w:right w:val="single" w:sz="4" w:space="0" w:color="auto"/>
            </w:tcBorders>
            <w:shd w:val="clear" w:color="auto" w:fill="auto"/>
          </w:tcPr>
          <w:p w14:paraId="1ED2444F"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03935F26" w14:textId="77777777" w:rsidR="00016882" w:rsidRPr="00B53920" w:rsidRDefault="00016882" w:rsidP="00216060">
            <w:pPr>
              <w:pStyle w:val="TAL"/>
              <w:rPr>
                <w:i/>
              </w:rPr>
            </w:pPr>
            <w:r w:rsidRPr="00B53920">
              <w:rPr>
                <w:i/>
              </w:rPr>
              <w:t>0</w:t>
            </w:r>
          </w:p>
        </w:tc>
        <w:tc>
          <w:tcPr>
            <w:tcW w:w="794" w:type="dxa"/>
            <w:vMerge/>
            <w:tcBorders>
              <w:left w:val="single" w:sz="4" w:space="0" w:color="auto"/>
              <w:bottom w:val="single" w:sz="4" w:space="0" w:color="auto"/>
              <w:right w:val="single" w:sz="4" w:space="0" w:color="auto"/>
            </w:tcBorders>
          </w:tcPr>
          <w:p w14:paraId="47B5DD1E" w14:textId="77777777" w:rsidR="00016882" w:rsidRPr="00B53920" w:rsidRDefault="00016882" w:rsidP="00216060">
            <w:pPr>
              <w:pStyle w:val="TAL"/>
            </w:pPr>
          </w:p>
        </w:tc>
        <w:tc>
          <w:tcPr>
            <w:tcW w:w="1418" w:type="dxa"/>
            <w:vMerge/>
            <w:tcBorders>
              <w:left w:val="single" w:sz="4" w:space="0" w:color="auto"/>
              <w:bottom w:val="single" w:sz="4" w:space="0" w:color="auto"/>
              <w:right w:val="single" w:sz="4" w:space="0" w:color="auto"/>
            </w:tcBorders>
          </w:tcPr>
          <w:p w14:paraId="26F09719" w14:textId="77777777" w:rsidR="00016882" w:rsidRPr="00B53920" w:rsidRDefault="00016882" w:rsidP="00216060">
            <w:pPr>
              <w:pStyle w:val="TAL"/>
            </w:pPr>
          </w:p>
        </w:tc>
      </w:tr>
    </w:tbl>
    <w:p w14:paraId="422056CB" w14:textId="77777777" w:rsidR="00016882" w:rsidRPr="00B53920" w:rsidRDefault="00016882" w:rsidP="00016882"/>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016882" w:rsidRPr="00B53920" w14:paraId="51EBCA4D" w14:textId="77777777" w:rsidTr="00216060">
        <w:trPr>
          <w:cantSplit/>
          <w:jc w:val="center"/>
        </w:trPr>
        <w:tc>
          <w:tcPr>
            <w:tcW w:w="2093" w:type="dxa"/>
            <w:tcBorders>
              <w:bottom w:val="single" w:sz="4" w:space="0" w:color="auto"/>
              <w:right w:val="single" w:sz="4" w:space="0" w:color="auto"/>
            </w:tcBorders>
          </w:tcPr>
          <w:p w14:paraId="6DAE8F92" w14:textId="77777777" w:rsidR="00016882" w:rsidRPr="00B53920" w:rsidRDefault="00016882" w:rsidP="00216060">
            <w:pPr>
              <w:pStyle w:val="TAH"/>
              <w:keepNext w:val="0"/>
              <w:keepLines w:val="0"/>
            </w:pPr>
            <w:r w:rsidRPr="00B53920">
              <w:t>Condition</w:t>
            </w:r>
          </w:p>
        </w:tc>
        <w:tc>
          <w:tcPr>
            <w:tcW w:w="7693" w:type="dxa"/>
            <w:tcBorders>
              <w:left w:val="single" w:sz="4" w:space="0" w:color="auto"/>
              <w:bottom w:val="single" w:sz="4" w:space="0" w:color="auto"/>
            </w:tcBorders>
          </w:tcPr>
          <w:p w14:paraId="5CC6CE78" w14:textId="77777777" w:rsidR="00016882" w:rsidRPr="00B53920" w:rsidRDefault="00016882" w:rsidP="00216060">
            <w:pPr>
              <w:pStyle w:val="TAH"/>
              <w:keepNext w:val="0"/>
              <w:keepLines w:val="0"/>
            </w:pPr>
            <w:r w:rsidRPr="00B53920">
              <w:t>Explanation</w:t>
            </w:r>
          </w:p>
        </w:tc>
      </w:tr>
      <w:tr w:rsidR="00016882" w:rsidRPr="00B53920" w14:paraId="5D04604E" w14:textId="77777777" w:rsidTr="00216060">
        <w:trPr>
          <w:cantSplit/>
          <w:jc w:val="center"/>
        </w:trPr>
        <w:tc>
          <w:tcPr>
            <w:tcW w:w="2093" w:type="dxa"/>
            <w:tcBorders>
              <w:top w:val="single" w:sz="4" w:space="0" w:color="auto"/>
              <w:bottom w:val="single" w:sz="4" w:space="0" w:color="auto"/>
              <w:right w:val="single" w:sz="4" w:space="0" w:color="auto"/>
            </w:tcBorders>
          </w:tcPr>
          <w:p w14:paraId="5DBCDDB6" w14:textId="77777777" w:rsidR="00016882" w:rsidRPr="00B53920" w:rsidRDefault="00016882" w:rsidP="00216060">
            <w:pPr>
              <w:pStyle w:val="TAL"/>
              <w:keepNext w:val="0"/>
              <w:keepLines w:val="0"/>
            </w:pPr>
            <w:r w:rsidRPr="00B53920">
              <w:t>A1</w:t>
            </w:r>
          </w:p>
        </w:tc>
        <w:tc>
          <w:tcPr>
            <w:tcW w:w="7693" w:type="dxa"/>
            <w:tcBorders>
              <w:top w:val="single" w:sz="4" w:space="0" w:color="auto"/>
              <w:left w:val="single" w:sz="4" w:space="0" w:color="auto"/>
              <w:bottom w:val="single" w:sz="4" w:space="0" w:color="auto"/>
            </w:tcBorders>
          </w:tcPr>
          <w:p w14:paraId="319284FB" w14:textId="77777777" w:rsidR="00016882" w:rsidRPr="00B53920" w:rsidRDefault="00016882" w:rsidP="00216060">
            <w:pPr>
              <w:pStyle w:val="TAL"/>
              <w:keepNext w:val="0"/>
              <w:keepLines w:val="0"/>
            </w:pPr>
            <w:r w:rsidRPr="00B53920">
              <w:rPr>
                <w:rFonts w:eastAsia="Batang"/>
              </w:rPr>
              <w:t>Final NOTIFY sent for reg-event</w:t>
            </w:r>
          </w:p>
        </w:tc>
      </w:tr>
      <w:tr w:rsidR="00016882" w:rsidRPr="00B53920" w14:paraId="413135B9" w14:textId="77777777" w:rsidTr="00216060">
        <w:trPr>
          <w:cantSplit/>
          <w:jc w:val="center"/>
        </w:trPr>
        <w:tc>
          <w:tcPr>
            <w:tcW w:w="2093" w:type="dxa"/>
            <w:tcBorders>
              <w:top w:val="single" w:sz="4" w:space="0" w:color="auto"/>
              <w:bottom w:val="single" w:sz="4" w:space="0" w:color="auto"/>
              <w:right w:val="single" w:sz="4" w:space="0" w:color="auto"/>
            </w:tcBorders>
          </w:tcPr>
          <w:p w14:paraId="0BEF8959" w14:textId="77777777" w:rsidR="00016882" w:rsidRPr="00B53920" w:rsidRDefault="00016882" w:rsidP="00216060">
            <w:pPr>
              <w:pStyle w:val="TAL"/>
              <w:keepNext w:val="0"/>
              <w:keepLines w:val="0"/>
            </w:pPr>
            <w:r w:rsidRPr="00B53920">
              <w:t>A2</w:t>
            </w:r>
          </w:p>
        </w:tc>
        <w:tc>
          <w:tcPr>
            <w:tcW w:w="7693" w:type="dxa"/>
            <w:tcBorders>
              <w:top w:val="single" w:sz="4" w:space="0" w:color="auto"/>
              <w:left w:val="single" w:sz="4" w:space="0" w:color="auto"/>
              <w:bottom w:val="single" w:sz="4" w:space="0" w:color="auto"/>
            </w:tcBorders>
          </w:tcPr>
          <w:p w14:paraId="7F74DC37" w14:textId="77777777" w:rsidR="00016882" w:rsidRPr="00B53920" w:rsidRDefault="00016882" w:rsidP="00216060">
            <w:pPr>
              <w:pStyle w:val="TAL"/>
              <w:keepNext w:val="0"/>
              <w:keepLines w:val="0"/>
            </w:pPr>
            <w:r w:rsidRPr="00B53920">
              <w:rPr>
                <w:rFonts w:eastAsia="Batang"/>
              </w:rPr>
              <w:t>Final NOTIFY sent for conf-event</w:t>
            </w:r>
          </w:p>
        </w:tc>
      </w:tr>
      <w:tr w:rsidR="00016882" w:rsidRPr="00B53920" w14:paraId="68036FA2" w14:textId="77777777" w:rsidTr="00216060">
        <w:trPr>
          <w:cantSplit/>
          <w:jc w:val="center"/>
        </w:trPr>
        <w:tc>
          <w:tcPr>
            <w:tcW w:w="2093" w:type="dxa"/>
            <w:tcBorders>
              <w:top w:val="single" w:sz="4" w:space="0" w:color="auto"/>
              <w:bottom w:val="single" w:sz="4" w:space="0" w:color="auto"/>
              <w:right w:val="single" w:sz="4" w:space="0" w:color="auto"/>
            </w:tcBorders>
          </w:tcPr>
          <w:p w14:paraId="17E6CAE8" w14:textId="77777777" w:rsidR="00016882" w:rsidRPr="00B53920" w:rsidRDefault="00016882" w:rsidP="00216060">
            <w:pPr>
              <w:pStyle w:val="TAL"/>
              <w:keepNext w:val="0"/>
              <w:keepLines w:val="0"/>
            </w:pPr>
            <w:r w:rsidRPr="00B53920">
              <w:t>A3</w:t>
            </w:r>
          </w:p>
        </w:tc>
        <w:tc>
          <w:tcPr>
            <w:tcW w:w="7693" w:type="dxa"/>
            <w:tcBorders>
              <w:top w:val="single" w:sz="4" w:space="0" w:color="auto"/>
              <w:left w:val="single" w:sz="4" w:space="0" w:color="auto"/>
              <w:bottom w:val="single" w:sz="4" w:space="0" w:color="auto"/>
            </w:tcBorders>
          </w:tcPr>
          <w:p w14:paraId="0C02F1D0" w14:textId="77777777" w:rsidR="00016882" w:rsidRPr="00B53920" w:rsidRDefault="00016882" w:rsidP="00216060">
            <w:pPr>
              <w:pStyle w:val="TAL"/>
              <w:keepNext w:val="0"/>
              <w:keepLines w:val="0"/>
              <w:rPr>
                <w:rFonts w:eastAsia="Batang"/>
              </w:rPr>
            </w:pPr>
            <w:r w:rsidRPr="00B53920">
              <w:rPr>
                <w:rFonts w:eastAsia="Batang"/>
              </w:rPr>
              <w:t>Final NOTIFY sent for message-summary</w:t>
            </w:r>
          </w:p>
        </w:tc>
      </w:tr>
    </w:tbl>
    <w:p w14:paraId="66DE8718" w14:textId="77777777" w:rsidR="00016882" w:rsidRPr="00B53920" w:rsidRDefault="00016882" w:rsidP="00016882"/>
    <w:p w14:paraId="01F19D7B" w14:textId="77777777" w:rsidR="00016882" w:rsidRPr="00B53920" w:rsidRDefault="00016882" w:rsidP="00016882">
      <w:pPr>
        <w:pStyle w:val="NO"/>
      </w:pPr>
      <w:r w:rsidRPr="00B53920">
        <w:t>NOTE 1:</w:t>
      </w:r>
      <w:r w:rsidRPr="00B53920">
        <w:tab/>
        <w:t>Branch parameter values sent by SS are different within a test case execution.</w:t>
      </w:r>
    </w:p>
    <w:p w14:paraId="2D333188" w14:textId="05019A20" w:rsidR="00016882" w:rsidRPr="00B53920" w:rsidRDefault="00016882" w:rsidP="00016882">
      <w:pPr>
        <w:rPr>
          <w:rFonts w:ascii="Arial" w:hAnsi="Arial" w:cs="Arial"/>
        </w:rPr>
      </w:pPr>
      <w:r w:rsidRPr="00B53920">
        <w:rPr>
          <w:rFonts w:ascii="Arial" w:hAnsi="Arial" w:cs="Arial"/>
        </w:rPr>
        <w:t xml:space="preserve">200 OK </w:t>
      </w:r>
      <w:ins w:id="332" w:author="MCC160" w:date="2024-11-06T10:16:00Z" w16du:dateUtc="2024-11-06T09:16:00Z">
        <w:r w:rsidR="00ED1255" w:rsidRPr="00B53920">
          <w:rPr>
            <w:rFonts w:ascii="Arial" w:hAnsi="Arial" w:cs="Arial"/>
          </w:rPr>
          <w:t xml:space="preserve">for NOTIFY </w:t>
        </w:r>
      </w:ins>
      <w:r w:rsidRPr="00B53920">
        <w:rPr>
          <w:rFonts w:ascii="Arial" w:hAnsi="Arial" w:cs="Arial"/>
        </w:rPr>
        <w:t>(step 0D)</w:t>
      </w:r>
    </w:p>
    <w:p w14:paraId="1FFFEA94" w14:textId="77777777" w:rsidR="00016882" w:rsidRPr="00B53920" w:rsidRDefault="00016882" w:rsidP="00016882">
      <w:pPr>
        <w:rPr>
          <w:rFonts w:ascii="Arial" w:hAnsi="Arial" w:cs="Arial"/>
        </w:rPr>
      </w:pPr>
      <w:r w:rsidRPr="00B53920">
        <w:t>Use the default message "200 OK for other requests than REGISTER or SUBSCRIBE" in Annex A.3.1 of TS 34.229-1 [2].</w:t>
      </w:r>
    </w:p>
    <w:p w14:paraId="37D6F4C7" w14:textId="77777777" w:rsidR="00016882" w:rsidRPr="00B53920" w:rsidRDefault="00016882" w:rsidP="00016882">
      <w:pPr>
        <w:rPr>
          <w:rFonts w:ascii="Arial" w:hAnsi="Arial" w:cs="Arial"/>
        </w:rPr>
      </w:pPr>
      <w:r w:rsidRPr="00B53920">
        <w:rPr>
          <w:rFonts w:ascii="Arial" w:hAnsi="Arial" w:cs="Arial"/>
        </w:rPr>
        <w:t>REGISTER (step 1)</w:t>
      </w:r>
    </w:p>
    <w:p w14:paraId="4C7934EF" w14:textId="77777777" w:rsidR="00016882" w:rsidRPr="00B53920" w:rsidRDefault="00016882" w:rsidP="00016882">
      <w:pPr>
        <w:keepNext/>
      </w:pPr>
      <w:r w:rsidRPr="00B53920">
        <w:lastRenderedPageBreak/>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B53920" w14:paraId="6805037F" w14:textId="77777777" w:rsidTr="00216060">
        <w:trPr>
          <w:cantSplit/>
          <w:tblHeader/>
          <w:jc w:val="center"/>
        </w:trPr>
        <w:tc>
          <w:tcPr>
            <w:tcW w:w="1758" w:type="dxa"/>
            <w:tcBorders>
              <w:bottom w:val="single" w:sz="4" w:space="0" w:color="auto"/>
            </w:tcBorders>
          </w:tcPr>
          <w:p w14:paraId="60F088F8" w14:textId="77777777" w:rsidR="00016882" w:rsidRPr="00B53920" w:rsidRDefault="00016882" w:rsidP="00216060">
            <w:pPr>
              <w:pStyle w:val="TAH"/>
            </w:pPr>
            <w:r w:rsidRPr="00B53920">
              <w:t>Header/param</w:t>
            </w:r>
          </w:p>
        </w:tc>
        <w:tc>
          <w:tcPr>
            <w:tcW w:w="851" w:type="dxa"/>
            <w:tcBorders>
              <w:bottom w:val="single" w:sz="4" w:space="0" w:color="auto"/>
            </w:tcBorders>
          </w:tcPr>
          <w:p w14:paraId="06C36B43" w14:textId="77777777" w:rsidR="00016882" w:rsidRPr="00B53920" w:rsidRDefault="00016882" w:rsidP="00216060">
            <w:pPr>
              <w:pStyle w:val="TAH"/>
            </w:pPr>
            <w:r w:rsidRPr="00B53920">
              <w:t>Cond</w:t>
            </w:r>
          </w:p>
        </w:tc>
        <w:tc>
          <w:tcPr>
            <w:tcW w:w="4820" w:type="dxa"/>
            <w:tcBorders>
              <w:bottom w:val="single" w:sz="4" w:space="0" w:color="auto"/>
            </w:tcBorders>
          </w:tcPr>
          <w:p w14:paraId="11F6A2AA" w14:textId="77777777" w:rsidR="00016882" w:rsidRPr="00B53920" w:rsidRDefault="00016882" w:rsidP="00216060">
            <w:pPr>
              <w:pStyle w:val="TAH"/>
            </w:pPr>
            <w:r w:rsidRPr="00B53920">
              <w:t>Value/remark</w:t>
            </w:r>
          </w:p>
        </w:tc>
        <w:tc>
          <w:tcPr>
            <w:tcW w:w="794" w:type="dxa"/>
            <w:tcBorders>
              <w:bottom w:val="single" w:sz="4" w:space="0" w:color="auto"/>
            </w:tcBorders>
          </w:tcPr>
          <w:p w14:paraId="3DCB0583" w14:textId="77777777" w:rsidR="00016882" w:rsidRPr="00B53920" w:rsidRDefault="00016882" w:rsidP="00216060">
            <w:pPr>
              <w:pStyle w:val="TAH"/>
            </w:pPr>
            <w:proofErr w:type="spellStart"/>
            <w:r w:rsidRPr="00B53920">
              <w:t>Rel</w:t>
            </w:r>
            <w:proofErr w:type="spellEnd"/>
          </w:p>
        </w:tc>
        <w:tc>
          <w:tcPr>
            <w:tcW w:w="1418" w:type="dxa"/>
            <w:tcBorders>
              <w:bottom w:val="single" w:sz="4" w:space="0" w:color="auto"/>
            </w:tcBorders>
          </w:tcPr>
          <w:p w14:paraId="309F3D72" w14:textId="77777777" w:rsidR="00016882" w:rsidRPr="00B53920" w:rsidRDefault="00016882" w:rsidP="00216060">
            <w:pPr>
              <w:pStyle w:val="TAH"/>
            </w:pPr>
            <w:r w:rsidRPr="00B53920">
              <w:t>Reference</w:t>
            </w:r>
          </w:p>
        </w:tc>
      </w:tr>
      <w:tr w:rsidR="00016882" w:rsidRPr="00B53920" w14:paraId="30584BCF" w14:textId="77777777" w:rsidTr="00216060">
        <w:trPr>
          <w:cantSplit/>
          <w:jc w:val="center"/>
        </w:trPr>
        <w:tc>
          <w:tcPr>
            <w:tcW w:w="1758" w:type="dxa"/>
            <w:tcBorders>
              <w:top w:val="nil"/>
              <w:left w:val="single" w:sz="4" w:space="0" w:color="auto"/>
              <w:bottom w:val="nil"/>
              <w:right w:val="single" w:sz="4" w:space="0" w:color="auto"/>
            </w:tcBorders>
          </w:tcPr>
          <w:p w14:paraId="23640B1C" w14:textId="77777777" w:rsidR="00016882" w:rsidRPr="00B53920" w:rsidRDefault="00016882" w:rsidP="00216060">
            <w:pPr>
              <w:pStyle w:val="TAL"/>
            </w:pPr>
            <w:r w:rsidRPr="00B53920">
              <w:rPr>
                <w:b/>
              </w:rPr>
              <w:t>Contact</w:t>
            </w:r>
          </w:p>
        </w:tc>
        <w:tc>
          <w:tcPr>
            <w:tcW w:w="851" w:type="dxa"/>
            <w:tcBorders>
              <w:top w:val="nil"/>
              <w:left w:val="single" w:sz="4" w:space="0" w:color="auto"/>
              <w:bottom w:val="nil"/>
              <w:right w:val="single" w:sz="4" w:space="0" w:color="auto"/>
            </w:tcBorders>
          </w:tcPr>
          <w:p w14:paraId="500B0132"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5139B4B4" w14:textId="77777777" w:rsidR="00016882" w:rsidRPr="00B53920" w:rsidRDefault="00016882" w:rsidP="00216060">
            <w:pPr>
              <w:pStyle w:val="TAL"/>
            </w:pPr>
          </w:p>
        </w:tc>
        <w:tc>
          <w:tcPr>
            <w:tcW w:w="794" w:type="dxa"/>
            <w:tcBorders>
              <w:top w:val="nil"/>
              <w:left w:val="single" w:sz="4" w:space="0" w:color="auto"/>
              <w:bottom w:val="nil"/>
              <w:right w:val="single" w:sz="4" w:space="0" w:color="auto"/>
            </w:tcBorders>
          </w:tcPr>
          <w:p w14:paraId="2DD6398E"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0E6AC01A" w14:textId="77777777" w:rsidR="00016882" w:rsidRPr="00B53920" w:rsidRDefault="00016882" w:rsidP="00216060">
            <w:pPr>
              <w:pStyle w:val="TAL"/>
              <w:rPr>
                <w:i/>
              </w:rPr>
            </w:pPr>
            <w:r w:rsidRPr="00B53920">
              <w:t>RFC 3261 [6]</w:t>
            </w:r>
          </w:p>
        </w:tc>
      </w:tr>
      <w:tr w:rsidR="00016882" w:rsidRPr="00B53920" w14:paraId="06E9173A" w14:textId="77777777" w:rsidTr="00216060">
        <w:trPr>
          <w:cantSplit/>
          <w:jc w:val="center"/>
        </w:trPr>
        <w:tc>
          <w:tcPr>
            <w:tcW w:w="1758" w:type="dxa"/>
            <w:tcBorders>
              <w:top w:val="nil"/>
              <w:left w:val="single" w:sz="4" w:space="0" w:color="auto"/>
              <w:bottom w:val="nil"/>
              <w:right w:val="single" w:sz="4" w:space="0" w:color="auto"/>
            </w:tcBorders>
          </w:tcPr>
          <w:p w14:paraId="46611E0A"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851" w:type="dxa"/>
            <w:tcBorders>
              <w:top w:val="nil"/>
              <w:left w:val="single" w:sz="4" w:space="0" w:color="auto"/>
              <w:bottom w:val="nil"/>
              <w:right w:val="single" w:sz="4" w:space="0" w:color="auto"/>
            </w:tcBorders>
          </w:tcPr>
          <w:p w14:paraId="16CA374F"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66B884B9" w14:textId="77777777" w:rsidR="00016882" w:rsidRPr="00B53920" w:rsidRDefault="00016882" w:rsidP="00216060">
            <w:pPr>
              <w:pStyle w:val="TAL"/>
              <w:tabs>
                <w:tab w:val="left" w:pos="1410"/>
              </w:tabs>
            </w:pPr>
            <w:r w:rsidRPr="00B53920">
              <w:t xml:space="preserve">SIP URI with IP address or FQDN and protected server port of the UE, AND, </w:t>
            </w:r>
            <w:r w:rsidRPr="00B53920">
              <w:br/>
              <w:t>if the UE supports GRUU, the following parameter:</w:t>
            </w:r>
          </w:p>
          <w:p w14:paraId="4FC8A1CB" w14:textId="77777777" w:rsidR="00016882" w:rsidRPr="00B53920" w:rsidRDefault="00016882" w:rsidP="00216060">
            <w:pPr>
              <w:pStyle w:val="TAL"/>
              <w:tabs>
                <w:tab w:val="left" w:pos="1410"/>
              </w:tabs>
            </w:pPr>
            <w:r w:rsidRPr="00B53920">
              <w:t>+</w:t>
            </w:r>
            <w:proofErr w:type="spellStart"/>
            <w:r w:rsidRPr="00B53920">
              <w:rPr>
                <w:i/>
              </w:rPr>
              <w:t>sip.instance</w:t>
            </w:r>
            <w:proofErr w:type="spellEnd"/>
            <w:r w:rsidRPr="00B53920">
              <w:t>="&lt;</w:t>
            </w:r>
            <w:proofErr w:type="spellStart"/>
            <w:r w:rsidRPr="00B53920">
              <w:rPr>
                <w:i/>
              </w:rPr>
              <w:t>urn:gsma:imei</w:t>
            </w:r>
            <w:proofErr w:type="spellEnd"/>
            <w:r w:rsidRPr="00B53920">
              <w:rPr>
                <w:i/>
              </w:rPr>
              <w:t>:</w:t>
            </w:r>
            <w:r w:rsidRPr="00B53920">
              <w:t xml:space="preserve"> (</w:t>
            </w:r>
            <w:proofErr w:type="spellStart"/>
            <w:r w:rsidRPr="00B53920">
              <w:t>gsma</w:t>
            </w:r>
            <w:proofErr w:type="spellEnd"/>
            <w:r w:rsidRPr="00B53920">
              <w:t>-specifier-defined-substring)&gt;”, OR</w:t>
            </w:r>
            <w:r w:rsidRPr="00B53920">
              <w:br/>
              <w:t>*</w:t>
            </w:r>
          </w:p>
        </w:tc>
        <w:tc>
          <w:tcPr>
            <w:tcW w:w="794" w:type="dxa"/>
            <w:tcBorders>
              <w:top w:val="nil"/>
              <w:left w:val="single" w:sz="4" w:space="0" w:color="auto"/>
              <w:bottom w:val="nil"/>
              <w:right w:val="single" w:sz="4" w:space="0" w:color="auto"/>
            </w:tcBorders>
          </w:tcPr>
          <w:p w14:paraId="5EF3DADC"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4C201C43" w14:textId="77777777" w:rsidR="00016882" w:rsidRPr="00B53920" w:rsidRDefault="00016882" w:rsidP="00216060">
            <w:pPr>
              <w:pStyle w:val="TAL"/>
              <w:rPr>
                <w:i/>
              </w:rPr>
            </w:pPr>
          </w:p>
        </w:tc>
      </w:tr>
      <w:tr w:rsidR="00016882" w:rsidRPr="00B53920" w14:paraId="773F8B41"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372CBA3A" w14:textId="77777777" w:rsidR="00016882" w:rsidRPr="00B53920" w:rsidRDefault="00016882" w:rsidP="00216060">
            <w:pPr>
              <w:pStyle w:val="TAL"/>
            </w:pPr>
            <w:r w:rsidRPr="00B53920">
              <w:tab/>
              <w:t>expires</w:t>
            </w:r>
          </w:p>
        </w:tc>
        <w:tc>
          <w:tcPr>
            <w:tcW w:w="851" w:type="dxa"/>
            <w:tcBorders>
              <w:top w:val="nil"/>
              <w:left w:val="single" w:sz="4" w:space="0" w:color="auto"/>
              <w:bottom w:val="single" w:sz="4" w:space="0" w:color="auto"/>
              <w:right w:val="single" w:sz="4" w:space="0" w:color="auto"/>
            </w:tcBorders>
          </w:tcPr>
          <w:p w14:paraId="49F118B7"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414DEF8F" w14:textId="77777777" w:rsidR="00016882" w:rsidRPr="00B53920" w:rsidRDefault="00016882" w:rsidP="00216060">
            <w:pPr>
              <w:pStyle w:val="TAL"/>
              <w:rPr>
                <w:i/>
              </w:rPr>
            </w:pPr>
            <w:r w:rsidRPr="00B53920">
              <w:rPr>
                <w:i/>
              </w:rPr>
              <w:t xml:space="preserve">0 </w:t>
            </w:r>
            <w:r w:rsidRPr="00B53920">
              <w:t>(if present)</w:t>
            </w:r>
          </w:p>
        </w:tc>
        <w:tc>
          <w:tcPr>
            <w:tcW w:w="794" w:type="dxa"/>
            <w:tcBorders>
              <w:top w:val="nil"/>
              <w:left w:val="single" w:sz="4" w:space="0" w:color="auto"/>
              <w:bottom w:val="single" w:sz="4" w:space="0" w:color="auto"/>
              <w:right w:val="single" w:sz="4" w:space="0" w:color="auto"/>
            </w:tcBorders>
          </w:tcPr>
          <w:p w14:paraId="65EC1AF0" w14:textId="77777777" w:rsidR="00016882" w:rsidRPr="00B53920"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2DD248CC" w14:textId="77777777" w:rsidR="00016882" w:rsidRPr="00B53920" w:rsidRDefault="00016882" w:rsidP="00216060">
            <w:pPr>
              <w:pStyle w:val="TAL"/>
              <w:rPr>
                <w:i/>
              </w:rPr>
            </w:pPr>
          </w:p>
        </w:tc>
      </w:tr>
      <w:tr w:rsidR="00016882" w:rsidRPr="00B53920" w14:paraId="425787CC" w14:textId="77777777" w:rsidTr="00216060">
        <w:trPr>
          <w:cantSplit/>
          <w:jc w:val="center"/>
        </w:trPr>
        <w:tc>
          <w:tcPr>
            <w:tcW w:w="1758" w:type="dxa"/>
            <w:tcBorders>
              <w:top w:val="single" w:sz="4" w:space="0" w:color="auto"/>
              <w:left w:val="single" w:sz="4" w:space="0" w:color="auto"/>
              <w:bottom w:val="nil"/>
              <w:right w:val="single" w:sz="4" w:space="0" w:color="auto"/>
            </w:tcBorders>
          </w:tcPr>
          <w:p w14:paraId="5BCE31F3" w14:textId="77777777" w:rsidR="00016882" w:rsidRPr="00B53920" w:rsidRDefault="00016882" w:rsidP="00216060">
            <w:pPr>
              <w:pStyle w:val="TAL"/>
            </w:pPr>
            <w:r w:rsidRPr="00B53920">
              <w:rPr>
                <w:b/>
              </w:rPr>
              <w:t>Expires</w:t>
            </w:r>
          </w:p>
        </w:tc>
        <w:tc>
          <w:tcPr>
            <w:tcW w:w="851" w:type="dxa"/>
            <w:tcBorders>
              <w:top w:val="single" w:sz="4" w:space="0" w:color="auto"/>
              <w:left w:val="single" w:sz="4" w:space="0" w:color="auto"/>
              <w:bottom w:val="nil"/>
              <w:right w:val="single" w:sz="4" w:space="0" w:color="auto"/>
            </w:tcBorders>
          </w:tcPr>
          <w:p w14:paraId="105F2281" w14:textId="77777777" w:rsidR="00016882" w:rsidRPr="00B53920" w:rsidRDefault="00016882" w:rsidP="00216060">
            <w:pPr>
              <w:pStyle w:val="TAL"/>
              <w:rPr>
                <w:i/>
              </w:rPr>
            </w:pPr>
          </w:p>
        </w:tc>
        <w:tc>
          <w:tcPr>
            <w:tcW w:w="4820" w:type="dxa"/>
            <w:tcBorders>
              <w:top w:val="single" w:sz="4" w:space="0" w:color="auto"/>
              <w:left w:val="single" w:sz="4" w:space="0" w:color="auto"/>
              <w:bottom w:val="nil"/>
              <w:right w:val="single" w:sz="4" w:space="0" w:color="auto"/>
            </w:tcBorders>
          </w:tcPr>
          <w:p w14:paraId="2CBB5F91" w14:textId="77777777" w:rsidR="00016882" w:rsidRPr="00B53920" w:rsidRDefault="00016882" w:rsidP="00216060">
            <w:pPr>
              <w:pStyle w:val="TAL"/>
              <w:rPr>
                <w:i/>
              </w:rPr>
            </w:pPr>
            <w:r w:rsidRPr="00B53920">
              <w:t xml:space="preserve">(must be present if </w:t>
            </w:r>
            <w:proofErr w:type="spellStart"/>
            <w:r w:rsidRPr="00B53920">
              <w:t>addr</w:t>
            </w:r>
            <w:proofErr w:type="spellEnd"/>
            <w:r w:rsidRPr="00B53920">
              <w:t>-spec is *)</w:t>
            </w:r>
          </w:p>
        </w:tc>
        <w:tc>
          <w:tcPr>
            <w:tcW w:w="794" w:type="dxa"/>
            <w:tcBorders>
              <w:top w:val="single" w:sz="4" w:space="0" w:color="auto"/>
              <w:left w:val="single" w:sz="4" w:space="0" w:color="auto"/>
              <w:bottom w:val="nil"/>
              <w:right w:val="single" w:sz="4" w:space="0" w:color="auto"/>
            </w:tcBorders>
          </w:tcPr>
          <w:p w14:paraId="2B4E1A10" w14:textId="77777777" w:rsidR="00016882" w:rsidRPr="00B53920" w:rsidRDefault="00016882" w:rsidP="00216060">
            <w:pPr>
              <w:pStyle w:val="TAL"/>
              <w:rPr>
                <w:i/>
              </w:rPr>
            </w:pPr>
          </w:p>
        </w:tc>
        <w:tc>
          <w:tcPr>
            <w:tcW w:w="1418" w:type="dxa"/>
            <w:tcBorders>
              <w:top w:val="single" w:sz="4" w:space="0" w:color="auto"/>
              <w:left w:val="single" w:sz="4" w:space="0" w:color="auto"/>
              <w:bottom w:val="nil"/>
              <w:right w:val="single" w:sz="4" w:space="0" w:color="auto"/>
            </w:tcBorders>
          </w:tcPr>
          <w:p w14:paraId="6E4AB03A" w14:textId="77777777" w:rsidR="00016882" w:rsidRPr="00B53920" w:rsidRDefault="00016882" w:rsidP="00216060">
            <w:pPr>
              <w:pStyle w:val="TAL"/>
              <w:rPr>
                <w:i/>
              </w:rPr>
            </w:pPr>
            <w:r w:rsidRPr="00B53920">
              <w:t>RFC 3261 [6]</w:t>
            </w:r>
          </w:p>
        </w:tc>
      </w:tr>
      <w:tr w:rsidR="00016882" w:rsidRPr="00B53920" w14:paraId="3B9FB679"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33017826" w14:textId="77777777" w:rsidR="00016882" w:rsidRPr="00B53920" w:rsidRDefault="00016882" w:rsidP="00216060">
            <w:pPr>
              <w:pStyle w:val="TAL"/>
            </w:pPr>
            <w:r w:rsidRPr="00B53920">
              <w:tab/>
              <w:t>delta-seconds</w:t>
            </w:r>
          </w:p>
        </w:tc>
        <w:tc>
          <w:tcPr>
            <w:tcW w:w="851" w:type="dxa"/>
            <w:tcBorders>
              <w:top w:val="nil"/>
              <w:left w:val="single" w:sz="4" w:space="0" w:color="auto"/>
              <w:bottom w:val="single" w:sz="4" w:space="0" w:color="auto"/>
              <w:right w:val="single" w:sz="4" w:space="0" w:color="auto"/>
            </w:tcBorders>
          </w:tcPr>
          <w:p w14:paraId="5A6B17E1" w14:textId="77777777" w:rsidR="00016882" w:rsidRPr="00B53920" w:rsidRDefault="00016882" w:rsidP="00216060">
            <w:pPr>
              <w:pStyle w:val="TAL"/>
            </w:pPr>
          </w:p>
        </w:tc>
        <w:tc>
          <w:tcPr>
            <w:tcW w:w="4820" w:type="dxa"/>
            <w:tcBorders>
              <w:top w:val="nil"/>
              <w:left w:val="single" w:sz="4" w:space="0" w:color="auto"/>
              <w:bottom w:val="single" w:sz="4" w:space="0" w:color="auto"/>
              <w:right w:val="single" w:sz="4" w:space="0" w:color="auto"/>
            </w:tcBorders>
          </w:tcPr>
          <w:p w14:paraId="597FF6EB" w14:textId="77777777" w:rsidR="00016882" w:rsidRPr="00B53920" w:rsidRDefault="00016882" w:rsidP="00216060">
            <w:pPr>
              <w:pStyle w:val="TAL"/>
            </w:pPr>
            <w:r w:rsidRPr="00B53920">
              <w:rPr>
                <w:i/>
              </w:rPr>
              <w:t xml:space="preserve">0 </w:t>
            </w:r>
            <w:r w:rsidRPr="00B53920">
              <w:t>(if present)</w:t>
            </w:r>
          </w:p>
        </w:tc>
        <w:tc>
          <w:tcPr>
            <w:tcW w:w="794" w:type="dxa"/>
            <w:tcBorders>
              <w:top w:val="nil"/>
              <w:left w:val="single" w:sz="4" w:space="0" w:color="auto"/>
              <w:bottom w:val="single" w:sz="4" w:space="0" w:color="auto"/>
              <w:right w:val="single" w:sz="4" w:space="0" w:color="auto"/>
            </w:tcBorders>
          </w:tcPr>
          <w:p w14:paraId="1D306998" w14:textId="77777777" w:rsidR="00016882" w:rsidRPr="00B53920" w:rsidRDefault="00016882" w:rsidP="00216060">
            <w:pPr>
              <w:pStyle w:val="TAL"/>
            </w:pPr>
          </w:p>
        </w:tc>
        <w:tc>
          <w:tcPr>
            <w:tcW w:w="1418" w:type="dxa"/>
            <w:tcBorders>
              <w:top w:val="nil"/>
              <w:left w:val="single" w:sz="4" w:space="0" w:color="auto"/>
              <w:bottom w:val="single" w:sz="4" w:space="0" w:color="auto"/>
              <w:right w:val="single" w:sz="4" w:space="0" w:color="auto"/>
            </w:tcBorders>
          </w:tcPr>
          <w:p w14:paraId="654FA5FD" w14:textId="77777777" w:rsidR="00016882" w:rsidRPr="00B53920" w:rsidRDefault="00016882" w:rsidP="00216060">
            <w:pPr>
              <w:pStyle w:val="TAL"/>
              <w:rPr>
                <w:i/>
              </w:rPr>
            </w:pPr>
          </w:p>
        </w:tc>
      </w:tr>
      <w:tr w:rsidR="00016882" w:rsidRPr="00B53920" w14:paraId="37E4F28D" w14:textId="77777777" w:rsidTr="00216060">
        <w:trPr>
          <w:cantSplit/>
          <w:jc w:val="center"/>
        </w:trPr>
        <w:tc>
          <w:tcPr>
            <w:tcW w:w="1758" w:type="dxa"/>
            <w:tcBorders>
              <w:top w:val="single" w:sz="4" w:space="0" w:color="auto"/>
              <w:left w:val="single" w:sz="4" w:space="0" w:color="auto"/>
              <w:bottom w:val="single" w:sz="4" w:space="0" w:color="auto"/>
              <w:right w:val="single" w:sz="4" w:space="0" w:color="auto"/>
            </w:tcBorders>
          </w:tcPr>
          <w:p w14:paraId="79281872" w14:textId="77777777" w:rsidR="00016882" w:rsidRPr="00B53920" w:rsidRDefault="00016882" w:rsidP="00216060">
            <w:pPr>
              <w:pStyle w:val="TAL"/>
            </w:pPr>
            <w:r w:rsidRPr="00B53920">
              <w:rPr>
                <w:b/>
              </w:rPr>
              <w:t>Supported</w:t>
            </w:r>
          </w:p>
        </w:tc>
        <w:tc>
          <w:tcPr>
            <w:tcW w:w="851" w:type="dxa"/>
            <w:tcBorders>
              <w:top w:val="single" w:sz="4" w:space="0" w:color="auto"/>
              <w:left w:val="single" w:sz="4" w:space="0" w:color="auto"/>
              <w:bottom w:val="single" w:sz="4" w:space="0" w:color="auto"/>
              <w:right w:val="single" w:sz="4" w:space="0" w:color="auto"/>
            </w:tcBorders>
          </w:tcPr>
          <w:p w14:paraId="123EBB1D" w14:textId="77777777" w:rsidR="00016882" w:rsidRPr="00B53920" w:rsidRDefault="00016882" w:rsidP="00216060">
            <w:pPr>
              <w:pStyle w:val="TAL"/>
            </w:pPr>
          </w:p>
        </w:tc>
        <w:tc>
          <w:tcPr>
            <w:tcW w:w="4820" w:type="dxa"/>
            <w:tcBorders>
              <w:top w:val="single" w:sz="4" w:space="0" w:color="auto"/>
              <w:left w:val="single" w:sz="4" w:space="0" w:color="auto"/>
              <w:bottom w:val="single" w:sz="4" w:space="0" w:color="auto"/>
              <w:right w:val="single" w:sz="4" w:space="0" w:color="auto"/>
            </w:tcBorders>
          </w:tcPr>
          <w:p w14:paraId="0B9CF804" w14:textId="77777777" w:rsidR="00016882" w:rsidRPr="00B53920" w:rsidRDefault="00016882" w:rsidP="00216060">
            <w:pPr>
              <w:pStyle w:val="TAL"/>
              <w:rPr>
                <w:i/>
              </w:rPr>
            </w:pPr>
            <w:r w:rsidRPr="00B53920">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14:paraId="1FE378F0" w14:textId="77777777" w:rsidR="00016882" w:rsidRPr="00B53920" w:rsidRDefault="00016882"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74A34D9A" w14:textId="77777777" w:rsidR="00016882" w:rsidRPr="00B53920" w:rsidRDefault="00016882" w:rsidP="00216060">
            <w:pPr>
              <w:pStyle w:val="TAL"/>
              <w:rPr>
                <w:i/>
              </w:rPr>
            </w:pPr>
          </w:p>
        </w:tc>
      </w:tr>
      <w:tr w:rsidR="00016882" w:rsidRPr="00B53920" w14:paraId="192103E4" w14:textId="77777777" w:rsidTr="00216060">
        <w:trPr>
          <w:cantSplit/>
          <w:jc w:val="center"/>
        </w:trPr>
        <w:tc>
          <w:tcPr>
            <w:tcW w:w="1758" w:type="dxa"/>
            <w:tcBorders>
              <w:top w:val="single" w:sz="4" w:space="0" w:color="auto"/>
              <w:left w:val="single" w:sz="4" w:space="0" w:color="auto"/>
              <w:bottom w:val="single" w:sz="4" w:space="0" w:color="auto"/>
              <w:right w:val="single" w:sz="4" w:space="0" w:color="auto"/>
            </w:tcBorders>
          </w:tcPr>
          <w:p w14:paraId="6539CA63" w14:textId="77777777" w:rsidR="00016882" w:rsidRPr="00B53920" w:rsidRDefault="00016882" w:rsidP="00216060">
            <w:pPr>
              <w:pStyle w:val="TAL"/>
            </w:pPr>
            <w:r w:rsidRPr="00B53920">
              <w:rPr>
                <w:b/>
              </w:rPr>
              <w:t>Authorization</w:t>
            </w:r>
          </w:p>
        </w:tc>
        <w:tc>
          <w:tcPr>
            <w:tcW w:w="851" w:type="dxa"/>
            <w:tcBorders>
              <w:top w:val="single" w:sz="4" w:space="0" w:color="auto"/>
              <w:left w:val="single" w:sz="4" w:space="0" w:color="auto"/>
              <w:bottom w:val="single" w:sz="4" w:space="0" w:color="auto"/>
              <w:right w:val="single" w:sz="4" w:space="0" w:color="auto"/>
            </w:tcBorders>
          </w:tcPr>
          <w:p w14:paraId="75161685" w14:textId="77777777" w:rsidR="00016882" w:rsidRPr="00B53920" w:rsidRDefault="00016882" w:rsidP="00216060">
            <w:pPr>
              <w:pStyle w:val="TAL"/>
            </w:pPr>
          </w:p>
        </w:tc>
        <w:tc>
          <w:tcPr>
            <w:tcW w:w="4820" w:type="dxa"/>
            <w:tcBorders>
              <w:top w:val="single" w:sz="4" w:space="0" w:color="auto"/>
              <w:left w:val="single" w:sz="4" w:space="0" w:color="auto"/>
              <w:bottom w:val="single" w:sz="4" w:space="0" w:color="auto"/>
              <w:right w:val="single" w:sz="4" w:space="0" w:color="auto"/>
            </w:tcBorders>
          </w:tcPr>
          <w:p w14:paraId="6B6AF55C" w14:textId="77777777" w:rsidR="00016882" w:rsidRPr="00B53920" w:rsidRDefault="00016882" w:rsidP="00216060">
            <w:pPr>
              <w:pStyle w:val="TAL"/>
              <w:rPr>
                <w:i/>
              </w:rPr>
            </w:pPr>
            <w:r w:rsidRPr="00B53920">
              <w:t>value not checked</w:t>
            </w:r>
          </w:p>
        </w:tc>
        <w:tc>
          <w:tcPr>
            <w:tcW w:w="794" w:type="dxa"/>
            <w:tcBorders>
              <w:top w:val="single" w:sz="4" w:space="0" w:color="auto"/>
              <w:left w:val="single" w:sz="4" w:space="0" w:color="auto"/>
              <w:bottom w:val="single" w:sz="4" w:space="0" w:color="auto"/>
              <w:right w:val="single" w:sz="4" w:space="0" w:color="auto"/>
            </w:tcBorders>
          </w:tcPr>
          <w:p w14:paraId="0153ACCF" w14:textId="77777777" w:rsidR="00016882" w:rsidRPr="00B53920" w:rsidRDefault="00016882"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02192159" w14:textId="77777777" w:rsidR="00016882" w:rsidRPr="00B53920" w:rsidRDefault="00016882" w:rsidP="00216060">
            <w:pPr>
              <w:pStyle w:val="TAL"/>
              <w:rPr>
                <w:i/>
              </w:rPr>
            </w:pPr>
          </w:p>
        </w:tc>
      </w:tr>
    </w:tbl>
    <w:p w14:paraId="229EF56B" w14:textId="77777777" w:rsidR="00016882" w:rsidRPr="00B53920" w:rsidRDefault="00016882" w:rsidP="00016882"/>
    <w:p w14:paraId="4739BBD0" w14:textId="77777777" w:rsidR="00016882" w:rsidRPr="00B53920" w:rsidRDefault="00016882" w:rsidP="00016882">
      <w:pPr>
        <w:pStyle w:val="NO"/>
        <w:rPr>
          <w:rFonts w:ascii="Arial" w:hAnsi="Arial"/>
        </w:rPr>
      </w:pPr>
      <w:r w:rsidRPr="00B53920">
        <w:t>NOTE:</w:t>
      </w:r>
      <w:r w:rsidRPr="00B53920">
        <w:tab/>
        <w:t>In contrast to Annex A.1.1 of TS 34.229-1 [2], the Contact header does not have any further mandatory feature parameters.</w:t>
      </w:r>
    </w:p>
    <w:p w14:paraId="0CE6E3A9" w14:textId="3775BA97" w:rsidR="00016882" w:rsidRPr="00B53920" w:rsidRDefault="00016882" w:rsidP="00016882">
      <w:pPr>
        <w:pStyle w:val="H6"/>
      </w:pPr>
      <w:r w:rsidRPr="00B53920">
        <w:t xml:space="preserve">200 OK </w:t>
      </w:r>
      <w:ins w:id="333" w:author="MCC160" w:date="2024-11-06T10:16:00Z" w16du:dateUtc="2024-11-06T09:16:00Z">
        <w:r w:rsidR="00ED1255" w:rsidRPr="00B53920">
          <w:t xml:space="preserve">for REGISTER </w:t>
        </w:r>
      </w:ins>
      <w:r w:rsidRPr="00B53920">
        <w:t>(step 2)</w:t>
      </w:r>
    </w:p>
    <w:p w14:paraId="10B871F6" w14:textId="77777777" w:rsidR="00016882" w:rsidRPr="00B53920" w:rsidRDefault="00016882" w:rsidP="00016882">
      <w:pPr>
        <w:keepNext/>
      </w:pPr>
      <w:r w:rsidRPr="00B53920">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016882" w:rsidRPr="00B53920" w14:paraId="495D744D" w14:textId="77777777" w:rsidTr="00216060">
        <w:trPr>
          <w:cantSplit/>
          <w:tblHeader/>
          <w:jc w:val="center"/>
        </w:trPr>
        <w:tc>
          <w:tcPr>
            <w:tcW w:w="1758" w:type="dxa"/>
            <w:tcBorders>
              <w:bottom w:val="single" w:sz="4" w:space="0" w:color="auto"/>
            </w:tcBorders>
          </w:tcPr>
          <w:p w14:paraId="0EF89A40" w14:textId="77777777" w:rsidR="00016882" w:rsidRPr="00B53920" w:rsidRDefault="00016882" w:rsidP="00216060">
            <w:pPr>
              <w:pStyle w:val="TAH"/>
            </w:pPr>
            <w:r w:rsidRPr="00B53920">
              <w:t>Header/param</w:t>
            </w:r>
          </w:p>
        </w:tc>
        <w:tc>
          <w:tcPr>
            <w:tcW w:w="851" w:type="dxa"/>
            <w:tcBorders>
              <w:bottom w:val="single" w:sz="4" w:space="0" w:color="auto"/>
            </w:tcBorders>
          </w:tcPr>
          <w:p w14:paraId="72423F58" w14:textId="77777777" w:rsidR="00016882" w:rsidRPr="00B53920" w:rsidRDefault="00016882" w:rsidP="00216060">
            <w:pPr>
              <w:pStyle w:val="TAH"/>
            </w:pPr>
            <w:r w:rsidRPr="00B53920">
              <w:t>Cond</w:t>
            </w:r>
          </w:p>
        </w:tc>
        <w:tc>
          <w:tcPr>
            <w:tcW w:w="4820" w:type="dxa"/>
            <w:tcBorders>
              <w:bottom w:val="single" w:sz="4" w:space="0" w:color="auto"/>
            </w:tcBorders>
          </w:tcPr>
          <w:p w14:paraId="728518B7" w14:textId="77777777" w:rsidR="00016882" w:rsidRPr="00B53920" w:rsidRDefault="00016882" w:rsidP="00216060">
            <w:pPr>
              <w:pStyle w:val="TAH"/>
            </w:pPr>
            <w:r w:rsidRPr="00B53920">
              <w:t>Value/remark</w:t>
            </w:r>
          </w:p>
        </w:tc>
        <w:tc>
          <w:tcPr>
            <w:tcW w:w="794" w:type="dxa"/>
            <w:tcBorders>
              <w:bottom w:val="single" w:sz="4" w:space="0" w:color="auto"/>
            </w:tcBorders>
          </w:tcPr>
          <w:p w14:paraId="77120728" w14:textId="77777777" w:rsidR="00016882" w:rsidRPr="00B53920" w:rsidRDefault="00016882" w:rsidP="00216060">
            <w:pPr>
              <w:pStyle w:val="TAH"/>
            </w:pPr>
            <w:proofErr w:type="spellStart"/>
            <w:r w:rsidRPr="00B53920">
              <w:t>Rel</w:t>
            </w:r>
            <w:proofErr w:type="spellEnd"/>
          </w:p>
        </w:tc>
        <w:tc>
          <w:tcPr>
            <w:tcW w:w="1418" w:type="dxa"/>
            <w:tcBorders>
              <w:bottom w:val="single" w:sz="4" w:space="0" w:color="auto"/>
            </w:tcBorders>
          </w:tcPr>
          <w:p w14:paraId="09A99247" w14:textId="77777777" w:rsidR="00016882" w:rsidRPr="00B53920" w:rsidRDefault="00016882" w:rsidP="00216060">
            <w:pPr>
              <w:pStyle w:val="TAH"/>
            </w:pPr>
            <w:r w:rsidRPr="00B53920">
              <w:t>Reference</w:t>
            </w:r>
          </w:p>
        </w:tc>
      </w:tr>
      <w:tr w:rsidR="00016882" w:rsidRPr="00B53920" w14:paraId="58693F37" w14:textId="77777777" w:rsidTr="00216060">
        <w:trPr>
          <w:cantSplit/>
          <w:jc w:val="center"/>
        </w:trPr>
        <w:tc>
          <w:tcPr>
            <w:tcW w:w="1758" w:type="dxa"/>
            <w:tcBorders>
              <w:top w:val="nil"/>
              <w:left w:val="single" w:sz="4" w:space="0" w:color="auto"/>
              <w:bottom w:val="nil"/>
              <w:right w:val="single" w:sz="4" w:space="0" w:color="auto"/>
            </w:tcBorders>
          </w:tcPr>
          <w:p w14:paraId="214384E4" w14:textId="77777777" w:rsidR="00016882" w:rsidRPr="00B53920" w:rsidRDefault="00016882" w:rsidP="00216060">
            <w:pPr>
              <w:pStyle w:val="TAL"/>
            </w:pPr>
            <w:r w:rsidRPr="00B53920">
              <w:rPr>
                <w:b/>
              </w:rPr>
              <w:t>Contact</w:t>
            </w:r>
          </w:p>
        </w:tc>
        <w:tc>
          <w:tcPr>
            <w:tcW w:w="851" w:type="dxa"/>
            <w:tcBorders>
              <w:top w:val="nil"/>
              <w:left w:val="single" w:sz="4" w:space="0" w:color="auto"/>
              <w:bottom w:val="nil"/>
              <w:right w:val="single" w:sz="4" w:space="0" w:color="auto"/>
            </w:tcBorders>
          </w:tcPr>
          <w:p w14:paraId="364DED47"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66949D73" w14:textId="77777777" w:rsidR="00016882" w:rsidRPr="00B53920" w:rsidRDefault="00016882" w:rsidP="00216060">
            <w:pPr>
              <w:pStyle w:val="TAL"/>
            </w:pPr>
          </w:p>
        </w:tc>
        <w:tc>
          <w:tcPr>
            <w:tcW w:w="794" w:type="dxa"/>
            <w:tcBorders>
              <w:top w:val="nil"/>
              <w:left w:val="single" w:sz="4" w:space="0" w:color="auto"/>
              <w:bottom w:val="nil"/>
              <w:right w:val="single" w:sz="4" w:space="0" w:color="auto"/>
            </w:tcBorders>
          </w:tcPr>
          <w:p w14:paraId="6E692AC1"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539A101E" w14:textId="77777777" w:rsidR="00016882" w:rsidRPr="00B53920" w:rsidRDefault="00016882" w:rsidP="00216060">
            <w:pPr>
              <w:pStyle w:val="TAL"/>
              <w:rPr>
                <w:i/>
              </w:rPr>
            </w:pPr>
            <w:r w:rsidRPr="00B53920">
              <w:t>RFC 3261 [6]</w:t>
            </w:r>
          </w:p>
        </w:tc>
      </w:tr>
      <w:tr w:rsidR="00016882" w:rsidRPr="00B53920" w14:paraId="41B3C10A" w14:textId="77777777" w:rsidTr="00216060">
        <w:trPr>
          <w:cantSplit/>
          <w:jc w:val="center"/>
        </w:trPr>
        <w:tc>
          <w:tcPr>
            <w:tcW w:w="1758" w:type="dxa"/>
            <w:tcBorders>
              <w:top w:val="nil"/>
              <w:left w:val="single" w:sz="4" w:space="0" w:color="auto"/>
              <w:bottom w:val="nil"/>
              <w:right w:val="single" w:sz="4" w:space="0" w:color="auto"/>
            </w:tcBorders>
          </w:tcPr>
          <w:p w14:paraId="58AB0588"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851" w:type="dxa"/>
            <w:tcBorders>
              <w:top w:val="nil"/>
              <w:left w:val="single" w:sz="4" w:space="0" w:color="auto"/>
              <w:bottom w:val="nil"/>
              <w:right w:val="single" w:sz="4" w:space="0" w:color="auto"/>
            </w:tcBorders>
          </w:tcPr>
          <w:p w14:paraId="34002978"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0543AC20" w14:textId="77777777" w:rsidR="00016882" w:rsidRPr="00B53920" w:rsidRDefault="00016882" w:rsidP="00216060">
            <w:pPr>
              <w:pStyle w:val="TAL"/>
              <w:tabs>
                <w:tab w:val="left" w:pos="1410"/>
              </w:tabs>
            </w:pPr>
            <w:r w:rsidRPr="00B53920">
              <w:t>same value as in REGISTER request if "*" is not included in the Contact header field of the REGISTER request in step 1</w:t>
            </w:r>
            <w:r w:rsidRPr="00B53920">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14:paraId="102EFEB3" w14:textId="77777777" w:rsidR="00016882" w:rsidRPr="00B53920" w:rsidRDefault="00016882" w:rsidP="00216060">
            <w:pPr>
              <w:pStyle w:val="TAL"/>
            </w:pPr>
          </w:p>
        </w:tc>
        <w:tc>
          <w:tcPr>
            <w:tcW w:w="1418" w:type="dxa"/>
            <w:tcBorders>
              <w:top w:val="nil"/>
              <w:left w:val="single" w:sz="4" w:space="0" w:color="auto"/>
              <w:bottom w:val="nil"/>
              <w:right w:val="single" w:sz="4" w:space="0" w:color="auto"/>
            </w:tcBorders>
          </w:tcPr>
          <w:p w14:paraId="75EDDFE8" w14:textId="77777777" w:rsidR="00016882" w:rsidRPr="00B53920" w:rsidRDefault="00016882" w:rsidP="00216060">
            <w:pPr>
              <w:pStyle w:val="TAL"/>
              <w:rPr>
                <w:i/>
              </w:rPr>
            </w:pPr>
          </w:p>
        </w:tc>
      </w:tr>
      <w:tr w:rsidR="00016882" w:rsidRPr="00B53920" w14:paraId="0B4FF8FB" w14:textId="77777777" w:rsidTr="00216060">
        <w:trPr>
          <w:cantSplit/>
          <w:jc w:val="center"/>
        </w:trPr>
        <w:tc>
          <w:tcPr>
            <w:tcW w:w="1758" w:type="dxa"/>
            <w:tcBorders>
              <w:top w:val="nil"/>
              <w:left w:val="single" w:sz="4" w:space="0" w:color="auto"/>
              <w:bottom w:val="single" w:sz="4" w:space="0" w:color="auto"/>
              <w:right w:val="single" w:sz="4" w:space="0" w:color="auto"/>
            </w:tcBorders>
          </w:tcPr>
          <w:p w14:paraId="28017CEB" w14:textId="77777777" w:rsidR="00016882" w:rsidRPr="00B53920" w:rsidRDefault="00016882" w:rsidP="00216060">
            <w:pPr>
              <w:pStyle w:val="TAL"/>
            </w:pPr>
            <w:r w:rsidRPr="00B53920">
              <w:tab/>
              <w:t>expires</w:t>
            </w:r>
          </w:p>
        </w:tc>
        <w:tc>
          <w:tcPr>
            <w:tcW w:w="851" w:type="dxa"/>
            <w:tcBorders>
              <w:top w:val="nil"/>
              <w:left w:val="single" w:sz="4" w:space="0" w:color="auto"/>
              <w:bottom w:val="single" w:sz="4" w:space="0" w:color="auto"/>
              <w:right w:val="single" w:sz="4" w:space="0" w:color="auto"/>
            </w:tcBorders>
          </w:tcPr>
          <w:p w14:paraId="5C220681"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tcPr>
          <w:p w14:paraId="2060797A" w14:textId="77777777" w:rsidR="00016882" w:rsidRPr="00B53920" w:rsidRDefault="00016882" w:rsidP="00216060">
            <w:pPr>
              <w:pStyle w:val="TAL"/>
              <w:rPr>
                <w:i/>
              </w:rPr>
            </w:pPr>
            <w:r w:rsidRPr="00B53920">
              <w:rPr>
                <w:i/>
              </w:rPr>
              <w:t>0</w:t>
            </w:r>
          </w:p>
        </w:tc>
        <w:tc>
          <w:tcPr>
            <w:tcW w:w="794" w:type="dxa"/>
            <w:tcBorders>
              <w:top w:val="nil"/>
              <w:left w:val="single" w:sz="4" w:space="0" w:color="auto"/>
              <w:bottom w:val="single" w:sz="4" w:space="0" w:color="auto"/>
              <w:right w:val="single" w:sz="4" w:space="0" w:color="auto"/>
            </w:tcBorders>
          </w:tcPr>
          <w:p w14:paraId="30210567" w14:textId="77777777" w:rsidR="00016882" w:rsidRPr="00B53920" w:rsidRDefault="00016882" w:rsidP="00216060">
            <w:pPr>
              <w:pStyle w:val="TAL"/>
              <w:rPr>
                <w:i/>
              </w:rPr>
            </w:pPr>
          </w:p>
        </w:tc>
        <w:tc>
          <w:tcPr>
            <w:tcW w:w="1418" w:type="dxa"/>
            <w:tcBorders>
              <w:top w:val="nil"/>
              <w:left w:val="single" w:sz="4" w:space="0" w:color="auto"/>
              <w:bottom w:val="single" w:sz="4" w:space="0" w:color="auto"/>
              <w:right w:val="single" w:sz="4" w:space="0" w:color="auto"/>
            </w:tcBorders>
          </w:tcPr>
          <w:p w14:paraId="7DD91037" w14:textId="77777777" w:rsidR="00016882" w:rsidRPr="00B53920" w:rsidRDefault="00016882" w:rsidP="00216060">
            <w:pPr>
              <w:pStyle w:val="TAL"/>
              <w:rPr>
                <w:i/>
              </w:rPr>
            </w:pPr>
          </w:p>
        </w:tc>
      </w:tr>
      <w:tr w:rsidR="00016882" w:rsidRPr="00B53920" w14:paraId="6A6253B7" w14:textId="77777777" w:rsidTr="00216060">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14:paraId="160F7759" w14:textId="77777777" w:rsidR="00016882" w:rsidRPr="00B53920" w:rsidRDefault="00016882" w:rsidP="00216060">
            <w:pPr>
              <w:pStyle w:val="TAN"/>
              <w:rPr>
                <w:i/>
              </w:rPr>
            </w:pPr>
            <w:r w:rsidRPr="00B53920">
              <w:t>NOTE:</w:t>
            </w:r>
            <w:r w:rsidRPr="00B53920">
              <w:tab/>
              <w:t xml:space="preserve">According to 3GPP TS 24.229 [7] clause 5.4.1.4.1 when the S-CSCF gets a wild-carded contact address for de-registration it shall include all de-registered contact addresses in the contact header of the 200 OK response </w:t>
            </w:r>
            <w:r w:rsidRPr="00B53920">
              <w:sym w:font="Symbol" w:char="F0DE"/>
            </w:r>
            <w:r w:rsidRPr="00B53920">
              <w:t xml:space="preserve"> there is no “*” in DL</w:t>
            </w:r>
          </w:p>
        </w:tc>
      </w:tr>
    </w:tbl>
    <w:p w14:paraId="59329122" w14:textId="77777777" w:rsidR="00016882" w:rsidRPr="00B53920" w:rsidRDefault="00016882" w:rsidP="00016882"/>
    <w:p w14:paraId="03F6B6A6" w14:textId="77777777" w:rsidR="00016882" w:rsidRPr="00B53920" w:rsidRDefault="00016882" w:rsidP="00016882">
      <w:pPr>
        <w:pStyle w:val="Heading1"/>
      </w:pPr>
      <w:bookmarkStart w:id="334" w:name="_Toc60916246"/>
      <w:r w:rsidRPr="00B53920">
        <w:br w:type="page"/>
      </w:r>
      <w:bookmarkStart w:id="335" w:name="_Toc68197450"/>
      <w:bookmarkStart w:id="336" w:name="_Toc75880708"/>
      <w:bookmarkStart w:id="337" w:name="_Toc84254420"/>
      <w:bookmarkStart w:id="338" w:name="_Toc84255215"/>
      <w:bookmarkStart w:id="339" w:name="_Toc90889190"/>
      <w:bookmarkStart w:id="340" w:name="_Toc99872703"/>
      <w:bookmarkStart w:id="341" w:name="_Toc170931022"/>
      <w:r w:rsidRPr="00B53920">
        <w:lastRenderedPageBreak/>
        <w:t>A.12</w:t>
      </w:r>
      <w:r w:rsidRPr="00B53920">
        <w:tab/>
        <w:t>IMS Re-Registration</w:t>
      </w:r>
      <w:bookmarkEnd w:id="320"/>
      <w:bookmarkEnd w:id="321"/>
      <w:bookmarkEnd w:id="322"/>
      <w:bookmarkEnd w:id="323"/>
      <w:bookmarkEnd w:id="324"/>
      <w:r w:rsidRPr="00B53920">
        <w:t xml:space="preserve"> / 5GS</w:t>
      </w:r>
      <w:bookmarkEnd w:id="334"/>
      <w:bookmarkEnd w:id="335"/>
      <w:bookmarkEnd w:id="336"/>
      <w:bookmarkEnd w:id="337"/>
      <w:bookmarkEnd w:id="338"/>
      <w:bookmarkEnd w:id="339"/>
      <w:bookmarkEnd w:id="340"/>
      <w:bookmarkEnd w:id="341"/>
    </w:p>
    <w:p w14:paraId="2AC9A3FF" w14:textId="77777777" w:rsidR="00016882" w:rsidRPr="00B53920" w:rsidRDefault="00016882" w:rsidP="00016882">
      <w:r w:rsidRPr="00B53920">
        <w:t>The generic test procedure for IMS re-registration</w:t>
      </w:r>
    </w:p>
    <w:p w14:paraId="14A52F21"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B53920" w14:paraId="7FF5C85A"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00DAF06"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004F32"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4EEB1F15" w14:textId="77777777" w:rsidR="00016882" w:rsidRPr="00B53920" w:rsidRDefault="00016882" w:rsidP="00216060">
            <w:pPr>
              <w:pStyle w:val="TAH"/>
            </w:pPr>
            <w:r w:rsidRPr="00B53920">
              <w:t>Message</w:t>
            </w:r>
          </w:p>
        </w:tc>
        <w:tc>
          <w:tcPr>
            <w:tcW w:w="4288" w:type="dxa"/>
            <w:tcBorders>
              <w:top w:val="single" w:sz="4" w:space="0" w:color="auto"/>
              <w:left w:val="single" w:sz="4" w:space="0" w:color="auto"/>
              <w:bottom w:val="nil"/>
              <w:right w:val="single" w:sz="4" w:space="0" w:color="auto"/>
            </w:tcBorders>
            <w:hideMark/>
          </w:tcPr>
          <w:p w14:paraId="2D145461" w14:textId="77777777" w:rsidR="00016882" w:rsidRPr="00B53920" w:rsidRDefault="00016882" w:rsidP="00216060">
            <w:pPr>
              <w:pStyle w:val="TAH"/>
            </w:pPr>
            <w:r w:rsidRPr="00B53920">
              <w:t>Comment</w:t>
            </w:r>
          </w:p>
        </w:tc>
      </w:tr>
      <w:tr w:rsidR="00016882" w:rsidRPr="00B53920" w14:paraId="54BF19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31430F7" w14:textId="77777777" w:rsidR="00016882" w:rsidRPr="00B53920"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8A72869"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0FC5EBDC"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36F614BD" w14:textId="77777777" w:rsidR="00016882" w:rsidRPr="00B53920" w:rsidRDefault="00016882" w:rsidP="00216060">
            <w:pPr>
              <w:pStyle w:val="TAC"/>
            </w:pPr>
          </w:p>
        </w:tc>
        <w:tc>
          <w:tcPr>
            <w:tcW w:w="4288" w:type="dxa"/>
            <w:tcBorders>
              <w:top w:val="nil"/>
              <w:left w:val="single" w:sz="4" w:space="0" w:color="auto"/>
              <w:bottom w:val="single" w:sz="4" w:space="0" w:color="auto"/>
              <w:right w:val="single" w:sz="4" w:space="0" w:color="auto"/>
            </w:tcBorders>
          </w:tcPr>
          <w:p w14:paraId="19866AE2" w14:textId="77777777" w:rsidR="00016882" w:rsidRPr="00B53920" w:rsidRDefault="00016882" w:rsidP="00216060">
            <w:pPr>
              <w:pStyle w:val="TAL"/>
              <w:rPr>
                <w:rFonts w:eastAsia="MS Gothic"/>
              </w:rPr>
            </w:pPr>
          </w:p>
        </w:tc>
      </w:tr>
      <w:tr w:rsidR="00016882" w:rsidRPr="00B53920" w14:paraId="48C7B93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505B93" w14:textId="77777777" w:rsidR="00016882" w:rsidRPr="00B53920" w:rsidRDefault="00016882" w:rsidP="00216060">
            <w:pPr>
              <w:pStyle w:val="TAC"/>
              <w:rPr>
                <w:rFonts w:eastAsia="MS Gothic"/>
              </w:rPr>
            </w:pPr>
            <w:r w:rsidRPr="00B53920">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FD5EEE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3A8E85" w14:textId="77777777" w:rsidR="00016882" w:rsidRPr="00B53920" w:rsidRDefault="00016882" w:rsidP="00216060">
            <w:pPr>
              <w:pStyle w:val="TAL"/>
              <w:rPr>
                <w:rFonts w:eastAsia="MS Gothic"/>
              </w:rPr>
            </w:pPr>
            <w:r w:rsidRPr="00B53920">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7A7A8185" w14:textId="77777777" w:rsidR="00016882" w:rsidRPr="00B53920" w:rsidRDefault="00016882" w:rsidP="00216060">
            <w:pPr>
              <w:pStyle w:val="TAL"/>
              <w:rPr>
                <w:rFonts w:eastAsia="MS Gothic"/>
              </w:rPr>
            </w:pPr>
            <w:r w:rsidRPr="00B53920">
              <w:rPr>
                <w:rFonts w:eastAsia="MS Gothic"/>
              </w:rPr>
              <w:t xml:space="preserve">The UE sends a re-registration request. </w:t>
            </w:r>
          </w:p>
        </w:tc>
      </w:tr>
      <w:tr w:rsidR="00016882" w:rsidRPr="00B53920" w14:paraId="16581D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1A1E9F" w14:textId="77777777" w:rsidR="00016882" w:rsidRPr="00B53920" w:rsidRDefault="00016882" w:rsidP="00216060">
            <w:pPr>
              <w:pStyle w:val="TAC"/>
              <w:rPr>
                <w:rFonts w:eastAsia="MS Gothic"/>
              </w:rPr>
            </w:pPr>
            <w:r w:rsidRPr="00B53920">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2157BD9"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D3D159E" w14:textId="77777777" w:rsidR="00016882" w:rsidRPr="00B53920" w:rsidRDefault="00016882" w:rsidP="00216060">
            <w:pPr>
              <w:pStyle w:val="TAL"/>
              <w:rPr>
                <w:rFonts w:eastAsia="MS Gothic"/>
              </w:rPr>
            </w:pPr>
            <w:r w:rsidRPr="00B53920">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730373" w14:textId="77777777" w:rsidR="00016882" w:rsidRPr="00B53920" w:rsidRDefault="00016882" w:rsidP="00216060">
            <w:pPr>
              <w:pStyle w:val="TAL"/>
              <w:rPr>
                <w:rFonts w:eastAsia="MS Gothic"/>
              </w:rPr>
            </w:pPr>
            <w:r w:rsidRPr="00B53920">
              <w:rPr>
                <w:rFonts w:eastAsia="MS Gothic"/>
              </w:rPr>
              <w:t>The SS responds with 200 OK.</w:t>
            </w:r>
          </w:p>
        </w:tc>
      </w:tr>
    </w:tbl>
    <w:p w14:paraId="4D6A1574" w14:textId="77777777" w:rsidR="00016882" w:rsidRPr="00B53920" w:rsidRDefault="00016882" w:rsidP="00016882"/>
    <w:p w14:paraId="521CA4CB" w14:textId="77777777" w:rsidR="00F65AFF" w:rsidRPr="00B53920" w:rsidRDefault="00F65AFF" w:rsidP="00F65AFF">
      <w:pPr>
        <w:rPr>
          <w:ins w:id="342" w:author="MCC160" w:date="2024-11-06T17:18:00Z" w16du:dateUtc="2024-11-06T16:18:00Z"/>
          <w:rFonts w:ascii="Arial" w:hAnsi="Arial" w:cs="Arial"/>
        </w:rPr>
      </w:pPr>
      <w:ins w:id="343" w:author="MCC160" w:date="2024-11-06T17:18:00Z" w16du:dateUtc="2024-11-06T16:18:00Z">
        <w:r w:rsidRPr="00B53920">
          <w:rPr>
            <w:rFonts w:ascii="Arial" w:hAnsi="Arial" w:cs="Arial"/>
          </w:rPr>
          <w:t>Specific message contents</w:t>
        </w:r>
      </w:ins>
    </w:p>
    <w:p w14:paraId="79C5D93B" w14:textId="77777777" w:rsidR="00016882" w:rsidRPr="00B53920" w:rsidRDefault="00016882" w:rsidP="00016882">
      <w:pPr>
        <w:pStyle w:val="H6"/>
        <w:rPr>
          <w:snapToGrid w:val="0"/>
        </w:rPr>
      </w:pPr>
      <w:r w:rsidRPr="00B53920">
        <w:rPr>
          <w:snapToGrid w:val="0"/>
        </w:rPr>
        <w:t>REGISTER (Step 1)</w:t>
      </w:r>
    </w:p>
    <w:p w14:paraId="362BA153" w14:textId="2F0FC71B" w:rsidR="00016882" w:rsidRPr="00B53920" w:rsidRDefault="00016882" w:rsidP="00016882">
      <w:pPr>
        <w:keepNext/>
      </w:pPr>
      <w:r w:rsidRPr="00B53920">
        <w:t>Use the default message “REGISTER” in Annex A.1.1 of TS 34.229-1 [2] with conditions A2 and</w:t>
      </w:r>
      <w:ins w:id="344" w:author="MCC160" w:date="2024-11-05T16:57:00Z" w16du:dateUtc="2024-11-05T15:57:00Z">
        <w:r w:rsidR="00966968" w:rsidRPr="00B53920">
          <w:t xml:space="preserve"> A17</w:t>
        </w:r>
      </w:ins>
      <w:del w:id="345" w:author="MCC160" w:date="2024-11-05T16:57:00Z" w16du:dateUtc="2024-11-05T15:57:00Z">
        <w:r w:rsidRPr="00B53920" w:rsidDel="00966968">
          <w:delText xml:space="preserve"> A32</w:delText>
        </w:r>
      </w:del>
      <w:r w:rsidRPr="00B53920">
        <w:t>.</w:t>
      </w:r>
    </w:p>
    <w:p w14:paraId="42D8AE6A" w14:textId="77777777" w:rsidR="00016882" w:rsidRPr="00B53920" w:rsidRDefault="00016882" w:rsidP="00016882">
      <w:pPr>
        <w:pStyle w:val="Heading1"/>
      </w:pPr>
      <w:bookmarkStart w:id="346" w:name="_Toc60916247"/>
      <w:r w:rsidRPr="00B53920">
        <w:br w:type="page"/>
      </w:r>
      <w:bookmarkStart w:id="347" w:name="_Toc68197451"/>
      <w:bookmarkStart w:id="348" w:name="_Toc75880709"/>
      <w:bookmarkStart w:id="349" w:name="_Toc84254421"/>
      <w:bookmarkStart w:id="350" w:name="_Toc84255216"/>
      <w:bookmarkStart w:id="351" w:name="_Toc90889191"/>
      <w:bookmarkStart w:id="352" w:name="_Toc99872704"/>
      <w:bookmarkStart w:id="353" w:name="_Toc170931023"/>
      <w:r w:rsidRPr="00B53920">
        <w:lastRenderedPageBreak/>
        <w:t>A.13</w:t>
      </w:r>
      <w:r w:rsidRPr="00B53920">
        <w:tab/>
        <w:t>IMS MO SMS / 5GS</w:t>
      </w:r>
      <w:bookmarkEnd w:id="346"/>
      <w:bookmarkEnd w:id="347"/>
      <w:bookmarkEnd w:id="348"/>
      <w:bookmarkEnd w:id="349"/>
      <w:bookmarkEnd w:id="350"/>
      <w:bookmarkEnd w:id="351"/>
      <w:bookmarkEnd w:id="352"/>
      <w:bookmarkEnd w:id="353"/>
    </w:p>
    <w:p w14:paraId="0DA7FA5E"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6E348B8E"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003CA42C"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3172CC0E"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1C0B050A" w14:textId="77777777" w:rsidR="00016882" w:rsidRPr="00B53920" w:rsidRDefault="00016882" w:rsidP="00216060">
            <w:pPr>
              <w:pStyle w:val="TAH"/>
            </w:pPr>
            <w:r w:rsidRPr="00B53920">
              <w:t>Message/Procedure</w:t>
            </w:r>
          </w:p>
        </w:tc>
        <w:tc>
          <w:tcPr>
            <w:tcW w:w="4196" w:type="dxa"/>
            <w:tcBorders>
              <w:top w:val="single" w:sz="4" w:space="0" w:color="auto"/>
              <w:left w:val="single" w:sz="4" w:space="0" w:color="auto"/>
              <w:bottom w:val="nil"/>
              <w:right w:val="single" w:sz="4" w:space="0" w:color="auto"/>
            </w:tcBorders>
          </w:tcPr>
          <w:p w14:paraId="6DCD0B39" w14:textId="77777777" w:rsidR="00016882" w:rsidRPr="00B53920" w:rsidRDefault="00016882" w:rsidP="00216060">
            <w:pPr>
              <w:pStyle w:val="TAH"/>
            </w:pPr>
            <w:r w:rsidRPr="00B53920">
              <w:t>Comment</w:t>
            </w:r>
          </w:p>
        </w:tc>
      </w:tr>
      <w:tr w:rsidR="00016882" w:rsidRPr="00B53920" w14:paraId="572ABDE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0DABE8B" w14:textId="77777777" w:rsidR="00016882" w:rsidRPr="00B53920" w:rsidRDefault="00016882" w:rsidP="00216060">
            <w:pPr>
              <w:pStyle w:val="TAH"/>
            </w:pPr>
          </w:p>
        </w:tc>
        <w:tc>
          <w:tcPr>
            <w:tcW w:w="630" w:type="dxa"/>
            <w:tcBorders>
              <w:left w:val="single" w:sz="4" w:space="0" w:color="auto"/>
            </w:tcBorders>
          </w:tcPr>
          <w:p w14:paraId="12CCD35C" w14:textId="77777777" w:rsidR="00016882" w:rsidRPr="00B53920" w:rsidRDefault="00016882" w:rsidP="00216060">
            <w:pPr>
              <w:pStyle w:val="TAH"/>
            </w:pPr>
            <w:r w:rsidRPr="00B53920">
              <w:t>UE</w:t>
            </w:r>
          </w:p>
        </w:tc>
        <w:tc>
          <w:tcPr>
            <w:tcW w:w="630" w:type="dxa"/>
            <w:tcBorders>
              <w:right w:val="single" w:sz="4" w:space="0" w:color="auto"/>
            </w:tcBorders>
          </w:tcPr>
          <w:p w14:paraId="56D52372"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49BDC101" w14:textId="77777777" w:rsidR="00016882" w:rsidRPr="00B53920"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FA20F1E" w14:textId="77777777" w:rsidR="00016882" w:rsidRPr="00B53920" w:rsidRDefault="00016882" w:rsidP="00216060">
            <w:pPr>
              <w:pStyle w:val="TAH"/>
            </w:pPr>
          </w:p>
        </w:tc>
      </w:tr>
      <w:tr w:rsidR="00016882" w:rsidRPr="00B53920" w14:paraId="2329054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DC31B42"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tcPr>
          <w:p w14:paraId="60F9877E"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5FCFE8C7" w14:textId="77777777" w:rsidR="00016882" w:rsidRPr="00B53920" w:rsidRDefault="00016882" w:rsidP="00216060">
            <w:pPr>
              <w:pStyle w:val="TAL"/>
            </w:pPr>
            <w:r w:rsidRPr="00B53920"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46220BBC" w14:textId="77777777" w:rsidR="00016882" w:rsidRPr="00B53920" w:rsidRDefault="00016882" w:rsidP="00216060">
            <w:pPr>
              <w:pStyle w:val="TAL"/>
            </w:pPr>
            <w:r w:rsidRPr="00B53920">
              <w:t>UE sends a SIP MESSAGE request including a vnd.3gpp.sms payload that contains a short message</w:t>
            </w:r>
          </w:p>
        </w:tc>
      </w:tr>
      <w:tr w:rsidR="00016882" w:rsidRPr="00B53920" w14:paraId="69F85A4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7BCA120"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tcPr>
          <w:p w14:paraId="1A7E4023"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786F4DC3" w14:textId="77777777" w:rsidR="00016882" w:rsidRPr="00B53920" w:rsidRDefault="00016882" w:rsidP="00216060">
            <w:pPr>
              <w:pStyle w:val="TAL"/>
            </w:pPr>
            <w:r w:rsidRPr="00B53920">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610723E1" w14:textId="77777777" w:rsidR="00016882" w:rsidRPr="00B53920" w:rsidRDefault="00016882" w:rsidP="00216060">
            <w:pPr>
              <w:pStyle w:val="TAL"/>
            </w:pPr>
            <w:r w:rsidRPr="00B53920">
              <w:t>The SS responds with 202 Accepted</w:t>
            </w:r>
          </w:p>
        </w:tc>
      </w:tr>
      <w:tr w:rsidR="00016882" w:rsidRPr="00B53920" w14:paraId="62A7EDD4"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77AB88EA" w14:textId="77777777" w:rsidR="00016882" w:rsidRPr="00B53920" w:rsidRDefault="00016882" w:rsidP="00216060">
            <w:pPr>
              <w:pStyle w:val="TAC"/>
            </w:pPr>
            <w:r w:rsidRPr="00B53920">
              <w:t>3</w:t>
            </w:r>
          </w:p>
        </w:tc>
        <w:tc>
          <w:tcPr>
            <w:tcW w:w="1260" w:type="dxa"/>
            <w:gridSpan w:val="2"/>
            <w:tcBorders>
              <w:top w:val="single" w:sz="4" w:space="0" w:color="auto"/>
              <w:left w:val="single" w:sz="4" w:space="0" w:color="auto"/>
              <w:bottom w:val="single" w:sz="4" w:space="0" w:color="auto"/>
              <w:right w:val="single" w:sz="4" w:space="0" w:color="auto"/>
            </w:tcBorders>
          </w:tcPr>
          <w:p w14:paraId="0AB06B47"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2D10366C" w14:textId="77777777" w:rsidR="00016882" w:rsidRPr="00B53920" w:rsidRDefault="00016882" w:rsidP="00216060">
            <w:pPr>
              <w:pStyle w:val="TAL"/>
              <w:rPr>
                <w:rFonts w:eastAsia="MS Gothic"/>
              </w:rPr>
            </w:pPr>
            <w:r w:rsidRPr="00B53920"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6204867A" w14:textId="77777777" w:rsidR="00016882" w:rsidRPr="00B53920" w:rsidRDefault="00016882" w:rsidP="00216060">
            <w:pPr>
              <w:pStyle w:val="TAL"/>
            </w:pPr>
            <w:r w:rsidRPr="00B53920">
              <w:t>SS sends a SIP MESSAGE request including a vnd.3gpp.sms payload that contains the short message submission report indicating a positive acknowledgement of the short message sent by the UE at Step 1</w:t>
            </w:r>
          </w:p>
        </w:tc>
      </w:tr>
      <w:tr w:rsidR="00016882" w:rsidRPr="00B53920" w14:paraId="52A345F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F5BD35A" w14:textId="77777777" w:rsidR="00016882" w:rsidRPr="00B53920" w:rsidRDefault="00016882" w:rsidP="00216060">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tcPr>
          <w:p w14:paraId="60C80EC4"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75EB64B2"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282E54A" w14:textId="77777777" w:rsidR="00016882" w:rsidRPr="00B53920" w:rsidRDefault="00016882" w:rsidP="00216060">
            <w:pPr>
              <w:pStyle w:val="TAL"/>
            </w:pPr>
            <w:r w:rsidRPr="00B53920">
              <w:t>UE responds with 200 OK</w:t>
            </w:r>
          </w:p>
        </w:tc>
      </w:tr>
      <w:tr w:rsidR="00016882" w:rsidRPr="00B53920" w14:paraId="713A87F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CC0C949" w14:textId="77777777" w:rsidR="00016882" w:rsidRPr="00B53920" w:rsidRDefault="00016882" w:rsidP="00216060">
            <w:pPr>
              <w:pStyle w:val="TAC"/>
            </w:pPr>
            <w:r w:rsidRPr="00B53920">
              <w:t>5</w:t>
            </w:r>
          </w:p>
        </w:tc>
        <w:tc>
          <w:tcPr>
            <w:tcW w:w="1260" w:type="dxa"/>
            <w:gridSpan w:val="2"/>
            <w:tcBorders>
              <w:top w:val="single" w:sz="4" w:space="0" w:color="auto"/>
              <w:left w:val="single" w:sz="4" w:space="0" w:color="auto"/>
              <w:bottom w:val="single" w:sz="4" w:space="0" w:color="auto"/>
              <w:right w:val="single" w:sz="4" w:space="0" w:color="auto"/>
            </w:tcBorders>
          </w:tcPr>
          <w:p w14:paraId="6AF6CF35"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19780E5B" w14:textId="77777777" w:rsidR="00016882" w:rsidRPr="00B53920" w:rsidRDefault="00016882" w:rsidP="00216060">
            <w:pPr>
              <w:pStyle w:val="TAL"/>
              <w:rPr>
                <w:rFonts w:eastAsia="MS Gothic"/>
              </w:rPr>
            </w:pPr>
            <w:r w:rsidRPr="00B53920"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DCB7454" w14:textId="77777777" w:rsidR="00016882" w:rsidRPr="00B53920" w:rsidRDefault="00016882" w:rsidP="00216060">
            <w:pPr>
              <w:pStyle w:val="TAL"/>
            </w:pPr>
            <w:r w:rsidRPr="00B53920">
              <w:t>SS sends a SIP MESSAGE request including a vnd.3gpp.sms payload that contains a status report</w:t>
            </w:r>
          </w:p>
        </w:tc>
      </w:tr>
      <w:tr w:rsidR="00016882" w:rsidRPr="00B53920" w14:paraId="6E0DBBC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D7FEE11" w14:textId="77777777" w:rsidR="00016882" w:rsidRPr="00B53920" w:rsidRDefault="00016882" w:rsidP="00216060">
            <w:pPr>
              <w:pStyle w:val="TAC"/>
            </w:pPr>
            <w:r w:rsidRPr="00B53920">
              <w:t>6</w:t>
            </w:r>
          </w:p>
        </w:tc>
        <w:tc>
          <w:tcPr>
            <w:tcW w:w="1260" w:type="dxa"/>
            <w:gridSpan w:val="2"/>
            <w:tcBorders>
              <w:top w:val="single" w:sz="4" w:space="0" w:color="auto"/>
              <w:left w:val="single" w:sz="4" w:space="0" w:color="auto"/>
              <w:bottom w:val="single" w:sz="4" w:space="0" w:color="auto"/>
              <w:right w:val="single" w:sz="4" w:space="0" w:color="auto"/>
            </w:tcBorders>
          </w:tcPr>
          <w:p w14:paraId="5FDCF770"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3B0D67DE"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0C5683DF" w14:textId="77777777" w:rsidR="00016882" w:rsidRPr="00B53920" w:rsidRDefault="00016882" w:rsidP="00216060">
            <w:pPr>
              <w:pStyle w:val="TAL"/>
            </w:pPr>
            <w:r w:rsidRPr="00B53920">
              <w:t>UE responds with 200 OK</w:t>
            </w:r>
          </w:p>
        </w:tc>
      </w:tr>
      <w:tr w:rsidR="00016882" w:rsidRPr="00B53920" w14:paraId="31715A46"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1FE9C339" w14:textId="77777777" w:rsidR="00016882" w:rsidRPr="00B53920" w:rsidRDefault="00016882" w:rsidP="00216060">
            <w:pPr>
              <w:pStyle w:val="TAC"/>
            </w:pPr>
            <w:r w:rsidRPr="00B53920">
              <w:t>7</w:t>
            </w:r>
          </w:p>
        </w:tc>
        <w:tc>
          <w:tcPr>
            <w:tcW w:w="1260" w:type="dxa"/>
            <w:gridSpan w:val="2"/>
            <w:tcBorders>
              <w:top w:val="single" w:sz="4" w:space="0" w:color="auto"/>
              <w:left w:val="single" w:sz="4" w:space="0" w:color="auto"/>
              <w:bottom w:val="single" w:sz="4" w:space="0" w:color="auto"/>
              <w:right w:val="single" w:sz="4" w:space="0" w:color="auto"/>
            </w:tcBorders>
          </w:tcPr>
          <w:p w14:paraId="65F313FB"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tcPr>
          <w:p w14:paraId="39527FD1" w14:textId="77777777" w:rsidR="00016882" w:rsidRPr="00B53920" w:rsidRDefault="00016882" w:rsidP="00216060">
            <w:pPr>
              <w:pStyle w:val="TAL"/>
              <w:rPr>
                <w:rFonts w:eastAsia="MS Gothic"/>
              </w:rPr>
            </w:pPr>
            <w:r w:rsidRPr="00B53920"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CFE4387" w14:textId="77777777" w:rsidR="00016882" w:rsidRPr="00B53920" w:rsidRDefault="00016882" w:rsidP="00216060">
            <w:pPr>
              <w:pStyle w:val="TAL"/>
            </w:pPr>
            <w:r w:rsidRPr="00B53920">
              <w:t>UE sends a SIP MESSAGE request including a vnd.3gpp.sms payload that contains an acknowledgement for the status report received at Step 6</w:t>
            </w:r>
          </w:p>
        </w:tc>
      </w:tr>
      <w:tr w:rsidR="00016882" w:rsidRPr="00B53920" w14:paraId="2E53623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4A10D2A" w14:textId="77777777" w:rsidR="00016882" w:rsidRPr="00B53920" w:rsidRDefault="00016882" w:rsidP="00216060">
            <w:pPr>
              <w:pStyle w:val="TAC"/>
            </w:pPr>
            <w:r w:rsidRPr="00B53920">
              <w:t>8</w:t>
            </w:r>
          </w:p>
        </w:tc>
        <w:tc>
          <w:tcPr>
            <w:tcW w:w="1260" w:type="dxa"/>
            <w:gridSpan w:val="2"/>
            <w:tcBorders>
              <w:top w:val="single" w:sz="4" w:space="0" w:color="auto"/>
              <w:left w:val="single" w:sz="4" w:space="0" w:color="auto"/>
              <w:bottom w:val="single" w:sz="4" w:space="0" w:color="auto"/>
              <w:right w:val="single" w:sz="4" w:space="0" w:color="auto"/>
            </w:tcBorders>
          </w:tcPr>
          <w:p w14:paraId="1182E704"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tcPr>
          <w:p w14:paraId="65E5475D" w14:textId="77777777" w:rsidR="00016882" w:rsidRPr="00B53920" w:rsidRDefault="00016882" w:rsidP="00216060">
            <w:pPr>
              <w:pStyle w:val="TAL"/>
              <w:rPr>
                <w:rFonts w:eastAsia="MS Gothic"/>
              </w:rPr>
            </w:pPr>
            <w:r w:rsidRPr="00B53920">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27EF9C7E" w14:textId="77777777" w:rsidR="00016882" w:rsidRPr="00B53920" w:rsidRDefault="00016882" w:rsidP="00216060">
            <w:pPr>
              <w:pStyle w:val="TAL"/>
            </w:pPr>
            <w:r w:rsidRPr="00B53920">
              <w:t>The SS responds with 202 Accepted</w:t>
            </w:r>
          </w:p>
        </w:tc>
      </w:tr>
    </w:tbl>
    <w:p w14:paraId="4FEBCD05" w14:textId="77777777" w:rsidR="00016882" w:rsidRPr="00B53920" w:rsidRDefault="00016882" w:rsidP="00016882"/>
    <w:p w14:paraId="24250805" w14:textId="77777777" w:rsidR="00016882" w:rsidRPr="00B53920" w:rsidRDefault="00016882" w:rsidP="00016882">
      <w:pPr>
        <w:pStyle w:val="H6"/>
      </w:pPr>
      <w:r w:rsidRPr="00B53920">
        <w:t>Specific message contents:</w:t>
      </w:r>
    </w:p>
    <w:p w14:paraId="3BB15B11" w14:textId="77777777" w:rsidR="00016882" w:rsidRPr="00B53920" w:rsidRDefault="00016882" w:rsidP="00016882">
      <w:pPr>
        <w:pStyle w:val="H6"/>
      </w:pPr>
      <w:r w:rsidRPr="00B53920" w:rsidDel="002628EA">
        <w:t xml:space="preserve">SIP </w:t>
      </w:r>
      <w:r w:rsidRPr="00B53920">
        <w:t>MESSAGE (Step 1)</w:t>
      </w:r>
    </w:p>
    <w:p w14:paraId="1DFF7E4F" w14:textId="4E90B213" w:rsidR="00016882" w:rsidRPr="00B53920" w:rsidRDefault="00016882" w:rsidP="00016882">
      <w:r w:rsidRPr="00B53920">
        <w:t>Use the default “MESSAGE for MO SMS” in Annex A.7.3 of TS 34.229-1 [2]</w:t>
      </w:r>
      <w:del w:id="354" w:author="MCC160" w:date="2024-11-06T11:32:00Z" w16du:dateUtc="2024-11-06T10:32:00Z">
        <w:r w:rsidRPr="00B53920" w:rsidDel="00A30EF9">
          <w:delText xml:space="preserve"> with conditions A2 and A5</w:delText>
        </w:r>
      </w:del>
      <w:r w:rsidRPr="00B53920">
        <w:t>.</w:t>
      </w:r>
    </w:p>
    <w:p w14:paraId="6D9D5C16" w14:textId="77777777" w:rsidR="00016882" w:rsidRPr="00B53920" w:rsidRDefault="00016882" w:rsidP="00016882">
      <w:pPr>
        <w:pStyle w:val="H6"/>
      </w:pPr>
      <w:r w:rsidRPr="00B53920">
        <w:t>202 Accepted (Step 2 and 8)</w:t>
      </w:r>
    </w:p>
    <w:p w14:paraId="48E2AB75" w14:textId="77777777" w:rsidR="00016882" w:rsidRPr="00B53920" w:rsidRDefault="00016882" w:rsidP="00016882">
      <w:r w:rsidRPr="00B53920">
        <w:t>Use the default “202 Accepted” in Annex A.3.3 of TS 34.229-1 [2].</w:t>
      </w:r>
    </w:p>
    <w:p w14:paraId="3AD87DE6" w14:textId="77777777" w:rsidR="00016882" w:rsidRPr="00B53920" w:rsidRDefault="00016882" w:rsidP="00016882">
      <w:pPr>
        <w:pStyle w:val="H6"/>
      </w:pPr>
      <w:r w:rsidRPr="00B53920" w:rsidDel="002628EA">
        <w:t xml:space="preserve">SIP </w:t>
      </w:r>
      <w:r w:rsidRPr="00B53920">
        <w:t>MESSAGE (Step 3)</w:t>
      </w:r>
    </w:p>
    <w:p w14:paraId="1E62A498" w14:textId="77777777" w:rsidR="00016882" w:rsidRPr="00B53920" w:rsidRDefault="00016882" w:rsidP="00016882">
      <w:r w:rsidRPr="00B53920">
        <w:t>Use the default “MESSAGE for submission report for MO SMS” in Annex A.7.4 of TS 34.229-1 [2].</w:t>
      </w:r>
    </w:p>
    <w:p w14:paraId="49510BFF" w14:textId="1E314102" w:rsidR="00016882" w:rsidRPr="00B53920" w:rsidRDefault="00016882" w:rsidP="00016882">
      <w:pPr>
        <w:pStyle w:val="H6"/>
      </w:pPr>
      <w:r w:rsidRPr="00B53920">
        <w:t xml:space="preserve">200 OK </w:t>
      </w:r>
      <w:ins w:id="355" w:author="MCC160" w:date="2024-11-06T10:16:00Z" w16du:dateUtc="2024-11-06T09:16:00Z">
        <w:r w:rsidR="00ED1255" w:rsidRPr="00B53920">
          <w:t xml:space="preserve">for SIP MESSAGE </w:t>
        </w:r>
      </w:ins>
      <w:r w:rsidRPr="00B53920">
        <w:t>(step 4 and 6)</w:t>
      </w:r>
    </w:p>
    <w:p w14:paraId="454618FE" w14:textId="73D867D2" w:rsidR="00016882" w:rsidRPr="00B53920" w:rsidRDefault="00016882" w:rsidP="00016882">
      <w:r w:rsidRPr="00B53920">
        <w:t>Use the default message “200 OK for requests other than REGISTER or SUBSCRIBE” in Annex A.3.1 of TS 34.229-1 [2]</w:t>
      </w:r>
      <w:del w:id="356" w:author="MCC160" w:date="2024-11-06T09:37:00Z" w16du:dateUtc="2024-11-06T08:37:00Z">
        <w:r w:rsidRPr="00B53920" w:rsidDel="00381FD6">
          <w:delText xml:space="preserve"> with conditions A5 and A22</w:delText>
        </w:r>
      </w:del>
      <w:r w:rsidRPr="00B53920">
        <w:rPr>
          <w:rFonts w:eastAsia="Batang"/>
        </w:rPr>
        <w:t>.</w:t>
      </w:r>
    </w:p>
    <w:p w14:paraId="2D399C92" w14:textId="77777777" w:rsidR="00016882" w:rsidRPr="00B53920" w:rsidRDefault="00016882" w:rsidP="00016882">
      <w:pPr>
        <w:pStyle w:val="H6"/>
      </w:pPr>
      <w:r w:rsidRPr="00B53920" w:rsidDel="002628EA">
        <w:t xml:space="preserve">SIP </w:t>
      </w:r>
      <w:r w:rsidRPr="00B53920">
        <w:t>MESSAGE (Step 5)</w:t>
      </w:r>
    </w:p>
    <w:p w14:paraId="16384DC8" w14:textId="77777777" w:rsidR="00016882" w:rsidRPr="00B53920" w:rsidRDefault="00016882" w:rsidP="00016882">
      <w:r w:rsidRPr="00B53920">
        <w:t>Use the default “MESSAGE for status report for MO SMS” in Annex A.7.5 of TS 34.229-1 [2].</w:t>
      </w:r>
    </w:p>
    <w:p w14:paraId="090CA2BD" w14:textId="77777777" w:rsidR="00016882" w:rsidRPr="00B53920" w:rsidRDefault="00016882" w:rsidP="00016882">
      <w:pPr>
        <w:pStyle w:val="H6"/>
      </w:pPr>
      <w:r w:rsidRPr="00B53920" w:rsidDel="002628EA">
        <w:t xml:space="preserve">SIP </w:t>
      </w:r>
      <w:r w:rsidRPr="00B53920">
        <w:t>MESSAGE (Step 7)</w:t>
      </w:r>
    </w:p>
    <w:p w14:paraId="44CBDF29" w14:textId="77777777" w:rsidR="00016882" w:rsidRPr="00B53920" w:rsidRDefault="00016882" w:rsidP="00016882">
      <w:r w:rsidRPr="00B53920">
        <w:t>Use the default “MESSAGE for delivery report for MO SMS” in Annex A.7.6 of TS 34.229-1 [2].</w:t>
      </w:r>
    </w:p>
    <w:p w14:paraId="5C3D1211" w14:textId="77777777" w:rsidR="00016882" w:rsidRPr="00B53920" w:rsidRDefault="00016882" w:rsidP="00016882">
      <w:pPr>
        <w:pStyle w:val="Heading1"/>
      </w:pPr>
      <w:bookmarkStart w:id="357" w:name="_Toc60916248"/>
      <w:r w:rsidRPr="00B53920">
        <w:br w:type="page"/>
      </w:r>
      <w:bookmarkStart w:id="358" w:name="_Toc68197452"/>
      <w:bookmarkStart w:id="359" w:name="_Toc75880710"/>
      <w:bookmarkStart w:id="360" w:name="_Toc84254422"/>
      <w:bookmarkStart w:id="361" w:name="_Toc84255217"/>
      <w:bookmarkStart w:id="362" w:name="_Toc90889192"/>
      <w:bookmarkStart w:id="363" w:name="_Toc99872705"/>
      <w:bookmarkStart w:id="364" w:name="_Toc170931024"/>
      <w:r w:rsidRPr="00B53920">
        <w:lastRenderedPageBreak/>
        <w:t>A.14</w:t>
      </w:r>
      <w:r w:rsidRPr="00B53920">
        <w:tab/>
        <w:t>IMS MT SMS / 5GS</w:t>
      </w:r>
      <w:bookmarkEnd w:id="357"/>
      <w:bookmarkEnd w:id="358"/>
      <w:bookmarkEnd w:id="359"/>
      <w:bookmarkEnd w:id="360"/>
      <w:bookmarkEnd w:id="361"/>
      <w:bookmarkEnd w:id="362"/>
      <w:bookmarkEnd w:id="363"/>
      <w:bookmarkEnd w:id="364"/>
    </w:p>
    <w:p w14:paraId="2DEAFEC7"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4588954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2B3CE1A6"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59A97079"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544CC39F" w14:textId="77777777" w:rsidR="00016882" w:rsidRPr="00B53920" w:rsidRDefault="00016882" w:rsidP="00216060">
            <w:pPr>
              <w:pStyle w:val="TAH"/>
            </w:pPr>
            <w:r w:rsidRPr="00B53920">
              <w:t>Message/Procedure</w:t>
            </w:r>
          </w:p>
        </w:tc>
        <w:tc>
          <w:tcPr>
            <w:tcW w:w="4196" w:type="dxa"/>
            <w:tcBorders>
              <w:top w:val="single" w:sz="4" w:space="0" w:color="auto"/>
              <w:left w:val="single" w:sz="4" w:space="0" w:color="auto"/>
              <w:bottom w:val="nil"/>
              <w:right w:val="single" w:sz="4" w:space="0" w:color="auto"/>
            </w:tcBorders>
          </w:tcPr>
          <w:p w14:paraId="1FF999A8" w14:textId="77777777" w:rsidR="00016882" w:rsidRPr="00B53920" w:rsidRDefault="00016882" w:rsidP="00216060">
            <w:pPr>
              <w:pStyle w:val="TAH"/>
            </w:pPr>
            <w:r w:rsidRPr="00B53920">
              <w:t>Comment</w:t>
            </w:r>
          </w:p>
        </w:tc>
      </w:tr>
      <w:tr w:rsidR="00016882" w:rsidRPr="00B53920" w14:paraId="5488636E"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3D39711" w14:textId="77777777" w:rsidR="00016882" w:rsidRPr="00B53920" w:rsidRDefault="00016882" w:rsidP="00216060">
            <w:pPr>
              <w:pStyle w:val="TAH"/>
            </w:pPr>
          </w:p>
        </w:tc>
        <w:tc>
          <w:tcPr>
            <w:tcW w:w="630" w:type="dxa"/>
            <w:tcBorders>
              <w:left w:val="single" w:sz="4" w:space="0" w:color="auto"/>
            </w:tcBorders>
          </w:tcPr>
          <w:p w14:paraId="07572B97" w14:textId="77777777" w:rsidR="00016882" w:rsidRPr="00B53920" w:rsidRDefault="00016882" w:rsidP="00216060">
            <w:pPr>
              <w:pStyle w:val="TAH"/>
            </w:pPr>
            <w:r w:rsidRPr="00B53920">
              <w:t>UE</w:t>
            </w:r>
          </w:p>
        </w:tc>
        <w:tc>
          <w:tcPr>
            <w:tcW w:w="630" w:type="dxa"/>
            <w:tcBorders>
              <w:right w:val="single" w:sz="4" w:space="0" w:color="auto"/>
            </w:tcBorders>
          </w:tcPr>
          <w:p w14:paraId="362FED1D"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67A84048" w14:textId="77777777" w:rsidR="00016882" w:rsidRPr="00B53920"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3CB706B0" w14:textId="77777777" w:rsidR="00016882" w:rsidRPr="00B53920" w:rsidRDefault="00016882" w:rsidP="00216060">
            <w:pPr>
              <w:pStyle w:val="TAH"/>
            </w:pPr>
          </w:p>
        </w:tc>
      </w:tr>
      <w:tr w:rsidR="00016882" w:rsidRPr="00B53920" w14:paraId="74F103A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0F5B5678"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tcPr>
          <w:p w14:paraId="3E10F576" w14:textId="77777777" w:rsidR="00016882" w:rsidRPr="00B53920" w:rsidRDefault="00016882" w:rsidP="00216060">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tcPr>
          <w:p w14:paraId="2BA58EBA" w14:textId="77777777" w:rsidR="00016882" w:rsidRPr="00B53920" w:rsidRDefault="00016882" w:rsidP="00216060">
            <w:pPr>
              <w:pStyle w:val="TAL"/>
              <w:rPr>
                <w:rFonts w:eastAsia="MS Gothic"/>
              </w:rPr>
            </w:pPr>
            <w:r w:rsidRPr="00B53920"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9614DC4" w14:textId="77777777" w:rsidR="00016882" w:rsidRPr="00B53920" w:rsidRDefault="00016882" w:rsidP="00216060">
            <w:pPr>
              <w:pStyle w:val="TAL"/>
            </w:pPr>
            <w:r w:rsidRPr="00B53920">
              <w:t>SS sends a SIP MESSAGE request including a vnd.3gpp.sms payload that contains a short message</w:t>
            </w:r>
          </w:p>
        </w:tc>
      </w:tr>
      <w:tr w:rsidR="00016882" w:rsidRPr="00B53920" w14:paraId="03E9E64F"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5D2651B8"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tcPr>
          <w:p w14:paraId="2219EC44" w14:textId="77777777" w:rsidR="00016882" w:rsidRPr="00B53920" w:rsidRDefault="00016882" w:rsidP="00216060">
            <w:pPr>
              <w:pStyle w:val="TAC"/>
            </w:pPr>
            <w:r w:rsidRPr="00B53920">
              <w:t>-&gt;</w:t>
            </w:r>
          </w:p>
        </w:tc>
        <w:tc>
          <w:tcPr>
            <w:tcW w:w="3420" w:type="dxa"/>
            <w:tcBorders>
              <w:top w:val="single" w:sz="4" w:space="0" w:color="auto"/>
              <w:left w:val="single" w:sz="4" w:space="0" w:color="auto"/>
              <w:bottom w:val="single" w:sz="4" w:space="0" w:color="auto"/>
              <w:right w:val="single" w:sz="4" w:space="0" w:color="auto"/>
            </w:tcBorders>
          </w:tcPr>
          <w:p w14:paraId="5789C02C"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5A9E3F29" w14:textId="77777777" w:rsidR="00016882" w:rsidRPr="00B53920" w:rsidRDefault="00016882" w:rsidP="00216060">
            <w:pPr>
              <w:pStyle w:val="TAL"/>
            </w:pPr>
            <w:r w:rsidRPr="00B53920">
              <w:t>UE responds with 200 OK</w:t>
            </w:r>
          </w:p>
        </w:tc>
      </w:tr>
      <w:tr w:rsidR="00016882" w:rsidRPr="00B53920" w14:paraId="28D0D13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3F351315" w14:textId="77777777" w:rsidR="00016882" w:rsidRPr="00B53920" w:rsidRDefault="00016882" w:rsidP="00216060">
            <w:pPr>
              <w:pStyle w:val="TAC"/>
            </w:pPr>
            <w:r w:rsidRPr="00B53920">
              <w:t>3</w:t>
            </w:r>
          </w:p>
        </w:tc>
        <w:tc>
          <w:tcPr>
            <w:tcW w:w="1260" w:type="dxa"/>
            <w:gridSpan w:val="2"/>
            <w:tcBorders>
              <w:top w:val="single" w:sz="4" w:space="0" w:color="auto"/>
              <w:left w:val="single" w:sz="4" w:space="0" w:color="auto"/>
              <w:bottom w:val="single" w:sz="4" w:space="0" w:color="auto"/>
              <w:right w:val="single" w:sz="4" w:space="0" w:color="auto"/>
            </w:tcBorders>
          </w:tcPr>
          <w:p w14:paraId="7229D0D0" w14:textId="77777777" w:rsidR="00016882" w:rsidRPr="00B53920" w:rsidRDefault="00016882" w:rsidP="00216060">
            <w:pPr>
              <w:pStyle w:val="TAC"/>
            </w:pPr>
            <w:r w:rsidRPr="00B53920">
              <w:t>-&gt;</w:t>
            </w:r>
          </w:p>
        </w:tc>
        <w:tc>
          <w:tcPr>
            <w:tcW w:w="3420" w:type="dxa"/>
            <w:tcBorders>
              <w:top w:val="single" w:sz="4" w:space="0" w:color="auto"/>
              <w:left w:val="single" w:sz="4" w:space="0" w:color="auto"/>
              <w:bottom w:val="single" w:sz="4" w:space="0" w:color="auto"/>
              <w:right w:val="single" w:sz="4" w:space="0" w:color="auto"/>
            </w:tcBorders>
          </w:tcPr>
          <w:p w14:paraId="493CA0A4" w14:textId="77777777" w:rsidR="00016882" w:rsidRPr="00B53920" w:rsidRDefault="00016882" w:rsidP="00216060">
            <w:pPr>
              <w:pStyle w:val="TAL"/>
              <w:rPr>
                <w:rFonts w:eastAsia="MS Gothic"/>
              </w:rPr>
            </w:pPr>
            <w:r w:rsidRPr="00B53920"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35EB8EC4" w14:textId="77777777" w:rsidR="00016882" w:rsidRPr="00B53920" w:rsidRDefault="00016882" w:rsidP="00216060">
            <w:pPr>
              <w:pStyle w:val="TAL"/>
            </w:pPr>
            <w:r w:rsidRPr="00B53920">
              <w:t xml:space="preserve">UE sends a SIP MESSAGE request including a vnd.3gpp.sms payload that contains a delivery report </w:t>
            </w:r>
          </w:p>
        </w:tc>
      </w:tr>
      <w:tr w:rsidR="00016882" w:rsidRPr="00B53920" w14:paraId="13541E4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tcPr>
          <w:p w14:paraId="6DF706EA" w14:textId="77777777" w:rsidR="00016882" w:rsidRPr="00B53920" w:rsidRDefault="00016882" w:rsidP="00216060">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tcPr>
          <w:p w14:paraId="38D13A57" w14:textId="77777777" w:rsidR="00016882" w:rsidRPr="00B53920" w:rsidRDefault="00016882" w:rsidP="00216060">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tcPr>
          <w:p w14:paraId="4DB7F4D8" w14:textId="77777777" w:rsidR="00016882" w:rsidRPr="00B53920" w:rsidRDefault="00016882" w:rsidP="00216060">
            <w:pPr>
              <w:pStyle w:val="TAL"/>
              <w:rPr>
                <w:rFonts w:eastAsia="MS Gothic"/>
              </w:rPr>
            </w:pPr>
            <w:r w:rsidRPr="00B53920">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2538E91F" w14:textId="77777777" w:rsidR="00016882" w:rsidRPr="00B53920" w:rsidRDefault="00016882" w:rsidP="00216060">
            <w:pPr>
              <w:pStyle w:val="TAL"/>
            </w:pPr>
            <w:r w:rsidRPr="00B53920">
              <w:t>The SS responds with 202 Accepted</w:t>
            </w:r>
          </w:p>
        </w:tc>
      </w:tr>
    </w:tbl>
    <w:p w14:paraId="1D199535" w14:textId="77777777" w:rsidR="00016882" w:rsidRPr="00B53920" w:rsidRDefault="00016882" w:rsidP="00016882"/>
    <w:p w14:paraId="797DD3D0" w14:textId="77777777" w:rsidR="00016882" w:rsidRPr="00B53920" w:rsidRDefault="00016882" w:rsidP="00016882">
      <w:pPr>
        <w:pStyle w:val="H6"/>
      </w:pPr>
      <w:r w:rsidRPr="00B53920">
        <w:t>Specific message contents:</w:t>
      </w:r>
    </w:p>
    <w:p w14:paraId="6B33D04A" w14:textId="77777777" w:rsidR="00016882" w:rsidRPr="00B53920" w:rsidRDefault="00016882" w:rsidP="00016882">
      <w:pPr>
        <w:pStyle w:val="H6"/>
      </w:pPr>
      <w:r w:rsidRPr="00B53920" w:rsidDel="002628EA">
        <w:t xml:space="preserve">SIP </w:t>
      </w:r>
      <w:r w:rsidRPr="00B53920">
        <w:t>MESSAGE (Step 1)</w:t>
      </w:r>
    </w:p>
    <w:p w14:paraId="3DCA9F4B" w14:textId="77777777" w:rsidR="00016882" w:rsidRPr="00B53920" w:rsidRDefault="00016882" w:rsidP="00016882">
      <w:r w:rsidRPr="00B53920">
        <w:t>Use the default “MESSAGE for status report for MO SMS” in Annex A.7.1 of TS 34.229-1 [2].</w:t>
      </w:r>
    </w:p>
    <w:p w14:paraId="214DD631" w14:textId="0D1EA5E8" w:rsidR="00016882" w:rsidRPr="00B53920" w:rsidRDefault="00016882" w:rsidP="00016882">
      <w:pPr>
        <w:pStyle w:val="H6"/>
      </w:pPr>
      <w:r w:rsidRPr="00B53920">
        <w:t xml:space="preserve">200 OK </w:t>
      </w:r>
      <w:ins w:id="365" w:author="MCC160" w:date="2024-11-06T10:17:00Z" w16du:dateUtc="2024-11-06T09:17:00Z">
        <w:r w:rsidR="00ED1255" w:rsidRPr="00B53920">
          <w:t xml:space="preserve">for SIP MESSAGE </w:t>
        </w:r>
      </w:ins>
      <w:r w:rsidRPr="00B53920">
        <w:t>(Step 2)</w:t>
      </w:r>
    </w:p>
    <w:p w14:paraId="421ED664" w14:textId="1761D6CD" w:rsidR="00016882" w:rsidRPr="00B53920" w:rsidRDefault="00016882" w:rsidP="00016882">
      <w:r w:rsidRPr="00B53920">
        <w:t>Use the default message “200 OK for requests other than REGISTER or SUBSCRIBE” in Annex A.3.1 of TS 34.229-1 [2]</w:t>
      </w:r>
      <w:del w:id="366" w:author="MCC160" w:date="2024-11-06T09:37:00Z" w16du:dateUtc="2024-11-06T08:37:00Z">
        <w:r w:rsidRPr="00B53920" w:rsidDel="00381FD6">
          <w:delText xml:space="preserve"> with conditions A22</w:delText>
        </w:r>
      </w:del>
      <w:r w:rsidRPr="00B53920">
        <w:rPr>
          <w:rFonts w:eastAsia="Batang"/>
        </w:rPr>
        <w:t>.</w:t>
      </w:r>
    </w:p>
    <w:p w14:paraId="341383D5" w14:textId="77777777" w:rsidR="00016882" w:rsidRPr="00B53920" w:rsidRDefault="00016882" w:rsidP="00016882">
      <w:pPr>
        <w:pStyle w:val="H6"/>
      </w:pPr>
      <w:r w:rsidRPr="00B53920" w:rsidDel="00AB7E70">
        <w:t xml:space="preserve">SIP </w:t>
      </w:r>
      <w:r w:rsidRPr="00B53920">
        <w:t>MESSAGE (Step 3)</w:t>
      </w:r>
    </w:p>
    <w:p w14:paraId="6BB5637C" w14:textId="77777777" w:rsidR="00016882" w:rsidRPr="00B53920" w:rsidRDefault="00016882" w:rsidP="00016882">
      <w:r w:rsidRPr="00B53920">
        <w:t>Use the default “MESSAGE for delivery report for MT SMS” in Annex A.7.2 of TS 34.229-1 [2].</w:t>
      </w:r>
    </w:p>
    <w:p w14:paraId="28B67579" w14:textId="77777777" w:rsidR="00016882" w:rsidRPr="00B53920" w:rsidRDefault="00016882" w:rsidP="00016882">
      <w:pPr>
        <w:pStyle w:val="H6"/>
      </w:pPr>
      <w:r w:rsidRPr="00B53920">
        <w:t>202 Accepted (Step 4)</w:t>
      </w:r>
    </w:p>
    <w:p w14:paraId="7AC56C4F" w14:textId="77777777" w:rsidR="00016882" w:rsidRPr="00B53920" w:rsidRDefault="00016882" w:rsidP="00016882">
      <w:r w:rsidRPr="00B53920">
        <w:t>Use the default “202 Accepted” in Annex A.3.3 of TS 34.229-1 [2].</w:t>
      </w:r>
    </w:p>
    <w:p w14:paraId="02D90C3D" w14:textId="77777777" w:rsidR="00016882" w:rsidRPr="00B53920" w:rsidRDefault="00016882" w:rsidP="00016882">
      <w:pPr>
        <w:pStyle w:val="Heading1"/>
      </w:pPr>
      <w:bookmarkStart w:id="367" w:name="_Toc68197453"/>
      <w:bookmarkStart w:id="368" w:name="_Toc75880711"/>
      <w:bookmarkStart w:id="369" w:name="_Toc84254423"/>
      <w:bookmarkStart w:id="370" w:name="_Toc84255218"/>
      <w:bookmarkStart w:id="371" w:name="_Toc90889193"/>
      <w:bookmarkStart w:id="372" w:name="_Toc99872706"/>
      <w:bookmarkStart w:id="373" w:name="_Toc170931025"/>
      <w:r w:rsidRPr="00B53920">
        <w:lastRenderedPageBreak/>
        <w:t>A.15</w:t>
      </w:r>
      <w:r w:rsidRPr="00B53920">
        <w:tab/>
        <w:t>MTSI MO Video Call / 5GS</w:t>
      </w:r>
      <w:bookmarkEnd w:id="367"/>
      <w:bookmarkEnd w:id="368"/>
      <w:bookmarkEnd w:id="369"/>
      <w:bookmarkEnd w:id="370"/>
      <w:bookmarkEnd w:id="371"/>
      <w:bookmarkEnd w:id="372"/>
      <w:bookmarkEnd w:id="373"/>
    </w:p>
    <w:p w14:paraId="5BB72540" w14:textId="77777777" w:rsidR="00016882" w:rsidRPr="00B53920" w:rsidRDefault="00016882" w:rsidP="00016882">
      <w:pPr>
        <w:pStyle w:val="Heading2"/>
      </w:pPr>
      <w:bookmarkStart w:id="374" w:name="_Toc68197454"/>
      <w:bookmarkStart w:id="375" w:name="_Toc75880712"/>
      <w:bookmarkStart w:id="376" w:name="_Toc84254424"/>
      <w:bookmarkStart w:id="377" w:name="_Toc84255219"/>
      <w:bookmarkStart w:id="378" w:name="_Toc90889194"/>
      <w:bookmarkStart w:id="379" w:name="_Toc99872707"/>
      <w:bookmarkStart w:id="380" w:name="_Toc170931026"/>
      <w:r w:rsidRPr="00B53920">
        <w:t>A.15.1</w:t>
      </w:r>
      <w:r w:rsidRPr="00B53920">
        <w:tab/>
        <w:t>MTSI MO Video Call / with preconditions / 5GS</w:t>
      </w:r>
      <w:bookmarkEnd w:id="374"/>
      <w:bookmarkEnd w:id="375"/>
      <w:bookmarkEnd w:id="376"/>
      <w:bookmarkEnd w:id="377"/>
      <w:bookmarkEnd w:id="378"/>
      <w:bookmarkEnd w:id="379"/>
      <w:bookmarkEnd w:id="380"/>
    </w:p>
    <w:p w14:paraId="1C1CDEB9"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55B26B88"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A991ADA"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7EA7E725"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0A5B815D"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737E7744" w14:textId="77777777" w:rsidR="00016882" w:rsidRPr="00B53920" w:rsidRDefault="00016882" w:rsidP="00216060">
            <w:pPr>
              <w:pStyle w:val="TAH"/>
            </w:pPr>
            <w:r w:rsidRPr="00B53920">
              <w:t>Comment</w:t>
            </w:r>
          </w:p>
        </w:tc>
      </w:tr>
      <w:tr w:rsidR="00016882" w:rsidRPr="00B53920" w14:paraId="1AD8EDF3"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8D415C0" w14:textId="77777777" w:rsidR="00016882" w:rsidRPr="00B53920" w:rsidRDefault="00016882" w:rsidP="00216060">
            <w:pPr>
              <w:pStyle w:val="TAC"/>
              <w:rPr>
                <w:rFonts w:eastAsia="MS Gothic"/>
              </w:rPr>
            </w:pPr>
          </w:p>
        </w:tc>
        <w:tc>
          <w:tcPr>
            <w:tcW w:w="630" w:type="dxa"/>
            <w:tcBorders>
              <w:left w:val="single" w:sz="4" w:space="0" w:color="auto"/>
            </w:tcBorders>
          </w:tcPr>
          <w:p w14:paraId="3B533C52" w14:textId="77777777" w:rsidR="00016882" w:rsidRPr="00B53920" w:rsidRDefault="00016882" w:rsidP="00216060">
            <w:pPr>
              <w:pStyle w:val="TAH"/>
            </w:pPr>
            <w:r w:rsidRPr="00B53920">
              <w:t>UE</w:t>
            </w:r>
          </w:p>
        </w:tc>
        <w:tc>
          <w:tcPr>
            <w:tcW w:w="630" w:type="dxa"/>
            <w:tcBorders>
              <w:right w:val="single" w:sz="4" w:space="0" w:color="auto"/>
            </w:tcBorders>
          </w:tcPr>
          <w:p w14:paraId="033DD9E7"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76DD2AA9"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DBA9AFF" w14:textId="77777777" w:rsidR="00016882" w:rsidRPr="00B53920" w:rsidRDefault="00016882" w:rsidP="00216060">
            <w:pPr>
              <w:pStyle w:val="TAL"/>
              <w:rPr>
                <w:rFonts w:eastAsia="MS Gothic"/>
              </w:rPr>
            </w:pPr>
          </w:p>
        </w:tc>
      </w:tr>
      <w:tr w:rsidR="00016882" w:rsidRPr="00B53920" w14:paraId="418D3B96" w14:textId="77777777" w:rsidTr="00216060">
        <w:trPr>
          <w:cantSplit/>
          <w:jc w:val="center"/>
        </w:trPr>
        <w:tc>
          <w:tcPr>
            <w:tcW w:w="680" w:type="dxa"/>
            <w:tcBorders>
              <w:top w:val="single" w:sz="4" w:space="0" w:color="auto"/>
            </w:tcBorders>
          </w:tcPr>
          <w:p w14:paraId="0F2D376E"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54B43A9F"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139C06D"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3F97E732"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167CB924" w14:textId="77777777" w:rsidTr="00216060">
        <w:trPr>
          <w:cantSplit/>
          <w:jc w:val="center"/>
        </w:trPr>
        <w:tc>
          <w:tcPr>
            <w:tcW w:w="680" w:type="dxa"/>
            <w:tcBorders>
              <w:top w:val="single" w:sz="4" w:space="0" w:color="auto"/>
            </w:tcBorders>
          </w:tcPr>
          <w:p w14:paraId="6233BBD6"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75B9F27B"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9984E8B"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630A200F"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706550B2" w14:textId="77777777" w:rsidTr="00216060">
        <w:trPr>
          <w:cantSplit/>
          <w:jc w:val="center"/>
        </w:trPr>
        <w:tc>
          <w:tcPr>
            <w:tcW w:w="680" w:type="dxa"/>
            <w:tcBorders>
              <w:top w:val="single" w:sz="4" w:space="0" w:color="auto"/>
            </w:tcBorders>
          </w:tcPr>
          <w:p w14:paraId="49D75DD0"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6636D631"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60C409A3"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5BB2AB5F"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06C8906C" w14:textId="77777777" w:rsidTr="00216060">
        <w:trPr>
          <w:cantSplit/>
          <w:jc w:val="center"/>
        </w:trPr>
        <w:tc>
          <w:tcPr>
            <w:tcW w:w="680" w:type="dxa"/>
            <w:tcBorders>
              <w:top w:val="single" w:sz="4" w:space="0" w:color="auto"/>
            </w:tcBorders>
          </w:tcPr>
          <w:p w14:paraId="79D5C029"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1839DCB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ED4D04F"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45486E9F" w14:textId="77777777" w:rsidR="00016882" w:rsidRPr="00B53920" w:rsidRDefault="00016882" w:rsidP="00216060">
            <w:pPr>
              <w:pStyle w:val="TAL"/>
              <w:rPr>
                <w:rFonts w:eastAsia="MS Gothic"/>
              </w:rPr>
            </w:pPr>
            <w:r w:rsidRPr="00B53920">
              <w:rPr>
                <w:rFonts w:eastAsia="MS Gothic"/>
              </w:rPr>
              <w:t>UE acknowledges reception of 183 Session Progress</w:t>
            </w:r>
            <w:r w:rsidRPr="00B53920">
              <w:t>.</w:t>
            </w:r>
          </w:p>
        </w:tc>
      </w:tr>
      <w:tr w:rsidR="00016882" w:rsidRPr="00B53920" w14:paraId="63A99A99" w14:textId="77777777" w:rsidTr="00216060">
        <w:trPr>
          <w:cantSplit/>
          <w:jc w:val="center"/>
        </w:trPr>
        <w:tc>
          <w:tcPr>
            <w:tcW w:w="680" w:type="dxa"/>
            <w:tcBorders>
              <w:top w:val="single" w:sz="4" w:space="0" w:color="auto"/>
            </w:tcBorders>
          </w:tcPr>
          <w:p w14:paraId="57593DB9"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15A1CEC8"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B8689B2"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735D76F5"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49E47F7C" w14:textId="77777777" w:rsidTr="00216060">
        <w:trPr>
          <w:cantSplit/>
          <w:jc w:val="center"/>
        </w:trPr>
        <w:tc>
          <w:tcPr>
            <w:tcW w:w="680" w:type="dxa"/>
            <w:tcBorders>
              <w:top w:val="single" w:sz="4" w:space="0" w:color="auto"/>
            </w:tcBorders>
          </w:tcPr>
          <w:p w14:paraId="7C9CDAB0"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287E7C7D"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177A8647" w14:textId="77777777" w:rsidR="00016882" w:rsidRPr="00B53920" w:rsidRDefault="00016882" w:rsidP="00216060">
            <w:pPr>
              <w:pStyle w:val="TAL"/>
              <w:rPr>
                <w:rFonts w:eastAsia="MS Gothic"/>
              </w:rPr>
            </w:pPr>
            <w:r w:rsidRPr="00B53920">
              <w:rPr>
                <w:rFonts w:eastAsia="MS Gothic"/>
              </w:rPr>
              <w:t>UPDATE</w:t>
            </w:r>
          </w:p>
        </w:tc>
        <w:tc>
          <w:tcPr>
            <w:tcW w:w="4196" w:type="dxa"/>
            <w:tcBorders>
              <w:top w:val="single" w:sz="4" w:space="0" w:color="auto"/>
            </w:tcBorders>
          </w:tcPr>
          <w:p w14:paraId="527E147A" w14:textId="77777777" w:rsidR="00016882" w:rsidRPr="00B53920" w:rsidRDefault="00016882" w:rsidP="00216060">
            <w:pPr>
              <w:pStyle w:val="TAL"/>
              <w:rPr>
                <w:rFonts w:eastAsia="MS Gothic"/>
              </w:rPr>
            </w:pPr>
            <w:r w:rsidRPr="00B53920">
              <w:rPr>
                <w:rFonts w:eastAsia="MS Gothic"/>
              </w:rPr>
              <w:t>UE sends a second SDP offer in an UPDATE request</w:t>
            </w:r>
            <w:r w:rsidRPr="00B53920">
              <w:t xml:space="preserve">. </w:t>
            </w:r>
          </w:p>
        </w:tc>
      </w:tr>
      <w:tr w:rsidR="00016882" w:rsidRPr="00B53920" w14:paraId="70B6FB56" w14:textId="77777777" w:rsidTr="00216060">
        <w:trPr>
          <w:cantSplit/>
          <w:jc w:val="center"/>
        </w:trPr>
        <w:tc>
          <w:tcPr>
            <w:tcW w:w="680" w:type="dxa"/>
            <w:tcBorders>
              <w:top w:val="single" w:sz="4" w:space="0" w:color="auto"/>
            </w:tcBorders>
          </w:tcPr>
          <w:p w14:paraId="5DFB98DA"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1823D71D"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320026F0"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4AE28FE4" w14:textId="77777777" w:rsidR="00016882" w:rsidRPr="00B53920" w:rsidRDefault="00016882" w:rsidP="00216060">
            <w:pPr>
              <w:pStyle w:val="TAL"/>
              <w:rPr>
                <w:rFonts w:eastAsia="MS Gothic"/>
              </w:rPr>
            </w:pPr>
            <w:r w:rsidRPr="00B53920">
              <w:rPr>
                <w:rFonts w:eastAsia="MS Gothic"/>
              </w:rPr>
              <w:t xml:space="preserve">SS responds to UPDATE. </w:t>
            </w:r>
          </w:p>
        </w:tc>
      </w:tr>
      <w:tr w:rsidR="00016882" w:rsidRPr="00B53920" w14:paraId="34B9F0EF" w14:textId="77777777" w:rsidTr="00216060">
        <w:trPr>
          <w:cantSplit/>
          <w:jc w:val="center"/>
        </w:trPr>
        <w:tc>
          <w:tcPr>
            <w:tcW w:w="680" w:type="dxa"/>
            <w:tcBorders>
              <w:top w:val="single" w:sz="4" w:space="0" w:color="auto"/>
            </w:tcBorders>
          </w:tcPr>
          <w:p w14:paraId="36D50675"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256585DB"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2CCE3BF"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4949F146" w14:textId="77777777" w:rsidR="00016882" w:rsidRPr="00B53920" w:rsidRDefault="00016882" w:rsidP="00216060">
            <w:pPr>
              <w:pStyle w:val="TAL"/>
              <w:rPr>
                <w:rFonts w:eastAsia="MS Gothic"/>
              </w:rPr>
            </w:pPr>
            <w:r w:rsidRPr="00B53920">
              <w:rPr>
                <w:rFonts w:eastAsia="MS Gothic"/>
              </w:rPr>
              <w:t>SS sends 180 Ringing reliably.</w:t>
            </w:r>
          </w:p>
        </w:tc>
      </w:tr>
      <w:tr w:rsidR="00016882" w:rsidRPr="00B53920" w14:paraId="2881FFF2" w14:textId="77777777" w:rsidTr="00216060">
        <w:trPr>
          <w:cantSplit/>
          <w:jc w:val="center"/>
        </w:trPr>
        <w:tc>
          <w:tcPr>
            <w:tcW w:w="680" w:type="dxa"/>
            <w:tcBorders>
              <w:top w:val="single" w:sz="4" w:space="0" w:color="auto"/>
            </w:tcBorders>
          </w:tcPr>
          <w:p w14:paraId="5C5CC6E1"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6E469F92"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6648B38"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7A3D9B76" w14:textId="77777777" w:rsidR="00016882" w:rsidRPr="00B53920" w:rsidRDefault="00016882" w:rsidP="00216060">
            <w:pPr>
              <w:pStyle w:val="TAL"/>
              <w:rPr>
                <w:rFonts w:eastAsia="MS Gothic"/>
              </w:rPr>
            </w:pPr>
            <w:r w:rsidRPr="00B53920">
              <w:rPr>
                <w:rFonts w:eastAsia="MS Gothic"/>
              </w:rPr>
              <w:t>UE acknowledges reception of 180 Ringing.</w:t>
            </w:r>
          </w:p>
        </w:tc>
      </w:tr>
      <w:tr w:rsidR="00016882" w:rsidRPr="00B53920" w14:paraId="2881EC55" w14:textId="77777777" w:rsidTr="00216060">
        <w:trPr>
          <w:cantSplit/>
          <w:jc w:val="center"/>
        </w:trPr>
        <w:tc>
          <w:tcPr>
            <w:tcW w:w="680" w:type="dxa"/>
            <w:tcBorders>
              <w:top w:val="single" w:sz="4" w:space="0" w:color="auto"/>
            </w:tcBorders>
          </w:tcPr>
          <w:p w14:paraId="1E44A6FB"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4AC6AA46"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27F1705"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20A3019F"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6AD34772" w14:textId="77777777" w:rsidTr="00216060">
        <w:trPr>
          <w:cantSplit/>
          <w:jc w:val="center"/>
        </w:trPr>
        <w:tc>
          <w:tcPr>
            <w:tcW w:w="680" w:type="dxa"/>
            <w:tcBorders>
              <w:top w:val="single" w:sz="4" w:space="0" w:color="auto"/>
            </w:tcBorders>
          </w:tcPr>
          <w:p w14:paraId="1B543BDE" w14:textId="77777777" w:rsidR="00016882" w:rsidRPr="00B53920" w:rsidRDefault="00016882" w:rsidP="00216060">
            <w:pPr>
              <w:pStyle w:val="TAC"/>
              <w:rPr>
                <w:rFonts w:eastAsia="MS Gothic"/>
              </w:rPr>
            </w:pPr>
            <w:r w:rsidRPr="00B53920">
              <w:rPr>
                <w:rFonts w:eastAsia="MS Gothic"/>
              </w:rPr>
              <w:t>11</w:t>
            </w:r>
          </w:p>
        </w:tc>
        <w:tc>
          <w:tcPr>
            <w:tcW w:w="1260" w:type="dxa"/>
            <w:gridSpan w:val="2"/>
          </w:tcPr>
          <w:p w14:paraId="098975F7"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97F2EB0"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1F2F0B5A" w14:textId="77777777" w:rsidR="00016882" w:rsidRPr="00B53920" w:rsidRDefault="00016882" w:rsidP="00216060">
            <w:pPr>
              <w:pStyle w:val="TAL"/>
              <w:rPr>
                <w:rFonts w:eastAsia="MS Gothic"/>
              </w:rPr>
            </w:pPr>
            <w:r w:rsidRPr="00B53920">
              <w:rPr>
                <w:rFonts w:eastAsia="MS Gothic"/>
              </w:rPr>
              <w:t xml:space="preserve">SS responds to INVITE. </w:t>
            </w:r>
          </w:p>
        </w:tc>
      </w:tr>
      <w:tr w:rsidR="00016882" w:rsidRPr="00B53920" w14:paraId="3D703ED5" w14:textId="77777777" w:rsidTr="00216060">
        <w:trPr>
          <w:cantSplit/>
          <w:jc w:val="center"/>
        </w:trPr>
        <w:tc>
          <w:tcPr>
            <w:tcW w:w="680" w:type="dxa"/>
            <w:tcBorders>
              <w:top w:val="single" w:sz="4" w:space="0" w:color="auto"/>
              <w:bottom w:val="single" w:sz="4" w:space="0" w:color="auto"/>
            </w:tcBorders>
          </w:tcPr>
          <w:p w14:paraId="4668D2C1" w14:textId="77777777" w:rsidR="00016882" w:rsidRPr="00B53920" w:rsidRDefault="00016882" w:rsidP="00216060">
            <w:pPr>
              <w:pStyle w:val="TAC"/>
              <w:rPr>
                <w:rFonts w:eastAsia="MS Gothic"/>
              </w:rPr>
            </w:pPr>
            <w:r w:rsidRPr="00B53920">
              <w:rPr>
                <w:rFonts w:eastAsia="MS Gothic"/>
              </w:rPr>
              <w:t>12</w:t>
            </w:r>
          </w:p>
        </w:tc>
        <w:tc>
          <w:tcPr>
            <w:tcW w:w="1260" w:type="dxa"/>
            <w:gridSpan w:val="2"/>
          </w:tcPr>
          <w:p w14:paraId="3E6A172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bottom w:val="single" w:sz="4" w:space="0" w:color="auto"/>
            </w:tcBorders>
          </w:tcPr>
          <w:p w14:paraId="0706C8E7"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2A55ECF5" w14:textId="77777777" w:rsidR="00016882" w:rsidRPr="00B53920" w:rsidRDefault="00016882" w:rsidP="00216060">
            <w:pPr>
              <w:pStyle w:val="TAL"/>
              <w:rPr>
                <w:rFonts w:eastAsia="MS Gothic"/>
              </w:rPr>
            </w:pPr>
            <w:r w:rsidRPr="00B53920">
              <w:rPr>
                <w:rFonts w:eastAsia="MS Gothic"/>
              </w:rPr>
              <w:t xml:space="preserve">UE acknowledges. </w:t>
            </w:r>
          </w:p>
        </w:tc>
      </w:tr>
    </w:tbl>
    <w:p w14:paraId="16274454" w14:textId="77777777" w:rsidR="00016882" w:rsidRPr="00B53920" w:rsidRDefault="00016882" w:rsidP="00016882">
      <w:pPr>
        <w:keepNext/>
      </w:pPr>
    </w:p>
    <w:p w14:paraId="7B7500E9" w14:textId="77777777" w:rsidR="00016882" w:rsidRPr="00B53920" w:rsidRDefault="00016882" w:rsidP="00016882">
      <w:pPr>
        <w:pStyle w:val="H6"/>
        <w:ind w:left="0" w:firstLine="0"/>
      </w:pPr>
      <w:r w:rsidRPr="00B53920">
        <w:t>Specific Message Contents</w:t>
      </w:r>
    </w:p>
    <w:p w14:paraId="52B0E5E7" w14:textId="77777777" w:rsidR="00016882" w:rsidRPr="00B53920" w:rsidRDefault="00016882" w:rsidP="00016882">
      <w:pPr>
        <w:pStyle w:val="H6"/>
      </w:pPr>
      <w:r w:rsidRPr="00B53920">
        <w:t>INVITE (Step 1)</w:t>
      </w:r>
    </w:p>
    <w:p w14:paraId="6770A11D" w14:textId="431FF483" w:rsidR="00016882" w:rsidRPr="00B53920" w:rsidRDefault="00016882" w:rsidP="00016882">
      <w:r w:rsidRPr="00B53920">
        <w:t>Use the default message "INVITE for MO Call Setup" in Annex A.2.1 of TS 34.229-1 [2] applying condition</w:t>
      </w:r>
      <w:del w:id="381" w:author="MCC160" w:date="2024-11-05T17:19:00Z" w16du:dateUtc="2024-11-05T16:19:00Z">
        <w:r w:rsidRPr="00B53920" w:rsidDel="00F152A9">
          <w:delText>s A1, A3, A4, A28, A29, A30, and A31,</w:delText>
        </w:r>
      </w:del>
      <w:ins w:id="382" w:author="MCC160" w:date="2024-11-05T17:19:00Z" w16du:dateUtc="2024-11-05T16:19:00Z">
        <w:r w:rsidR="00F152A9" w:rsidRPr="00B53920">
          <w:t xml:space="preserve"> A11</w:t>
        </w:r>
      </w:ins>
      <w:r w:rsidRPr="00B53920">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16882" w:rsidRPr="00B53920" w14:paraId="3EB622B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66E1B956" w14:textId="77777777" w:rsidR="00016882" w:rsidRPr="00B53920" w:rsidRDefault="00016882" w:rsidP="00216060">
            <w:pPr>
              <w:pStyle w:val="TAH"/>
              <w:jc w:val="left"/>
            </w:pPr>
            <w:r w:rsidRPr="00B53920">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7C901658" w14:textId="77777777" w:rsidR="00016882" w:rsidRPr="00B53920" w:rsidRDefault="00016882" w:rsidP="00216060">
            <w:pPr>
              <w:pStyle w:val="TAH"/>
              <w:jc w:val="left"/>
            </w:pPr>
            <w:r w:rsidRPr="00B53920">
              <w:t>Value/Remark</w:t>
            </w:r>
          </w:p>
        </w:tc>
      </w:tr>
      <w:tr w:rsidR="00016882" w:rsidRPr="00B53920" w14:paraId="6603675E" w14:textId="77777777" w:rsidTr="00216060">
        <w:trPr>
          <w:jc w:val="center"/>
        </w:trPr>
        <w:tc>
          <w:tcPr>
            <w:tcW w:w="1616" w:type="dxa"/>
            <w:tcBorders>
              <w:top w:val="single" w:sz="4" w:space="0" w:color="auto"/>
              <w:left w:val="single" w:sz="4" w:space="0" w:color="auto"/>
              <w:bottom w:val="nil"/>
              <w:right w:val="single" w:sz="6" w:space="0" w:color="auto"/>
            </w:tcBorders>
          </w:tcPr>
          <w:p w14:paraId="6C5E5397" w14:textId="77777777" w:rsidR="00016882" w:rsidRPr="00B53920" w:rsidRDefault="00016882" w:rsidP="00216060">
            <w:pPr>
              <w:pStyle w:val="TAH"/>
              <w:jc w:val="left"/>
            </w:pPr>
            <w:r w:rsidRPr="00B53920">
              <w:t>Supported</w:t>
            </w:r>
          </w:p>
        </w:tc>
        <w:tc>
          <w:tcPr>
            <w:tcW w:w="7938" w:type="dxa"/>
            <w:tcBorders>
              <w:top w:val="single" w:sz="4" w:space="0" w:color="auto"/>
              <w:left w:val="single" w:sz="6" w:space="0" w:color="auto"/>
              <w:bottom w:val="nil"/>
              <w:right w:val="single" w:sz="4" w:space="0" w:color="auto"/>
            </w:tcBorders>
          </w:tcPr>
          <w:p w14:paraId="79B9BFE3" w14:textId="77777777" w:rsidR="00016882" w:rsidRPr="00B53920" w:rsidRDefault="00016882" w:rsidP="00216060">
            <w:pPr>
              <w:pStyle w:val="TAH"/>
            </w:pPr>
          </w:p>
        </w:tc>
      </w:tr>
      <w:tr w:rsidR="00016882" w:rsidRPr="00B53920" w14:paraId="54420305" w14:textId="77777777" w:rsidTr="00216060">
        <w:trPr>
          <w:jc w:val="center"/>
        </w:trPr>
        <w:tc>
          <w:tcPr>
            <w:tcW w:w="1616" w:type="dxa"/>
            <w:tcBorders>
              <w:top w:val="nil"/>
              <w:left w:val="single" w:sz="4" w:space="0" w:color="auto"/>
              <w:bottom w:val="nil"/>
              <w:right w:val="single" w:sz="6" w:space="0" w:color="auto"/>
            </w:tcBorders>
          </w:tcPr>
          <w:p w14:paraId="2BA15D63" w14:textId="77777777" w:rsidR="00016882" w:rsidRPr="00B53920" w:rsidRDefault="00016882" w:rsidP="00216060">
            <w:pPr>
              <w:pStyle w:val="TAH"/>
              <w:jc w:val="left"/>
              <w:rPr>
                <w:b w:val="0"/>
              </w:rPr>
            </w:pPr>
            <w:r w:rsidRPr="00B53920">
              <w:rPr>
                <w:b w:val="0"/>
              </w:rPr>
              <w:t xml:space="preserve">    option-tag</w:t>
            </w:r>
          </w:p>
        </w:tc>
        <w:tc>
          <w:tcPr>
            <w:tcW w:w="7938" w:type="dxa"/>
            <w:tcBorders>
              <w:top w:val="nil"/>
              <w:left w:val="single" w:sz="6" w:space="0" w:color="auto"/>
              <w:bottom w:val="nil"/>
              <w:right w:val="single" w:sz="4" w:space="0" w:color="auto"/>
            </w:tcBorders>
          </w:tcPr>
          <w:p w14:paraId="68886971" w14:textId="77777777" w:rsidR="00016882" w:rsidRPr="00B53920" w:rsidRDefault="00016882" w:rsidP="00216060">
            <w:pPr>
              <w:pStyle w:val="TAH"/>
              <w:jc w:val="left"/>
              <w:rPr>
                <w:b w:val="0"/>
              </w:rPr>
            </w:pPr>
            <w:r w:rsidRPr="00B53920">
              <w:rPr>
                <w:b w:val="0"/>
                <w:i/>
                <w:iCs/>
                <w:snapToGrid w:val="0"/>
              </w:rPr>
              <w:t>precondition</w:t>
            </w:r>
          </w:p>
        </w:tc>
      </w:tr>
      <w:tr w:rsidR="00016882" w:rsidRPr="00B53920" w14:paraId="67817B59"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37AB109"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Message-body</w:t>
            </w:r>
          </w:p>
        </w:tc>
        <w:tc>
          <w:tcPr>
            <w:tcW w:w="7938" w:type="dxa"/>
            <w:shd w:val="clear" w:color="auto" w:fill="auto"/>
          </w:tcPr>
          <w:p w14:paraId="14E64E0F"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624D5A3B" w14:textId="77777777" w:rsidR="00016882" w:rsidRPr="00B53920" w:rsidRDefault="00016882" w:rsidP="00216060">
            <w:pPr>
              <w:pStyle w:val="TAL"/>
              <w:rPr>
                <w:rFonts w:eastAsia="SimSun"/>
                <w:lang w:eastAsia="zh-CN"/>
              </w:rPr>
            </w:pPr>
          </w:p>
          <w:p w14:paraId="4C8B7FE5"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1EB654B4" w14:textId="77777777" w:rsidR="00016882" w:rsidRPr="00B53920" w:rsidRDefault="00016882" w:rsidP="00216060">
            <w:pPr>
              <w:pStyle w:val="TAL"/>
              <w:rPr>
                <w:rFonts w:eastAsia="SimSun"/>
                <w:i/>
                <w:lang w:eastAsia="zh-CN"/>
              </w:rPr>
            </w:pPr>
            <w:r w:rsidRPr="00B53920">
              <w:rPr>
                <w:rFonts w:eastAsia="SimSun"/>
                <w:i/>
                <w:lang w:eastAsia="zh-CN"/>
              </w:rPr>
              <w:t>v=0</w:t>
            </w:r>
          </w:p>
          <w:p w14:paraId="53DC2F11"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(username)</w:t>
            </w:r>
            <w:r w:rsidRPr="00B53920">
              <w:rPr>
                <w:rFonts w:eastAsia="SimSun"/>
                <w:lang w:eastAsia="zh-CN"/>
              </w:rPr>
              <w:t xml:space="preserve"> (sess-id) (sess-version) IN (</w:t>
            </w:r>
            <w:proofErr w:type="spellStart"/>
            <w:r w:rsidRPr="00B53920">
              <w:rPr>
                <w:rFonts w:eastAsia="SimSun"/>
                <w:lang w:eastAsia="zh-CN"/>
              </w:rPr>
              <w:t>addrtype</w:t>
            </w:r>
            <w:proofErr w:type="spellEnd"/>
            <w:r w:rsidRPr="00B53920">
              <w:rPr>
                <w:rFonts w:eastAsia="SimSun"/>
                <w:lang w:eastAsia="zh-CN"/>
              </w:rPr>
              <w:t>) (unicast-address for UE)</w:t>
            </w:r>
          </w:p>
          <w:p w14:paraId="4106896D"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32D2E3CE"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5F7A1B11"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(bandwidth-value)</w:t>
            </w:r>
          </w:p>
          <w:p w14:paraId="6A6D5515" w14:textId="77777777" w:rsidR="00016882" w:rsidRPr="00B53920" w:rsidRDefault="00016882" w:rsidP="00216060">
            <w:pPr>
              <w:pStyle w:val="TAL"/>
              <w:rPr>
                <w:rFonts w:eastAsia="SimSun"/>
                <w:lang w:eastAsia="zh-CN"/>
              </w:rPr>
            </w:pPr>
          </w:p>
          <w:p w14:paraId="7F65F4C5"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056C2A39" w14:textId="77777777" w:rsidR="00016882" w:rsidRPr="00B53920" w:rsidRDefault="00016882" w:rsidP="00216060">
            <w:pPr>
              <w:pStyle w:val="TAL"/>
              <w:rPr>
                <w:rFonts w:eastAsia="SimSun"/>
                <w:lang w:eastAsia="zh-CN"/>
              </w:rPr>
            </w:pPr>
            <w:r w:rsidRPr="00B53920">
              <w:rPr>
                <w:rFonts w:eastAsia="SimSun"/>
                <w:i/>
                <w:lang w:eastAsia="zh-CN"/>
              </w:rPr>
              <w:t>t=</w:t>
            </w:r>
            <w:r w:rsidRPr="00B53920">
              <w:rPr>
                <w:rFonts w:eastAsia="SimSun"/>
                <w:lang w:eastAsia="zh-CN"/>
              </w:rPr>
              <w:t xml:space="preserve"> (start-time) (stop-time)</w:t>
            </w:r>
          </w:p>
          <w:p w14:paraId="219C7B8A" w14:textId="77777777" w:rsidR="00016882" w:rsidRPr="00B53920" w:rsidRDefault="00016882" w:rsidP="00216060">
            <w:pPr>
              <w:pStyle w:val="TAL"/>
              <w:rPr>
                <w:rFonts w:eastAsia="SimSun"/>
                <w:lang w:eastAsia="zh-CN"/>
              </w:rPr>
            </w:pPr>
          </w:p>
          <w:p w14:paraId="0B3C24C5"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1D5B3F8F"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p>
          <w:p w14:paraId="50A207F2"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7317B530"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6F8EF050"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b=RS:</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59A63342"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b=RR:</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5809511A" w14:textId="77777777" w:rsidR="00016882" w:rsidRPr="00B53920" w:rsidRDefault="00016882" w:rsidP="00216060">
            <w:pPr>
              <w:pStyle w:val="TAL"/>
              <w:rPr>
                <w:rFonts w:eastAsia="SimSun"/>
                <w:lang w:eastAsia="zh-CN"/>
              </w:rPr>
            </w:pPr>
          </w:p>
          <w:p w14:paraId="78794263"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5EF4B80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12]</w:t>
            </w:r>
          </w:p>
          <w:p w14:paraId="6D453D02"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12]</w:t>
            </w:r>
          </w:p>
          <w:p w14:paraId="14426CB7"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13]</w:t>
            </w:r>
          </w:p>
          <w:p w14:paraId="53516D0A"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13]</w:t>
            </w:r>
          </w:p>
          <w:p w14:paraId="75D0FA30"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14]</w:t>
            </w:r>
          </w:p>
          <w:p w14:paraId="6D1AF04E"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14]</w:t>
            </w:r>
          </w:p>
          <w:p w14:paraId="3D81DDB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15]</w:t>
            </w:r>
          </w:p>
          <w:p w14:paraId="3A22A4CB"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=9.6-13.2;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15]</w:t>
            </w:r>
          </w:p>
          <w:p w14:paraId="5E18E340"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16]</w:t>
            </w:r>
          </w:p>
          <w:p w14:paraId="7BD2F07A"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=9.6-24.4;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16]</w:t>
            </w:r>
          </w:p>
          <w:p w14:paraId="66607D8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11]</w:t>
            </w:r>
          </w:p>
          <w:p w14:paraId="1EBD15D7"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iCs/>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11]</w:t>
            </w:r>
          </w:p>
          <w:p w14:paraId="56FB9280"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AMR-WB/16000 </w:t>
            </w:r>
            <w:r w:rsidRPr="00B53920">
              <w:rPr>
                <w:rFonts w:eastAsia="SimSun"/>
                <w:lang w:eastAsia="zh-CN"/>
              </w:rPr>
              <w:t>[Note 3, 9]</w:t>
            </w:r>
          </w:p>
          <w:p w14:paraId="0C301796"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2C059C3A"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telephone-event/16000</w:t>
            </w:r>
          </w:p>
          <w:p w14:paraId="6E472287" w14:textId="77777777" w:rsidR="00016882" w:rsidRPr="00B53920" w:rsidRDefault="00016882" w:rsidP="00216060">
            <w:pPr>
              <w:pStyle w:val="TAL"/>
              <w:rPr>
                <w:rFonts w:eastAsia="SimSun"/>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3A047D7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AMR/8000 </w:t>
            </w:r>
            <w:r w:rsidRPr="00B53920">
              <w:rPr>
                <w:rFonts w:eastAsia="SimSun"/>
                <w:lang w:eastAsia="zh-CN"/>
              </w:rPr>
              <w:t>[Note 3, 9]</w:t>
            </w:r>
          </w:p>
          <w:p w14:paraId="594F2CB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4D72DEBD"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telephone-event/8000 </w:t>
            </w:r>
          </w:p>
          <w:p w14:paraId="4AD7E156" w14:textId="77777777" w:rsidR="00016882" w:rsidRPr="00B53920" w:rsidRDefault="00016882" w:rsidP="00216060">
            <w:pPr>
              <w:pStyle w:val="TAL"/>
              <w:rPr>
                <w:rFonts w:eastAsia="SimSun" w:cs="Tahoma"/>
                <w:i/>
                <w:szCs w:val="16"/>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56EC7090"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 xml:space="preserve">=0 </w:t>
            </w:r>
            <w:r w:rsidRPr="00B53920">
              <w:rPr>
                <w:rFonts w:eastAsia="SimSun" w:cs="Tahoma"/>
                <w:szCs w:val="16"/>
                <w:lang w:eastAsia="zh-CN"/>
              </w:rPr>
              <w:t>[Note 7]</w:t>
            </w:r>
          </w:p>
          <w:p w14:paraId="47A739BA"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755E603F"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409F3C42"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rtcp-rsize</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37D7950E" w14:textId="77777777" w:rsidR="00016882" w:rsidRPr="00B53920" w:rsidRDefault="00016882" w:rsidP="00216060">
            <w:pPr>
              <w:pStyle w:val="TAL"/>
              <w:rPr>
                <w:rFonts w:eastAsia="SimSun"/>
                <w:i/>
                <w:lang w:eastAsia="zh-CN"/>
              </w:rPr>
            </w:pPr>
            <w:r w:rsidRPr="00B53920">
              <w:rPr>
                <w:rFonts w:eastAsia="SimSun"/>
                <w:i/>
                <w:lang w:eastAsia="zh-CN"/>
              </w:rPr>
              <w:t>a=ptime:20</w:t>
            </w:r>
          </w:p>
          <w:p w14:paraId="647E1532"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54001A92" w14:textId="77777777" w:rsidR="00016882" w:rsidRPr="00B53920" w:rsidRDefault="00016882" w:rsidP="00216060">
            <w:pPr>
              <w:pStyle w:val="TAL"/>
              <w:rPr>
                <w:rFonts w:eastAsia="SimSun"/>
                <w:i/>
                <w:lang w:eastAsia="zh-CN"/>
              </w:rPr>
            </w:pPr>
          </w:p>
          <w:p w14:paraId="23083319" w14:textId="77777777" w:rsidR="00016882" w:rsidRPr="00B53920" w:rsidRDefault="00016882" w:rsidP="00216060">
            <w:pPr>
              <w:pStyle w:val="TAL"/>
              <w:rPr>
                <w:rFonts w:eastAsia="SimSun" w:cs="Tahoma"/>
                <w:b/>
                <w:szCs w:val="16"/>
                <w:lang w:eastAsia="zh-CN"/>
              </w:rPr>
            </w:pPr>
            <w:r w:rsidRPr="00B53920">
              <w:rPr>
                <w:rFonts w:eastAsia="SimSun" w:cs="Tahoma"/>
                <w:b/>
                <w:szCs w:val="16"/>
                <w:lang w:eastAsia="zh-CN"/>
              </w:rPr>
              <w:t>Attributes for media security mechanism:</w:t>
            </w:r>
          </w:p>
          <w:p w14:paraId="0C9D1AAE"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a=3ge2ae: requested </w:t>
            </w:r>
            <w:r w:rsidRPr="00B53920">
              <w:rPr>
                <w:rFonts w:eastAsia="SimSun" w:cs="Tahoma"/>
                <w:szCs w:val="16"/>
                <w:lang w:eastAsia="zh-CN"/>
              </w:rPr>
              <w:t>[Note 8]</w:t>
            </w:r>
          </w:p>
          <w:p w14:paraId="02153B77"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a=crypto:1 AES_CM_128_HMAC_SHA1_80inline:WVNfX19zZW1jdGwgKCkgewkyMjA7fQp9CnVubGVz|2^20|</w:t>
            </w:r>
          </w:p>
          <w:p w14:paraId="0396E4D4"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1:4FEC_ORDER=FEC_SRTP" </w:t>
            </w:r>
            <w:r w:rsidRPr="00B53920">
              <w:rPr>
                <w:rFonts w:eastAsia="SimSun" w:cs="Tahoma"/>
                <w:szCs w:val="16"/>
                <w:lang w:eastAsia="zh-CN"/>
              </w:rPr>
              <w:t>[Note 8]</w:t>
            </w:r>
          </w:p>
          <w:p w14:paraId="4ED54D05" w14:textId="77777777" w:rsidR="00016882" w:rsidRPr="00B53920" w:rsidRDefault="00016882" w:rsidP="00216060">
            <w:pPr>
              <w:pStyle w:val="TAL"/>
              <w:rPr>
                <w:rFonts w:eastAsia="SimSun"/>
                <w:lang w:eastAsia="zh-CN"/>
              </w:rPr>
            </w:pPr>
          </w:p>
          <w:p w14:paraId="67F88588"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4427A353"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3FB176B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162493A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1441AF49"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p>
          <w:p w14:paraId="36EE44C8" w14:textId="77777777" w:rsidR="00016882" w:rsidRPr="00B53920" w:rsidRDefault="00016882" w:rsidP="00216060">
            <w:pPr>
              <w:pStyle w:val="TAL"/>
              <w:rPr>
                <w:rFonts w:eastAsia="SimSun"/>
                <w:lang w:eastAsia="zh-CN"/>
              </w:rPr>
            </w:pPr>
          </w:p>
          <w:p w14:paraId="6DD18E83"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1B5519F9" w14:textId="77777777" w:rsidR="00016882" w:rsidRPr="00B53920" w:rsidRDefault="00016882" w:rsidP="00216060">
            <w:pPr>
              <w:pStyle w:val="TAL"/>
              <w:rPr>
                <w:rFonts w:eastAsia="SimSun"/>
                <w:i/>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w:t>
            </w:r>
            <w:r w:rsidRPr="00B53920">
              <w:rPr>
                <w:rFonts w:eastAsia="SimSun"/>
                <w:i/>
                <w:lang w:eastAsia="zh-CN"/>
              </w:rPr>
              <w:t xml:space="preserve"> </w:t>
            </w:r>
            <w:r w:rsidRPr="00B53920">
              <w:rPr>
                <w:rFonts w:eastAsia="SimSun"/>
                <w:lang w:eastAsia="zh-CN"/>
              </w:rPr>
              <w:t>or RTP/AVP (</w:t>
            </w:r>
            <w:proofErr w:type="spellStart"/>
            <w:r w:rsidRPr="00B53920">
              <w:rPr>
                <w:rFonts w:eastAsia="SimSun"/>
                <w:lang w:eastAsia="zh-CN"/>
              </w:rPr>
              <w:t>fmt</w:t>
            </w:r>
            <w:proofErr w:type="spellEnd"/>
            <w:r w:rsidRPr="00B53920">
              <w:rPr>
                <w:rFonts w:eastAsia="SimSun"/>
                <w:lang w:eastAsia="zh-CN"/>
              </w:rPr>
              <w:t>) [Note 17]</w:t>
            </w:r>
          </w:p>
          <w:p w14:paraId="2AD22BF7"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5BED79A5"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4060A3C1"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 xml:space="preserve">(bandwidth-value) </w:t>
            </w:r>
          </w:p>
          <w:p w14:paraId="567703C5"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w:t>
            </w:r>
          </w:p>
          <w:p w14:paraId="2ED8828C" w14:textId="77777777" w:rsidR="00016882" w:rsidRPr="00B53920" w:rsidRDefault="00016882" w:rsidP="00216060">
            <w:pPr>
              <w:pStyle w:val="TAL"/>
              <w:rPr>
                <w:rFonts w:eastAsia="SimSun"/>
                <w:lang w:eastAsia="zh-CN"/>
              </w:rPr>
            </w:pPr>
          </w:p>
          <w:p w14:paraId="4314F081"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155B4ED2" w14:textId="77777777" w:rsidR="00016882" w:rsidRPr="00B53920" w:rsidRDefault="00016882" w:rsidP="00216060">
            <w:pPr>
              <w:pStyle w:val="TAL"/>
              <w:rPr>
                <w:rFonts w:eastAsia="SimSun"/>
                <w:i/>
                <w:lang w:eastAsia="zh-CN"/>
              </w:rPr>
            </w:pPr>
            <w:r w:rsidRPr="00B53920">
              <w:rPr>
                <w:rFonts w:eastAsia="SimSun"/>
                <w:i/>
                <w:lang w:eastAsia="zh-CN"/>
              </w:rPr>
              <w:t>a</w:t>
            </w:r>
            <w:r w:rsidRPr="00B53920">
              <w:rPr>
                <w:rFonts w:eastAsia="SimSun" w:cs="Tahoma"/>
                <w:i/>
                <w:szCs w:val="16"/>
                <w:lang w:eastAsia="zh-CN"/>
              </w:rPr>
              <w:t>=tcap:1 RTP/AVPF</w:t>
            </w:r>
            <w:r w:rsidRPr="00B53920">
              <w:rPr>
                <w:rFonts w:eastAsia="SimSun" w:cs="Tahoma"/>
                <w:szCs w:val="16"/>
                <w:lang w:eastAsia="zh-CN"/>
              </w:rPr>
              <w:t xml:space="preserve"> [Note 17]</w:t>
            </w:r>
          </w:p>
          <w:p w14:paraId="6AEB8C7A" w14:textId="77777777" w:rsidR="00016882" w:rsidRPr="00B53920" w:rsidRDefault="00016882" w:rsidP="00216060">
            <w:pPr>
              <w:pStyle w:val="TAL"/>
              <w:rPr>
                <w:rFonts w:eastAsia="SimSun"/>
                <w:i/>
                <w:lang w:eastAsia="zh-CN"/>
              </w:rPr>
            </w:pPr>
            <w:r w:rsidRPr="00B53920">
              <w:rPr>
                <w:rFonts w:eastAsia="SimSun" w:cs="Tahoma"/>
                <w:i/>
                <w:szCs w:val="16"/>
                <w:lang w:eastAsia="zh-CN"/>
              </w:rPr>
              <w:lastRenderedPageBreak/>
              <w:t>a=pcfg:1 t=1</w:t>
            </w:r>
            <w:r w:rsidRPr="00B53920">
              <w:rPr>
                <w:rFonts w:eastAsia="SimSun" w:cs="Tahoma"/>
                <w:szCs w:val="16"/>
                <w:lang w:eastAsia="zh-CN"/>
              </w:rPr>
              <w:t xml:space="preserve"> [Note 17]</w:t>
            </w:r>
          </w:p>
          <w:p w14:paraId="69791B6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H265/90000</w:t>
            </w:r>
          </w:p>
          <w:p w14:paraId="661C4A3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t>profile-id=1;level-id=(</w:t>
            </w:r>
            <w:proofErr w:type="spellStart"/>
            <w:r w:rsidRPr="00B53920">
              <w:t>att</w:t>
            </w:r>
            <w:proofErr w:type="spellEnd"/>
            <w:r w:rsidRPr="00B53920">
              <w:t>-field)</w:t>
            </w:r>
          </w:p>
          <w:p w14:paraId="6657914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H264/90000</w:t>
            </w:r>
          </w:p>
          <w:p w14:paraId="486DD35F"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rPr>
                <w:rFonts w:eastAsia="SimSun"/>
                <w:i/>
                <w:lang w:eastAsia="zh-CN"/>
              </w:rPr>
              <w:t xml:space="preserve">profile-level-id=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3852B748" w14:textId="77777777" w:rsidR="00016882" w:rsidRPr="00B53920" w:rsidRDefault="00016882" w:rsidP="00216060">
            <w:pPr>
              <w:pStyle w:val="TAL"/>
              <w:rPr>
                <w:rFonts w:eastAsia="SimSun"/>
                <w:lang w:eastAsia="zh-CN"/>
              </w:rPr>
            </w:pPr>
          </w:p>
          <w:p w14:paraId="584E21D7"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48752965"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51C1DDEF"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156BF64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69D42DE7"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p>
          <w:p w14:paraId="0BF1D987" w14:textId="77777777" w:rsidR="00016882" w:rsidRPr="00B53920" w:rsidRDefault="00016882" w:rsidP="00216060">
            <w:pPr>
              <w:pStyle w:val="TAL"/>
              <w:rPr>
                <w:rFonts w:eastAsia="SimSun"/>
                <w:lang w:eastAsia="zh-CN"/>
              </w:rPr>
            </w:pPr>
          </w:p>
          <w:p w14:paraId="5832C504" w14:textId="77777777" w:rsidR="00016882" w:rsidRPr="00B53920" w:rsidRDefault="00016882" w:rsidP="00216060">
            <w:pPr>
              <w:pStyle w:val="TAL"/>
              <w:rPr>
                <w:rFonts w:eastAsia="SimSun" w:cs="Tahoma"/>
                <w:szCs w:val="16"/>
                <w:lang w:eastAsia="zh-CN"/>
              </w:rPr>
            </w:pPr>
            <w:r w:rsidRPr="00B53920">
              <w:rPr>
                <w:rFonts w:eastAsia="SimSun"/>
                <w:lang w:eastAsia="zh-CN"/>
              </w:rPr>
              <w:t>Note 1: At least one "c=" field shall be present.</w:t>
            </w:r>
          </w:p>
          <w:p w14:paraId="2EBD1467" w14:textId="77777777" w:rsidR="00016882" w:rsidRPr="00B53920" w:rsidRDefault="00016882" w:rsidP="00216060">
            <w:pPr>
              <w:pStyle w:val="TAL"/>
              <w:rPr>
                <w:rFonts w:eastAsia="SimSun"/>
                <w:lang w:eastAsia="zh-CN"/>
              </w:rPr>
            </w:pPr>
            <w:r w:rsidRPr="00B53920">
              <w:rPr>
                <w:rFonts w:eastAsia="SimSun"/>
                <w:lang w:eastAsia="zh-CN"/>
              </w:rPr>
              <w:t>Note 2: The RR value shall be greater than 0. The RS value can be any value.</w:t>
            </w:r>
          </w:p>
          <w:p w14:paraId="26C4871D" w14:textId="77777777" w:rsidR="00016882" w:rsidRPr="00B53920" w:rsidRDefault="00016882" w:rsidP="00216060">
            <w:pPr>
              <w:pStyle w:val="TAL"/>
              <w:rPr>
                <w:rFonts w:eastAsia="SimSun"/>
                <w:lang w:eastAsia="zh-CN"/>
              </w:rPr>
            </w:pPr>
            <w:r w:rsidRPr="00B53920">
              <w:rPr>
                <w:rFonts w:eastAsia="SimSun"/>
                <w:lang w:eastAsia="zh-CN"/>
              </w:rPr>
              <w:t>Note 3: The channel number shall be "/1" or omitted.</w:t>
            </w:r>
          </w:p>
          <w:p w14:paraId="5C803940" w14:textId="77777777" w:rsidR="00016882" w:rsidRPr="00B53920" w:rsidRDefault="00016882" w:rsidP="00216060">
            <w:pPr>
              <w:pStyle w:val="TAL"/>
              <w:rPr>
                <w:rFonts w:eastAsia="SimSun"/>
                <w:lang w:eastAsia="zh-CN"/>
              </w:rPr>
            </w:pPr>
            <w:r w:rsidRPr="00B53920">
              <w:rPr>
                <w:rFonts w:eastAsia="SimSun"/>
                <w:lang w:eastAsia="zh-CN"/>
              </w:rPr>
              <w:t>Note 4: The max-red values from 0 to 220 are allowed.</w:t>
            </w:r>
          </w:p>
          <w:p w14:paraId="3E2144A9" w14:textId="77777777" w:rsidR="00016882" w:rsidRPr="00B53920" w:rsidRDefault="00016882" w:rsidP="00216060">
            <w:pPr>
              <w:pStyle w:val="TAL"/>
              <w:rPr>
                <w:rFonts w:eastAsia="SimSun"/>
                <w:lang w:eastAsia="zh-CN"/>
              </w:rPr>
            </w:pPr>
            <w:r w:rsidRPr="00B53920">
              <w:rPr>
                <w:rFonts w:eastAsia="SimSun"/>
                <w:lang w:eastAsia="zh-CN"/>
              </w:rPr>
              <w:t xml:space="preserve">Note 5: The parameters </w:t>
            </w:r>
            <w:proofErr w:type="spellStart"/>
            <w:r w:rsidRPr="00B53920">
              <w:rPr>
                <w:rFonts w:eastAsia="SimSun"/>
                <w:lang w:eastAsia="zh-CN"/>
              </w:rPr>
              <w:t>dtx</w:t>
            </w:r>
            <w:proofErr w:type="spellEnd"/>
            <w:r w:rsidRPr="00B53920">
              <w:rPr>
                <w:rFonts w:eastAsia="SimSun"/>
                <w:lang w:eastAsia="zh-CN"/>
              </w:rPr>
              <w:t xml:space="preserve">, </w:t>
            </w:r>
            <w:proofErr w:type="spellStart"/>
            <w:r w:rsidRPr="00B53920">
              <w:rPr>
                <w:rFonts w:eastAsia="SimSun"/>
                <w:lang w:eastAsia="zh-CN"/>
              </w:rPr>
              <w:t>dtx-recv</w:t>
            </w:r>
            <w:proofErr w:type="spellEnd"/>
            <w:r w:rsidRPr="00B53920">
              <w:rPr>
                <w:rFonts w:eastAsia="SimSun"/>
                <w:lang w:eastAsia="zh-CN"/>
              </w:rPr>
              <w:t xml:space="preserve"> and </w:t>
            </w:r>
            <w:proofErr w:type="spellStart"/>
            <w:r w:rsidRPr="00B53920">
              <w:rPr>
                <w:rFonts w:eastAsia="SimSun"/>
                <w:lang w:eastAsia="zh-CN"/>
              </w:rPr>
              <w:t>evs</w:t>
            </w:r>
            <w:proofErr w:type="spellEnd"/>
            <w:r w:rsidRPr="00B53920">
              <w:rPr>
                <w:rFonts w:eastAsia="SimSun"/>
                <w:lang w:eastAsia="zh-CN"/>
              </w:rPr>
              <w:t>-mode-switch shall not be present.</w:t>
            </w:r>
          </w:p>
          <w:p w14:paraId="1D53DD44" w14:textId="77777777" w:rsidR="00016882" w:rsidRPr="00B53920" w:rsidRDefault="00016882" w:rsidP="00216060">
            <w:pPr>
              <w:pStyle w:val="TAL"/>
              <w:rPr>
                <w:rFonts w:eastAsia="SimSun"/>
                <w:lang w:eastAsia="zh-CN"/>
              </w:rPr>
            </w:pPr>
            <w:r w:rsidRPr="00B53920">
              <w:rPr>
                <w:rFonts w:eastAsia="SimSun"/>
                <w:lang w:eastAsia="zh-CN"/>
              </w:rPr>
              <w:t>Note 6: The parameters mode-set, mode-change-period, mode-change-</w:t>
            </w:r>
            <w:proofErr w:type="spellStart"/>
            <w:r w:rsidRPr="00B53920">
              <w:rPr>
                <w:rFonts w:eastAsia="SimSun"/>
                <w:lang w:eastAsia="zh-CN"/>
              </w:rPr>
              <w:t>neighbor</w:t>
            </w:r>
            <w:proofErr w:type="spellEnd"/>
            <w:r w:rsidRPr="00B53920">
              <w:rPr>
                <w:rFonts w:eastAsia="SimSun"/>
                <w:lang w:eastAsia="zh-CN"/>
              </w:rPr>
              <w:t xml:space="preserve">, </w:t>
            </w:r>
            <w:proofErr w:type="spellStart"/>
            <w:r w:rsidRPr="00B53920">
              <w:rPr>
                <w:rFonts w:eastAsia="SimSun"/>
                <w:lang w:eastAsia="zh-CN"/>
              </w:rPr>
              <w:t>crc</w:t>
            </w:r>
            <w:proofErr w:type="spellEnd"/>
            <w:r w:rsidRPr="00B53920">
              <w:rPr>
                <w:rFonts w:eastAsia="SimSun"/>
                <w:lang w:eastAsia="zh-CN"/>
              </w:rPr>
              <w:t>, robust-sorting and interleaving shall not be included.</w:t>
            </w:r>
          </w:p>
          <w:p w14:paraId="355C3353"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7: Attributes for ECN Capability may be present if the UE supports Explicit Congestion Notification.</w:t>
            </w:r>
          </w:p>
          <w:p w14:paraId="2D29C4C8"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8: Attributes for media plane security are present if the use of end-to-access-edge security is supported by UE.</w:t>
            </w:r>
          </w:p>
          <w:p w14:paraId="366EE707"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9: The ordering of payload types shall be as listed, i.e., EVS before AMR-WB before AMR</w:t>
            </w:r>
            <w:r w:rsidRPr="00B53920">
              <w:rPr>
                <w:rFonts w:eastAsia="SimSun"/>
                <w:lang w:eastAsia="zh-CN"/>
              </w:rPr>
              <w:t xml:space="preserve"> according to NG.114 [31]</w:t>
            </w:r>
            <w:r w:rsidRPr="00B53920">
              <w:rPr>
                <w:rFonts w:eastAsia="SimSun" w:cs="Tahoma"/>
                <w:szCs w:val="16"/>
                <w:lang w:eastAsia="zh-CN"/>
              </w:rPr>
              <w:t>.</w:t>
            </w:r>
          </w:p>
          <w:p w14:paraId="57A1BE20" w14:textId="77777777" w:rsidR="00016882" w:rsidRPr="00B53920" w:rsidRDefault="00016882" w:rsidP="00216060">
            <w:pPr>
              <w:pStyle w:val="TAL"/>
              <w:rPr>
                <w:rFonts w:eastAsia="SimSun"/>
                <w:lang w:eastAsia="zh-CN"/>
              </w:rPr>
            </w:pPr>
            <w:r w:rsidRPr="00B53920">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B53920">
              <w:rPr>
                <w:rFonts w:eastAsia="SimSun"/>
                <w:lang w:eastAsia="zh-CN"/>
              </w:rPr>
              <w:br/>
            </w:r>
            <w:r w:rsidRPr="00B53920">
              <w:rPr>
                <w:rFonts w:eastAsia="SimSun"/>
                <w:lang w:eastAsia="zh-CN"/>
              </w:rPr>
              <w:tab/>
              <w:t>IF the first EVS payload type is configuration B0 or B1 THEN</w:t>
            </w:r>
            <w:r w:rsidRPr="00B53920">
              <w:rPr>
                <w:rFonts w:eastAsia="SimSun"/>
                <w:lang w:eastAsia="zh-CN"/>
              </w:rPr>
              <w:br/>
            </w:r>
            <w:r w:rsidRPr="00B53920">
              <w:rPr>
                <w:rFonts w:eastAsia="SimSun"/>
                <w:lang w:eastAsia="zh-CN"/>
              </w:rPr>
              <w:tab/>
            </w:r>
            <w:r w:rsidRPr="00B53920">
              <w:rPr>
                <w:rFonts w:eastAsia="SimSun"/>
                <w:lang w:eastAsia="zh-CN"/>
              </w:rPr>
              <w:tab/>
              <w:t>there shall be a second EVS payload type with configuration A1</w:t>
            </w:r>
            <w:r w:rsidRPr="00B53920">
              <w:rPr>
                <w:rFonts w:eastAsia="SimSun"/>
                <w:lang w:eastAsia="zh-CN"/>
              </w:rPr>
              <w:br/>
            </w:r>
            <w:r w:rsidRPr="00B53920">
              <w:rPr>
                <w:rFonts w:eastAsia="SimSun"/>
                <w:lang w:eastAsia="zh-CN"/>
              </w:rPr>
              <w:tab/>
              <w:t>ELSE IF the first EVS payload type is configuration B2 THEN</w:t>
            </w:r>
          </w:p>
          <w:p w14:paraId="7307AF82" w14:textId="77777777" w:rsidR="00016882" w:rsidRPr="00B53920" w:rsidRDefault="00016882" w:rsidP="00216060">
            <w:pPr>
              <w:pStyle w:val="TAL"/>
              <w:rPr>
                <w:rFonts w:eastAsia="SimSun"/>
                <w:lang w:eastAsia="zh-CN"/>
              </w:rPr>
            </w:pPr>
            <w:r w:rsidRPr="00B53920">
              <w:rPr>
                <w:rFonts w:eastAsia="SimSun"/>
                <w:lang w:eastAsia="zh-CN"/>
              </w:rPr>
              <w:tab/>
            </w:r>
            <w:r w:rsidRPr="00B53920">
              <w:rPr>
                <w:rFonts w:eastAsia="SimSun"/>
                <w:lang w:eastAsia="zh-CN"/>
              </w:rPr>
              <w:tab/>
              <w:t>there shall be a second EVS payload type with configuration A2</w:t>
            </w:r>
            <w:r w:rsidRPr="00B53920">
              <w:rPr>
                <w:rFonts w:eastAsia="SimSun"/>
                <w:lang w:eastAsia="zh-CN"/>
              </w:rPr>
              <w:br/>
            </w:r>
            <w:r w:rsidRPr="00B53920">
              <w:rPr>
                <w:rFonts w:eastAsia="SimSun"/>
                <w:lang w:eastAsia="zh-CN"/>
              </w:rPr>
              <w:tab/>
              <w:t>(NOTE: if the first EVS payload type is configuration A1 or A2 there does not need to be any further EVS payload type)</w:t>
            </w:r>
          </w:p>
          <w:p w14:paraId="08E4FEEC" w14:textId="77777777" w:rsidR="00016882" w:rsidRPr="00B53920" w:rsidRDefault="00016882" w:rsidP="00216060">
            <w:pPr>
              <w:pStyle w:val="TAL"/>
              <w:rPr>
                <w:rFonts w:eastAsia="SimSun"/>
                <w:lang w:eastAsia="zh-CN"/>
              </w:rPr>
            </w:pPr>
            <w:r w:rsidRPr="00B53920">
              <w:rPr>
                <w:rFonts w:eastAsia="SimSun" w:cs="Tahoma"/>
                <w:szCs w:val="16"/>
                <w:lang w:eastAsia="zh-CN"/>
              </w:rPr>
              <w:t xml:space="preserve">Note 11: </w:t>
            </w:r>
            <w:r w:rsidRPr="00B53920">
              <w:rPr>
                <w:rFonts w:eastAsia="SimSun"/>
                <w:lang w:eastAsia="zh-CN"/>
              </w:rPr>
              <w:t xml:space="preserve">Further EVS payload type according to NG.114 [31] clause 3.2.2.3 with bandwidth up to super-wideband, no </w:t>
            </w:r>
            <w:proofErr w:type="spellStart"/>
            <w:r w:rsidRPr="00B53920">
              <w:rPr>
                <w:rFonts w:eastAsia="SimSun"/>
                <w:lang w:eastAsia="zh-CN"/>
              </w:rPr>
              <w:t>br</w:t>
            </w:r>
            <w:proofErr w:type="spellEnd"/>
            <w:r w:rsidRPr="00B53920">
              <w:rPr>
                <w:rFonts w:eastAsia="SimSun"/>
                <w:lang w:eastAsia="zh-CN"/>
              </w:rPr>
              <w:t xml:space="preserve"> parameter and no mode-set parameter.</w:t>
            </w:r>
          </w:p>
          <w:p w14:paraId="54145E67" w14:textId="77777777" w:rsidR="00016882" w:rsidRPr="00B53920" w:rsidRDefault="00016882" w:rsidP="00216060">
            <w:pPr>
              <w:pStyle w:val="TAL"/>
              <w:rPr>
                <w:rFonts w:eastAsia="SimSun"/>
                <w:lang w:eastAsia="zh-CN"/>
              </w:rPr>
            </w:pPr>
            <w:r w:rsidRPr="00B53920">
              <w:rPr>
                <w:rFonts w:eastAsia="SimSun"/>
                <w:lang w:eastAsia="zh-CN"/>
              </w:rPr>
              <w:t>Note 12: EVS payload type with EVS Configuration A1 (NG.114 [31] clause 3.2.2.3).</w:t>
            </w:r>
          </w:p>
          <w:p w14:paraId="2C7677E0" w14:textId="77777777" w:rsidR="00016882" w:rsidRPr="00B53920" w:rsidRDefault="00016882" w:rsidP="00216060">
            <w:pPr>
              <w:pStyle w:val="TAL"/>
              <w:rPr>
                <w:rFonts w:eastAsia="SimSun"/>
                <w:lang w:eastAsia="zh-CN"/>
              </w:rPr>
            </w:pPr>
            <w:r w:rsidRPr="00B53920">
              <w:rPr>
                <w:rFonts w:eastAsia="SimSun"/>
                <w:lang w:eastAsia="zh-CN"/>
              </w:rPr>
              <w:t>Note 13: EVS payload type with EVS Configuration A2 (NG.114 [31] clause 3.2.2.3).</w:t>
            </w:r>
          </w:p>
          <w:p w14:paraId="57E199C6" w14:textId="77777777" w:rsidR="00016882" w:rsidRPr="00B53920" w:rsidRDefault="00016882" w:rsidP="00216060">
            <w:pPr>
              <w:pStyle w:val="TAL"/>
              <w:rPr>
                <w:rFonts w:eastAsia="SimSun"/>
                <w:lang w:eastAsia="zh-CN"/>
              </w:rPr>
            </w:pPr>
            <w:r w:rsidRPr="00B53920">
              <w:rPr>
                <w:rFonts w:eastAsia="SimSun"/>
                <w:lang w:eastAsia="zh-CN"/>
              </w:rPr>
              <w:t>Note 14: EVS payload type with EVS Configuration B0 (NG.114 [31] clause 3.2.2.3).</w:t>
            </w:r>
          </w:p>
          <w:p w14:paraId="04D53320" w14:textId="77777777" w:rsidR="00016882" w:rsidRPr="00B53920" w:rsidRDefault="00016882" w:rsidP="00216060">
            <w:pPr>
              <w:pStyle w:val="TAL"/>
              <w:rPr>
                <w:rFonts w:eastAsia="SimSun"/>
                <w:lang w:eastAsia="zh-CN"/>
              </w:rPr>
            </w:pPr>
            <w:r w:rsidRPr="00B53920">
              <w:rPr>
                <w:rFonts w:eastAsia="SimSun"/>
                <w:lang w:eastAsia="zh-CN"/>
              </w:rPr>
              <w:t>Note 15: EVS payload type with EVS Configuration B1 (NG.114 [31] clause 3.2.2.3).</w:t>
            </w:r>
          </w:p>
          <w:p w14:paraId="0216FF36" w14:textId="77777777" w:rsidR="00016882" w:rsidRPr="00B53920" w:rsidRDefault="00016882" w:rsidP="00216060">
            <w:pPr>
              <w:pStyle w:val="TAL"/>
              <w:rPr>
                <w:rFonts w:eastAsia="SimSun"/>
                <w:lang w:eastAsia="zh-CN"/>
              </w:rPr>
            </w:pPr>
            <w:r w:rsidRPr="00B53920">
              <w:rPr>
                <w:rFonts w:eastAsia="SimSun"/>
                <w:lang w:eastAsia="zh-CN"/>
              </w:rPr>
              <w:t>Note 16: EVS payload type with EVS Configuration B2 (NG.114 [31] clause 3.2.2.3).</w:t>
            </w:r>
          </w:p>
          <w:p w14:paraId="47497104" w14:textId="77777777" w:rsidR="00016882" w:rsidRPr="00B53920" w:rsidRDefault="00016882" w:rsidP="00216060">
            <w:pPr>
              <w:pStyle w:val="TAL"/>
              <w:rPr>
                <w:rFonts w:eastAsia="SimSun" w:cs="Tahoma"/>
                <w:szCs w:val="16"/>
                <w:lang w:eastAsia="zh-CN"/>
              </w:rPr>
            </w:pPr>
            <w:r w:rsidRPr="00B53920">
              <w:rPr>
                <w:rFonts w:eastAsia="SimSun"/>
                <w:lang w:eastAsia="zh-CN"/>
              </w:rPr>
              <w:t xml:space="preserve">Note 17: The </w:t>
            </w:r>
            <w:proofErr w:type="spellStart"/>
            <w:r w:rsidRPr="00B53920">
              <w:rPr>
                <w:rFonts w:eastAsia="SimSun"/>
                <w:lang w:eastAsia="zh-CN"/>
              </w:rPr>
              <w:t>tcap</w:t>
            </w:r>
            <w:proofErr w:type="spellEnd"/>
            <w:r w:rsidRPr="00B53920">
              <w:rPr>
                <w:rFonts w:eastAsia="SimSun"/>
                <w:lang w:eastAsia="zh-CN"/>
              </w:rPr>
              <w:t>/</w:t>
            </w:r>
            <w:proofErr w:type="spellStart"/>
            <w:r w:rsidRPr="00B53920">
              <w:rPr>
                <w:rFonts w:eastAsia="SimSun"/>
                <w:lang w:eastAsia="zh-CN"/>
              </w:rPr>
              <w:t>pcfg</w:t>
            </w:r>
            <w:proofErr w:type="spellEnd"/>
            <w:r w:rsidRPr="00B53920">
              <w:rPr>
                <w:rFonts w:eastAsia="SimSun"/>
                <w:lang w:eastAsia="zh-CN"/>
              </w:rPr>
              <w:t xml:space="preserve"> attributes are present if RTP/AVP is present on the m line.</w:t>
            </w:r>
          </w:p>
        </w:tc>
      </w:tr>
    </w:tbl>
    <w:p w14:paraId="6D65EE74" w14:textId="77777777" w:rsidR="00016882" w:rsidRPr="00B53920" w:rsidRDefault="00016882" w:rsidP="00016882"/>
    <w:p w14:paraId="7A79D245" w14:textId="77777777" w:rsidR="00016882" w:rsidRPr="00B53920" w:rsidRDefault="00016882" w:rsidP="00016882">
      <w:pPr>
        <w:pStyle w:val="H6"/>
      </w:pPr>
      <w:r w:rsidRPr="00B53920">
        <w:t>100 Trying (Step 2)</w:t>
      </w:r>
    </w:p>
    <w:p w14:paraId="2E84A444" w14:textId="1FD4CEA7" w:rsidR="00016882" w:rsidRPr="00B53920" w:rsidRDefault="00016882" w:rsidP="00016882">
      <w:r w:rsidRPr="00B53920">
        <w:t>Use the default message "100 Trying for INVITE" in Annex A.2.2 of TS 34.229-1 [2]</w:t>
      </w:r>
      <w:del w:id="383" w:author="MCC160" w:date="2024-11-05T17:52:00Z" w16du:dateUtc="2024-11-05T16:52:00Z">
        <w:r w:rsidRPr="00B53920" w:rsidDel="00D2624D">
          <w:delText xml:space="preserve"> applying condition A1</w:delText>
        </w:r>
      </w:del>
      <w:r w:rsidRPr="00B53920">
        <w:t>.</w:t>
      </w:r>
    </w:p>
    <w:p w14:paraId="319EA0A4" w14:textId="77777777" w:rsidR="00016882" w:rsidRPr="00B53920" w:rsidRDefault="00016882" w:rsidP="00016882">
      <w:pPr>
        <w:pStyle w:val="H6"/>
      </w:pPr>
      <w:r w:rsidRPr="00B53920">
        <w:t>183 Session Progress (Step 3)</w:t>
      </w:r>
    </w:p>
    <w:p w14:paraId="2D85888C" w14:textId="2E7FB855" w:rsidR="00016882" w:rsidRPr="00B53920" w:rsidRDefault="00016882" w:rsidP="00016882">
      <w:r w:rsidRPr="00B53920">
        <w:t xml:space="preserve">Use the default message "183 Session Progress for INVITE" in Annex A.2.3 of TS 34.229-1 [2] </w:t>
      </w:r>
      <w:del w:id="384" w:author="MCC160" w:date="2024-11-05T17:57:00Z" w16du:dateUtc="2024-11-05T16:57:00Z">
        <w:r w:rsidRPr="00B53920" w:rsidDel="00D2624D">
          <w:delText xml:space="preserve">applying condition A1, and </w:delText>
        </w:r>
      </w:del>
      <w:r w:rsidRPr="00B53920">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B53920" w14:paraId="4D153982"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76D43BF2" w14:textId="77777777" w:rsidR="00016882" w:rsidRPr="00B53920" w:rsidRDefault="00016882" w:rsidP="00216060">
            <w:pPr>
              <w:pStyle w:val="TAH"/>
              <w:jc w:val="left"/>
            </w:pPr>
            <w:r w:rsidRPr="00B53920">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70CB1FE" w14:textId="77777777" w:rsidR="00016882" w:rsidRPr="00B53920" w:rsidRDefault="00016882" w:rsidP="00216060">
            <w:pPr>
              <w:pStyle w:val="TAH"/>
              <w:jc w:val="left"/>
            </w:pPr>
            <w:r w:rsidRPr="00B53920">
              <w:t>Value/Remark</w:t>
            </w:r>
          </w:p>
        </w:tc>
      </w:tr>
      <w:tr w:rsidR="00016882" w:rsidRPr="00B53920" w14:paraId="1D16FDA8" w14:textId="77777777" w:rsidTr="00216060">
        <w:trPr>
          <w:jc w:val="center"/>
        </w:trPr>
        <w:tc>
          <w:tcPr>
            <w:tcW w:w="1616" w:type="dxa"/>
            <w:tcBorders>
              <w:top w:val="single" w:sz="4" w:space="0" w:color="auto"/>
              <w:left w:val="single" w:sz="4" w:space="0" w:color="auto"/>
              <w:bottom w:val="nil"/>
              <w:right w:val="single" w:sz="6" w:space="0" w:color="auto"/>
            </w:tcBorders>
          </w:tcPr>
          <w:p w14:paraId="424C2112" w14:textId="77777777" w:rsidR="00016882" w:rsidRPr="00B53920" w:rsidRDefault="00016882" w:rsidP="00216060">
            <w:pPr>
              <w:pStyle w:val="TAH"/>
              <w:jc w:val="left"/>
            </w:pPr>
            <w:r w:rsidRPr="00B53920">
              <w:t>Require</w:t>
            </w:r>
          </w:p>
        </w:tc>
        <w:tc>
          <w:tcPr>
            <w:tcW w:w="7938" w:type="dxa"/>
            <w:tcBorders>
              <w:top w:val="single" w:sz="4" w:space="0" w:color="auto"/>
              <w:left w:val="single" w:sz="6" w:space="0" w:color="auto"/>
              <w:bottom w:val="nil"/>
              <w:right w:val="single" w:sz="4" w:space="0" w:color="auto"/>
            </w:tcBorders>
          </w:tcPr>
          <w:p w14:paraId="7D9D7824" w14:textId="77777777" w:rsidR="00016882" w:rsidRPr="00B53920" w:rsidRDefault="00016882" w:rsidP="00216060">
            <w:pPr>
              <w:pStyle w:val="TAH"/>
            </w:pPr>
          </w:p>
        </w:tc>
      </w:tr>
      <w:tr w:rsidR="00016882" w:rsidRPr="00B53920" w14:paraId="1055FF06" w14:textId="77777777" w:rsidTr="00216060">
        <w:trPr>
          <w:jc w:val="center"/>
        </w:trPr>
        <w:tc>
          <w:tcPr>
            <w:tcW w:w="1616" w:type="dxa"/>
            <w:tcBorders>
              <w:top w:val="nil"/>
              <w:left w:val="single" w:sz="4" w:space="0" w:color="auto"/>
              <w:bottom w:val="nil"/>
              <w:right w:val="single" w:sz="6" w:space="0" w:color="auto"/>
            </w:tcBorders>
          </w:tcPr>
          <w:p w14:paraId="160DE42F" w14:textId="77777777" w:rsidR="00016882" w:rsidRPr="00B53920" w:rsidRDefault="00016882" w:rsidP="00216060">
            <w:pPr>
              <w:pStyle w:val="TAH"/>
              <w:jc w:val="left"/>
              <w:rPr>
                <w:b w:val="0"/>
              </w:rPr>
            </w:pPr>
            <w:r w:rsidRPr="00B53920">
              <w:rPr>
                <w:b w:val="0"/>
              </w:rPr>
              <w:t xml:space="preserve">    option-tag</w:t>
            </w:r>
          </w:p>
        </w:tc>
        <w:tc>
          <w:tcPr>
            <w:tcW w:w="7938" w:type="dxa"/>
            <w:tcBorders>
              <w:top w:val="nil"/>
              <w:left w:val="single" w:sz="6" w:space="0" w:color="auto"/>
              <w:bottom w:val="nil"/>
              <w:right w:val="single" w:sz="4" w:space="0" w:color="auto"/>
            </w:tcBorders>
          </w:tcPr>
          <w:p w14:paraId="2DF7A3DC" w14:textId="77777777" w:rsidR="00016882" w:rsidRPr="00B53920" w:rsidRDefault="00016882" w:rsidP="00216060">
            <w:pPr>
              <w:pStyle w:val="TAH"/>
              <w:jc w:val="left"/>
              <w:rPr>
                <w:b w:val="0"/>
              </w:rPr>
            </w:pPr>
            <w:r w:rsidRPr="00B53920">
              <w:rPr>
                <w:b w:val="0"/>
                <w:i/>
                <w:iCs/>
                <w:snapToGrid w:val="0"/>
              </w:rPr>
              <w:t>precondition</w:t>
            </w:r>
          </w:p>
        </w:tc>
      </w:tr>
      <w:tr w:rsidR="00016882" w:rsidRPr="00B53920" w14:paraId="4F7A154A"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E254353"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6949F32"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0EAC050D" w14:textId="77777777" w:rsidR="00016882" w:rsidRPr="00B53920" w:rsidRDefault="00016882" w:rsidP="00216060">
            <w:pPr>
              <w:pStyle w:val="TAL"/>
              <w:rPr>
                <w:rFonts w:eastAsia="SimSun"/>
                <w:lang w:eastAsia="zh-CN"/>
              </w:rPr>
            </w:pPr>
          </w:p>
          <w:p w14:paraId="784A8CED"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5F0D4BB1" w14:textId="77777777" w:rsidR="00016882" w:rsidRPr="00B53920" w:rsidRDefault="00016882" w:rsidP="00216060">
            <w:pPr>
              <w:pStyle w:val="TAL"/>
              <w:rPr>
                <w:rFonts w:eastAsia="SimSun"/>
                <w:i/>
                <w:lang w:eastAsia="zh-CN"/>
              </w:rPr>
            </w:pPr>
            <w:r w:rsidRPr="00B53920">
              <w:rPr>
                <w:rFonts w:eastAsia="SimSun"/>
                <w:i/>
                <w:lang w:eastAsia="zh-CN"/>
              </w:rPr>
              <w:t>v=0</w:t>
            </w:r>
          </w:p>
          <w:p w14:paraId="1C1DBF36" w14:textId="77777777" w:rsidR="00016882" w:rsidRPr="00B53920" w:rsidRDefault="00016882" w:rsidP="00216060">
            <w:pPr>
              <w:pStyle w:val="TAL"/>
              <w:rPr>
                <w:rFonts w:eastAsia="SimSun"/>
                <w:lang w:eastAsia="zh-CN"/>
              </w:rPr>
            </w:pPr>
            <w:r w:rsidRPr="00B53920">
              <w:rPr>
                <w:rFonts w:eastAsia="SimSun"/>
                <w:i/>
                <w:lang w:eastAsia="zh-CN"/>
              </w:rPr>
              <w:t>o=- 1111111111 1111111111 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(unicast-address for SS)</w:t>
            </w:r>
          </w:p>
          <w:p w14:paraId="3C3D4266" w14:textId="77777777" w:rsidR="00016882" w:rsidRPr="00B53920" w:rsidRDefault="00016882" w:rsidP="00216060">
            <w:pPr>
              <w:pStyle w:val="TAL"/>
              <w:rPr>
                <w:rFonts w:eastAsia="SimSun"/>
                <w:lang w:eastAsia="zh-CN"/>
              </w:rPr>
            </w:pPr>
            <w:r w:rsidRPr="00B53920">
              <w:rPr>
                <w:i/>
                <w:iCs/>
                <w:snapToGrid w:val="0"/>
              </w:rPr>
              <w:t>s=-</w:t>
            </w:r>
          </w:p>
          <w:p w14:paraId="15291D59"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SS)</w:t>
            </w:r>
          </w:p>
          <w:p w14:paraId="65578E16" w14:textId="77777777" w:rsidR="00016882" w:rsidRPr="00B53920" w:rsidRDefault="00016882" w:rsidP="00216060">
            <w:pPr>
              <w:pStyle w:val="TAL"/>
              <w:rPr>
                <w:rFonts w:eastAsia="SimSun"/>
                <w:i/>
                <w:lang w:eastAsia="zh-CN"/>
              </w:rPr>
            </w:pPr>
            <w:r w:rsidRPr="00B53920">
              <w:rPr>
                <w:rFonts w:eastAsia="SimSun"/>
                <w:i/>
                <w:lang w:eastAsia="zh-CN"/>
              </w:rPr>
              <w:t>b=AS:65</w:t>
            </w:r>
          </w:p>
          <w:p w14:paraId="6AF2C904" w14:textId="77777777" w:rsidR="00016882" w:rsidRPr="00B53920" w:rsidRDefault="00016882" w:rsidP="00216060">
            <w:pPr>
              <w:pStyle w:val="TAL"/>
              <w:rPr>
                <w:rFonts w:eastAsia="SimSun"/>
                <w:lang w:eastAsia="zh-CN"/>
              </w:rPr>
            </w:pPr>
          </w:p>
          <w:p w14:paraId="7F169549"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206A1505" w14:textId="77777777" w:rsidR="00016882" w:rsidRPr="00B53920" w:rsidRDefault="00016882" w:rsidP="00216060">
            <w:pPr>
              <w:pStyle w:val="TAL"/>
              <w:rPr>
                <w:rFonts w:eastAsia="SimSun"/>
                <w:i/>
                <w:lang w:eastAsia="zh-CN"/>
              </w:rPr>
            </w:pPr>
            <w:r w:rsidRPr="00B53920">
              <w:rPr>
                <w:rFonts w:eastAsia="SimSun"/>
                <w:i/>
                <w:lang w:eastAsia="zh-CN"/>
              </w:rPr>
              <w:t>t=0 0</w:t>
            </w:r>
          </w:p>
          <w:p w14:paraId="20B53244" w14:textId="77777777" w:rsidR="00016882" w:rsidRPr="00B53920" w:rsidRDefault="00016882" w:rsidP="00216060">
            <w:pPr>
              <w:pStyle w:val="TAL"/>
              <w:rPr>
                <w:rFonts w:eastAsia="SimSun"/>
                <w:lang w:eastAsia="zh-CN"/>
              </w:rPr>
            </w:pPr>
          </w:p>
          <w:p w14:paraId="62561F30"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1CF74F07"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cs="Tahoma"/>
                <w:i/>
                <w:szCs w:val="16"/>
                <w:lang w:eastAsia="zh-CN"/>
              </w:rPr>
              <w:t xml:space="preserve">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 2]</w:t>
            </w:r>
          </w:p>
          <w:p w14:paraId="569F8A2C" w14:textId="77777777" w:rsidR="00016882" w:rsidRPr="00B53920" w:rsidRDefault="00016882" w:rsidP="00216060">
            <w:pPr>
              <w:pStyle w:val="TAL"/>
              <w:rPr>
                <w:rFonts w:eastAsia="SimSun"/>
                <w:i/>
                <w:lang w:eastAsia="zh-CN"/>
              </w:rPr>
            </w:pPr>
            <w:r w:rsidRPr="00B53920">
              <w:rPr>
                <w:rFonts w:eastAsia="SimSun"/>
                <w:i/>
                <w:lang w:eastAsia="zh-CN"/>
              </w:rPr>
              <w:t>b=AS:65</w:t>
            </w:r>
          </w:p>
          <w:p w14:paraId="41849087" w14:textId="77777777" w:rsidR="00016882" w:rsidRPr="00B53920" w:rsidRDefault="00016882" w:rsidP="00216060">
            <w:pPr>
              <w:pStyle w:val="TAL"/>
              <w:rPr>
                <w:rFonts w:eastAsia="SimSun"/>
                <w:i/>
                <w:lang w:eastAsia="zh-CN"/>
              </w:rPr>
            </w:pPr>
            <w:r w:rsidRPr="00B53920">
              <w:rPr>
                <w:rFonts w:eastAsia="SimSun"/>
                <w:i/>
                <w:lang w:eastAsia="zh-CN"/>
              </w:rPr>
              <w:t>b=RS:</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15A95D04" w14:textId="77777777" w:rsidR="00016882" w:rsidRPr="00B53920" w:rsidRDefault="00016882" w:rsidP="00216060">
            <w:pPr>
              <w:pStyle w:val="TAL"/>
              <w:rPr>
                <w:rFonts w:eastAsia="SimSun"/>
                <w:i/>
                <w:lang w:eastAsia="zh-CN"/>
              </w:rPr>
            </w:pPr>
            <w:r w:rsidRPr="00B53920">
              <w:rPr>
                <w:rFonts w:eastAsia="SimSun"/>
                <w:i/>
                <w:lang w:eastAsia="zh-CN"/>
              </w:rPr>
              <w:t>b=RR:</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1D62315B" w14:textId="77777777" w:rsidR="00016882" w:rsidRPr="00B53920" w:rsidRDefault="00016882" w:rsidP="00216060">
            <w:pPr>
              <w:pStyle w:val="TAL"/>
              <w:rPr>
                <w:rFonts w:eastAsia="SimSun"/>
                <w:lang w:eastAsia="zh-CN"/>
              </w:rPr>
            </w:pPr>
          </w:p>
          <w:p w14:paraId="5B0C2DCC"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7D45DEB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 8]</w:t>
            </w:r>
          </w:p>
          <w:p w14:paraId="7C7E4375"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mode-set=0,1,2; max-red=220 </w:t>
            </w:r>
            <w:r w:rsidRPr="00B53920">
              <w:rPr>
                <w:rFonts w:eastAsia="SimSun"/>
                <w:lang w:eastAsia="zh-CN"/>
              </w:rPr>
              <w:t>[Note 8]</w:t>
            </w:r>
          </w:p>
          <w:p w14:paraId="12EEE135"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 9]</w:t>
            </w:r>
          </w:p>
          <w:p w14:paraId="714271E9"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mode-set=0,1,2; max-red=220 </w:t>
            </w:r>
            <w:r w:rsidRPr="00B53920">
              <w:rPr>
                <w:rFonts w:eastAsia="SimSun"/>
                <w:lang w:eastAsia="zh-CN"/>
              </w:rPr>
              <w:t>[Note 9]</w:t>
            </w:r>
          </w:p>
          <w:p w14:paraId="1D18F8AC"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=0</w:t>
            </w:r>
            <w:r w:rsidRPr="00B53920">
              <w:rPr>
                <w:rFonts w:eastAsia="SimSun" w:cs="Tahoma"/>
                <w:bCs/>
                <w:szCs w:val="16"/>
                <w:lang w:eastAsia="zh-CN"/>
              </w:rPr>
              <w:t xml:space="preserve"> </w:t>
            </w:r>
            <w:r w:rsidRPr="00B53920">
              <w:rPr>
                <w:rFonts w:eastAsia="SimSun" w:cs="Tahoma"/>
                <w:szCs w:val="16"/>
                <w:lang w:eastAsia="zh-CN"/>
              </w:rPr>
              <w:t>[Note 6]</w:t>
            </w:r>
          </w:p>
          <w:p w14:paraId="6208B03B"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bCs/>
                <w:szCs w:val="16"/>
                <w:lang w:eastAsia="zh-CN"/>
              </w:rPr>
              <w:t xml:space="preserve"> </w:t>
            </w:r>
            <w:r w:rsidRPr="00B53920">
              <w:rPr>
                <w:rFonts w:eastAsia="SimSun" w:cs="Tahoma"/>
                <w:szCs w:val="16"/>
                <w:lang w:eastAsia="zh-CN"/>
              </w:rPr>
              <w:t>[Note 6]</w:t>
            </w:r>
          </w:p>
          <w:p w14:paraId="025DA7CC"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bCs/>
                <w:szCs w:val="16"/>
                <w:lang w:eastAsia="zh-CN"/>
              </w:rPr>
              <w:t xml:space="preserve"> </w:t>
            </w:r>
            <w:r w:rsidRPr="00B53920">
              <w:rPr>
                <w:rFonts w:eastAsia="SimSun" w:cs="Tahoma"/>
                <w:szCs w:val="16"/>
                <w:lang w:eastAsia="zh-CN"/>
              </w:rPr>
              <w:t>[Note 6]</w:t>
            </w:r>
          </w:p>
          <w:p w14:paraId="5DFAE0D9" w14:textId="77777777" w:rsidR="00016882" w:rsidRPr="00B53920" w:rsidRDefault="00016882" w:rsidP="00216060">
            <w:pPr>
              <w:pStyle w:val="TAL"/>
              <w:rPr>
                <w:rFonts w:eastAsia="SimSun"/>
                <w:i/>
                <w:lang w:eastAsia="zh-CN"/>
              </w:rPr>
            </w:pPr>
            <w:r w:rsidRPr="00B53920">
              <w:rPr>
                <w:rFonts w:eastAsia="SimSun"/>
                <w:i/>
                <w:lang w:eastAsia="zh-CN"/>
              </w:rPr>
              <w:t>a=ptime:20</w:t>
            </w:r>
          </w:p>
          <w:p w14:paraId="7C90D752"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5BA16A9C" w14:textId="77777777" w:rsidR="00016882" w:rsidRPr="00B53920" w:rsidRDefault="00016882" w:rsidP="00216060">
            <w:pPr>
              <w:pStyle w:val="TAL"/>
              <w:rPr>
                <w:rFonts w:eastAsia="SimSun"/>
                <w:lang w:eastAsia="zh-CN"/>
              </w:rPr>
            </w:pPr>
          </w:p>
          <w:p w14:paraId="5A83CC65"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 security mechanism:</w:t>
            </w:r>
          </w:p>
          <w:p w14:paraId="0D4523D9" w14:textId="77777777" w:rsidR="00016882" w:rsidRPr="00B53920" w:rsidRDefault="00016882" w:rsidP="00216060">
            <w:pPr>
              <w:pStyle w:val="TAL"/>
              <w:rPr>
                <w:rFonts w:eastAsia="SimSun"/>
                <w:bCs/>
                <w:i/>
                <w:lang w:eastAsia="zh-CN"/>
              </w:rPr>
            </w:pPr>
            <w:r w:rsidRPr="00B53920">
              <w:rPr>
                <w:rFonts w:eastAsia="SimSun"/>
                <w:bCs/>
                <w:i/>
                <w:lang w:eastAsia="zh-CN"/>
              </w:rPr>
              <w:t xml:space="preserve">a=3ge2ae: requested </w:t>
            </w:r>
            <w:r w:rsidRPr="00B53920">
              <w:rPr>
                <w:rFonts w:eastAsia="SimSun"/>
                <w:bCs/>
                <w:lang w:eastAsia="zh-CN"/>
              </w:rPr>
              <w:t>[Note 7]</w:t>
            </w:r>
          </w:p>
          <w:p w14:paraId="307CF78D" w14:textId="77777777" w:rsidR="00016882" w:rsidRPr="00B53920" w:rsidRDefault="00016882" w:rsidP="00216060">
            <w:pPr>
              <w:pStyle w:val="TAL"/>
              <w:rPr>
                <w:rFonts w:eastAsia="SimSun"/>
                <w:bCs/>
                <w:lang w:eastAsia="zh-CN"/>
              </w:rPr>
            </w:pPr>
            <w:r w:rsidRPr="00B53920">
              <w:rPr>
                <w:rFonts w:eastAsia="SimSun"/>
                <w:bCs/>
                <w:i/>
                <w:lang w:eastAsia="zh-CN"/>
              </w:rPr>
              <w:t xml:space="preserve">a=crypto:1 AES_CM_128_HMAC_SHA1_80inline:PS1uQCVeeCFCanVmcjkpPywjNWhcYD0mXXtxaVBR|2^20|1:4 </w:t>
            </w:r>
            <w:r w:rsidRPr="00B53920">
              <w:rPr>
                <w:rFonts w:eastAsia="SimSun"/>
                <w:bCs/>
                <w:lang w:eastAsia="zh-CN"/>
              </w:rPr>
              <w:t>[Note 7]</w:t>
            </w:r>
          </w:p>
          <w:p w14:paraId="4531AD25" w14:textId="77777777" w:rsidR="00016882" w:rsidRPr="00B53920" w:rsidRDefault="00016882" w:rsidP="00216060">
            <w:pPr>
              <w:pStyle w:val="TAL"/>
              <w:rPr>
                <w:rFonts w:eastAsia="SimSun"/>
                <w:lang w:eastAsia="zh-CN"/>
              </w:rPr>
            </w:pPr>
          </w:p>
          <w:p w14:paraId="1DCC44E0"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407B1673"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4D1901C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536644D9"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156C27F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remote </w:t>
            </w:r>
            <w:proofErr w:type="spellStart"/>
            <w:r w:rsidRPr="00B53920">
              <w:rPr>
                <w:rFonts w:eastAsia="SimSun"/>
                <w:i/>
                <w:lang w:eastAsia="zh-CN"/>
              </w:rPr>
              <w:t>sendrecv</w:t>
            </w:r>
            <w:proofErr w:type="spellEnd"/>
          </w:p>
          <w:p w14:paraId="71457D6D"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conf:qos</w:t>
            </w:r>
            <w:proofErr w:type="spellEnd"/>
            <w:r w:rsidRPr="00B53920">
              <w:rPr>
                <w:rFonts w:eastAsia="SimSun"/>
                <w:i/>
                <w:lang w:eastAsia="zh-CN"/>
              </w:rPr>
              <w:t xml:space="preserve"> remote </w:t>
            </w:r>
            <w:proofErr w:type="spellStart"/>
            <w:r w:rsidRPr="00B53920">
              <w:rPr>
                <w:rFonts w:eastAsia="SimSun"/>
                <w:i/>
                <w:lang w:eastAsia="zh-CN"/>
              </w:rPr>
              <w:t>sendrecv</w:t>
            </w:r>
            <w:proofErr w:type="spellEnd"/>
          </w:p>
          <w:p w14:paraId="11E9AADF" w14:textId="77777777" w:rsidR="00016882" w:rsidRPr="00B53920" w:rsidRDefault="00016882" w:rsidP="00216060">
            <w:pPr>
              <w:pStyle w:val="TAL"/>
              <w:rPr>
                <w:rFonts w:eastAsia="SimSun"/>
                <w:lang w:eastAsia="zh-CN"/>
              </w:rPr>
            </w:pPr>
          </w:p>
          <w:p w14:paraId="4C4CF29F"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3F048DC9" w14:textId="77777777" w:rsidR="00016882" w:rsidRPr="00B53920" w:rsidRDefault="00016882" w:rsidP="00216060">
            <w:pPr>
              <w:pStyle w:val="TAL"/>
              <w:rPr>
                <w:rFonts w:eastAsia="SimSun"/>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w:t>
            </w:r>
          </w:p>
          <w:p w14:paraId="2CC0318F"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 [Note 1]</w:t>
            </w:r>
          </w:p>
          <w:p w14:paraId="643A171C"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(bandwidth-value) [Note 1]</w:t>
            </w:r>
          </w:p>
          <w:p w14:paraId="2395770C"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 [Note 1]</w:t>
            </w:r>
          </w:p>
          <w:p w14:paraId="3804D416" w14:textId="77777777" w:rsidR="00016882" w:rsidRPr="00B53920" w:rsidRDefault="00016882" w:rsidP="00216060">
            <w:pPr>
              <w:pStyle w:val="TAL"/>
              <w:rPr>
                <w:rFonts w:eastAsia="SimSun"/>
                <w:lang w:eastAsia="zh-CN"/>
              </w:rPr>
            </w:pPr>
          </w:p>
          <w:p w14:paraId="2C4929D5"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0DD6A20E" w14:textId="77777777" w:rsidR="00016882" w:rsidRPr="00B53920" w:rsidRDefault="00016882" w:rsidP="00216060">
            <w:pPr>
              <w:pStyle w:val="TAL"/>
              <w:rPr>
                <w:rFonts w:eastAsia="SimSun"/>
                <w:bCs/>
                <w:i/>
                <w:lang w:eastAsia="zh-CN"/>
              </w:rPr>
            </w:pPr>
            <w:r w:rsidRPr="00B53920">
              <w:rPr>
                <w:rFonts w:eastAsia="SimSun"/>
                <w:bCs/>
                <w:i/>
                <w:lang w:eastAsia="zh-CN"/>
              </w:rPr>
              <w:t>a</w:t>
            </w:r>
            <w:r w:rsidRPr="00B53920">
              <w:rPr>
                <w:rFonts w:eastAsia="SimSun" w:cs="Tahoma"/>
                <w:i/>
                <w:szCs w:val="16"/>
                <w:lang w:eastAsia="zh-CN"/>
              </w:rPr>
              <w:t xml:space="preserve">=acfg:1 t=1 </w:t>
            </w:r>
            <w:r w:rsidRPr="00B53920">
              <w:rPr>
                <w:rFonts w:eastAsia="SimSun" w:cs="Tahoma"/>
                <w:iCs/>
                <w:szCs w:val="16"/>
                <w:lang w:eastAsia="zh-CN"/>
              </w:rPr>
              <w:t>[Note 10]</w:t>
            </w:r>
          </w:p>
          <w:p w14:paraId="7E13A61C" w14:textId="77777777" w:rsidR="00016882" w:rsidRPr="00B53920" w:rsidRDefault="00016882" w:rsidP="00216060">
            <w:pPr>
              <w:pStyle w:val="TAL"/>
              <w:rPr>
                <w:rFonts w:eastAsia="SimSun"/>
                <w:bCs/>
                <w:iCs/>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bCs/>
                <w:lang w:eastAsia="zh-CN"/>
              </w:rPr>
              <w:t>(payload type)</w:t>
            </w:r>
            <w:r w:rsidRPr="00B53920">
              <w:rPr>
                <w:rFonts w:eastAsia="SimSun"/>
                <w:lang w:eastAsia="zh-CN"/>
              </w:rPr>
              <w:t xml:space="preserve"> </w:t>
            </w:r>
            <w:r w:rsidRPr="00B53920">
              <w:rPr>
                <w:rFonts w:eastAsia="SimSun"/>
                <w:i/>
                <w:lang w:eastAsia="zh-CN"/>
              </w:rPr>
              <w:t xml:space="preserve">H265/90000 </w:t>
            </w:r>
            <w:r w:rsidRPr="00B53920">
              <w:rPr>
                <w:rFonts w:eastAsia="SimSun"/>
                <w:iCs/>
                <w:lang w:eastAsia="zh-CN"/>
              </w:rPr>
              <w:t>[Note 1]</w:t>
            </w:r>
          </w:p>
          <w:p w14:paraId="52D874C2"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w:t>
            </w:r>
            <w:r w:rsidRPr="00B53920">
              <w:rPr>
                <w:rFonts w:eastAsia="SimSun"/>
                <w:bCs/>
                <w:lang w:eastAsia="zh-CN"/>
              </w:rPr>
              <w:t xml:space="preserve"> (format)</w:t>
            </w:r>
            <w:r w:rsidRPr="00B53920">
              <w:rPr>
                <w:rFonts w:eastAsia="SimSun"/>
                <w:lang w:eastAsia="zh-CN"/>
              </w:rPr>
              <w:t xml:space="preserve"> (format specific parameters)</w:t>
            </w:r>
            <w:r w:rsidRPr="00B53920">
              <w:rPr>
                <w:rFonts w:eastAsia="SimSun"/>
                <w:iCs/>
                <w:lang w:eastAsia="zh-CN"/>
              </w:rPr>
              <w:t xml:space="preserve"> [Note 1]</w:t>
            </w:r>
          </w:p>
          <w:p w14:paraId="55042897" w14:textId="77777777" w:rsidR="00016882" w:rsidRPr="00B53920" w:rsidRDefault="00016882" w:rsidP="00216060">
            <w:pPr>
              <w:pStyle w:val="TAL"/>
              <w:rPr>
                <w:rFonts w:eastAsia="SimSun"/>
                <w:lang w:eastAsia="zh-CN"/>
              </w:rPr>
            </w:pPr>
          </w:p>
          <w:p w14:paraId="1B961B33"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689E2E0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175956E2"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5966CB6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579539A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w:t>
            </w:r>
            <w:proofErr w:type="spellStart"/>
            <w:r w:rsidRPr="00B53920">
              <w:rPr>
                <w:rFonts w:eastAsia="SimSun"/>
                <w:i/>
                <w:lang w:eastAsia="zh-CN"/>
              </w:rPr>
              <w:t>remotel</w:t>
            </w:r>
            <w:proofErr w:type="spellEnd"/>
            <w:r w:rsidRPr="00B53920">
              <w:rPr>
                <w:rFonts w:eastAsia="SimSun"/>
                <w:i/>
                <w:lang w:eastAsia="zh-CN"/>
              </w:rPr>
              <w:t xml:space="preserve"> </w:t>
            </w:r>
            <w:proofErr w:type="spellStart"/>
            <w:r w:rsidRPr="00B53920">
              <w:rPr>
                <w:rFonts w:eastAsia="SimSun"/>
                <w:i/>
                <w:lang w:eastAsia="zh-CN"/>
              </w:rPr>
              <w:t>sendrecv</w:t>
            </w:r>
            <w:proofErr w:type="spellEnd"/>
          </w:p>
          <w:p w14:paraId="12D2A234"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remote </w:t>
            </w:r>
            <w:proofErr w:type="spellStart"/>
            <w:r w:rsidRPr="00B53920">
              <w:rPr>
                <w:rFonts w:eastAsia="SimSun"/>
                <w:i/>
                <w:lang w:eastAsia="zh-CN"/>
              </w:rPr>
              <w:t>sendrecv</w:t>
            </w:r>
            <w:proofErr w:type="spellEnd"/>
          </w:p>
          <w:p w14:paraId="35A55E23" w14:textId="77777777" w:rsidR="00016882" w:rsidRPr="00B53920" w:rsidRDefault="00016882" w:rsidP="00216060">
            <w:pPr>
              <w:pStyle w:val="TAL"/>
              <w:rPr>
                <w:rFonts w:eastAsia="SimSun"/>
                <w:lang w:eastAsia="zh-CN"/>
              </w:rPr>
            </w:pPr>
          </w:p>
          <w:p w14:paraId="241935DD" w14:textId="77777777" w:rsidR="00016882" w:rsidRPr="00B53920" w:rsidRDefault="00016882" w:rsidP="00216060">
            <w:pPr>
              <w:pStyle w:val="TAL"/>
              <w:rPr>
                <w:rFonts w:eastAsia="SimSun"/>
                <w:lang w:eastAsia="zh-CN"/>
              </w:rPr>
            </w:pPr>
            <w:r w:rsidRPr="00B53920">
              <w:rPr>
                <w:rFonts w:eastAsia="SimSun"/>
                <w:lang w:eastAsia="zh-CN"/>
              </w:rPr>
              <w:t xml:space="preserve">Note 1: The values for </w:t>
            </w:r>
            <w:proofErr w:type="spellStart"/>
            <w:r w:rsidRPr="00B53920">
              <w:rPr>
                <w:rFonts w:eastAsia="SimSun"/>
                <w:lang w:eastAsia="zh-CN"/>
              </w:rPr>
              <w:t>fmt</w:t>
            </w:r>
            <w:proofErr w:type="spellEnd"/>
            <w:r w:rsidRPr="00B53920">
              <w:rPr>
                <w:rFonts w:eastAsia="SimSun"/>
                <w:lang w:eastAsia="zh-CN"/>
              </w:rPr>
              <w:t>, bandwidth, payload type, format and format specific parameters are copied from step 1.</w:t>
            </w:r>
          </w:p>
          <w:p w14:paraId="76342E42" w14:textId="77777777" w:rsidR="00016882" w:rsidRPr="00B53920" w:rsidRDefault="00016882" w:rsidP="00216060">
            <w:pPr>
              <w:pStyle w:val="TAL"/>
              <w:rPr>
                <w:rFonts w:eastAsia="SimSun"/>
                <w:b/>
                <w:lang w:eastAsia="zh-CN"/>
              </w:rPr>
            </w:pPr>
            <w:r w:rsidRPr="00B53920">
              <w:rPr>
                <w:rFonts w:eastAsia="SimSun"/>
                <w:lang w:eastAsia="zh-CN"/>
              </w:rPr>
              <w:t>Note 2: Transport port is the port number of the SS (see RFC 3264 clause 6).</w:t>
            </w:r>
          </w:p>
          <w:p w14:paraId="4ADF850C" w14:textId="77777777" w:rsidR="00016882" w:rsidRPr="00B53920" w:rsidRDefault="00016882" w:rsidP="00216060">
            <w:pPr>
              <w:pStyle w:val="TAL"/>
              <w:rPr>
                <w:rFonts w:eastAsia="SimSun"/>
                <w:lang w:eastAsia="zh-CN"/>
              </w:rPr>
            </w:pPr>
            <w:r w:rsidRPr="00B53920">
              <w:rPr>
                <w:rFonts w:eastAsia="SimSun"/>
                <w:lang w:eastAsia="zh-CN"/>
              </w:rPr>
              <w:t>Note 3: The bandwidth-value is copied from step 1.</w:t>
            </w:r>
          </w:p>
          <w:p w14:paraId="7C000CED" w14:textId="77777777" w:rsidR="00016882" w:rsidRPr="00B53920" w:rsidRDefault="00016882" w:rsidP="00216060">
            <w:pPr>
              <w:pStyle w:val="TAL"/>
              <w:rPr>
                <w:rFonts w:eastAsia="SimSun"/>
                <w:iCs/>
                <w:snapToGrid w:val="0"/>
                <w:lang w:eastAsia="zh-CN"/>
              </w:rPr>
            </w:pPr>
            <w:r w:rsidRPr="00B53920">
              <w:rPr>
                <w:rFonts w:eastAsia="SimSun"/>
                <w:iCs/>
                <w:snapToGrid w:val="0"/>
                <w:lang w:eastAsia="zh-CN"/>
              </w:rPr>
              <w:t>Note 4: Void</w:t>
            </w:r>
          </w:p>
          <w:p w14:paraId="28FCCBB2" w14:textId="77777777" w:rsidR="00016882" w:rsidRPr="00B53920" w:rsidRDefault="00016882" w:rsidP="00216060">
            <w:pPr>
              <w:pStyle w:val="TAL"/>
              <w:rPr>
                <w:rFonts w:eastAsia="SimSun"/>
                <w:lang w:eastAsia="zh-CN"/>
              </w:rPr>
            </w:pPr>
            <w:r w:rsidRPr="00B53920">
              <w:rPr>
                <w:rFonts w:eastAsia="SimSun"/>
                <w:iCs/>
                <w:snapToGrid w:val="0"/>
                <w:lang w:eastAsia="zh-CN"/>
              </w:rPr>
              <w:t xml:space="preserve">Note 5: </w:t>
            </w:r>
            <w:r w:rsidRPr="00B53920">
              <w:rPr>
                <w:iCs/>
                <w:lang w:eastAsia="zh-CN"/>
              </w:rPr>
              <w:t>Void</w:t>
            </w:r>
          </w:p>
          <w:p w14:paraId="051F3F37" w14:textId="77777777" w:rsidR="00016882" w:rsidRPr="00B53920" w:rsidRDefault="00016882" w:rsidP="00216060">
            <w:pPr>
              <w:pStyle w:val="TAL"/>
              <w:rPr>
                <w:rFonts w:eastAsia="SimSun" w:cs="Tahoma"/>
                <w:szCs w:val="16"/>
                <w:lang w:eastAsia="zh-CN"/>
              </w:rPr>
            </w:pPr>
            <w:r w:rsidRPr="00B53920">
              <w:rPr>
                <w:rFonts w:eastAsia="SimSun" w:cs="Tahoma"/>
                <w:iCs/>
                <w:snapToGrid w:val="0"/>
                <w:szCs w:val="16"/>
                <w:lang w:eastAsia="zh-CN"/>
              </w:rPr>
              <w:t xml:space="preserve">Note 6: </w:t>
            </w:r>
            <w:r w:rsidRPr="00B53920">
              <w:rPr>
                <w:rFonts w:eastAsia="SimSun" w:cs="Tahoma"/>
                <w:szCs w:val="16"/>
                <w:lang w:eastAsia="zh-CN"/>
              </w:rPr>
              <w:t>Attributes for ECN Capability are present if the UE supports Explicit Congestion Notification.</w:t>
            </w:r>
          </w:p>
          <w:p w14:paraId="1AC8C267" w14:textId="77777777" w:rsidR="00016882" w:rsidRPr="00B53920" w:rsidRDefault="00016882" w:rsidP="00216060">
            <w:pPr>
              <w:pStyle w:val="TAL"/>
              <w:rPr>
                <w:rFonts w:eastAsia="SimSun"/>
                <w:lang w:eastAsia="zh-CN"/>
              </w:rPr>
            </w:pPr>
            <w:r w:rsidRPr="00B53920">
              <w:rPr>
                <w:rFonts w:eastAsia="SimSun"/>
                <w:lang w:eastAsia="zh-CN"/>
              </w:rPr>
              <w:lastRenderedPageBreak/>
              <w:t>Note 7: Attributes for media plane security are present if the use of end-to-access-edge security is supported by UE.</w:t>
            </w:r>
          </w:p>
          <w:p w14:paraId="22D69D58" w14:textId="77777777" w:rsidR="00016882" w:rsidRPr="00B53920" w:rsidRDefault="00016882" w:rsidP="00216060">
            <w:pPr>
              <w:pStyle w:val="TAL"/>
              <w:rPr>
                <w:rFonts w:eastAsia="SimSun"/>
                <w:lang w:eastAsia="zh-CN"/>
              </w:rPr>
            </w:pPr>
            <w:r w:rsidRPr="00B53920">
              <w:rPr>
                <w:rFonts w:eastAsia="SimSun"/>
                <w:lang w:eastAsia="zh-CN"/>
              </w:rPr>
              <w:t>Note 8: This EVS configuration is sent if UE sent it as the first of its EVS configurations in INVITE.</w:t>
            </w:r>
          </w:p>
          <w:p w14:paraId="1E5F0E17" w14:textId="77777777" w:rsidR="00016882" w:rsidRPr="00B53920" w:rsidRDefault="00016882" w:rsidP="00216060">
            <w:pPr>
              <w:pStyle w:val="TAL"/>
              <w:rPr>
                <w:rFonts w:eastAsia="SimSun"/>
                <w:lang w:eastAsia="zh-CN"/>
              </w:rPr>
            </w:pPr>
            <w:r w:rsidRPr="00B53920">
              <w:rPr>
                <w:rFonts w:eastAsia="SimSun"/>
                <w:lang w:eastAsia="zh-CN"/>
              </w:rPr>
              <w:t>Note 9: This EVS configuration is sent if UE did not send "</w:t>
            </w:r>
            <w:proofErr w:type="spellStart"/>
            <w:r w:rsidRPr="00B53920">
              <w:rPr>
                <w:rFonts w:eastAsia="SimSun"/>
                <w:lang w:eastAsia="zh-CN"/>
              </w:rPr>
              <w:t>br</w:t>
            </w:r>
            <w:proofErr w:type="spellEnd"/>
            <w:r w:rsidRPr="00B53920">
              <w:rPr>
                <w:rFonts w:eastAsia="SimSun"/>
                <w:lang w:eastAsia="zh-CN"/>
              </w:rPr>
              <w:t xml:space="preserve">=13.2; </w:t>
            </w:r>
            <w:proofErr w:type="spellStart"/>
            <w:r w:rsidRPr="00B53920">
              <w:rPr>
                <w:rFonts w:eastAsia="SimSun"/>
                <w:lang w:eastAsia="zh-CN"/>
              </w:rPr>
              <w:t>bw</w:t>
            </w:r>
            <w:proofErr w:type="spellEnd"/>
            <w:r w:rsidRPr="00B53920">
              <w:rPr>
                <w:rFonts w:eastAsia="SimSun"/>
                <w:lang w:eastAsia="zh-CN"/>
              </w:rPr>
              <w:t>=</w:t>
            </w:r>
            <w:proofErr w:type="spellStart"/>
            <w:r w:rsidRPr="00B53920">
              <w:rPr>
                <w:rFonts w:eastAsia="SimSun"/>
                <w:lang w:eastAsia="zh-CN"/>
              </w:rPr>
              <w:t>swb</w:t>
            </w:r>
            <w:proofErr w:type="spellEnd"/>
            <w:r w:rsidRPr="00B53920">
              <w:rPr>
                <w:rFonts w:eastAsia="SimSun"/>
                <w:lang w:eastAsia="zh-CN"/>
              </w:rPr>
              <w:t>" as the first of its EVS configurations in INVITE.</w:t>
            </w:r>
          </w:p>
          <w:p w14:paraId="3FAC4905" w14:textId="77777777" w:rsidR="00016882" w:rsidRPr="00B53920" w:rsidRDefault="00016882" w:rsidP="00216060">
            <w:pPr>
              <w:pStyle w:val="TAL"/>
              <w:rPr>
                <w:rFonts w:eastAsia="SimSun"/>
                <w:lang w:eastAsia="zh-CN"/>
              </w:rPr>
            </w:pPr>
            <w:r w:rsidRPr="00B53920">
              <w:rPr>
                <w:rFonts w:eastAsia="SimSun"/>
                <w:bCs/>
                <w:lang w:eastAsia="zh-CN"/>
              </w:rPr>
              <w:t xml:space="preserve">Note 10: Present if </w:t>
            </w:r>
            <w:proofErr w:type="spellStart"/>
            <w:r w:rsidRPr="00B53920">
              <w:rPr>
                <w:rFonts w:eastAsia="SimSun"/>
                <w:bCs/>
                <w:lang w:eastAsia="zh-CN"/>
              </w:rPr>
              <w:t>tcap</w:t>
            </w:r>
            <w:proofErr w:type="spellEnd"/>
            <w:r w:rsidRPr="00B53920">
              <w:rPr>
                <w:rFonts w:eastAsia="SimSun"/>
                <w:bCs/>
                <w:lang w:eastAsia="zh-CN"/>
              </w:rPr>
              <w:t>/</w:t>
            </w:r>
            <w:proofErr w:type="spellStart"/>
            <w:r w:rsidRPr="00B53920">
              <w:rPr>
                <w:rFonts w:eastAsia="SimSun"/>
                <w:bCs/>
                <w:lang w:eastAsia="zh-CN"/>
              </w:rPr>
              <w:t>pcfg</w:t>
            </w:r>
            <w:proofErr w:type="spellEnd"/>
            <w:r w:rsidRPr="00B53920">
              <w:rPr>
                <w:rFonts w:eastAsia="SimSun"/>
                <w:bCs/>
                <w:lang w:eastAsia="zh-CN"/>
              </w:rPr>
              <w:t xml:space="preserve"> attributes were included in step 1</w:t>
            </w:r>
          </w:p>
        </w:tc>
      </w:tr>
    </w:tbl>
    <w:p w14:paraId="198F94DF" w14:textId="77777777" w:rsidR="00016882" w:rsidRPr="00B53920" w:rsidRDefault="00016882" w:rsidP="00016882"/>
    <w:p w14:paraId="344EF273" w14:textId="77777777" w:rsidR="00016882" w:rsidRPr="00B53920" w:rsidRDefault="00016882" w:rsidP="00016882">
      <w:pPr>
        <w:pStyle w:val="H6"/>
        <w:rPr>
          <w:snapToGrid w:val="0"/>
        </w:rPr>
      </w:pPr>
      <w:r w:rsidRPr="00B53920">
        <w:rPr>
          <w:snapToGrid w:val="0"/>
        </w:rPr>
        <w:t>PRACK (Step 4)</w:t>
      </w:r>
    </w:p>
    <w:p w14:paraId="53B7EB89" w14:textId="042005A9" w:rsidR="00016882" w:rsidRPr="00B53920" w:rsidRDefault="00016882" w:rsidP="00016882">
      <w:r w:rsidRPr="00B53920">
        <w:t>Use the default message "PRACK" in Annex A.2.4 of TS 34.229-1 [2]</w:t>
      </w:r>
      <w:del w:id="385" w:author="MCC160" w:date="2024-11-05T18:23:00Z" w16du:dateUtc="2024-11-05T17:23:00Z">
        <w:r w:rsidRPr="00B53920" w:rsidDel="001975EA">
          <w:delText xml:space="preserve"> applying conditions A1 and A7</w:delText>
        </w:r>
      </w:del>
      <w:r w:rsidRPr="00B53920">
        <w:t>.</w:t>
      </w:r>
    </w:p>
    <w:p w14:paraId="51D3C4BB" w14:textId="77777777" w:rsidR="00016882" w:rsidRPr="00B53920" w:rsidRDefault="00016882" w:rsidP="00016882">
      <w:pPr>
        <w:pStyle w:val="H6"/>
        <w:rPr>
          <w:snapToGrid w:val="0"/>
        </w:rPr>
      </w:pPr>
      <w:r w:rsidRPr="00B53920">
        <w:rPr>
          <w:snapToGrid w:val="0"/>
        </w:rPr>
        <w:lastRenderedPageBreak/>
        <w:t>200 OK for PRACK (Step 5)</w:t>
      </w:r>
    </w:p>
    <w:p w14:paraId="442F0B3B" w14:textId="6E422DF4" w:rsidR="00016882" w:rsidRPr="00B53920" w:rsidRDefault="00016882" w:rsidP="00016882">
      <w:pPr>
        <w:keepNext/>
      </w:pPr>
      <w:r w:rsidRPr="00B53920">
        <w:t>Use the default message "200 OK for other requests than REGISTER or SUBSCRIBE" in Annex A.3.1 of TS 34.229-1 [2]</w:t>
      </w:r>
      <w:del w:id="386" w:author="MCC160" w:date="2024-11-06T09:39:00Z" w16du:dateUtc="2024-11-06T08:39:00Z">
        <w:r w:rsidRPr="00B53920" w:rsidDel="00381FD6">
          <w:delText xml:space="preserve"> applying conditions A10 and A22</w:delText>
        </w:r>
      </w:del>
      <w:r w:rsidRPr="00B53920">
        <w:t>.</w:t>
      </w:r>
    </w:p>
    <w:p w14:paraId="5BCEB358" w14:textId="77777777" w:rsidR="00016882" w:rsidRPr="00B53920" w:rsidRDefault="00016882" w:rsidP="00016882">
      <w:pPr>
        <w:pStyle w:val="H6"/>
        <w:rPr>
          <w:snapToGrid w:val="0"/>
        </w:rPr>
      </w:pPr>
      <w:r w:rsidRPr="00B53920">
        <w:rPr>
          <w:snapToGrid w:val="0"/>
        </w:rPr>
        <w:t>UPDATE (Step 6)</w:t>
      </w:r>
    </w:p>
    <w:p w14:paraId="23C319CD" w14:textId="24AE68BB" w:rsidR="00016882" w:rsidRPr="00B53920" w:rsidRDefault="00016882" w:rsidP="00016882">
      <w:pPr>
        <w:keepNext/>
      </w:pPr>
      <w:r w:rsidRPr="00B53920">
        <w:t>Use the default message "UPDATE" in Annex A.2.5</w:t>
      </w:r>
      <w:r w:rsidRPr="00B53920" w:rsidDel="00DC5C46">
        <w:t xml:space="preserve"> </w:t>
      </w:r>
      <w:r w:rsidRPr="00B53920">
        <w:t xml:space="preserve">of TS 34.229-1 [2] </w:t>
      </w:r>
      <w:del w:id="387" w:author="MCC160" w:date="2024-11-05T18:30:00Z" w16du:dateUtc="2024-11-05T17:30:00Z">
        <w:r w:rsidRPr="00B53920" w:rsidDel="00415D37">
          <w:delText xml:space="preserve">applying conditions A1 and A6, and </w:delText>
        </w:r>
      </w:del>
      <w:r w:rsidRPr="00B53920" w:rsidDel="00DC5C46">
        <w:t>with</w:t>
      </w:r>
      <w:r w:rsidRPr="00B53920">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B53920" w14:paraId="0880DFFB"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0EC1975B" w14:textId="77777777" w:rsidR="00016882" w:rsidRPr="00B53920" w:rsidRDefault="00016882" w:rsidP="00216060">
            <w:pPr>
              <w:pStyle w:val="TAH"/>
              <w:jc w:val="left"/>
            </w:pPr>
            <w:r w:rsidRPr="00B53920">
              <w:t>Header/param</w:t>
            </w:r>
          </w:p>
        </w:tc>
        <w:tc>
          <w:tcPr>
            <w:tcW w:w="7938" w:type="dxa"/>
            <w:tcBorders>
              <w:top w:val="single" w:sz="4" w:space="0" w:color="auto"/>
              <w:left w:val="single" w:sz="6" w:space="0" w:color="auto"/>
              <w:bottom w:val="single" w:sz="4" w:space="0" w:color="auto"/>
              <w:right w:val="single" w:sz="4" w:space="0" w:color="auto"/>
            </w:tcBorders>
          </w:tcPr>
          <w:p w14:paraId="33D83548" w14:textId="77777777" w:rsidR="00016882" w:rsidRPr="00B53920" w:rsidRDefault="00016882" w:rsidP="00216060">
            <w:pPr>
              <w:pStyle w:val="TAH"/>
              <w:jc w:val="left"/>
            </w:pPr>
            <w:r w:rsidRPr="00B53920">
              <w:t>Value/Remark</w:t>
            </w:r>
          </w:p>
        </w:tc>
      </w:tr>
      <w:tr w:rsidR="00016882" w:rsidRPr="00B53920" w14:paraId="5669B65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31D44F9" w14:textId="77777777" w:rsidR="00016882" w:rsidRPr="00B53920" w:rsidRDefault="00016882" w:rsidP="00216060">
            <w:pPr>
              <w:pStyle w:val="TAH"/>
              <w:jc w:val="left"/>
            </w:pPr>
            <w:r w:rsidRPr="00B53920">
              <w:t>Require</w:t>
            </w:r>
          </w:p>
          <w:p w14:paraId="24EBE56B" w14:textId="77777777" w:rsidR="00016882" w:rsidRPr="00B53920" w:rsidRDefault="00016882" w:rsidP="00216060">
            <w:pPr>
              <w:pStyle w:val="TAH"/>
              <w:jc w:val="left"/>
              <w:rPr>
                <w:b w:val="0"/>
              </w:rPr>
            </w:pPr>
            <w:r w:rsidRPr="00B53920">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08CCEF00" w14:textId="77777777" w:rsidR="00016882" w:rsidRPr="00B53920" w:rsidRDefault="00016882" w:rsidP="00216060">
            <w:pPr>
              <w:pStyle w:val="TAH"/>
              <w:jc w:val="left"/>
            </w:pPr>
          </w:p>
          <w:p w14:paraId="38F97E29" w14:textId="77777777" w:rsidR="00016882" w:rsidRPr="00B53920" w:rsidRDefault="00016882" w:rsidP="00216060">
            <w:pPr>
              <w:pStyle w:val="TAH"/>
              <w:jc w:val="left"/>
              <w:rPr>
                <w:b w:val="0"/>
              </w:rPr>
            </w:pPr>
            <w:r w:rsidRPr="00B53920">
              <w:rPr>
                <w:b w:val="0"/>
                <w:i/>
              </w:rPr>
              <w:t>precondition</w:t>
            </w:r>
          </w:p>
        </w:tc>
      </w:tr>
      <w:tr w:rsidR="00016882" w:rsidRPr="00B53920" w14:paraId="4760703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0854ACD"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493657B" w14:textId="77777777" w:rsidR="00016882" w:rsidRPr="00B53920" w:rsidRDefault="00016882" w:rsidP="00216060">
            <w:pPr>
              <w:pStyle w:val="TAL"/>
              <w:rPr>
                <w:rFonts w:eastAsia="SimSun"/>
                <w:lang w:eastAsia="zh-CN"/>
              </w:rPr>
            </w:pPr>
            <w:r w:rsidRPr="00B53920">
              <w:rPr>
                <w:rFonts w:eastAsia="SimSun"/>
                <w:lang w:eastAsia="zh-CN"/>
              </w:rPr>
              <w:t>The following SDP types and values shall be present.</w:t>
            </w:r>
          </w:p>
          <w:p w14:paraId="25A8CC58" w14:textId="77777777" w:rsidR="00016882" w:rsidRPr="00B53920" w:rsidRDefault="00016882" w:rsidP="00216060">
            <w:pPr>
              <w:pStyle w:val="TAL"/>
              <w:rPr>
                <w:rFonts w:eastAsia="SimSun"/>
                <w:lang w:eastAsia="zh-CN"/>
              </w:rPr>
            </w:pPr>
          </w:p>
          <w:p w14:paraId="57B40955"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30D6F904" w14:textId="77777777" w:rsidR="00016882" w:rsidRPr="00B53920" w:rsidRDefault="00016882" w:rsidP="00216060">
            <w:pPr>
              <w:pStyle w:val="TAL"/>
              <w:rPr>
                <w:rFonts w:eastAsia="SimSun"/>
                <w:i/>
                <w:lang w:eastAsia="zh-CN"/>
              </w:rPr>
            </w:pPr>
            <w:r w:rsidRPr="00B53920">
              <w:rPr>
                <w:rFonts w:eastAsia="SimSun"/>
                <w:i/>
                <w:lang w:eastAsia="zh-CN"/>
              </w:rPr>
              <w:t>v=0</w:t>
            </w:r>
          </w:p>
          <w:p w14:paraId="421BE0F3"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 xml:space="preserve">(username) </w:t>
            </w:r>
            <w:r w:rsidRPr="00B53920">
              <w:rPr>
                <w:rFonts w:eastAsia="SimSun"/>
                <w:lang w:eastAsia="zh-CN"/>
              </w:rPr>
              <w:t>(sess-id) (sess-version) IN (</w:t>
            </w:r>
            <w:proofErr w:type="spellStart"/>
            <w:r w:rsidRPr="00B53920">
              <w:rPr>
                <w:rFonts w:eastAsia="SimSun"/>
                <w:lang w:eastAsia="zh-CN"/>
              </w:rPr>
              <w:t>addrtype</w:t>
            </w:r>
            <w:proofErr w:type="spellEnd"/>
            <w:r w:rsidRPr="00B53920">
              <w:rPr>
                <w:rFonts w:eastAsia="SimSun"/>
                <w:lang w:eastAsia="zh-CN"/>
              </w:rPr>
              <w:t>) (unicast-address for UE) [Note 2]</w:t>
            </w:r>
          </w:p>
          <w:p w14:paraId="4291A398"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683DC579"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24CDA932"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00E0AEC5" w14:textId="77777777" w:rsidR="00016882" w:rsidRPr="00B53920" w:rsidRDefault="00016882" w:rsidP="00216060">
            <w:pPr>
              <w:pStyle w:val="TAL"/>
              <w:rPr>
                <w:rFonts w:eastAsia="SimSun"/>
                <w:lang w:eastAsia="zh-CN"/>
              </w:rPr>
            </w:pPr>
          </w:p>
          <w:p w14:paraId="469D799B"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224F1870" w14:textId="77777777" w:rsidR="00016882" w:rsidRPr="00B53920" w:rsidRDefault="00016882" w:rsidP="00216060">
            <w:pPr>
              <w:pStyle w:val="TAL"/>
              <w:rPr>
                <w:rFonts w:eastAsia="SimSun"/>
                <w:i/>
                <w:lang w:eastAsia="zh-CN"/>
              </w:rPr>
            </w:pPr>
            <w:r w:rsidRPr="00B53920">
              <w:rPr>
                <w:rFonts w:eastAsia="SimSun"/>
                <w:i/>
                <w:lang w:eastAsia="zh-CN"/>
              </w:rPr>
              <w:t>t=0 0</w:t>
            </w:r>
          </w:p>
          <w:p w14:paraId="4F69398F" w14:textId="77777777" w:rsidR="00016882" w:rsidRPr="00B53920" w:rsidRDefault="00016882" w:rsidP="00216060">
            <w:pPr>
              <w:pStyle w:val="TAL"/>
              <w:rPr>
                <w:rFonts w:eastAsia="SimSun"/>
                <w:lang w:eastAsia="zh-CN"/>
              </w:rPr>
            </w:pPr>
          </w:p>
          <w:p w14:paraId="12D1F79F"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1C154BFB"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r w:rsidRPr="00B53920">
              <w:rPr>
                <w:rFonts w:eastAsia="SimSun" w:cs="Tahoma"/>
                <w:szCs w:val="16"/>
                <w:lang w:eastAsia="zh-CN"/>
              </w:rPr>
              <w:t xml:space="preserve"> [Note 3]</w:t>
            </w:r>
          </w:p>
          <w:p w14:paraId="78109F04" w14:textId="77777777" w:rsidR="00016882" w:rsidRPr="00B53920" w:rsidRDefault="00016882" w:rsidP="00216060">
            <w:pPr>
              <w:pStyle w:val="TAL"/>
              <w:rPr>
                <w:rFonts w:eastAsia="SimSun"/>
                <w:lang w:eastAsia="zh-CN"/>
              </w:rPr>
            </w:pPr>
            <w:r w:rsidRPr="00B53920">
              <w:rPr>
                <w:rFonts w:eastAsia="SimSun"/>
                <w:i/>
                <w:lang w:eastAsia="zh-CN"/>
              </w:rPr>
              <w:t xml:space="preserve">c=IN </w:t>
            </w:r>
            <w:r w:rsidRPr="00B53920">
              <w:rPr>
                <w:rFonts w:eastAsia="SimSun"/>
                <w:lang w:eastAsia="zh-CN"/>
              </w:rPr>
              <w:t>(</w:t>
            </w:r>
            <w:proofErr w:type="spellStart"/>
            <w:r w:rsidRPr="00B53920">
              <w:rPr>
                <w:rFonts w:eastAsia="SimSun"/>
                <w:lang w:eastAsia="zh-CN"/>
              </w:rPr>
              <w:t>addrtype</w:t>
            </w:r>
            <w:proofErr w:type="spellEnd"/>
            <w:r w:rsidRPr="00B53920">
              <w:rPr>
                <w:rFonts w:eastAsia="SimSun"/>
                <w:lang w:eastAsia="zh-CN"/>
              </w:rPr>
              <w:t>) (connection-address for UE) [Note 1]</w:t>
            </w:r>
          </w:p>
          <w:p w14:paraId="30B15D8E" w14:textId="77777777" w:rsidR="00016882" w:rsidRPr="00B53920" w:rsidRDefault="00016882" w:rsidP="00216060">
            <w:pPr>
              <w:pStyle w:val="TAL"/>
              <w:rPr>
                <w:rFonts w:eastAsia="SimSun"/>
                <w:lang w:eastAsia="zh-CN"/>
              </w:rPr>
            </w:pPr>
            <w:r w:rsidRPr="00B53920">
              <w:rPr>
                <w:rFonts w:eastAsia="SimSun"/>
                <w:i/>
                <w:lang w:eastAsia="zh-CN"/>
              </w:rPr>
              <w:t xml:space="preserve">b=AS: </w:t>
            </w:r>
            <w:r w:rsidRPr="00B53920">
              <w:rPr>
                <w:rFonts w:eastAsia="SimSun"/>
                <w:lang w:eastAsia="zh-CN"/>
              </w:rPr>
              <w:t>(bandwidth-value)</w:t>
            </w:r>
          </w:p>
          <w:p w14:paraId="1F5EE93A" w14:textId="77777777" w:rsidR="00016882" w:rsidRPr="00B53920" w:rsidRDefault="00016882" w:rsidP="00216060">
            <w:pPr>
              <w:pStyle w:val="TAL"/>
              <w:rPr>
                <w:rFonts w:eastAsia="SimSun"/>
                <w:lang w:eastAsia="zh-CN"/>
              </w:rPr>
            </w:pPr>
            <w:r w:rsidRPr="00B53920">
              <w:rPr>
                <w:rFonts w:eastAsia="SimSun"/>
                <w:i/>
                <w:lang w:eastAsia="zh-CN"/>
              </w:rPr>
              <w:t>b=RS:</w:t>
            </w:r>
            <w:r w:rsidRPr="00B53920">
              <w:rPr>
                <w:rFonts w:eastAsia="SimSun"/>
                <w:lang w:eastAsia="zh-CN"/>
              </w:rPr>
              <w:t xml:space="preserve"> (bandwidth-value)</w:t>
            </w:r>
          </w:p>
          <w:p w14:paraId="17262B57" w14:textId="77777777" w:rsidR="00016882" w:rsidRPr="00B53920" w:rsidRDefault="00016882" w:rsidP="00216060">
            <w:pPr>
              <w:pStyle w:val="TAL"/>
              <w:rPr>
                <w:rFonts w:eastAsia="SimSun"/>
                <w:lang w:eastAsia="zh-CN"/>
              </w:rPr>
            </w:pPr>
            <w:r w:rsidRPr="00B53920">
              <w:rPr>
                <w:rFonts w:eastAsia="SimSun"/>
                <w:i/>
                <w:lang w:eastAsia="zh-CN"/>
              </w:rPr>
              <w:t>b=RR:</w:t>
            </w:r>
            <w:r w:rsidRPr="00B53920">
              <w:rPr>
                <w:rFonts w:eastAsia="SimSun"/>
                <w:lang w:eastAsia="zh-CN"/>
              </w:rPr>
              <w:t xml:space="preserve"> (bandwidth-value)</w:t>
            </w:r>
          </w:p>
          <w:p w14:paraId="2E597735" w14:textId="77777777" w:rsidR="00016882" w:rsidRPr="00B53920" w:rsidRDefault="00016882" w:rsidP="00216060">
            <w:pPr>
              <w:pStyle w:val="TAL"/>
              <w:rPr>
                <w:rFonts w:eastAsia="SimSun"/>
                <w:lang w:eastAsia="zh-CN"/>
              </w:rPr>
            </w:pPr>
          </w:p>
          <w:p w14:paraId="393EF47C"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3F3616C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 xml:space="preserve">(payload type) </w:t>
            </w:r>
            <w:r w:rsidRPr="00B53920">
              <w:rPr>
                <w:rFonts w:eastAsia="SimSun"/>
                <w:i/>
                <w:lang w:eastAsia="zh-CN"/>
              </w:rPr>
              <w:t>EVS/16000</w:t>
            </w:r>
            <w:r w:rsidRPr="00B53920">
              <w:rPr>
                <w:rFonts w:eastAsia="SimSun" w:cs="Tahoma"/>
                <w:szCs w:val="16"/>
                <w:lang w:eastAsia="zh-CN"/>
              </w:rPr>
              <w:t xml:space="preserve"> [Note 3] [Note 5]</w:t>
            </w:r>
          </w:p>
          <w:p w14:paraId="1914D96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w:t>
            </w:r>
            <w:r w:rsidRPr="00B53920">
              <w:rPr>
                <w:rFonts w:eastAsia="SimSun" w:cs="Tahoma"/>
                <w:szCs w:val="16"/>
                <w:lang w:eastAsia="zh-CN"/>
              </w:rPr>
              <w:t xml:space="preserve"> [Note 3] [Note 4]</w:t>
            </w:r>
          </w:p>
          <w:p w14:paraId="4FE57A6B" w14:textId="77777777" w:rsidR="00016882" w:rsidRPr="00B53920" w:rsidRDefault="00016882" w:rsidP="00216060">
            <w:pPr>
              <w:pStyle w:val="TAL"/>
              <w:rPr>
                <w:rFonts w:eastAsia="SimSun"/>
                <w:lang w:eastAsia="zh-CN"/>
              </w:rPr>
            </w:pPr>
          </w:p>
          <w:p w14:paraId="31963C94"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6B9ECE35"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w:t>
            </w:r>
            <w:proofErr w:type="spellStart"/>
            <w:r w:rsidRPr="00B53920">
              <w:rPr>
                <w:rFonts w:eastAsia="SimSun"/>
                <w:i/>
                <w:lang w:eastAsia="zh-CN"/>
              </w:rPr>
              <w:t>sendrecv</w:t>
            </w:r>
            <w:proofErr w:type="spellEnd"/>
          </w:p>
          <w:p w14:paraId="4659BC4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7B99589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44E8A6C5" w14:textId="77777777" w:rsidR="00016882" w:rsidRPr="00B53920" w:rsidRDefault="00016882" w:rsidP="00216060">
            <w:pPr>
              <w:pStyle w:val="TAL"/>
              <w:rPr>
                <w:i/>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r w:rsidRPr="00B53920">
              <w:t xml:space="preserve"> or</w:t>
            </w:r>
            <w:r w:rsidRPr="00B53920">
              <w:rPr>
                <w:i/>
              </w:rPr>
              <w:t xml:space="preserve"> a=</w:t>
            </w:r>
            <w:proofErr w:type="spellStart"/>
            <w:r w:rsidRPr="00B53920">
              <w:rPr>
                <w:i/>
              </w:rPr>
              <w:t>des:qos</w:t>
            </w:r>
            <w:proofErr w:type="spellEnd"/>
            <w:r w:rsidRPr="00B53920">
              <w:rPr>
                <w:i/>
              </w:rPr>
              <w:t xml:space="preserve"> mandatory remote </w:t>
            </w:r>
            <w:proofErr w:type="spellStart"/>
            <w:r w:rsidRPr="00B53920">
              <w:rPr>
                <w:i/>
              </w:rPr>
              <w:t>sendrecv</w:t>
            </w:r>
            <w:proofErr w:type="spellEnd"/>
          </w:p>
          <w:p w14:paraId="2C52AE9B" w14:textId="77777777" w:rsidR="00016882" w:rsidRPr="00B53920" w:rsidRDefault="00016882" w:rsidP="00216060">
            <w:pPr>
              <w:pStyle w:val="TAL"/>
              <w:rPr>
                <w:i/>
              </w:rPr>
            </w:pPr>
          </w:p>
          <w:p w14:paraId="7B013E61"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79C319C7" w14:textId="77777777" w:rsidR="00016882" w:rsidRPr="00B53920" w:rsidRDefault="00016882" w:rsidP="00216060">
            <w:pPr>
              <w:pStyle w:val="TAL"/>
              <w:rPr>
                <w:rFonts w:eastAsia="SimSun"/>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w:t>
            </w:r>
          </w:p>
          <w:p w14:paraId="4CC0E1F3" w14:textId="77777777" w:rsidR="00016882" w:rsidRPr="00B53920" w:rsidRDefault="00016882" w:rsidP="00216060">
            <w:pPr>
              <w:pStyle w:val="TAL"/>
              <w:rPr>
                <w:rFonts w:eastAsia="SimSun"/>
                <w:lang w:eastAsia="zh-CN"/>
              </w:rPr>
            </w:pPr>
            <w:r w:rsidRPr="00B53920">
              <w:rPr>
                <w:rFonts w:eastAsia="SimSun"/>
                <w:bCs/>
                <w:i/>
                <w:lang w:eastAsia="zh-CN"/>
              </w:rPr>
              <w:t>c=IN</w:t>
            </w:r>
            <w:r w:rsidRPr="00B53920">
              <w:rPr>
                <w:rFonts w:eastAsia="SimSun"/>
                <w:bCs/>
                <w:lang w:eastAsia="zh-CN"/>
              </w:rPr>
              <w:t xml:space="preserve"> (</w:t>
            </w:r>
            <w:proofErr w:type="spellStart"/>
            <w:r w:rsidRPr="00B53920">
              <w:rPr>
                <w:rFonts w:eastAsia="SimSun"/>
                <w:bCs/>
                <w:lang w:eastAsia="zh-CN"/>
              </w:rPr>
              <w:t>addrtype</w:t>
            </w:r>
            <w:proofErr w:type="spellEnd"/>
            <w:r w:rsidRPr="00B53920">
              <w:rPr>
                <w:rFonts w:eastAsia="SimSun"/>
                <w:bCs/>
                <w:lang w:eastAsia="zh-CN"/>
              </w:rPr>
              <w:t>) (connection-address for UE)</w:t>
            </w:r>
            <w:r w:rsidRPr="00B53920">
              <w:rPr>
                <w:rFonts w:eastAsia="SimSun"/>
                <w:lang w:eastAsia="zh-CN"/>
              </w:rPr>
              <w:t xml:space="preserve"> [Note 1]</w:t>
            </w:r>
          </w:p>
          <w:p w14:paraId="1EA90E75"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569C568D"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(bandwidth-value)</w:t>
            </w:r>
          </w:p>
          <w:p w14:paraId="46B133F7"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w:t>
            </w:r>
          </w:p>
          <w:p w14:paraId="17237548" w14:textId="77777777" w:rsidR="00016882" w:rsidRPr="00B53920" w:rsidRDefault="00016882" w:rsidP="00216060">
            <w:pPr>
              <w:pStyle w:val="TAL"/>
              <w:rPr>
                <w:rFonts w:eastAsia="SimSun"/>
                <w:lang w:eastAsia="zh-CN"/>
              </w:rPr>
            </w:pPr>
          </w:p>
          <w:p w14:paraId="465709DF"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14228B21"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bCs/>
                <w:lang w:eastAsia="zh-CN"/>
              </w:rPr>
              <w:t>(payload type)</w:t>
            </w:r>
            <w:r w:rsidRPr="00B53920">
              <w:rPr>
                <w:rFonts w:eastAsia="SimSun"/>
                <w:lang w:eastAsia="zh-CN"/>
              </w:rPr>
              <w:t xml:space="preserve"> </w:t>
            </w:r>
            <w:r w:rsidRPr="00B53920">
              <w:rPr>
                <w:rFonts w:eastAsia="SimSun"/>
                <w:i/>
                <w:lang w:eastAsia="zh-CN"/>
              </w:rPr>
              <w:t>H265/90000</w:t>
            </w:r>
          </w:p>
          <w:p w14:paraId="0C401FAC"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w:t>
            </w:r>
            <w:r w:rsidRPr="00B53920">
              <w:rPr>
                <w:rFonts w:eastAsia="SimSun"/>
                <w:bCs/>
                <w:lang w:eastAsia="zh-CN"/>
              </w:rPr>
              <w:t xml:space="preserve"> (format)</w:t>
            </w:r>
            <w:r w:rsidRPr="00B53920">
              <w:rPr>
                <w:rFonts w:eastAsia="SimSun"/>
                <w:lang w:eastAsia="zh-CN"/>
              </w:rPr>
              <w:t xml:space="preserve"> </w:t>
            </w:r>
            <w:r w:rsidRPr="00B53920">
              <w:t>profile-id=1;level-id=(</w:t>
            </w:r>
            <w:proofErr w:type="spellStart"/>
            <w:r w:rsidRPr="00B53920">
              <w:t>att</w:t>
            </w:r>
            <w:proofErr w:type="spellEnd"/>
            <w:r w:rsidRPr="00B53920">
              <w:t>-field)</w:t>
            </w:r>
          </w:p>
          <w:p w14:paraId="130BC32F" w14:textId="77777777" w:rsidR="00016882" w:rsidRPr="00B53920" w:rsidRDefault="00016882" w:rsidP="00216060">
            <w:pPr>
              <w:pStyle w:val="TAL"/>
              <w:rPr>
                <w:rFonts w:eastAsia="SimSun"/>
                <w:lang w:eastAsia="zh-CN"/>
              </w:rPr>
            </w:pPr>
          </w:p>
          <w:p w14:paraId="454B904E"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7EEBDCF2"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w:t>
            </w:r>
            <w:proofErr w:type="spellStart"/>
            <w:r w:rsidRPr="00B53920">
              <w:rPr>
                <w:rFonts w:eastAsia="SimSun"/>
                <w:i/>
                <w:lang w:eastAsia="zh-CN"/>
              </w:rPr>
              <w:t>sendrecv</w:t>
            </w:r>
            <w:proofErr w:type="spellEnd"/>
          </w:p>
          <w:p w14:paraId="39881D3C"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35D6613C"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7C5D1DD9" w14:textId="77777777" w:rsidR="00016882" w:rsidRPr="00B53920" w:rsidRDefault="00016882" w:rsidP="00216060">
            <w:pPr>
              <w:pStyle w:val="TAL"/>
              <w:rPr>
                <w:i/>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r w:rsidRPr="00B53920">
              <w:t xml:space="preserve"> or</w:t>
            </w:r>
            <w:r w:rsidRPr="00B53920">
              <w:rPr>
                <w:i/>
              </w:rPr>
              <w:t xml:space="preserve"> a=</w:t>
            </w:r>
            <w:proofErr w:type="spellStart"/>
            <w:r w:rsidRPr="00B53920">
              <w:rPr>
                <w:i/>
              </w:rPr>
              <w:t>des:qos</w:t>
            </w:r>
            <w:proofErr w:type="spellEnd"/>
            <w:r w:rsidRPr="00B53920">
              <w:rPr>
                <w:i/>
              </w:rPr>
              <w:t xml:space="preserve"> mandatory remote </w:t>
            </w:r>
            <w:proofErr w:type="spellStart"/>
            <w:r w:rsidRPr="00B53920">
              <w:rPr>
                <w:i/>
              </w:rPr>
              <w:t>sendrecv</w:t>
            </w:r>
            <w:proofErr w:type="spellEnd"/>
          </w:p>
          <w:p w14:paraId="1B4F12FB" w14:textId="77777777" w:rsidR="00016882" w:rsidRPr="00B53920" w:rsidRDefault="00016882" w:rsidP="00216060">
            <w:pPr>
              <w:pStyle w:val="TAL"/>
              <w:rPr>
                <w:rFonts w:eastAsia="SimSun"/>
                <w:lang w:eastAsia="zh-CN"/>
              </w:rPr>
            </w:pPr>
          </w:p>
          <w:p w14:paraId="4397F87B" w14:textId="77777777" w:rsidR="00016882" w:rsidRPr="00B53920" w:rsidRDefault="00016882" w:rsidP="00216060">
            <w:pPr>
              <w:pStyle w:val="TAL"/>
              <w:rPr>
                <w:rFonts w:eastAsia="SimSun"/>
                <w:lang w:eastAsia="zh-CN"/>
              </w:rPr>
            </w:pPr>
          </w:p>
          <w:p w14:paraId="38246398" w14:textId="77777777" w:rsidR="00016882" w:rsidRPr="00B53920" w:rsidRDefault="00016882" w:rsidP="00216060">
            <w:pPr>
              <w:pStyle w:val="TAL"/>
              <w:rPr>
                <w:rFonts w:eastAsia="SimSun"/>
                <w:lang w:eastAsia="zh-CN"/>
              </w:rPr>
            </w:pPr>
            <w:r w:rsidRPr="00B53920">
              <w:rPr>
                <w:rFonts w:eastAsia="SimSun"/>
                <w:lang w:eastAsia="zh-CN"/>
              </w:rPr>
              <w:t>Note 1: At least one "c=" field shall be present.</w:t>
            </w:r>
          </w:p>
          <w:p w14:paraId="670DA10C" w14:textId="77777777" w:rsidR="00016882" w:rsidRPr="00B53920" w:rsidRDefault="00016882" w:rsidP="00216060">
            <w:pPr>
              <w:pStyle w:val="TAL"/>
              <w:rPr>
                <w:rFonts w:eastAsia="SimSun"/>
                <w:lang w:eastAsia="zh-CN"/>
              </w:rPr>
            </w:pPr>
            <w:r w:rsidRPr="00B53920">
              <w:rPr>
                <w:rFonts w:eastAsia="SimSun"/>
                <w:lang w:eastAsia="zh-CN"/>
              </w:rPr>
              <w:t>Note 2: "o=" line identical to previous SDP sent by UE except that sess-version is incremented by one</w:t>
            </w:r>
          </w:p>
          <w:p w14:paraId="10E8399B" w14:textId="77777777" w:rsidR="00016882" w:rsidRPr="00B53920" w:rsidRDefault="00016882" w:rsidP="00216060">
            <w:pPr>
              <w:pStyle w:val="TAL"/>
              <w:rPr>
                <w:rFonts w:eastAsia="SimSun"/>
                <w:bCs/>
                <w:lang w:eastAsia="zh-CN"/>
              </w:rPr>
            </w:pPr>
            <w:r w:rsidRPr="00B53920">
              <w:rPr>
                <w:rFonts w:eastAsia="SimSun"/>
                <w:lang w:eastAsia="zh-CN"/>
              </w:rPr>
              <w:t>Note 3:</w:t>
            </w:r>
            <w:r w:rsidRPr="00B53920">
              <w:rPr>
                <w:rFonts w:eastAsia="SimSun"/>
                <w:bCs/>
                <w:lang w:eastAsia="zh-CN"/>
              </w:rPr>
              <w:t xml:space="preserve"> The value for </w:t>
            </w:r>
            <w:proofErr w:type="spellStart"/>
            <w:r w:rsidRPr="00B53920">
              <w:rPr>
                <w:rFonts w:eastAsia="SimSun"/>
                <w:bCs/>
                <w:lang w:eastAsia="zh-CN"/>
              </w:rPr>
              <w:t>fmt</w:t>
            </w:r>
            <w:proofErr w:type="spellEnd"/>
            <w:r w:rsidRPr="00B53920">
              <w:rPr>
                <w:rFonts w:eastAsia="SimSun"/>
                <w:bCs/>
                <w:lang w:eastAsia="zh-CN"/>
              </w:rPr>
              <w:t>, payload type and format is not checked</w:t>
            </w:r>
          </w:p>
          <w:p w14:paraId="37F6A688" w14:textId="77777777" w:rsidR="00016882" w:rsidRPr="00B53920" w:rsidRDefault="00016882" w:rsidP="00216060">
            <w:pPr>
              <w:pStyle w:val="TAL"/>
              <w:rPr>
                <w:rFonts w:eastAsia="SimSun"/>
                <w:bCs/>
                <w:lang w:eastAsia="zh-CN"/>
              </w:rPr>
            </w:pPr>
            <w:r w:rsidRPr="00B53920">
              <w:rPr>
                <w:rFonts w:eastAsia="SimSun"/>
                <w:bCs/>
                <w:lang w:eastAsia="zh-CN"/>
              </w:rPr>
              <w:t>Note 4: Parameters for the codec are not checked</w:t>
            </w:r>
          </w:p>
          <w:p w14:paraId="0C5F843B" w14:textId="77777777" w:rsidR="00016882" w:rsidRPr="00B53920" w:rsidRDefault="00016882" w:rsidP="00216060">
            <w:pPr>
              <w:pStyle w:val="TAL"/>
              <w:rPr>
                <w:rFonts w:eastAsia="SimSun"/>
                <w:lang w:eastAsia="zh-CN"/>
              </w:rPr>
            </w:pPr>
            <w:r w:rsidRPr="00B53920">
              <w:rPr>
                <w:rFonts w:eastAsia="SimSun"/>
                <w:bCs/>
                <w:lang w:eastAsia="zh-CN"/>
              </w:rPr>
              <w:t>Note 5: The channel number shall be "/1" or omitted.</w:t>
            </w:r>
          </w:p>
        </w:tc>
      </w:tr>
    </w:tbl>
    <w:p w14:paraId="59BE1BAA" w14:textId="77777777" w:rsidR="00016882" w:rsidRPr="00B53920" w:rsidRDefault="00016882" w:rsidP="00016882">
      <w:pPr>
        <w:rPr>
          <w:snapToGrid w:val="0"/>
        </w:rPr>
      </w:pPr>
    </w:p>
    <w:p w14:paraId="6D38243E" w14:textId="77777777" w:rsidR="00016882" w:rsidRPr="00B53920" w:rsidRDefault="00016882" w:rsidP="00016882">
      <w:pPr>
        <w:pStyle w:val="H6"/>
        <w:rPr>
          <w:snapToGrid w:val="0"/>
        </w:rPr>
      </w:pPr>
      <w:r w:rsidRPr="00B53920">
        <w:rPr>
          <w:snapToGrid w:val="0"/>
        </w:rPr>
        <w:lastRenderedPageBreak/>
        <w:t>200 OK for UPDATE (Step 7)</w:t>
      </w:r>
    </w:p>
    <w:p w14:paraId="1DD35669" w14:textId="1A5E0EB0" w:rsidR="00016882" w:rsidRPr="00B53920" w:rsidRDefault="00016882" w:rsidP="00016882">
      <w:pPr>
        <w:keepNext/>
      </w:pPr>
      <w:r w:rsidRPr="00B53920">
        <w:t xml:space="preserve">Use the default message "200 OK for other requests than REGISTER or SUBSCRIBE" in Annex A.3.1 of TS 34.229-1 [2] </w:t>
      </w:r>
      <w:del w:id="388" w:author="MCC160" w:date="2024-11-06T09:40:00Z" w16du:dateUtc="2024-11-06T08:40:00Z">
        <w:r w:rsidRPr="00B53920" w:rsidDel="00381FD6">
          <w:delText xml:space="preserve">applying conditions A1, A10 and A22, and </w:delText>
        </w:r>
      </w:del>
      <w:r w:rsidRPr="00B53920">
        <w:t>with the following exceptions:</w:t>
      </w:r>
    </w:p>
    <w:tbl>
      <w:tblPr>
        <w:tblW w:w="9356" w:type="dxa"/>
        <w:jc w:val="center"/>
        <w:tblLayout w:type="fixed"/>
        <w:tblLook w:val="01E0" w:firstRow="1" w:lastRow="1" w:firstColumn="1" w:lastColumn="1" w:noHBand="0" w:noVBand="0"/>
      </w:tblPr>
      <w:tblGrid>
        <w:gridCol w:w="1439"/>
        <w:gridCol w:w="7917"/>
      </w:tblGrid>
      <w:tr w:rsidR="00016882" w:rsidRPr="00B53920" w14:paraId="6A869EB9"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FA6C599" w14:textId="77777777" w:rsidR="00016882" w:rsidRPr="00B53920" w:rsidRDefault="00016882" w:rsidP="00216060">
            <w:pPr>
              <w:pStyle w:val="TAL"/>
              <w:rPr>
                <w:b/>
              </w:rPr>
            </w:pPr>
            <w:r w:rsidRPr="00B53920">
              <w:rPr>
                <w:b/>
              </w:rPr>
              <w:t>Header/param</w:t>
            </w:r>
          </w:p>
        </w:tc>
        <w:tc>
          <w:tcPr>
            <w:tcW w:w="7920" w:type="dxa"/>
            <w:tcBorders>
              <w:top w:val="single" w:sz="4" w:space="0" w:color="auto"/>
              <w:left w:val="single" w:sz="4" w:space="0" w:color="auto"/>
              <w:bottom w:val="single" w:sz="4" w:space="0" w:color="auto"/>
              <w:right w:val="single" w:sz="4" w:space="0" w:color="auto"/>
            </w:tcBorders>
          </w:tcPr>
          <w:p w14:paraId="4BF7550D" w14:textId="77777777" w:rsidR="00016882" w:rsidRPr="00B53920" w:rsidRDefault="00016882" w:rsidP="00216060">
            <w:pPr>
              <w:pStyle w:val="TAL"/>
              <w:rPr>
                <w:b/>
              </w:rPr>
            </w:pPr>
            <w:r w:rsidRPr="00B53920">
              <w:rPr>
                <w:b/>
              </w:rPr>
              <w:t>Value/remark</w:t>
            </w:r>
          </w:p>
        </w:tc>
      </w:tr>
      <w:tr w:rsidR="00016882" w:rsidRPr="00B53920" w14:paraId="6C4E6395"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9841897" w14:textId="77777777" w:rsidR="00016882" w:rsidRPr="00B53920" w:rsidRDefault="00016882" w:rsidP="00216060">
            <w:pPr>
              <w:pStyle w:val="TAL"/>
              <w:rPr>
                <w:b/>
              </w:rPr>
            </w:pPr>
            <w:r w:rsidRPr="00B53920">
              <w:rPr>
                <w:b/>
              </w:rPr>
              <w:t>Require</w:t>
            </w:r>
          </w:p>
          <w:p w14:paraId="6BB03C95" w14:textId="77777777" w:rsidR="00016882" w:rsidRPr="00B53920" w:rsidRDefault="00016882" w:rsidP="00216060">
            <w:pPr>
              <w:pStyle w:val="TAL"/>
            </w:pPr>
            <w:r w:rsidRPr="00B53920">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63111743" w14:textId="77777777" w:rsidR="00016882" w:rsidRPr="00B53920" w:rsidRDefault="00016882" w:rsidP="00216060">
            <w:pPr>
              <w:pStyle w:val="TAL"/>
              <w:rPr>
                <w:b/>
              </w:rPr>
            </w:pPr>
          </w:p>
          <w:p w14:paraId="21B65E5A" w14:textId="77777777" w:rsidR="00016882" w:rsidRPr="00B53920" w:rsidRDefault="00016882" w:rsidP="00216060">
            <w:pPr>
              <w:pStyle w:val="TAL"/>
            </w:pPr>
            <w:r w:rsidRPr="00B53920">
              <w:rPr>
                <w:i/>
              </w:rPr>
              <w:t xml:space="preserve">precondition </w:t>
            </w:r>
          </w:p>
        </w:tc>
      </w:tr>
      <w:tr w:rsidR="00016882" w:rsidRPr="00B53920" w14:paraId="0BAA3EA1"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164F3082" w14:textId="77777777" w:rsidR="00016882" w:rsidRPr="00B53920" w:rsidRDefault="00016882" w:rsidP="00216060">
            <w:pPr>
              <w:pStyle w:val="TAL"/>
              <w:rPr>
                <w:b/>
              </w:rPr>
            </w:pPr>
            <w:r w:rsidRPr="00B53920">
              <w:rPr>
                <w:b/>
              </w:rPr>
              <w:t>Content-Type</w:t>
            </w:r>
          </w:p>
        </w:tc>
        <w:tc>
          <w:tcPr>
            <w:tcW w:w="7920" w:type="dxa"/>
            <w:tcBorders>
              <w:top w:val="single" w:sz="4" w:space="0" w:color="auto"/>
              <w:left w:val="single" w:sz="4" w:space="0" w:color="auto"/>
              <w:right w:val="single" w:sz="4" w:space="0" w:color="auto"/>
            </w:tcBorders>
          </w:tcPr>
          <w:p w14:paraId="7704BBEC" w14:textId="77777777" w:rsidR="00016882" w:rsidRPr="00B53920" w:rsidRDefault="00016882" w:rsidP="00216060">
            <w:pPr>
              <w:pStyle w:val="TAL"/>
              <w:rPr>
                <w:bCs/>
              </w:rPr>
            </w:pPr>
            <w:r w:rsidRPr="00B53920">
              <w:rPr>
                <w:bCs/>
              </w:rPr>
              <w:t xml:space="preserve"> </w:t>
            </w:r>
          </w:p>
        </w:tc>
      </w:tr>
      <w:tr w:rsidR="00016882" w:rsidRPr="00B53920" w14:paraId="507C658F"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1D315D90" w14:textId="77777777" w:rsidR="00016882" w:rsidRPr="00B53920" w:rsidRDefault="00016882" w:rsidP="00216060">
            <w:pPr>
              <w:pStyle w:val="TAL"/>
            </w:pPr>
            <w:r w:rsidRPr="00B53920">
              <w:tab/>
              <w:t>media-type</w:t>
            </w:r>
          </w:p>
        </w:tc>
        <w:tc>
          <w:tcPr>
            <w:tcW w:w="7920" w:type="dxa"/>
            <w:tcBorders>
              <w:left w:val="single" w:sz="4" w:space="0" w:color="auto"/>
              <w:bottom w:val="single" w:sz="4" w:space="0" w:color="auto"/>
              <w:right w:val="single" w:sz="4" w:space="0" w:color="auto"/>
            </w:tcBorders>
          </w:tcPr>
          <w:p w14:paraId="09DF2433" w14:textId="77777777" w:rsidR="00016882" w:rsidRPr="00B53920" w:rsidRDefault="00016882" w:rsidP="00216060">
            <w:pPr>
              <w:pStyle w:val="TAL"/>
              <w:rPr>
                <w:i/>
                <w:iCs/>
              </w:rPr>
            </w:pPr>
            <w:r w:rsidRPr="00B53920">
              <w:rPr>
                <w:i/>
              </w:rPr>
              <w:t>application/</w:t>
            </w:r>
            <w:proofErr w:type="spellStart"/>
            <w:r w:rsidRPr="00B53920">
              <w:rPr>
                <w:i/>
              </w:rPr>
              <w:t>sdp</w:t>
            </w:r>
            <w:proofErr w:type="spellEnd"/>
            <w:r w:rsidRPr="00B53920">
              <w:rPr>
                <w:i/>
                <w:iCs/>
                <w:snapToGrid w:val="0"/>
              </w:rPr>
              <w:t xml:space="preserve"> </w:t>
            </w:r>
          </w:p>
        </w:tc>
      </w:tr>
      <w:tr w:rsidR="00016882" w:rsidRPr="00B53920" w14:paraId="122C2E2F"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4F50FF28" w14:textId="77777777" w:rsidR="00016882" w:rsidRPr="00B53920" w:rsidRDefault="00016882" w:rsidP="00216060">
            <w:pPr>
              <w:pStyle w:val="TAR"/>
              <w:ind w:right="360"/>
              <w:jc w:val="left"/>
            </w:pPr>
            <w:r w:rsidRPr="00B53920">
              <w:rPr>
                <w:b/>
              </w:rPr>
              <w:t>Content-Length</w:t>
            </w:r>
          </w:p>
        </w:tc>
        <w:tc>
          <w:tcPr>
            <w:tcW w:w="7920" w:type="dxa"/>
            <w:tcBorders>
              <w:top w:val="single" w:sz="4" w:space="0" w:color="auto"/>
              <w:left w:val="single" w:sz="4" w:space="0" w:color="auto"/>
              <w:right w:val="single" w:sz="4" w:space="0" w:color="auto"/>
            </w:tcBorders>
          </w:tcPr>
          <w:p w14:paraId="7159840F" w14:textId="77777777" w:rsidR="00016882" w:rsidRPr="00B53920" w:rsidRDefault="00016882" w:rsidP="00216060">
            <w:pPr>
              <w:pStyle w:val="TAL"/>
              <w:rPr>
                <w:bCs/>
              </w:rPr>
            </w:pPr>
          </w:p>
        </w:tc>
      </w:tr>
      <w:tr w:rsidR="00016882" w:rsidRPr="00B53920" w14:paraId="0BD3AAD8"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43F488EE" w14:textId="77777777" w:rsidR="00016882" w:rsidRPr="00B53920" w:rsidRDefault="00016882" w:rsidP="00216060">
            <w:pPr>
              <w:pStyle w:val="TAR"/>
              <w:ind w:right="360"/>
              <w:jc w:val="left"/>
              <w:rPr>
                <w:b/>
              </w:rPr>
            </w:pPr>
            <w:r w:rsidRPr="00B53920">
              <w:t xml:space="preserve">      value</w:t>
            </w:r>
          </w:p>
        </w:tc>
        <w:tc>
          <w:tcPr>
            <w:tcW w:w="7920" w:type="dxa"/>
            <w:tcBorders>
              <w:left w:val="single" w:sz="4" w:space="0" w:color="auto"/>
              <w:bottom w:val="single" w:sz="4" w:space="0" w:color="auto"/>
              <w:right w:val="single" w:sz="4" w:space="0" w:color="auto"/>
            </w:tcBorders>
          </w:tcPr>
          <w:p w14:paraId="1735F3B8" w14:textId="77777777" w:rsidR="00016882" w:rsidRPr="00B53920" w:rsidRDefault="00016882" w:rsidP="00216060">
            <w:pPr>
              <w:pStyle w:val="TAR"/>
              <w:ind w:right="360"/>
              <w:jc w:val="left"/>
              <w:rPr>
                <w:iCs/>
              </w:rPr>
            </w:pPr>
            <w:r w:rsidRPr="00B53920">
              <w:rPr>
                <w:iCs/>
              </w:rPr>
              <w:t>length of message-body</w:t>
            </w:r>
          </w:p>
        </w:tc>
      </w:tr>
      <w:tr w:rsidR="00016882" w:rsidRPr="00B53920" w14:paraId="6C0736E8"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524DE181" w14:textId="77777777" w:rsidR="00016882" w:rsidRPr="00B53920" w:rsidRDefault="00016882" w:rsidP="00216060">
            <w:pPr>
              <w:pStyle w:val="TAL"/>
              <w:rPr>
                <w:b/>
              </w:rPr>
            </w:pPr>
            <w:r w:rsidRPr="00B53920">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0D1052E" w14:textId="77777777" w:rsidR="00016882" w:rsidRPr="00B53920" w:rsidRDefault="00016882" w:rsidP="00216060">
            <w:pPr>
              <w:pStyle w:val="TAL"/>
            </w:pPr>
            <w:r w:rsidRPr="00B53920">
              <w:t>SDP body of the 200 response copied from the received UPDATE and modified as follows:</w:t>
            </w:r>
          </w:p>
          <w:p w14:paraId="3DC07E18" w14:textId="77777777" w:rsidR="00016882" w:rsidRPr="00B53920" w:rsidRDefault="00016882" w:rsidP="00216060">
            <w:pPr>
              <w:pStyle w:val="TAL"/>
            </w:pPr>
          </w:p>
          <w:p w14:paraId="1CB22408" w14:textId="77777777" w:rsidR="00016882" w:rsidRPr="00B53920" w:rsidRDefault="00016882" w:rsidP="00216060">
            <w:pPr>
              <w:pStyle w:val="TAL"/>
              <w:rPr>
                <w:snapToGrid w:val="0"/>
              </w:rPr>
            </w:pPr>
            <w:r w:rsidRPr="00B53920">
              <w:rPr>
                <w:snapToGrid w:val="0"/>
              </w:rPr>
              <w:t>- IP address on "c=" lines and transport port on "m=" lines changed to indicate to which IP address and port the UE should start sending the media;</w:t>
            </w:r>
          </w:p>
          <w:p w14:paraId="791CFB0E" w14:textId="77777777" w:rsidR="00016882" w:rsidRPr="00B53920" w:rsidRDefault="00016882" w:rsidP="00216060">
            <w:pPr>
              <w:pStyle w:val="TAL"/>
              <w:rPr>
                <w:snapToGrid w:val="0"/>
              </w:rPr>
            </w:pPr>
            <w:r w:rsidRPr="00B53920">
              <w:rPr>
                <w:snapToGrid w:val="0"/>
              </w:rPr>
              <w:t>- "o=" line identical to previous SDP sent by SS except that sess-version is incremented;</w:t>
            </w:r>
          </w:p>
          <w:p w14:paraId="67D8321B" w14:textId="77777777" w:rsidR="00016882" w:rsidRPr="00B53920" w:rsidRDefault="00016882" w:rsidP="00216060">
            <w:pPr>
              <w:pStyle w:val="TAL"/>
              <w:rPr>
                <w:snapToGrid w:val="0"/>
              </w:rPr>
            </w:pPr>
            <w:r w:rsidRPr="00B53920">
              <w:rPr>
                <w:i/>
                <w:iCs/>
                <w:snapToGrid w:val="0"/>
              </w:rPr>
              <w:t xml:space="preserve">- </w:t>
            </w:r>
            <w:r w:rsidRPr="00B53920">
              <w:rPr>
                <w:snapToGrid w:val="0"/>
              </w:rPr>
              <w:t xml:space="preserve">Attributes for preconditions: </w:t>
            </w:r>
            <w:r w:rsidRPr="00B53920">
              <w:rPr>
                <w:i/>
                <w:iCs/>
              </w:rPr>
              <w:t>a=</w:t>
            </w:r>
            <w:proofErr w:type="spellStart"/>
            <w:r w:rsidRPr="00B53920">
              <w:rPr>
                <w:i/>
                <w:iCs/>
              </w:rPr>
              <w:t>curr:qos</w:t>
            </w:r>
            <w:proofErr w:type="spellEnd"/>
            <w:r w:rsidRPr="00B53920">
              <w:rPr>
                <w:i/>
                <w:iCs/>
              </w:rPr>
              <w:t xml:space="preserve"> </w:t>
            </w:r>
            <w:r w:rsidRPr="00B53920">
              <w:rPr>
                <w:i/>
                <w:iCs/>
                <w:snapToGrid w:val="0"/>
              </w:rPr>
              <w:t>remote</w:t>
            </w:r>
            <w:r w:rsidRPr="00B53920">
              <w:rPr>
                <w:i/>
                <w:iCs/>
              </w:rPr>
              <w:t xml:space="preserve"> </w:t>
            </w:r>
            <w:proofErr w:type="spellStart"/>
            <w:r w:rsidRPr="00B53920">
              <w:rPr>
                <w:i/>
                <w:iCs/>
              </w:rPr>
              <w:t>sendrecv</w:t>
            </w:r>
            <w:proofErr w:type="spellEnd"/>
          </w:p>
        </w:tc>
      </w:tr>
    </w:tbl>
    <w:p w14:paraId="6BD26135" w14:textId="77777777" w:rsidR="00016882" w:rsidRPr="00B53920" w:rsidRDefault="00016882" w:rsidP="00016882"/>
    <w:p w14:paraId="00E82312" w14:textId="77777777" w:rsidR="00016882" w:rsidRPr="00B53920" w:rsidRDefault="00016882" w:rsidP="00016882">
      <w:pPr>
        <w:pStyle w:val="H6"/>
        <w:rPr>
          <w:snapToGrid w:val="0"/>
        </w:rPr>
      </w:pPr>
      <w:r w:rsidRPr="00B53920">
        <w:rPr>
          <w:snapToGrid w:val="0"/>
        </w:rPr>
        <w:t>180 Ringing (Step 8)</w:t>
      </w:r>
    </w:p>
    <w:p w14:paraId="649623E8" w14:textId="19422CB6" w:rsidR="00016882" w:rsidRPr="00B53920" w:rsidRDefault="00016882" w:rsidP="00016882">
      <w:r w:rsidRPr="00B53920">
        <w:t>Use the default message "180 Ringing for INVITE" in Annex A.2.6 of TS 34.229-1 [2] applying condition</w:t>
      </w:r>
      <w:del w:id="389" w:author="MCC160" w:date="2024-11-05T18:39:00Z" w16du:dateUtc="2024-11-05T17:39:00Z">
        <w:r w:rsidRPr="00B53920" w:rsidDel="001467E4">
          <w:delText>s A1 and</w:delText>
        </w:r>
      </w:del>
      <w:r w:rsidRPr="00B53920">
        <w:t xml:space="preserve"> A3.</w:t>
      </w:r>
    </w:p>
    <w:p w14:paraId="6EEC683A" w14:textId="77777777" w:rsidR="00016882" w:rsidRPr="00B53920" w:rsidRDefault="00016882" w:rsidP="00016882">
      <w:pPr>
        <w:pStyle w:val="H6"/>
      </w:pPr>
      <w:r w:rsidRPr="00B53920">
        <w:t>PRACK (Step 9)</w:t>
      </w:r>
    </w:p>
    <w:p w14:paraId="7E67626B" w14:textId="2FEC74FC" w:rsidR="00016882" w:rsidRPr="00B53920" w:rsidRDefault="00016882" w:rsidP="00016882">
      <w:pPr>
        <w:keepNext/>
      </w:pPr>
      <w:r w:rsidRPr="00B53920">
        <w:t>Use the default message "PRACK" in Annex A.2.4 of TS 34.229-1 [2]</w:t>
      </w:r>
      <w:del w:id="390" w:author="MCC160" w:date="2024-11-05T18:23:00Z" w16du:dateUtc="2024-11-05T17:23:00Z">
        <w:r w:rsidRPr="00B53920" w:rsidDel="001975EA">
          <w:delText xml:space="preserve"> applying conditions A1 and A7</w:delText>
        </w:r>
      </w:del>
      <w:r w:rsidRPr="00B53920">
        <w:t>.</w:t>
      </w:r>
    </w:p>
    <w:p w14:paraId="5F378BB2" w14:textId="77777777" w:rsidR="00016882" w:rsidRPr="00B53920" w:rsidRDefault="00016882" w:rsidP="00016882">
      <w:pPr>
        <w:pStyle w:val="H6"/>
      </w:pPr>
      <w:r w:rsidRPr="00B53920">
        <w:t>200 OK for PRACK (Step 10)</w:t>
      </w:r>
    </w:p>
    <w:p w14:paraId="70F709FF" w14:textId="756AD0AC" w:rsidR="00016882" w:rsidRPr="00B53920" w:rsidRDefault="00016882" w:rsidP="00016882">
      <w:pPr>
        <w:keepNext/>
      </w:pPr>
      <w:r w:rsidRPr="00B53920">
        <w:t>Use the default message "200 OK for other requests than REGISTER or SUBSCRIBE" in Annex A.3.1 of TS 34.229-1 [2]</w:t>
      </w:r>
      <w:del w:id="391" w:author="MCC160" w:date="2024-11-06T09:41:00Z" w16du:dateUtc="2024-11-06T08:41:00Z">
        <w:r w:rsidRPr="00B53920" w:rsidDel="00381FD6">
          <w:delText xml:space="preserve"> applying condition A10</w:delText>
        </w:r>
      </w:del>
      <w:r w:rsidRPr="00B53920">
        <w:t>.</w:t>
      </w:r>
    </w:p>
    <w:p w14:paraId="50476FC6" w14:textId="77777777" w:rsidR="00016882" w:rsidRPr="00B53920" w:rsidRDefault="00016882" w:rsidP="00016882">
      <w:pPr>
        <w:pStyle w:val="H6"/>
      </w:pPr>
      <w:r w:rsidRPr="00B53920">
        <w:t>200 OK for INVITE (Step 11)</w:t>
      </w:r>
    </w:p>
    <w:p w14:paraId="5F97EDBF" w14:textId="6FEC825A" w:rsidR="00016882" w:rsidRPr="00B53920" w:rsidRDefault="00016882" w:rsidP="00016882">
      <w:pPr>
        <w:keepNext/>
      </w:pPr>
      <w:r w:rsidRPr="00B53920">
        <w:t>Use the default message "200 OK for other requests than REGISTER or SUBSCRIBE" in Annex A.3.1 of TS 34.229-1 [2]</w:t>
      </w:r>
      <w:del w:id="392" w:author="MCC160" w:date="2024-11-06T09:41:00Z" w16du:dateUtc="2024-11-06T08:41:00Z">
        <w:r w:rsidRPr="00B53920" w:rsidDel="00381FD6">
          <w:delText xml:space="preserve"> applying conditions A1, A10, and A19</w:delText>
        </w:r>
      </w:del>
      <w:r w:rsidRPr="00B53920">
        <w:t>.</w:t>
      </w:r>
    </w:p>
    <w:p w14:paraId="6288AB06" w14:textId="77777777" w:rsidR="00016882" w:rsidRPr="00B53920" w:rsidRDefault="00016882" w:rsidP="00016882">
      <w:pPr>
        <w:pStyle w:val="H6"/>
      </w:pPr>
      <w:r w:rsidRPr="00B53920">
        <w:t>ACK (Step 12)</w:t>
      </w:r>
    </w:p>
    <w:p w14:paraId="301601F0" w14:textId="5B21E83B" w:rsidR="00016882" w:rsidRPr="00B53920" w:rsidRDefault="00016882" w:rsidP="00016882">
      <w:r w:rsidRPr="00B53920">
        <w:t>Use the default message "ACK" in Annex A.2.7 of TS 34.229-1 [2]</w:t>
      </w:r>
      <w:del w:id="393" w:author="MCC160" w:date="2024-11-05T18:48:00Z" w16du:dateUtc="2024-11-05T17:48:00Z">
        <w:r w:rsidRPr="00B53920" w:rsidDel="009862D3">
          <w:delText xml:space="preserve"> applying conditions A1 and A3</w:delText>
        </w:r>
      </w:del>
      <w:r w:rsidRPr="00B53920">
        <w:t>.</w:t>
      </w:r>
    </w:p>
    <w:p w14:paraId="57551839" w14:textId="77777777" w:rsidR="00016882" w:rsidRPr="00B53920" w:rsidRDefault="00016882" w:rsidP="00016882">
      <w:pPr>
        <w:pStyle w:val="Heading2"/>
      </w:pPr>
      <w:bookmarkStart w:id="394" w:name="_Toc170931027"/>
      <w:r w:rsidRPr="00B53920">
        <w:lastRenderedPageBreak/>
        <w:t>A.15.1a</w:t>
      </w:r>
      <w:r w:rsidRPr="00B53920">
        <w:tab/>
        <w:t>MTSI MO Video Call / Default Configuration / 5GS</w:t>
      </w:r>
      <w:bookmarkEnd w:id="394"/>
    </w:p>
    <w:p w14:paraId="768F19D8"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7275D44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6ADF7D2F"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1AD26EE2"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15F4A2DB"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65185B5C" w14:textId="77777777" w:rsidR="00016882" w:rsidRPr="00B53920" w:rsidRDefault="00016882" w:rsidP="00216060">
            <w:pPr>
              <w:pStyle w:val="TAH"/>
            </w:pPr>
            <w:r w:rsidRPr="00B53920">
              <w:t>Comment</w:t>
            </w:r>
          </w:p>
        </w:tc>
      </w:tr>
      <w:tr w:rsidR="00016882" w:rsidRPr="00B53920" w14:paraId="1E535A91"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2D5D8B4D" w14:textId="77777777" w:rsidR="00016882" w:rsidRPr="00B53920" w:rsidRDefault="00016882" w:rsidP="00216060">
            <w:pPr>
              <w:pStyle w:val="TAC"/>
              <w:rPr>
                <w:rFonts w:eastAsia="MS Gothic"/>
              </w:rPr>
            </w:pPr>
          </w:p>
        </w:tc>
        <w:tc>
          <w:tcPr>
            <w:tcW w:w="630" w:type="dxa"/>
            <w:tcBorders>
              <w:left w:val="single" w:sz="4" w:space="0" w:color="auto"/>
            </w:tcBorders>
          </w:tcPr>
          <w:p w14:paraId="78B5C4D6" w14:textId="77777777" w:rsidR="00016882" w:rsidRPr="00B53920" w:rsidRDefault="00016882" w:rsidP="00216060">
            <w:pPr>
              <w:pStyle w:val="TAH"/>
            </w:pPr>
            <w:r w:rsidRPr="00B53920">
              <w:t>UE</w:t>
            </w:r>
          </w:p>
        </w:tc>
        <w:tc>
          <w:tcPr>
            <w:tcW w:w="630" w:type="dxa"/>
            <w:tcBorders>
              <w:right w:val="single" w:sz="4" w:space="0" w:color="auto"/>
            </w:tcBorders>
          </w:tcPr>
          <w:p w14:paraId="704D4AF6"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6041BE12"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525985F" w14:textId="77777777" w:rsidR="00016882" w:rsidRPr="00B53920" w:rsidRDefault="00016882" w:rsidP="00216060">
            <w:pPr>
              <w:pStyle w:val="TAL"/>
              <w:rPr>
                <w:rFonts w:eastAsia="MS Gothic"/>
              </w:rPr>
            </w:pPr>
          </w:p>
        </w:tc>
      </w:tr>
      <w:tr w:rsidR="00016882" w:rsidRPr="00B53920" w14:paraId="524E3013" w14:textId="77777777" w:rsidTr="00216060">
        <w:trPr>
          <w:cantSplit/>
          <w:jc w:val="center"/>
        </w:trPr>
        <w:tc>
          <w:tcPr>
            <w:tcW w:w="680" w:type="dxa"/>
            <w:tcBorders>
              <w:top w:val="single" w:sz="4" w:space="0" w:color="auto"/>
            </w:tcBorders>
          </w:tcPr>
          <w:p w14:paraId="7EC62F49"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1410EFB8"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68C92468"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07869D53"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31554792" w14:textId="77777777" w:rsidTr="00216060">
        <w:trPr>
          <w:cantSplit/>
          <w:jc w:val="center"/>
        </w:trPr>
        <w:tc>
          <w:tcPr>
            <w:tcW w:w="680" w:type="dxa"/>
            <w:tcBorders>
              <w:top w:val="single" w:sz="4" w:space="0" w:color="auto"/>
            </w:tcBorders>
          </w:tcPr>
          <w:p w14:paraId="1C972837"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6DEE7B41"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0FB4C12"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73A23843"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3A1304BD" w14:textId="77777777" w:rsidTr="00216060">
        <w:trPr>
          <w:cantSplit/>
          <w:jc w:val="center"/>
        </w:trPr>
        <w:tc>
          <w:tcPr>
            <w:tcW w:w="680" w:type="dxa"/>
            <w:tcBorders>
              <w:top w:val="single" w:sz="4" w:space="0" w:color="auto"/>
            </w:tcBorders>
          </w:tcPr>
          <w:p w14:paraId="2FA76ECD"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4552823E"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095B6137"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11AD228C"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0861491E" w14:textId="77777777" w:rsidTr="00216060">
        <w:trPr>
          <w:cantSplit/>
          <w:jc w:val="center"/>
        </w:trPr>
        <w:tc>
          <w:tcPr>
            <w:tcW w:w="680" w:type="dxa"/>
            <w:tcBorders>
              <w:top w:val="single" w:sz="4" w:space="0" w:color="auto"/>
            </w:tcBorders>
          </w:tcPr>
          <w:p w14:paraId="06A9A320"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34E3BBA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1FA28B8D"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39D05533" w14:textId="77777777" w:rsidR="00016882" w:rsidRPr="00B53920" w:rsidRDefault="00016882" w:rsidP="00216060">
            <w:pPr>
              <w:pStyle w:val="TAL"/>
              <w:rPr>
                <w:rFonts w:eastAsia="MS Gothic"/>
              </w:rPr>
            </w:pPr>
            <w:r w:rsidRPr="00B53920">
              <w:rPr>
                <w:rFonts w:eastAsia="MS Gothic"/>
              </w:rPr>
              <w:t>UE acknowledges reception of 183 Session Progress</w:t>
            </w:r>
            <w:r w:rsidRPr="00B53920">
              <w:t>.</w:t>
            </w:r>
          </w:p>
        </w:tc>
      </w:tr>
      <w:tr w:rsidR="00016882" w:rsidRPr="00B53920" w14:paraId="52CAA7D0" w14:textId="77777777" w:rsidTr="00216060">
        <w:trPr>
          <w:cantSplit/>
          <w:jc w:val="center"/>
        </w:trPr>
        <w:tc>
          <w:tcPr>
            <w:tcW w:w="680" w:type="dxa"/>
            <w:tcBorders>
              <w:top w:val="single" w:sz="4" w:space="0" w:color="auto"/>
            </w:tcBorders>
          </w:tcPr>
          <w:p w14:paraId="173EB13C"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5B21FA26"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1867C37"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5F581FD9"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11575F92" w14:textId="77777777" w:rsidTr="00216060">
        <w:trPr>
          <w:cantSplit/>
          <w:jc w:val="center"/>
        </w:trPr>
        <w:tc>
          <w:tcPr>
            <w:tcW w:w="680" w:type="dxa"/>
            <w:tcBorders>
              <w:top w:val="single" w:sz="4" w:space="0" w:color="auto"/>
            </w:tcBorders>
          </w:tcPr>
          <w:p w14:paraId="4394CA8D"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3E2B63F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1A67497" w14:textId="77777777" w:rsidR="00016882" w:rsidRPr="00B53920" w:rsidRDefault="00016882" w:rsidP="00216060">
            <w:pPr>
              <w:pStyle w:val="TAL"/>
              <w:rPr>
                <w:rFonts w:eastAsia="MS Gothic"/>
              </w:rPr>
            </w:pPr>
            <w:r w:rsidRPr="00B53920">
              <w:rPr>
                <w:rFonts w:eastAsia="MS Gothic"/>
              </w:rPr>
              <w:t>UPDATE</w:t>
            </w:r>
          </w:p>
        </w:tc>
        <w:tc>
          <w:tcPr>
            <w:tcW w:w="4196" w:type="dxa"/>
            <w:tcBorders>
              <w:top w:val="single" w:sz="4" w:space="0" w:color="auto"/>
            </w:tcBorders>
          </w:tcPr>
          <w:p w14:paraId="09D37C62" w14:textId="77777777" w:rsidR="00016882" w:rsidRPr="00B53920" w:rsidRDefault="00016882" w:rsidP="00216060">
            <w:pPr>
              <w:pStyle w:val="TAL"/>
              <w:rPr>
                <w:rFonts w:eastAsia="MS Gothic"/>
              </w:rPr>
            </w:pPr>
            <w:r w:rsidRPr="00B53920">
              <w:rPr>
                <w:rFonts w:eastAsia="MS Gothic"/>
              </w:rPr>
              <w:t>UE sends a second SDP offer in an UPDATE request</w:t>
            </w:r>
            <w:r w:rsidRPr="00B53920">
              <w:t xml:space="preserve">. </w:t>
            </w:r>
          </w:p>
        </w:tc>
      </w:tr>
      <w:tr w:rsidR="00016882" w:rsidRPr="00B53920" w14:paraId="29C860E4" w14:textId="77777777" w:rsidTr="00216060">
        <w:trPr>
          <w:cantSplit/>
          <w:jc w:val="center"/>
        </w:trPr>
        <w:tc>
          <w:tcPr>
            <w:tcW w:w="680" w:type="dxa"/>
            <w:tcBorders>
              <w:top w:val="single" w:sz="4" w:space="0" w:color="auto"/>
            </w:tcBorders>
          </w:tcPr>
          <w:p w14:paraId="5FFA1EB5"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1978E836"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E712D04"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66D8E4A4" w14:textId="77777777" w:rsidR="00016882" w:rsidRPr="00B53920" w:rsidRDefault="00016882" w:rsidP="00216060">
            <w:pPr>
              <w:pStyle w:val="TAL"/>
              <w:rPr>
                <w:rFonts w:eastAsia="MS Gothic"/>
              </w:rPr>
            </w:pPr>
            <w:r w:rsidRPr="00B53920">
              <w:rPr>
                <w:rFonts w:eastAsia="MS Gothic"/>
              </w:rPr>
              <w:t xml:space="preserve">SS responds to UPDATE. </w:t>
            </w:r>
          </w:p>
        </w:tc>
      </w:tr>
      <w:tr w:rsidR="00016882" w:rsidRPr="00B53920" w14:paraId="054ADDD9" w14:textId="77777777" w:rsidTr="00216060">
        <w:trPr>
          <w:cantSplit/>
          <w:jc w:val="center"/>
        </w:trPr>
        <w:tc>
          <w:tcPr>
            <w:tcW w:w="680" w:type="dxa"/>
            <w:tcBorders>
              <w:top w:val="single" w:sz="4" w:space="0" w:color="auto"/>
            </w:tcBorders>
          </w:tcPr>
          <w:p w14:paraId="0739C13B"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4DB6A2F7"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296AFD9"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19E51B09" w14:textId="77777777" w:rsidR="00016882" w:rsidRPr="00B53920" w:rsidRDefault="00016882" w:rsidP="00216060">
            <w:pPr>
              <w:pStyle w:val="TAL"/>
              <w:rPr>
                <w:rFonts w:eastAsia="MS Gothic"/>
              </w:rPr>
            </w:pPr>
            <w:r w:rsidRPr="00B53920">
              <w:rPr>
                <w:rFonts w:eastAsia="MS Gothic"/>
              </w:rPr>
              <w:t>SS sends 180 Ringing reliably.</w:t>
            </w:r>
          </w:p>
        </w:tc>
      </w:tr>
      <w:tr w:rsidR="00016882" w:rsidRPr="00B53920" w14:paraId="030B07DA" w14:textId="77777777" w:rsidTr="00216060">
        <w:trPr>
          <w:cantSplit/>
          <w:jc w:val="center"/>
        </w:trPr>
        <w:tc>
          <w:tcPr>
            <w:tcW w:w="680" w:type="dxa"/>
            <w:tcBorders>
              <w:top w:val="single" w:sz="4" w:space="0" w:color="auto"/>
            </w:tcBorders>
          </w:tcPr>
          <w:p w14:paraId="242D7C71"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000BADC8"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5B168402"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09D31CF8" w14:textId="77777777" w:rsidR="00016882" w:rsidRPr="00B53920" w:rsidRDefault="00016882" w:rsidP="00216060">
            <w:pPr>
              <w:pStyle w:val="TAL"/>
              <w:rPr>
                <w:rFonts w:eastAsia="MS Gothic"/>
              </w:rPr>
            </w:pPr>
            <w:r w:rsidRPr="00B53920">
              <w:rPr>
                <w:rFonts w:eastAsia="MS Gothic"/>
              </w:rPr>
              <w:t>UE acknowledges reception of 180 Ringing.</w:t>
            </w:r>
          </w:p>
        </w:tc>
      </w:tr>
      <w:tr w:rsidR="00016882" w:rsidRPr="00B53920" w14:paraId="1A1802D5" w14:textId="77777777" w:rsidTr="00216060">
        <w:trPr>
          <w:cantSplit/>
          <w:jc w:val="center"/>
        </w:trPr>
        <w:tc>
          <w:tcPr>
            <w:tcW w:w="680" w:type="dxa"/>
            <w:tcBorders>
              <w:top w:val="single" w:sz="4" w:space="0" w:color="auto"/>
            </w:tcBorders>
          </w:tcPr>
          <w:p w14:paraId="5938DAAF"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752A570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4595DCA"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236FFBB5"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698570E0" w14:textId="77777777" w:rsidTr="00216060">
        <w:trPr>
          <w:cantSplit/>
          <w:jc w:val="center"/>
        </w:trPr>
        <w:tc>
          <w:tcPr>
            <w:tcW w:w="680" w:type="dxa"/>
            <w:tcBorders>
              <w:top w:val="single" w:sz="4" w:space="0" w:color="auto"/>
            </w:tcBorders>
          </w:tcPr>
          <w:p w14:paraId="26316213" w14:textId="77777777" w:rsidR="00016882" w:rsidRPr="00B53920" w:rsidRDefault="00016882" w:rsidP="00216060">
            <w:pPr>
              <w:pStyle w:val="TAC"/>
              <w:rPr>
                <w:rFonts w:eastAsia="MS Gothic"/>
              </w:rPr>
            </w:pPr>
            <w:r w:rsidRPr="00B53920">
              <w:rPr>
                <w:rFonts w:eastAsia="MS Gothic"/>
              </w:rPr>
              <w:t>11</w:t>
            </w:r>
          </w:p>
        </w:tc>
        <w:tc>
          <w:tcPr>
            <w:tcW w:w="1260" w:type="dxa"/>
            <w:gridSpan w:val="2"/>
          </w:tcPr>
          <w:p w14:paraId="4F8C2B53"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F66E060"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38BA98D2" w14:textId="77777777" w:rsidR="00016882" w:rsidRPr="00B53920" w:rsidRDefault="00016882" w:rsidP="00216060">
            <w:pPr>
              <w:pStyle w:val="TAL"/>
              <w:rPr>
                <w:rFonts w:eastAsia="MS Gothic"/>
              </w:rPr>
            </w:pPr>
            <w:r w:rsidRPr="00B53920">
              <w:rPr>
                <w:rFonts w:eastAsia="MS Gothic"/>
              </w:rPr>
              <w:t xml:space="preserve">SS responds to INVITE. </w:t>
            </w:r>
          </w:p>
        </w:tc>
      </w:tr>
      <w:tr w:rsidR="00016882" w:rsidRPr="00B53920" w14:paraId="143CFE16" w14:textId="77777777" w:rsidTr="00216060">
        <w:trPr>
          <w:cantSplit/>
          <w:jc w:val="center"/>
        </w:trPr>
        <w:tc>
          <w:tcPr>
            <w:tcW w:w="680" w:type="dxa"/>
            <w:tcBorders>
              <w:top w:val="single" w:sz="4" w:space="0" w:color="auto"/>
              <w:bottom w:val="single" w:sz="4" w:space="0" w:color="auto"/>
            </w:tcBorders>
          </w:tcPr>
          <w:p w14:paraId="3F48313E" w14:textId="77777777" w:rsidR="00016882" w:rsidRPr="00B53920" w:rsidRDefault="00016882" w:rsidP="00216060">
            <w:pPr>
              <w:pStyle w:val="TAC"/>
              <w:rPr>
                <w:rFonts w:eastAsia="MS Gothic"/>
              </w:rPr>
            </w:pPr>
            <w:r w:rsidRPr="00B53920">
              <w:rPr>
                <w:rFonts w:eastAsia="MS Gothic"/>
              </w:rPr>
              <w:t>12</w:t>
            </w:r>
          </w:p>
        </w:tc>
        <w:tc>
          <w:tcPr>
            <w:tcW w:w="1260" w:type="dxa"/>
            <w:gridSpan w:val="2"/>
          </w:tcPr>
          <w:p w14:paraId="4F95F8A1"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bottom w:val="single" w:sz="4" w:space="0" w:color="auto"/>
            </w:tcBorders>
          </w:tcPr>
          <w:p w14:paraId="477021EA"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33D1D74A" w14:textId="77777777" w:rsidR="00016882" w:rsidRPr="00B53920" w:rsidRDefault="00016882" w:rsidP="00216060">
            <w:pPr>
              <w:pStyle w:val="TAL"/>
              <w:rPr>
                <w:rFonts w:eastAsia="MS Gothic"/>
              </w:rPr>
            </w:pPr>
            <w:r w:rsidRPr="00B53920">
              <w:rPr>
                <w:rFonts w:eastAsia="MS Gothic"/>
              </w:rPr>
              <w:t xml:space="preserve">UE acknowledges. </w:t>
            </w:r>
          </w:p>
        </w:tc>
      </w:tr>
    </w:tbl>
    <w:p w14:paraId="02EC616C" w14:textId="77777777" w:rsidR="00016882" w:rsidRPr="00B53920" w:rsidRDefault="00016882" w:rsidP="00016882">
      <w:pPr>
        <w:keepNext/>
      </w:pPr>
    </w:p>
    <w:p w14:paraId="41620E07" w14:textId="77777777" w:rsidR="00016882" w:rsidRPr="00B53920" w:rsidRDefault="00016882" w:rsidP="00016882">
      <w:pPr>
        <w:pStyle w:val="H6"/>
        <w:ind w:left="0" w:firstLine="0"/>
      </w:pPr>
      <w:r w:rsidRPr="00B53920">
        <w:t>Specific Message Contents</w:t>
      </w:r>
    </w:p>
    <w:p w14:paraId="69C0F94F" w14:textId="77777777" w:rsidR="00016882" w:rsidRPr="00B53920" w:rsidRDefault="00016882" w:rsidP="00016882">
      <w:pPr>
        <w:pStyle w:val="H6"/>
      </w:pPr>
      <w:r w:rsidRPr="00B53920">
        <w:t>INVITE (Step 1)</w:t>
      </w:r>
    </w:p>
    <w:p w14:paraId="2B294995" w14:textId="524943D5" w:rsidR="00016882" w:rsidRPr="00B53920" w:rsidRDefault="00016882" w:rsidP="00016882">
      <w:r w:rsidRPr="00B53920">
        <w:t>Use the default message "INVITE for MO Call Setup" in Annex A.2.1 of TS 34.229-1 [2] applying condition</w:t>
      </w:r>
      <w:del w:id="395" w:author="MCC160" w:date="2024-11-05T17:20:00Z" w16du:dateUtc="2024-11-05T16:20:00Z">
        <w:r w:rsidRPr="00B53920" w:rsidDel="00F152A9">
          <w:delText>s A1, A3, A4, A28, A29, A30, and A31,</w:delText>
        </w:r>
      </w:del>
      <w:ins w:id="396" w:author="MCC160" w:date="2024-11-05T17:20:00Z" w16du:dateUtc="2024-11-05T16:20:00Z">
        <w:r w:rsidR="00F152A9" w:rsidRPr="00B53920">
          <w:t xml:space="preserve"> A11</w:t>
        </w:r>
      </w:ins>
      <w:r w:rsidRPr="00B53920">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16882" w:rsidRPr="00B53920" w14:paraId="6E6F78D3"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69F89299" w14:textId="77777777" w:rsidR="00016882" w:rsidRPr="00B53920" w:rsidRDefault="00016882" w:rsidP="00216060">
            <w:pPr>
              <w:pStyle w:val="TAH"/>
              <w:jc w:val="left"/>
            </w:pPr>
            <w:r w:rsidRPr="00B53920">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01CDDA3" w14:textId="77777777" w:rsidR="00016882" w:rsidRPr="00B53920" w:rsidRDefault="00016882" w:rsidP="00216060">
            <w:pPr>
              <w:pStyle w:val="TAH"/>
              <w:jc w:val="left"/>
            </w:pPr>
            <w:r w:rsidRPr="00B53920">
              <w:t>Value/Remark</w:t>
            </w:r>
          </w:p>
        </w:tc>
      </w:tr>
      <w:tr w:rsidR="00016882" w:rsidRPr="00B53920" w14:paraId="0E2EC430" w14:textId="77777777" w:rsidTr="00216060">
        <w:trPr>
          <w:jc w:val="center"/>
        </w:trPr>
        <w:tc>
          <w:tcPr>
            <w:tcW w:w="1616" w:type="dxa"/>
            <w:tcBorders>
              <w:top w:val="single" w:sz="4" w:space="0" w:color="auto"/>
              <w:left w:val="single" w:sz="4" w:space="0" w:color="auto"/>
              <w:bottom w:val="nil"/>
              <w:right w:val="single" w:sz="6" w:space="0" w:color="auto"/>
            </w:tcBorders>
          </w:tcPr>
          <w:p w14:paraId="457B22DA" w14:textId="77777777" w:rsidR="00016882" w:rsidRPr="00B53920" w:rsidRDefault="00016882" w:rsidP="00216060">
            <w:pPr>
              <w:pStyle w:val="TAH"/>
              <w:jc w:val="left"/>
            </w:pPr>
            <w:r w:rsidRPr="00B53920">
              <w:t>Supported</w:t>
            </w:r>
          </w:p>
        </w:tc>
        <w:tc>
          <w:tcPr>
            <w:tcW w:w="7938" w:type="dxa"/>
            <w:tcBorders>
              <w:top w:val="single" w:sz="4" w:space="0" w:color="auto"/>
              <w:left w:val="single" w:sz="6" w:space="0" w:color="auto"/>
              <w:bottom w:val="nil"/>
              <w:right w:val="single" w:sz="4" w:space="0" w:color="auto"/>
            </w:tcBorders>
          </w:tcPr>
          <w:p w14:paraId="1FF4D226" w14:textId="77777777" w:rsidR="00016882" w:rsidRPr="00B53920" w:rsidRDefault="00016882" w:rsidP="00216060">
            <w:pPr>
              <w:pStyle w:val="TAH"/>
            </w:pPr>
          </w:p>
        </w:tc>
      </w:tr>
      <w:tr w:rsidR="00016882" w:rsidRPr="00B53920" w14:paraId="068A5095" w14:textId="77777777" w:rsidTr="00216060">
        <w:trPr>
          <w:jc w:val="center"/>
        </w:trPr>
        <w:tc>
          <w:tcPr>
            <w:tcW w:w="1616" w:type="dxa"/>
            <w:tcBorders>
              <w:top w:val="nil"/>
              <w:left w:val="single" w:sz="4" w:space="0" w:color="auto"/>
              <w:bottom w:val="nil"/>
              <w:right w:val="single" w:sz="6" w:space="0" w:color="auto"/>
            </w:tcBorders>
          </w:tcPr>
          <w:p w14:paraId="33292ABF" w14:textId="77777777" w:rsidR="00016882" w:rsidRPr="00B53920" w:rsidRDefault="00016882" w:rsidP="00216060">
            <w:pPr>
              <w:pStyle w:val="TAH"/>
              <w:jc w:val="left"/>
              <w:rPr>
                <w:b w:val="0"/>
              </w:rPr>
            </w:pPr>
            <w:r w:rsidRPr="00B53920">
              <w:rPr>
                <w:b w:val="0"/>
              </w:rPr>
              <w:t xml:space="preserve">    option-tag</w:t>
            </w:r>
          </w:p>
        </w:tc>
        <w:tc>
          <w:tcPr>
            <w:tcW w:w="7938" w:type="dxa"/>
            <w:tcBorders>
              <w:top w:val="nil"/>
              <w:left w:val="single" w:sz="6" w:space="0" w:color="auto"/>
              <w:bottom w:val="nil"/>
              <w:right w:val="single" w:sz="4" w:space="0" w:color="auto"/>
            </w:tcBorders>
          </w:tcPr>
          <w:p w14:paraId="4D59BBE6" w14:textId="77777777" w:rsidR="00016882" w:rsidRPr="00B53920" w:rsidRDefault="00016882" w:rsidP="00216060">
            <w:pPr>
              <w:pStyle w:val="TAH"/>
              <w:jc w:val="left"/>
              <w:rPr>
                <w:b w:val="0"/>
              </w:rPr>
            </w:pPr>
            <w:r w:rsidRPr="00B53920">
              <w:rPr>
                <w:b w:val="0"/>
                <w:i/>
                <w:iCs/>
                <w:snapToGrid w:val="0"/>
              </w:rPr>
              <w:t>precondition</w:t>
            </w:r>
          </w:p>
        </w:tc>
      </w:tr>
      <w:tr w:rsidR="00016882" w:rsidRPr="00B53920" w14:paraId="1049438D"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342186F"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Message-body</w:t>
            </w:r>
          </w:p>
        </w:tc>
        <w:tc>
          <w:tcPr>
            <w:tcW w:w="7938" w:type="dxa"/>
            <w:shd w:val="clear" w:color="auto" w:fill="auto"/>
          </w:tcPr>
          <w:p w14:paraId="19B0058F"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10D21160" w14:textId="77777777" w:rsidR="00016882" w:rsidRPr="00B53920" w:rsidRDefault="00016882" w:rsidP="00216060">
            <w:pPr>
              <w:pStyle w:val="TAL"/>
              <w:rPr>
                <w:rFonts w:eastAsia="SimSun"/>
                <w:lang w:eastAsia="zh-CN"/>
              </w:rPr>
            </w:pPr>
          </w:p>
          <w:p w14:paraId="65F152DC"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7604AA98" w14:textId="77777777" w:rsidR="00016882" w:rsidRPr="00B53920" w:rsidRDefault="00016882" w:rsidP="00216060">
            <w:pPr>
              <w:pStyle w:val="TAL"/>
              <w:rPr>
                <w:rFonts w:eastAsia="SimSun"/>
                <w:i/>
                <w:lang w:eastAsia="zh-CN"/>
              </w:rPr>
            </w:pPr>
            <w:r w:rsidRPr="00B53920">
              <w:rPr>
                <w:rFonts w:eastAsia="SimSun"/>
                <w:i/>
                <w:lang w:eastAsia="zh-CN"/>
              </w:rPr>
              <w:t>v=0</w:t>
            </w:r>
          </w:p>
          <w:p w14:paraId="2C117FE8"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(username)</w:t>
            </w:r>
            <w:r w:rsidRPr="00B53920">
              <w:rPr>
                <w:rFonts w:eastAsia="SimSun"/>
                <w:lang w:eastAsia="zh-CN"/>
              </w:rPr>
              <w:t xml:space="preserve"> (sess-id) (sess-version) IN (</w:t>
            </w:r>
            <w:proofErr w:type="spellStart"/>
            <w:r w:rsidRPr="00B53920">
              <w:rPr>
                <w:rFonts w:eastAsia="SimSun"/>
                <w:lang w:eastAsia="zh-CN"/>
              </w:rPr>
              <w:t>addrtype</w:t>
            </w:r>
            <w:proofErr w:type="spellEnd"/>
            <w:r w:rsidRPr="00B53920">
              <w:rPr>
                <w:rFonts w:eastAsia="SimSun"/>
                <w:lang w:eastAsia="zh-CN"/>
              </w:rPr>
              <w:t>) (unicast-address for UE)</w:t>
            </w:r>
          </w:p>
          <w:p w14:paraId="3664B655"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50B3A68E"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170980F6"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(bandwidth-value)</w:t>
            </w:r>
          </w:p>
          <w:p w14:paraId="62A51C01" w14:textId="77777777" w:rsidR="00016882" w:rsidRPr="00B53920" w:rsidRDefault="00016882" w:rsidP="00216060">
            <w:pPr>
              <w:pStyle w:val="TAL"/>
              <w:rPr>
                <w:rFonts w:eastAsia="SimSun"/>
                <w:lang w:eastAsia="zh-CN"/>
              </w:rPr>
            </w:pPr>
          </w:p>
          <w:p w14:paraId="73304CDE"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1F01E02E" w14:textId="77777777" w:rsidR="00016882" w:rsidRPr="00B53920" w:rsidRDefault="00016882" w:rsidP="00216060">
            <w:pPr>
              <w:pStyle w:val="TAL"/>
              <w:rPr>
                <w:rFonts w:eastAsia="SimSun"/>
                <w:lang w:eastAsia="zh-CN"/>
              </w:rPr>
            </w:pPr>
            <w:r w:rsidRPr="00B53920">
              <w:rPr>
                <w:rFonts w:eastAsia="SimSun"/>
                <w:i/>
                <w:lang w:eastAsia="zh-CN"/>
              </w:rPr>
              <w:t>t=</w:t>
            </w:r>
            <w:r w:rsidRPr="00B53920">
              <w:rPr>
                <w:rFonts w:eastAsia="SimSun"/>
                <w:lang w:eastAsia="zh-CN"/>
              </w:rPr>
              <w:t xml:space="preserve"> (start-time) (stop-time)</w:t>
            </w:r>
          </w:p>
          <w:p w14:paraId="2601FE2F" w14:textId="77777777" w:rsidR="00016882" w:rsidRPr="00B53920" w:rsidRDefault="00016882" w:rsidP="00216060">
            <w:pPr>
              <w:pStyle w:val="TAL"/>
              <w:rPr>
                <w:rFonts w:eastAsia="SimSun"/>
                <w:lang w:eastAsia="zh-CN"/>
              </w:rPr>
            </w:pPr>
          </w:p>
          <w:p w14:paraId="358110C4"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336CF1D1"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p>
          <w:p w14:paraId="7585A4C2"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230E8B68"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0006E209"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b=RS:</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231A312A"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b=RR:</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3EDCCD16" w14:textId="77777777" w:rsidR="00016882" w:rsidRPr="00B53920" w:rsidRDefault="00016882" w:rsidP="00216060">
            <w:pPr>
              <w:pStyle w:val="TAL"/>
              <w:rPr>
                <w:rFonts w:eastAsia="SimSun"/>
                <w:lang w:eastAsia="zh-CN"/>
              </w:rPr>
            </w:pPr>
          </w:p>
          <w:p w14:paraId="37B48847"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23DCE9F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w:t>
            </w:r>
          </w:p>
          <w:p w14:paraId="6D090205"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w:t>
            </w:r>
          </w:p>
          <w:p w14:paraId="0D9F70B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AMR-WB/16000 </w:t>
            </w:r>
            <w:r w:rsidRPr="00B53920">
              <w:rPr>
                <w:rFonts w:eastAsia="SimSun"/>
                <w:lang w:eastAsia="zh-CN"/>
              </w:rPr>
              <w:t>[Note 3, 9]</w:t>
            </w:r>
          </w:p>
          <w:p w14:paraId="38B4739A"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7DC3A139"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telephone-event/16000</w:t>
            </w:r>
          </w:p>
          <w:p w14:paraId="550D1672" w14:textId="77777777" w:rsidR="00016882" w:rsidRPr="00B53920" w:rsidRDefault="00016882" w:rsidP="00216060">
            <w:pPr>
              <w:pStyle w:val="TAL"/>
              <w:rPr>
                <w:rFonts w:eastAsia="SimSun"/>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7222EE4D"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AMR/8000 </w:t>
            </w:r>
            <w:r w:rsidRPr="00B53920">
              <w:rPr>
                <w:rFonts w:eastAsia="SimSun"/>
                <w:lang w:eastAsia="zh-CN"/>
              </w:rPr>
              <w:t>[Note 3, 9]</w:t>
            </w:r>
          </w:p>
          <w:p w14:paraId="411CE67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0CC29C62"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telephone-event/8000 </w:t>
            </w:r>
          </w:p>
          <w:p w14:paraId="20F608B6" w14:textId="77777777" w:rsidR="00016882" w:rsidRPr="00B53920" w:rsidRDefault="00016882" w:rsidP="00216060">
            <w:pPr>
              <w:pStyle w:val="TAL"/>
              <w:rPr>
                <w:rFonts w:eastAsia="SimSun" w:cs="Tahoma"/>
                <w:i/>
                <w:szCs w:val="16"/>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19B8EEEF"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 xml:space="preserve">=0 </w:t>
            </w:r>
            <w:r w:rsidRPr="00B53920">
              <w:rPr>
                <w:rFonts w:eastAsia="SimSun" w:cs="Tahoma"/>
                <w:szCs w:val="16"/>
                <w:lang w:eastAsia="zh-CN"/>
              </w:rPr>
              <w:t>[Note 7]</w:t>
            </w:r>
          </w:p>
          <w:p w14:paraId="66B2FEDE"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7BE885C1"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226027AA"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rtcp-rsize</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5DDE639F" w14:textId="77777777" w:rsidR="00016882" w:rsidRPr="00B53920" w:rsidRDefault="00016882" w:rsidP="00216060">
            <w:pPr>
              <w:pStyle w:val="TAL"/>
              <w:rPr>
                <w:rFonts w:eastAsia="SimSun"/>
                <w:i/>
                <w:lang w:eastAsia="zh-CN"/>
              </w:rPr>
            </w:pPr>
            <w:r w:rsidRPr="00B53920">
              <w:rPr>
                <w:rFonts w:eastAsia="SimSun"/>
                <w:i/>
                <w:lang w:eastAsia="zh-CN"/>
              </w:rPr>
              <w:t>a=ptime:20</w:t>
            </w:r>
          </w:p>
          <w:p w14:paraId="37A0B3D0"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2B1EFF5E" w14:textId="77777777" w:rsidR="00016882" w:rsidRPr="00B53920" w:rsidRDefault="00016882" w:rsidP="00216060">
            <w:pPr>
              <w:pStyle w:val="TAL"/>
              <w:rPr>
                <w:rFonts w:eastAsia="SimSun"/>
                <w:i/>
                <w:lang w:eastAsia="zh-CN"/>
              </w:rPr>
            </w:pPr>
          </w:p>
          <w:p w14:paraId="5F377397" w14:textId="77777777" w:rsidR="00016882" w:rsidRPr="00B53920" w:rsidRDefault="00016882" w:rsidP="00216060">
            <w:pPr>
              <w:pStyle w:val="TAL"/>
              <w:rPr>
                <w:rFonts w:eastAsia="SimSun" w:cs="Tahoma"/>
                <w:b/>
                <w:szCs w:val="16"/>
                <w:lang w:eastAsia="zh-CN"/>
              </w:rPr>
            </w:pPr>
            <w:r w:rsidRPr="00B53920">
              <w:rPr>
                <w:rFonts w:eastAsia="SimSun" w:cs="Tahoma"/>
                <w:b/>
                <w:szCs w:val="16"/>
                <w:lang w:eastAsia="zh-CN"/>
              </w:rPr>
              <w:t>Attributes for media security mechanism:</w:t>
            </w:r>
          </w:p>
          <w:p w14:paraId="6D5A5BC4"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a=3ge2ae: requested </w:t>
            </w:r>
            <w:r w:rsidRPr="00B53920">
              <w:rPr>
                <w:rFonts w:eastAsia="SimSun" w:cs="Tahoma"/>
                <w:szCs w:val="16"/>
                <w:lang w:eastAsia="zh-CN"/>
              </w:rPr>
              <w:t>[Note 8]</w:t>
            </w:r>
          </w:p>
          <w:p w14:paraId="3E7F6E55"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a=crypto:1 AES_CM_128_HMAC_SHA1_80inline:WVNfX19zZW1jdGwgKCkgewkyMjA7fQp9CnVubGVz|2^20|</w:t>
            </w:r>
          </w:p>
          <w:p w14:paraId="39B87DBC"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1:4FEC_ORDER=FEC_SRTP" </w:t>
            </w:r>
            <w:r w:rsidRPr="00B53920">
              <w:rPr>
                <w:rFonts w:eastAsia="SimSun" w:cs="Tahoma"/>
                <w:szCs w:val="16"/>
                <w:lang w:eastAsia="zh-CN"/>
              </w:rPr>
              <w:t>[Note 8]</w:t>
            </w:r>
          </w:p>
          <w:p w14:paraId="75BC5A61" w14:textId="77777777" w:rsidR="00016882" w:rsidRPr="00B53920" w:rsidRDefault="00016882" w:rsidP="00216060">
            <w:pPr>
              <w:pStyle w:val="TAL"/>
              <w:rPr>
                <w:rFonts w:eastAsia="SimSun"/>
                <w:lang w:eastAsia="zh-CN"/>
              </w:rPr>
            </w:pPr>
          </w:p>
          <w:p w14:paraId="55E42735"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2CC112B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05F7D6F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0FFF7FF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57DC7786"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p>
          <w:p w14:paraId="3FE23F40" w14:textId="77777777" w:rsidR="00016882" w:rsidRPr="00B53920" w:rsidRDefault="00016882" w:rsidP="00216060">
            <w:pPr>
              <w:pStyle w:val="TAL"/>
              <w:rPr>
                <w:rFonts w:eastAsia="SimSun"/>
                <w:lang w:eastAsia="zh-CN"/>
              </w:rPr>
            </w:pPr>
          </w:p>
          <w:p w14:paraId="65A13F7B"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760D4B97" w14:textId="77777777" w:rsidR="00016882" w:rsidRPr="00B53920" w:rsidRDefault="00016882" w:rsidP="00216060">
            <w:pPr>
              <w:pStyle w:val="TAL"/>
              <w:rPr>
                <w:rFonts w:eastAsia="SimSun"/>
                <w:i/>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w:t>
            </w:r>
            <w:r w:rsidRPr="00B53920">
              <w:rPr>
                <w:rFonts w:eastAsia="SimSun"/>
                <w:i/>
                <w:lang w:eastAsia="zh-CN"/>
              </w:rPr>
              <w:t xml:space="preserve"> </w:t>
            </w:r>
            <w:r w:rsidRPr="00B53920">
              <w:rPr>
                <w:rFonts w:eastAsia="SimSun"/>
                <w:lang w:eastAsia="zh-CN"/>
              </w:rPr>
              <w:t>or RTP/AVP (</w:t>
            </w:r>
            <w:proofErr w:type="spellStart"/>
            <w:r w:rsidRPr="00B53920">
              <w:rPr>
                <w:rFonts w:eastAsia="SimSun"/>
                <w:lang w:eastAsia="zh-CN"/>
              </w:rPr>
              <w:t>fmt</w:t>
            </w:r>
            <w:proofErr w:type="spellEnd"/>
            <w:r w:rsidRPr="00B53920">
              <w:rPr>
                <w:rFonts w:eastAsia="SimSun"/>
                <w:lang w:eastAsia="zh-CN"/>
              </w:rPr>
              <w:t>) [Note 10]</w:t>
            </w:r>
          </w:p>
          <w:p w14:paraId="7719CDFF"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3400B071"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197D9BD2"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 xml:space="preserve">(bandwidth-value) </w:t>
            </w:r>
          </w:p>
          <w:p w14:paraId="02CF86AF"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w:t>
            </w:r>
          </w:p>
          <w:p w14:paraId="6E6E8E4F" w14:textId="77777777" w:rsidR="00016882" w:rsidRPr="00B53920" w:rsidRDefault="00016882" w:rsidP="00216060">
            <w:pPr>
              <w:pStyle w:val="TAL"/>
              <w:rPr>
                <w:rFonts w:eastAsia="SimSun"/>
                <w:lang w:eastAsia="zh-CN"/>
              </w:rPr>
            </w:pPr>
          </w:p>
          <w:p w14:paraId="22566962"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6815A8BE" w14:textId="77777777" w:rsidR="00016882" w:rsidRPr="00B53920" w:rsidRDefault="00016882" w:rsidP="00216060">
            <w:pPr>
              <w:pStyle w:val="TAL"/>
              <w:rPr>
                <w:rFonts w:eastAsia="SimSun"/>
                <w:i/>
                <w:lang w:eastAsia="zh-CN"/>
              </w:rPr>
            </w:pPr>
            <w:r w:rsidRPr="00B53920">
              <w:rPr>
                <w:rFonts w:eastAsia="SimSun"/>
                <w:i/>
                <w:lang w:eastAsia="zh-CN"/>
              </w:rPr>
              <w:t>a</w:t>
            </w:r>
            <w:r w:rsidRPr="00B53920">
              <w:rPr>
                <w:rFonts w:eastAsia="SimSun" w:cs="Tahoma"/>
                <w:i/>
                <w:szCs w:val="16"/>
                <w:lang w:eastAsia="zh-CN"/>
              </w:rPr>
              <w:t>=tcap:1 RTP/AVPF</w:t>
            </w:r>
            <w:r w:rsidRPr="00B53920">
              <w:rPr>
                <w:rFonts w:eastAsia="SimSun" w:cs="Tahoma"/>
                <w:szCs w:val="16"/>
                <w:lang w:eastAsia="zh-CN"/>
              </w:rPr>
              <w:t xml:space="preserve"> [Note 10]</w:t>
            </w:r>
          </w:p>
          <w:p w14:paraId="21F7808E" w14:textId="77777777" w:rsidR="00016882" w:rsidRPr="00B53920" w:rsidRDefault="00016882" w:rsidP="00216060">
            <w:pPr>
              <w:pStyle w:val="TAL"/>
              <w:rPr>
                <w:rFonts w:eastAsia="SimSun"/>
                <w:i/>
                <w:lang w:eastAsia="zh-CN"/>
              </w:rPr>
            </w:pPr>
            <w:r w:rsidRPr="00B53920">
              <w:rPr>
                <w:rFonts w:eastAsia="SimSun" w:cs="Tahoma"/>
                <w:i/>
                <w:szCs w:val="16"/>
                <w:lang w:eastAsia="zh-CN"/>
              </w:rPr>
              <w:t>a=pcfg:1 t=1</w:t>
            </w:r>
            <w:r w:rsidRPr="00B53920">
              <w:rPr>
                <w:rFonts w:eastAsia="SimSun" w:cs="Tahoma"/>
                <w:szCs w:val="16"/>
                <w:lang w:eastAsia="zh-CN"/>
              </w:rPr>
              <w:t xml:space="preserve"> [Note 10]</w:t>
            </w:r>
          </w:p>
          <w:p w14:paraId="2F0B80E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H265/90000</w:t>
            </w:r>
          </w:p>
          <w:p w14:paraId="675D1C65"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t>profile-id=1;level-id=(</w:t>
            </w:r>
            <w:proofErr w:type="spellStart"/>
            <w:r w:rsidRPr="00B53920">
              <w:t>att</w:t>
            </w:r>
            <w:proofErr w:type="spellEnd"/>
            <w:r w:rsidRPr="00B53920">
              <w:t>-field)</w:t>
            </w:r>
          </w:p>
          <w:p w14:paraId="7A173FE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H264/90000</w:t>
            </w:r>
          </w:p>
          <w:p w14:paraId="68FB92B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rPr>
                <w:rFonts w:eastAsia="SimSun"/>
                <w:i/>
                <w:lang w:eastAsia="zh-CN"/>
              </w:rPr>
              <w:t xml:space="preserve">profile-level-id=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1638D5B2" w14:textId="77777777" w:rsidR="00016882" w:rsidRPr="00B53920" w:rsidRDefault="00016882" w:rsidP="00216060">
            <w:pPr>
              <w:pStyle w:val="TAL"/>
              <w:rPr>
                <w:rFonts w:eastAsia="SimSun"/>
                <w:lang w:eastAsia="zh-CN"/>
              </w:rPr>
            </w:pPr>
          </w:p>
          <w:p w14:paraId="1D6AC543"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241E6CA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3E3A8620"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66385C7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1B3FBE63" w14:textId="77777777" w:rsidR="00016882" w:rsidRPr="00B53920" w:rsidRDefault="00016882" w:rsidP="00216060">
            <w:pPr>
              <w:pStyle w:val="TAL"/>
              <w:rPr>
                <w:rFonts w:eastAsia="SimSun"/>
                <w:lang w:eastAsia="zh-CN"/>
              </w:rPr>
            </w:pPr>
            <w:r w:rsidRPr="00B53920">
              <w:rPr>
                <w:rFonts w:eastAsia="SimSun"/>
                <w:i/>
                <w:lang w:eastAsia="zh-CN"/>
              </w:rPr>
              <w:lastRenderedPageBreak/>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p>
          <w:p w14:paraId="7777932F" w14:textId="77777777" w:rsidR="00016882" w:rsidRPr="00B53920" w:rsidRDefault="00016882" w:rsidP="00216060">
            <w:pPr>
              <w:pStyle w:val="TAL"/>
              <w:rPr>
                <w:rFonts w:eastAsia="SimSun"/>
                <w:lang w:eastAsia="zh-CN"/>
              </w:rPr>
            </w:pPr>
          </w:p>
          <w:p w14:paraId="41566D42" w14:textId="77777777" w:rsidR="00016882" w:rsidRPr="00B53920" w:rsidRDefault="00016882" w:rsidP="00216060">
            <w:pPr>
              <w:pStyle w:val="TAL"/>
              <w:rPr>
                <w:rFonts w:eastAsia="SimSun" w:cs="Tahoma"/>
                <w:szCs w:val="16"/>
                <w:lang w:eastAsia="zh-CN"/>
              </w:rPr>
            </w:pPr>
            <w:r w:rsidRPr="00B53920">
              <w:rPr>
                <w:rFonts w:eastAsia="SimSun"/>
                <w:lang w:eastAsia="zh-CN"/>
              </w:rPr>
              <w:t>Note 1: At least one "c=" field shall be present.</w:t>
            </w:r>
          </w:p>
          <w:p w14:paraId="2BAA4822" w14:textId="77777777" w:rsidR="00016882" w:rsidRPr="00B53920" w:rsidRDefault="00016882" w:rsidP="00216060">
            <w:pPr>
              <w:pStyle w:val="TAL"/>
              <w:rPr>
                <w:rFonts w:eastAsia="SimSun"/>
                <w:lang w:eastAsia="zh-CN"/>
              </w:rPr>
            </w:pPr>
            <w:r w:rsidRPr="00B53920">
              <w:rPr>
                <w:rFonts w:eastAsia="SimSun"/>
                <w:lang w:eastAsia="zh-CN"/>
              </w:rPr>
              <w:t>Note 2: The RR value shall be greater than 0. The RS value can be any value.</w:t>
            </w:r>
          </w:p>
          <w:p w14:paraId="3E9DFAF2" w14:textId="77777777" w:rsidR="00016882" w:rsidRPr="00B53920" w:rsidRDefault="00016882" w:rsidP="00216060">
            <w:pPr>
              <w:pStyle w:val="TAL"/>
              <w:rPr>
                <w:rFonts w:eastAsia="SimSun"/>
                <w:lang w:eastAsia="zh-CN"/>
              </w:rPr>
            </w:pPr>
            <w:r w:rsidRPr="00B53920">
              <w:rPr>
                <w:rFonts w:eastAsia="SimSun"/>
                <w:lang w:eastAsia="zh-CN"/>
              </w:rPr>
              <w:t>Note 3: The channel number shall be "/1" or omitted.</w:t>
            </w:r>
          </w:p>
          <w:p w14:paraId="4DB0F167" w14:textId="77777777" w:rsidR="00016882" w:rsidRPr="00B53920" w:rsidRDefault="00016882" w:rsidP="00216060">
            <w:pPr>
              <w:pStyle w:val="TAL"/>
              <w:rPr>
                <w:rFonts w:eastAsia="SimSun"/>
                <w:lang w:eastAsia="zh-CN"/>
              </w:rPr>
            </w:pPr>
            <w:r w:rsidRPr="00B53920">
              <w:rPr>
                <w:rFonts w:eastAsia="SimSun"/>
                <w:lang w:eastAsia="zh-CN"/>
              </w:rPr>
              <w:t>Note 4: The max-red values from 0 to 220 are allowed.</w:t>
            </w:r>
          </w:p>
          <w:p w14:paraId="1829CDF1" w14:textId="77777777" w:rsidR="00016882" w:rsidRPr="00B53920" w:rsidRDefault="00016882" w:rsidP="00216060">
            <w:pPr>
              <w:pStyle w:val="TAL"/>
              <w:rPr>
                <w:rFonts w:eastAsia="SimSun"/>
                <w:lang w:eastAsia="zh-CN"/>
              </w:rPr>
            </w:pPr>
            <w:r w:rsidRPr="00B53920">
              <w:rPr>
                <w:rFonts w:eastAsia="SimSun"/>
                <w:lang w:eastAsia="zh-CN"/>
              </w:rPr>
              <w:t xml:space="preserve">Note 5: The parameters </w:t>
            </w:r>
            <w:proofErr w:type="spellStart"/>
            <w:r w:rsidRPr="00B53920">
              <w:rPr>
                <w:rFonts w:eastAsia="SimSun"/>
                <w:lang w:eastAsia="zh-CN"/>
              </w:rPr>
              <w:t>dtx</w:t>
            </w:r>
            <w:proofErr w:type="spellEnd"/>
            <w:r w:rsidRPr="00B53920">
              <w:rPr>
                <w:rFonts w:eastAsia="SimSun"/>
                <w:lang w:eastAsia="zh-CN"/>
              </w:rPr>
              <w:t xml:space="preserve">, </w:t>
            </w:r>
            <w:proofErr w:type="spellStart"/>
            <w:r w:rsidRPr="00B53920">
              <w:rPr>
                <w:rFonts w:eastAsia="SimSun"/>
                <w:lang w:eastAsia="zh-CN"/>
              </w:rPr>
              <w:t>dtx-recv</w:t>
            </w:r>
            <w:proofErr w:type="spellEnd"/>
            <w:r w:rsidRPr="00B53920">
              <w:rPr>
                <w:rFonts w:eastAsia="SimSun"/>
                <w:lang w:eastAsia="zh-CN"/>
              </w:rPr>
              <w:t xml:space="preserve"> and </w:t>
            </w:r>
            <w:proofErr w:type="spellStart"/>
            <w:r w:rsidRPr="00B53920">
              <w:rPr>
                <w:rFonts w:eastAsia="SimSun"/>
                <w:lang w:eastAsia="zh-CN"/>
              </w:rPr>
              <w:t>evs</w:t>
            </w:r>
            <w:proofErr w:type="spellEnd"/>
            <w:r w:rsidRPr="00B53920">
              <w:rPr>
                <w:rFonts w:eastAsia="SimSun"/>
                <w:lang w:eastAsia="zh-CN"/>
              </w:rPr>
              <w:t>-mode-switch shall not be present.</w:t>
            </w:r>
          </w:p>
          <w:p w14:paraId="16CE6202" w14:textId="77777777" w:rsidR="00016882" w:rsidRPr="00B53920" w:rsidRDefault="00016882" w:rsidP="00216060">
            <w:pPr>
              <w:pStyle w:val="TAL"/>
              <w:rPr>
                <w:rFonts w:eastAsia="SimSun"/>
                <w:lang w:eastAsia="zh-CN"/>
              </w:rPr>
            </w:pPr>
            <w:r w:rsidRPr="00B53920">
              <w:rPr>
                <w:rFonts w:eastAsia="SimSun"/>
                <w:lang w:eastAsia="zh-CN"/>
              </w:rPr>
              <w:t>Note 6: The parameters mode-set, mode-change-period, mode-change-</w:t>
            </w:r>
            <w:proofErr w:type="spellStart"/>
            <w:r w:rsidRPr="00B53920">
              <w:rPr>
                <w:rFonts w:eastAsia="SimSun"/>
                <w:lang w:eastAsia="zh-CN"/>
              </w:rPr>
              <w:t>neighbor</w:t>
            </w:r>
            <w:proofErr w:type="spellEnd"/>
            <w:r w:rsidRPr="00B53920">
              <w:rPr>
                <w:rFonts w:eastAsia="SimSun"/>
                <w:lang w:eastAsia="zh-CN"/>
              </w:rPr>
              <w:t xml:space="preserve">, </w:t>
            </w:r>
            <w:proofErr w:type="spellStart"/>
            <w:r w:rsidRPr="00B53920">
              <w:rPr>
                <w:rFonts w:eastAsia="SimSun"/>
                <w:lang w:eastAsia="zh-CN"/>
              </w:rPr>
              <w:t>crc</w:t>
            </w:r>
            <w:proofErr w:type="spellEnd"/>
            <w:r w:rsidRPr="00B53920">
              <w:rPr>
                <w:rFonts w:eastAsia="SimSun"/>
                <w:lang w:eastAsia="zh-CN"/>
              </w:rPr>
              <w:t>, robust-sorting and interleaving shall not be included.</w:t>
            </w:r>
          </w:p>
          <w:p w14:paraId="069296D6"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7: Attributes for ECN Capability may be present if the UE supports Explicit Congestion Notification.</w:t>
            </w:r>
          </w:p>
          <w:p w14:paraId="40B13462"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8: Attributes for media plane security are present if the use of end-to-access-edge security is supported by UE.</w:t>
            </w:r>
          </w:p>
          <w:p w14:paraId="6933669F" w14:textId="77777777" w:rsidR="00016882" w:rsidRPr="00B53920" w:rsidRDefault="00016882" w:rsidP="00216060">
            <w:pPr>
              <w:pStyle w:val="TAL"/>
              <w:rPr>
                <w:rFonts w:eastAsia="SimSun"/>
                <w:lang w:eastAsia="zh-CN"/>
              </w:rPr>
            </w:pPr>
            <w:r w:rsidRPr="00B53920">
              <w:rPr>
                <w:rFonts w:eastAsia="SimSun" w:cs="Tahoma"/>
                <w:szCs w:val="16"/>
                <w:lang w:eastAsia="zh-CN"/>
              </w:rPr>
              <w:t>Note 9: The ordering of payload types shall be as listed.</w:t>
            </w:r>
          </w:p>
          <w:p w14:paraId="73F4C57D" w14:textId="77777777" w:rsidR="00016882" w:rsidRPr="00B53920" w:rsidRDefault="00016882" w:rsidP="00216060">
            <w:pPr>
              <w:pStyle w:val="TAL"/>
              <w:rPr>
                <w:rFonts w:eastAsia="SimSun" w:cs="Tahoma"/>
                <w:szCs w:val="16"/>
                <w:lang w:eastAsia="zh-CN"/>
              </w:rPr>
            </w:pPr>
            <w:r w:rsidRPr="00B53920">
              <w:rPr>
                <w:rFonts w:eastAsia="SimSun"/>
                <w:lang w:eastAsia="zh-CN"/>
              </w:rPr>
              <w:t xml:space="preserve">Note 10: The </w:t>
            </w:r>
            <w:proofErr w:type="spellStart"/>
            <w:r w:rsidRPr="00B53920">
              <w:rPr>
                <w:rFonts w:eastAsia="SimSun"/>
                <w:lang w:eastAsia="zh-CN"/>
              </w:rPr>
              <w:t>tcap</w:t>
            </w:r>
            <w:proofErr w:type="spellEnd"/>
            <w:r w:rsidRPr="00B53920">
              <w:rPr>
                <w:rFonts w:eastAsia="SimSun"/>
                <w:lang w:eastAsia="zh-CN"/>
              </w:rPr>
              <w:t>/</w:t>
            </w:r>
            <w:proofErr w:type="spellStart"/>
            <w:r w:rsidRPr="00B53920">
              <w:rPr>
                <w:rFonts w:eastAsia="SimSun"/>
                <w:lang w:eastAsia="zh-CN"/>
              </w:rPr>
              <w:t>pcfg</w:t>
            </w:r>
            <w:proofErr w:type="spellEnd"/>
            <w:r w:rsidRPr="00B53920">
              <w:rPr>
                <w:rFonts w:eastAsia="SimSun"/>
                <w:lang w:eastAsia="zh-CN"/>
              </w:rPr>
              <w:t xml:space="preserve"> attributes are present if RTP/AVP is present on the m line.</w:t>
            </w:r>
          </w:p>
        </w:tc>
      </w:tr>
    </w:tbl>
    <w:p w14:paraId="65B12481" w14:textId="77777777" w:rsidR="00016882" w:rsidRPr="00B53920" w:rsidRDefault="00016882" w:rsidP="00016882"/>
    <w:p w14:paraId="57D2501D" w14:textId="77777777" w:rsidR="00016882" w:rsidRPr="00B53920" w:rsidRDefault="00016882" w:rsidP="00016882">
      <w:pPr>
        <w:pStyle w:val="H6"/>
      </w:pPr>
      <w:r w:rsidRPr="00B53920">
        <w:t>100 Trying (Step 2)</w:t>
      </w:r>
    </w:p>
    <w:p w14:paraId="3A584DEA" w14:textId="418BF448" w:rsidR="00016882" w:rsidRPr="00B53920" w:rsidRDefault="00016882" w:rsidP="00016882">
      <w:r w:rsidRPr="00B53920">
        <w:t>Use the default message "100 Trying for INVITE" in Annex A.2.2 of TS 34.229-1 [2]</w:t>
      </w:r>
      <w:del w:id="397" w:author="MCC160" w:date="2024-11-05T17:52:00Z" w16du:dateUtc="2024-11-05T16:52:00Z">
        <w:r w:rsidRPr="00B53920" w:rsidDel="00D2624D">
          <w:delText xml:space="preserve"> applying condition A1</w:delText>
        </w:r>
      </w:del>
      <w:r w:rsidRPr="00B53920">
        <w:t>.</w:t>
      </w:r>
    </w:p>
    <w:p w14:paraId="68B1DAA1" w14:textId="77777777" w:rsidR="00016882" w:rsidRPr="00B53920" w:rsidRDefault="00016882" w:rsidP="00016882">
      <w:pPr>
        <w:pStyle w:val="H6"/>
      </w:pPr>
      <w:r w:rsidRPr="00B53920">
        <w:t>183 Session Progress (Step 3)</w:t>
      </w:r>
    </w:p>
    <w:p w14:paraId="0A1D3D6A" w14:textId="47CA335E" w:rsidR="00016882" w:rsidRPr="00B53920" w:rsidRDefault="00016882" w:rsidP="00016882">
      <w:r w:rsidRPr="00B53920">
        <w:t xml:space="preserve">Use the default message "183 Session Progress for INVITE" in Annex A.2.3 of TS 34.229-1 [2] </w:t>
      </w:r>
      <w:del w:id="398" w:author="MCC160" w:date="2024-11-05T17:58:00Z" w16du:dateUtc="2024-11-05T16:58:00Z">
        <w:r w:rsidRPr="00B53920" w:rsidDel="00D2624D">
          <w:delText xml:space="preserve">applying condition A1, and </w:delText>
        </w:r>
      </w:del>
      <w:r w:rsidRPr="00B53920">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B53920" w14:paraId="3C942779"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1EC9C6B4" w14:textId="77777777" w:rsidR="00016882" w:rsidRPr="00B53920" w:rsidRDefault="00016882" w:rsidP="00216060">
            <w:pPr>
              <w:pStyle w:val="TAH"/>
              <w:jc w:val="left"/>
            </w:pPr>
            <w:r w:rsidRPr="00B53920">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DD8ADE6" w14:textId="77777777" w:rsidR="00016882" w:rsidRPr="00B53920" w:rsidRDefault="00016882" w:rsidP="00216060">
            <w:pPr>
              <w:pStyle w:val="TAH"/>
              <w:jc w:val="left"/>
            </w:pPr>
            <w:r w:rsidRPr="00B53920">
              <w:t>Value/Remark</w:t>
            </w:r>
          </w:p>
        </w:tc>
      </w:tr>
      <w:tr w:rsidR="00016882" w:rsidRPr="00B53920" w14:paraId="72CFBFAA" w14:textId="77777777" w:rsidTr="00216060">
        <w:trPr>
          <w:jc w:val="center"/>
        </w:trPr>
        <w:tc>
          <w:tcPr>
            <w:tcW w:w="1616" w:type="dxa"/>
            <w:tcBorders>
              <w:top w:val="single" w:sz="4" w:space="0" w:color="auto"/>
              <w:left w:val="single" w:sz="4" w:space="0" w:color="auto"/>
              <w:bottom w:val="nil"/>
              <w:right w:val="single" w:sz="6" w:space="0" w:color="auto"/>
            </w:tcBorders>
          </w:tcPr>
          <w:p w14:paraId="1ABB1B69" w14:textId="77777777" w:rsidR="00016882" w:rsidRPr="00B53920" w:rsidRDefault="00016882" w:rsidP="00216060">
            <w:pPr>
              <w:pStyle w:val="TAH"/>
              <w:jc w:val="left"/>
            </w:pPr>
            <w:r w:rsidRPr="00B53920">
              <w:t>Require</w:t>
            </w:r>
          </w:p>
        </w:tc>
        <w:tc>
          <w:tcPr>
            <w:tcW w:w="7938" w:type="dxa"/>
            <w:tcBorders>
              <w:top w:val="single" w:sz="4" w:space="0" w:color="auto"/>
              <w:left w:val="single" w:sz="6" w:space="0" w:color="auto"/>
              <w:bottom w:val="nil"/>
              <w:right w:val="single" w:sz="4" w:space="0" w:color="auto"/>
            </w:tcBorders>
          </w:tcPr>
          <w:p w14:paraId="17174571" w14:textId="77777777" w:rsidR="00016882" w:rsidRPr="00B53920" w:rsidRDefault="00016882" w:rsidP="00216060">
            <w:pPr>
              <w:pStyle w:val="TAH"/>
            </w:pPr>
          </w:p>
        </w:tc>
      </w:tr>
      <w:tr w:rsidR="00016882" w:rsidRPr="00B53920" w14:paraId="3B0CF616" w14:textId="77777777" w:rsidTr="00216060">
        <w:trPr>
          <w:jc w:val="center"/>
        </w:trPr>
        <w:tc>
          <w:tcPr>
            <w:tcW w:w="1616" w:type="dxa"/>
            <w:tcBorders>
              <w:top w:val="nil"/>
              <w:left w:val="single" w:sz="4" w:space="0" w:color="auto"/>
              <w:bottom w:val="nil"/>
              <w:right w:val="single" w:sz="6" w:space="0" w:color="auto"/>
            </w:tcBorders>
          </w:tcPr>
          <w:p w14:paraId="26F8BEC4" w14:textId="77777777" w:rsidR="00016882" w:rsidRPr="00B53920" w:rsidRDefault="00016882" w:rsidP="00216060">
            <w:pPr>
              <w:pStyle w:val="TAH"/>
              <w:jc w:val="left"/>
              <w:rPr>
                <w:b w:val="0"/>
              </w:rPr>
            </w:pPr>
            <w:r w:rsidRPr="00B53920">
              <w:rPr>
                <w:b w:val="0"/>
              </w:rPr>
              <w:t xml:space="preserve">    option-tag</w:t>
            </w:r>
          </w:p>
        </w:tc>
        <w:tc>
          <w:tcPr>
            <w:tcW w:w="7938" w:type="dxa"/>
            <w:tcBorders>
              <w:top w:val="nil"/>
              <w:left w:val="single" w:sz="6" w:space="0" w:color="auto"/>
              <w:bottom w:val="nil"/>
              <w:right w:val="single" w:sz="4" w:space="0" w:color="auto"/>
            </w:tcBorders>
          </w:tcPr>
          <w:p w14:paraId="2FBB2F29" w14:textId="77777777" w:rsidR="00016882" w:rsidRPr="00B53920" w:rsidRDefault="00016882" w:rsidP="00216060">
            <w:pPr>
              <w:pStyle w:val="TAH"/>
              <w:jc w:val="left"/>
              <w:rPr>
                <w:b w:val="0"/>
              </w:rPr>
            </w:pPr>
            <w:r w:rsidRPr="00B53920">
              <w:rPr>
                <w:b w:val="0"/>
                <w:i/>
                <w:iCs/>
                <w:snapToGrid w:val="0"/>
              </w:rPr>
              <w:t>precondition</w:t>
            </w:r>
          </w:p>
        </w:tc>
      </w:tr>
      <w:tr w:rsidR="00016882" w:rsidRPr="00B53920" w14:paraId="636AEDD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B497AB0"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CF4A3D4"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603DD973" w14:textId="77777777" w:rsidR="00016882" w:rsidRPr="00B53920" w:rsidRDefault="00016882" w:rsidP="00216060">
            <w:pPr>
              <w:pStyle w:val="TAL"/>
              <w:rPr>
                <w:rFonts w:eastAsia="SimSun"/>
                <w:lang w:eastAsia="zh-CN"/>
              </w:rPr>
            </w:pPr>
          </w:p>
          <w:p w14:paraId="3FCBFE06"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0FDCFF94" w14:textId="77777777" w:rsidR="00016882" w:rsidRPr="00B53920" w:rsidRDefault="00016882" w:rsidP="00216060">
            <w:pPr>
              <w:pStyle w:val="TAL"/>
              <w:rPr>
                <w:rFonts w:eastAsia="SimSun"/>
                <w:i/>
                <w:lang w:eastAsia="zh-CN"/>
              </w:rPr>
            </w:pPr>
            <w:r w:rsidRPr="00B53920">
              <w:rPr>
                <w:rFonts w:eastAsia="SimSun"/>
                <w:i/>
                <w:lang w:eastAsia="zh-CN"/>
              </w:rPr>
              <w:t>v=0</w:t>
            </w:r>
          </w:p>
          <w:p w14:paraId="2C458A9D" w14:textId="77777777" w:rsidR="00016882" w:rsidRPr="00B53920" w:rsidRDefault="00016882" w:rsidP="00216060">
            <w:pPr>
              <w:pStyle w:val="TAL"/>
              <w:rPr>
                <w:rFonts w:eastAsia="SimSun"/>
                <w:lang w:eastAsia="zh-CN"/>
              </w:rPr>
            </w:pPr>
            <w:r w:rsidRPr="00B53920">
              <w:rPr>
                <w:rFonts w:eastAsia="SimSun"/>
                <w:i/>
                <w:lang w:eastAsia="zh-CN"/>
              </w:rPr>
              <w:t>o=- 1111111111 1111111111 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(unicast-address for SS)</w:t>
            </w:r>
          </w:p>
          <w:p w14:paraId="02E36535" w14:textId="77777777" w:rsidR="00016882" w:rsidRPr="00B53920" w:rsidRDefault="00016882" w:rsidP="00216060">
            <w:pPr>
              <w:pStyle w:val="TAL"/>
              <w:rPr>
                <w:rFonts w:eastAsia="SimSun"/>
                <w:lang w:eastAsia="zh-CN"/>
              </w:rPr>
            </w:pPr>
            <w:r w:rsidRPr="00B53920">
              <w:rPr>
                <w:i/>
                <w:iCs/>
                <w:snapToGrid w:val="0"/>
              </w:rPr>
              <w:t>s=-</w:t>
            </w:r>
          </w:p>
          <w:p w14:paraId="68AE5042"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SS)</w:t>
            </w:r>
          </w:p>
          <w:p w14:paraId="0249E20D" w14:textId="77777777" w:rsidR="00016882" w:rsidRPr="00B53920" w:rsidRDefault="00016882" w:rsidP="00216060">
            <w:pPr>
              <w:pStyle w:val="TAL"/>
              <w:rPr>
                <w:rFonts w:eastAsia="SimSun"/>
                <w:i/>
                <w:lang w:eastAsia="zh-CN"/>
              </w:rPr>
            </w:pPr>
            <w:r w:rsidRPr="00B53920">
              <w:rPr>
                <w:rFonts w:eastAsia="SimSun"/>
                <w:i/>
                <w:lang w:eastAsia="zh-CN"/>
              </w:rPr>
              <w:t>b=AS:65</w:t>
            </w:r>
          </w:p>
          <w:p w14:paraId="6771D0AE" w14:textId="77777777" w:rsidR="00016882" w:rsidRPr="00B53920" w:rsidRDefault="00016882" w:rsidP="00216060">
            <w:pPr>
              <w:pStyle w:val="TAL"/>
              <w:rPr>
                <w:rFonts w:eastAsia="SimSun"/>
                <w:lang w:eastAsia="zh-CN"/>
              </w:rPr>
            </w:pPr>
          </w:p>
          <w:p w14:paraId="145F99C1"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329A32DE" w14:textId="77777777" w:rsidR="00016882" w:rsidRPr="00B53920" w:rsidRDefault="00016882" w:rsidP="00216060">
            <w:pPr>
              <w:pStyle w:val="TAL"/>
              <w:rPr>
                <w:rFonts w:eastAsia="SimSun"/>
                <w:i/>
                <w:lang w:eastAsia="zh-CN"/>
              </w:rPr>
            </w:pPr>
            <w:r w:rsidRPr="00B53920">
              <w:rPr>
                <w:rFonts w:eastAsia="SimSun"/>
                <w:i/>
                <w:lang w:eastAsia="zh-CN"/>
              </w:rPr>
              <w:t>t=0 0</w:t>
            </w:r>
          </w:p>
          <w:p w14:paraId="609E3980" w14:textId="77777777" w:rsidR="00016882" w:rsidRPr="00B53920" w:rsidRDefault="00016882" w:rsidP="00216060">
            <w:pPr>
              <w:pStyle w:val="TAL"/>
              <w:rPr>
                <w:rFonts w:eastAsia="SimSun"/>
                <w:lang w:eastAsia="zh-CN"/>
              </w:rPr>
            </w:pPr>
          </w:p>
          <w:p w14:paraId="3110CEF3"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6CE005E2"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cs="Tahoma"/>
                <w:i/>
                <w:szCs w:val="16"/>
                <w:lang w:eastAsia="zh-CN"/>
              </w:rPr>
              <w:t xml:space="preserve">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 2]</w:t>
            </w:r>
          </w:p>
          <w:p w14:paraId="694EA57C" w14:textId="77777777" w:rsidR="00016882" w:rsidRPr="00B53920" w:rsidRDefault="00016882" w:rsidP="00216060">
            <w:pPr>
              <w:pStyle w:val="TAL"/>
              <w:rPr>
                <w:rFonts w:eastAsia="SimSun"/>
                <w:i/>
                <w:lang w:eastAsia="zh-CN"/>
              </w:rPr>
            </w:pPr>
            <w:r w:rsidRPr="00B53920">
              <w:rPr>
                <w:rFonts w:eastAsia="SimSun"/>
                <w:i/>
                <w:lang w:eastAsia="zh-CN"/>
              </w:rPr>
              <w:t>b=AS:65</w:t>
            </w:r>
          </w:p>
          <w:p w14:paraId="092F85F4" w14:textId="77777777" w:rsidR="00016882" w:rsidRPr="00B53920" w:rsidRDefault="00016882" w:rsidP="00216060">
            <w:pPr>
              <w:pStyle w:val="TAL"/>
              <w:rPr>
                <w:rFonts w:eastAsia="SimSun"/>
                <w:i/>
                <w:lang w:eastAsia="zh-CN"/>
              </w:rPr>
            </w:pPr>
            <w:r w:rsidRPr="00B53920">
              <w:rPr>
                <w:rFonts w:eastAsia="SimSun"/>
                <w:i/>
                <w:lang w:eastAsia="zh-CN"/>
              </w:rPr>
              <w:t>b=RS:</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7F329770" w14:textId="77777777" w:rsidR="00016882" w:rsidRPr="00B53920" w:rsidRDefault="00016882" w:rsidP="00216060">
            <w:pPr>
              <w:pStyle w:val="TAL"/>
              <w:rPr>
                <w:rFonts w:eastAsia="SimSun"/>
                <w:i/>
                <w:lang w:eastAsia="zh-CN"/>
              </w:rPr>
            </w:pPr>
            <w:r w:rsidRPr="00B53920">
              <w:rPr>
                <w:rFonts w:eastAsia="SimSun"/>
                <w:i/>
                <w:lang w:eastAsia="zh-CN"/>
              </w:rPr>
              <w:t>b=RR:</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52E88D8F" w14:textId="77777777" w:rsidR="00016882" w:rsidRPr="00B53920" w:rsidRDefault="00016882" w:rsidP="00216060">
            <w:pPr>
              <w:pStyle w:val="TAL"/>
              <w:rPr>
                <w:rFonts w:eastAsia="SimSun"/>
                <w:lang w:eastAsia="zh-CN"/>
              </w:rPr>
            </w:pPr>
          </w:p>
          <w:p w14:paraId="3E8B9A1D"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0CA42B59"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w:t>
            </w:r>
          </w:p>
          <w:p w14:paraId="111F9C86"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04C47416"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=0</w:t>
            </w:r>
            <w:r w:rsidRPr="00B53920">
              <w:rPr>
                <w:rFonts w:eastAsia="SimSun" w:cs="Tahoma"/>
                <w:bCs/>
                <w:szCs w:val="16"/>
                <w:lang w:eastAsia="zh-CN"/>
              </w:rPr>
              <w:t xml:space="preserve"> </w:t>
            </w:r>
            <w:r w:rsidRPr="00B53920">
              <w:rPr>
                <w:rFonts w:eastAsia="SimSun" w:cs="Tahoma"/>
                <w:szCs w:val="16"/>
                <w:lang w:eastAsia="zh-CN"/>
              </w:rPr>
              <w:t>[Note 4]</w:t>
            </w:r>
          </w:p>
          <w:p w14:paraId="7FA61454"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2166DE64"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026E702F" w14:textId="77777777" w:rsidR="00016882" w:rsidRPr="00B53920" w:rsidRDefault="00016882" w:rsidP="00216060">
            <w:pPr>
              <w:pStyle w:val="TAL"/>
              <w:rPr>
                <w:rFonts w:eastAsia="SimSun"/>
                <w:i/>
                <w:lang w:eastAsia="zh-CN"/>
              </w:rPr>
            </w:pPr>
            <w:r w:rsidRPr="00B53920">
              <w:rPr>
                <w:rFonts w:eastAsia="SimSun"/>
                <w:i/>
                <w:lang w:eastAsia="zh-CN"/>
              </w:rPr>
              <w:t>a=ptime:20</w:t>
            </w:r>
          </w:p>
          <w:p w14:paraId="61D263FC"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5F529B21" w14:textId="77777777" w:rsidR="00016882" w:rsidRPr="00B53920" w:rsidRDefault="00016882" w:rsidP="00216060">
            <w:pPr>
              <w:pStyle w:val="TAL"/>
              <w:rPr>
                <w:rFonts w:eastAsia="SimSun"/>
                <w:lang w:eastAsia="zh-CN"/>
              </w:rPr>
            </w:pPr>
          </w:p>
          <w:p w14:paraId="7F1636FF"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 security mechanism:</w:t>
            </w:r>
          </w:p>
          <w:p w14:paraId="1248D810" w14:textId="77777777" w:rsidR="00016882" w:rsidRPr="00B53920" w:rsidRDefault="00016882" w:rsidP="00216060">
            <w:pPr>
              <w:pStyle w:val="TAL"/>
              <w:rPr>
                <w:rFonts w:eastAsia="SimSun"/>
                <w:bCs/>
                <w:i/>
                <w:lang w:eastAsia="zh-CN"/>
              </w:rPr>
            </w:pPr>
            <w:r w:rsidRPr="00B53920">
              <w:rPr>
                <w:rFonts w:eastAsia="SimSun"/>
                <w:bCs/>
                <w:i/>
                <w:lang w:eastAsia="zh-CN"/>
              </w:rPr>
              <w:t xml:space="preserve">a=3ge2ae: requested </w:t>
            </w:r>
            <w:r w:rsidRPr="00B53920">
              <w:rPr>
                <w:rFonts w:eastAsia="SimSun"/>
                <w:bCs/>
                <w:lang w:eastAsia="zh-CN"/>
              </w:rPr>
              <w:t>[Note 7]</w:t>
            </w:r>
          </w:p>
          <w:p w14:paraId="0F95A85F" w14:textId="77777777" w:rsidR="00016882" w:rsidRPr="00B53920" w:rsidRDefault="00016882" w:rsidP="00216060">
            <w:pPr>
              <w:pStyle w:val="TAL"/>
              <w:rPr>
                <w:rFonts w:eastAsia="SimSun"/>
                <w:bCs/>
                <w:lang w:eastAsia="zh-CN"/>
              </w:rPr>
            </w:pPr>
            <w:r w:rsidRPr="00B53920">
              <w:rPr>
                <w:rFonts w:eastAsia="SimSun"/>
                <w:bCs/>
                <w:i/>
                <w:lang w:eastAsia="zh-CN"/>
              </w:rPr>
              <w:t xml:space="preserve">a=crypto:1 AES_CM_128_HMAC_SHA1_80inline:PS1uQCVeeCFCanVmcjkpPywjNWhcYD0mXXtxaVBR|2^20|1:4 </w:t>
            </w:r>
            <w:r w:rsidRPr="00B53920">
              <w:rPr>
                <w:rFonts w:eastAsia="SimSun"/>
                <w:bCs/>
                <w:lang w:eastAsia="zh-CN"/>
              </w:rPr>
              <w:t>[Note 7]</w:t>
            </w:r>
          </w:p>
          <w:p w14:paraId="7B68EDB8" w14:textId="77777777" w:rsidR="00016882" w:rsidRPr="00B53920" w:rsidRDefault="00016882" w:rsidP="00216060">
            <w:pPr>
              <w:pStyle w:val="TAL"/>
              <w:rPr>
                <w:rFonts w:eastAsia="SimSun"/>
                <w:lang w:eastAsia="zh-CN"/>
              </w:rPr>
            </w:pPr>
          </w:p>
          <w:p w14:paraId="0374A84E"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2D696093"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3EAAAFA2"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3520B796"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432FD83F"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remote </w:t>
            </w:r>
            <w:proofErr w:type="spellStart"/>
            <w:r w:rsidRPr="00B53920">
              <w:rPr>
                <w:rFonts w:eastAsia="SimSun"/>
                <w:i/>
                <w:lang w:eastAsia="zh-CN"/>
              </w:rPr>
              <w:t>sendrecv</w:t>
            </w:r>
            <w:proofErr w:type="spellEnd"/>
          </w:p>
          <w:p w14:paraId="1D87D22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conf:qos</w:t>
            </w:r>
            <w:proofErr w:type="spellEnd"/>
            <w:r w:rsidRPr="00B53920">
              <w:rPr>
                <w:rFonts w:eastAsia="SimSun"/>
                <w:i/>
                <w:lang w:eastAsia="zh-CN"/>
              </w:rPr>
              <w:t xml:space="preserve"> remote </w:t>
            </w:r>
            <w:proofErr w:type="spellStart"/>
            <w:r w:rsidRPr="00B53920">
              <w:rPr>
                <w:rFonts w:eastAsia="SimSun"/>
                <w:i/>
                <w:lang w:eastAsia="zh-CN"/>
              </w:rPr>
              <w:t>sendrecv</w:t>
            </w:r>
            <w:proofErr w:type="spellEnd"/>
          </w:p>
          <w:p w14:paraId="7E965099" w14:textId="77777777" w:rsidR="00016882" w:rsidRPr="00B53920" w:rsidRDefault="00016882" w:rsidP="00216060">
            <w:pPr>
              <w:pStyle w:val="TAL"/>
              <w:rPr>
                <w:rFonts w:eastAsia="SimSun"/>
                <w:lang w:eastAsia="zh-CN"/>
              </w:rPr>
            </w:pPr>
          </w:p>
          <w:p w14:paraId="679EF863"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58ABE314" w14:textId="77777777" w:rsidR="00016882" w:rsidRPr="00B53920" w:rsidRDefault="00016882" w:rsidP="00216060">
            <w:pPr>
              <w:pStyle w:val="TAL"/>
              <w:rPr>
                <w:rFonts w:eastAsia="SimSun"/>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w:t>
            </w:r>
          </w:p>
          <w:p w14:paraId="55334C6F"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 [Note 1]</w:t>
            </w:r>
          </w:p>
          <w:p w14:paraId="2C0813D2"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(bandwidth-value) [Note 1]</w:t>
            </w:r>
          </w:p>
          <w:p w14:paraId="4CED1C6E"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 [Note 1]</w:t>
            </w:r>
          </w:p>
          <w:p w14:paraId="3F688A31" w14:textId="77777777" w:rsidR="00016882" w:rsidRPr="00B53920" w:rsidRDefault="00016882" w:rsidP="00216060">
            <w:pPr>
              <w:pStyle w:val="TAL"/>
              <w:rPr>
                <w:rFonts w:eastAsia="SimSun"/>
                <w:lang w:eastAsia="zh-CN"/>
              </w:rPr>
            </w:pPr>
          </w:p>
          <w:p w14:paraId="288A58A9"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5E782395" w14:textId="77777777" w:rsidR="00016882" w:rsidRPr="00B53920" w:rsidRDefault="00016882" w:rsidP="00216060">
            <w:pPr>
              <w:pStyle w:val="TAL"/>
              <w:rPr>
                <w:rFonts w:eastAsia="SimSun"/>
                <w:bCs/>
                <w:i/>
                <w:lang w:eastAsia="zh-CN"/>
              </w:rPr>
            </w:pPr>
            <w:r w:rsidRPr="00B53920">
              <w:rPr>
                <w:rFonts w:eastAsia="SimSun"/>
                <w:bCs/>
                <w:i/>
                <w:lang w:eastAsia="zh-CN"/>
              </w:rPr>
              <w:t>a</w:t>
            </w:r>
            <w:r w:rsidRPr="00B53920">
              <w:rPr>
                <w:rFonts w:eastAsia="SimSun" w:cs="Tahoma"/>
                <w:i/>
                <w:szCs w:val="16"/>
                <w:lang w:eastAsia="zh-CN"/>
              </w:rPr>
              <w:t xml:space="preserve">=acfg:1 t=1 </w:t>
            </w:r>
            <w:r w:rsidRPr="00B53920">
              <w:rPr>
                <w:rFonts w:eastAsia="SimSun" w:cs="Tahoma"/>
                <w:iCs/>
                <w:szCs w:val="16"/>
                <w:lang w:eastAsia="zh-CN"/>
              </w:rPr>
              <w:t>[Note 6]</w:t>
            </w:r>
          </w:p>
          <w:p w14:paraId="41FA0350" w14:textId="77777777" w:rsidR="00016882" w:rsidRPr="00B53920" w:rsidRDefault="00016882" w:rsidP="00216060">
            <w:pPr>
              <w:pStyle w:val="TAL"/>
              <w:rPr>
                <w:rFonts w:eastAsia="SimSun"/>
                <w:bCs/>
                <w:iCs/>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bCs/>
                <w:lang w:eastAsia="zh-CN"/>
              </w:rPr>
              <w:t>(payload type)</w:t>
            </w:r>
            <w:r w:rsidRPr="00B53920">
              <w:rPr>
                <w:rFonts w:eastAsia="SimSun"/>
                <w:lang w:eastAsia="zh-CN"/>
              </w:rPr>
              <w:t xml:space="preserve"> </w:t>
            </w:r>
            <w:r w:rsidRPr="00B53920">
              <w:rPr>
                <w:rFonts w:eastAsia="SimSun"/>
                <w:i/>
                <w:lang w:eastAsia="zh-CN"/>
              </w:rPr>
              <w:t xml:space="preserve">H265/90000 </w:t>
            </w:r>
            <w:r w:rsidRPr="00B53920">
              <w:rPr>
                <w:rFonts w:eastAsia="SimSun"/>
                <w:iCs/>
                <w:lang w:eastAsia="zh-CN"/>
              </w:rPr>
              <w:t>[Note 1]</w:t>
            </w:r>
          </w:p>
          <w:p w14:paraId="2F5DFB64"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w:t>
            </w:r>
            <w:r w:rsidRPr="00B53920">
              <w:rPr>
                <w:rFonts w:eastAsia="SimSun"/>
                <w:bCs/>
                <w:lang w:eastAsia="zh-CN"/>
              </w:rPr>
              <w:t xml:space="preserve"> (format)</w:t>
            </w:r>
            <w:r w:rsidRPr="00B53920">
              <w:rPr>
                <w:rFonts w:eastAsia="SimSun"/>
                <w:lang w:eastAsia="zh-CN"/>
              </w:rPr>
              <w:t xml:space="preserve"> (format specific parameters)</w:t>
            </w:r>
            <w:r w:rsidRPr="00B53920">
              <w:rPr>
                <w:rFonts w:eastAsia="SimSun"/>
                <w:iCs/>
                <w:lang w:eastAsia="zh-CN"/>
              </w:rPr>
              <w:t xml:space="preserve"> [Note 1]</w:t>
            </w:r>
          </w:p>
          <w:p w14:paraId="4381F150" w14:textId="77777777" w:rsidR="00016882" w:rsidRPr="00B53920" w:rsidRDefault="00016882" w:rsidP="00216060">
            <w:pPr>
              <w:pStyle w:val="TAL"/>
              <w:rPr>
                <w:rFonts w:eastAsia="SimSun"/>
                <w:lang w:eastAsia="zh-CN"/>
              </w:rPr>
            </w:pPr>
          </w:p>
          <w:p w14:paraId="6B135690"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5FECBD9C"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none</w:t>
            </w:r>
          </w:p>
          <w:p w14:paraId="1832E7B6"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73EFE30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54E50F9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w:t>
            </w:r>
            <w:proofErr w:type="spellStart"/>
            <w:r w:rsidRPr="00B53920">
              <w:rPr>
                <w:rFonts w:eastAsia="SimSun"/>
                <w:i/>
                <w:lang w:eastAsia="zh-CN"/>
              </w:rPr>
              <w:t>remotel</w:t>
            </w:r>
            <w:proofErr w:type="spellEnd"/>
            <w:r w:rsidRPr="00B53920">
              <w:rPr>
                <w:rFonts w:eastAsia="SimSun"/>
                <w:i/>
                <w:lang w:eastAsia="zh-CN"/>
              </w:rPr>
              <w:t xml:space="preserve"> </w:t>
            </w:r>
            <w:proofErr w:type="spellStart"/>
            <w:r w:rsidRPr="00B53920">
              <w:rPr>
                <w:rFonts w:eastAsia="SimSun"/>
                <w:i/>
                <w:lang w:eastAsia="zh-CN"/>
              </w:rPr>
              <w:t>sendrecv</w:t>
            </w:r>
            <w:proofErr w:type="spellEnd"/>
          </w:p>
          <w:p w14:paraId="72949096"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remote </w:t>
            </w:r>
            <w:proofErr w:type="spellStart"/>
            <w:r w:rsidRPr="00B53920">
              <w:rPr>
                <w:rFonts w:eastAsia="SimSun"/>
                <w:i/>
                <w:lang w:eastAsia="zh-CN"/>
              </w:rPr>
              <w:t>sendrecv</w:t>
            </w:r>
            <w:proofErr w:type="spellEnd"/>
          </w:p>
          <w:p w14:paraId="487BBE2E" w14:textId="77777777" w:rsidR="00016882" w:rsidRPr="00B53920" w:rsidRDefault="00016882" w:rsidP="00216060">
            <w:pPr>
              <w:pStyle w:val="TAL"/>
              <w:rPr>
                <w:rFonts w:eastAsia="SimSun"/>
                <w:bCs/>
                <w:lang w:eastAsia="zh-CN"/>
              </w:rPr>
            </w:pPr>
          </w:p>
          <w:p w14:paraId="4E3BD5EF" w14:textId="77777777" w:rsidR="00016882" w:rsidRPr="00B53920" w:rsidRDefault="00016882" w:rsidP="00216060">
            <w:pPr>
              <w:pStyle w:val="TAL"/>
              <w:rPr>
                <w:rFonts w:eastAsia="SimSun"/>
                <w:lang w:eastAsia="zh-CN"/>
              </w:rPr>
            </w:pPr>
            <w:r w:rsidRPr="00B53920">
              <w:rPr>
                <w:rFonts w:eastAsia="SimSun"/>
                <w:lang w:eastAsia="zh-CN"/>
              </w:rPr>
              <w:t xml:space="preserve">Note 1: The values for </w:t>
            </w:r>
            <w:proofErr w:type="spellStart"/>
            <w:r w:rsidRPr="00B53920">
              <w:rPr>
                <w:rFonts w:eastAsia="SimSun"/>
                <w:lang w:eastAsia="zh-CN"/>
              </w:rPr>
              <w:t>fmt</w:t>
            </w:r>
            <w:proofErr w:type="spellEnd"/>
            <w:r w:rsidRPr="00B53920">
              <w:rPr>
                <w:rFonts w:eastAsia="SimSun"/>
                <w:lang w:eastAsia="zh-CN"/>
              </w:rPr>
              <w:t>, payload type and format are copied from step 1.</w:t>
            </w:r>
          </w:p>
          <w:p w14:paraId="688B08E4" w14:textId="77777777" w:rsidR="00016882" w:rsidRPr="00B53920" w:rsidRDefault="00016882" w:rsidP="00216060">
            <w:pPr>
              <w:pStyle w:val="TAL"/>
              <w:rPr>
                <w:rFonts w:eastAsia="SimSun"/>
                <w:b/>
                <w:lang w:eastAsia="zh-CN"/>
              </w:rPr>
            </w:pPr>
            <w:r w:rsidRPr="00B53920">
              <w:rPr>
                <w:rFonts w:eastAsia="SimSun"/>
                <w:lang w:eastAsia="zh-CN"/>
              </w:rPr>
              <w:t>Note 2: Transport port is the port number of the SS (see RFC 3264 clause 6).</w:t>
            </w:r>
          </w:p>
          <w:p w14:paraId="38E0EF37" w14:textId="77777777" w:rsidR="00016882" w:rsidRPr="00B53920" w:rsidRDefault="00016882" w:rsidP="00216060">
            <w:pPr>
              <w:pStyle w:val="TAL"/>
              <w:rPr>
                <w:rFonts w:eastAsia="SimSun"/>
                <w:lang w:eastAsia="zh-CN"/>
              </w:rPr>
            </w:pPr>
            <w:r w:rsidRPr="00B53920">
              <w:rPr>
                <w:rFonts w:eastAsia="SimSun"/>
                <w:lang w:eastAsia="zh-CN"/>
              </w:rPr>
              <w:t>Note 3: The bandwidth-value is copied from step 1.</w:t>
            </w:r>
          </w:p>
          <w:p w14:paraId="2845E966" w14:textId="77777777" w:rsidR="00016882" w:rsidRPr="00B53920" w:rsidRDefault="00016882" w:rsidP="00216060">
            <w:pPr>
              <w:pStyle w:val="TAL"/>
              <w:rPr>
                <w:rFonts w:eastAsia="SimSun" w:cs="Tahoma"/>
                <w:szCs w:val="16"/>
                <w:lang w:eastAsia="zh-CN"/>
              </w:rPr>
            </w:pPr>
            <w:r w:rsidRPr="00B53920">
              <w:rPr>
                <w:rFonts w:eastAsia="SimSun" w:cs="Tahoma"/>
                <w:iCs/>
                <w:snapToGrid w:val="0"/>
                <w:szCs w:val="16"/>
                <w:lang w:eastAsia="zh-CN"/>
              </w:rPr>
              <w:t xml:space="preserve">Note 4: </w:t>
            </w:r>
            <w:r w:rsidRPr="00B53920">
              <w:rPr>
                <w:rFonts w:eastAsia="SimSun" w:cs="Tahoma"/>
                <w:szCs w:val="16"/>
                <w:lang w:eastAsia="zh-CN"/>
              </w:rPr>
              <w:t>Attributes for ECN Capability are present if the UE supports Explicit Congestion Notification.</w:t>
            </w:r>
          </w:p>
          <w:p w14:paraId="1D17AE6C" w14:textId="77777777" w:rsidR="00016882" w:rsidRPr="00B53920" w:rsidRDefault="00016882" w:rsidP="00216060">
            <w:pPr>
              <w:pStyle w:val="TAL"/>
              <w:rPr>
                <w:rFonts w:eastAsia="SimSun"/>
                <w:lang w:eastAsia="zh-CN"/>
              </w:rPr>
            </w:pPr>
            <w:r w:rsidRPr="00B53920">
              <w:rPr>
                <w:rFonts w:eastAsia="SimSun"/>
                <w:lang w:eastAsia="zh-CN"/>
              </w:rPr>
              <w:t>Note 5: Attributes for media plane security are present if the use of end-to-access-edge security is supported by UE.</w:t>
            </w:r>
          </w:p>
          <w:p w14:paraId="308B19D6" w14:textId="77777777" w:rsidR="00016882" w:rsidRPr="00B53920" w:rsidRDefault="00016882" w:rsidP="00216060">
            <w:pPr>
              <w:pStyle w:val="TAL"/>
              <w:rPr>
                <w:rFonts w:eastAsia="SimSun"/>
                <w:bCs/>
                <w:lang w:eastAsia="zh-CN"/>
              </w:rPr>
            </w:pPr>
            <w:r w:rsidRPr="00B53920">
              <w:rPr>
                <w:rFonts w:eastAsia="SimSun"/>
                <w:bCs/>
                <w:lang w:eastAsia="zh-CN"/>
              </w:rPr>
              <w:t xml:space="preserve">Note 6: Present if </w:t>
            </w:r>
            <w:proofErr w:type="spellStart"/>
            <w:r w:rsidRPr="00B53920">
              <w:rPr>
                <w:rFonts w:eastAsia="SimSun"/>
                <w:bCs/>
                <w:lang w:eastAsia="zh-CN"/>
              </w:rPr>
              <w:t>tcap</w:t>
            </w:r>
            <w:proofErr w:type="spellEnd"/>
            <w:r w:rsidRPr="00B53920">
              <w:rPr>
                <w:rFonts w:eastAsia="SimSun"/>
                <w:bCs/>
                <w:lang w:eastAsia="zh-CN"/>
              </w:rPr>
              <w:t>/</w:t>
            </w:r>
            <w:proofErr w:type="spellStart"/>
            <w:r w:rsidRPr="00B53920">
              <w:rPr>
                <w:rFonts w:eastAsia="SimSun"/>
                <w:bCs/>
                <w:lang w:eastAsia="zh-CN"/>
              </w:rPr>
              <w:t>pcfg</w:t>
            </w:r>
            <w:proofErr w:type="spellEnd"/>
            <w:r w:rsidRPr="00B53920">
              <w:rPr>
                <w:rFonts w:eastAsia="SimSun"/>
                <w:bCs/>
                <w:lang w:eastAsia="zh-CN"/>
              </w:rPr>
              <w:t xml:space="preserve"> attributes were included in step 1.</w:t>
            </w:r>
          </w:p>
        </w:tc>
      </w:tr>
    </w:tbl>
    <w:p w14:paraId="18338623" w14:textId="77777777" w:rsidR="00016882" w:rsidRPr="00B53920" w:rsidRDefault="00016882" w:rsidP="00016882"/>
    <w:p w14:paraId="0BAD9A33" w14:textId="77777777" w:rsidR="00016882" w:rsidRPr="00B53920" w:rsidRDefault="00016882" w:rsidP="00016882">
      <w:pPr>
        <w:pStyle w:val="H6"/>
        <w:rPr>
          <w:snapToGrid w:val="0"/>
        </w:rPr>
      </w:pPr>
      <w:r w:rsidRPr="00B53920">
        <w:rPr>
          <w:snapToGrid w:val="0"/>
        </w:rPr>
        <w:t>PRACK (Step 4)</w:t>
      </w:r>
    </w:p>
    <w:p w14:paraId="1E0153D2" w14:textId="47C8A5FB" w:rsidR="00016882" w:rsidRPr="00B53920" w:rsidRDefault="00016882" w:rsidP="00016882">
      <w:r w:rsidRPr="00B53920">
        <w:t>Use the default message "PRACK" in Annex A.2.4 of TS 34.229-1 [2]</w:t>
      </w:r>
      <w:del w:id="399" w:author="MCC160" w:date="2024-11-05T18:23:00Z" w16du:dateUtc="2024-11-05T17:23:00Z">
        <w:r w:rsidRPr="00B53920" w:rsidDel="001975EA">
          <w:delText xml:space="preserve"> applying conditions A1 and A7</w:delText>
        </w:r>
      </w:del>
      <w:r w:rsidRPr="00B53920">
        <w:t>.</w:t>
      </w:r>
    </w:p>
    <w:p w14:paraId="33F96918" w14:textId="77777777" w:rsidR="00016882" w:rsidRPr="00B53920" w:rsidRDefault="00016882" w:rsidP="00016882">
      <w:pPr>
        <w:pStyle w:val="H6"/>
        <w:rPr>
          <w:snapToGrid w:val="0"/>
        </w:rPr>
      </w:pPr>
      <w:r w:rsidRPr="00B53920">
        <w:rPr>
          <w:snapToGrid w:val="0"/>
        </w:rPr>
        <w:lastRenderedPageBreak/>
        <w:t>200 OK for PRACK (Step 5)</w:t>
      </w:r>
    </w:p>
    <w:p w14:paraId="02419457" w14:textId="1E5D0A1D" w:rsidR="00016882" w:rsidRPr="00B53920" w:rsidRDefault="00016882" w:rsidP="00016882">
      <w:pPr>
        <w:keepNext/>
      </w:pPr>
      <w:r w:rsidRPr="00B53920">
        <w:t>Use the default message "200 OK for other requests than REGISTER or SUBSCRIBE" in Annex A.3.1 of TS 34.229-1 [2]</w:t>
      </w:r>
      <w:del w:id="400" w:author="MCC160" w:date="2024-11-06T09:41:00Z" w16du:dateUtc="2024-11-06T08:41:00Z">
        <w:r w:rsidRPr="00B53920" w:rsidDel="00381FD6">
          <w:delText xml:space="preserve"> applying conditions A10 and A22</w:delText>
        </w:r>
      </w:del>
      <w:r w:rsidRPr="00B53920">
        <w:t>.</w:t>
      </w:r>
    </w:p>
    <w:p w14:paraId="28E4802F" w14:textId="77777777" w:rsidR="00016882" w:rsidRPr="00B53920" w:rsidRDefault="00016882" w:rsidP="00016882">
      <w:pPr>
        <w:pStyle w:val="H6"/>
        <w:rPr>
          <w:snapToGrid w:val="0"/>
        </w:rPr>
      </w:pPr>
      <w:r w:rsidRPr="00B53920">
        <w:rPr>
          <w:snapToGrid w:val="0"/>
        </w:rPr>
        <w:t>UPDATE (Step 6)</w:t>
      </w:r>
    </w:p>
    <w:p w14:paraId="611655DA" w14:textId="3ED808A3" w:rsidR="00016882" w:rsidRPr="00B53920" w:rsidRDefault="00016882" w:rsidP="00016882">
      <w:pPr>
        <w:keepNext/>
      </w:pPr>
      <w:r w:rsidRPr="00B53920">
        <w:t>Use the default message "UPDATE" in Annex A.2.5</w:t>
      </w:r>
      <w:r w:rsidRPr="00B53920" w:rsidDel="00DC5C46">
        <w:t xml:space="preserve"> </w:t>
      </w:r>
      <w:r w:rsidRPr="00B53920">
        <w:t xml:space="preserve">of TS 34.229-1 [2] </w:t>
      </w:r>
      <w:del w:id="401" w:author="MCC160" w:date="2024-11-05T18:30:00Z" w16du:dateUtc="2024-11-05T17:30:00Z">
        <w:r w:rsidRPr="00B53920" w:rsidDel="00415D37">
          <w:delText xml:space="preserve">applying conditions A1 and A6, and </w:delText>
        </w:r>
      </w:del>
      <w:r w:rsidRPr="00B53920" w:rsidDel="00DC5C46">
        <w:t>with</w:t>
      </w:r>
      <w:r w:rsidRPr="00B53920">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B53920" w14:paraId="06D807DA"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30E887AE" w14:textId="77777777" w:rsidR="00016882" w:rsidRPr="00B53920" w:rsidRDefault="00016882" w:rsidP="00216060">
            <w:pPr>
              <w:pStyle w:val="TAH"/>
              <w:jc w:val="left"/>
            </w:pPr>
            <w:r w:rsidRPr="00B53920">
              <w:t>Header/param</w:t>
            </w:r>
          </w:p>
        </w:tc>
        <w:tc>
          <w:tcPr>
            <w:tcW w:w="7938" w:type="dxa"/>
            <w:tcBorders>
              <w:top w:val="single" w:sz="4" w:space="0" w:color="auto"/>
              <w:left w:val="single" w:sz="6" w:space="0" w:color="auto"/>
              <w:bottom w:val="single" w:sz="4" w:space="0" w:color="auto"/>
              <w:right w:val="single" w:sz="4" w:space="0" w:color="auto"/>
            </w:tcBorders>
          </w:tcPr>
          <w:p w14:paraId="63A9DEDF" w14:textId="77777777" w:rsidR="00016882" w:rsidRPr="00B53920" w:rsidRDefault="00016882" w:rsidP="00216060">
            <w:pPr>
              <w:pStyle w:val="TAH"/>
              <w:jc w:val="left"/>
            </w:pPr>
            <w:r w:rsidRPr="00B53920">
              <w:t>Value/Remark</w:t>
            </w:r>
          </w:p>
        </w:tc>
      </w:tr>
      <w:tr w:rsidR="00016882" w:rsidRPr="00B53920" w14:paraId="307B9DC5"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28B1ECD2" w14:textId="77777777" w:rsidR="00016882" w:rsidRPr="00B53920" w:rsidRDefault="00016882" w:rsidP="00216060">
            <w:pPr>
              <w:pStyle w:val="TAH"/>
              <w:jc w:val="left"/>
            </w:pPr>
            <w:r w:rsidRPr="00B53920">
              <w:t>Require</w:t>
            </w:r>
          </w:p>
          <w:p w14:paraId="4CD6F7B9" w14:textId="77777777" w:rsidR="00016882" w:rsidRPr="00B53920" w:rsidRDefault="00016882" w:rsidP="00216060">
            <w:pPr>
              <w:pStyle w:val="TAH"/>
              <w:jc w:val="left"/>
              <w:rPr>
                <w:b w:val="0"/>
              </w:rPr>
            </w:pPr>
            <w:r w:rsidRPr="00B53920">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6DEA6053" w14:textId="77777777" w:rsidR="00016882" w:rsidRPr="00B53920" w:rsidRDefault="00016882" w:rsidP="00216060">
            <w:pPr>
              <w:pStyle w:val="TAH"/>
              <w:jc w:val="left"/>
            </w:pPr>
          </w:p>
          <w:p w14:paraId="537E547A" w14:textId="77777777" w:rsidR="00016882" w:rsidRPr="00B53920" w:rsidRDefault="00016882" w:rsidP="00216060">
            <w:pPr>
              <w:pStyle w:val="TAH"/>
              <w:jc w:val="left"/>
              <w:rPr>
                <w:b w:val="0"/>
              </w:rPr>
            </w:pPr>
            <w:r w:rsidRPr="00B53920">
              <w:rPr>
                <w:b w:val="0"/>
                <w:i/>
              </w:rPr>
              <w:t>precondition</w:t>
            </w:r>
          </w:p>
        </w:tc>
      </w:tr>
      <w:tr w:rsidR="00016882" w:rsidRPr="00B53920" w14:paraId="64B579A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160530E"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75EF450" w14:textId="77777777" w:rsidR="00016882" w:rsidRPr="00B53920" w:rsidRDefault="00016882" w:rsidP="00216060">
            <w:pPr>
              <w:pStyle w:val="TAL"/>
              <w:rPr>
                <w:rFonts w:eastAsia="SimSun"/>
                <w:lang w:eastAsia="zh-CN"/>
              </w:rPr>
            </w:pPr>
            <w:r w:rsidRPr="00B53920">
              <w:rPr>
                <w:rFonts w:eastAsia="SimSun"/>
                <w:lang w:eastAsia="zh-CN"/>
              </w:rPr>
              <w:t>The following SDP types and values shall be present.</w:t>
            </w:r>
          </w:p>
          <w:p w14:paraId="50CF6BB1" w14:textId="77777777" w:rsidR="00016882" w:rsidRPr="00B53920" w:rsidRDefault="00016882" w:rsidP="00216060">
            <w:pPr>
              <w:pStyle w:val="TAL"/>
              <w:rPr>
                <w:rFonts w:eastAsia="SimSun"/>
                <w:lang w:eastAsia="zh-CN"/>
              </w:rPr>
            </w:pPr>
          </w:p>
          <w:p w14:paraId="40633BD8"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39FB9F71" w14:textId="77777777" w:rsidR="00016882" w:rsidRPr="00B53920" w:rsidRDefault="00016882" w:rsidP="00216060">
            <w:pPr>
              <w:pStyle w:val="TAL"/>
              <w:rPr>
                <w:rFonts w:eastAsia="SimSun"/>
                <w:i/>
                <w:lang w:eastAsia="zh-CN"/>
              </w:rPr>
            </w:pPr>
            <w:r w:rsidRPr="00B53920">
              <w:rPr>
                <w:rFonts w:eastAsia="SimSun"/>
                <w:i/>
                <w:lang w:eastAsia="zh-CN"/>
              </w:rPr>
              <w:t>v=0</w:t>
            </w:r>
          </w:p>
          <w:p w14:paraId="052080F4"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 xml:space="preserve">(username) </w:t>
            </w:r>
            <w:r w:rsidRPr="00B53920">
              <w:rPr>
                <w:rFonts w:eastAsia="SimSun"/>
                <w:lang w:eastAsia="zh-CN"/>
              </w:rPr>
              <w:t>(sess-id) (sess-version) IN (</w:t>
            </w:r>
            <w:proofErr w:type="spellStart"/>
            <w:r w:rsidRPr="00B53920">
              <w:rPr>
                <w:rFonts w:eastAsia="SimSun"/>
                <w:lang w:eastAsia="zh-CN"/>
              </w:rPr>
              <w:t>addrtype</w:t>
            </w:r>
            <w:proofErr w:type="spellEnd"/>
            <w:r w:rsidRPr="00B53920">
              <w:rPr>
                <w:rFonts w:eastAsia="SimSun"/>
                <w:lang w:eastAsia="zh-CN"/>
              </w:rPr>
              <w:t>) (unicast-address for UE) [Note 2]</w:t>
            </w:r>
          </w:p>
          <w:p w14:paraId="4AFFCE62"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529D52DA"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78805972"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6EF46BF6" w14:textId="77777777" w:rsidR="00016882" w:rsidRPr="00B53920" w:rsidRDefault="00016882" w:rsidP="00216060">
            <w:pPr>
              <w:pStyle w:val="TAL"/>
              <w:rPr>
                <w:rFonts w:eastAsia="SimSun"/>
                <w:lang w:eastAsia="zh-CN"/>
              </w:rPr>
            </w:pPr>
          </w:p>
          <w:p w14:paraId="31DEBED2"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494B3AE8" w14:textId="77777777" w:rsidR="00016882" w:rsidRPr="00B53920" w:rsidRDefault="00016882" w:rsidP="00216060">
            <w:pPr>
              <w:pStyle w:val="TAL"/>
              <w:rPr>
                <w:rFonts w:eastAsia="SimSun"/>
                <w:i/>
                <w:lang w:eastAsia="zh-CN"/>
              </w:rPr>
            </w:pPr>
            <w:r w:rsidRPr="00B53920">
              <w:rPr>
                <w:rFonts w:eastAsia="SimSun"/>
                <w:i/>
                <w:lang w:eastAsia="zh-CN"/>
              </w:rPr>
              <w:t>t=0 0</w:t>
            </w:r>
          </w:p>
          <w:p w14:paraId="661FAE18" w14:textId="77777777" w:rsidR="00016882" w:rsidRPr="00B53920" w:rsidRDefault="00016882" w:rsidP="00216060">
            <w:pPr>
              <w:pStyle w:val="TAL"/>
              <w:rPr>
                <w:rFonts w:eastAsia="SimSun"/>
                <w:lang w:eastAsia="zh-CN"/>
              </w:rPr>
            </w:pPr>
          </w:p>
          <w:p w14:paraId="6866CA6C"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4A708D2A"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r w:rsidRPr="00B53920">
              <w:rPr>
                <w:rFonts w:eastAsia="SimSun" w:cs="Tahoma"/>
                <w:szCs w:val="16"/>
                <w:lang w:eastAsia="zh-CN"/>
              </w:rPr>
              <w:t xml:space="preserve"> [Note 3]</w:t>
            </w:r>
          </w:p>
          <w:p w14:paraId="5AE46EBB" w14:textId="77777777" w:rsidR="00016882" w:rsidRPr="00B53920" w:rsidRDefault="00016882" w:rsidP="00216060">
            <w:pPr>
              <w:pStyle w:val="TAL"/>
              <w:rPr>
                <w:rFonts w:eastAsia="SimSun"/>
                <w:lang w:eastAsia="zh-CN"/>
              </w:rPr>
            </w:pPr>
            <w:r w:rsidRPr="00B53920">
              <w:rPr>
                <w:rFonts w:eastAsia="SimSun"/>
                <w:i/>
                <w:lang w:eastAsia="zh-CN"/>
              </w:rPr>
              <w:t xml:space="preserve">c=IN </w:t>
            </w:r>
            <w:r w:rsidRPr="00B53920">
              <w:rPr>
                <w:rFonts w:eastAsia="SimSun"/>
                <w:lang w:eastAsia="zh-CN"/>
              </w:rPr>
              <w:t>(</w:t>
            </w:r>
            <w:proofErr w:type="spellStart"/>
            <w:r w:rsidRPr="00B53920">
              <w:rPr>
                <w:rFonts w:eastAsia="SimSun"/>
                <w:lang w:eastAsia="zh-CN"/>
              </w:rPr>
              <w:t>addrtype</w:t>
            </w:r>
            <w:proofErr w:type="spellEnd"/>
            <w:r w:rsidRPr="00B53920">
              <w:rPr>
                <w:rFonts w:eastAsia="SimSun"/>
                <w:lang w:eastAsia="zh-CN"/>
              </w:rPr>
              <w:t>) (connection-address for UE) [Note 1]</w:t>
            </w:r>
          </w:p>
          <w:p w14:paraId="0878DA0C" w14:textId="77777777" w:rsidR="00016882" w:rsidRPr="00B53920" w:rsidRDefault="00016882" w:rsidP="00216060">
            <w:pPr>
              <w:pStyle w:val="TAL"/>
              <w:rPr>
                <w:rFonts w:eastAsia="SimSun"/>
                <w:lang w:eastAsia="zh-CN"/>
              </w:rPr>
            </w:pPr>
            <w:r w:rsidRPr="00B53920">
              <w:rPr>
                <w:rFonts w:eastAsia="SimSun"/>
                <w:i/>
                <w:lang w:eastAsia="zh-CN"/>
              </w:rPr>
              <w:t xml:space="preserve">b=AS: </w:t>
            </w:r>
            <w:r w:rsidRPr="00B53920">
              <w:rPr>
                <w:rFonts w:eastAsia="SimSun"/>
                <w:lang w:eastAsia="zh-CN"/>
              </w:rPr>
              <w:t>(bandwidth-value)</w:t>
            </w:r>
          </w:p>
          <w:p w14:paraId="1F51B73B" w14:textId="77777777" w:rsidR="00016882" w:rsidRPr="00B53920" w:rsidRDefault="00016882" w:rsidP="00216060">
            <w:pPr>
              <w:pStyle w:val="TAL"/>
              <w:rPr>
                <w:rFonts w:eastAsia="SimSun"/>
                <w:lang w:eastAsia="zh-CN"/>
              </w:rPr>
            </w:pPr>
            <w:r w:rsidRPr="00B53920">
              <w:rPr>
                <w:rFonts w:eastAsia="SimSun"/>
                <w:i/>
                <w:lang w:eastAsia="zh-CN"/>
              </w:rPr>
              <w:t>b=RS:</w:t>
            </w:r>
            <w:r w:rsidRPr="00B53920">
              <w:rPr>
                <w:rFonts w:eastAsia="SimSun"/>
                <w:lang w:eastAsia="zh-CN"/>
              </w:rPr>
              <w:t xml:space="preserve"> (bandwidth-value)</w:t>
            </w:r>
          </w:p>
          <w:p w14:paraId="1CEF271B" w14:textId="77777777" w:rsidR="00016882" w:rsidRPr="00B53920" w:rsidRDefault="00016882" w:rsidP="00216060">
            <w:pPr>
              <w:pStyle w:val="TAL"/>
              <w:rPr>
                <w:rFonts w:eastAsia="SimSun"/>
                <w:lang w:eastAsia="zh-CN"/>
              </w:rPr>
            </w:pPr>
            <w:r w:rsidRPr="00B53920">
              <w:rPr>
                <w:rFonts w:eastAsia="SimSun"/>
                <w:i/>
                <w:lang w:eastAsia="zh-CN"/>
              </w:rPr>
              <w:t>b=RR:</w:t>
            </w:r>
            <w:r w:rsidRPr="00B53920">
              <w:rPr>
                <w:rFonts w:eastAsia="SimSun"/>
                <w:lang w:eastAsia="zh-CN"/>
              </w:rPr>
              <w:t xml:space="preserve"> (bandwidth-value)</w:t>
            </w:r>
          </w:p>
          <w:p w14:paraId="1DBBF407" w14:textId="77777777" w:rsidR="00016882" w:rsidRPr="00B53920" w:rsidRDefault="00016882" w:rsidP="00216060">
            <w:pPr>
              <w:pStyle w:val="TAL"/>
              <w:rPr>
                <w:rFonts w:eastAsia="SimSun"/>
                <w:lang w:eastAsia="zh-CN"/>
              </w:rPr>
            </w:pPr>
          </w:p>
          <w:p w14:paraId="4E8D7361"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23902AF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 xml:space="preserve">(payload type) </w:t>
            </w:r>
            <w:r w:rsidRPr="00B53920">
              <w:rPr>
                <w:rFonts w:eastAsia="SimSun"/>
                <w:i/>
                <w:lang w:eastAsia="zh-CN"/>
              </w:rPr>
              <w:t>EVS/16000</w:t>
            </w:r>
            <w:r w:rsidRPr="00B53920">
              <w:rPr>
                <w:rFonts w:eastAsia="SimSun" w:cs="Tahoma"/>
                <w:szCs w:val="16"/>
                <w:lang w:eastAsia="zh-CN"/>
              </w:rPr>
              <w:t xml:space="preserve"> [Note 3, 5]</w:t>
            </w:r>
          </w:p>
          <w:p w14:paraId="6CCD9162"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w:t>
            </w:r>
            <w:r w:rsidRPr="00B53920">
              <w:rPr>
                <w:rFonts w:eastAsia="SimSun" w:cs="Tahoma"/>
                <w:szCs w:val="16"/>
                <w:lang w:eastAsia="zh-CN"/>
              </w:rPr>
              <w:t xml:space="preserve"> [Note 3, 4]</w:t>
            </w:r>
          </w:p>
          <w:p w14:paraId="254F5144" w14:textId="77777777" w:rsidR="00016882" w:rsidRPr="00B53920" w:rsidRDefault="00016882" w:rsidP="00216060">
            <w:pPr>
              <w:pStyle w:val="TAL"/>
              <w:rPr>
                <w:rFonts w:eastAsia="SimSun"/>
                <w:lang w:eastAsia="zh-CN"/>
              </w:rPr>
            </w:pPr>
          </w:p>
          <w:p w14:paraId="6EED707F"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2601AD54"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w:t>
            </w:r>
            <w:proofErr w:type="spellStart"/>
            <w:r w:rsidRPr="00B53920">
              <w:rPr>
                <w:rFonts w:eastAsia="SimSun"/>
                <w:i/>
                <w:lang w:eastAsia="zh-CN"/>
              </w:rPr>
              <w:t>sendrecv</w:t>
            </w:r>
            <w:proofErr w:type="spellEnd"/>
          </w:p>
          <w:p w14:paraId="2963264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5BC0B64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0B1CBF7F" w14:textId="77777777" w:rsidR="00016882" w:rsidRPr="00B53920" w:rsidRDefault="00016882" w:rsidP="00216060">
            <w:pPr>
              <w:pStyle w:val="TAL"/>
              <w:rPr>
                <w:i/>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r w:rsidRPr="00B53920">
              <w:t xml:space="preserve"> or</w:t>
            </w:r>
            <w:r w:rsidRPr="00B53920">
              <w:rPr>
                <w:i/>
              </w:rPr>
              <w:t xml:space="preserve"> a=</w:t>
            </w:r>
            <w:proofErr w:type="spellStart"/>
            <w:r w:rsidRPr="00B53920">
              <w:rPr>
                <w:i/>
              </w:rPr>
              <w:t>des:qos</w:t>
            </w:r>
            <w:proofErr w:type="spellEnd"/>
            <w:r w:rsidRPr="00B53920">
              <w:rPr>
                <w:i/>
              </w:rPr>
              <w:t xml:space="preserve"> mandatory remote </w:t>
            </w:r>
            <w:proofErr w:type="spellStart"/>
            <w:r w:rsidRPr="00B53920">
              <w:rPr>
                <w:i/>
              </w:rPr>
              <w:t>sendrecv</w:t>
            </w:r>
            <w:proofErr w:type="spellEnd"/>
          </w:p>
          <w:p w14:paraId="68EB237B" w14:textId="77777777" w:rsidR="00016882" w:rsidRPr="00B53920" w:rsidRDefault="00016882" w:rsidP="00216060">
            <w:pPr>
              <w:pStyle w:val="TAL"/>
              <w:rPr>
                <w:i/>
              </w:rPr>
            </w:pPr>
          </w:p>
          <w:p w14:paraId="1FBD164E"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340D620A" w14:textId="77777777" w:rsidR="00016882" w:rsidRPr="00B53920" w:rsidRDefault="00016882" w:rsidP="00216060">
            <w:pPr>
              <w:pStyle w:val="TAL"/>
              <w:rPr>
                <w:rFonts w:eastAsia="SimSun"/>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w:t>
            </w:r>
          </w:p>
          <w:p w14:paraId="0076D9DA" w14:textId="77777777" w:rsidR="00016882" w:rsidRPr="00B53920" w:rsidRDefault="00016882" w:rsidP="00216060">
            <w:pPr>
              <w:pStyle w:val="TAL"/>
              <w:rPr>
                <w:rFonts w:eastAsia="SimSun"/>
                <w:lang w:eastAsia="zh-CN"/>
              </w:rPr>
            </w:pPr>
            <w:r w:rsidRPr="00B53920">
              <w:rPr>
                <w:rFonts w:eastAsia="SimSun"/>
                <w:bCs/>
                <w:i/>
                <w:lang w:eastAsia="zh-CN"/>
              </w:rPr>
              <w:t>c=IN</w:t>
            </w:r>
            <w:r w:rsidRPr="00B53920">
              <w:rPr>
                <w:rFonts w:eastAsia="SimSun"/>
                <w:bCs/>
                <w:lang w:eastAsia="zh-CN"/>
              </w:rPr>
              <w:t xml:space="preserve"> (</w:t>
            </w:r>
            <w:proofErr w:type="spellStart"/>
            <w:r w:rsidRPr="00B53920">
              <w:rPr>
                <w:rFonts w:eastAsia="SimSun"/>
                <w:bCs/>
                <w:lang w:eastAsia="zh-CN"/>
              </w:rPr>
              <w:t>addrtype</w:t>
            </w:r>
            <w:proofErr w:type="spellEnd"/>
            <w:r w:rsidRPr="00B53920">
              <w:rPr>
                <w:rFonts w:eastAsia="SimSun"/>
                <w:bCs/>
                <w:lang w:eastAsia="zh-CN"/>
              </w:rPr>
              <w:t>) (connection-address for UE)</w:t>
            </w:r>
            <w:r w:rsidRPr="00B53920">
              <w:rPr>
                <w:rFonts w:eastAsia="SimSun"/>
                <w:lang w:eastAsia="zh-CN"/>
              </w:rPr>
              <w:t xml:space="preserve"> [Note 1]</w:t>
            </w:r>
          </w:p>
          <w:p w14:paraId="6A9026DB"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372F9546"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(bandwidth-value)</w:t>
            </w:r>
          </w:p>
          <w:p w14:paraId="377E6B15"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w:t>
            </w:r>
          </w:p>
          <w:p w14:paraId="07DED781" w14:textId="77777777" w:rsidR="00016882" w:rsidRPr="00B53920" w:rsidRDefault="00016882" w:rsidP="00216060">
            <w:pPr>
              <w:pStyle w:val="TAL"/>
              <w:rPr>
                <w:rFonts w:eastAsia="SimSun"/>
                <w:lang w:eastAsia="zh-CN"/>
              </w:rPr>
            </w:pPr>
          </w:p>
          <w:p w14:paraId="0AFE1F4C"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52035943"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bCs/>
                <w:lang w:eastAsia="zh-CN"/>
              </w:rPr>
              <w:t>(payload type)</w:t>
            </w:r>
            <w:r w:rsidRPr="00B53920">
              <w:rPr>
                <w:rFonts w:eastAsia="SimSun"/>
                <w:lang w:eastAsia="zh-CN"/>
              </w:rPr>
              <w:t xml:space="preserve"> </w:t>
            </w:r>
            <w:r w:rsidRPr="00B53920">
              <w:rPr>
                <w:rFonts w:eastAsia="SimSun"/>
                <w:i/>
                <w:lang w:eastAsia="zh-CN"/>
              </w:rPr>
              <w:t>H265/90000</w:t>
            </w:r>
          </w:p>
          <w:p w14:paraId="65843116"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w:t>
            </w:r>
            <w:r w:rsidRPr="00B53920">
              <w:rPr>
                <w:rFonts w:eastAsia="SimSun"/>
                <w:bCs/>
                <w:lang w:eastAsia="zh-CN"/>
              </w:rPr>
              <w:t xml:space="preserve"> (format)</w:t>
            </w:r>
            <w:r w:rsidRPr="00B53920">
              <w:rPr>
                <w:rFonts w:eastAsia="SimSun"/>
                <w:lang w:eastAsia="zh-CN"/>
              </w:rPr>
              <w:t xml:space="preserve"> </w:t>
            </w:r>
            <w:r w:rsidRPr="00B53920">
              <w:t>profile-id=1;level-id=(</w:t>
            </w:r>
            <w:proofErr w:type="spellStart"/>
            <w:r w:rsidRPr="00B53920">
              <w:t>att</w:t>
            </w:r>
            <w:proofErr w:type="spellEnd"/>
            <w:r w:rsidRPr="00B53920">
              <w:t>-field)</w:t>
            </w:r>
          </w:p>
          <w:p w14:paraId="1B5BF95A" w14:textId="77777777" w:rsidR="00016882" w:rsidRPr="00B53920" w:rsidRDefault="00016882" w:rsidP="00216060">
            <w:pPr>
              <w:pStyle w:val="TAL"/>
              <w:rPr>
                <w:rFonts w:eastAsia="SimSun"/>
                <w:lang w:eastAsia="zh-CN"/>
              </w:rPr>
            </w:pPr>
          </w:p>
          <w:p w14:paraId="3279BBCD" w14:textId="77777777" w:rsidR="00016882" w:rsidRPr="00B53920" w:rsidRDefault="00016882" w:rsidP="00216060">
            <w:pPr>
              <w:pStyle w:val="TAL"/>
              <w:rPr>
                <w:rFonts w:eastAsia="SimSun"/>
                <w:b/>
                <w:lang w:eastAsia="zh-CN"/>
              </w:rPr>
            </w:pPr>
            <w:r w:rsidRPr="00B53920">
              <w:rPr>
                <w:rFonts w:eastAsia="SimSun"/>
                <w:b/>
                <w:lang w:eastAsia="zh-CN"/>
              </w:rPr>
              <w:t>Attributes for preconditions:</w:t>
            </w:r>
          </w:p>
          <w:p w14:paraId="0326739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local </w:t>
            </w:r>
            <w:proofErr w:type="spellStart"/>
            <w:r w:rsidRPr="00B53920">
              <w:rPr>
                <w:rFonts w:eastAsia="SimSun"/>
                <w:i/>
                <w:lang w:eastAsia="zh-CN"/>
              </w:rPr>
              <w:t>sendrecv</w:t>
            </w:r>
            <w:proofErr w:type="spellEnd"/>
          </w:p>
          <w:p w14:paraId="752DA366"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curr:qos</w:t>
            </w:r>
            <w:proofErr w:type="spellEnd"/>
            <w:r w:rsidRPr="00B53920">
              <w:rPr>
                <w:rFonts w:eastAsia="SimSun"/>
                <w:i/>
                <w:lang w:eastAsia="zh-CN"/>
              </w:rPr>
              <w:t xml:space="preserve"> remote none</w:t>
            </w:r>
          </w:p>
          <w:p w14:paraId="72E272B2"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mandatory local </w:t>
            </w:r>
            <w:proofErr w:type="spellStart"/>
            <w:r w:rsidRPr="00B53920">
              <w:rPr>
                <w:rFonts w:eastAsia="SimSun"/>
                <w:i/>
                <w:lang w:eastAsia="zh-CN"/>
              </w:rPr>
              <w:t>sendrecv</w:t>
            </w:r>
            <w:proofErr w:type="spellEnd"/>
          </w:p>
          <w:p w14:paraId="74570422" w14:textId="77777777" w:rsidR="00016882" w:rsidRPr="00B53920" w:rsidRDefault="00016882" w:rsidP="00216060">
            <w:pPr>
              <w:pStyle w:val="TAL"/>
              <w:rPr>
                <w:i/>
              </w:rPr>
            </w:pPr>
            <w:r w:rsidRPr="00B53920">
              <w:rPr>
                <w:rFonts w:eastAsia="SimSun"/>
                <w:i/>
                <w:lang w:eastAsia="zh-CN"/>
              </w:rPr>
              <w:t>a=</w:t>
            </w:r>
            <w:proofErr w:type="spellStart"/>
            <w:r w:rsidRPr="00B53920">
              <w:rPr>
                <w:rFonts w:eastAsia="SimSun"/>
                <w:i/>
                <w:lang w:eastAsia="zh-CN"/>
              </w:rPr>
              <w:t>des:qos</w:t>
            </w:r>
            <w:proofErr w:type="spellEnd"/>
            <w:r w:rsidRPr="00B53920">
              <w:rPr>
                <w:rFonts w:eastAsia="SimSun"/>
                <w:i/>
                <w:lang w:eastAsia="zh-CN"/>
              </w:rPr>
              <w:t xml:space="preserve"> optional remote </w:t>
            </w:r>
            <w:proofErr w:type="spellStart"/>
            <w:r w:rsidRPr="00B53920">
              <w:rPr>
                <w:rFonts w:eastAsia="SimSun"/>
                <w:i/>
                <w:lang w:eastAsia="zh-CN"/>
              </w:rPr>
              <w:t>sendrecv</w:t>
            </w:r>
            <w:proofErr w:type="spellEnd"/>
            <w:r w:rsidRPr="00B53920">
              <w:t xml:space="preserve"> or</w:t>
            </w:r>
            <w:r w:rsidRPr="00B53920">
              <w:rPr>
                <w:i/>
              </w:rPr>
              <w:t xml:space="preserve"> a=</w:t>
            </w:r>
            <w:proofErr w:type="spellStart"/>
            <w:r w:rsidRPr="00B53920">
              <w:rPr>
                <w:i/>
              </w:rPr>
              <w:t>des:qos</w:t>
            </w:r>
            <w:proofErr w:type="spellEnd"/>
            <w:r w:rsidRPr="00B53920">
              <w:rPr>
                <w:i/>
              </w:rPr>
              <w:t xml:space="preserve"> mandatory remote </w:t>
            </w:r>
            <w:proofErr w:type="spellStart"/>
            <w:r w:rsidRPr="00B53920">
              <w:rPr>
                <w:i/>
              </w:rPr>
              <w:t>sendrecv</w:t>
            </w:r>
            <w:proofErr w:type="spellEnd"/>
          </w:p>
          <w:p w14:paraId="494674BA" w14:textId="77777777" w:rsidR="00016882" w:rsidRPr="00B53920" w:rsidRDefault="00016882" w:rsidP="00216060">
            <w:pPr>
              <w:pStyle w:val="TAL"/>
              <w:rPr>
                <w:rFonts w:eastAsia="SimSun"/>
                <w:lang w:eastAsia="zh-CN"/>
              </w:rPr>
            </w:pPr>
          </w:p>
          <w:p w14:paraId="2EF8DE76" w14:textId="77777777" w:rsidR="00016882" w:rsidRPr="00B53920" w:rsidRDefault="00016882" w:rsidP="00216060">
            <w:pPr>
              <w:pStyle w:val="TAL"/>
              <w:rPr>
                <w:rFonts w:eastAsia="SimSun"/>
                <w:lang w:eastAsia="zh-CN"/>
              </w:rPr>
            </w:pPr>
          </w:p>
          <w:p w14:paraId="1C7B1502" w14:textId="77777777" w:rsidR="00016882" w:rsidRPr="00B53920" w:rsidRDefault="00016882" w:rsidP="00216060">
            <w:pPr>
              <w:pStyle w:val="TAL"/>
              <w:rPr>
                <w:rFonts w:eastAsia="SimSun"/>
                <w:lang w:eastAsia="zh-CN"/>
              </w:rPr>
            </w:pPr>
            <w:r w:rsidRPr="00B53920">
              <w:rPr>
                <w:rFonts w:eastAsia="SimSun"/>
                <w:lang w:eastAsia="zh-CN"/>
              </w:rPr>
              <w:t>Note 1: At least one "c=" field shall be present.</w:t>
            </w:r>
          </w:p>
          <w:p w14:paraId="38E1B3C9" w14:textId="77777777" w:rsidR="00016882" w:rsidRPr="00B53920" w:rsidRDefault="00016882" w:rsidP="00216060">
            <w:pPr>
              <w:pStyle w:val="TAL"/>
              <w:rPr>
                <w:rFonts w:eastAsia="SimSun"/>
                <w:lang w:eastAsia="zh-CN"/>
              </w:rPr>
            </w:pPr>
            <w:r w:rsidRPr="00B53920">
              <w:rPr>
                <w:rFonts w:eastAsia="SimSun"/>
                <w:lang w:eastAsia="zh-CN"/>
              </w:rPr>
              <w:t>Note 2: "o=" line identical to previous SDP sent by UE except that sess-version is incremented by one</w:t>
            </w:r>
          </w:p>
          <w:p w14:paraId="45BAF97D" w14:textId="77777777" w:rsidR="00016882" w:rsidRPr="00B53920" w:rsidRDefault="00016882" w:rsidP="00216060">
            <w:pPr>
              <w:pStyle w:val="TAL"/>
              <w:rPr>
                <w:rFonts w:eastAsia="SimSun"/>
                <w:bCs/>
                <w:lang w:eastAsia="zh-CN"/>
              </w:rPr>
            </w:pPr>
            <w:r w:rsidRPr="00B53920">
              <w:rPr>
                <w:rFonts w:eastAsia="SimSun"/>
                <w:lang w:eastAsia="zh-CN"/>
              </w:rPr>
              <w:t>Note 3:</w:t>
            </w:r>
            <w:r w:rsidRPr="00B53920">
              <w:rPr>
                <w:rFonts w:eastAsia="SimSun"/>
                <w:bCs/>
                <w:lang w:eastAsia="zh-CN"/>
              </w:rPr>
              <w:t xml:space="preserve"> The value for </w:t>
            </w:r>
            <w:proofErr w:type="spellStart"/>
            <w:r w:rsidRPr="00B53920">
              <w:rPr>
                <w:rFonts w:eastAsia="SimSun"/>
                <w:bCs/>
                <w:lang w:eastAsia="zh-CN"/>
              </w:rPr>
              <w:t>fmt</w:t>
            </w:r>
            <w:proofErr w:type="spellEnd"/>
            <w:r w:rsidRPr="00B53920">
              <w:rPr>
                <w:rFonts w:eastAsia="SimSun"/>
                <w:bCs/>
                <w:lang w:eastAsia="zh-CN"/>
              </w:rPr>
              <w:t>, payload type and format is not checked</w:t>
            </w:r>
          </w:p>
          <w:p w14:paraId="31021796" w14:textId="77777777" w:rsidR="00016882" w:rsidRPr="00B53920" w:rsidRDefault="00016882" w:rsidP="00216060">
            <w:pPr>
              <w:pStyle w:val="TAL"/>
              <w:rPr>
                <w:rFonts w:eastAsia="SimSun"/>
                <w:bCs/>
                <w:lang w:eastAsia="zh-CN"/>
              </w:rPr>
            </w:pPr>
            <w:r w:rsidRPr="00B53920">
              <w:rPr>
                <w:rFonts w:eastAsia="SimSun"/>
                <w:bCs/>
                <w:lang w:eastAsia="zh-CN"/>
              </w:rPr>
              <w:t>Note 4: Parameters for the codec are not checked</w:t>
            </w:r>
          </w:p>
          <w:p w14:paraId="384FB3E7" w14:textId="77777777" w:rsidR="00016882" w:rsidRPr="00B53920" w:rsidRDefault="00016882" w:rsidP="00216060">
            <w:pPr>
              <w:pStyle w:val="TAL"/>
              <w:rPr>
                <w:rFonts w:eastAsia="SimSun"/>
                <w:lang w:eastAsia="zh-CN"/>
              </w:rPr>
            </w:pPr>
            <w:r w:rsidRPr="00B53920">
              <w:rPr>
                <w:rFonts w:eastAsia="SimSun"/>
                <w:bCs/>
                <w:lang w:eastAsia="zh-CN"/>
              </w:rPr>
              <w:t>Note 5: The channel number shall be "/1" or omitted.</w:t>
            </w:r>
          </w:p>
        </w:tc>
      </w:tr>
    </w:tbl>
    <w:p w14:paraId="210932F2" w14:textId="77777777" w:rsidR="00016882" w:rsidRPr="00B53920" w:rsidRDefault="00016882" w:rsidP="00016882">
      <w:pPr>
        <w:rPr>
          <w:snapToGrid w:val="0"/>
        </w:rPr>
      </w:pPr>
    </w:p>
    <w:p w14:paraId="78F42CA0" w14:textId="77777777" w:rsidR="00016882" w:rsidRPr="00B53920" w:rsidRDefault="00016882" w:rsidP="00016882">
      <w:pPr>
        <w:pStyle w:val="H6"/>
        <w:rPr>
          <w:snapToGrid w:val="0"/>
        </w:rPr>
      </w:pPr>
      <w:r w:rsidRPr="00B53920">
        <w:rPr>
          <w:snapToGrid w:val="0"/>
        </w:rPr>
        <w:lastRenderedPageBreak/>
        <w:t>200 OK for UPDATE (Step 7)</w:t>
      </w:r>
    </w:p>
    <w:p w14:paraId="4A60F79A" w14:textId="4B35B46B" w:rsidR="00016882" w:rsidRPr="00B53920" w:rsidRDefault="00016882" w:rsidP="00016882">
      <w:pPr>
        <w:keepNext/>
      </w:pPr>
      <w:r w:rsidRPr="00B53920">
        <w:t xml:space="preserve">Use the default message "200 OK for other requests than REGISTER or SUBSCRIBE" in Annex A.3.1 of TS 34.229-1 [2] </w:t>
      </w:r>
      <w:del w:id="402" w:author="MCC160" w:date="2024-11-06T09:42:00Z" w16du:dateUtc="2024-11-06T08:42:00Z">
        <w:r w:rsidRPr="00B53920" w:rsidDel="00381FD6">
          <w:delText xml:space="preserve">applying conditions A1, A10 and A22, and </w:delText>
        </w:r>
      </w:del>
      <w:r w:rsidRPr="00B53920">
        <w:t>with the following exceptions:</w:t>
      </w:r>
    </w:p>
    <w:tbl>
      <w:tblPr>
        <w:tblW w:w="9356" w:type="dxa"/>
        <w:jc w:val="center"/>
        <w:tblLayout w:type="fixed"/>
        <w:tblLook w:val="01E0" w:firstRow="1" w:lastRow="1" w:firstColumn="1" w:lastColumn="1" w:noHBand="0" w:noVBand="0"/>
      </w:tblPr>
      <w:tblGrid>
        <w:gridCol w:w="1439"/>
        <w:gridCol w:w="7917"/>
      </w:tblGrid>
      <w:tr w:rsidR="00016882" w:rsidRPr="00B53920" w14:paraId="39D0FEB0"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507A3FE" w14:textId="77777777" w:rsidR="00016882" w:rsidRPr="00B53920" w:rsidRDefault="00016882" w:rsidP="00216060">
            <w:pPr>
              <w:pStyle w:val="TAL"/>
              <w:rPr>
                <w:b/>
              </w:rPr>
            </w:pPr>
            <w:r w:rsidRPr="00B53920">
              <w:rPr>
                <w:b/>
              </w:rPr>
              <w:t>Header/param</w:t>
            </w:r>
          </w:p>
        </w:tc>
        <w:tc>
          <w:tcPr>
            <w:tcW w:w="7920" w:type="dxa"/>
            <w:tcBorders>
              <w:top w:val="single" w:sz="4" w:space="0" w:color="auto"/>
              <w:left w:val="single" w:sz="4" w:space="0" w:color="auto"/>
              <w:bottom w:val="single" w:sz="4" w:space="0" w:color="auto"/>
              <w:right w:val="single" w:sz="4" w:space="0" w:color="auto"/>
            </w:tcBorders>
          </w:tcPr>
          <w:p w14:paraId="112B00F9" w14:textId="77777777" w:rsidR="00016882" w:rsidRPr="00B53920" w:rsidRDefault="00016882" w:rsidP="00216060">
            <w:pPr>
              <w:pStyle w:val="TAL"/>
              <w:rPr>
                <w:b/>
              </w:rPr>
            </w:pPr>
            <w:r w:rsidRPr="00B53920">
              <w:rPr>
                <w:b/>
              </w:rPr>
              <w:t>Value/remark</w:t>
            </w:r>
          </w:p>
        </w:tc>
      </w:tr>
      <w:tr w:rsidR="00016882" w:rsidRPr="00B53920" w14:paraId="7241918E"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1C7828D" w14:textId="77777777" w:rsidR="00016882" w:rsidRPr="00B53920" w:rsidRDefault="00016882" w:rsidP="00216060">
            <w:pPr>
              <w:pStyle w:val="TAL"/>
              <w:rPr>
                <w:b/>
              </w:rPr>
            </w:pPr>
            <w:r w:rsidRPr="00B53920">
              <w:rPr>
                <w:b/>
              </w:rPr>
              <w:t>Require</w:t>
            </w:r>
          </w:p>
          <w:p w14:paraId="7DE8222D" w14:textId="77777777" w:rsidR="00016882" w:rsidRPr="00B53920" w:rsidRDefault="00016882" w:rsidP="00216060">
            <w:pPr>
              <w:pStyle w:val="TAL"/>
            </w:pPr>
            <w:r w:rsidRPr="00B53920">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D741913" w14:textId="77777777" w:rsidR="00016882" w:rsidRPr="00B53920" w:rsidRDefault="00016882" w:rsidP="00216060">
            <w:pPr>
              <w:pStyle w:val="TAL"/>
              <w:rPr>
                <w:b/>
              </w:rPr>
            </w:pPr>
          </w:p>
          <w:p w14:paraId="79F2CA23" w14:textId="77777777" w:rsidR="00016882" w:rsidRPr="00B53920" w:rsidRDefault="00016882" w:rsidP="00216060">
            <w:pPr>
              <w:pStyle w:val="TAL"/>
            </w:pPr>
            <w:r w:rsidRPr="00B53920">
              <w:rPr>
                <w:i/>
              </w:rPr>
              <w:t xml:space="preserve">precondition </w:t>
            </w:r>
          </w:p>
        </w:tc>
      </w:tr>
      <w:tr w:rsidR="00016882" w:rsidRPr="00B53920" w14:paraId="35517247"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5879E3B4" w14:textId="77777777" w:rsidR="00016882" w:rsidRPr="00B53920" w:rsidRDefault="00016882" w:rsidP="00216060">
            <w:pPr>
              <w:pStyle w:val="TAL"/>
              <w:rPr>
                <w:b/>
              </w:rPr>
            </w:pPr>
            <w:r w:rsidRPr="00B53920">
              <w:rPr>
                <w:b/>
              </w:rPr>
              <w:t>Content-Type</w:t>
            </w:r>
          </w:p>
        </w:tc>
        <w:tc>
          <w:tcPr>
            <w:tcW w:w="7920" w:type="dxa"/>
            <w:tcBorders>
              <w:top w:val="single" w:sz="4" w:space="0" w:color="auto"/>
              <w:left w:val="single" w:sz="4" w:space="0" w:color="auto"/>
              <w:right w:val="single" w:sz="4" w:space="0" w:color="auto"/>
            </w:tcBorders>
          </w:tcPr>
          <w:p w14:paraId="5721589D" w14:textId="77777777" w:rsidR="00016882" w:rsidRPr="00B53920" w:rsidRDefault="00016882" w:rsidP="00216060">
            <w:pPr>
              <w:pStyle w:val="TAL"/>
              <w:rPr>
                <w:bCs/>
              </w:rPr>
            </w:pPr>
            <w:r w:rsidRPr="00B53920">
              <w:rPr>
                <w:bCs/>
              </w:rPr>
              <w:t xml:space="preserve"> </w:t>
            </w:r>
          </w:p>
        </w:tc>
      </w:tr>
      <w:tr w:rsidR="00016882" w:rsidRPr="00B53920" w14:paraId="0CE12CB7"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1099CF35" w14:textId="77777777" w:rsidR="00016882" w:rsidRPr="00B53920" w:rsidRDefault="00016882" w:rsidP="00216060">
            <w:pPr>
              <w:pStyle w:val="TAL"/>
            </w:pPr>
            <w:r w:rsidRPr="00B53920">
              <w:tab/>
              <w:t>media-type</w:t>
            </w:r>
          </w:p>
        </w:tc>
        <w:tc>
          <w:tcPr>
            <w:tcW w:w="7920" w:type="dxa"/>
            <w:tcBorders>
              <w:left w:val="single" w:sz="4" w:space="0" w:color="auto"/>
              <w:bottom w:val="single" w:sz="4" w:space="0" w:color="auto"/>
              <w:right w:val="single" w:sz="4" w:space="0" w:color="auto"/>
            </w:tcBorders>
          </w:tcPr>
          <w:p w14:paraId="77AEEDAE" w14:textId="77777777" w:rsidR="00016882" w:rsidRPr="00B53920" w:rsidRDefault="00016882" w:rsidP="00216060">
            <w:pPr>
              <w:pStyle w:val="TAL"/>
              <w:rPr>
                <w:i/>
                <w:iCs/>
              </w:rPr>
            </w:pPr>
            <w:r w:rsidRPr="00B53920">
              <w:rPr>
                <w:i/>
              </w:rPr>
              <w:t>application/</w:t>
            </w:r>
            <w:proofErr w:type="spellStart"/>
            <w:r w:rsidRPr="00B53920">
              <w:rPr>
                <w:i/>
              </w:rPr>
              <w:t>sdp</w:t>
            </w:r>
            <w:proofErr w:type="spellEnd"/>
            <w:r w:rsidRPr="00B53920">
              <w:rPr>
                <w:i/>
                <w:iCs/>
                <w:snapToGrid w:val="0"/>
              </w:rPr>
              <w:t xml:space="preserve"> </w:t>
            </w:r>
          </w:p>
        </w:tc>
      </w:tr>
      <w:tr w:rsidR="00016882" w:rsidRPr="00B53920" w14:paraId="101B9460" w14:textId="77777777" w:rsidTr="00216060">
        <w:trPr>
          <w:cantSplit/>
          <w:trHeight w:val="255"/>
          <w:tblHeader/>
          <w:jc w:val="center"/>
        </w:trPr>
        <w:tc>
          <w:tcPr>
            <w:tcW w:w="1440" w:type="dxa"/>
            <w:tcBorders>
              <w:top w:val="single" w:sz="4" w:space="0" w:color="auto"/>
              <w:left w:val="single" w:sz="4" w:space="0" w:color="auto"/>
              <w:right w:val="single" w:sz="4" w:space="0" w:color="auto"/>
            </w:tcBorders>
          </w:tcPr>
          <w:p w14:paraId="357D2FBD" w14:textId="77777777" w:rsidR="00016882" w:rsidRPr="00B53920" w:rsidRDefault="00016882" w:rsidP="00216060">
            <w:pPr>
              <w:pStyle w:val="TAR"/>
              <w:ind w:right="360"/>
              <w:jc w:val="left"/>
            </w:pPr>
            <w:r w:rsidRPr="00B53920">
              <w:rPr>
                <w:b/>
              </w:rPr>
              <w:t>Content-Length</w:t>
            </w:r>
          </w:p>
        </w:tc>
        <w:tc>
          <w:tcPr>
            <w:tcW w:w="7920" w:type="dxa"/>
            <w:tcBorders>
              <w:top w:val="single" w:sz="4" w:space="0" w:color="auto"/>
              <w:left w:val="single" w:sz="4" w:space="0" w:color="auto"/>
              <w:right w:val="single" w:sz="4" w:space="0" w:color="auto"/>
            </w:tcBorders>
          </w:tcPr>
          <w:p w14:paraId="1E9D3589" w14:textId="77777777" w:rsidR="00016882" w:rsidRPr="00B53920" w:rsidRDefault="00016882" w:rsidP="00216060">
            <w:pPr>
              <w:pStyle w:val="TAL"/>
              <w:rPr>
                <w:bCs/>
              </w:rPr>
            </w:pPr>
          </w:p>
        </w:tc>
      </w:tr>
      <w:tr w:rsidR="00016882" w:rsidRPr="00B53920" w14:paraId="21B1C220" w14:textId="77777777" w:rsidTr="00216060">
        <w:trPr>
          <w:cantSplit/>
          <w:trHeight w:val="255"/>
          <w:tblHeader/>
          <w:jc w:val="center"/>
        </w:trPr>
        <w:tc>
          <w:tcPr>
            <w:tcW w:w="1440" w:type="dxa"/>
            <w:tcBorders>
              <w:left w:val="single" w:sz="4" w:space="0" w:color="auto"/>
              <w:bottom w:val="single" w:sz="4" w:space="0" w:color="auto"/>
              <w:right w:val="single" w:sz="4" w:space="0" w:color="auto"/>
            </w:tcBorders>
          </w:tcPr>
          <w:p w14:paraId="0D17E4EB" w14:textId="77777777" w:rsidR="00016882" w:rsidRPr="00B53920" w:rsidRDefault="00016882" w:rsidP="00216060">
            <w:pPr>
              <w:pStyle w:val="TAR"/>
              <w:ind w:right="360"/>
              <w:jc w:val="left"/>
              <w:rPr>
                <w:b/>
              </w:rPr>
            </w:pPr>
            <w:r w:rsidRPr="00B53920">
              <w:t xml:space="preserve">      value</w:t>
            </w:r>
          </w:p>
        </w:tc>
        <w:tc>
          <w:tcPr>
            <w:tcW w:w="7920" w:type="dxa"/>
            <w:tcBorders>
              <w:left w:val="single" w:sz="4" w:space="0" w:color="auto"/>
              <w:bottom w:val="single" w:sz="4" w:space="0" w:color="auto"/>
              <w:right w:val="single" w:sz="4" w:space="0" w:color="auto"/>
            </w:tcBorders>
          </w:tcPr>
          <w:p w14:paraId="68B5CE21" w14:textId="77777777" w:rsidR="00016882" w:rsidRPr="00B53920" w:rsidRDefault="00016882" w:rsidP="00216060">
            <w:pPr>
              <w:pStyle w:val="TAR"/>
              <w:ind w:right="360"/>
              <w:jc w:val="left"/>
              <w:rPr>
                <w:iCs/>
              </w:rPr>
            </w:pPr>
            <w:r w:rsidRPr="00B53920">
              <w:rPr>
                <w:iCs/>
              </w:rPr>
              <w:t>length of message-body</w:t>
            </w:r>
          </w:p>
        </w:tc>
      </w:tr>
      <w:tr w:rsidR="00016882" w:rsidRPr="00B53920" w14:paraId="2F2351DC" w14:textId="77777777" w:rsidTr="00216060">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B70FBF3" w14:textId="77777777" w:rsidR="00016882" w:rsidRPr="00B53920" w:rsidRDefault="00016882" w:rsidP="00216060">
            <w:pPr>
              <w:pStyle w:val="TAL"/>
              <w:rPr>
                <w:b/>
              </w:rPr>
            </w:pPr>
            <w:r w:rsidRPr="00B53920">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787E6733" w14:textId="77777777" w:rsidR="00016882" w:rsidRPr="00B53920" w:rsidRDefault="00016882" w:rsidP="00216060">
            <w:pPr>
              <w:pStyle w:val="TAL"/>
            </w:pPr>
            <w:r w:rsidRPr="00B53920">
              <w:t>SDP body of the 200 response copied from the received UPDATE and modified as follows:</w:t>
            </w:r>
          </w:p>
          <w:p w14:paraId="244A0C23" w14:textId="77777777" w:rsidR="00016882" w:rsidRPr="00B53920" w:rsidRDefault="00016882" w:rsidP="00216060">
            <w:pPr>
              <w:pStyle w:val="TAL"/>
            </w:pPr>
          </w:p>
          <w:p w14:paraId="47C050E3" w14:textId="77777777" w:rsidR="00016882" w:rsidRPr="00B53920" w:rsidRDefault="00016882" w:rsidP="00216060">
            <w:pPr>
              <w:pStyle w:val="TAL"/>
              <w:rPr>
                <w:snapToGrid w:val="0"/>
              </w:rPr>
            </w:pPr>
            <w:r w:rsidRPr="00B53920">
              <w:rPr>
                <w:snapToGrid w:val="0"/>
              </w:rPr>
              <w:t>- IP address on "c=" lines and transport port on "m=" lines changed to indicate to which IP address and port the UE should start sending the media;</w:t>
            </w:r>
          </w:p>
          <w:p w14:paraId="37EBFAD1" w14:textId="77777777" w:rsidR="00016882" w:rsidRPr="00B53920" w:rsidRDefault="00016882" w:rsidP="00216060">
            <w:pPr>
              <w:pStyle w:val="TAL"/>
              <w:rPr>
                <w:snapToGrid w:val="0"/>
              </w:rPr>
            </w:pPr>
            <w:r w:rsidRPr="00B53920">
              <w:rPr>
                <w:snapToGrid w:val="0"/>
              </w:rPr>
              <w:t>- "o=" line identical to previous SDP sent by SS except that sess-version is incremented;</w:t>
            </w:r>
          </w:p>
          <w:p w14:paraId="73020268" w14:textId="77777777" w:rsidR="00016882" w:rsidRPr="00B53920" w:rsidRDefault="00016882" w:rsidP="00216060">
            <w:pPr>
              <w:pStyle w:val="TAL"/>
              <w:rPr>
                <w:snapToGrid w:val="0"/>
              </w:rPr>
            </w:pPr>
            <w:r w:rsidRPr="00B53920">
              <w:rPr>
                <w:i/>
                <w:iCs/>
                <w:snapToGrid w:val="0"/>
              </w:rPr>
              <w:t xml:space="preserve">- </w:t>
            </w:r>
            <w:r w:rsidRPr="00B53920">
              <w:rPr>
                <w:snapToGrid w:val="0"/>
              </w:rPr>
              <w:t xml:space="preserve">Attributes for preconditions: </w:t>
            </w:r>
            <w:r w:rsidRPr="00B53920">
              <w:rPr>
                <w:i/>
                <w:iCs/>
              </w:rPr>
              <w:t>a=</w:t>
            </w:r>
            <w:proofErr w:type="spellStart"/>
            <w:r w:rsidRPr="00B53920">
              <w:rPr>
                <w:i/>
                <w:iCs/>
              </w:rPr>
              <w:t>curr:qos</w:t>
            </w:r>
            <w:proofErr w:type="spellEnd"/>
            <w:r w:rsidRPr="00B53920">
              <w:rPr>
                <w:i/>
                <w:iCs/>
              </w:rPr>
              <w:t xml:space="preserve"> </w:t>
            </w:r>
            <w:r w:rsidRPr="00B53920">
              <w:rPr>
                <w:i/>
                <w:iCs/>
                <w:snapToGrid w:val="0"/>
              </w:rPr>
              <w:t>remote</w:t>
            </w:r>
            <w:r w:rsidRPr="00B53920">
              <w:rPr>
                <w:i/>
                <w:iCs/>
              </w:rPr>
              <w:t xml:space="preserve"> </w:t>
            </w:r>
            <w:proofErr w:type="spellStart"/>
            <w:r w:rsidRPr="00B53920">
              <w:rPr>
                <w:i/>
                <w:iCs/>
              </w:rPr>
              <w:t>sendrecv</w:t>
            </w:r>
            <w:proofErr w:type="spellEnd"/>
          </w:p>
        </w:tc>
      </w:tr>
    </w:tbl>
    <w:p w14:paraId="790824FB" w14:textId="77777777" w:rsidR="00016882" w:rsidRPr="00B53920" w:rsidRDefault="00016882" w:rsidP="00016882"/>
    <w:p w14:paraId="487FBD00" w14:textId="77777777" w:rsidR="00016882" w:rsidRPr="00B53920" w:rsidRDefault="00016882" w:rsidP="00016882">
      <w:pPr>
        <w:pStyle w:val="H6"/>
        <w:rPr>
          <w:snapToGrid w:val="0"/>
        </w:rPr>
      </w:pPr>
      <w:r w:rsidRPr="00B53920">
        <w:rPr>
          <w:snapToGrid w:val="0"/>
        </w:rPr>
        <w:t>180 Ringing (Step 8)</w:t>
      </w:r>
    </w:p>
    <w:p w14:paraId="678280BD" w14:textId="12FCD619" w:rsidR="00016882" w:rsidRPr="00B53920" w:rsidRDefault="00016882" w:rsidP="00016882">
      <w:r w:rsidRPr="00B53920">
        <w:t>Use the default message "180 Ringing for INVITE" in Annex A.2.6 of TS 34.229-1 [2] applying condition</w:t>
      </w:r>
      <w:del w:id="403" w:author="MCC160" w:date="2024-11-05T18:39:00Z" w16du:dateUtc="2024-11-05T17:39:00Z">
        <w:r w:rsidRPr="00B53920" w:rsidDel="001467E4">
          <w:delText>s A1 and</w:delText>
        </w:r>
      </w:del>
      <w:r w:rsidRPr="00B53920">
        <w:t xml:space="preserve"> A3.</w:t>
      </w:r>
    </w:p>
    <w:p w14:paraId="1491C767" w14:textId="77777777" w:rsidR="00016882" w:rsidRPr="00B53920" w:rsidRDefault="00016882" w:rsidP="00016882">
      <w:pPr>
        <w:pStyle w:val="H6"/>
      </w:pPr>
      <w:r w:rsidRPr="00B53920">
        <w:t>PRACK (Step 9)</w:t>
      </w:r>
    </w:p>
    <w:p w14:paraId="379B6DBF" w14:textId="5651D0DF" w:rsidR="00016882" w:rsidRPr="00B53920" w:rsidRDefault="00016882" w:rsidP="00016882">
      <w:pPr>
        <w:keepNext/>
      </w:pPr>
      <w:r w:rsidRPr="00B53920">
        <w:t>Use the default message "PRACK" in Annex A.2.4 of TS 34.229-1 [2]</w:t>
      </w:r>
      <w:del w:id="404" w:author="MCC160" w:date="2024-11-05T18:24:00Z" w16du:dateUtc="2024-11-05T17:24:00Z">
        <w:r w:rsidRPr="00B53920" w:rsidDel="001975EA">
          <w:delText xml:space="preserve"> applying conditions A1 and A7</w:delText>
        </w:r>
      </w:del>
      <w:r w:rsidRPr="00B53920">
        <w:t>.</w:t>
      </w:r>
    </w:p>
    <w:p w14:paraId="60CDFC1F" w14:textId="77777777" w:rsidR="00016882" w:rsidRPr="00B53920" w:rsidRDefault="00016882" w:rsidP="00016882">
      <w:pPr>
        <w:pStyle w:val="H6"/>
      </w:pPr>
      <w:r w:rsidRPr="00B53920">
        <w:t>200 OK for PRACK (Step 10)</w:t>
      </w:r>
    </w:p>
    <w:p w14:paraId="594E12E4" w14:textId="313A93A6" w:rsidR="00016882" w:rsidRPr="00B53920" w:rsidRDefault="00016882" w:rsidP="00016882">
      <w:pPr>
        <w:keepNext/>
      </w:pPr>
      <w:r w:rsidRPr="00B53920">
        <w:t>Use the default message "200 OK for other requests than REGISTER or SUBSCRIBE" in Annex A.3.1 of TS 34.229-1 [2]</w:t>
      </w:r>
      <w:del w:id="405" w:author="MCC160" w:date="2024-11-06T09:42:00Z" w16du:dateUtc="2024-11-06T08:42:00Z">
        <w:r w:rsidRPr="00B53920" w:rsidDel="00381FD6">
          <w:delText xml:space="preserve"> applying condition A10</w:delText>
        </w:r>
      </w:del>
      <w:r w:rsidRPr="00B53920">
        <w:t>.</w:t>
      </w:r>
    </w:p>
    <w:p w14:paraId="2337A8AB" w14:textId="77777777" w:rsidR="00016882" w:rsidRPr="00B53920" w:rsidRDefault="00016882" w:rsidP="00016882">
      <w:pPr>
        <w:pStyle w:val="H6"/>
      </w:pPr>
      <w:r w:rsidRPr="00B53920">
        <w:t>200 OK for INVITE (Step 11)</w:t>
      </w:r>
    </w:p>
    <w:p w14:paraId="294E7AEB" w14:textId="7ECDC010" w:rsidR="00016882" w:rsidRPr="00B53920" w:rsidRDefault="00016882" w:rsidP="00016882">
      <w:pPr>
        <w:keepNext/>
      </w:pPr>
      <w:r w:rsidRPr="00B53920">
        <w:t>Use the default message "200 OK for other requests than REGISTER or SUBSCRIBE" in Annex A.3.1 of TS 34.229-1 [2]</w:t>
      </w:r>
      <w:del w:id="406" w:author="MCC160" w:date="2024-11-06T09:42:00Z" w16du:dateUtc="2024-11-06T08:42:00Z">
        <w:r w:rsidRPr="00B53920" w:rsidDel="00381FD6">
          <w:delText xml:space="preserve"> applying conditions A1, A10, and A19</w:delText>
        </w:r>
      </w:del>
      <w:r w:rsidRPr="00B53920">
        <w:t>.</w:t>
      </w:r>
    </w:p>
    <w:p w14:paraId="42CE5832" w14:textId="77777777" w:rsidR="00016882" w:rsidRPr="00B53920" w:rsidRDefault="00016882" w:rsidP="00016882">
      <w:pPr>
        <w:pStyle w:val="H6"/>
      </w:pPr>
      <w:r w:rsidRPr="00B53920">
        <w:t>ACK (Step 12)</w:t>
      </w:r>
    </w:p>
    <w:p w14:paraId="011A534E" w14:textId="19301EEB" w:rsidR="00016882" w:rsidRPr="00B53920" w:rsidRDefault="00016882" w:rsidP="00016882">
      <w:r w:rsidRPr="00B53920">
        <w:t>Use the default message "ACK" in Annex A.2.7 of TS 34.229-1 [2]</w:t>
      </w:r>
      <w:del w:id="407" w:author="MCC160" w:date="2024-11-05T18:48:00Z" w16du:dateUtc="2024-11-05T17:48:00Z">
        <w:r w:rsidRPr="00B53920" w:rsidDel="009862D3">
          <w:delText xml:space="preserve"> applying conditions A1 and A3</w:delText>
        </w:r>
      </w:del>
      <w:r w:rsidRPr="00B53920">
        <w:t>.</w:t>
      </w:r>
    </w:p>
    <w:p w14:paraId="69FA8258" w14:textId="77777777" w:rsidR="00016882" w:rsidRPr="00B53920" w:rsidRDefault="00016882" w:rsidP="00016882">
      <w:pPr>
        <w:pStyle w:val="Heading2"/>
      </w:pPr>
      <w:r w:rsidRPr="00B53920">
        <w:br w:type="page"/>
      </w:r>
      <w:bookmarkStart w:id="408" w:name="_Toc75880713"/>
      <w:bookmarkStart w:id="409" w:name="_Toc84254425"/>
      <w:bookmarkStart w:id="410" w:name="_Toc84255220"/>
      <w:bookmarkStart w:id="411" w:name="_Toc90889195"/>
      <w:bookmarkStart w:id="412" w:name="_Toc99872708"/>
      <w:bookmarkStart w:id="413" w:name="_Toc170931028"/>
      <w:bookmarkStart w:id="414" w:name="_Toc58360255"/>
      <w:bookmarkStart w:id="415" w:name="_Toc52220183"/>
      <w:bookmarkStart w:id="416" w:name="_Toc51835330"/>
      <w:bookmarkStart w:id="417" w:name="_Toc51774907"/>
      <w:bookmarkStart w:id="418" w:name="_Toc35972618"/>
      <w:bookmarkStart w:id="419" w:name="_Toc21078054"/>
      <w:r w:rsidRPr="00B53920">
        <w:lastRenderedPageBreak/>
        <w:t>A.15.2</w:t>
      </w:r>
      <w:r w:rsidRPr="00B53920">
        <w:tab/>
        <w:t>MTSI MO Video Call / without preconditions / 5GS</w:t>
      </w:r>
      <w:bookmarkEnd w:id="408"/>
      <w:bookmarkEnd w:id="409"/>
      <w:bookmarkEnd w:id="410"/>
      <w:bookmarkEnd w:id="411"/>
      <w:bookmarkEnd w:id="412"/>
      <w:bookmarkEnd w:id="413"/>
    </w:p>
    <w:p w14:paraId="4A674DD9"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161B7C90"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78226801"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5AFCD6F6"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30CF8B16"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25179E2A" w14:textId="77777777" w:rsidR="00016882" w:rsidRPr="00B53920" w:rsidRDefault="00016882" w:rsidP="00216060">
            <w:pPr>
              <w:pStyle w:val="TAH"/>
            </w:pPr>
            <w:r w:rsidRPr="00B53920">
              <w:t>Comment</w:t>
            </w:r>
          </w:p>
        </w:tc>
      </w:tr>
      <w:tr w:rsidR="00016882" w:rsidRPr="00B53920" w14:paraId="1FCB4FB9"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78668D8" w14:textId="77777777" w:rsidR="00016882" w:rsidRPr="00B53920" w:rsidRDefault="00016882" w:rsidP="00216060">
            <w:pPr>
              <w:pStyle w:val="TAC"/>
              <w:rPr>
                <w:rFonts w:eastAsia="MS Gothic"/>
              </w:rPr>
            </w:pPr>
          </w:p>
        </w:tc>
        <w:tc>
          <w:tcPr>
            <w:tcW w:w="630" w:type="dxa"/>
            <w:tcBorders>
              <w:left w:val="single" w:sz="4" w:space="0" w:color="auto"/>
            </w:tcBorders>
          </w:tcPr>
          <w:p w14:paraId="3A70F9B7" w14:textId="77777777" w:rsidR="00016882" w:rsidRPr="00B53920" w:rsidRDefault="00016882" w:rsidP="00216060">
            <w:pPr>
              <w:pStyle w:val="TAH"/>
            </w:pPr>
            <w:r w:rsidRPr="00B53920">
              <w:t>UE</w:t>
            </w:r>
          </w:p>
        </w:tc>
        <w:tc>
          <w:tcPr>
            <w:tcW w:w="630" w:type="dxa"/>
            <w:tcBorders>
              <w:right w:val="single" w:sz="4" w:space="0" w:color="auto"/>
            </w:tcBorders>
          </w:tcPr>
          <w:p w14:paraId="1B28B3C1"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0384B787"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1581634D" w14:textId="77777777" w:rsidR="00016882" w:rsidRPr="00B53920" w:rsidRDefault="00016882" w:rsidP="00216060">
            <w:pPr>
              <w:pStyle w:val="TAL"/>
              <w:rPr>
                <w:rFonts w:eastAsia="MS Gothic"/>
              </w:rPr>
            </w:pPr>
          </w:p>
        </w:tc>
      </w:tr>
      <w:tr w:rsidR="00016882" w:rsidRPr="00B53920" w14:paraId="5191196A" w14:textId="77777777" w:rsidTr="00216060">
        <w:trPr>
          <w:cantSplit/>
          <w:jc w:val="center"/>
        </w:trPr>
        <w:tc>
          <w:tcPr>
            <w:tcW w:w="680" w:type="dxa"/>
            <w:tcBorders>
              <w:top w:val="single" w:sz="4" w:space="0" w:color="auto"/>
            </w:tcBorders>
          </w:tcPr>
          <w:p w14:paraId="55BE4260"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7F05325D"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056A23A8"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53E69FE6"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600F853D" w14:textId="77777777" w:rsidTr="00216060">
        <w:trPr>
          <w:cantSplit/>
          <w:jc w:val="center"/>
        </w:trPr>
        <w:tc>
          <w:tcPr>
            <w:tcW w:w="680" w:type="dxa"/>
            <w:tcBorders>
              <w:top w:val="single" w:sz="4" w:space="0" w:color="auto"/>
            </w:tcBorders>
          </w:tcPr>
          <w:p w14:paraId="4688CFB3"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0994D7DA"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2E298729"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0A32F5E2"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18E8D2AD" w14:textId="77777777" w:rsidTr="00216060">
        <w:trPr>
          <w:cantSplit/>
          <w:jc w:val="center"/>
        </w:trPr>
        <w:tc>
          <w:tcPr>
            <w:tcW w:w="680" w:type="dxa"/>
            <w:tcBorders>
              <w:top w:val="single" w:sz="4" w:space="0" w:color="auto"/>
            </w:tcBorders>
          </w:tcPr>
          <w:p w14:paraId="4E776075"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54BC468A"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55EAF466"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31AEC5D9"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1D550273" w14:textId="77777777" w:rsidTr="00216060">
        <w:trPr>
          <w:cantSplit/>
          <w:jc w:val="center"/>
        </w:trPr>
        <w:tc>
          <w:tcPr>
            <w:tcW w:w="680" w:type="dxa"/>
            <w:tcBorders>
              <w:top w:val="single" w:sz="4" w:space="0" w:color="auto"/>
            </w:tcBorders>
          </w:tcPr>
          <w:p w14:paraId="36E6FD35"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568CA33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6C5F0B7D"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15489A52" w14:textId="77777777" w:rsidR="00016882" w:rsidRPr="00B53920" w:rsidRDefault="00016882" w:rsidP="00216060">
            <w:pPr>
              <w:pStyle w:val="TAL"/>
              <w:rPr>
                <w:rFonts w:eastAsia="MS Gothic"/>
              </w:rPr>
            </w:pPr>
            <w:r w:rsidRPr="00B53920">
              <w:rPr>
                <w:rFonts w:eastAsia="MS Gothic"/>
              </w:rPr>
              <w:t>UE acknowledges reception of 183 Session Progress</w:t>
            </w:r>
            <w:r w:rsidRPr="00B53920">
              <w:t>.</w:t>
            </w:r>
          </w:p>
        </w:tc>
      </w:tr>
      <w:tr w:rsidR="00016882" w:rsidRPr="00B53920" w14:paraId="2F2E4F15" w14:textId="77777777" w:rsidTr="00216060">
        <w:trPr>
          <w:cantSplit/>
          <w:jc w:val="center"/>
        </w:trPr>
        <w:tc>
          <w:tcPr>
            <w:tcW w:w="680" w:type="dxa"/>
            <w:tcBorders>
              <w:top w:val="single" w:sz="4" w:space="0" w:color="auto"/>
            </w:tcBorders>
          </w:tcPr>
          <w:p w14:paraId="614BB444"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304F8147"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51F3BD5"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4A475FAD"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2BB63E35" w14:textId="77777777" w:rsidTr="00216060">
        <w:trPr>
          <w:cantSplit/>
          <w:jc w:val="center"/>
        </w:trPr>
        <w:tc>
          <w:tcPr>
            <w:tcW w:w="680" w:type="dxa"/>
            <w:tcBorders>
              <w:top w:val="single" w:sz="4" w:space="0" w:color="auto"/>
            </w:tcBorders>
          </w:tcPr>
          <w:p w14:paraId="1E9CAD4D"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7BB1203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552CBAA3"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3000D9F4" w14:textId="77777777" w:rsidR="00016882" w:rsidRPr="00B53920" w:rsidRDefault="00016882" w:rsidP="00216060">
            <w:pPr>
              <w:pStyle w:val="TAL"/>
              <w:rPr>
                <w:rFonts w:eastAsia="MS Gothic"/>
              </w:rPr>
            </w:pPr>
            <w:r w:rsidRPr="00B53920">
              <w:rPr>
                <w:rFonts w:eastAsia="MS Gothic"/>
              </w:rPr>
              <w:t>SS sends 180 Ringing reliably.</w:t>
            </w:r>
          </w:p>
        </w:tc>
      </w:tr>
      <w:tr w:rsidR="00016882" w:rsidRPr="00B53920" w14:paraId="3D829C9E" w14:textId="77777777" w:rsidTr="00216060">
        <w:trPr>
          <w:cantSplit/>
          <w:jc w:val="center"/>
        </w:trPr>
        <w:tc>
          <w:tcPr>
            <w:tcW w:w="680" w:type="dxa"/>
            <w:tcBorders>
              <w:top w:val="single" w:sz="4" w:space="0" w:color="auto"/>
            </w:tcBorders>
          </w:tcPr>
          <w:p w14:paraId="097D458F"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25E22B4F"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0A43D8E"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67DA51D7" w14:textId="77777777" w:rsidR="00016882" w:rsidRPr="00B53920" w:rsidRDefault="00016882" w:rsidP="00216060">
            <w:pPr>
              <w:pStyle w:val="TAL"/>
              <w:rPr>
                <w:rFonts w:eastAsia="MS Gothic"/>
              </w:rPr>
            </w:pPr>
            <w:r w:rsidRPr="00B53920">
              <w:rPr>
                <w:rFonts w:eastAsia="MS Gothic"/>
              </w:rPr>
              <w:t>UE acknowledges reception of 180 Ringing.</w:t>
            </w:r>
          </w:p>
        </w:tc>
      </w:tr>
      <w:tr w:rsidR="00016882" w:rsidRPr="00B53920" w14:paraId="5D10B1FE" w14:textId="77777777" w:rsidTr="00216060">
        <w:trPr>
          <w:cantSplit/>
          <w:jc w:val="center"/>
        </w:trPr>
        <w:tc>
          <w:tcPr>
            <w:tcW w:w="680" w:type="dxa"/>
            <w:tcBorders>
              <w:top w:val="single" w:sz="4" w:space="0" w:color="auto"/>
            </w:tcBorders>
          </w:tcPr>
          <w:p w14:paraId="56BF285F"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7E7CAF9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1068D6A0"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20FE7665"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76C6D787" w14:textId="77777777" w:rsidTr="00216060">
        <w:trPr>
          <w:cantSplit/>
          <w:jc w:val="center"/>
        </w:trPr>
        <w:tc>
          <w:tcPr>
            <w:tcW w:w="680" w:type="dxa"/>
            <w:tcBorders>
              <w:top w:val="single" w:sz="4" w:space="0" w:color="auto"/>
            </w:tcBorders>
          </w:tcPr>
          <w:p w14:paraId="64894B0B"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0210C2CF"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580E428F"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361C4D1B" w14:textId="77777777" w:rsidR="00016882" w:rsidRPr="00B53920" w:rsidRDefault="00016882" w:rsidP="00216060">
            <w:pPr>
              <w:pStyle w:val="TAL"/>
              <w:rPr>
                <w:rFonts w:eastAsia="MS Gothic"/>
              </w:rPr>
            </w:pPr>
            <w:r w:rsidRPr="00B53920">
              <w:rPr>
                <w:rFonts w:eastAsia="MS Gothic"/>
              </w:rPr>
              <w:t xml:space="preserve">SS responds to INVITE. </w:t>
            </w:r>
          </w:p>
        </w:tc>
      </w:tr>
      <w:tr w:rsidR="00016882" w:rsidRPr="00B53920" w14:paraId="7F2778C6" w14:textId="77777777" w:rsidTr="00216060">
        <w:trPr>
          <w:cantSplit/>
          <w:jc w:val="center"/>
        </w:trPr>
        <w:tc>
          <w:tcPr>
            <w:tcW w:w="680" w:type="dxa"/>
            <w:tcBorders>
              <w:top w:val="single" w:sz="4" w:space="0" w:color="auto"/>
              <w:bottom w:val="single" w:sz="4" w:space="0" w:color="auto"/>
            </w:tcBorders>
          </w:tcPr>
          <w:p w14:paraId="45474443"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5A129FA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bottom w:val="single" w:sz="4" w:space="0" w:color="auto"/>
            </w:tcBorders>
          </w:tcPr>
          <w:p w14:paraId="17846174"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4C9B5C0F" w14:textId="77777777" w:rsidR="00016882" w:rsidRPr="00B53920" w:rsidRDefault="00016882" w:rsidP="00216060">
            <w:pPr>
              <w:pStyle w:val="TAL"/>
              <w:rPr>
                <w:rFonts w:eastAsia="MS Gothic"/>
              </w:rPr>
            </w:pPr>
            <w:r w:rsidRPr="00B53920">
              <w:rPr>
                <w:rFonts w:eastAsia="MS Gothic"/>
              </w:rPr>
              <w:t xml:space="preserve">UE acknowledges. </w:t>
            </w:r>
          </w:p>
        </w:tc>
      </w:tr>
    </w:tbl>
    <w:p w14:paraId="28512F27" w14:textId="77777777" w:rsidR="00016882" w:rsidRPr="00B53920" w:rsidRDefault="00016882" w:rsidP="00016882">
      <w:pPr>
        <w:keepNext/>
      </w:pPr>
    </w:p>
    <w:p w14:paraId="4D8AC24F" w14:textId="77777777" w:rsidR="00016882" w:rsidRPr="00B53920" w:rsidRDefault="00016882" w:rsidP="00016882">
      <w:pPr>
        <w:pStyle w:val="H6"/>
        <w:ind w:left="0" w:firstLine="0"/>
      </w:pPr>
      <w:r w:rsidRPr="00B53920">
        <w:t>Specific Message Contents</w:t>
      </w:r>
    </w:p>
    <w:p w14:paraId="5F4D340D" w14:textId="77777777" w:rsidR="00016882" w:rsidRPr="00B53920" w:rsidRDefault="00016882" w:rsidP="00016882">
      <w:pPr>
        <w:pStyle w:val="H6"/>
      </w:pPr>
      <w:r w:rsidRPr="00B53920">
        <w:t>INVITE (Step 1)</w:t>
      </w:r>
    </w:p>
    <w:p w14:paraId="2FD2D162" w14:textId="6B407D0A" w:rsidR="00016882" w:rsidRPr="00B53920" w:rsidRDefault="00016882" w:rsidP="00016882">
      <w:r w:rsidRPr="00B53920">
        <w:t>Use the default message "INVITE for MO Call Setup" in Annex A.2.1 of TS 34.229-1 [2] applying condition</w:t>
      </w:r>
      <w:del w:id="420" w:author="MCC160" w:date="2024-11-05T17:20:00Z" w16du:dateUtc="2024-11-05T16:20:00Z">
        <w:r w:rsidRPr="00B53920" w:rsidDel="00F152A9">
          <w:delText>s A1, A3, A4, A28, A29, A30, and A31,</w:delText>
        </w:r>
      </w:del>
      <w:ins w:id="421" w:author="MCC160" w:date="2024-11-05T17:20:00Z" w16du:dateUtc="2024-11-05T16:20:00Z">
        <w:r w:rsidR="00F152A9" w:rsidRPr="00B53920">
          <w:t xml:space="preserve"> A11</w:t>
        </w:r>
      </w:ins>
      <w:r w:rsidRPr="00B53920">
        <w:t xml:space="preserve"> and with the following exceptions:</w:t>
      </w:r>
    </w:p>
    <w:tbl>
      <w:tblPr>
        <w:tblW w:w="947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6"/>
        <w:gridCol w:w="120"/>
        <w:gridCol w:w="7650"/>
        <w:gridCol w:w="120"/>
      </w:tblGrid>
      <w:tr w:rsidR="00016882" w:rsidRPr="00B53920" w14:paraId="4A7C6739" w14:textId="77777777" w:rsidTr="00216060">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45B75D57" w14:textId="77777777" w:rsidR="00016882" w:rsidRPr="00B53920" w:rsidRDefault="00016882" w:rsidP="00216060">
            <w:pPr>
              <w:pStyle w:val="TAH"/>
              <w:jc w:val="left"/>
            </w:pPr>
            <w:r w:rsidRPr="00B53920">
              <w:lastRenderedPageBreak/>
              <w:t>Header/param</w:t>
            </w:r>
          </w:p>
        </w:tc>
        <w:tc>
          <w:tcPr>
            <w:tcW w:w="7770" w:type="dxa"/>
            <w:gridSpan w:val="2"/>
            <w:tcBorders>
              <w:top w:val="single" w:sz="4" w:space="0" w:color="auto"/>
              <w:left w:val="single" w:sz="6" w:space="0" w:color="auto"/>
              <w:bottom w:val="single" w:sz="4" w:space="0" w:color="auto"/>
              <w:right w:val="single" w:sz="4" w:space="0" w:color="auto"/>
            </w:tcBorders>
          </w:tcPr>
          <w:p w14:paraId="2684AA0C" w14:textId="77777777" w:rsidR="00016882" w:rsidRPr="00B53920" w:rsidRDefault="00016882" w:rsidP="00216060">
            <w:pPr>
              <w:pStyle w:val="TAH"/>
              <w:jc w:val="left"/>
            </w:pPr>
            <w:r w:rsidRPr="00B53920">
              <w:t>Value/Remark</w:t>
            </w:r>
          </w:p>
        </w:tc>
      </w:tr>
      <w:tr w:rsidR="00016882" w:rsidRPr="00B53920" w14:paraId="172C09F7"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2190DFE2" w14:textId="77777777" w:rsidR="00016882" w:rsidRPr="00B53920" w:rsidRDefault="00016882" w:rsidP="00216060">
            <w:pPr>
              <w:pStyle w:val="TAH"/>
              <w:jc w:val="left"/>
            </w:pPr>
            <w:r w:rsidRPr="00B53920">
              <w:t>Supported</w:t>
            </w:r>
          </w:p>
        </w:tc>
        <w:tc>
          <w:tcPr>
            <w:tcW w:w="7770" w:type="dxa"/>
            <w:gridSpan w:val="2"/>
            <w:tcBorders>
              <w:top w:val="single" w:sz="4" w:space="0" w:color="auto"/>
              <w:left w:val="single" w:sz="6" w:space="0" w:color="auto"/>
              <w:bottom w:val="nil"/>
              <w:right w:val="single" w:sz="4" w:space="0" w:color="auto"/>
            </w:tcBorders>
          </w:tcPr>
          <w:p w14:paraId="4DE9A356" w14:textId="77777777" w:rsidR="00016882" w:rsidRPr="00B53920" w:rsidRDefault="00016882" w:rsidP="00216060">
            <w:pPr>
              <w:pStyle w:val="TAH"/>
              <w:jc w:val="left"/>
            </w:pPr>
          </w:p>
        </w:tc>
      </w:tr>
      <w:tr w:rsidR="00016882" w:rsidRPr="00B53920" w14:paraId="0D13E339"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tcPr>
          <w:p w14:paraId="0F86F58A" w14:textId="77777777" w:rsidR="00016882" w:rsidRPr="00B53920" w:rsidRDefault="00016882" w:rsidP="00216060">
            <w:pPr>
              <w:pStyle w:val="TAH"/>
              <w:jc w:val="left"/>
              <w:rPr>
                <w:b w:val="0"/>
              </w:rPr>
            </w:pPr>
            <w:r w:rsidRPr="00B53920">
              <w:rPr>
                <w:b w:val="0"/>
              </w:rPr>
              <w:tab/>
              <w:t>option-tag</w:t>
            </w:r>
          </w:p>
        </w:tc>
        <w:tc>
          <w:tcPr>
            <w:tcW w:w="7770" w:type="dxa"/>
            <w:gridSpan w:val="2"/>
            <w:tcBorders>
              <w:top w:val="nil"/>
              <w:left w:val="single" w:sz="6" w:space="0" w:color="auto"/>
              <w:bottom w:val="single" w:sz="4" w:space="0" w:color="auto"/>
              <w:right w:val="single" w:sz="4" w:space="0" w:color="auto"/>
            </w:tcBorders>
          </w:tcPr>
          <w:p w14:paraId="47867A70" w14:textId="77777777" w:rsidR="00016882" w:rsidRPr="00B53920" w:rsidRDefault="00016882" w:rsidP="00216060">
            <w:pPr>
              <w:pStyle w:val="TAH"/>
              <w:jc w:val="left"/>
              <w:rPr>
                <w:b w:val="0"/>
              </w:rPr>
            </w:pPr>
            <w:r w:rsidRPr="00B53920">
              <w:rPr>
                <w:b w:val="0"/>
                <w:i/>
              </w:rPr>
              <w:t xml:space="preserve">precondition – </w:t>
            </w:r>
            <w:r w:rsidRPr="00B53920">
              <w:rPr>
                <w:b w:val="0"/>
              </w:rPr>
              <w:t>option tag not present</w:t>
            </w:r>
            <w:r w:rsidRPr="00B53920">
              <w:rPr>
                <w:b w:val="0"/>
              </w:rPr>
              <w:br/>
              <w:t>Note: this does not affect any other option tags in the Supported header as for instance prescribed in TS 34.229-1 [2] Annex A.2.1</w:t>
            </w:r>
          </w:p>
        </w:tc>
      </w:tr>
      <w:tr w:rsidR="00016882" w:rsidRPr="00B53920" w14:paraId="63EF2AC2"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trPr>
        <w:tc>
          <w:tcPr>
            <w:tcW w:w="1586" w:type="dxa"/>
            <w:gridSpan w:val="2"/>
          </w:tcPr>
          <w:p w14:paraId="4F00AE97"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Message-body</w:t>
            </w:r>
          </w:p>
        </w:tc>
        <w:tc>
          <w:tcPr>
            <w:tcW w:w="7770" w:type="dxa"/>
            <w:gridSpan w:val="2"/>
            <w:shd w:val="clear" w:color="auto" w:fill="auto"/>
          </w:tcPr>
          <w:p w14:paraId="6836A920"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14031B67" w14:textId="77777777" w:rsidR="00016882" w:rsidRPr="00B53920" w:rsidRDefault="00016882" w:rsidP="00216060">
            <w:pPr>
              <w:pStyle w:val="TAL"/>
              <w:rPr>
                <w:rFonts w:eastAsia="SimSun"/>
                <w:lang w:eastAsia="zh-CN"/>
              </w:rPr>
            </w:pPr>
          </w:p>
          <w:p w14:paraId="563EEBAC"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46E41A99" w14:textId="77777777" w:rsidR="00016882" w:rsidRPr="00B53920" w:rsidRDefault="00016882" w:rsidP="00216060">
            <w:pPr>
              <w:pStyle w:val="TAL"/>
              <w:rPr>
                <w:rFonts w:eastAsia="SimSun"/>
                <w:i/>
                <w:lang w:eastAsia="zh-CN"/>
              </w:rPr>
            </w:pPr>
            <w:r w:rsidRPr="00B53920">
              <w:rPr>
                <w:rFonts w:eastAsia="SimSun"/>
                <w:i/>
                <w:lang w:eastAsia="zh-CN"/>
              </w:rPr>
              <w:t>v=0</w:t>
            </w:r>
          </w:p>
          <w:p w14:paraId="37DD35C0"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(username)</w:t>
            </w:r>
            <w:r w:rsidRPr="00B53920">
              <w:rPr>
                <w:rFonts w:eastAsia="SimSun"/>
                <w:lang w:eastAsia="zh-CN"/>
              </w:rPr>
              <w:t xml:space="preserve"> (sess-id) (sess-version) IN (</w:t>
            </w:r>
            <w:proofErr w:type="spellStart"/>
            <w:r w:rsidRPr="00B53920">
              <w:rPr>
                <w:rFonts w:eastAsia="SimSun"/>
                <w:lang w:eastAsia="zh-CN"/>
              </w:rPr>
              <w:t>addrtype</w:t>
            </w:r>
            <w:proofErr w:type="spellEnd"/>
            <w:r w:rsidRPr="00B53920">
              <w:rPr>
                <w:rFonts w:eastAsia="SimSun"/>
                <w:lang w:eastAsia="zh-CN"/>
              </w:rPr>
              <w:t>) (unicast-address for UE)</w:t>
            </w:r>
          </w:p>
          <w:p w14:paraId="3C63DC3E"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5E051A07"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04C460C7"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(bandwidth-value)</w:t>
            </w:r>
          </w:p>
          <w:p w14:paraId="7CC16AC9" w14:textId="77777777" w:rsidR="00016882" w:rsidRPr="00B53920" w:rsidRDefault="00016882" w:rsidP="00216060">
            <w:pPr>
              <w:pStyle w:val="TAL"/>
              <w:rPr>
                <w:rFonts w:eastAsia="SimSun"/>
                <w:lang w:eastAsia="zh-CN"/>
              </w:rPr>
            </w:pPr>
          </w:p>
          <w:p w14:paraId="232A9F93"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35389C4D" w14:textId="77777777" w:rsidR="00016882" w:rsidRPr="00B53920" w:rsidRDefault="00016882" w:rsidP="00216060">
            <w:pPr>
              <w:pStyle w:val="TAL"/>
              <w:rPr>
                <w:rFonts w:eastAsia="SimSun"/>
                <w:lang w:eastAsia="zh-CN"/>
              </w:rPr>
            </w:pPr>
            <w:r w:rsidRPr="00B53920">
              <w:rPr>
                <w:rFonts w:eastAsia="SimSun"/>
                <w:i/>
                <w:lang w:eastAsia="zh-CN"/>
              </w:rPr>
              <w:t>t=</w:t>
            </w:r>
            <w:r w:rsidRPr="00B53920">
              <w:rPr>
                <w:rFonts w:eastAsia="SimSun"/>
                <w:lang w:eastAsia="zh-CN"/>
              </w:rPr>
              <w:t xml:space="preserve"> (start-time) (stop-time)</w:t>
            </w:r>
          </w:p>
          <w:p w14:paraId="57D0FDE7" w14:textId="77777777" w:rsidR="00016882" w:rsidRPr="00B53920" w:rsidRDefault="00016882" w:rsidP="00216060">
            <w:pPr>
              <w:pStyle w:val="TAL"/>
              <w:rPr>
                <w:rFonts w:eastAsia="SimSun"/>
                <w:lang w:eastAsia="zh-CN"/>
              </w:rPr>
            </w:pPr>
          </w:p>
          <w:p w14:paraId="07A96F26"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0A19AB52"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p>
          <w:p w14:paraId="15CE2A34"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2135D653"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296BE1EE"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b=RS:</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2AC72EA5"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b=RR:</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365538D9" w14:textId="77777777" w:rsidR="00016882" w:rsidRPr="00B53920" w:rsidRDefault="00016882" w:rsidP="00216060">
            <w:pPr>
              <w:pStyle w:val="TAL"/>
              <w:rPr>
                <w:rFonts w:eastAsia="SimSun"/>
                <w:lang w:eastAsia="zh-CN"/>
              </w:rPr>
            </w:pPr>
          </w:p>
          <w:p w14:paraId="7E72AC8D"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1052A79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12]</w:t>
            </w:r>
          </w:p>
          <w:p w14:paraId="4DF51EC1"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12]</w:t>
            </w:r>
          </w:p>
          <w:p w14:paraId="4FA9C175"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13]</w:t>
            </w:r>
          </w:p>
          <w:p w14:paraId="3E6F7C32"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13]</w:t>
            </w:r>
          </w:p>
          <w:p w14:paraId="55FC6A12"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14]</w:t>
            </w:r>
          </w:p>
          <w:p w14:paraId="4F7E218F"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14]</w:t>
            </w:r>
          </w:p>
          <w:p w14:paraId="34DA4FC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15]</w:t>
            </w:r>
          </w:p>
          <w:p w14:paraId="3634580B"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=9.6-13.2;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15]</w:t>
            </w:r>
          </w:p>
          <w:p w14:paraId="11227F6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10, 16]</w:t>
            </w:r>
          </w:p>
          <w:p w14:paraId="737E7159"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=9.6-24.4;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10, 16]</w:t>
            </w:r>
          </w:p>
          <w:p w14:paraId="54CF68D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 11]</w:t>
            </w:r>
          </w:p>
          <w:p w14:paraId="33F66769"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iCs/>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 11]</w:t>
            </w:r>
          </w:p>
          <w:p w14:paraId="0EE9F66C"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AMR-WB/16000 </w:t>
            </w:r>
            <w:r w:rsidRPr="00B53920">
              <w:rPr>
                <w:rFonts w:eastAsia="SimSun"/>
                <w:lang w:eastAsia="zh-CN"/>
              </w:rPr>
              <w:t>[Note 3, 9]</w:t>
            </w:r>
          </w:p>
          <w:p w14:paraId="409F4774"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39850C27"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telephone-event/16000</w:t>
            </w:r>
          </w:p>
          <w:p w14:paraId="402FF3EF" w14:textId="77777777" w:rsidR="00016882" w:rsidRPr="00B53920" w:rsidRDefault="00016882" w:rsidP="00216060">
            <w:pPr>
              <w:pStyle w:val="TAL"/>
              <w:rPr>
                <w:rFonts w:eastAsia="SimSun"/>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0AADE16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AMR/8000 </w:t>
            </w:r>
            <w:r w:rsidRPr="00B53920">
              <w:rPr>
                <w:rFonts w:eastAsia="SimSun"/>
                <w:lang w:eastAsia="zh-CN"/>
              </w:rPr>
              <w:t>[Note 3, 9]</w:t>
            </w:r>
          </w:p>
          <w:p w14:paraId="4BAD147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49F80B14"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telephone-event/8000 </w:t>
            </w:r>
          </w:p>
          <w:p w14:paraId="4BCDC7EB" w14:textId="77777777" w:rsidR="00016882" w:rsidRPr="00B53920" w:rsidRDefault="00016882" w:rsidP="00216060">
            <w:pPr>
              <w:pStyle w:val="TAL"/>
              <w:rPr>
                <w:rFonts w:eastAsia="SimSun" w:cs="Tahoma"/>
                <w:i/>
                <w:szCs w:val="16"/>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307B716B"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 xml:space="preserve">=0 </w:t>
            </w:r>
            <w:r w:rsidRPr="00B53920">
              <w:rPr>
                <w:rFonts w:eastAsia="SimSun" w:cs="Tahoma"/>
                <w:szCs w:val="16"/>
                <w:lang w:eastAsia="zh-CN"/>
              </w:rPr>
              <w:t>[Note 7]</w:t>
            </w:r>
          </w:p>
          <w:p w14:paraId="0ABAD0B2"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3BE4E055"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567EE209"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rtcp-rsize</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5CB26635" w14:textId="77777777" w:rsidR="00016882" w:rsidRPr="00B53920" w:rsidRDefault="00016882" w:rsidP="00216060">
            <w:pPr>
              <w:pStyle w:val="TAL"/>
              <w:rPr>
                <w:rFonts w:eastAsia="SimSun"/>
                <w:i/>
                <w:lang w:eastAsia="zh-CN"/>
              </w:rPr>
            </w:pPr>
            <w:r w:rsidRPr="00B53920">
              <w:rPr>
                <w:rFonts w:eastAsia="SimSun"/>
                <w:i/>
                <w:lang w:eastAsia="zh-CN"/>
              </w:rPr>
              <w:t>a=ptime:20</w:t>
            </w:r>
          </w:p>
          <w:p w14:paraId="4307F185"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22C9553C" w14:textId="77777777" w:rsidR="00016882" w:rsidRPr="00B53920" w:rsidRDefault="00016882" w:rsidP="00216060">
            <w:pPr>
              <w:pStyle w:val="TAL"/>
              <w:rPr>
                <w:rFonts w:eastAsia="SimSun"/>
                <w:i/>
                <w:lang w:eastAsia="zh-CN"/>
              </w:rPr>
            </w:pPr>
          </w:p>
          <w:p w14:paraId="20D79113" w14:textId="77777777" w:rsidR="00016882" w:rsidRPr="00B53920" w:rsidRDefault="00016882" w:rsidP="00216060">
            <w:pPr>
              <w:pStyle w:val="TAL"/>
              <w:rPr>
                <w:rFonts w:eastAsia="SimSun" w:cs="Tahoma"/>
                <w:b/>
                <w:szCs w:val="16"/>
                <w:lang w:eastAsia="zh-CN"/>
              </w:rPr>
            </w:pPr>
            <w:r w:rsidRPr="00B53920">
              <w:rPr>
                <w:rFonts w:eastAsia="SimSun" w:cs="Tahoma"/>
                <w:b/>
                <w:szCs w:val="16"/>
                <w:lang w:eastAsia="zh-CN"/>
              </w:rPr>
              <w:t>Attributes for media security mechanism:</w:t>
            </w:r>
          </w:p>
          <w:p w14:paraId="08E55B2D"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a=3ge2ae: requested </w:t>
            </w:r>
            <w:r w:rsidRPr="00B53920">
              <w:rPr>
                <w:rFonts w:eastAsia="SimSun" w:cs="Tahoma"/>
                <w:szCs w:val="16"/>
                <w:lang w:eastAsia="zh-CN"/>
              </w:rPr>
              <w:t>[Note 8]</w:t>
            </w:r>
          </w:p>
          <w:p w14:paraId="61E77595"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a=crypto:1 AES_CM_128_HMAC_SHA1_80inline:WVNfX19zZW1jdGwgKCkgewkyMjA7fQp9CnVubGVz|2^20|</w:t>
            </w:r>
          </w:p>
          <w:p w14:paraId="0796C3BA"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 xml:space="preserve">1:4FEC_ORDER=FEC_SRTP" </w:t>
            </w:r>
            <w:r w:rsidRPr="00B53920">
              <w:rPr>
                <w:rFonts w:eastAsia="SimSun" w:cs="Tahoma"/>
                <w:szCs w:val="16"/>
                <w:lang w:eastAsia="zh-CN"/>
              </w:rPr>
              <w:t>[Note 8]</w:t>
            </w:r>
          </w:p>
          <w:p w14:paraId="3DDF6DF1" w14:textId="77777777" w:rsidR="00016882" w:rsidRPr="00B53920" w:rsidRDefault="00016882" w:rsidP="00216060">
            <w:pPr>
              <w:pStyle w:val="TAL"/>
              <w:rPr>
                <w:rFonts w:eastAsia="SimSun" w:cs="Tahoma"/>
                <w:i/>
                <w:szCs w:val="16"/>
                <w:lang w:eastAsia="zh-CN"/>
              </w:rPr>
            </w:pPr>
          </w:p>
          <w:p w14:paraId="3F89994E" w14:textId="77777777" w:rsidR="00016882" w:rsidRPr="00B53920" w:rsidRDefault="00016882" w:rsidP="00216060">
            <w:pPr>
              <w:pStyle w:val="TAL"/>
              <w:rPr>
                <w:rFonts w:eastAsia="SimSun" w:cs="Tahoma"/>
                <w:i/>
                <w:szCs w:val="16"/>
                <w:lang w:eastAsia="zh-CN"/>
              </w:rPr>
            </w:pPr>
            <w:r w:rsidRPr="00B53920">
              <w:rPr>
                <w:rFonts w:eastAsia="SimSun"/>
                <w:b/>
                <w:lang w:eastAsia="zh-CN"/>
              </w:rPr>
              <w:t>Attributes for preconditions: not present</w:t>
            </w:r>
          </w:p>
          <w:p w14:paraId="1CCB2E9D" w14:textId="77777777" w:rsidR="00016882" w:rsidRPr="00B53920" w:rsidRDefault="00016882" w:rsidP="00216060">
            <w:pPr>
              <w:pStyle w:val="TAL"/>
              <w:rPr>
                <w:rFonts w:eastAsia="SimSun"/>
                <w:lang w:eastAsia="zh-CN"/>
              </w:rPr>
            </w:pPr>
          </w:p>
          <w:p w14:paraId="39C7F861"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479075AF" w14:textId="77777777" w:rsidR="00016882" w:rsidRPr="00B53920" w:rsidRDefault="00016882" w:rsidP="00216060">
            <w:pPr>
              <w:pStyle w:val="TAL"/>
              <w:rPr>
                <w:rFonts w:eastAsia="SimSun"/>
                <w:i/>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w:t>
            </w:r>
            <w:r w:rsidRPr="00B53920">
              <w:rPr>
                <w:rFonts w:eastAsia="SimSun"/>
                <w:i/>
                <w:lang w:eastAsia="zh-CN"/>
              </w:rPr>
              <w:t xml:space="preserve"> </w:t>
            </w:r>
            <w:r w:rsidRPr="00B53920">
              <w:rPr>
                <w:rFonts w:eastAsia="SimSun"/>
                <w:lang w:eastAsia="zh-CN"/>
              </w:rPr>
              <w:t>or RTP/AVP (</w:t>
            </w:r>
            <w:proofErr w:type="spellStart"/>
            <w:r w:rsidRPr="00B53920">
              <w:rPr>
                <w:rFonts w:eastAsia="SimSun"/>
                <w:lang w:eastAsia="zh-CN"/>
              </w:rPr>
              <w:t>fmt</w:t>
            </w:r>
            <w:proofErr w:type="spellEnd"/>
            <w:r w:rsidRPr="00B53920">
              <w:rPr>
                <w:rFonts w:eastAsia="SimSun"/>
                <w:lang w:eastAsia="zh-CN"/>
              </w:rPr>
              <w:t>) [Note 17]</w:t>
            </w:r>
          </w:p>
          <w:p w14:paraId="0BFF8941"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65412B72"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102CB465"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 xml:space="preserve">(bandwidth-value) </w:t>
            </w:r>
          </w:p>
          <w:p w14:paraId="1E114376"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w:t>
            </w:r>
          </w:p>
          <w:p w14:paraId="1755C542" w14:textId="77777777" w:rsidR="00016882" w:rsidRPr="00B53920" w:rsidRDefault="00016882" w:rsidP="00216060">
            <w:pPr>
              <w:pStyle w:val="TAL"/>
              <w:rPr>
                <w:rFonts w:eastAsia="SimSun"/>
                <w:lang w:eastAsia="zh-CN"/>
              </w:rPr>
            </w:pPr>
          </w:p>
          <w:p w14:paraId="507D4214"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705CCF95" w14:textId="77777777" w:rsidR="00016882" w:rsidRPr="00B53920" w:rsidRDefault="00016882" w:rsidP="00216060">
            <w:pPr>
              <w:pStyle w:val="TAL"/>
              <w:rPr>
                <w:rFonts w:eastAsia="SimSun"/>
                <w:i/>
                <w:lang w:eastAsia="zh-CN"/>
              </w:rPr>
            </w:pPr>
            <w:r w:rsidRPr="00B53920">
              <w:rPr>
                <w:rFonts w:eastAsia="SimSun"/>
                <w:i/>
                <w:lang w:eastAsia="zh-CN"/>
              </w:rPr>
              <w:t>a</w:t>
            </w:r>
            <w:r w:rsidRPr="00B53920">
              <w:rPr>
                <w:rFonts w:eastAsia="SimSun" w:cs="Tahoma"/>
                <w:i/>
                <w:szCs w:val="16"/>
                <w:lang w:eastAsia="zh-CN"/>
              </w:rPr>
              <w:t>=tcap:1 RTP/AVPF</w:t>
            </w:r>
            <w:r w:rsidRPr="00B53920">
              <w:rPr>
                <w:rFonts w:eastAsia="SimSun" w:cs="Tahoma"/>
                <w:szCs w:val="16"/>
                <w:lang w:eastAsia="zh-CN"/>
              </w:rPr>
              <w:t xml:space="preserve"> [Note 17]</w:t>
            </w:r>
          </w:p>
          <w:p w14:paraId="33946A8F" w14:textId="77777777" w:rsidR="00016882" w:rsidRPr="00B53920" w:rsidRDefault="00016882" w:rsidP="00216060">
            <w:pPr>
              <w:pStyle w:val="TAL"/>
              <w:rPr>
                <w:rFonts w:eastAsia="SimSun"/>
                <w:i/>
                <w:lang w:eastAsia="zh-CN"/>
              </w:rPr>
            </w:pPr>
            <w:r w:rsidRPr="00B53920">
              <w:rPr>
                <w:rFonts w:eastAsia="SimSun" w:cs="Tahoma"/>
                <w:i/>
                <w:szCs w:val="16"/>
                <w:lang w:eastAsia="zh-CN"/>
              </w:rPr>
              <w:t>a=pcfg:1 t=1</w:t>
            </w:r>
            <w:r w:rsidRPr="00B53920">
              <w:rPr>
                <w:rFonts w:eastAsia="SimSun" w:cs="Tahoma"/>
                <w:szCs w:val="16"/>
                <w:lang w:eastAsia="zh-CN"/>
              </w:rPr>
              <w:t xml:space="preserve"> [Note 17]</w:t>
            </w:r>
          </w:p>
          <w:p w14:paraId="5FC8CB49"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H265/90000</w:t>
            </w:r>
          </w:p>
          <w:p w14:paraId="352B9978"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t>profile-id=1;level-id=(</w:t>
            </w:r>
            <w:proofErr w:type="spellStart"/>
            <w:r w:rsidRPr="00B53920">
              <w:t>att</w:t>
            </w:r>
            <w:proofErr w:type="spellEnd"/>
            <w:r w:rsidRPr="00B53920">
              <w:t>-field)</w:t>
            </w:r>
          </w:p>
          <w:p w14:paraId="64AB6449"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H264/90000</w:t>
            </w:r>
          </w:p>
          <w:p w14:paraId="1E33409A" w14:textId="77777777" w:rsidR="00016882" w:rsidRPr="00B53920" w:rsidRDefault="00016882" w:rsidP="00216060">
            <w:pPr>
              <w:pStyle w:val="TAL"/>
              <w:rPr>
                <w:rFonts w:eastAsia="SimSun"/>
                <w:lang w:eastAsia="zh-CN"/>
              </w:rPr>
            </w:pPr>
            <w:r w:rsidRPr="00B53920">
              <w:rPr>
                <w:rFonts w:eastAsia="SimSun"/>
                <w:i/>
                <w:lang w:eastAsia="zh-CN"/>
              </w:rPr>
              <w:lastRenderedPageBreak/>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rPr>
                <w:rFonts w:eastAsia="SimSun"/>
                <w:i/>
                <w:lang w:eastAsia="zh-CN"/>
              </w:rPr>
              <w:t xml:space="preserve">profile-level-id=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2F4225FE" w14:textId="77777777" w:rsidR="00016882" w:rsidRPr="00B53920" w:rsidRDefault="00016882" w:rsidP="00216060">
            <w:pPr>
              <w:pStyle w:val="TAL"/>
              <w:rPr>
                <w:rFonts w:eastAsia="SimSun"/>
                <w:i/>
                <w:lang w:eastAsia="zh-CN"/>
              </w:rPr>
            </w:pPr>
          </w:p>
          <w:p w14:paraId="17B85725" w14:textId="77777777" w:rsidR="00016882" w:rsidRPr="00B53920" w:rsidRDefault="00016882" w:rsidP="00216060">
            <w:pPr>
              <w:pStyle w:val="TAL"/>
              <w:rPr>
                <w:rFonts w:eastAsia="SimSun"/>
                <w:i/>
                <w:lang w:eastAsia="zh-CN"/>
              </w:rPr>
            </w:pPr>
            <w:r w:rsidRPr="00B53920">
              <w:rPr>
                <w:rFonts w:eastAsia="SimSun"/>
                <w:b/>
                <w:lang w:eastAsia="zh-CN"/>
              </w:rPr>
              <w:t>Attributes for preconditions: not present</w:t>
            </w:r>
          </w:p>
          <w:p w14:paraId="15F3E010" w14:textId="77777777" w:rsidR="00016882" w:rsidRPr="00B53920" w:rsidRDefault="00016882" w:rsidP="00216060">
            <w:pPr>
              <w:pStyle w:val="TAL"/>
              <w:rPr>
                <w:rFonts w:eastAsia="SimSun"/>
                <w:lang w:eastAsia="zh-CN"/>
              </w:rPr>
            </w:pPr>
          </w:p>
          <w:p w14:paraId="47E79370" w14:textId="77777777" w:rsidR="00016882" w:rsidRPr="00B53920" w:rsidRDefault="00016882" w:rsidP="00216060">
            <w:pPr>
              <w:pStyle w:val="TAL"/>
              <w:rPr>
                <w:rFonts w:eastAsia="SimSun" w:cs="Tahoma"/>
                <w:szCs w:val="16"/>
                <w:lang w:eastAsia="zh-CN"/>
              </w:rPr>
            </w:pPr>
            <w:r w:rsidRPr="00B53920">
              <w:rPr>
                <w:rFonts w:eastAsia="SimSun"/>
                <w:lang w:eastAsia="zh-CN"/>
              </w:rPr>
              <w:t>Note 1: At least one "c=" field shall be present.</w:t>
            </w:r>
          </w:p>
          <w:p w14:paraId="1A10106C" w14:textId="77777777" w:rsidR="00016882" w:rsidRPr="00B53920" w:rsidRDefault="00016882" w:rsidP="00216060">
            <w:pPr>
              <w:pStyle w:val="TAL"/>
              <w:rPr>
                <w:rFonts w:eastAsia="SimSun"/>
                <w:lang w:eastAsia="zh-CN"/>
              </w:rPr>
            </w:pPr>
            <w:r w:rsidRPr="00B53920">
              <w:rPr>
                <w:rFonts w:eastAsia="SimSun"/>
                <w:lang w:eastAsia="zh-CN"/>
              </w:rPr>
              <w:t>Note 2: The RR value shall be greater than 0. The RS value can be any value.</w:t>
            </w:r>
          </w:p>
          <w:p w14:paraId="7552C5D0" w14:textId="77777777" w:rsidR="00016882" w:rsidRPr="00B53920" w:rsidRDefault="00016882" w:rsidP="00216060">
            <w:pPr>
              <w:pStyle w:val="TAL"/>
              <w:rPr>
                <w:rFonts w:eastAsia="SimSun"/>
                <w:lang w:eastAsia="zh-CN"/>
              </w:rPr>
            </w:pPr>
            <w:r w:rsidRPr="00B53920">
              <w:rPr>
                <w:rFonts w:eastAsia="SimSun"/>
                <w:lang w:eastAsia="zh-CN"/>
              </w:rPr>
              <w:t>Note 3: The channel number shall be "/1" or omitted.</w:t>
            </w:r>
          </w:p>
          <w:p w14:paraId="037BC0D1" w14:textId="77777777" w:rsidR="00016882" w:rsidRPr="00B53920" w:rsidRDefault="00016882" w:rsidP="00216060">
            <w:pPr>
              <w:pStyle w:val="TAL"/>
              <w:rPr>
                <w:rFonts w:eastAsia="SimSun"/>
                <w:lang w:eastAsia="zh-CN"/>
              </w:rPr>
            </w:pPr>
            <w:r w:rsidRPr="00B53920">
              <w:rPr>
                <w:rFonts w:eastAsia="SimSun"/>
                <w:lang w:eastAsia="zh-CN"/>
              </w:rPr>
              <w:t>Note 4: The max-red values from 0 to 220 are allowed.</w:t>
            </w:r>
          </w:p>
          <w:p w14:paraId="3DA0B5F7" w14:textId="77777777" w:rsidR="00016882" w:rsidRPr="00B53920" w:rsidRDefault="00016882" w:rsidP="00216060">
            <w:pPr>
              <w:pStyle w:val="TAL"/>
              <w:rPr>
                <w:rFonts w:eastAsia="SimSun"/>
                <w:lang w:eastAsia="zh-CN"/>
              </w:rPr>
            </w:pPr>
            <w:r w:rsidRPr="00B53920">
              <w:rPr>
                <w:rFonts w:eastAsia="SimSun"/>
                <w:lang w:eastAsia="zh-CN"/>
              </w:rPr>
              <w:t xml:space="preserve">Note 5: The parameters </w:t>
            </w:r>
            <w:proofErr w:type="spellStart"/>
            <w:r w:rsidRPr="00B53920">
              <w:rPr>
                <w:rFonts w:eastAsia="SimSun"/>
                <w:lang w:eastAsia="zh-CN"/>
              </w:rPr>
              <w:t>dtx</w:t>
            </w:r>
            <w:proofErr w:type="spellEnd"/>
            <w:r w:rsidRPr="00B53920">
              <w:rPr>
                <w:rFonts w:eastAsia="SimSun"/>
                <w:lang w:eastAsia="zh-CN"/>
              </w:rPr>
              <w:t xml:space="preserve">, </w:t>
            </w:r>
            <w:proofErr w:type="spellStart"/>
            <w:r w:rsidRPr="00B53920">
              <w:rPr>
                <w:rFonts w:eastAsia="SimSun"/>
                <w:lang w:eastAsia="zh-CN"/>
              </w:rPr>
              <w:t>dtx-recv</w:t>
            </w:r>
            <w:proofErr w:type="spellEnd"/>
            <w:r w:rsidRPr="00B53920">
              <w:rPr>
                <w:rFonts w:eastAsia="SimSun"/>
                <w:lang w:eastAsia="zh-CN"/>
              </w:rPr>
              <w:t xml:space="preserve"> and </w:t>
            </w:r>
            <w:proofErr w:type="spellStart"/>
            <w:r w:rsidRPr="00B53920">
              <w:rPr>
                <w:rFonts w:eastAsia="SimSun"/>
                <w:lang w:eastAsia="zh-CN"/>
              </w:rPr>
              <w:t>evs</w:t>
            </w:r>
            <w:proofErr w:type="spellEnd"/>
            <w:r w:rsidRPr="00B53920">
              <w:rPr>
                <w:rFonts w:eastAsia="SimSun"/>
                <w:lang w:eastAsia="zh-CN"/>
              </w:rPr>
              <w:t>-mode-switch shall not be present.</w:t>
            </w:r>
          </w:p>
          <w:p w14:paraId="5971ACBB" w14:textId="77777777" w:rsidR="00016882" w:rsidRPr="00B53920" w:rsidRDefault="00016882" w:rsidP="00216060">
            <w:pPr>
              <w:pStyle w:val="TAL"/>
              <w:rPr>
                <w:rFonts w:eastAsia="SimSun"/>
                <w:lang w:eastAsia="zh-CN"/>
              </w:rPr>
            </w:pPr>
            <w:r w:rsidRPr="00B53920">
              <w:rPr>
                <w:rFonts w:eastAsia="SimSun"/>
                <w:lang w:eastAsia="zh-CN"/>
              </w:rPr>
              <w:t>Note 6: The parameters mode-set, mode-change-period, mode-change-</w:t>
            </w:r>
            <w:proofErr w:type="spellStart"/>
            <w:r w:rsidRPr="00B53920">
              <w:rPr>
                <w:rFonts w:eastAsia="SimSun"/>
                <w:lang w:eastAsia="zh-CN"/>
              </w:rPr>
              <w:t>neighbor</w:t>
            </w:r>
            <w:proofErr w:type="spellEnd"/>
            <w:r w:rsidRPr="00B53920">
              <w:rPr>
                <w:rFonts w:eastAsia="SimSun"/>
                <w:lang w:eastAsia="zh-CN"/>
              </w:rPr>
              <w:t xml:space="preserve">, </w:t>
            </w:r>
            <w:proofErr w:type="spellStart"/>
            <w:r w:rsidRPr="00B53920">
              <w:rPr>
                <w:rFonts w:eastAsia="SimSun"/>
                <w:lang w:eastAsia="zh-CN"/>
              </w:rPr>
              <w:t>crc</w:t>
            </w:r>
            <w:proofErr w:type="spellEnd"/>
            <w:r w:rsidRPr="00B53920">
              <w:rPr>
                <w:rFonts w:eastAsia="SimSun"/>
                <w:lang w:eastAsia="zh-CN"/>
              </w:rPr>
              <w:t>, robust-sorting and interleaving shall not be included.</w:t>
            </w:r>
          </w:p>
          <w:p w14:paraId="78FC6044"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7: Attributes for ECN Capability may be present if the UE supports Explicit Congestion Notification.</w:t>
            </w:r>
          </w:p>
          <w:p w14:paraId="050604D9"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8: Attributes for media plane security are present if the use of end-to-access-edge security is supported by UE.</w:t>
            </w:r>
          </w:p>
          <w:p w14:paraId="52F49AEC"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9: The ordering of payload types shall be as listed, i.e., EVS before AMR-WB before AMR</w:t>
            </w:r>
            <w:r w:rsidRPr="00B53920">
              <w:rPr>
                <w:rFonts w:eastAsia="SimSun"/>
                <w:lang w:eastAsia="zh-CN"/>
              </w:rPr>
              <w:t xml:space="preserve"> according to NG.114 [31]</w:t>
            </w:r>
            <w:r w:rsidRPr="00B53920">
              <w:rPr>
                <w:rFonts w:eastAsia="SimSun" w:cs="Tahoma"/>
                <w:szCs w:val="16"/>
                <w:lang w:eastAsia="zh-CN"/>
              </w:rPr>
              <w:t>.</w:t>
            </w:r>
          </w:p>
          <w:p w14:paraId="0CE84261" w14:textId="77777777" w:rsidR="00016882" w:rsidRPr="00B53920" w:rsidRDefault="00016882" w:rsidP="00216060">
            <w:pPr>
              <w:pStyle w:val="TAL"/>
              <w:rPr>
                <w:rFonts w:eastAsia="SimSun"/>
                <w:lang w:eastAsia="zh-CN"/>
              </w:rPr>
            </w:pPr>
            <w:r w:rsidRPr="00B53920">
              <w:rPr>
                <w:rFonts w:eastAsia="SimSun"/>
                <w:lang w:eastAsia="zh-CN"/>
              </w:rPr>
              <w:t>Note 10: The EVS payload type shall carry at least one of the five EVS configurations according to NG.114 [31] clause 3.2.2.3. In addition, if there is no further EVS payload type according to the criteria of Note 11, the following rules shall be checked:</w:t>
            </w:r>
            <w:r w:rsidRPr="00B53920">
              <w:rPr>
                <w:rFonts w:eastAsia="SimSun"/>
                <w:lang w:eastAsia="zh-CN"/>
              </w:rPr>
              <w:br/>
            </w:r>
            <w:r w:rsidRPr="00B53920">
              <w:rPr>
                <w:rFonts w:eastAsia="SimSun"/>
                <w:lang w:eastAsia="zh-CN"/>
              </w:rPr>
              <w:tab/>
              <w:t>IF the first EVS payload type is configuration B0 or B1 THEN</w:t>
            </w:r>
            <w:r w:rsidRPr="00B53920">
              <w:rPr>
                <w:rFonts w:eastAsia="SimSun"/>
                <w:lang w:eastAsia="zh-CN"/>
              </w:rPr>
              <w:br/>
            </w:r>
            <w:r w:rsidRPr="00B53920">
              <w:rPr>
                <w:rFonts w:eastAsia="SimSun"/>
                <w:lang w:eastAsia="zh-CN"/>
              </w:rPr>
              <w:tab/>
            </w:r>
            <w:r w:rsidRPr="00B53920">
              <w:rPr>
                <w:rFonts w:eastAsia="SimSun"/>
                <w:lang w:eastAsia="zh-CN"/>
              </w:rPr>
              <w:tab/>
              <w:t>there shall be a second EVS payload type with configuration A1</w:t>
            </w:r>
            <w:r w:rsidRPr="00B53920">
              <w:rPr>
                <w:rFonts w:eastAsia="SimSun"/>
                <w:lang w:eastAsia="zh-CN"/>
              </w:rPr>
              <w:br/>
            </w:r>
            <w:r w:rsidRPr="00B53920">
              <w:rPr>
                <w:rFonts w:eastAsia="SimSun"/>
                <w:lang w:eastAsia="zh-CN"/>
              </w:rPr>
              <w:tab/>
              <w:t>ELSE IF the first EVS payload type is configuration B2 THEN</w:t>
            </w:r>
          </w:p>
          <w:p w14:paraId="45473344" w14:textId="77777777" w:rsidR="00016882" w:rsidRPr="00B53920" w:rsidRDefault="00016882" w:rsidP="00216060">
            <w:pPr>
              <w:pStyle w:val="TAL"/>
              <w:rPr>
                <w:rFonts w:eastAsia="SimSun"/>
                <w:lang w:eastAsia="zh-CN"/>
              </w:rPr>
            </w:pPr>
            <w:r w:rsidRPr="00B53920">
              <w:rPr>
                <w:rFonts w:eastAsia="SimSun"/>
                <w:lang w:eastAsia="zh-CN"/>
              </w:rPr>
              <w:tab/>
            </w:r>
            <w:r w:rsidRPr="00B53920">
              <w:rPr>
                <w:rFonts w:eastAsia="SimSun"/>
                <w:lang w:eastAsia="zh-CN"/>
              </w:rPr>
              <w:tab/>
              <w:t>there shall be a second EVS payload type with configuration A2</w:t>
            </w:r>
            <w:r w:rsidRPr="00B53920">
              <w:rPr>
                <w:rFonts w:eastAsia="SimSun"/>
                <w:lang w:eastAsia="zh-CN"/>
              </w:rPr>
              <w:br/>
            </w:r>
            <w:r w:rsidRPr="00B53920">
              <w:rPr>
                <w:rFonts w:eastAsia="SimSun"/>
                <w:lang w:eastAsia="zh-CN"/>
              </w:rPr>
              <w:tab/>
              <w:t>(NOTE: if the first EVS payload type is configuration A1 or A2 there does not need to be any further EVS payload type)</w:t>
            </w:r>
          </w:p>
          <w:p w14:paraId="5786A21A" w14:textId="77777777" w:rsidR="00016882" w:rsidRPr="00B53920" w:rsidRDefault="00016882" w:rsidP="00216060">
            <w:pPr>
              <w:pStyle w:val="TAL"/>
              <w:rPr>
                <w:rFonts w:eastAsia="SimSun"/>
                <w:lang w:eastAsia="zh-CN"/>
              </w:rPr>
            </w:pPr>
            <w:r w:rsidRPr="00B53920">
              <w:rPr>
                <w:rFonts w:eastAsia="SimSun" w:cs="Tahoma"/>
                <w:szCs w:val="16"/>
                <w:lang w:eastAsia="zh-CN"/>
              </w:rPr>
              <w:t xml:space="preserve">Note 11: </w:t>
            </w:r>
            <w:r w:rsidRPr="00B53920">
              <w:rPr>
                <w:rFonts w:eastAsia="SimSun"/>
                <w:lang w:eastAsia="zh-CN"/>
              </w:rPr>
              <w:t xml:space="preserve">Further EVS payload type according to NG.114 [31] clause 3.2.2.3 with bandwidth up to super-wideband, no </w:t>
            </w:r>
            <w:proofErr w:type="spellStart"/>
            <w:r w:rsidRPr="00B53920">
              <w:rPr>
                <w:rFonts w:eastAsia="SimSun"/>
                <w:lang w:eastAsia="zh-CN"/>
              </w:rPr>
              <w:t>br</w:t>
            </w:r>
            <w:proofErr w:type="spellEnd"/>
            <w:r w:rsidRPr="00B53920">
              <w:rPr>
                <w:rFonts w:eastAsia="SimSun"/>
                <w:lang w:eastAsia="zh-CN"/>
              </w:rPr>
              <w:t xml:space="preserve"> parameter and no mode-set parameter.</w:t>
            </w:r>
          </w:p>
          <w:p w14:paraId="63059696" w14:textId="77777777" w:rsidR="00016882" w:rsidRPr="00B53920" w:rsidRDefault="00016882" w:rsidP="00216060">
            <w:pPr>
              <w:pStyle w:val="TAL"/>
              <w:rPr>
                <w:rFonts w:eastAsia="SimSun"/>
                <w:lang w:eastAsia="zh-CN"/>
              </w:rPr>
            </w:pPr>
            <w:r w:rsidRPr="00B53920">
              <w:rPr>
                <w:rFonts w:eastAsia="SimSun"/>
                <w:lang w:eastAsia="zh-CN"/>
              </w:rPr>
              <w:t>Note 12: EVS payload type with EVS Configuration A1 (NG.114 [31] clause 3.2.2.3).</w:t>
            </w:r>
          </w:p>
          <w:p w14:paraId="686EDBD8" w14:textId="77777777" w:rsidR="00016882" w:rsidRPr="00B53920" w:rsidRDefault="00016882" w:rsidP="00216060">
            <w:pPr>
              <w:pStyle w:val="TAL"/>
              <w:rPr>
                <w:rFonts w:eastAsia="SimSun"/>
                <w:lang w:eastAsia="zh-CN"/>
              </w:rPr>
            </w:pPr>
            <w:r w:rsidRPr="00B53920">
              <w:rPr>
                <w:rFonts w:eastAsia="SimSun"/>
                <w:lang w:eastAsia="zh-CN"/>
              </w:rPr>
              <w:t>Note 13: EVS payload type with EVS Configuration A2 (NG.114 [31] clause 3.2.2.3).</w:t>
            </w:r>
          </w:p>
          <w:p w14:paraId="7FF4E81F" w14:textId="77777777" w:rsidR="00016882" w:rsidRPr="00B53920" w:rsidRDefault="00016882" w:rsidP="00216060">
            <w:pPr>
              <w:pStyle w:val="TAL"/>
              <w:rPr>
                <w:rFonts w:eastAsia="SimSun"/>
                <w:lang w:eastAsia="zh-CN"/>
              </w:rPr>
            </w:pPr>
            <w:r w:rsidRPr="00B53920">
              <w:rPr>
                <w:rFonts w:eastAsia="SimSun"/>
                <w:lang w:eastAsia="zh-CN"/>
              </w:rPr>
              <w:t>Note 14: EVS payload type with EVS Configuration B0 (NG.114 [31] clause 3.2.2.3).</w:t>
            </w:r>
          </w:p>
          <w:p w14:paraId="7179FAB9" w14:textId="77777777" w:rsidR="00016882" w:rsidRPr="00B53920" w:rsidRDefault="00016882" w:rsidP="00216060">
            <w:pPr>
              <w:pStyle w:val="TAL"/>
              <w:rPr>
                <w:rFonts w:eastAsia="SimSun"/>
                <w:lang w:eastAsia="zh-CN"/>
              </w:rPr>
            </w:pPr>
            <w:r w:rsidRPr="00B53920">
              <w:rPr>
                <w:rFonts w:eastAsia="SimSun"/>
                <w:lang w:eastAsia="zh-CN"/>
              </w:rPr>
              <w:t>Note 15: EVS payload type with EVS Configuration B1 (NG.114 [31] clause 3.2.2.3).</w:t>
            </w:r>
          </w:p>
          <w:p w14:paraId="6F948902" w14:textId="77777777" w:rsidR="00016882" w:rsidRPr="00B53920" w:rsidRDefault="00016882" w:rsidP="00216060">
            <w:pPr>
              <w:pStyle w:val="TAL"/>
              <w:rPr>
                <w:rFonts w:eastAsia="SimSun"/>
                <w:lang w:eastAsia="zh-CN"/>
              </w:rPr>
            </w:pPr>
            <w:r w:rsidRPr="00B53920">
              <w:rPr>
                <w:rFonts w:eastAsia="SimSun"/>
                <w:lang w:eastAsia="zh-CN"/>
              </w:rPr>
              <w:t>Note 16: EVS payload type with EVS Configuration B2 (NG.114 [31] clause 3.2.2.3).</w:t>
            </w:r>
          </w:p>
          <w:p w14:paraId="30591108" w14:textId="77777777" w:rsidR="00016882" w:rsidRPr="00B53920" w:rsidRDefault="00016882" w:rsidP="00216060">
            <w:pPr>
              <w:pStyle w:val="TAL"/>
              <w:rPr>
                <w:rFonts w:eastAsia="SimSun" w:cs="Tahoma"/>
                <w:szCs w:val="16"/>
                <w:lang w:eastAsia="zh-CN"/>
              </w:rPr>
            </w:pPr>
            <w:r w:rsidRPr="00B53920">
              <w:rPr>
                <w:rFonts w:eastAsia="SimSun"/>
                <w:lang w:eastAsia="zh-CN"/>
              </w:rPr>
              <w:t xml:space="preserve">Note 17: The </w:t>
            </w:r>
            <w:proofErr w:type="spellStart"/>
            <w:r w:rsidRPr="00B53920">
              <w:rPr>
                <w:rFonts w:eastAsia="SimSun"/>
                <w:lang w:eastAsia="zh-CN"/>
              </w:rPr>
              <w:t>tcap</w:t>
            </w:r>
            <w:proofErr w:type="spellEnd"/>
            <w:r w:rsidRPr="00B53920">
              <w:rPr>
                <w:rFonts w:eastAsia="SimSun"/>
                <w:lang w:eastAsia="zh-CN"/>
              </w:rPr>
              <w:t>/</w:t>
            </w:r>
            <w:proofErr w:type="spellStart"/>
            <w:r w:rsidRPr="00B53920">
              <w:rPr>
                <w:rFonts w:eastAsia="SimSun"/>
                <w:lang w:eastAsia="zh-CN"/>
              </w:rPr>
              <w:t>pcfg</w:t>
            </w:r>
            <w:proofErr w:type="spellEnd"/>
            <w:r w:rsidRPr="00B53920">
              <w:rPr>
                <w:rFonts w:eastAsia="SimSun"/>
                <w:lang w:eastAsia="zh-CN"/>
              </w:rPr>
              <w:t xml:space="preserve"> attributes are present if RTP/AVP is present on the m line.</w:t>
            </w:r>
          </w:p>
        </w:tc>
      </w:tr>
    </w:tbl>
    <w:p w14:paraId="69483FEC" w14:textId="77777777" w:rsidR="00016882" w:rsidRPr="00B53920" w:rsidRDefault="00016882" w:rsidP="00016882"/>
    <w:p w14:paraId="13C92CB6" w14:textId="77777777" w:rsidR="00016882" w:rsidRPr="00B53920" w:rsidRDefault="00016882" w:rsidP="00016882">
      <w:pPr>
        <w:pStyle w:val="H6"/>
      </w:pPr>
      <w:r w:rsidRPr="00B53920">
        <w:t>100 Trying (Step 2)</w:t>
      </w:r>
    </w:p>
    <w:p w14:paraId="27C4EBC7" w14:textId="3E292919" w:rsidR="00016882" w:rsidRPr="00B53920" w:rsidRDefault="00016882" w:rsidP="00016882">
      <w:r w:rsidRPr="00B53920">
        <w:t>Use the default message "100 Trying for INVITE" in Annex A.2.2 of TS 34.229-1 [2]</w:t>
      </w:r>
      <w:del w:id="422" w:author="MCC160" w:date="2024-11-05T17:52:00Z" w16du:dateUtc="2024-11-05T16:52:00Z">
        <w:r w:rsidRPr="00B53920" w:rsidDel="00D2624D">
          <w:delText xml:space="preserve"> applying condition A1</w:delText>
        </w:r>
      </w:del>
      <w:r w:rsidRPr="00B53920">
        <w:t>.</w:t>
      </w:r>
    </w:p>
    <w:p w14:paraId="48960AD5" w14:textId="77777777" w:rsidR="00016882" w:rsidRPr="00B53920" w:rsidRDefault="00016882" w:rsidP="00016882">
      <w:pPr>
        <w:pStyle w:val="H6"/>
      </w:pPr>
      <w:r w:rsidRPr="00B53920">
        <w:t>183 Session Progress (Step 3)</w:t>
      </w:r>
    </w:p>
    <w:p w14:paraId="3F2A698B" w14:textId="32675503" w:rsidR="00016882" w:rsidRPr="00B53920" w:rsidRDefault="00016882" w:rsidP="00016882">
      <w:r w:rsidRPr="00B53920">
        <w:t xml:space="preserve">Use the default message "183 Session Progress for INVITE" in Annex A.2.3 of TS 34.229-1 [2] </w:t>
      </w:r>
      <w:del w:id="423" w:author="MCC160" w:date="2024-11-05T17:58:00Z" w16du:dateUtc="2024-11-05T16:58:00Z">
        <w:r w:rsidRPr="00B53920" w:rsidDel="00D2624D">
          <w:delText xml:space="preserve">applying condition A1, and </w:delText>
        </w:r>
      </w:del>
      <w:r w:rsidRPr="00B53920">
        <w:t>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16882" w:rsidRPr="00B53920" w14:paraId="4C0AB5FB"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tcPr>
          <w:p w14:paraId="591FBD01" w14:textId="77777777" w:rsidR="00016882" w:rsidRPr="00B53920" w:rsidRDefault="00016882" w:rsidP="00216060">
            <w:pPr>
              <w:pStyle w:val="TAH"/>
              <w:jc w:val="left"/>
            </w:pPr>
            <w:r w:rsidRPr="00B53920">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1A2C274" w14:textId="77777777" w:rsidR="00016882" w:rsidRPr="00B53920" w:rsidRDefault="00016882" w:rsidP="00216060">
            <w:pPr>
              <w:pStyle w:val="TAH"/>
              <w:jc w:val="left"/>
            </w:pPr>
            <w:r w:rsidRPr="00B53920">
              <w:t>Value/Remark</w:t>
            </w:r>
          </w:p>
        </w:tc>
      </w:tr>
      <w:tr w:rsidR="00016882" w:rsidRPr="00B53920" w14:paraId="4F597941"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1F42FDB"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FDCBDF3"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726FE180" w14:textId="77777777" w:rsidR="00016882" w:rsidRPr="00B53920" w:rsidRDefault="00016882" w:rsidP="00216060">
            <w:pPr>
              <w:pStyle w:val="TAL"/>
              <w:rPr>
                <w:rFonts w:eastAsia="SimSun"/>
                <w:lang w:eastAsia="zh-CN"/>
              </w:rPr>
            </w:pPr>
          </w:p>
          <w:p w14:paraId="492ADD9E"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0C84C274" w14:textId="77777777" w:rsidR="00016882" w:rsidRPr="00B53920" w:rsidRDefault="00016882" w:rsidP="00216060">
            <w:pPr>
              <w:pStyle w:val="TAL"/>
              <w:rPr>
                <w:rFonts w:eastAsia="SimSun"/>
                <w:i/>
                <w:lang w:eastAsia="zh-CN"/>
              </w:rPr>
            </w:pPr>
            <w:r w:rsidRPr="00B53920">
              <w:rPr>
                <w:rFonts w:eastAsia="SimSun"/>
                <w:i/>
                <w:lang w:eastAsia="zh-CN"/>
              </w:rPr>
              <w:t>v=0</w:t>
            </w:r>
          </w:p>
          <w:p w14:paraId="5C249DA0" w14:textId="77777777" w:rsidR="00016882" w:rsidRPr="00B53920" w:rsidRDefault="00016882" w:rsidP="00216060">
            <w:pPr>
              <w:pStyle w:val="TAL"/>
              <w:rPr>
                <w:rFonts w:eastAsia="SimSun"/>
                <w:lang w:eastAsia="zh-CN"/>
              </w:rPr>
            </w:pPr>
            <w:r w:rsidRPr="00B53920">
              <w:rPr>
                <w:rFonts w:eastAsia="SimSun"/>
                <w:i/>
                <w:lang w:eastAsia="zh-CN"/>
              </w:rPr>
              <w:t>o=- 1111111111 1111111111 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(unicast-address for SS)</w:t>
            </w:r>
          </w:p>
          <w:p w14:paraId="03BFF9E4" w14:textId="77777777" w:rsidR="00016882" w:rsidRPr="00B53920" w:rsidRDefault="00016882" w:rsidP="00216060">
            <w:pPr>
              <w:pStyle w:val="TAL"/>
              <w:rPr>
                <w:rFonts w:eastAsia="SimSun"/>
                <w:lang w:eastAsia="zh-CN"/>
              </w:rPr>
            </w:pPr>
            <w:r w:rsidRPr="00B53920">
              <w:rPr>
                <w:i/>
                <w:iCs/>
                <w:snapToGrid w:val="0"/>
              </w:rPr>
              <w:t>s=-</w:t>
            </w:r>
          </w:p>
          <w:p w14:paraId="76E24F7B"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SS)</w:t>
            </w:r>
          </w:p>
          <w:p w14:paraId="63100F9A" w14:textId="77777777" w:rsidR="00016882" w:rsidRPr="00B53920" w:rsidRDefault="00016882" w:rsidP="00216060">
            <w:pPr>
              <w:pStyle w:val="TAL"/>
              <w:rPr>
                <w:rFonts w:eastAsia="SimSun"/>
                <w:i/>
                <w:lang w:eastAsia="zh-CN"/>
              </w:rPr>
            </w:pPr>
            <w:r w:rsidRPr="00B53920">
              <w:rPr>
                <w:rFonts w:eastAsia="SimSun"/>
                <w:i/>
                <w:lang w:eastAsia="zh-CN"/>
              </w:rPr>
              <w:t>b=AS:65</w:t>
            </w:r>
          </w:p>
          <w:p w14:paraId="7A3372C4" w14:textId="77777777" w:rsidR="00016882" w:rsidRPr="00B53920" w:rsidRDefault="00016882" w:rsidP="00216060">
            <w:pPr>
              <w:pStyle w:val="TAL"/>
              <w:rPr>
                <w:rFonts w:eastAsia="SimSun"/>
                <w:lang w:eastAsia="zh-CN"/>
              </w:rPr>
            </w:pPr>
          </w:p>
          <w:p w14:paraId="22C6B1A8"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3B9A359A" w14:textId="77777777" w:rsidR="00016882" w:rsidRPr="00B53920" w:rsidRDefault="00016882" w:rsidP="00216060">
            <w:pPr>
              <w:pStyle w:val="TAL"/>
              <w:rPr>
                <w:rFonts w:eastAsia="SimSun"/>
                <w:i/>
                <w:lang w:eastAsia="zh-CN"/>
              </w:rPr>
            </w:pPr>
            <w:r w:rsidRPr="00B53920">
              <w:rPr>
                <w:rFonts w:eastAsia="SimSun"/>
                <w:i/>
                <w:lang w:eastAsia="zh-CN"/>
              </w:rPr>
              <w:t>t=0 0</w:t>
            </w:r>
          </w:p>
          <w:p w14:paraId="260717EF" w14:textId="77777777" w:rsidR="00016882" w:rsidRPr="00B53920" w:rsidRDefault="00016882" w:rsidP="00216060">
            <w:pPr>
              <w:pStyle w:val="TAL"/>
              <w:rPr>
                <w:rFonts w:eastAsia="SimSun"/>
                <w:lang w:eastAsia="zh-CN"/>
              </w:rPr>
            </w:pPr>
          </w:p>
          <w:p w14:paraId="792DEE22"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72158509"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cs="Tahoma"/>
                <w:i/>
                <w:szCs w:val="16"/>
                <w:lang w:eastAsia="zh-CN"/>
              </w:rPr>
              <w:t xml:space="preserve">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 2]</w:t>
            </w:r>
          </w:p>
          <w:p w14:paraId="3E9D9FAF" w14:textId="77777777" w:rsidR="00016882" w:rsidRPr="00B53920" w:rsidRDefault="00016882" w:rsidP="00216060">
            <w:pPr>
              <w:pStyle w:val="TAL"/>
              <w:rPr>
                <w:rFonts w:eastAsia="SimSun"/>
                <w:i/>
                <w:lang w:eastAsia="zh-CN"/>
              </w:rPr>
            </w:pPr>
            <w:r w:rsidRPr="00B53920">
              <w:rPr>
                <w:rFonts w:eastAsia="SimSun"/>
                <w:i/>
                <w:lang w:eastAsia="zh-CN"/>
              </w:rPr>
              <w:t>b=AS:65</w:t>
            </w:r>
          </w:p>
          <w:p w14:paraId="4003C854" w14:textId="77777777" w:rsidR="00016882" w:rsidRPr="00B53920" w:rsidRDefault="00016882" w:rsidP="00216060">
            <w:pPr>
              <w:pStyle w:val="TAL"/>
              <w:rPr>
                <w:rFonts w:eastAsia="SimSun"/>
                <w:i/>
                <w:lang w:eastAsia="zh-CN"/>
              </w:rPr>
            </w:pPr>
            <w:r w:rsidRPr="00B53920">
              <w:rPr>
                <w:rFonts w:eastAsia="SimSun"/>
                <w:i/>
                <w:lang w:eastAsia="zh-CN"/>
              </w:rPr>
              <w:t>b=RS:</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6C290A7E" w14:textId="77777777" w:rsidR="00016882" w:rsidRPr="00B53920" w:rsidRDefault="00016882" w:rsidP="00216060">
            <w:pPr>
              <w:pStyle w:val="TAL"/>
              <w:rPr>
                <w:rFonts w:eastAsia="SimSun"/>
                <w:i/>
                <w:lang w:eastAsia="zh-CN"/>
              </w:rPr>
            </w:pPr>
            <w:r w:rsidRPr="00B53920">
              <w:rPr>
                <w:rFonts w:eastAsia="SimSun"/>
                <w:i/>
                <w:lang w:eastAsia="zh-CN"/>
              </w:rPr>
              <w:t>b=RR:</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7D8464A7" w14:textId="77777777" w:rsidR="00016882" w:rsidRPr="00B53920" w:rsidRDefault="00016882" w:rsidP="00216060">
            <w:pPr>
              <w:pStyle w:val="TAL"/>
              <w:rPr>
                <w:rFonts w:eastAsia="SimSun"/>
                <w:lang w:eastAsia="zh-CN"/>
              </w:rPr>
            </w:pPr>
          </w:p>
          <w:p w14:paraId="5B1655A0"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02DFB7D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 8]</w:t>
            </w:r>
          </w:p>
          <w:p w14:paraId="5B9B747D"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xml:space="preserve">; mode-set=0,1,2; max-red=220 </w:t>
            </w:r>
            <w:r w:rsidRPr="00B53920">
              <w:rPr>
                <w:rFonts w:eastAsia="SimSun"/>
                <w:lang w:eastAsia="zh-CN"/>
              </w:rPr>
              <w:t>[Note 8]</w:t>
            </w:r>
          </w:p>
          <w:p w14:paraId="75D0B5A7"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 9]</w:t>
            </w:r>
          </w:p>
          <w:p w14:paraId="62D5BB21"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mode-set=0,1,2; max-red=220 </w:t>
            </w:r>
            <w:r w:rsidRPr="00B53920">
              <w:rPr>
                <w:rFonts w:eastAsia="SimSun"/>
                <w:lang w:eastAsia="zh-CN"/>
              </w:rPr>
              <w:t>[Note 9]</w:t>
            </w:r>
          </w:p>
          <w:p w14:paraId="3C78DDBF"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=0</w:t>
            </w:r>
            <w:r w:rsidRPr="00B53920">
              <w:rPr>
                <w:rFonts w:eastAsia="SimSun" w:cs="Tahoma"/>
                <w:bCs/>
                <w:szCs w:val="16"/>
                <w:lang w:eastAsia="zh-CN"/>
              </w:rPr>
              <w:t xml:space="preserve"> </w:t>
            </w:r>
            <w:r w:rsidRPr="00B53920">
              <w:rPr>
                <w:rFonts w:eastAsia="SimSun" w:cs="Tahoma"/>
                <w:szCs w:val="16"/>
                <w:lang w:eastAsia="zh-CN"/>
              </w:rPr>
              <w:t>[Note 6]</w:t>
            </w:r>
          </w:p>
          <w:p w14:paraId="03DFAC6D"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bCs/>
                <w:szCs w:val="16"/>
                <w:lang w:eastAsia="zh-CN"/>
              </w:rPr>
              <w:t xml:space="preserve"> </w:t>
            </w:r>
            <w:r w:rsidRPr="00B53920">
              <w:rPr>
                <w:rFonts w:eastAsia="SimSun" w:cs="Tahoma"/>
                <w:szCs w:val="16"/>
                <w:lang w:eastAsia="zh-CN"/>
              </w:rPr>
              <w:t>[Note 6]</w:t>
            </w:r>
          </w:p>
          <w:p w14:paraId="36E68260"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bCs/>
                <w:szCs w:val="16"/>
                <w:lang w:eastAsia="zh-CN"/>
              </w:rPr>
              <w:t xml:space="preserve"> </w:t>
            </w:r>
            <w:r w:rsidRPr="00B53920">
              <w:rPr>
                <w:rFonts w:eastAsia="SimSun" w:cs="Tahoma"/>
                <w:szCs w:val="16"/>
                <w:lang w:eastAsia="zh-CN"/>
              </w:rPr>
              <w:t>[Note 6]</w:t>
            </w:r>
          </w:p>
          <w:p w14:paraId="4424803B" w14:textId="77777777" w:rsidR="00016882" w:rsidRPr="00B53920" w:rsidRDefault="00016882" w:rsidP="00216060">
            <w:pPr>
              <w:pStyle w:val="TAL"/>
              <w:rPr>
                <w:rFonts w:eastAsia="SimSun"/>
                <w:i/>
                <w:lang w:eastAsia="zh-CN"/>
              </w:rPr>
            </w:pPr>
            <w:r w:rsidRPr="00B53920">
              <w:rPr>
                <w:rFonts w:eastAsia="SimSun"/>
                <w:i/>
                <w:lang w:eastAsia="zh-CN"/>
              </w:rPr>
              <w:t>a=ptime:20</w:t>
            </w:r>
          </w:p>
          <w:p w14:paraId="47582BBA"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1C9265AD" w14:textId="77777777" w:rsidR="00016882" w:rsidRPr="00B53920" w:rsidRDefault="00016882" w:rsidP="00216060">
            <w:pPr>
              <w:pStyle w:val="TAL"/>
              <w:rPr>
                <w:rFonts w:eastAsia="SimSun"/>
                <w:lang w:eastAsia="zh-CN"/>
              </w:rPr>
            </w:pPr>
          </w:p>
          <w:p w14:paraId="37534EED"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 security mechanism:</w:t>
            </w:r>
          </w:p>
          <w:p w14:paraId="1207B2F7" w14:textId="77777777" w:rsidR="00016882" w:rsidRPr="00B53920" w:rsidRDefault="00016882" w:rsidP="00216060">
            <w:pPr>
              <w:pStyle w:val="TAL"/>
              <w:rPr>
                <w:rFonts w:eastAsia="SimSun"/>
                <w:bCs/>
                <w:i/>
                <w:lang w:eastAsia="zh-CN"/>
              </w:rPr>
            </w:pPr>
            <w:r w:rsidRPr="00B53920">
              <w:rPr>
                <w:rFonts w:eastAsia="SimSun"/>
                <w:bCs/>
                <w:i/>
                <w:lang w:eastAsia="zh-CN"/>
              </w:rPr>
              <w:t xml:space="preserve">a=3ge2ae: requested </w:t>
            </w:r>
            <w:r w:rsidRPr="00B53920">
              <w:rPr>
                <w:rFonts w:eastAsia="SimSun"/>
                <w:bCs/>
                <w:lang w:eastAsia="zh-CN"/>
              </w:rPr>
              <w:t>[Note 7]</w:t>
            </w:r>
          </w:p>
          <w:p w14:paraId="4C69718A" w14:textId="77777777" w:rsidR="00016882" w:rsidRPr="00B53920" w:rsidRDefault="00016882" w:rsidP="00216060">
            <w:pPr>
              <w:pStyle w:val="TAL"/>
              <w:rPr>
                <w:rFonts w:eastAsia="SimSun"/>
                <w:bCs/>
                <w:lang w:eastAsia="zh-CN"/>
              </w:rPr>
            </w:pPr>
            <w:r w:rsidRPr="00B53920">
              <w:rPr>
                <w:rFonts w:eastAsia="SimSun"/>
                <w:bCs/>
                <w:i/>
                <w:lang w:eastAsia="zh-CN"/>
              </w:rPr>
              <w:t xml:space="preserve">a=crypto:1 AES_CM_128_HMAC_SHA1_80inline:PS1uQCVeeCFCanVmcjkpPywjNWhcYD0mXXtxaVBR|2^20|1:4 </w:t>
            </w:r>
            <w:r w:rsidRPr="00B53920">
              <w:rPr>
                <w:rFonts w:eastAsia="SimSun"/>
                <w:bCs/>
                <w:lang w:eastAsia="zh-CN"/>
              </w:rPr>
              <w:t>[Note 7]</w:t>
            </w:r>
          </w:p>
          <w:p w14:paraId="0435A3BD" w14:textId="77777777" w:rsidR="00016882" w:rsidRPr="00B53920" w:rsidRDefault="00016882" w:rsidP="00216060">
            <w:pPr>
              <w:pStyle w:val="TAL"/>
              <w:rPr>
                <w:rFonts w:eastAsia="SimSun"/>
                <w:lang w:eastAsia="zh-CN"/>
              </w:rPr>
            </w:pPr>
          </w:p>
          <w:p w14:paraId="18D72CA8"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11D8D5D7" w14:textId="77777777" w:rsidR="00016882" w:rsidRPr="00B53920" w:rsidRDefault="00016882" w:rsidP="00216060">
            <w:pPr>
              <w:pStyle w:val="TAL"/>
              <w:rPr>
                <w:rFonts w:eastAsia="SimSun"/>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w:t>
            </w:r>
          </w:p>
          <w:p w14:paraId="46906469"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 [Note 1]</w:t>
            </w:r>
          </w:p>
          <w:p w14:paraId="2C68D8AD"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(bandwidth-value) [Note 1]</w:t>
            </w:r>
          </w:p>
          <w:p w14:paraId="4D4D3818"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 [Note 1]</w:t>
            </w:r>
          </w:p>
          <w:p w14:paraId="266DC2FE" w14:textId="77777777" w:rsidR="00016882" w:rsidRPr="00B53920" w:rsidRDefault="00016882" w:rsidP="00216060">
            <w:pPr>
              <w:pStyle w:val="TAL"/>
              <w:rPr>
                <w:rFonts w:eastAsia="SimSun"/>
                <w:lang w:eastAsia="zh-CN"/>
              </w:rPr>
            </w:pPr>
          </w:p>
          <w:p w14:paraId="5BDE4EAE"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7A7D6331" w14:textId="77777777" w:rsidR="00016882" w:rsidRPr="00B53920" w:rsidRDefault="00016882" w:rsidP="00216060">
            <w:pPr>
              <w:pStyle w:val="TAL"/>
              <w:rPr>
                <w:rFonts w:eastAsia="SimSun"/>
                <w:bCs/>
                <w:i/>
                <w:lang w:eastAsia="zh-CN"/>
              </w:rPr>
            </w:pPr>
            <w:r w:rsidRPr="00B53920">
              <w:rPr>
                <w:rFonts w:eastAsia="SimSun"/>
                <w:bCs/>
                <w:i/>
                <w:lang w:eastAsia="zh-CN"/>
              </w:rPr>
              <w:t>a</w:t>
            </w:r>
            <w:r w:rsidRPr="00B53920">
              <w:rPr>
                <w:rFonts w:eastAsia="SimSun" w:cs="Tahoma"/>
                <w:i/>
                <w:szCs w:val="16"/>
                <w:lang w:eastAsia="zh-CN"/>
              </w:rPr>
              <w:t xml:space="preserve">=acfg:1 t=1 </w:t>
            </w:r>
            <w:r w:rsidRPr="00B53920">
              <w:rPr>
                <w:rFonts w:eastAsia="SimSun" w:cs="Tahoma"/>
                <w:iCs/>
                <w:szCs w:val="16"/>
                <w:lang w:eastAsia="zh-CN"/>
              </w:rPr>
              <w:t>[Note 10]</w:t>
            </w:r>
          </w:p>
          <w:p w14:paraId="375343EA" w14:textId="77777777" w:rsidR="00016882" w:rsidRPr="00B53920" w:rsidRDefault="00016882" w:rsidP="00216060">
            <w:pPr>
              <w:pStyle w:val="TAL"/>
              <w:rPr>
                <w:rFonts w:eastAsia="SimSun"/>
                <w:bCs/>
                <w:iCs/>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bCs/>
                <w:lang w:eastAsia="zh-CN"/>
              </w:rPr>
              <w:t>(payload type)</w:t>
            </w:r>
            <w:r w:rsidRPr="00B53920">
              <w:rPr>
                <w:rFonts w:eastAsia="SimSun"/>
                <w:lang w:eastAsia="zh-CN"/>
              </w:rPr>
              <w:t xml:space="preserve"> </w:t>
            </w:r>
            <w:r w:rsidRPr="00B53920">
              <w:rPr>
                <w:rFonts w:eastAsia="SimSun"/>
                <w:i/>
                <w:lang w:eastAsia="zh-CN"/>
              </w:rPr>
              <w:t xml:space="preserve">H265/90000 </w:t>
            </w:r>
            <w:r w:rsidRPr="00B53920">
              <w:rPr>
                <w:rFonts w:eastAsia="SimSun"/>
                <w:iCs/>
                <w:lang w:eastAsia="zh-CN"/>
              </w:rPr>
              <w:t>[Note 1]</w:t>
            </w:r>
          </w:p>
          <w:p w14:paraId="10613E41"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w:t>
            </w:r>
            <w:r w:rsidRPr="00B53920">
              <w:rPr>
                <w:rFonts w:eastAsia="SimSun"/>
                <w:bCs/>
                <w:lang w:eastAsia="zh-CN"/>
              </w:rPr>
              <w:t xml:space="preserve"> (format)</w:t>
            </w:r>
            <w:r w:rsidRPr="00B53920">
              <w:rPr>
                <w:rFonts w:eastAsia="SimSun"/>
                <w:lang w:eastAsia="zh-CN"/>
              </w:rPr>
              <w:t xml:space="preserve"> (format specific parameters)</w:t>
            </w:r>
            <w:r w:rsidRPr="00B53920">
              <w:rPr>
                <w:rFonts w:eastAsia="SimSun"/>
                <w:iCs/>
                <w:lang w:eastAsia="zh-CN"/>
              </w:rPr>
              <w:t xml:space="preserve"> [Note 1]</w:t>
            </w:r>
          </w:p>
          <w:p w14:paraId="7D9DF9B5" w14:textId="77777777" w:rsidR="00016882" w:rsidRPr="00B53920" w:rsidRDefault="00016882" w:rsidP="00216060">
            <w:pPr>
              <w:pStyle w:val="TAL"/>
              <w:rPr>
                <w:rFonts w:eastAsia="SimSun"/>
                <w:lang w:eastAsia="zh-CN"/>
              </w:rPr>
            </w:pPr>
          </w:p>
          <w:p w14:paraId="30819A81" w14:textId="77777777" w:rsidR="00016882" w:rsidRPr="00B53920" w:rsidRDefault="00016882" w:rsidP="00216060">
            <w:pPr>
              <w:pStyle w:val="TAL"/>
              <w:rPr>
                <w:rFonts w:eastAsia="SimSun"/>
                <w:lang w:eastAsia="zh-CN"/>
              </w:rPr>
            </w:pPr>
            <w:r w:rsidRPr="00B53920">
              <w:rPr>
                <w:rFonts w:eastAsia="SimSun"/>
                <w:lang w:eastAsia="zh-CN"/>
              </w:rPr>
              <w:t xml:space="preserve">Note 1: The values for </w:t>
            </w:r>
            <w:proofErr w:type="spellStart"/>
            <w:r w:rsidRPr="00B53920">
              <w:rPr>
                <w:rFonts w:eastAsia="SimSun"/>
                <w:lang w:eastAsia="zh-CN"/>
              </w:rPr>
              <w:t>fmt</w:t>
            </w:r>
            <w:proofErr w:type="spellEnd"/>
            <w:r w:rsidRPr="00B53920">
              <w:rPr>
                <w:rFonts w:eastAsia="SimSun"/>
                <w:lang w:eastAsia="zh-CN"/>
              </w:rPr>
              <w:t>, bandwidth, payload type, format and format specific parameters are copied from step 1.</w:t>
            </w:r>
          </w:p>
          <w:p w14:paraId="7711032D" w14:textId="77777777" w:rsidR="00016882" w:rsidRPr="00B53920" w:rsidRDefault="00016882" w:rsidP="00216060">
            <w:pPr>
              <w:pStyle w:val="TAL"/>
              <w:rPr>
                <w:rFonts w:eastAsia="SimSun"/>
                <w:b/>
                <w:lang w:eastAsia="zh-CN"/>
              </w:rPr>
            </w:pPr>
            <w:r w:rsidRPr="00B53920">
              <w:rPr>
                <w:rFonts w:eastAsia="SimSun"/>
                <w:lang w:eastAsia="zh-CN"/>
              </w:rPr>
              <w:t>Note 2: Transport port is the port number of the SS (see RFC 3264 clause 6).</w:t>
            </w:r>
          </w:p>
          <w:p w14:paraId="62B3DE04" w14:textId="77777777" w:rsidR="00016882" w:rsidRPr="00B53920" w:rsidRDefault="00016882" w:rsidP="00216060">
            <w:pPr>
              <w:pStyle w:val="TAL"/>
              <w:rPr>
                <w:rFonts w:eastAsia="SimSun"/>
                <w:lang w:eastAsia="zh-CN"/>
              </w:rPr>
            </w:pPr>
            <w:r w:rsidRPr="00B53920">
              <w:rPr>
                <w:rFonts w:eastAsia="SimSun"/>
                <w:lang w:eastAsia="zh-CN"/>
              </w:rPr>
              <w:t>Note 3: The bandwidth-value is copied from step 1.</w:t>
            </w:r>
          </w:p>
          <w:p w14:paraId="29592548" w14:textId="77777777" w:rsidR="00016882" w:rsidRPr="00B53920" w:rsidRDefault="00016882" w:rsidP="00216060">
            <w:pPr>
              <w:pStyle w:val="TAL"/>
              <w:rPr>
                <w:rFonts w:eastAsia="SimSun"/>
                <w:iCs/>
                <w:snapToGrid w:val="0"/>
                <w:lang w:eastAsia="zh-CN"/>
              </w:rPr>
            </w:pPr>
            <w:r w:rsidRPr="00B53920">
              <w:rPr>
                <w:rFonts w:eastAsia="SimSun"/>
                <w:iCs/>
                <w:snapToGrid w:val="0"/>
                <w:lang w:eastAsia="zh-CN"/>
              </w:rPr>
              <w:t>Note 4: Void</w:t>
            </w:r>
          </w:p>
          <w:p w14:paraId="5BF80F39" w14:textId="77777777" w:rsidR="00016882" w:rsidRPr="00B53920" w:rsidRDefault="00016882" w:rsidP="00216060">
            <w:pPr>
              <w:pStyle w:val="TAL"/>
              <w:rPr>
                <w:rFonts w:eastAsia="SimSun"/>
                <w:lang w:eastAsia="zh-CN"/>
              </w:rPr>
            </w:pPr>
            <w:r w:rsidRPr="00B53920">
              <w:rPr>
                <w:rFonts w:eastAsia="SimSun"/>
                <w:iCs/>
                <w:snapToGrid w:val="0"/>
                <w:lang w:eastAsia="zh-CN"/>
              </w:rPr>
              <w:t xml:space="preserve">Note 5: </w:t>
            </w:r>
            <w:r w:rsidRPr="00B53920">
              <w:rPr>
                <w:iCs/>
                <w:lang w:eastAsia="zh-CN"/>
              </w:rPr>
              <w:t>Void</w:t>
            </w:r>
          </w:p>
          <w:p w14:paraId="566CF644" w14:textId="77777777" w:rsidR="00016882" w:rsidRPr="00B53920" w:rsidRDefault="00016882" w:rsidP="00216060">
            <w:pPr>
              <w:pStyle w:val="TAL"/>
              <w:rPr>
                <w:rFonts w:eastAsia="SimSun" w:cs="Tahoma"/>
                <w:szCs w:val="16"/>
                <w:lang w:eastAsia="zh-CN"/>
              </w:rPr>
            </w:pPr>
            <w:r w:rsidRPr="00B53920">
              <w:rPr>
                <w:rFonts w:eastAsia="SimSun" w:cs="Tahoma"/>
                <w:iCs/>
                <w:snapToGrid w:val="0"/>
                <w:szCs w:val="16"/>
                <w:lang w:eastAsia="zh-CN"/>
              </w:rPr>
              <w:t xml:space="preserve">Note 6: </w:t>
            </w:r>
            <w:r w:rsidRPr="00B53920">
              <w:rPr>
                <w:rFonts w:eastAsia="SimSun" w:cs="Tahoma"/>
                <w:szCs w:val="16"/>
                <w:lang w:eastAsia="zh-CN"/>
              </w:rPr>
              <w:t>Attributes for ECN Capability are present if the UE supports Explicit Congestion Notification.</w:t>
            </w:r>
          </w:p>
          <w:p w14:paraId="2D307282" w14:textId="77777777" w:rsidR="00016882" w:rsidRPr="00B53920" w:rsidRDefault="00016882" w:rsidP="00216060">
            <w:pPr>
              <w:pStyle w:val="TAL"/>
              <w:rPr>
                <w:rFonts w:eastAsia="SimSun"/>
                <w:lang w:eastAsia="zh-CN"/>
              </w:rPr>
            </w:pPr>
            <w:r w:rsidRPr="00B53920">
              <w:rPr>
                <w:rFonts w:eastAsia="SimSun"/>
                <w:lang w:eastAsia="zh-CN"/>
              </w:rPr>
              <w:t>Note 7: Attributes for media plane security are present if the use of end-to-access-edge security is supported by UE.</w:t>
            </w:r>
          </w:p>
          <w:p w14:paraId="36A5BCF8" w14:textId="77777777" w:rsidR="00016882" w:rsidRPr="00B53920" w:rsidRDefault="00016882" w:rsidP="00216060">
            <w:pPr>
              <w:pStyle w:val="TAL"/>
              <w:rPr>
                <w:rFonts w:eastAsia="SimSun"/>
                <w:lang w:eastAsia="zh-CN"/>
              </w:rPr>
            </w:pPr>
            <w:r w:rsidRPr="00B53920">
              <w:rPr>
                <w:rFonts w:eastAsia="SimSun"/>
                <w:lang w:eastAsia="zh-CN"/>
              </w:rPr>
              <w:t>Note 8: This EVS configuration is sent if UE sent it as the first of its EVS configurations in INVITE.</w:t>
            </w:r>
          </w:p>
          <w:p w14:paraId="0F4F4479" w14:textId="77777777" w:rsidR="00016882" w:rsidRPr="00B53920" w:rsidRDefault="00016882" w:rsidP="00216060">
            <w:pPr>
              <w:pStyle w:val="TAL"/>
              <w:rPr>
                <w:rFonts w:eastAsia="SimSun"/>
                <w:lang w:eastAsia="zh-CN"/>
              </w:rPr>
            </w:pPr>
            <w:r w:rsidRPr="00B53920">
              <w:rPr>
                <w:rFonts w:eastAsia="SimSun"/>
                <w:lang w:eastAsia="zh-CN"/>
              </w:rPr>
              <w:t>Note 9: This EVS configuration is sent if UE did not send "</w:t>
            </w:r>
            <w:proofErr w:type="spellStart"/>
            <w:r w:rsidRPr="00B53920">
              <w:rPr>
                <w:rFonts w:eastAsia="SimSun"/>
                <w:lang w:eastAsia="zh-CN"/>
              </w:rPr>
              <w:t>br</w:t>
            </w:r>
            <w:proofErr w:type="spellEnd"/>
            <w:r w:rsidRPr="00B53920">
              <w:rPr>
                <w:rFonts w:eastAsia="SimSun"/>
                <w:lang w:eastAsia="zh-CN"/>
              </w:rPr>
              <w:t xml:space="preserve">=13.2; </w:t>
            </w:r>
            <w:proofErr w:type="spellStart"/>
            <w:r w:rsidRPr="00B53920">
              <w:rPr>
                <w:rFonts w:eastAsia="SimSun"/>
                <w:lang w:eastAsia="zh-CN"/>
              </w:rPr>
              <w:t>bw</w:t>
            </w:r>
            <w:proofErr w:type="spellEnd"/>
            <w:r w:rsidRPr="00B53920">
              <w:rPr>
                <w:rFonts w:eastAsia="SimSun"/>
                <w:lang w:eastAsia="zh-CN"/>
              </w:rPr>
              <w:t>=</w:t>
            </w:r>
            <w:proofErr w:type="spellStart"/>
            <w:r w:rsidRPr="00B53920">
              <w:rPr>
                <w:rFonts w:eastAsia="SimSun"/>
                <w:lang w:eastAsia="zh-CN"/>
              </w:rPr>
              <w:t>swb</w:t>
            </w:r>
            <w:proofErr w:type="spellEnd"/>
            <w:r w:rsidRPr="00B53920">
              <w:rPr>
                <w:rFonts w:eastAsia="SimSun"/>
                <w:lang w:eastAsia="zh-CN"/>
              </w:rPr>
              <w:t>" as the first of its EVS configurations in INVITE.</w:t>
            </w:r>
          </w:p>
          <w:p w14:paraId="6F028948" w14:textId="77777777" w:rsidR="00016882" w:rsidRPr="00B53920" w:rsidRDefault="00016882" w:rsidP="00216060">
            <w:pPr>
              <w:pStyle w:val="TAL"/>
              <w:rPr>
                <w:rFonts w:eastAsia="SimSun"/>
                <w:lang w:eastAsia="zh-CN"/>
              </w:rPr>
            </w:pPr>
            <w:r w:rsidRPr="00B53920">
              <w:rPr>
                <w:rFonts w:eastAsia="SimSun"/>
                <w:bCs/>
                <w:lang w:eastAsia="zh-CN"/>
              </w:rPr>
              <w:t xml:space="preserve">Note 10: Present if </w:t>
            </w:r>
            <w:proofErr w:type="spellStart"/>
            <w:r w:rsidRPr="00B53920">
              <w:rPr>
                <w:rFonts w:eastAsia="SimSun"/>
                <w:bCs/>
                <w:lang w:eastAsia="zh-CN"/>
              </w:rPr>
              <w:t>tcap</w:t>
            </w:r>
            <w:proofErr w:type="spellEnd"/>
            <w:r w:rsidRPr="00B53920">
              <w:rPr>
                <w:rFonts w:eastAsia="SimSun"/>
                <w:bCs/>
                <w:lang w:eastAsia="zh-CN"/>
              </w:rPr>
              <w:t>/</w:t>
            </w:r>
            <w:proofErr w:type="spellStart"/>
            <w:r w:rsidRPr="00B53920">
              <w:rPr>
                <w:rFonts w:eastAsia="SimSun"/>
                <w:bCs/>
                <w:lang w:eastAsia="zh-CN"/>
              </w:rPr>
              <w:t>pcfg</w:t>
            </w:r>
            <w:proofErr w:type="spellEnd"/>
            <w:r w:rsidRPr="00B53920">
              <w:rPr>
                <w:rFonts w:eastAsia="SimSun"/>
                <w:bCs/>
                <w:lang w:eastAsia="zh-CN"/>
              </w:rPr>
              <w:t xml:space="preserve"> attributes were included in step 1</w:t>
            </w:r>
          </w:p>
        </w:tc>
      </w:tr>
    </w:tbl>
    <w:p w14:paraId="368D943F" w14:textId="77777777" w:rsidR="00016882" w:rsidRPr="00B53920" w:rsidRDefault="00016882" w:rsidP="00016882"/>
    <w:p w14:paraId="707D025C" w14:textId="77777777" w:rsidR="00016882" w:rsidRPr="00B53920" w:rsidRDefault="00016882" w:rsidP="00016882">
      <w:pPr>
        <w:pStyle w:val="H6"/>
        <w:rPr>
          <w:snapToGrid w:val="0"/>
        </w:rPr>
      </w:pPr>
      <w:r w:rsidRPr="00B53920">
        <w:rPr>
          <w:snapToGrid w:val="0"/>
        </w:rPr>
        <w:t>PRACK (Step 4)</w:t>
      </w:r>
    </w:p>
    <w:p w14:paraId="06D07C96" w14:textId="5FE266D4" w:rsidR="00016882" w:rsidRPr="00B53920" w:rsidRDefault="00016882" w:rsidP="00016882">
      <w:r w:rsidRPr="00B53920">
        <w:t>Use the default message "PRACK" in Annex A.2.4 of TS 34.229-1 [2]</w:t>
      </w:r>
      <w:del w:id="424" w:author="MCC160" w:date="2024-11-05T18:24:00Z" w16du:dateUtc="2024-11-05T17:24:00Z">
        <w:r w:rsidRPr="00B53920" w:rsidDel="001975EA">
          <w:delText xml:space="preserve"> applying conditions A1 and A7</w:delText>
        </w:r>
      </w:del>
      <w:r w:rsidRPr="00B53920">
        <w:t>.</w:t>
      </w:r>
    </w:p>
    <w:p w14:paraId="07482F08" w14:textId="77777777" w:rsidR="00016882" w:rsidRPr="00B53920" w:rsidRDefault="00016882" w:rsidP="00016882">
      <w:pPr>
        <w:pStyle w:val="H6"/>
        <w:rPr>
          <w:snapToGrid w:val="0"/>
        </w:rPr>
      </w:pPr>
      <w:r w:rsidRPr="00B53920">
        <w:rPr>
          <w:snapToGrid w:val="0"/>
        </w:rPr>
        <w:lastRenderedPageBreak/>
        <w:t>200 OK for PRACK (Step 5)</w:t>
      </w:r>
    </w:p>
    <w:p w14:paraId="774103A5" w14:textId="0245DAD6" w:rsidR="00016882" w:rsidRPr="00B53920" w:rsidRDefault="00016882" w:rsidP="00016882">
      <w:pPr>
        <w:keepNext/>
      </w:pPr>
      <w:r w:rsidRPr="00B53920">
        <w:t>Use the default message "200 OK for other requests than REGISTER or SUBSCRIBE" in Annex A.3.1 of TS 34.229-1 [2]</w:t>
      </w:r>
      <w:del w:id="425" w:author="MCC160" w:date="2024-11-06T09:42:00Z" w16du:dateUtc="2024-11-06T08:42:00Z">
        <w:r w:rsidRPr="00B53920" w:rsidDel="00381FD6">
          <w:delText xml:space="preserve"> applying conditions A10 and A22</w:delText>
        </w:r>
      </w:del>
      <w:r w:rsidRPr="00B53920">
        <w:t>.</w:t>
      </w:r>
    </w:p>
    <w:p w14:paraId="1435C48F" w14:textId="77777777" w:rsidR="00016882" w:rsidRPr="00B53920" w:rsidRDefault="00016882" w:rsidP="00016882">
      <w:pPr>
        <w:pStyle w:val="H6"/>
        <w:rPr>
          <w:snapToGrid w:val="0"/>
        </w:rPr>
      </w:pPr>
      <w:r w:rsidRPr="00B53920">
        <w:rPr>
          <w:snapToGrid w:val="0"/>
        </w:rPr>
        <w:t>180 Ringing (Step 6)</w:t>
      </w:r>
    </w:p>
    <w:p w14:paraId="6DC25FEA" w14:textId="3D9192EF" w:rsidR="00016882" w:rsidRPr="00B53920" w:rsidRDefault="00016882" w:rsidP="00016882">
      <w:r w:rsidRPr="00B53920">
        <w:t>Use the default message "180 Ringing for INVITE" in Annex A.2.6 of TS 34.229-1 [2] applying condition</w:t>
      </w:r>
      <w:del w:id="426" w:author="MCC160" w:date="2024-11-05T18:40:00Z" w16du:dateUtc="2024-11-05T17:40:00Z">
        <w:r w:rsidRPr="00B53920" w:rsidDel="001467E4">
          <w:delText>s A1,</w:delText>
        </w:r>
      </w:del>
      <w:r w:rsidRPr="00B53920">
        <w:t xml:space="preserve"> A3</w:t>
      </w:r>
      <w:del w:id="427" w:author="MCC160" w:date="2024-11-05T18:40:00Z" w16du:dateUtc="2024-11-05T17:40:00Z">
        <w:r w:rsidRPr="00B53920" w:rsidDel="001467E4">
          <w:delText xml:space="preserve"> and A14</w:delText>
        </w:r>
      </w:del>
      <w:r w:rsidRPr="00B53920">
        <w:t>.</w:t>
      </w:r>
    </w:p>
    <w:p w14:paraId="54E6762A" w14:textId="77777777" w:rsidR="00016882" w:rsidRPr="00B53920" w:rsidRDefault="00016882" w:rsidP="00016882">
      <w:pPr>
        <w:pStyle w:val="H6"/>
      </w:pPr>
      <w:r w:rsidRPr="00B53920">
        <w:t>PRACK (Step 7)</w:t>
      </w:r>
    </w:p>
    <w:p w14:paraId="2850014D" w14:textId="40F31E46" w:rsidR="00016882" w:rsidRPr="00B53920" w:rsidRDefault="00016882" w:rsidP="00016882">
      <w:r w:rsidRPr="00B53920">
        <w:t>Use the default message "PRACK" in Annex A.2.4 of TS 34.229-1 [2]</w:t>
      </w:r>
      <w:del w:id="428" w:author="MCC160" w:date="2024-11-05T18:24:00Z" w16du:dateUtc="2024-11-05T17:24:00Z">
        <w:r w:rsidRPr="00B53920" w:rsidDel="001975EA">
          <w:delText xml:space="preserve"> applying conditions A1 and A7</w:delText>
        </w:r>
      </w:del>
      <w:r w:rsidRPr="00B53920">
        <w:t>.</w:t>
      </w:r>
    </w:p>
    <w:p w14:paraId="204EAADC" w14:textId="77777777" w:rsidR="00016882" w:rsidRPr="00B53920" w:rsidRDefault="00016882" w:rsidP="00016882">
      <w:pPr>
        <w:pStyle w:val="H6"/>
      </w:pPr>
      <w:r w:rsidRPr="00B53920">
        <w:t>200 OK for PRACK (Step 8)</w:t>
      </w:r>
    </w:p>
    <w:p w14:paraId="04FD8321" w14:textId="6864068A" w:rsidR="00016882" w:rsidRPr="00B53920" w:rsidRDefault="00016882" w:rsidP="00016882">
      <w:pPr>
        <w:keepNext/>
      </w:pPr>
      <w:r w:rsidRPr="00B53920">
        <w:t>Use the default message "200 OK for other requests than REGISTER or SUBSCRIBE" in Annex A.3.1 of TS 34.229-1 [2]</w:t>
      </w:r>
      <w:del w:id="429" w:author="MCC160" w:date="2024-11-06T09:42:00Z" w16du:dateUtc="2024-11-06T08:42:00Z">
        <w:r w:rsidRPr="00B53920" w:rsidDel="00381FD6">
          <w:delText xml:space="preserve"> applying condition A10</w:delText>
        </w:r>
      </w:del>
      <w:r w:rsidRPr="00B53920">
        <w:t>.</w:t>
      </w:r>
    </w:p>
    <w:p w14:paraId="0C9C4E3A" w14:textId="77777777" w:rsidR="00016882" w:rsidRPr="00B53920" w:rsidRDefault="00016882" w:rsidP="00016882">
      <w:pPr>
        <w:pStyle w:val="H6"/>
      </w:pPr>
      <w:r w:rsidRPr="00B53920">
        <w:t>200 OK for INVITE (Step 9)</w:t>
      </w:r>
    </w:p>
    <w:p w14:paraId="6371B440" w14:textId="1BCAB7C0" w:rsidR="00016882" w:rsidRPr="00B53920" w:rsidRDefault="00016882" w:rsidP="00016882">
      <w:pPr>
        <w:keepNext/>
      </w:pPr>
      <w:r w:rsidRPr="00B53920">
        <w:t>Use the default message "200 OK for other requests than REGISTER or SUBSCRIBE" in Annex A.3.1 of TS 34.229-1 [2]</w:t>
      </w:r>
      <w:del w:id="430" w:author="MCC160" w:date="2024-11-06T09:43:00Z" w16du:dateUtc="2024-11-06T08:43:00Z">
        <w:r w:rsidRPr="00B53920" w:rsidDel="00381FD6">
          <w:delText xml:space="preserve"> applying conditions A1, A10, and A19</w:delText>
        </w:r>
      </w:del>
      <w:r w:rsidRPr="00B53920">
        <w:t>.</w:t>
      </w:r>
    </w:p>
    <w:p w14:paraId="1C1CE966" w14:textId="77777777" w:rsidR="00016882" w:rsidRPr="00B53920" w:rsidRDefault="00016882" w:rsidP="00016882">
      <w:pPr>
        <w:pStyle w:val="H6"/>
      </w:pPr>
      <w:r w:rsidRPr="00B53920">
        <w:t>ACK (Step 10)</w:t>
      </w:r>
    </w:p>
    <w:p w14:paraId="1C32A1FC" w14:textId="197FCB64" w:rsidR="00016882" w:rsidRPr="00B53920" w:rsidRDefault="00016882" w:rsidP="00016882">
      <w:r w:rsidRPr="00B53920">
        <w:t>Use the default message "ACK" in Annex A.2.7 of TS 34.229-1 [2]</w:t>
      </w:r>
      <w:del w:id="431" w:author="MCC160" w:date="2024-11-05T18:48:00Z" w16du:dateUtc="2024-11-05T17:48:00Z">
        <w:r w:rsidRPr="00B53920" w:rsidDel="009862D3">
          <w:delText xml:space="preserve"> applying conditions A1 and A3</w:delText>
        </w:r>
      </w:del>
      <w:r w:rsidRPr="00B53920">
        <w:t>.</w:t>
      </w:r>
    </w:p>
    <w:p w14:paraId="5D7CEF4D" w14:textId="77777777" w:rsidR="00016882" w:rsidRPr="00B53920" w:rsidRDefault="00016882" w:rsidP="00016882">
      <w:pPr>
        <w:pStyle w:val="Heading2"/>
      </w:pPr>
      <w:bookmarkStart w:id="432" w:name="_Toc170931029"/>
      <w:r w:rsidRPr="00B53920">
        <w:t>A.15.2a</w:t>
      </w:r>
      <w:r w:rsidRPr="00B53920">
        <w:tab/>
        <w:t>MTSI MO Video Call / Default Configuration with preconditions disabled / 5GS</w:t>
      </w:r>
      <w:bookmarkEnd w:id="432"/>
    </w:p>
    <w:p w14:paraId="1CF54400"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B53920" w14:paraId="184E731A"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083E847A"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16CF2F1"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2BB0F15A"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hideMark/>
          </w:tcPr>
          <w:p w14:paraId="3E27CF74" w14:textId="77777777" w:rsidR="00016882" w:rsidRPr="00B53920" w:rsidRDefault="00016882" w:rsidP="00216060">
            <w:pPr>
              <w:pStyle w:val="TAH"/>
            </w:pPr>
            <w:r w:rsidRPr="00B53920">
              <w:t>Comment</w:t>
            </w:r>
          </w:p>
        </w:tc>
      </w:tr>
      <w:tr w:rsidR="00016882" w:rsidRPr="00B53920" w14:paraId="63841740"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14A27DBF" w14:textId="77777777" w:rsidR="00016882" w:rsidRPr="00B53920"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8BEBEEF"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08AFB9A9"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58722BE9"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2F0B673B" w14:textId="77777777" w:rsidR="00016882" w:rsidRPr="00B53920" w:rsidRDefault="00016882" w:rsidP="00216060">
            <w:pPr>
              <w:pStyle w:val="TAL"/>
              <w:rPr>
                <w:rFonts w:eastAsia="MS Gothic"/>
              </w:rPr>
            </w:pPr>
          </w:p>
        </w:tc>
      </w:tr>
      <w:tr w:rsidR="00016882" w:rsidRPr="00B53920" w14:paraId="0E3E071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D7CE3C4" w14:textId="77777777" w:rsidR="00016882" w:rsidRPr="00B53920" w:rsidRDefault="00016882" w:rsidP="00216060">
            <w:pPr>
              <w:pStyle w:val="TAC"/>
              <w:rPr>
                <w:rFonts w:eastAsia="MS Gothic"/>
              </w:rPr>
            </w:pPr>
            <w:r w:rsidRPr="00B53920">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B3AB72A"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917B62"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06373021"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141253E6"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CA260BB" w14:textId="77777777" w:rsidR="00016882" w:rsidRPr="00B53920" w:rsidRDefault="00016882" w:rsidP="00216060">
            <w:pPr>
              <w:pStyle w:val="TAC"/>
              <w:rPr>
                <w:rFonts w:eastAsia="MS Gothic"/>
              </w:rPr>
            </w:pPr>
            <w:r w:rsidRPr="00B53920">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C65D74C"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A017811"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55680EF3"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51C3B98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296D4F" w14:textId="77777777" w:rsidR="00016882" w:rsidRPr="00B53920" w:rsidRDefault="00016882" w:rsidP="00216060">
            <w:pPr>
              <w:pStyle w:val="TAC"/>
              <w:rPr>
                <w:rFonts w:eastAsia="MS Gothic"/>
              </w:rPr>
            </w:pPr>
            <w:r w:rsidRPr="00B53920">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6531F81"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DEC6D5C"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622C1F90"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41DEDFA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CB1E85B" w14:textId="77777777" w:rsidR="00016882" w:rsidRPr="00B53920" w:rsidRDefault="00016882" w:rsidP="00216060">
            <w:pPr>
              <w:pStyle w:val="TAC"/>
              <w:rPr>
                <w:rFonts w:eastAsia="MS Gothic"/>
              </w:rPr>
            </w:pPr>
            <w:r w:rsidRPr="00B53920">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02BC340"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EE4013"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641CD9DD" w14:textId="77777777" w:rsidR="00016882" w:rsidRPr="00B53920" w:rsidRDefault="00016882" w:rsidP="00216060">
            <w:pPr>
              <w:pStyle w:val="TAL"/>
              <w:rPr>
                <w:rFonts w:eastAsia="MS Gothic"/>
              </w:rPr>
            </w:pPr>
            <w:r w:rsidRPr="00B53920">
              <w:rPr>
                <w:rFonts w:eastAsia="MS Gothic"/>
              </w:rPr>
              <w:t>UE acknowledges reception of 183 Session Progress</w:t>
            </w:r>
            <w:r w:rsidRPr="00B53920">
              <w:t>.</w:t>
            </w:r>
          </w:p>
        </w:tc>
      </w:tr>
      <w:tr w:rsidR="00016882" w:rsidRPr="00B53920" w14:paraId="5DADE9A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36165B" w14:textId="77777777" w:rsidR="00016882" w:rsidRPr="00B53920" w:rsidRDefault="00016882" w:rsidP="00216060">
            <w:pPr>
              <w:pStyle w:val="TAC"/>
              <w:rPr>
                <w:rFonts w:eastAsia="MS Gothic"/>
              </w:rPr>
            </w:pPr>
            <w:r w:rsidRPr="00B53920">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1C0465FF"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FC99F4E"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4F171F7"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5A5B7D0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3EA3643" w14:textId="77777777" w:rsidR="00016882" w:rsidRPr="00B53920" w:rsidRDefault="00016882" w:rsidP="00216060">
            <w:pPr>
              <w:pStyle w:val="TAC"/>
              <w:rPr>
                <w:rFonts w:eastAsia="MS Gothic"/>
              </w:rPr>
            </w:pPr>
            <w:r w:rsidRPr="00B53920">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7B308CD1"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0971E19"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106A556A" w14:textId="77777777" w:rsidR="00016882" w:rsidRPr="00B53920" w:rsidRDefault="00016882" w:rsidP="00216060">
            <w:pPr>
              <w:pStyle w:val="TAL"/>
              <w:rPr>
                <w:rFonts w:eastAsia="MS Gothic"/>
              </w:rPr>
            </w:pPr>
            <w:r w:rsidRPr="00B53920">
              <w:rPr>
                <w:rFonts w:eastAsia="MS Gothic"/>
              </w:rPr>
              <w:t>SS sends 180 Ringing reliably.</w:t>
            </w:r>
          </w:p>
        </w:tc>
      </w:tr>
      <w:tr w:rsidR="00016882" w:rsidRPr="00B53920" w14:paraId="767FD01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2D948BF" w14:textId="77777777" w:rsidR="00016882" w:rsidRPr="00B53920" w:rsidRDefault="00016882" w:rsidP="00216060">
            <w:pPr>
              <w:pStyle w:val="TAC"/>
              <w:rPr>
                <w:rFonts w:eastAsia="MS Gothic"/>
              </w:rPr>
            </w:pPr>
            <w:r w:rsidRPr="00B53920">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64C885E0"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BC4CEF2"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48441253" w14:textId="77777777" w:rsidR="00016882" w:rsidRPr="00B53920" w:rsidRDefault="00016882" w:rsidP="00216060">
            <w:pPr>
              <w:pStyle w:val="TAL"/>
              <w:rPr>
                <w:rFonts w:eastAsia="MS Gothic"/>
              </w:rPr>
            </w:pPr>
            <w:r w:rsidRPr="00B53920">
              <w:rPr>
                <w:rFonts w:eastAsia="MS Gothic"/>
              </w:rPr>
              <w:t>UE acknowledges reception of 180 Ringing.</w:t>
            </w:r>
          </w:p>
        </w:tc>
      </w:tr>
      <w:tr w:rsidR="00016882" w:rsidRPr="00B53920" w14:paraId="57DE883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5F0FAC" w14:textId="77777777" w:rsidR="00016882" w:rsidRPr="00B53920" w:rsidRDefault="00016882" w:rsidP="00216060">
            <w:pPr>
              <w:pStyle w:val="TAC"/>
              <w:rPr>
                <w:rFonts w:eastAsia="MS Gothic"/>
              </w:rPr>
            </w:pPr>
            <w:r w:rsidRPr="00B53920">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79E90323"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B2A44C1"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F9CA7D0"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36F6D28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F1D7669" w14:textId="77777777" w:rsidR="00016882" w:rsidRPr="00B53920" w:rsidRDefault="00016882" w:rsidP="00216060">
            <w:pPr>
              <w:pStyle w:val="TAC"/>
              <w:rPr>
                <w:rFonts w:eastAsia="MS Gothic"/>
              </w:rPr>
            </w:pPr>
            <w:r w:rsidRPr="00B53920">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78546359"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87438EE"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DB8D601" w14:textId="77777777" w:rsidR="00016882" w:rsidRPr="00B53920" w:rsidRDefault="00016882" w:rsidP="00216060">
            <w:pPr>
              <w:pStyle w:val="TAL"/>
              <w:rPr>
                <w:rFonts w:eastAsia="MS Gothic"/>
              </w:rPr>
            </w:pPr>
            <w:r w:rsidRPr="00B53920">
              <w:rPr>
                <w:rFonts w:eastAsia="MS Gothic"/>
              </w:rPr>
              <w:t xml:space="preserve">SS responds to INVITE. </w:t>
            </w:r>
          </w:p>
        </w:tc>
      </w:tr>
      <w:tr w:rsidR="00016882" w:rsidRPr="00B53920" w14:paraId="2052BD88"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5F69FAA" w14:textId="77777777" w:rsidR="00016882" w:rsidRPr="00B53920" w:rsidRDefault="00016882" w:rsidP="00216060">
            <w:pPr>
              <w:pStyle w:val="TAC"/>
              <w:rPr>
                <w:rFonts w:eastAsia="MS Gothic"/>
              </w:rPr>
            </w:pPr>
            <w:r w:rsidRPr="00B53920">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51581FD0"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CC94D59"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11A9208F" w14:textId="77777777" w:rsidR="00016882" w:rsidRPr="00B53920" w:rsidRDefault="00016882" w:rsidP="00216060">
            <w:pPr>
              <w:pStyle w:val="TAL"/>
              <w:rPr>
                <w:rFonts w:eastAsia="MS Gothic"/>
              </w:rPr>
            </w:pPr>
            <w:r w:rsidRPr="00B53920">
              <w:rPr>
                <w:rFonts w:eastAsia="MS Gothic"/>
              </w:rPr>
              <w:t xml:space="preserve">UE acknowledges. </w:t>
            </w:r>
          </w:p>
        </w:tc>
      </w:tr>
    </w:tbl>
    <w:p w14:paraId="213DCAFF" w14:textId="77777777" w:rsidR="00016882" w:rsidRPr="00B53920" w:rsidRDefault="00016882" w:rsidP="00016882">
      <w:pPr>
        <w:keepNext/>
      </w:pPr>
    </w:p>
    <w:p w14:paraId="5AA16224" w14:textId="77777777" w:rsidR="00016882" w:rsidRPr="00B53920" w:rsidRDefault="00016882" w:rsidP="00016882">
      <w:pPr>
        <w:pStyle w:val="H6"/>
        <w:ind w:left="0" w:firstLine="0"/>
      </w:pPr>
      <w:r w:rsidRPr="00B53920">
        <w:t>Specific Message Contents</w:t>
      </w:r>
    </w:p>
    <w:p w14:paraId="7C3EE02F" w14:textId="77777777" w:rsidR="00016882" w:rsidRPr="00B53920" w:rsidRDefault="00016882" w:rsidP="00016882">
      <w:pPr>
        <w:pStyle w:val="H6"/>
      </w:pPr>
      <w:r w:rsidRPr="00B53920">
        <w:t>INVITE (Step 1)</w:t>
      </w:r>
    </w:p>
    <w:p w14:paraId="132B5480" w14:textId="00A73418" w:rsidR="00016882" w:rsidRPr="00B53920" w:rsidRDefault="00016882" w:rsidP="00016882">
      <w:r w:rsidRPr="00B53920">
        <w:t>Use the default message "INVITE for MO Call Setup" in Annex A.2.1 of TS 34.229-1 [2] applying condition</w:t>
      </w:r>
      <w:del w:id="433" w:author="MCC160" w:date="2024-11-05T17:20:00Z" w16du:dateUtc="2024-11-05T16:20:00Z">
        <w:r w:rsidRPr="00B53920" w:rsidDel="00F152A9">
          <w:delText>s A1, A3, A4, A28, A29, A30, and A31,</w:delText>
        </w:r>
      </w:del>
      <w:ins w:id="434" w:author="MCC160" w:date="2024-11-05T17:20:00Z" w16du:dateUtc="2024-11-05T16:20:00Z">
        <w:r w:rsidR="00F152A9" w:rsidRPr="00B53920">
          <w:t xml:space="preserve"> A11</w:t>
        </w:r>
      </w:ins>
      <w:r w:rsidRPr="00B53920">
        <w:t xml:space="preserve"> and with the following exceptions:</w:t>
      </w:r>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0"/>
        <w:gridCol w:w="1467"/>
        <w:gridCol w:w="120"/>
        <w:gridCol w:w="7653"/>
        <w:gridCol w:w="120"/>
      </w:tblGrid>
      <w:tr w:rsidR="00016882" w:rsidRPr="00B53920" w14:paraId="6501F83C" w14:textId="77777777" w:rsidTr="00216060">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00557BDC" w14:textId="77777777" w:rsidR="00016882" w:rsidRPr="00B53920" w:rsidRDefault="00016882" w:rsidP="00216060">
            <w:pPr>
              <w:pStyle w:val="TAH"/>
              <w:jc w:val="left"/>
            </w:pPr>
            <w:r w:rsidRPr="00B53920">
              <w:lastRenderedPageBreak/>
              <w:t>Header/param</w:t>
            </w:r>
          </w:p>
        </w:tc>
        <w:tc>
          <w:tcPr>
            <w:tcW w:w="7770" w:type="dxa"/>
            <w:gridSpan w:val="2"/>
            <w:tcBorders>
              <w:top w:val="single" w:sz="4" w:space="0" w:color="auto"/>
              <w:left w:val="single" w:sz="6" w:space="0" w:color="auto"/>
              <w:bottom w:val="single" w:sz="4" w:space="0" w:color="auto"/>
              <w:right w:val="single" w:sz="4" w:space="0" w:color="auto"/>
            </w:tcBorders>
            <w:hideMark/>
          </w:tcPr>
          <w:p w14:paraId="6A7D53BA" w14:textId="77777777" w:rsidR="00016882" w:rsidRPr="00B53920" w:rsidRDefault="00016882" w:rsidP="00216060">
            <w:pPr>
              <w:pStyle w:val="TAH"/>
              <w:jc w:val="left"/>
            </w:pPr>
            <w:r w:rsidRPr="00B53920">
              <w:t>Value/Remark</w:t>
            </w:r>
          </w:p>
        </w:tc>
      </w:tr>
      <w:tr w:rsidR="00016882" w:rsidRPr="00B53920" w14:paraId="76AEB123"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179D1314" w14:textId="77777777" w:rsidR="00016882" w:rsidRPr="00B53920" w:rsidRDefault="00016882" w:rsidP="00216060">
            <w:pPr>
              <w:pStyle w:val="TAH"/>
              <w:jc w:val="left"/>
            </w:pPr>
            <w:r w:rsidRPr="00B53920">
              <w:t>Supported</w:t>
            </w:r>
          </w:p>
        </w:tc>
        <w:tc>
          <w:tcPr>
            <w:tcW w:w="7770" w:type="dxa"/>
            <w:gridSpan w:val="2"/>
            <w:tcBorders>
              <w:top w:val="single" w:sz="4" w:space="0" w:color="auto"/>
              <w:left w:val="single" w:sz="6" w:space="0" w:color="auto"/>
              <w:bottom w:val="nil"/>
              <w:right w:val="single" w:sz="4" w:space="0" w:color="auto"/>
            </w:tcBorders>
          </w:tcPr>
          <w:p w14:paraId="7FF1B4B6" w14:textId="77777777" w:rsidR="00016882" w:rsidRPr="00B53920" w:rsidRDefault="00016882" w:rsidP="00216060">
            <w:pPr>
              <w:pStyle w:val="TAH"/>
              <w:jc w:val="left"/>
            </w:pPr>
          </w:p>
        </w:tc>
      </w:tr>
      <w:tr w:rsidR="00016882" w:rsidRPr="00B53920" w14:paraId="5EECD54E" w14:textId="77777777" w:rsidTr="00216060">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26CE71D8" w14:textId="77777777" w:rsidR="00016882" w:rsidRPr="00B53920" w:rsidRDefault="00016882" w:rsidP="00216060">
            <w:pPr>
              <w:pStyle w:val="TAH"/>
              <w:jc w:val="left"/>
              <w:rPr>
                <w:b w:val="0"/>
              </w:rPr>
            </w:pPr>
            <w:r w:rsidRPr="00B53920">
              <w:rPr>
                <w:b w:val="0"/>
              </w:rPr>
              <w:tab/>
              <w:t>option-tag</w:t>
            </w:r>
          </w:p>
        </w:tc>
        <w:tc>
          <w:tcPr>
            <w:tcW w:w="7770" w:type="dxa"/>
            <w:gridSpan w:val="2"/>
            <w:tcBorders>
              <w:top w:val="nil"/>
              <w:left w:val="single" w:sz="6" w:space="0" w:color="auto"/>
              <w:bottom w:val="single" w:sz="4" w:space="0" w:color="auto"/>
              <w:right w:val="single" w:sz="4" w:space="0" w:color="auto"/>
            </w:tcBorders>
            <w:hideMark/>
          </w:tcPr>
          <w:p w14:paraId="58F2351F" w14:textId="77777777" w:rsidR="00016882" w:rsidRPr="00B53920" w:rsidRDefault="00016882" w:rsidP="00216060">
            <w:pPr>
              <w:pStyle w:val="TAH"/>
              <w:jc w:val="left"/>
              <w:rPr>
                <w:b w:val="0"/>
              </w:rPr>
            </w:pPr>
            <w:r w:rsidRPr="00B53920">
              <w:rPr>
                <w:b w:val="0"/>
                <w:i/>
              </w:rPr>
              <w:t xml:space="preserve">precondition – </w:t>
            </w:r>
            <w:r w:rsidRPr="00B53920">
              <w:rPr>
                <w:b w:val="0"/>
              </w:rPr>
              <w:t>option tag not present</w:t>
            </w:r>
            <w:r w:rsidRPr="00B53920">
              <w:rPr>
                <w:b w:val="0"/>
              </w:rPr>
              <w:br/>
              <w:t>Note: this does not affect any other option tags in the Supported header as for instance prescribed in TS 34.229-1 [2] Annex A.2.1</w:t>
            </w:r>
          </w:p>
        </w:tc>
      </w:tr>
      <w:tr w:rsidR="00016882" w:rsidRPr="00B53920" w14:paraId="307A0076" w14:textId="77777777" w:rsidTr="00216060">
        <w:trPr>
          <w:gridAfter w:val="1"/>
          <w:wAfter w:w="120" w:type="dxa"/>
          <w:trHeight w:val="255"/>
          <w:jc w:val="center"/>
        </w:trPr>
        <w:tc>
          <w:tcPr>
            <w:tcW w:w="1586" w:type="dxa"/>
            <w:gridSpan w:val="2"/>
            <w:tcBorders>
              <w:top w:val="single" w:sz="4" w:space="0" w:color="auto"/>
              <w:left w:val="single" w:sz="4" w:space="0" w:color="auto"/>
              <w:bottom w:val="single" w:sz="4" w:space="0" w:color="auto"/>
              <w:right w:val="single" w:sz="4" w:space="0" w:color="auto"/>
            </w:tcBorders>
            <w:hideMark/>
          </w:tcPr>
          <w:p w14:paraId="3EBFF285"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Message-body</w:t>
            </w:r>
          </w:p>
        </w:tc>
        <w:tc>
          <w:tcPr>
            <w:tcW w:w="7770" w:type="dxa"/>
            <w:gridSpan w:val="2"/>
            <w:tcBorders>
              <w:top w:val="single" w:sz="4" w:space="0" w:color="auto"/>
              <w:left w:val="single" w:sz="4" w:space="0" w:color="auto"/>
              <w:bottom w:val="single" w:sz="4" w:space="0" w:color="auto"/>
              <w:right w:val="single" w:sz="4" w:space="0" w:color="auto"/>
            </w:tcBorders>
          </w:tcPr>
          <w:p w14:paraId="64C7A258"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59ABF57D" w14:textId="77777777" w:rsidR="00016882" w:rsidRPr="00B53920" w:rsidRDefault="00016882" w:rsidP="00216060">
            <w:pPr>
              <w:pStyle w:val="TAL"/>
              <w:rPr>
                <w:rFonts w:eastAsia="SimSun"/>
                <w:lang w:eastAsia="zh-CN"/>
              </w:rPr>
            </w:pPr>
          </w:p>
          <w:p w14:paraId="34F5AF5A"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5054DB99" w14:textId="77777777" w:rsidR="00016882" w:rsidRPr="00B53920" w:rsidRDefault="00016882" w:rsidP="00216060">
            <w:pPr>
              <w:pStyle w:val="TAL"/>
              <w:rPr>
                <w:rFonts w:eastAsia="SimSun"/>
                <w:i/>
                <w:lang w:eastAsia="zh-CN"/>
              </w:rPr>
            </w:pPr>
            <w:r w:rsidRPr="00B53920">
              <w:rPr>
                <w:rFonts w:eastAsia="SimSun"/>
                <w:i/>
                <w:lang w:eastAsia="zh-CN"/>
              </w:rPr>
              <w:t>v=0</w:t>
            </w:r>
          </w:p>
          <w:p w14:paraId="6279567F" w14:textId="77777777" w:rsidR="00016882" w:rsidRPr="00B53920" w:rsidRDefault="00016882" w:rsidP="00216060">
            <w:pPr>
              <w:pStyle w:val="TAL"/>
              <w:rPr>
                <w:rFonts w:eastAsia="SimSun"/>
                <w:lang w:eastAsia="zh-CN"/>
              </w:rPr>
            </w:pPr>
            <w:r w:rsidRPr="00B53920">
              <w:rPr>
                <w:rFonts w:eastAsia="SimSun"/>
                <w:i/>
                <w:lang w:eastAsia="zh-CN"/>
              </w:rPr>
              <w:t>o=</w:t>
            </w:r>
            <w:r w:rsidRPr="00B53920">
              <w:rPr>
                <w:rFonts w:eastAsia="SimSun"/>
                <w:iCs/>
                <w:snapToGrid w:val="0"/>
                <w:lang w:eastAsia="zh-CN"/>
              </w:rPr>
              <w:t>(username)</w:t>
            </w:r>
            <w:r w:rsidRPr="00B53920">
              <w:rPr>
                <w:rFonts w:eastAsia="SimSun"/>
                <w:lang w:eastAsia="zh-CN"/>
              </w:rPr>
              <w:t xml:space="preserve"> (sess-id) (sess-version) IN (</w:t>
            </w:r>
            <w:proofErr w:type="spellStart"/>
            <w:r w:rsidRPr="00B53920">
              <w:rPr>
                <w:rFonts w:eastAsia="SimSun"/>
                <w:lang w:eastAsia="zh-CN"/>
              </w:rPr>
              <w:t>addrtype</w:t>
            </w:r>
            <w:proofErr w:type="spellEnd"/>
            <w:r w:rsidRPr="00B53920">
              <w:rPr>
                <w:rFonts w:eastAsia="SimSun"/>
                <w:lang w:eastAsia="zh-CN"/>
              </w:rPr>
              <w:t>) (unicast-address for UE)</w:t>
            </w:r>
          </w:p>
          <w:p w14:paraId="63F81EC6" w14:textId="77777777" w:rsidR="00016882" w:rsidRPr="00B53920" w:rsidRDefault="00016882" w:rsidP="00216060">
            <w:pPr>
              <w:pStyle w:val="TAL"/>
              <w:rPr>
                <w:rFonts w:eastAsia="SimSun"/>
                <w:lang w:eastAsia="zh-CN"/>
              </w:rPr>
            </w:pPr>
            <w:r w:rsidRPr="00B53920">
              <w:rPr>
                <w:rFonts w:eastAsia="SimSun"/>
                <w:i/>
                <w:lang w:eastAsia="zh-CN"/>
              </w:rPr>
              <w:t>s=</w:t>
            </w:r>
            <w:r w:rsidRPr="00B53920">
              <w:rPr>
                <w:rFonts w:eastAsia="SimSun"/>
                <w:lang w:eastAsia="zh-CN"/>
              </w:rPr>
              <w:t>(session name)</w:t>
            </w:r>
          </w:p>
          <w:p w14:paraId="40C18D90"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5C609BE9"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(bandwidth-value)</w:t>
            </w:r>
          </w:p>
          <w:p w14:paraId="014A283E" w14:textId="77777777" w:rsidR="00016882" w:rsidRPr="00B53920" w:rsidRDefault="00016882" w:rsidP="00216060">
            <w:pPr>
              <w:pStyle w:val="TAL"/>
              <w:rPr>
                <w:rFonts w:eastAsia="SimSun"/>
                <w:lang w:eastAsia="zh-CN"/>
              </w:rPr>
            </w:pPr>
          </w:p>
          <w:p w14:paraId="14F689E6"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5114F8F3" w14:textId="77777777" w:rsidR="00016882" w:rsidRPr="00B53920" w:rsidRDefault="00016882" w:rsidP="00216060">
            <w:pPr>
              <w:pStyle w:val="TAL"/>
              <w:rPr>
                <w:rFonts w:eastAsia="SimSun"/>
                <w:lang w:eastAsia="zh-CN"/>
              </w:rPr>
            </w:pPr>
            <w:r w:rsidRPr="00B53920">
              <w:rPr>
                <w:rFonts w:eastAsia="SimSun"/>
                <w:i/>
                <w:lang w:eastAsia="zh-CN"/>
              </w:rPr>
              <w:t>t=</w:t>
            </w:r>
            <w:r w:rsidRPr="00B53920">
              <w:rPr>
                <w:rFonts w:eastAsia="SimSun"/>
                <w:lang w:eastAsia="zh-CN"/>
              </w:rPr>
              <w:t xml:space="preserve"> (start-time) (stop-time)</w:t>
            </w:r>
          </w:p>
          <w:p w14:paraId="2C9F50B1" w14:textId="77777777" w:rsidR="00016882" w:rsidRPr="00B53920" w:rsidRDefault="00016882" w:rsidP="00216060">
            <w:pPr>
              <w:pStyle w:val="TAL"/>
              <w:rPr>
                <w:rFonts w:eastAsia="SimSun"/>
                <w:lang w:eastAsia="zh-CN"/>
              </w:rPr>
            </w:pPr>
          </w:p>
          <w:p w14:paraId="76E76054"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2567620A"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lang w:eastAsia="zh-CN"/>
              </w:rPr>
              <w:t xml:space="preserve"> (</w:t>
            </w:r>
            <w:proofErr w:type="spellStart"/>
            <w:r w:rsidRPr="00B53920">
              <w:rPr>
                <w:rFonts w:eastAsia="SimSun"/>
                <w:lang w:eastAsia="zh-CN"/>
              </w:rPr>
              <w:t>fmt</w:t>
            </w:r>
            <w:proofErr w:type="spellEnd"/>
            <w:r w:rsidRPr="00B53920">
              <w:rPr>
                <w:rFonts w:eastAsia="SimSun"/>
                <w:lang w:eastAsia="zh-CN"/>
              </w:rPr>
              <w:t>)</w:t>
            </w:r>
          </w:p>
          <w:p w14:paraId="0A28E64A"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5E175164"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3F9A3F1F"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b=RS:</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1B746147" w14:textId="77777777" w:rsidR="00016882" w:rsidRPr="00B53920" w:rsidRDefault="00016882" w:rsidP="00216060">
            <w:pPr>
              <w:pStyle w:val="TAL"/>
              <w:rPr>
                <w:rFonts w:eastAsia="SimSun" w:cs="Arial"/>
                <w:i/>
                <w:szCs w:val="18"/>
                <w:lang w:eastAsia="zh-CN"/>
              </w:rPr>
            </w:pPr>
            <w:r w:rsidRPr="00B53920">
              <w:rPr>
                <w:rFonts w:eastAsia="SimSun" w:cs="Arial"/>
                <w:i/>
                <w:szCs w:val="18"/>
                <w:lang w:eastAsia="zh-CN"/>
              </w:rPr>
              <w:t>b=RR:</w:t>
            </w:r>
            <w:r w:rsidRPr="00B53920">
              <w:rPr>
                <w:rFonts w:eastAsia="SimSun" w:cs="Arial"/>
                <w:b/>
                <w:szCs w:val="18"/>
                <w:lang w:eastAsia="zh-CN"/>
              </w:rPr>
              <w:t xml:space="preserve"> </w:t>
            </w:r>
            <w:r w:rsidRPr="00B53920">
              <w:rPr>
                <w:rFonts w:eastAsia="SimSun" w:cs="Arial"/>
                <w:szCs w:val="18"/>
                <w:lang w:eastAsia="zh-CN"/>
              </w:rPr>
              <w:t>(bandwidth-value)</w:t>
            </w:r>
            <w:r w:rsidRPr="00B53920">
              <w:rPr>
                <w:rFonts w:eastAsia="SimSun" w:cs="Arial"/>
                <w:b/>
                <w:szCs w:val="18"/>
                <w:lang w:eastAsia="zh-CN"/>
              </w:rPr>
              <w:t xml:space="preserve"> </w:t>
            </w:r>
            <w:r w:rsidRPr="00B53920">
              <w:rPr>
                <w:rFonts w:eastAsia="SimSun" w:cs="Arial"/>
                <w:szCs w:val="18"/>
                <w:lang w:eastAsia="zh-CN"/>
              </w:rPr>
              <w:t>[Note 2]</w:t>
            </w:r>
          </w:p>
          <w:p w14:paraId="5AC4B28A" w14:textId="77777777" w:rsidR="00016882" w:rsidRPr="00B53920" w:rsidRDefault="00016882" w:rsidP="00216060">
            <w:pPr>
              <w:pStyle w:val="TAL"/>
              <w:rPr>
                <w:rFonts w:eastAsia="SimSun"/>
                <w:lang w:eastAsia="zh-CN"/>
              </w:rPr>
            </w:pPr>
          </w:p>
          <w:p w14:paraId="4702387E" w14:textId="77777777" w:rsidR="00016882" w:rsidRPr="00B53920" w:rsidRDefault="00016882" w:rsidP="00216060">
            <w:pPr>
              <w:pStyle w:val="TAL"/>
              <w:rPr>
                <w:rFonts w:eastAsia="SimSun"/>
                <w:lang w:eastAsia="zh-CN"/>
              </w:rPr>
            </w:pPr>
            <w:r w:rsidRPr="00B53920">
              <w:rPr>
                <w:rFonts w:eastAsia="SimSun"/>
                <w:b/>
                <w:lang w:eastAsia="zh-CN"/>
              </w:rPr>
              <w:t>Attributes for media</w:t>
            </w:r>
          </w:p>
          <w:p w14:paraId="3B3E03E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 </w:t>
            </w:r>
            <w:r w:rsidRPr="00B53920">
              <w:rPr>
                <w:rFonts w:eastAsia="SimSun"/>
                <w:lang w:eastAsia="zh-CN"/>
              </w:rPr>
              <w:t>[Note 3, 9]</w:t>
            </w:r>
          </w:p>
          <w:p w14:paraId="55279ADD"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xml:space="preserve">;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5]</w:t>
            </w:r>
          </w:p>
          <w:p w14:paraId="6B6CFF1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AMR-WB/16000 </w:t>
            </w:r>
            <w:r w:rsidRPr="00B53920">
              <w:rPr>
                <w:rFonts w:eastAsia="SimSun"/>
                <w:lang w:eastAsia="zh-CN"/>
              </w:rPr>
              <w:t>[Note 3, 9]</w:t>
            </w:r>
          </w:p>
          <w:p w14:paraId="4F837B16"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0215D18A"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telephone-event/16000</w:t>
            </w:r>
          </w:p>
          <w:p w14:paraId="1A1446BE" w14:textId="77777777" w:rsidR="00016882" w:rsidRPr="00B53920" w:rsidRDefault="00016882" w:rsidP="00216060">
            <w:pPr>
              <w:pStyle w:val="TAL"/>
              <w:rPr>
                <w:rFonts w:eastAsia="SimSun"/>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16EAB5EE"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AMR/8000 </w:t>
            </w:r>
            <w:r w:rsidRPr="00B53920">
              <w:rPr>
                <w:rFonts w:eastAsia="SimSun"/>
                <w:lang w:eastAsia="zh-CN"/>
              </w:rPr>
              <w:t>[Note 3, 9]</w:t>
            </w:r>
          </w:p>
          <w:p w14:paraId="455219D7"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mode-change-capability=2; max-red=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r w:rsidRPr="00B53920">
              <w:rPr>
                <w:rFonts w:eastAsia="SimSun"/>
                <w:i/>
                <w:lang w:eastAsia="zh-CN"/>
              </w:rPr>
              <w:t xml:space="preserve"> </w:t>
            </w:r>
            <w:r w:rsidRPr="00B53920">
              <w:rPr>
                <w:rFonts w:eastAsia="SimSun"/>
                <w:lang w:eastAsia="zh-CN"/>
              </w:rPr>
              <w:t>[Note 4, 6]</w:t>
            </w:r>
          </w:p>
          <w:p w14:paraId="79B637A6" w14:textId="77777777" w:rsidR="00016882" w:rsidRPr="00B53920" w:rsidRDefault="00016882" w:rsidP="00216060">
            <w:pPr>
              <w:pStyle w:val="TAL"/>
              <w:rPr>
                <w:rFonts w:eastAsia="SimSun"/>
                <w:i/>
                <w:iCs/>
                <w:szCs w:val="24"/>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telephone-event/8000 </w:t>
            </w:r>
          </w:p>
          <w:p w14:paraId="5E81E6BF" w14:textId="77777777" w:rsidR="00016882" w:rsidRPr="00B53920" w:rsidRDefault="00016882" w:rsidP="00216060">
            <w:pPr>
              <w:pStyle w:val="TAL"/>
              <w:rPr>
                <w:rFonts w:eastAsia="SimSun" w:cs="Tahoma"/>
                <w:i/>
                <w:szCs w:val="16"/>
                <w:lang w:eastAsia="zh-CN"/>
              </w:rPr>
            </w:pPr>
            <w:r w:rsidRPr="00B53920">
              <w:rPr>
                <w:i/>
                <w:iCs/>
              </w:rPr>
              <w:t>a=</w:t>
            </w:r>
            <w:proofErr w:type="spellStart"/>
            <w:r w:rsidRPr="00B53920">
              <w:rPr>
                <w:i/>
                <w:iCs/>
              </w:rPr>
              <w:t>fmtp</w:t>
            </w:r>
            <w:proofErr w:type="spellEnd"/>
            <w:r w:rsidRPr="00B53920">
              <w:rPr>
                <w:i/>
                <w:iCs/>
              </w:rPr>
              <w:t xml:space="preserve">: </w:t>
            </w:r>
            <w:r w:rsidRPr="00B53920">
              <w:rPr>
                <w:iCs/>
              </w:rPr>
              <w:t>(format)</w:t>
            </w:r>
          </w:p>
          <w:p w14:paraId="387E0893"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 xml:space="preserve">=0 </w:t>
            </w:r>
            <w:r w:rsidRPr="00B53920">
              <w:rPr>
                <w:rFonts w:eastAsia="SimSun" w:cs="Tahoma"/>
                <w:szCs w:val="16"/>
                <w:lang w:eastAsia="zh-CN"/>
              </w:rPr>
              <w:t>[Note 7]</w:t>
            </w:r>
          </w:p>
          <w:p w14:paraId="561BCB6A"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03577D73"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4E745362"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rtcp-rsize</w:t>
            </w:r>
            <w:proofErr w:type="spellEnd"/>
            <w:r w:rsidRPr="00B53920">
              <w:rPr>
                <w:rFonts w:eastAsia="SimSun" w:cs="Tahoma"/>
                <w:i/>
                <w:szCs w:val="16"/>
                <w:lang w:eastAsia="zh-CN"/>
              </w:rPr>
              <w:t xml:space="preserve"> </w:t>
            </w:r>
            <w:r w:rsidRPr="00B53920">
              <w:rPr>
                <w:rFonts w:eastAsia="SimSun" w:cs="Tahoma"/>
                <w:szCs w:val="16"/>
                <w:lang w:eastAsia="zh-CN"/>
              </w:rPr>
              <w:t>[Note 7]</w:t>
            </w:r>
          </w:p>
          <w:p w14:paraId="5FAFAFB1" w14:textId="77777777" w:rsidR="00016882" w:rsidRPr="00B53920" w:rsidRDefault="00016882" w:rsidP="00216060">
            <w:pPr>
              <w:pStyle w:val="TAL"/>
              <w:rPr>
                <w:rFonts w:eastAsia="SimSun"/>
                <w:i/>
                <w:lang w:eastAsia="zh-CN"/>
              </w:rPr>
            </w:pPr>
            <w:r w:rsidRPr="00B53920">
              <w:rPr>
                <w:rFonts w:eastAsia="SimSun"/>
                <w:i/>
                <w:lang w:eastAsia="zh-CN"/>
              </w:rPr>
              <w:t>a=ptime:20</w:t>
            </w:r>
          </w:p>
          <w:p w14:paraId="71F3F203"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36985FB1" w14:textId="77777777" w:rsidR="00016882" w:rsidRPr="00B53920" w:rsidRDefault="00016882" w:rsidP="00216060">
            <w:pPr>
              <w:pStyle w:val="TAL"/>
              <w:rPr>
                <w:rFonts w:eastAsia="SimSun"/>
                <w:i/>
                <w:lang w:eastAsia="zh-CN"/>
              </w:rPr>
            </w:pPr>
          </w:p>
          <w:p w14:paraId="0E9BD3DC" w14:textId="77777777" w:rsidR="00016882" w:rsidRPr="00B53920" w:rsidRDefault="00016882" w:rsidP="00216060">
            <w:pPr>
              <w:pStyle w:val="TAL"/>
              <w:rPr>
                <w:rFonts w:eastAsia="SimSun" w:cs="Tahoma"/>
                <w:b/>
                <w:szCs w:val="16"/>
                <w:lang w:eastAsia="zh-CN"/>
              </w:rPr>
            </w:pPr>
            <w:r w:rsidRPr="00B53920">
              <w:rPr>
                <w:rFonts w:eastAsia="SimSun" w:cs="Tahoma"/>
                <w:b/>
                <w:szCs w:val="16"/>
                <w:lang w:eastAsia="zh-CN"/>
              </w:rPr>
              <w:t>Attributes for media security mechanism:</w:t>
            </w:r>
          </w:p>
          <w:p w14:paraId="0B1B4823"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 xml:space="preserve">a=3ge2ae: requested </w:t>
            </w:r>
            <w:r w:rsidRPr="00B53920">
              <w:rPr>
                <w:rFonts w:eastAsia="SimSun" w:cs="Tahoma"/>
                <w:szCs w:val="16"/>
                <w:lang w:eastAsia="zh-CN"/>
              </w:rPr>
              <w:t>[Note 8]</w:t>
            </w:r>
          </w:p>
          <w:p w14:paraId="30AB1672"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a=crypto:1 AES_CM_128_HMAC_SHA1_80inline:WVNfX19zZW1jdGwgKCkgewkyMjA7fQp9CnVubGVz|2^20|</w:t>
            </w:r>
          </w:p>
          <w:p w14:paraId="2E88E1F1"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 xml:space="preserve">1:4FEC_ORDER=FEC_SRTP" </w:t>
            </w:r>
            <w:r w:rsidRPr="00B53920">
              <w:rPr>
                <w:rFonts w:eastAsia="SimSun" w:cs="Tahoma"/>
                <w:szCs w:val="16"/>
                <w:lang w:eastAsia="zh-CN"/>
              </w:rPr>
              <w:t>[Note 8]</w:t>
            </w:r>
          </w:p>
          <w:p w14:paraId="54509BD0" w14:textId="77777777" w:rsidR="00016882" w:rsidRPr="00B53920" w:rsidRDefault="00016882" w:rsidP="00216060">
            <w:pPr>
              <w:pStyle w:val="TAL"/>
              <w:rPr>
                <w:rFonts w:eastAsia="SimSun" w:cs="Tahoma"/>
                <w:i/>
                <w:szCs w:val="16"/>
                <w:lang w:eastAsia="zh-CN"/>
              </w:rPr>
            </w:pPr>
          </w:p>
          <w:p w14:paraId="33765C6C" w14:textId="77777777" w:rsidR="00016882" w:rsidRPr="00B53920" w:rsidRDefault="00016882" w:rsidP="00216060">
            <w:pPr>
              <w:pStyle w:val="TAL"/>
              <w:rPr>
                <w:rFonts w:eastAsia="SimSun" w:cs="Tahoma"/>
                <w:i/>
                <w:szCs w:val="16"/>
                <w:lang w:eastAsia="zh-CN"/>
              </w:rPr>
            </w:pPr>
            <w:r w:rsidRPr="00B53920">
              <w:rPr>
                <w:rFonts w:eastAsia="SimSun"/>
                <w:b/>
                <w:lang w:eastAsia="zh-CN"/>
              </w:rPr>
              <w:t>Attributes for preconditions: not present</w:t>
            </w:r>
          </w:p>
          <w:p w14:paraId="5EC45740" w14:textId="77777777" w:rsidR="00016882" w:rsidRPr="00B53920" w:rsidRDefault="00016882" w:rsidP="00216060">
            <w:pPr>
              <w:pStyle w:val="TAL"/>
              <w:rPr>
                <w:rFonts w:eastAsia="SimSun"/>
                <w:lang w:eastAsia="zh-CN"/>
              </w:rPr>
            </w:pPr>
          </w:p>
          <w:p w14:paraId="2D541F0C"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0F37DF50" w14:textId="77777777" w:rsidR="00016882" w:rsidRPr="00B53920" w:rsidRDefault="00016882" w:rsidP="00216060">
            <w:pPr>
              <w:pStyle w:val="TAL"/>
              <w:rPr>
                <w:rFonts w:eastAsia="SimSun"/>
                <w:i/>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w:t>
            </w:r>
            <w:r w:rsidRPr="00B53920">
              <w:rPr>
                <w:rFonts w:eastAsia="SimSun"/>
                <w:i/>
                <w:lang w:eastAsia="zh-CN"/>
              </w:rPr>
              <w:t xml:space="preserve"> </w:t>
            </w:r>
            <w:r w:rsidRPr="00B53920">
              <w:rPr>
                <w:rFonts w:eastAsia="SimSun"/>
                <w:lang w:eastAsia="zh-CN"/>
              </w:rPr>
              <w:t>or RTP/AVP (</w:t>
            </w:r>
            <w:proofErr w:type="spellStart"/>
            <w:r w:rsidRPr="00B53920">
              <w:rPr>
                <w:rFonts w:eastAsia="SimSun"/>
                <w:lang w:eastAsia="zh-CN"/>
              </w:rPr>
              <w:t>fmt</w:t>
            </w:r>
            <w:proofErr w:type="spellEnd"/>
            <w:r w:rsidRPr="00B53920">
              <w:rPr>
                <w:rFonts w:eastAsia="SimSun"/>
                <w:lang w:eastAsia="zh-CN"/>
              </w:rPr>
              <w:t>) [Note 10]</w:t>
            </w:r>
          </w:p>
          <w:p w14:paraId="6D7EAC45"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UE) [Note 1]</w:t>
            </w:r>
          </w:p>
          <w:p w14:paraId="2FA3B35A"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w:t>
            </w:r>
          </w:p>
          <w:p w14:paraId="362446E8"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 xml:space="preserve">(bandwidth-value) </w:t>
            </w:r>
          </w:p>
          <w:p w14:paraId="28C10980"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w:t>
            </w:r>
          </w:p>
          <w:p w14:paraId="10963777" w14:textId="77777777" w:rsidR="00016882" w:rsidRPr="00B53920" w:rsidRDefault="00016882" w:rsidP="00216060">
            <w:pPr>
              <w:pStyle w:val="TAL"/>
              <w:rPr>
                <w:rFonts w:eastAsia="SimSun"/>
                <w:lang w:eastAsia="zh-CN"/>
              </w:rPr>
            </w:pPr>
          </w:p>
          <w:p w14:paraId="6DDA7A0A"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7188B91B" w14:textId="77777777" w:rsidR="00016882" w:rsidRPr="00B53920" w:rsidRDefault="00016882" w:rsidP="00216060">
            <w:pPr>
              <w:pStyle w:val="TAL"/>
              <w:rPr>
                <w:rFonts w:eastAsia="SimSun"/>
                <w:i/>
                <w:lang w:eastAsia="zh-CN"/>
              </w:rPr>
            </w:pPr>
            <w:r w:rsidRPr="00B53920">
              <w:rPr>
                <w:rFonts w:eastAsia="SimSun"/>
                <w:i/>
                <w:lang w:eastAsia="zh-CN"/>
              </w:rPr>
              <w:t>a</w:t>
            </w:r>
            <w:r w:rsidRPr="00B53920">
              <w:rPr>
                <w:rFonts w:eastAsia="SimSun" w:cs="Tahoma"/>
                <w:i/>
                <w:szCs w:val="16"/>
                <w:lang w:eastAsia="zh-CN"/>
              </w:rPr>
              <w:t>=tcap:1 RTP/AVPF</w:t>
            </w:r>
            <w:r w:rsidRPr="00B53920">
              <w:rPr>
                <w:rFonts w:eastAsia="SimSun" w:cs="Tahoma"/>
                <w:szCs w:val="16"/>
                <w:lang w:eastAsia="zh-CN"/>
              </w:rPr>
              <w:t xml:space="preserve"> [Note 10]</w:t>
            </w:r>
          </w:p>
          <w:p w14:paraId="25323B2B" w14:textId="77777777" w:rsidR="00016882" w:rsidRPr="00B53920" w:rsidRDefault="00016882" w:rsidP="00216060">
            <w:pPr>
              <w:pStyle w:val="TAL"/>
              <w:rPr>
                <w:rFonts w:eastAsia="SimSun"/>
                <w:i/>
                <w:lang w:eastAsia="zh-CN"/>
              </w:rPr>
            </w:pPr>
            <w:r w:rsidRPr="00B53920">
              <w:rPr>
                <w:rFonts w:eastAsia="SimSun" w:cs="Tahoma"/>
                <w:i/>
                <w:szCs w:val="16"/>
                <w:lang w:eastAsia="zh-CN"/>
              </w:rPr>
              <w:t>a=pcfg:1 t=1</w:t>
            </w:r>
            <w:r w:rsidRPr="00B53920">
              <w:rPr>
                <w:rFonts w:eastAsia="SimSun" w:cs="Tahoma"/>
                <w:szCs w:val="16"/>
                <w:lang w:eastAsia="zh-CN"/>
              </w:rPr>
              <w:t xml:space="preserve"> [Note 10]</w:t>
            </w:r>
          </w:p>
          <w:p w14:paraId="1314ABED"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H265/90000</w:t>
            </w:r>
          </w:p>
          <w:p w14:paraId="1B146BA1"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t>profile-id=1;level-id=(</w:t>
            </w:r>
            <w:proofErr w:type="spellStart"/>
            <w:r w:rsidRPr="00B53920">
              <w:t>att</w:t>
            </w:r>
            <w:proofErr w:type="spellEnd"/>
            <w:r w:rsidRPr="00B53920">
              <w:t>-field)</w:t>
            </w:r>
          </w:p>
          <w:p w14:paraId="7971D2BB"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w:t>
            </w:r>
            <w:r w:rsidRPr="00B53920">
              <w:rPr>
                <w:rFonts w:eastAsia="SimSun"/>
                <w:lang w:eastAsia="zh-CN"/>
              </w:rPr>
              <w:t xml:space="preserve"> (payload type)</w:t>
            </w:r>
            <w:r w:rsidRPr="00B53920">
              <w:rPr>
                <w:rFonts w:eastAsia="SimSun"/>
                <w:i/>
                <w:lang w:eastAsia="zh-CN"/>
              </w:rPr>
              <w:t xml:space="preserve"> H264/90000</w:t>
            </w:r>
          </w:p>
          <w:p w14:paraId="1EAE4892"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w:t>
            </w:r>
            <w:r w:rsidRPr="00B53920">
              <w:rPr>
                <w:rFonts w:eastAsia="SimSun"/>
                <w:lang w:eastAsia="zh-CN"/>
              </w:rPr>
              <w:t xml:space="preserve"> (format) </w:t>
            </w:r>
            <w:r w:rsidRPr="00B53920">
              <w:rPr>
                <w:rFonts w:eastAsia="SimSun"/>
                <w:i/>
                <w:lang w:eastAsia="zh-CN"/>
              </w:rPr>
              <w:t xml:space="preserve">profile-level-id= </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1F22CD9A" w14:textId="77777777" w:rsidR="00016882" w:rsidRPr="00B53920" w:rsidRDefault="00016882" w:rsidP="00216060">
            <w:pPr>
              <w:pStyle w:val="TAL"/>
              <w:rPr>
                <w:rFonts w:eastAsia="SimSun"/>
                <w:i/>
                <w:lang w:eastAsia="zh-CN"/>
              </w:rPr>
            </w:pPr>
          </w:p>
          <w:p w14:paraId="15364824" w14:textId="77777777" w:rsidR="00016882" w:rsidRPr="00B53920" w:rsidRDefault="00016882" w:rsidP="00216060">
            <w:pPr>
              <w:pStyle w:val="TAL"/>
              <w:rPr>
                <w:rFonts w:eastAsia="SimSun"/>
                <w:i/>
                <w:lang w:eastAsia="zh-CN"/>
              </w:rPr>
            </w:pPr>
            <w:r w:rsidRPr="00B53920">
              <w:rPr>
                <w:rFonts w:eastAsia="SimSun"/>
                <w:b/>
                <w:lang w:eastAsia="zh-CN"/>
              </w:rPr>
              <w:t>Attributes for preconditions: not present</w:t>
            </w:r>
          </w:p>
          <w:p w14:paraId="5E7A5396" w14:textId="77777777" w:rsidR="00016882" w:rsidRPr="00B53920" w:rsidRDefault="00016882" w:rsidP="00216060">
            <w:pPr>
              <w:pStyle w:val="TAL"/>
              <w:rPr>
                <w:rFonts w:eastAsia="SimSun"/>
                <w:lang w:eastAsia="zh-CN"/>
              </w:rPr>
            </w:pPr>
          </w:p>
          <w:p w14:paraId="15E57869" w14:textId="77777777" w:rsidR="00016882" w:rsidRPr="00B53920" w:rsidRDefault="00016882" w:rsidP="00216060">
            <w:pPr>
              <w:pStyle w:val="TAL"/>
              <w:rPr>
                <w:rFonts w:eastAsia="SimSun" w:cs="Tahoma"/>
                <w:szCs w:val="16"/>
                <w:lang w:eastAsia="zh-CN"/>
              </w:rPr>
            </w:pPr>
            <w:r w:rsidRPr="00B53920">
              <w:rPr>
                <w:rFonts w:eastAsia="SimSun"/>
                <w:lang w:eastAsia="zh-CN"/>
              </w:rPr>
              <w:t>Note 1: At least one "c=" field shall be present.</w:t>
            </w:r>
          </w:p>
          <w:p w14:paraId="1F492299" w14:textId="77777777" w:rsidR="00016882" w:rsidRPr="00B53920" w:rsidRDefault="00016882" w:rsidP="00216060">
            <w:pPr>
              <w:pStyle w:val="TAL"/>
              <w:rPr>
                <w:rFonts w:eastAsia="SimSun"/>
                <w:lang w:eastAsia="zh-CN"/>
              </w:rPr>
            </w:pPr>
            <w:r w:rsidRPr="00B53920">
              <w:rPr>
                <w:rFonts w:eastAsia="SimSun"/>
                <w:lang w:eastAsia="zh-CN"/>
              </w:rPr>
              <w:t>Note 2: The RR value shall be greater than 0. The RS value can be any value.</w:t>
            </w:r>
          </w:p>
          <w:p w14:paraId="53C101E0" w14:textId="77777777" w:rsidR="00016882" w:rsidRPr="00B53920" w:rsidRDefault="00016882" w:rsidP="00216060">
            <w:pPr>
              <w:pStyle w:val="TAL"/>
              <w:rPr>
                <w:rFonts w:eastAsia="SimSun"/>
                <w:lang w:eastAsia="zh-CN"/>
              </w:rPr>
            </w:pPr>
            <w:r w:rsidRPr="00B53920">
              <w:rPr>
                <w:rFonts w:eastAsia="SimSun"/>
                <w:lang w:eastAsia="zh-CN"/>
              </w:rPr>
              <w:t>Note 3: The channel number shall be "/1" or omitted.</w:t>
            </w:r>
          </w:p>
          <w:p w14:paraId="2E71D45B" w14:textId="77777777" w:rsidR="00016882" w:rsidRPr="00B53920" w:rsidRDefault="00016882" w:rsidP="00216060">
            <w:pPr>
              <w:pStyle w:val="TAL"/>
              <w:rPr>
                <w:rFonts w:eastAsia="SimSun"/>
                <w:lang w:eastAsia="zh-CN"/>
              </w:rPr>
            </w:pPr>
            <w:r w:rsidRPr="00B53920">
              <w:rPr>
                <w:rFonts w:eastAsia="SimSun"/>
                <w:lang w:eastAsia="zh-CN"/>
              </w:rPr>
              <w:t>Note 4: The max-red values from 0 to 220 are allowed.</w:t>
            </w:r>
          </w:p>
          <w:p w14:paraId="5FEC62B3" w14:textId="77777777" w:rsidR="00016882" w:rsidRPr="00B53920" w:rsidRDefault="00016882" w:rsidP="00216060">
            <w:pPr>
              <w:pStyle w:val="TAL"/>
              <w:rPr>
                <w:rFonts w:eastAsia="SimSun"/>
                <w:lang w:eastAsia="zh-CN"/>
              </w:rPr>
            </w:pPr>
            <w:r w:rsidRPr="00B53920">
              <w:rPr>
                <w:rFonts w:eastAsia="SimSun"/>
                <w:lang w:eastAsia="zh-CN"/>
              </w:rPr>
              <w:t xml:space="preserve">Note 5: The parameters </w:t>
            </w:r>
            <w:proofErr w:type="spellStart"/>
            <w:r w:rsidRPr="00B53920">
              <w:rPr>
                <w:rFonts w:eastAsia="SimSun"/>
                <w:lang w:eastAsia="zh-CN"/>
              </w:rPr>
              <w:t>dtx</w:t>
            </w:r>
            <w:proofErr w:type="spellEnd"/>
            <w:r w:rsidRPr="00B53920">
              <w:rPr>
                <w:rFonts w:eastAsia="SimSun"/>
                <w:lang w:eastAsia="zh-CN"/>
              </w:rPr>
              <w:t xml:space="preserve">, </w:t>
            </w:r>
            <w:proofErr w:type="spellStart"/>
            <w:r w:rsidRPr="00B53920">
              <w:rPr>
                <w:rFonts w:eastAsia="SimSun"/>
                <w:lang w:eastAsia="zh-CN"/>
              </w:rPr>
              <w:t>dtx-recv</w:t>
            </w:r>
            <w:proofErr w:type="spellEnd"/>
            <w:r w:rsidRPr="00B53920">
              <w:rPr>
                <w:rFonts w:eastAsia="SimSun"/>
                <w:lang w:eastAsia="zh-CN"/>
              </w:rPr>
              <w:t xml:space="preserve"> and </w:t>
            </w:r>
            <w:proofErr w:type="spellStart"/>
            <w:r w:rsidRPr="00B53920">
              <w:rPr>
                <w:rFonts w:eastAsia="SimSun"/>
                <w:lang w:eastAsia="zh-CN"/>
              </w:rPr>
              <w:t>evs</w:t>
            </w:r>
            <w:proofErr w:type="spellEnd"/>
            <w:r w:rsidRPr="00B53920">
              <w:rPr>
                <w:rFonts w:eastAsia="SimSun"/>
                <w:lang w:eastAsia="zh-CN"/>
              </w:rPr>
              <w:t>-mode-switch shall not be present.</w:t>
            </w:r>
          </w:p>
          <w:p w14:paraId="0A935D59" w14:textId="77777777" w:rsidR="00016882" w:rsidRPr="00B53920" w:rsidRDefault="00016882" w:rsidP="00216060">
            <w:pPr>
              <w:pStyle w:val="TAL"/>
              <w:rPr>
                <w:rFonts w:eastAsia="SimSun"/>
                <w:lang w:eastAsia="zh-CN"/>
              </w:rPr>
            </w:pPr>
            <w:r w:rsidRPr="00B53920">
              <w:rPr>
                <w:rFonts w:eastAsia="SimSun"/>
                <w:lang w:eastAsia="zh-CN"/>
              </w:rPr>
              <w:lastRenderedPageBreak/>
              <w:t>Note 6: The parameters mode-set, mode-change-period, mode-change-</w:t>
            </w:r>
            <w:proofErr w:type="spellStart"/>
            <w:r w:rsidRPr="00B53920">
              <w:rPr>
                <w:rFonts w:eastAsia="SimSun"/>
                <w:lang w:eastAsia="zh-CN"/>
              </w:rPr>
              <w:t>neighbor</w:t>
            </w:r>
            <w:proofErr w:type="spellEnd"/>
            <w:r w:rsidRPr="00B53920">
              <w:rPr>
                <w:rFonts w:eastAsia="SimSun"/>
                <w:lang w:eastAsia="zh-CN"/>
              </w:rPr>
              <w:t xml:space="preserve">, </w:t>
            </w:r>
            <w:proofErr w:type="spellStart"/>
            <w:r w:rsidRPr="00B53920">
              <w:rPr>
                <w:rFonts w:eastAsia="SimSun"/>
                <w:lang w:eastAsia="zh-CN"/>
              </w:rPr>
              <w:t>crc</w:t>
            </w:r>
            <w:proofErr w:type="spellEnd"/>
            <w:r w:rsidRPr="00B53920">
              <w:rPr>
                <w:rFonts w:eastAsia="SimSun"/>
                <w:lang w:eastAsia="zh-CN"/>
              </w:rPr>
              <w:t>, robust-sorting and interleaving shall not be included.</w:t>
            </w:r>
          </w:p>
          <w:p w14:paraId="5270DD86"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7: Attributes for ECN Capability may be present if the UE supports Explicit Congestion Notification.</w:t>
            </w:r>
          </w:p>
          <w:p w14:paraId="4EEF2E60"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8: Attributes for media plane security are present if the use of end-to-access-edge security is supported by UE.</w:t>
            </w:r>
          </w:p>
          <w:p w14:paraId="48D30AC4" w14:textId="77777777" w:rsidR="00016882" w:rsidRPr="00B53920" w:rsidRDefault="00016882" w:rsidP="00216060">
            <w:pPr>
              <w:pStyle w:val="TAL"/>
              <w:rPr>
                <w:rFonts w:eastAsia="SimSun" w:cs="Tahoma"/>
                <w:szCs w:val="16"/>
                <w:lang w:eastAsia="zh-CN"/>
              </w:rPr>
            </w:pPr>
            <w:r w:rsidRPr="00B53920">
              <w:rPr>
                <w:rFonts w:eastAsia="SimSun" w:cs="Tahoma"/>
                <w:szCs w:val="16"/>
                <w:lang w:eastAsia="zh-CN"/>
              </w:rPr>
              <w:t>Note 9: The ordering of payload types shall be as listed, i.e., EVS before AMR-WB before AMR</w:t>
            </w:r>
            <w:r w:rsidRPr="00B53920">
              <w:rPr>
                <w:rFonts w:eastAsia="SimSun"/>
                <w:lang w:eastAsia="zh-CN"/>
              </w:rPr>
              <w:t xml:space="preserve"> according to NG.114 [31]</w:t>
            </w:r>
            <w:r w:rsidRPr="00B53920">
              <w:rPr>
                <w:rFonts w:eastAsia="SimSun" w:cs="Tahoma"/>
                <w:szCs w:val="16"/>
                <w:lang w:eastAsia="zh-CN"/>
              </w:rPr>
              <w:t>.</w:t>
            </w:r>
          </w:p>
          <w:p w14:paraId="6350DEA3" w14:textId="77777777" w:rsidR="00016882" w:rsidRPr="00B53920" w:rsidRDefault="00016882" w:rsidP="00216060">
            <w:pPr>
              <w:pStyle w:val="TAL"/>
              <w:rPr>
                <w:rFonts w:eastAsia="SimSun" w:cs="Tahoma"/>
                <w:szCs w:val="16"/>
                <w:lang w:eastAsia="zh-CN"/>
              </w:rPr>
            </w:pPr>
            <w:r w:rsidRPr="00B53920">
              <w:rPr>
                <w:rFonts w:eastAsia="SimSun"/>
                <w:lang w:eastAsia="zh-CN"/>
              </w:rPr>
              <w:t xml:space="preserve">Note 10: The </w:t>
            </w:r>
            <w:proofErr w:type="spellStart"/>
            <w:r w:rsidRPr="00B53920">
              <w:rPr>
                <w:rFonts w:eastAsia="SimSun"/>
                <w:lang w:eastAsia="zh-CN"/>
              </w:rPr>
              <w:t>tcap</w:t>
            </w:r>
            <w:proofErr w:type="spellEnd"/>
            <w:r w:rsidRPr="00B53920">
              <w:rPr>
                <w:rFonts w:eastAsia="SimSun"/>
                <w:lang w:eastAsia="zh-CN"/>
              </w:rPr>
              <w:t>/</w:t>
            </w:r>
            <w:proofErr w:type="spellStart"/>
            <w:r w:rsidRPr="00B53920">
              <w:rPr>
                <w:rFonts w:eastAsia="SimSun"/>
                <w:lang w:eastAsia="zh-CN"/>
              </w:rPr>
              <w:t>pcfg</w:t>
            </w:r>
            <w:proofErr w:type="spellEnd"/>
            <w:r w:rsidRPr="00B53920">
              <w:rPr>
                <w:rFonts w:eastAsia="SimSun"/>
                <w:lang w:eastAsia="zh-CN"/>
              </w:rPr>
              <w:t xml:space="preserve"> attributes are present if RTP/AVP is present on the m line.</w:t>
            </w:r>
          </w:p>
        </w:tc>
      </w:tr>
    </w:tbl>
    <w:p w14:paraId="53708243" w14:textId="77777777" w:rsidR="00016882" w:rsidRPr="00B53920" w:rsidRDefault="00016882" w:rsidP="00016882"/>
    <w:p w14:paraId="1E42248D" w14:textId="77777777" w:rsidR="00016882" w:rsidRPr="00B53920" w:rsidRDefault="00016882" w:rsidP="00016882">
      <w:pPr>
        <w:pStyle w:val="H6"/>
      </w:pPr>
      <w:r w:rsidRPr="00B53920">
        <w:t>100 Trying (Step 2)</w:t>
      </w:r>
    </w:p>
    <w:p w14:paraId="6A80F163" w14:textId="1C16C3CB" w:rsidR="00016882" w:rsidRPr="00B53920" w:rsidRDefault="00016882" w:rsidP="00016882">
      <w:r w:rsidRPr="00B53920">
        <w:t>Use the default message "100 Trying for INVITE" in Annex A.2.2 of TS 34.229-1 [2]</w:t>
      </w:r>
      <w:del w:id="435" w:author="MCC160" w:date="2024-11-05T17:52:00Z" w16du:dateUtc="2024-11-05T16:52:00Z">
        <w:r w:rsidRPr="00B53920" w:rsidDel="00D2624D">
          <w:delText xml:space="preserve"> applying condition A1</w:delText>
        </w:r>
      </w:del>
      <w:r w:rsidRPr="00B53920">
        <w:t>.</w:t>
      </w:r>
    </w:p>
    <w:p w14:paraId="6FB95DB2" w14:textId="77777777" w:rsidR="00016882" w:rsidRPr="00B53920" w:rsidRDefault="00016882" w:rsidP="00016882">
      <w:pPr>
        <w:pStyle w:val="H6"/>
      </w:pPr>
      <w:r w:rsidRPr="00B53920">
        <w:t>183 Session Progress (Step 3)</w:t>
      </w:r>
    </w:p>
    <w:p w14:paraId="354C63BC" w14:textId="2D055E78" w:rsidR="00016882" w:rsidRPr="00B53920" w:rsidRDefault="00016882" w:rsidP="00016882">
      <w:r w:rsidRPr="00B53920">
        <w:t xml:space="preserve">Use the default message "183 Session Progress for INVITE" in Annex A.2.3 of TS 34.229-1 [2] </w:t>
      </w:r>
      <w:del w:id="436" w:author="MCC160" w:date="2024-11-05T17:58:00Z" w16du:dateUtc="2024-11-05T16:58:00Z">
        <w:r w:rsidRPr="00B53920" w:rsidDel="00D2624D">
          <w:delText xml:space="preserve">applying condition A1, and </w:delText>
        </w:r>
      </w:del>
      <w:r w:rsidRPr="00B53920">
        <w:t>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016882" w:rsidRPr="00B53920" w14:paraId="7ADD91C1" w14:textId="77777777" w:rsidTr="00216060">
        <w:trPr>
          <w:jc w:val="center"/>
        </w:trPr>
        <w:tc>
          <w:tcPr>
            <w:tcW w:w="1616" w:type="dxa"/>
            <w:tcBorders>
              <w:top w:val="single" w:sz="4" w:space="0" w:color="auto"/>
              <w:left w:val="single" w:sz="4" w:space="0" w:color="auto"/>
              <w:bottom w:val="single" w:sz="4" w:space="0" w:color="auto"/>
              <w:right w:val="single" w:sz="6" w:space="0" w:color="auto"/>
            </w:tcBorders>
            <w:hideMark/>
          </w:tcPr>
          <w:p w14:paraId="4E9AF6B1" w14:textId="77777777" w:rsidR="00016882" w:rsidRPr="00B53920" w:rsidRDefault="00016882" w:rsidP="00216060">
            <w:pPr>
              <w:pStyle w:val="TAH"/>
              <w:jc w:val="left"/>
            </w:pPr>
            <w:r w:rsidRPr="00B53920">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29F6C483" w14:textId="77777777" w:rsidR="00016882" w:rsidRPr="00B53920" w:rsidRDefault="00016882" w:rsidP="00216060">
            <w:pPr>
              <w:pStyle w:val="TAH"/>
              <w:jc w:val="left"/>
            </w:pPr>
            <w:r w:rsidRPr="00B53920">
              <w:t>Value/Remark</w:t>
            </w:r>
          </w:p>
        </w:tc>
      </w:tr>
      <w:tr w:rsidR="00016882" w:rsidRPr="00B53920" w14:paraId="4178E1C1" w14:textId="77777777" w:rsidTr="00216060">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212D93D9"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C8DB3B0" w14:textId="77777777" w:rsidR="00016882" w:rsidRPr="00B53920" w:rsidRDefault="00016882" w:rsidP="00216060">
            <w:pPr>
              <w:pStyle w:val="TAL"/>
              <w:rPr>
                <w:rFonts w:eastAsia="SimSun"/>
                <w:lang w:eastAsia="zh-CN"/>
              </w:rPr>
            </w:pPr>
            <w:r w:rsidRPr="00B53920">
              <w:rPr>
                <w:rFonts w:eastAsia="SimSun"/>
                <w:lang w:eastAsia="zh-CN"/>
              </w:rPr>
              <w:t>The following SDP types and values.</w:t>
            </w:r>
          </w:p>
          <w:p w14:paraId="13334833" w14:textId="77777777" w:rsidR="00016882" w:rsidRPr="00B53920" w:rsidRDefault="00016882" w:rsidP="00216060">
            <w:pPr>
              <w:pStyle w:val="TAL"/>
              <w:rPr>
                <w:rFonts w:eastAsia="SimSun"/>
                <w:lang w:eastAsia="zh-CN"/>
              </w:rPr>
            </w:pPr>
          </w:p>
          <w:p w14:paraId="31657750" w14:textId="77777777" w:rsidR="00016882" w:rsidRPr="00B53920" w:rsidRDefault="00016882" w:rsidP="00216060">
            <w:pPr>
              <w:pStyle w:val="TAL"/>
              <w:rPr>
                <w:rFonts w:eastAsia="SimSun"/>
                <w:b/>
                <w:lang w:eastAsia="zh-CN"/>
              </w:rPr>
            </w:pPr>
            <w:r w:rsidRPr="00B53920">
              <w:rPr>
                <w:rFonts w:eastAsia="SimSun"/>
                <w:b/>
                <w:lang w:eastAsia="zh-CN"/>
              </w:rPr>
              <w:t>Session description:</w:t>
            </w:r>
          </w:p>
          <w:p w14:paraId="1C9F070A" w14:textId="77777777" w:rsidR="00016882" w:rsidRPr="00B53920" w:rsidRDefault="00016882" w:rsidP="00216060">
            <w:pPr>
              <w:pStyle w:val="TAL"/>
              <w:rPr>
                <w:rFonts w:eastAsia="SimSun"/>
                <w:i/>
                <w:lang w:eastAsia="zh-CN"/>
              </w:rPr>
            </w:pPr>
            <w:r w:rsidRPr="00B53920">
              <w:rPr>
                <w:rFonts w:eastAsia="SimSun"/>
                <w:i/>
                <w:lang w:eastAsia="zh-CN"/>
              </w:rPr>
              <w:t>v=0</w:t>
            </w:r>
          </w:p>
          <w:p w14:paraId="1BDDCF58" w14:textId="77777777" w:rsidR="00016882" w:rsidRPr="00B53920" w:rsidRDefault="00016882" w:rsidP="00216060">
            <w:pPr>
              <w:pStyle w:val="TAL"/>
              <w:rPr>
                <w:rFonts w:eastAsia="SimSun"/>
                <w:lang w:eastAsia="zh-CN"/>
              </w:rPr>
            </w:pPr>
            <w:r w:rsidRPr="00B53920">
              <w:rPr>
                <w:rFonts w:eastAsia="SimSun"/>
                <w:i/>
                <w:lang w:eastAsia="zh-CN"/>
              </w:rPr>
              <w:t>o=- 1111111111 1111111111 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(unicast-address for SS)</w:t>
            </w:r>
          </w:p>
          <w:p w14:paraId="27682C1A" w14:textId="77777777" w:rsidR="00016882" w:rsidRPr="00B53920" w:rsidRDefault="00016882" w:rsidP="00216060">
            <w:pPr>
              <w:pStyle w:val="TAL"/>
              <w:rPr>
                <w:rFonts w:eastAsia="SimSun"/>
                <w:lang w:eastAsia="zh-CN"/>
              </w:rPr>
            </w:pPr>
            <w:r w:rsidRPr="00B53920">
              <w:rPr>
                <w:i/>
                <w:iCs/>
                <w:snapToGrid w:val="0"/>
              </w:rPr>
              <w:t>s=-</w:t>
            </w:r>
          </w:p>
          <w:p w14:paraId="62709FB5" w14:textId="77777777" w:rsidR="00016882" w:rsidRPr="00B53920" w:rsidRDefault="00016882" w:rsidP="00216060">
            <w:pPr>
              <w:pStyle w:val="TAL"/>
              <w:rPr>
                <w:rFonts w:eastAsia="SimSun"/>
                <w:lang w:eastAsia="zh-CN"/>
              </w:rPr>
            </w:pPr>
            <w:r w:rsidRPr="00B53920">
              <w:rPr>
                <w:rFonts w:eastAsia="SimSun"/>
                <w:i/>
                <w:lang w:eastAsia="zh-CN"/>
              </w:rPr>
              <w:t>c=IN</w:t>
            </w:r>
            <w:r w:rsidRPr="00B53920">
              <w:rPr>
                <w:rFonts w:eastAsia="SimSun"/>
                <w:lang w:eastAsia="zh-CN"/>
              </w:rPr>
              <w:t xml:space="preserve"> (</w:t>
            </w:r>
            <w:proofErr w:type="spellStart"/>
            <w:r w:rsidRPr="00B53920">
              <w:rPr>
                <w:rFonts w:eastAsia="SimSun"/>
                <w:lang w:eastAsia="zh-CN"/>
              </w:rPr>
              <w:t>addrtype</w:t>
            </w:r>
            <w:proofErr w:type="spellEnd"/>
            <w:r w:rsidRPr="00B53920">
              <w:rPr>
                <w:rFonts w:eastAsia="SimSun"/>
                <w:lang w:eastAsia="zh-CN"/>
              </w:rPr>
              <w:t>) (connection-address for SS)</w:t>
            </w:r>
          </w:p>
          <w:p w14:paraId="15ABE0C9" w14:textId="77777777" w:rsidR="00016882" w:rsidRPr="00B53920" w:rsidRDefault="00016882" w:rsidP="00216060">
            <w:pPr>
              <w:pStyle w:val="TAL"/>
              <w:rPr>
                <w:rFonts w:eastAsia="SimSun"/>
                <w:i/>
                <w:lang w:eastAsia="zh-CN"/>
              </w:rPr>
            </w:pPr>
            <w:r w:rsidRPr="00B53920">
              <w:rPr>
                <w:rFonts w:eastAsia="SimSun"/>
                <w:i/>
                <w:lang w:eastAsia="zh-CN"/>
              </w:rPr>
              <w:t>b=AS:65</w:t>
            </w:r>
          </w:p>
          <w:p w14:paraId="7DDB466C" w14:textId="77777777" w:rsidR="00016882" w:rsidRPr="00B53920" w:rsidRDefault="00016882" w:rsidP="00216060">
            <w:pPr>
              <w:pStyle w:val="TAL"/>
              <w:rPr>
                <w:rFonts w:eastAsia="SimSun"/>
                <w:lang w:eastAsia="zh-CN"/>
              </w:rPr>
            </w:pPr>
          </w:p>
          <w:p w14:paraId="6029A168" w14:textId="77777777" w:rsidR="00016882" w:rsidRPr="00B53920" w:rsidRDefault="00016882" w:rsidP="00216060">
            <w:pPr>
              <w:pStyle w:val="TAL"/>
              <w:rPr>
                <w:rFonts w:eastAsia="SimSun"/>
                <w:b/>
                <w:lang w:eastAsia="zh-CN"/>
              </w:rPr>
            </w:pPr>
            <w:r w:rsidRPr="00B53920">
              <w:rPr>
                <w:rFonts w:eastAsia="SimSun"/>
                <w:b/>
                <w:lang w:eastAsia="zh-CN"/>
              </w:rPr>
              <w:t>Time description:</w:t>
            </w:r>
          </w:p>
          <w:p w14:paraId="3821FC82" w14:textId="77777777" w:rsidR="00016882" w:rsidRPr="00B53920" w:rsidRDefault="00016882" w:rsidP="00216060">
            <w:pPr>
              <w:pStyle w:val="TAL"/>
              <w:rPr>
                <w:rFonts w:eastAsia="SimSun"/>
                <w:i/>
                <w:lang w:eastAsia="zh-CN"/>
              </w:rPr>
            </w:pPr>
            <w:r w:rsidRPr="00B53920">
              <w:rPr>
                <w:rFonts w:eastAsia="SimSun"/>
                <w:i/>
                <w:lang w:eastAsia="zh-CN"/>
              </w:rPr>
              <w:t>t=0 0</w:t>
            </w:r>
          </w:p>
          <w:p w14:paraId="0AE0C605" w14:textId="77777777" w:rsidR="00016882" w:rsidRPr="00B53920" w:rsidRDefault="00016882" w:rsidP="00216060">
            <w:pPr>
              <w:pStyle w:val="TAL"/>
              <w:rPr>
                <w:rFonts w:eastAsia="SimSun"/>
                <w:lang w:eastAsia="zh-CN"/>
              </w:rPr>
            </w:pPr>
          </w:p>
          <w:p w14:paraId="6C196988"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25F27DB2" w14:textId="77777777" w:rsidR="00016882" w:rsidRPr="00B53920" w:rsidRDefault="00016882" w:rsidP="00216060">
            <w:pPr>
              <w:pStyle w:val="TAL"/>
              <w:rPr>
                <w:rFonts w:eastAsia="SimSun"/>
                <w:lang w:eastAsia="zh-CN"/>
              </w:rPr>
            </w:pPr>
            <w:r w:rsidRPr="00B53920">
              <w:rPr>
                <w:rFonts w:eastAsia="SimSun"/>
                <w:i/>
                <w:lang w:eastAsia="zh-CN"/>
              </w:rPr>
              <w:t xml:space="preserve">m=audio </w:t>
            </w:r>
            <w:r w:rsidRPr="00B53920">
              <w:rPr>
                <w:rFonts w:eastAsia="SimSun"/>
                <w:iCs/>
                <w:lang w:eastAsia="zh-CN"/>
              </w:rPr>
              <w:t>(transport port)</w:t>
            </w:r>
            <w:r w:rsidRPr="00B53920">
              <w:rPr>
                <w:rFonts w:eastAsia="SimSun"/>
                <w:i/>
                <w:lang w:eastAsia="zh-CN"/>
              </w:rPr>
              <w:t xml:space="preserve"> RTP/AVP</w:t>
            </w:r>
            <w:r w:rsidRPr="00B53920">
              <w:rPr>
                <w:rFonts w:eastAsia="SimSun" w:cs="Tahoma"/>
                <w:i/>
                <w:szCs w:val="16"/>
                <w:lang w:eastAsia="zh-CN"/>
              </w:rPr>
              <w:t xml:space="preserve">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 2]</w:t>
            </w:r>
          </w:p>
          <w:p w14:paraId="62CCCFBB" w14:textId="77777777" w:rsidR="00016882" w:rsidRPr="00B53920" w:rsidRDefault="00016882" w:rsidP="00216060">
            <w:pPr>
              <w:pStyle w:val="TAL"/>
              <w:rPr>
                <w:rFonts w:eastAsia="SimSun"/>
                <w:i/>
                <w:lang w:eastAsia="zh-CN"/>
              </w:rPr>
            </w:pPr>
            <w:r w:rsidRPr="00B53920">
              <w:rPr>
                <w:rFonts w:eastAsia="SimSun"/>
                <w:i/>
                <w:lang w:eastAsia="zh-CN"/>
              </w:rPr>
              <w:t>b=AS:65</w:t>
            </w:r>
          </w:p>
          <w:p w14:paraId="664A305E" w14:textId="77777777" w:rsidR="00016882" w:rsidRPr="00B53920" w:rsidRDefault="00016882" w:rsidP="00216060">
            <w:pPr>
              <w:pStyle w:val="TAL"/>
              <w:rPr>
                <w:rFonts w:eastAsia="SimSun"/>
                <w:i/>
                <w:lang w:eastAsia="zh-CN"/>
              </w:rPr>
            </w:pPr>
            <w:r w:rsidRPr="00B53920">
              <w:rPr>
                <w:rFonts w:eastAsia="SimSun"/>
                <w:i/>
                <w:lang w:eastAsia="zh-CN"/>
              </w:rPr>
              <w:t>b=RS:</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472E7485" w14:textId="77777777" w:rsidR="00016882" w:rsidRPr="00B53920" w:rsidRDefault="00016882" w:rsidP="00216060">
            <w:pPr>
              <w:pStyle w:val="TAL"/>
              <w:rPr>
                <w:rFonts w:eastAsia="SimSun"/>
                <w:i/>
                <w:lang w:eastAsia="zh-CN"/>
              </w:rPr>
            </w:pPr>
            <w:r w:rsidRPr="00B53920">
              <w:rPr>
                <w:rFonts w:eastAsia="SimSun"/>
                <w:i/>
                <w:lang w:eastAsia="zh-CN"/>
              </w:rPr>
              <w:t>b=RR:</w:t>
            </w:r>
            <w:r w:rsidRPr="00B53920">
              <w:rPr>
                <w:rFonts w:eastAsia="SimSun" w:cs="Tahoma"/>
                <w:szCs w:val="16"/>
                <w:lang w:eastAsia="zh-CN"/>
              </w:rPr>
              <w:t xml:space="preserve"> </w:t>
            </w:r>
            <w:r w:rsidRPr="00B53920">
              <w:rPr>
                <w:rFonts w:eastAsia="SimSun"/>
                <w:bCs/>
                <w:lang w:eastAsia="zh-CN"/>
              </w:rPr>
              <w:t>(bandwidth-value)</w:t>
            </w:r>
            <w:r w:rsidRPr="00B53920">
              <w:rPr>
                <w:rFonts w:eastAsia="SimSun" w:cs="Tahoma"/>
                <w:b/>
                <w:szCs w:val="16"/>
                <w:lang w:eastAsia="zh-CN"/>
              </w:rPr>
              <w:t xml:space="preserve"> </w:t>
            </w:r>
            <w:r w:rsidRPr="00B53920">
              <w:rPr>
                <w:rFonts w:eastAsia="SimSun" w:cs="Tahoma"/>
                <w:szCs w:val="16"/>
                <w:lang w:eastAsia="zh-CN"/>
              </w:rPr>
              <w:t>[Note 3]</w:t>
            </w:r>
          </w:p>
          <w:p w14:paraId="5C38DB25" w14:textId="77777777" w:rsidR="00016882" w:rsidRPr="00B53920" w:rsidRDefault="00016882" w:rsidP="00216060">
            <w:pPr>
              <w:pStyle w:val="TAL"/>
              <w:rPr>
                <w:rFonts w:eastAsia="SimSun"/>
                <w:lang w:eastAsia="zh-CN"/>
              </w:rPr>
            </w:pPr>
          </w:p>
          <w:p w14:paraId="0C3C0990" w14:textId="77777777" w:rsidR="00016882" w:rsidRPr="00B53920" w:rsidRDefault="00016882" w:rsidP="00216060">
            <w:pPr>
              <w:pStyle w:val="TAL"/>
              <w:rPr>
                <w:rFonts w:eastAsia="SimSun"/>
                <w:b/>
                <w:lang w:eastAsia="zh-CN"/>
              </w:rPr>
            </w:pPr>
            <w:r w:rsidRPr="00B53920">
              <w:rPr>
                <w:rFonts w:eastAsia="SimSun"/>
                <w:b/>
                <w:lang w:eastAsia="zh-CN"/>
              </w:rPr>
              <w:t>Attributes for media:</w:t>
            </w:r>
          </w:p>
          <w:p w14:paraId="76479B19"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xml:space="preserve">: </w:t>
            </w:r>
            <w:r w:rsidRPr="00B53920">
              <w:rPr>
                <w:rFonts w:eastAsia="SimSun"/>
                <w:lang w:eastAsia="zh-CN"/>
              </w:rPr>
              <w:t>(payload type)</w:t>
            </w:r>
            <w:r w:rsidRPr="00B53920">
              <w:rPr>
                <w:rFonts w:eastAsia="SimSun"/>
                <w:i/>
                <w:lang w:eastAsia="zh-CN"/>
              </w:rPr>
              <w:t xml:space="preserve"> EVS/16000/1 </w:t>
            </w:r>
            <w:r w:rsidRPr="00B53920">
              <w:rPr>
                <w:rFonts w:eastAsia="SimSun"/>
                <w:lang w:eastAsia="zh-CN"/>
              </w:rPr>
              <w:t>[Note 1]</w:t>
            </w:r>
          </w:p>
          <w:p w14:paraId="3415FA5B"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w:t>
            </w:r>
            <w:r w:rsidRPr="00B53920">
              <w:rPr>
                <w:rFonts w:eastAsia="SimSun"/>
                <w:lang w:eastAsia="zh-CN"/>
              </w:rPr>
              <w:t>(format)</w:t>
            </w:r>
            <w:r w:rsidRPr="00B53920">
              <w:rPr>
                <w:rFonts w:eastAsia="SimSun"/>
                <w:i/>
                <w:lang w:eastAsia="zh-CN"/>
              </w:rPr>
              <w:t xml:space="preserve">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4A323AAB"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ecn</w:t>
            </w:r>
            <w:proofErr w:type="spellEnd"/>
            <w:r w:rsidRPr="00B53920">
              <w:rPr>
                <w:rFonts w:eastAsia="SimSun" w:cs="Tahoma"/>
                <w:i/>
                <w:szCs w:val="16"/>
                <w:lang w:eastAsia="zh-CN"/>
              </w:rPr>
              <w:t>-capable-</w:t>
            </w:r>
            <w:proofErr w:type="spellStart"/>
            <w:r w:rsidRPr="00B53920">
              <w:rPr>
                <w:rFonts w:eastAsia="SimSun" w:cs="Tahoma"/>
                <w:i/>
                <w:szCs w:val="16"/>
                <w:lang w:eastAsia="zh-CN"/>
              </w:rPr>
              <w:t>rtp</w:t>
            </w:r>
            <w:proofErr w:type="spellEnd"/>
            <w:r w:rsidRPr="00B53920">
              <w:rPr>
                <w:rFonts w:eastAsia="SimSun" w:cs="Tahoma"/>
                <w:i/>
                <w:szCs w:val="16"/>
                <w:lang w:eastAsia="zh-CN"/>
              </w:rPr>
              <w:t xml:space="preserve">: leap </w:t>
            </w:r>
            <w:proofErr w:type="spellStart"/>
            <w:r w:rsidRPr="00B53920">
              <w:rPr>
                <w:rFonts w:eastAsia="SimSun" w:cs="Tahoma"/>
                <w:i/>
                <w:szCs w:val="16"/>
                <w:lang w:eastAsia="zh-CN"/>
              </w:rPr>
              <w:t>ect</w:t>
            </w:r>
            <w:proofErr w:type="spellEnd"/>
            <w:r w:rsidRPr="00B53920">
              <w:rPr>
                <w:rFonts w:eastAsia="SimSun" w:cs="Tahoma"/>
                <w:i/>
                <w:szCs w:val="16"/>
                <w:lang w:eastAsia="zh-CN"/>
              </w:rPr>
              <w:t>=0</w:t>
            </w:r>
            <w:r w:rsidRPr="00B53920">
              <w:rPr>
                <w:rFonts w:eastAsia="SimSun" w:cs="Tahoma"/>
                <w:bCs/>
                <w:szCs w:val="16"/>
                <w:lang w:eastAsia="zh-CN"/>
              </w:rPr>
              <w:t xml:space="preserve"> </w:t>
            </w:r>
            <w:r w:rsidRPr="00B53920">
              <w:rPr>
                <w:rFonts w:eastAsia="SimSun" w:cs="Tahoma"/>
                <w:szCs w:val="16"/>
                <w:lang w:eastAsia="zh-CN"/>
              </w:rPr>
              <w:t>[Note 4]</w:t>
            </w:r>
          </w:p>
          <w:p w14:paraId="04018226" w14:textId="77777777" w:rsidR="00016882" w:rsidRPr="00B53920" w:rsidRDefault="00016882" w:rsidP="00216060">
            <w:pPr>
              <w:pStyle w:val="TAL"/>
              <w:rPr>
                <w:rFonts w:eastAsia="SimSun" w:cs="Tahoma"/>
                <w:i/>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w:t>
            </w:r>
            <w:proofErr w:type="spellEnd"/>
            <w:r w:rsidRPr="00B53920">
              <w:rPr>
                <w:rFonts w:eastAsia="SimSun" w:cs="Tahoma"/>
                <w:i/>
                <w:szCs w:val="16"/>
                <w:lang w:eastAsia="zh-CN"/>
              </w:rPr>
              <w:t xml:space="preserve">-fb:* </w:t>
            </w:r>
            <w:proofErr w:type="spellStart"/>
            <w:r w:rsidRPr="00B53920">
              <w:rPr>
                <w:rFonts w:eastAsia="SimSun" w:cs="Tahoma"/>
                <w:i/>
                <w:szCs w:val="16"/>
                <w:lang w:eastAsia="zh-CN"/>
              </w:rPr>
              <w:t>nack</w:t>
            </w:r>
            <w:proofErr w:type="spellEnd"/>
            <w:r w:rsidRPr="00B53920">
              <w:rPr>
                <w:rFonts w:eastAsia="SimSun" w:cs="Tahoma"/>
                <w:i/>
                <w:szCs w:val="16"/>
                <w:lang w:eastAsia="zh-CN"/>
              </w:rPr>
              <w:t xml:space="preserve"> </w:t>
            </w:r>
            <w:proofErr w:type="spellStart"/>
            <w:r w:rsidRPr="00B53920">
              <w:rPr>
                <w:rFonts w:eastAsia="SimSun" w:cs="Tahoma"/>
                <w:i/>
                <w:szCs w:val="16"/>
                <w:lang w:eastAsia="zh-CN"/>
              </w:rPr>
              <w:t>ecn</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48EA9EFB" w14:textId="77777777" w:rsidR="00016882" w:rsidRPr="00B53920" w:rsidRDefault="00016882" w:rsidP="00216060">
            <w:pPr>
              <w:pStyle w:val="TAL"/>
              <w:rPr>
                <w:rFonts w:eastAsia="SimSun" w:cs="Tahoma"/>
                <w:szCs w:val="16"/>
                <w:lang w:eastAsia="zh-CN"/>
              </w:rPr>
            </w:pPr>
            <w:r w:rsidRPr="00B53920">
              <w:rPr>
                <w:rFonts w:eastAsia="SimSun" w:cs="Tahoma"/>
                <w:i/>
                <w:szCs w:val="16"/>
                <w:lang w:eastAsia="zh-CN"/>
              </w:rPr>
              <w:t>a=</w:t>
            </w:r>
            <w:proofErr w:type="spellStart"/>
            <w:r w:rsidRPr="00B53920">
              <w:rPr>
                <w:rFonts w:eastAsia="SimSun" w:cs="Tahoma"/>
                <w:i/>
                <w:szCs w:val="16"/>
                <w:lang w:eastAsia="zh-CN"/>
              </w:rPr>
              <w:t>rtcp-xr:ecn-sum</w:t>
            </w:r>
            <w:proofErr w:type="spellEnd"/>
            <w:r w:rsidRPr="00B53920">
              <w:rPr>
                <w:rFonts w:eastAsia="SimSun" w:cs="Tahoma"/>
                <w:bCs/>
                <w:szCs w:val="16"/>
                <w:lang w:eastAsia="zh-CN"/>
              </w:rPr>
              <w:t xml:space="preserve"> </w:t>
            </w:r>
            <w:r w:rsidRPr="00B53920">
              <w:rPr>
                <w:rFonts w:eastAsia="SimSun" w:cs="Tahoma"/>
                <w:szCs w:val="16"/>
                <w:lang w:eastAsia="zh-CN"/>
              </w:rPr>
              <w:t>[Note 4]</w:t>
            </w:r>
          </w:p>
          <w:p w14:paraId="6BE1DF58" w14:textId="77777777" w:rsidR="00016882" w:rsidRPr="00B53920" w:rsidRDefault="00016882" w:rsidP="00216060">
            <w:pPr>
              <w:pStyle w:val="TAL"/>
              <w:rPr>
                <w:rFonts w:eastAsia="SimSun"/>
                <w:i/>
                <w:lang w:eastAsia="zh-CN"/>
              </w:rPr>
            </w:pPr>
            <w:r w:rsidRPr="00B53920">
              <w:rPr>
                <w:rFonts w:eastAsia="SimSun"/>
                <w:i/>
                <w:lang w:eastAsia="zh-CN"/>
              </w:rPr>
              <w:t>a=ptime:20</w:t>
            </w:r>
          </w:p>
          <w:p w14:paraId="53421CD7" w14:textId="77777777" w:rsidR="00016882" w:rsidRPr="00B53920" w:rsidRDefault="00016882" w:rsidP="00216060">
            <w:pPr>
              <w:pStyle w:val="TAL"/>
              <w:rPr>
                <w:rFonts w:eastAsia="SimSun"/>
                <w:i/>
                <w:lang w:eastAsia="zh-CN"/>
              </w:rPr>
            </w:pPr>
            <w:r w:rsidRPr="00B53920">
              <w:rPr>
                <w:rFonts w:eastAsia="SimSun"/>
                <w:i/>
                <w:lang w:eastAsia="zh-CN"/>
              </w:rPr>
              <w:t>a=maxptime:240</w:t>
            </w:r>
          </w:p>
          <w:p w14:paraId="2A595746" w14:textId="77777777" w:rsidR="00016882" w:rsidRPr="00B53920" w:rsidRDefault="00016882" w:rsidP="00216060">
            <w:pPr>
              <w:pStyle w:val="TAL"/>
              <w:rPr>
                <w:rFonts w:eastAsia="SimSun"/>
                <w:lang w:eastAsia="zh-CN"/>
              </w:rPr>
            </w:pPr>
          </w:p>
          <w:p w14:paraId="4075D2E0"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 security mechanism:</w:t>
            </w:r>
          </w:p>
          <w:p w14:paraId="0327A8EE" w14:textId="77777777" w:rsidR="00016882" w:rsidRPr="00B53920" w:rsidRDefault="00016882" w:rsidP="00216060">
            <w:pPr>
              <w:pStyle w:val="TAL"/>
              <w:rPr>
                <w:rFonts w:eastAsia="SimSun"/>
                <w:bCs/>
                <w:i/>
                <w:lang w:eastAsia="zh-CN"/>
              </w:rPr>
            </w:pPr>
            <w:r w:rsidRPr="00B53920">
              <w:rPr>
                <w:rFonts w:eastAsia="SimSun"/>
                <w:bCs/>
                <w:i/>
                <w:lang w:eastAsia="zh-CN"/>
              </w:rPr>
              <w:t xml:space="preserve">a=3ge2ae: requested </w:t>
            </w:r>
            <w:r w:rsidRPr="00B53920">
              <w:rPr>
                <w:rFonts w:eastAsia="SimSun"/>
                <w:bCs/>
                <w:lang w:eastAsia="zh-CN"/>
              </w:rPr>
              <w:t>[Note 5]</w:t>
            </w:r>
          </w:p>
          <w:p w14:paraId="238865DD" w14:textId="77777777" w:rsidR="00016882" w:rsidRPr="00B53920" w:rsidRDefault="00016882" w:rsidP="00216060">
            <w:pPr>
              <w:pStyle w:val="TAL"/>
              <w:rPr>
                <w:rFonts w:eastAsia="SimSun"/>
                <w:bCs/>
                <w:lang w:eastAsia="zh-CN"/>
              </w:rPr>
            </w:pPr>
            <w:r w:rsidRPr="00B53920">
              <w:rPr>
                <w:rFonts w:eastAsia="SimSun"/>
                <w:bCs/>
                <w:i/>
                <w:lang w:eastAsia="zh-CN"/>
              </w:rPr>
              <w:t xml:space="preserve">a=crypto:1 AES_CM_128_HMAC_SHA1_80inline:PS1uQCVeeCFCanVmcjkpPywjNWhcYD0mXXtxaVBR|2^20|1:4 </w:t>
            </w:r>
            <w:r w:rsidRPr="00B53920">
              <w:rPr>
                <w:rFonts w:eastAsia="SimSun"/>
                <w:bCs/>
                <w:lang w:eastAsia="zh-CN"/>
              </w:rPr>
              <w:t>[Note 5]</w:t>
            </w:r>
          </w:p>
          <w:p w14:paraId="42B899FE" w14:textId="77777777" w:rsidR="00016882" w:rsidRPr="00B53920" w:rsidRDefault="00016882" w:rsidP="00216060">
            <w:pPr>
              <w:pStyle w:val="TAL"/>
              <w:rPr>
                <w:rFonts w:eastAsia="SimSun"/>
                <w:lang w:eastAsia="zh-CN"/>
              </w:rPr>
            </w:pPr>
          </w:p>
          <w:p w14:paraId="3EF8736D" w14:textId="77777777" w:rsidR="00016882" w:rsidRPr="00B53920" w:rsidRDefault="00016882" w:rsidP="00216060">
            <w:pPr>
              <w:pStyle w:val="TAL"/>
              <w:rPr>
                <w:rFonts w:eastAsia="SimSun"/>
                <w:b/>
                <w:lang w:eastAsia="zh-CN"/>
              </w:rPr>
            </w:pPr>
            <w:r w:rsidRPr="00B53920">
              <w:rPr>
                <w:rFonts w:eastAsia="SimSun"/>
                <w:b/>
                <w:lang w:eastAsia="zh-CN"/>
              </w:rPr>
              <w:t>Media description:</w:t>
            </w:r>
          </w:p>
          <w:p w14:paraId="5C70E161" w14:textId="77777777" w:rsidR="00016882" w:rsidRPr="00B53920" w:rsidRDefault="00016882" w:rsidP="00216060">
            <w:pPr>
              <w:pStyle w:val="TAL"/>
              <w:rPr>
                <w:rFonts w:eastAsia="SimSun"/>
                <w:lang w:eastAsia="zh-CN"/>
              </w:rPr>
            </w:pPr>
            <w:r w:rsidRPr="00B53920">
              <w:rPr>
                <w:rFonts w:eastAsia="SimSun"/>
                <w:i/>
                <w:lang w:eastAsia="zh-CN"/>
              </w:rPr>
              <w:t xml:space="preserve">m=video </w:t>
            </w:r>
            <w:r w:rsidRPr="00B53920">
              <w:rPr>
                <w:rFonts w:eastAsia="SimSun"/>
                <w:lang w:eastAsia="zh-CN"/>
              </w:rPr>
              <w:t xml:space="preserve">(transport port) </w:t>
            </w:r>
            <w:r w:rsidRPr="00B53920">
              <w:rPr>
                <w:rFonts w:eastAsia="SimSun"/>
                <w:i/>
                <w:lang w:eastAsia="zh-CN"/>
              </w:rPr>
              <w:t xml:space="preserve">RTP/AVPF </w:t>
            </w:r>
            <w:r w:rsidRPr="00B53920">
              <w:rPr>
                <w:rFonts w:eastAsia="SimSun"/>
                <w:lang w:eastAsia="zh-CN"/>
              </w:rPr>
              <w:t>(</w:t>
            </w:r>
            <w:proofErr w:type="spellStart"/>
            <w:r w:rsidRPr="00B53920">
              <w:rPr>
                <w:rFonts w:eastAsia="SimSun"/>
                <w:lang w:eastAsia="zh-CN"/>
              </w:rPr>
              <w:t>fmt</w:t>
            </w:r>
            <w:proofErr w:type="spellEnd"/>
            <w:r w:rsidRPr="00B53920">
              <w:rPr>
                <w:rFonts w:eastAsia="SimSun"/>
                <w:lang w:eastAsia="zh-CN"/>
              </w:rPr>
              <w:t>) [Note 1]</w:t>
            </w:r>
          </w:p>
          <w:p w14:paraId="71833CB2" w14:textId="77777777" w:rsidR="00016882" w:rsidRPr="00B53920" w:rsidRDefault="00016882" w:rsidP="00216060">
            <w:pPr>
              <w:pStyle w:val="TAL"/>
              <w:rPr>
                <w:rFonts w:eastAsia="SimSun"/>
                <w:lang w:eastAsia="zh-CN"/>
              </w:rPr>
            </w:pPr>
            <w:r w:rsidRPr="00B53920">
              <w:rPr>
                <w:rFonts w:eastAsia="SimSun"/>
                <w:i/>
                <w:lang w:eastAsia="zh-CN"/>
              </w:rPr>
              <w:t>b=AS:</w:t>
            </w:r>
            <w:r w:rsidRPr="00B53920">
              <w:rPr>
                <w:rFonts w:eastAsia="SimSun"/>
                <w:lang w:eastAsia="zh-CN"/>
              </w:rPr>
              <w:t xml:space="preserve"> (bandwidth-value) [Note 1]</w:t>
            </w:r>
          </w:p>
          <w:p w14:paraId="52BC7F89" w14:textId="77777777" w:rsidR="00016882" w:rsidRPr="00B53920" w:rsidRDefault="00016882" w:rsidP="00216060">
            <w:pPr>
              <w:pStyle w:val="TAL"/>
              <w:rPr>
                <w:rFonts w:eastAsia="SimSun"/>
                <w:i/>
                <w:lang w:eastAsia="zh-CN"/>
              </w:rPr>
            </w:pPr>
            <w:r w:rsidRPr="00B53920">
              <w:rPr>
                <w:rFonts w:eastAsia="SimSun"/>
                <w:i/>
                <w:lang w:eastAsia="zh-CN"/>
              </w:rPr>
              <w:t xml:space="preserve">b=RS: </w:t>
            </w:r>
            <w:r w:rsidRPr="00B53920">
              <w:rPr>
                <w:rFonts w:eastAsia="SimSun"/>
                <w:lang w:eastAsia="zh-CN"/>
              </w:rPr>
              <w:t>(bandwidth-value) [Note 1]</w:t>
            </w:r>
          </w:p>
          <w:p w14:paraId="247582D0" w14:textId="77777777" w:rsidR="00016882" w:rsidRPr="00B53920" w:rsidRDefault="00016882" w:rsidP="00216060">
            <w:pPr>
              <w:pStyle w:val="TAL"/>
              <w:rPr>
                <w:rFonts w:eastAsia="SimSun"/>
                <w:i/>
                <w:lang w:eastAsia="zh-CN"/>
              </w:rPr>
            </w:pPr>
            <w:r w:rsidRPr="00B53920">
              <w:rPr>
                <w:rFonts w:eastAsia="SimSun"/>
                <w:i/>
                <w:lang w:eastAsia="zh-CN"/>
              </w:rPr>
              <w:t xml:space="preserve">b=RR: </w:t>
            </w:r>
            <w:r w:rsidRPr="00B53920">
              <w:rPr>
                <w:rFonts w:eastAsia="SimSun"/>
                <w:lang w:eastAsia="zh-CN"/>
              </w:rPr>
              <w:t>(bandwidth-value) [Note 1]</w:t>
            </w:r>
          </w:p>
          <w:p w14:paraId="4B282972" w14:textId="77777777" w:rsidR="00016882" w:rsidRPr="00B53920" w:rsidRDefault="00016882" w:rsidP="00216060">
            <w:pPr>
              <w:pStyle w:val="TAL"/>
              <w:rPr>
                <w:rFonts w:eastAsia="SimSun"/>
                <w:lang w:eastAsia="zh-CN"/>
              </w:rPr>
            </w:pPr>
          </w:p>
          <w:p w14:paraId="5ECAE9FB" w14:textId="77777777" w:rsidR="00016882" w:rsidRPr="00B53920" w:rsidRDefault="00016882" w:rsidP="00216060">
            <w:pPr>
              <w:pStyle w:val="TAL"/>
              <w:rPr>
                <w:rFonts w:eastAsia="SimSun"/>
                <w:b/>
                <w:lang w:eastAsia="zh-CN"/>
              </w:rPr>
            </w:pPr>
            <w:r w:rsidRPr="00B53920">
              <w:rPr>
                <w:rFonts w:eastAsia="SimSun"/>
                <w:b/>
                <w:lang w:eastAsia="zh-CN"/>
              </w:rPr>
              <w:t xml:space="preserve">Attributes for media: </w:t>
            </w:r>
          </w:p>
          <w:p w14:paraId="297F2DC8" w14:textId="77777777" w:rsidR="00016882" w:rsidRPr="00B53920" w:rsidRDefault="00016882" w:rsidP="00216060">
            <w:pPr>
              <w:pStyle w:val="TAL"/>
              <w:rPr>
                <w:rFonts w:eastAsia="SimSun"/>
                <w:bCs/>
                <w:i/>
                <w:lang w:eastAsia="zh-CN"/>
              </w:rPr>
            </w:pPr>
            <w:r w:rsidRPr="00B53920">
              <w:rPr>
                <w:rFonts w:eastAsia="SimSun"/>
                <w:bCs/>
                <w:i/>
                <w:lang w:eastAsia="zh-CN"/>
              </w:rPr>
              <w:t>a</w:t>
            </w:r>
            <w:r w:rsidRPr="00B53920">
              <w:rPr>
                <w:rFonts w:eastAsia="SimSun" w:cs="Tahoma"/>
                <w:i/>
                <w:szCs w:val="16"/>
                <w:lang w:eastAsia="zh-CN"/>
              </w:rPr>
              <w:t xml:space="preserve">=acfg:1 t=1 </w:t>
            </w:r>
            <w:r w:rsidRPr="00B53920">
              <w:rPr>
                <w:rFonts w:eastAsia="SimSun" w:cs="Tahoma"/>
                <w:iCs/>
                <w:szCs w:val="16"/>
                <w:lang w:eastAsia="zh-CN"/>
              </w:rPr>
              <w:t>[Note 10]</w:t>
            </w:r>
          </w:p>
          <w:p w14:paraId="0F0C2534" w14:textId="77777777" w:rsidR="00016882" w:rsidRPr="00B53920" w:rsidRDefault="00016882" w:rsidP="00216060">
            <w:pPr>
              <w:pStyle w:val="TAL"/>
              <w:rPr>
                <w:rFonts w:eastAsia="SimSun"/>
                <w:bCs/>
                <w:iCs/>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bCs/>
                <w:lang w:eastAsia="zh-CN"/>
              </w:rPr>
              <w:t>(payload type)</w:t>
            </w:r>
            <w:r w:rsidRPr="00B53920">
              <w:rPr>
                <w:rFonts w:eastAsia="SimSun"/>
                <w:lang w:eastAsia="zh-CN"/>
              </w:rPr>
              <w:t xml:space="preserve"> </w:t>
            </w:r>
            <w:r w:rsidRPr="00B53920">
              <w:rPr>
                <w:rFonts w:eastAsia="SimSun"/>
                <w:i/>
                <w:lang w:eastAsia="zh-CN"/>
              </w:rPr>
              <w:t xml:space="preserve">H265/90000 </w:t>
            </w:r>
            <w:r w:rsidRPr="00B53920">
              <w:rPr>
                <w:rFonts w:eastAsia="SimSun"/>
                <w:iCs/>
                <w:lang w:eastAsia="zh-CN"/>
              </w:rPr>
              <w:t>[Note 1]</w:t>
            </w:r>
          </w:p>
          <w:p w14:paraId="5FFC03AC"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w:t>
            </w:r>
            <w:r w:rsidRPr="00B53920">
              <w:rPr>
                <w:rFonts w:eastAsia="SimSun"/>
                <w:bCs/>
                <w:lang w:eastAsia="zh-CN"/>
              </w:rPr>
              <w:t xml:space="preserve"> (format)</w:t>
            </w:r>
            <w:r w:rsidRPr="00B53920">
              <w:rPr>
                <w:rFonts w:eastAsia="SimSun"/>
                <w:lang w:eastAsia="zh-CN"/>
              </w:rPr>
              <w:t xml:space="preserve"> (format specific parameters)</w:t>
            </w:r>
            <w:r w:rsidRPr="00B53920">
              <w:rPr>
                <w:rFonts w:eastAsia="SimSun"/>
                <w:iCs/>
                <w:lang w:eastAsia="zh-CN"/>
              </w:rPr>
              <w:t xml:space="preserve"> [Note 1]</w:t>
            </w:r>
          </w:p>
          <w:p w14:paraId="6225B7C5" w14:textId="77777777" w:rsidR="00016882" w:rsidRPr="00B53920" w:rsidRDefault="00016882" w:rsidP="00216060">
            <w:pPr>
              <w:pStyle w:val="TAL"/>
              <w:rPr>
                <w:rFonts w:eastAsia="SimSun"/>
                <w:lang w:eastAsia="zh-CN"/>
              </w:rPr>
            </w:pPr>
          </w:p>
          <w:p w14:paraId="5C07FC0C" w14:textId="77777777" w:rsidR="00016882" w:rsidRPr="00B53920" w:rsidRDefault="00016882" w:rsidP="00216060">
            <w:pPr>
              <w:pStyle w:val="TAL"/>
              <w:rPr>
                <w:rFonts w:eastAsia="SimSun"/>
                <w:lang w:eastAsia="zh-CN"/>
              </w:rPr>
            </w:pPr>
            <w:r w:rsidRPr="00B53920">
              <w:rPr>
                <w:rFonts w:eastAsia="SimSun"/>
                <w:lang w:eastAsia="zh-CN"/>
              </w:rPr>
              <w:t xml:space="preserve">Note 1: The values for </w:t>
            </w:r>
            <w:proofErr w:type="spellStart"/>
            <w:r w:rsidRPr="00B53920">
              <w:rPr>
                <w:rFonts w:eastAsia="SimSun"/>
                <w:lang w:eastAsia="zh-CN"/>
              </w:rPr>
              <w:t>fmt</w:t>
            </w:r>
            <w:proofErr w:type="spellEnd"/>
            <w:r w:rsidRPr="00B53920">
              <w:rPr>
                <w:rFonts w:eastAsia="SimSun"/>
                <w:lang w:eastAsia="zh-CN"/>
              </w:rPr>
              <w:t>, bandwidth, payload type, format and format specific parameters are copied from step 1.</w:t>
            </w:r>
          </w:p>
          <w:p w14:paraId="395D3F63" w14:textId="77777777" w:rsidR="00016882" w:rsidRPr="00B53920" w:rsidRDefault="00016882" w:rsidP="00216060">
            <w:pPr>
              <w:pStyle w:val="TAL"/>
              <w:rPr>
                <w:rFonts w:eastAsia="SimSun"/>
                <w:b/>
                <w:lang w:eastAsia="zh-CN"/>
              </w:rPr>
            </w:pPr>
            <w:r w:rsidRPr="00B53920">
              <w:rPr>
                <w:rFonts w:eastAsia="SimSun"/>
                <w:lang w:eastAsia="zh-CN"/>
              </w:rPr>
              <w:t>Note 2: Transport port is the port number of the SS (see RFC 3264 clause 6).</w:t>
            </w:r>
          </w:p>
          <w:p w14:paraId="49558970" w14:textId="77777777" w:rsidR="00016882" w:rsidRPr="00B53920" w:rsidRDefault="00016882" w:rsidP="00216060">
            <w:pPr>
              <w:pStyle w:val="TAL"/>
              <w:rPr>
                <w:rFonts w:eastAsia="SimSun"/>
                <w:lang w:eastAsia="zh-CN"/>
              </w:rPr>
            </w:pPr>
            <w:r w:rsidRPr="00B53920">
              <w:rPr>
                <w:rFonts w:eastAsia="SimSun"/>
                <w:lang w:eastAsia="zh-CN"/>
              </w:rPr>
              <w:t>Note 3: The bandwidth-value is copied from step 1.</w:t>
            </w:r>
          </w:p>
          <w:p w14:paraId="71866AAC" w14:textId="77777777" w:rsidR="00016882" w:rsidRPr="00B53920" w:rsidRDefault="00016882" w:rsidP="00216060">
            <w:pPr>
              <w:pStyle w:val="TAL"/>
              <w:rPr>
                <w:rFonts w:eastAsia="SimSun" w:cs="Tahoma"/>
                <w:szCs w:val="16"/>
                <w:lang w:eastAsia="zh-CN"/>
              </w:rPr>
            </w:pPr>
            <w:r w:rsidRPr="00B53920">
              <w:rPr>
                <w:rFonts w:eastAsia="SimSun" w:cs="Tahoma"/>
                <w:iCs/>
                <w:snapToGrid w:val="0"/>
                <w:szCs w:val="16"/>
                <w:lang w:eastAsia="zh-CN"/>
              </w:rPr>
              <w:t xml:space="preserve">Note 4: </w:t>
            </w:r>
            <w:r w:rsidRPr="00B53920">
              <w:rPr>
                <w:rFonts w:eastAsia="SimSun" w:cs="Tahoma"/>
                <w:szCs w:val="16"/>
                <w:lang w:eastAsia="zh-CN"/>
              </w:rPr>
              <w:t>Attributes for ECN Capability are present if the UE supports Explicit Congestion Notification.</w:t>
            </w:r>
          </w:p>
          <w:p w14:paraId="4CB73248" w14:textId="77777777" w:rsidR="00016882" w:rsidRPr="00B53920" w:rsidRDefault="00016882" w:rsidP="00216060">
            <w:pPr>
              <w:pStyle w:val="TAL"/>
              <w:rPr>
                <w:rFonts w:eastAsia="SimSun"/>
                <w:lang w:eastAsia="zh-CN"/>
              </w:rPr>
            </w:pPr>
            <w:r w:rsidRPr="00B53920">
              <w:rPr>
                <w:rFonts w:eastAsia="SimSun"/>
                <w:lang w:eastAsia="zh-CN"/>
              </w:rPr>
              <w:t>Note 5 : Attributes for media plane security are present if the use of end-to-access-edge security is supported by UE.</w:t>
            </w:r>
          </w:p>
          <w:p w14:paraId="2B10E048" w14:textId="77777777" w:rsidR="00016882" w:rsidRPr="00B53920" w:rsidRDefault="00016882" w:rsidP="00216060">
            <w:pPr>
              <w:pStyle w:val="TAL"/>
              <w:rPr>
                <w:rFonts w:eastAsia="SimSun"/>
                <w:lang w:eastAsia="zh-CN"/>
              </w:rPr>
            </w:pPr>
            <w:r w:rsidRPr="00B53920">
              <w:rPr>
                <w:rFonts w:eastAsia="SimSun"/>
                <w:bCs/>
                <w:lang w:eastAsia="zh-CN"/>
              </w:rPr>
              <w:t xml:space="preserve">Note 6: Present if </w:t>
            </w:r>
            <w:proofErr w:type="spellStart"/>
            <w:r w:rsidRPr="00B53920">
              <w:rPr>
                <w:rFonts w:eastAsia="SimSun"/>
                <w:bCs/>
                <w:lang w:eastAsia="zh-CN"/>
              </w:rPr>
              <w:t>tcap</w:t>
            </w:r>
            <w:proofErr w:type="spellEnd"/>
            <w:r w:rsidRPr="00B53920">
              <w:rPr>
                <w:rFonts w:eastAsia="SimSun"/>
                <w:bCs/>
                <w:lang w:eastAsia="zh-CN"/>
              </w:rPr>
              <w:t>/</w:t>
            </w:r>
            <w:proofErr w:type="spellStart"/>
            <w:r w:rsidRPr="00B53920">
              <w:rPr>
                <w:rFonts w:eastAsia="SimSun"/>
                <w:bCs/>
                <w:lang w:eastAsia="zh-CN"/>
              </w:rPr>
              <w:t>pcfg</w:t>
            </w:r>
            <w:proofErr w:type="spellEnd"/>
            <w:r w:rsidRPr="00B53920">
              <w:rPr>
                <w:rFonts w:eastAsia="SimSun"/>
                <w:bCs/>
                <w:lang w:eastAsia="zh-CN"/>
              </w:rPr>
              <w:t xml:space="preserve"> attributes were included in step 1</w:t>
            </w:r>
          </w:p>
        </w:tc>
      </w:tr>
    </w:tbl>
    <w:p w14:paraId="55797A69" w14:textId="77777777" w:rsidR="00016882" w:rsidRPr="00B53920" w:rsidRDefault="00016882" w:rsidP="00016882"/>
    <w:p w14:paraId="3059EB0F" w14:textId="77777777" w:rsidR="00016882" w:rsidRPr="00B53920" w:rsidRDefault="00016882" w:rsidP="00016882">
      <w:pPr>
        <w:pStyle w:val="H6"/>
        <w:rPr>
          <w:snapToGrid w:val="0"/>
        </w:rPr>
      </w:pPr>
      <w:r w:rsidRPr="00B53920">
        <w:rPr>
          <w:snapToGrid w:val="0"/>
        </w:rPr>
        <w:t>PRACK (Step 4)</w:t>
      </w:r>
    </w:p>
    <w:p w14:paraId="049B5AEC" w14:textId="215A2A12" w:rsidR="00016882" w:rsidRPr="00B53920" w:rsidRDefault="00016882" w:rsidP="00016882">
      <w:r w:rsidRPr="00B53920">
        <w:t>Use the default message "PRACK" in Annex A.2.4 of TS 34.229-1 [2]</w:t>
      </w:r>
      <w:del w:id="437" w:author="MCC160" w:date="2024-11-05T18:24:00Z" w16du:dateUtc="2024-11-05T17:24:00Z">
        <w:r w:rsidRPr="00B53920" w:rsidDel="001975EA">
          <w:delText xml:space="preserve"> applying conditions A1 and A7</w:delText>
        </w:r>
      </w:del>
      <w:r w:rsidRPr="00B53920">
        <w:t>.</w:t>
      </w:r>
    </w:p>
    <w:p w14:paraId="56FBB340" w14:textId="77777777" w:rsidR="00016882" w:rsidRPr="00B53920" w:rsidRDefault="00016882" w:rsidP="00016882">
      <w:pPr>
        <w:pStyle w:val="H6"/>
        <w:rPr>
          <w:snapToGrid w:val="0"/>
        </w:rPr>
      </w:pPr>
      <w:r w:rsidRPr="00B53920">
        <w:rPr>
          <w:snapToGrid w:val="0"/>
        </w:rPr>
        <w:t>200 OK for PRACK (Step 5)</w:t>
      </w:r>
    </w:p>
    <w:p w14:paraId="11187BD7" w14:textId="042A3C86" w:rsidR="00016882" w:rsidRPr="00B53920" w:rsidRDefault="00016882" w:rsidP="00016882">
      <w:pPr>
        <w:keepNext/>
      </w:pPr>
      <w:r w:rsidRPr="00B53920">
        <w:t>Use the default message "200 OK for other requests than REGISTER or SUBSCRIBE" in Annex A.3.1 of TS 34.229-1 [2]</w:t>
      </w:r>
      <w:del w:id="438" w:author="MCC160" w:date="2024-11-06T09:48:00Z" w16du:dateUtc="2024-11-06T08:48:00Z">
        <w:r w:rsidRPr="00B53920" w:rsidDel="000244BB">
          <w:delText xml:space="preserve"> applying conditions A10 and A22</w:delText>
        </w:r>
      </w:del>
      <w:r w:rsidRPr="00B53920">
        <w:t>.</w:t>
      </w:r>
    </w:p>
    <w:p w14:paraId="7353958F" w14:textId="77777777" w:rsidR="00016882" w:rsidRPr="00B53920" w:rsidRDefault="00016882" w:rsidP="00016882">
      <w:pPr>
        <w:pStyle w:val="H6"/>
        <w:rPr>
          <w:snapToGrid w:val="0"/>
        </w:rPr>
      </w:pPr>
      <w:r w:rsidRPr="00B53920">
        <w:rPr>
          <w:snapToGrid w:val="0"/>
        </w:rPr>
        <w:t>180 Ringing (Step 6)</w:t>
      </w:r>
    </w:p>
    <w:p w14:paraId="689D8077" w14:textId="0D23DB5A" w:rsidR="00016882" w:rsidRPr="00B53920" w:rsidRDefault="00016882" w:rsidP="00016882">
      <w:r w:rsidRPr="00B53920">
        <w:t>Use the default message "180 Ringing for INVITE" in Annex A.2.6 of TS 34.229-1 [2] applying condition</w:t>
      </w:r>
      <w:del w:id="439" w:author="MCC160" w:date="2024-11-05T18:41:00Z" w16du:dateUtc="2024-11-05T17:41:00Z">
        <w:r w:rsidRPr="00B53920" w:rsidDel="001467E4">
          <w:delText>s A1,</w:delText>
        </w:r>
      </w:del>
      <w:r w:rsidRPr="00B53920">
        <w:t xml:space="preserve"> A3</w:t>
      </w:r>
      <w:del w:id="440" w:author="MCC160" w:date="2024-11-05T18:41:00Z" w16du:dateUtc="2024-11-05T17:41:00Z">
        <w:r w:rsidRPr="00B53920" w:rsidDel="001467E4">
          <w:delText xml:space="preserve"> and A14</w:delText>
        </w:r>
      </w:del>
      <w:r w:rsidRPr="00B53920">
        <w:t>.</w:t>
      </w:r>
    </w:p>
    <w:p w14:paraId="7D563642" w14:textId="77777777" w:rsidR="00016882" w:rsidRPr="00B53920" w:rsidRDefault="00016882" w:rsidP="00016882">
      <w:pPr>
        <w:pStyle w:val="H6"/>
      </w:pPr>
      <w:r w:rsidRPr="00B53920">
        <w:lastRenderedPageBreak/>
        <w:t>PRACK (Step 7)</w:t>
      </w:r>
    </w:p>
    <w:p w14:paraId="6F6C8ACB" w14:textId="421486FF" w:rsidR="00016882" w:rsidRPr="00B53920" w:rsidRDefault="00016882" w:rsidP="00016882">
      <w:r w:rsidRPr="00B53920">
        <w:t>Use the default message "PRACK" in Annex A.2.4 of TS 34.229-1 [2]</w:t>
      </w:r>
      <w:del w:id="441" w:author="MCC160" w:date="2024-11-05T18:24:00Z" w16du:dateUtc="2024-11-05T17:24:00Z">
        <w:r w:rsidRPr="00B53920" w:rsidDel="001975EA">
          <w:delText xml:space="preserve"> applying conditions A1 and A7</w:delText>
        </w:r>
      </w:del>
      <w:r w:rsidRPr="00B53920">
        <w:t>.</w:t>
      </w:r>
    </w:p>
    <w:p w14:paraId="321581A9" w14:textId="77777777" w:rsidR="00016882" w:rsidRPr="00B53920" w:rsidRDefault="00016882" w:rsidP="00016882">
      <w:pPr>
        <w:pStyle w:val="H6"/>
      </w:pPr>
      <w:r w:rsidRPr="00B53920">
        <w:t>200 OK for PRACK (Step 8)</w:t>
      </w:r>
    </w:p>
    <w:p w14:paraId="7E1C0A3B" w14:textId="5D3E1B5D" w:rsidR="00016882" w:rsidRPr="00B53920" w:rsidRDefault="00016882" w:rsidP="00016882">
      <w:pPr>
        <w:keepNext/>
      </w:pPr>
      <w:r w:rsidRPr="00B53920">
        <w:t>Use the default message "200 OK for other requests than REGISTER or SUBSCRIBE" in Annex A.3.1 of TS 34.229-1 [2]</w:t>
      </w:r>
      <w:del w:id="442" w:author="MCC160" w:date="2024-11-06T09:48:00Z" w16du:dateUtc="2024-11-06T08:48:00Z">
        <w:r w:rsidRPr="00B53920" w:rsidDel="000244BB">
          <w:delText xml:space="preserve"> applying condition A10</w:delText>
        </w:r>
      </w:del>
      <w:r w:rsidRPr="00B53920">
        <w:t>.</w:t>
      </w:r>
    </w:p>
    <w:p w14:paraId="14C17179" w14:textId="77777777" w:rsidR="00016882" w:rsidRPr="00B53920" w:rsidRDefault="00016882" w:rsidP="00016882">
      <w:pPr>
        <w:pStyle w:val="H6"/>
      </w:pPr>
      <w:r w:rsidRPr="00B53920">
        <w:t>200 OK for INVITE (Step 9)</w:t>
      </w:r>
    </w:p>
    <w:p w14:paraId="5C2AE222" w14:textId="0847FEC7" w:rsidR="00016882" w:rsidRPr="00B53920" w:rsidRDefault="00016882" w:rsidP="00016882">
      <w:pPr>
        <w:keepNext/>
      </w:pPr>
      <w:r w:rsidRPr="00B53920">
        <w:t>Use the default message "200 OK for other requests than REGISTER or SUBSCRIBE" in Annex A.3.1 of TS 34.229-1 [2]</w:t>
      </w:r>
      <w:del w:id="443" w:author="MCC160" w:date="2024-11-06T09:48:00Z" w16du:dateUtc="2024-11-06T08:48:00Z">
        <w:r w:rsidRPr="00B53920" w:rsidDel="000244BB">
          <w:delText xml:space="preserve"> applying conditions A1, A10, and A19</w:delText>
        </w:r>
      </w:del>
      <w:r w:rsidRPr="00B53920">
        <w:t>.</w:t>
      </w:r>
    </w:p>
    <w:p w14:paraId="74320E83" w14:textId="77777777" w:rsidR="00016882" w:rsidRPr="00B53920" w:rsidRDefault="00016882" w:rsidP="00016882">
      <w:pPr>
        <w:pStyle w:val="H6"/>
      </w:pPr>
      <w:r w:rsidRPr="00B53920">
        <w:t>ACK (Step 10)</w:t>
      </w:r>
    </w:p>
    <w:p w14:paraId="3F63A177" w14:textId="4DFE54B9" w:rsidR="00016882" w:rsidRPr="00B53920" w:rsidRDefault="00016882" w:rsidP="00016882">
      <w:r w:rsidRPr="00B53920">
        <w:t>Use the default message "ACK" in Annex A.2.7 of TS 34.229-1 [2]</w:t>
      </w:r>
      <w:del w:id="444" w:author="MCC160" w:date="2024-11-05T18:48:00Z" w16du:dateUtc="2024-11-05T17:48:00Z">
        <w:r w:rsidRPr="00B53920" w:rsidDel="009862D3">
          <w:delText xml:space="preserve"> applying conditions A1 and A3</w:delText>
        </w:r>
      </w:del>
      <w:r w:rsidRPr="00B53920">
        <w:t>.</w:t>
      </w:r>
    </w:p>
    <w:p w14:paraId="6C361F08" w14:textId="77777777" w:rsidR="00016882" w:rsidRPr="00B53920" w:rsidRDefault="00016882" w:rsidP="00016882">
      <w:pPr>
        <w:pStyle w:val="Heading1"/>
      </w:pPr>
      <w:bookmarkStart w:id="445" w:name="_Toc75880714"/>
      <w:bookmarkStart w:id="446" w:name="_Toc84254426"/>
      <w:bookmarkStart w:id="447" w:name="_Toc84255221"/>
      <w:bookmarkStart w:id="448" w:name="_Toc90889196"/>
      <w:bookmarkStart w:id="449" w:name="_Toc99872709"/>
      <w:bookmarkStart w:id="450" w:name="_Toc170931030"/>
      <w:r w:rsidRPr="00B53920">
        <w:t>A.16</w:t>
      </w:r>
      <w:r w:rsidRPr="00B53920">
        <w:tab/>
        <w:t>MTSI MT Video Call / 5GS</w:t>
      </w:r>
      <w:bookmarkEnd w:id="445"/>
      <w:bookmarkEnd w:id="446"/>
      <w:bookmarkEnd w:id="447"/>
      <w:bookmarkEnd w:id="448"/>
      <w:bookmarkEnd w:id="449"/>
      <w:bookmarkEnd w:id="450"/>
    </w:p>
    <w:p w14:paraId="735156B6" w14:textId="77777777" w:rsidR="00016882" w:rsidRPr="00B53920" w:rsidRDefault="00016882" w:rsidP="00016882">
      <w:pPr>
        <w:pStyle w:val="Heading2"/>
      </w:pPr>
      <w:bookmarkStart w:id="451" w:name="_Toc75880715"/>
      <w:bookmarkStart w:id="452" w:name="_Toc84254427"/>
      <w:bookmarkStart w:id="453" w:name="_Toc84255222"/>
      <w:bookmarkStart w:id="454" w:name="_Toc90889197"/>
      <w:bookmarkStart w:id="455" w:name="_Toc99872710"/>
      <w:bookmarkStart w:id="456" w:name="_Toc170931031"/>
      <w:r w:rsidRPr="00B53920">
        <w:t>A.16.1</w:t>
      </w:r>
      <w:r w:rsidRPr="00B53920">
        <w:tab/>
        <w:t>MTSI MT Video Call / with preconditions / 5GS</w:t>
      </w:r>
      <w:bookmarkEnd w:id="451"/>
      <w:bookmarkEnd w:id="452"/>
      <w:bookmarkEnd w:id="453"/>
      <w:bookmarkEnd w:id="454"/>
      <w:bookmarkEnd w:id="455"/>
      <w:bookmarkEnd w:id="456"/>
    </w:p>
    <w:p w14:paraId="12787809"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5EF78780"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32A1A4BF"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7E3A050E"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12E0E9D7"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5977AB68" w14:textId="77777777" w:rsidR="00016882" w:rsidRPr="00B53920" w:rsidRDefault="00016882" w:rsidP="00216060">
            <w:pPr>
              <w:pStyle w:val="TAH"/>
            </w:pPr>
            <w:r w:rsidRPr="00B53920">
              <w:t>Comment</w:t>
            </w:r>
          </w:p>
        </w:tc>
      </w:tr>
      <w:tr w:rsidR="00016882" w:rsidRPr="00B53920" w14:paraId="35C8D71A"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591627B8" w14:textId="77777777" w:rsidR="00016882" w:rsidRPr="00B53920" w:rsidRDefault="00016882" w:rsidP="00216060">
            <w:pPr>
              <w:pStyle w:val="TAC"/>
              <w:rPr>
                <w:rFonts w:eastAsia="MS Gothic"/>
              </w:rPr>
            </w:pPr>
          </w:p>
        </w:tc>
        <w:tc>
          <w:tcPr>
            <w:tcW w:w="630" w:type="dxa"/>
            <w:tcBorders>
              <w:left w:val="single" w:sz="4" w:space="0" w:color="auto"/>
            </w:tcBorders>
          </w:tcPr>
          <w:p w14:paraId="41FE9F1A" w14:textId="77777777" w:rsidR="00016882" w:rsidRPr="00B53920" w:rsidRDefault="00016882" w:rsidP="00216060">
            <w:pPr>
              <w:pStyle w:val="TAH"/>
            </w:pPr>
            <w:r w:rsidRPr="00B53920">
              <w:t>UE</w:t>
            </w:r>
          </w:p>
        </w:tc>
        <w:tc>
          <w:tcPr>
            <w:tcW w:w="630" w:type="dxa"/>
            <w:tcBorders>
              <w:right w:val="single" w:sz="4" w:space="0" w:color="auto"/>
            </w:tcBorders>
          </w:tcPr>
          <w:p w14:paraId="602A7971"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5881CB73"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0666EE19" w14:textId="77777777" w:rsidR="00016882" w:rsidRPr="00B53920" w:rsidRDefault="00016882" w:rsidP="00216060">
            <w:pPr>
              <w:pStyle w:val="TAL"/>
              <w:rPr>
                <w:rFonts w:eastAsia="MS Gothic"/>
              </w:rPr>
            </w:pPr>
          </w:p>
        </w:tc>
      </w:tr>
      <w:tr w:rsidR="00016882" w:rsidRPr="00B53920" w14:paraId="2E436031" w14:textId="77777777" w:rsidTr="00216060">
        <w:trPr>
          <w:cantSplit/>
          <w:jc w:val="center"/>
        </w:trPr>
        <w:tc>
          <w:tcPr>
            <w:tcW w:w="680" w:type="dxa"/>
            <w:tcBorders>
              <w:top w:val="single" w:sz="4" w:space="0" w:color="auto"/>
            </w:tcBorders>
          </w:tcPr>
          <w:p w14:paraId="74F0C5C0"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53DF57A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3A317F26"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17E7AF78" w14:textId="77777777" w:rsidR="00016882" w:rsidRPr="00B53920" w:rsidRDefault="00016882" w:rsidP="00216060">
            <w:pPr>
              <w:pStyle w:val="TAL"/>
              <w:rPr>
                <w:rFonts w:eastAsia="MS Gothic"/>
              </w:rPr>
            </w:pPr>
            <w:r w:rsidRPr="00B53920">
              <w:rPr>
                <w:rFonts w:eastAsia="MS Gothic"/>
              </w:rPr>
              <w:t>SS sends INVITE with the first SDP offer.</w:t>
            </w:r>
          </w:p>
        </w:tc>
      </w:tr>
      <w:tr w:rsidR="00016882" w:rsidRPr="00B53920" w14:paraId="40F6680F" w14:textId="77777777" w:rsidTr="00216060">
        <w:trPr>
          <w:cantSplit/>
          <w:jc w:val="center"/>
        </w:trPr>
        <w:tc>
          <w:tcPr>
            <w:tcW w:w="680" w:type="dxa"/>
            <w:tcBorders>
              <w:top w:val="single" w:sz="4" w:space="0" w:color="auto"/>
            </w:tcBorders>
          </w:tcPr>
          <w:p w14:paraId="69CE0A38"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206AFF0E"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3C78777"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58A4AFBA" w14:textId="77777777" w:rsidR="00016882" w:rsidRPr="00B53920" w:rsidRDefault="00016882" w:rsidP="00216060">
            <w:pPr>
              <w:pStyle w:val="TAL"/>
              <w:rPr>
                <w:rFonts w:eastAsia="MS Gothic"/>
              </w:rPr>
            </w:pPr>
            <w:r w:rsidRPr="00B53920">
              <w:rPr>
                <w:rFonts w:eastAsia="MS Gothic"/>
              </w:rPr>
              <w:t>Optional step: UE may send a 100 Trying provisional response.</w:t>
            </w:r>
          </w:p>
        </w:tc>
      </w:tr>
      <w:tr w:rsidR="00016882" w:rsidRPr="00B53920" w14:paraId="55423EB0" w14:textId="77777777" w:rsidTr="00216060">
        <w:trPr>
          <w:cantSplit/>
          <w:jc w:val="center"/>
        </w:trPr>
        <w:tc>
          <w:tcPr>
            <w:tcW w:w="680" w:type="dxa"/>
            <w:tcBorders>
              <w:top w:val="single" w:sz="4" w:space="0" w:color="auto"/>
            </w:tcBorders>
          </w:tcPr>
          <w:p w14:paraId="4802DA18"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3075B1F9"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E395C79"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699D5E94" w14:textId="77777777" w:rsidR="00016882" w:rsidRPr="00B53920" w:rsidRDefault="00016882" w:rsidP="00216060">
            <w:pPr>
              <w:pStyle w:val="TAL"/>
              <w:rPr>
                <w:rFonts w:eastAsia="MS Gothic"/>
              </w:rPr>
            </w:pPr>
            <w:r w:rsidRPr="00B53920">
              <w:rPr>
                <w:rFonts w:eastAsia="MS Gothic"/>
              </w:rPr>
              <w:t>UE sends 183 Session Progress response reliably, including an SDP answer.</w:t>
            </w:r>
          </w:p>
        </w:tc>
      </w:tr>
      <w:tr w:rsidR="00016882" w:rsidRPr="00B53920" w14:paraId="3A8B983F" w14:textId="77777777" w:rsidTr="00216060">
        <w:trPr>
          <w:cantSplit/>
          <w:jc w:val="center"/>
        </w:trPr>
        <w:tc>
          <w:tcPr>
            <w:tcW w:w="680" w:type="dxa"/>
            <w:tcBorders>
              <w:top w:val="single" w:sz="4" w:space="0" w:color="auto"/>
            </w:tcBorders>
          </w:tcPr>
          <w:p w14:paraId="696BC77E"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66D119A4"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ED1A5DB"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4BD4B75F" w14:textId="77777777" w:rsidR="00016882" w:rsidRPr="00B53920" w:rsidRDefault="00016882" w:rsidP="00216060">
            <w:pPr>
              <w:pStyle w:val="TAL"/>
              <w:rPr>
                <w:rFonts w:eastAsia="MS Gothic"/>
              </w:rPr>
            </w:pPr>
            <w:r w:rsidRPr="00B53920">
              <w:rPr>
                <w:rFonts w:eastAsia="MS Gothic"/>
              </w:rPr>
              <w:t>SS acknowledges reception of 183 Session Progress.</w:t>
            </w:r>
          </w:p>
        </w:tc>
      </w:tr>
      <w:tr w:rsidR="00016882" w:rsidRPr="00B53920" w14:paraId="393BA8B8" w14:textId="77777777" w:rsidTr="00216060">
        <w:trPr>
          <w:cantSplit/>
          <w:jc w:val="center"/>
        </w:trPr>
        <w:tc>
          <w:tcPr>
            <w:tcW w:w="680" w:type="dxa"/>
            <w:tcBorders>
              <w:top w:val="single" w:sz="4" w:space="0" w:color="auto"/>
            </w:tcBorders>
          </w:tcPr>
          <w:p w14:paraId="185C6F79"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2D2D2C7B"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39103503"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3DCE951F"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14BE5352" w14:textId="77777777" w:rsidTr="00216060">
        <w:trPr>
          <w:cantSplit/>
          <w:jc w:val="center"/>
        </w:trPr>
        <w:tc>
          <w:tcPr>
            <w:tcW w:w="680" w:type="dxa"/>
            <w:tcBorders>
              <w:top w:val="single" w:sz="4" w:space="0" w:color="auto"/>
            </w:tcBorders>
          </w:tcPr>
          <w:p w14:paraId="40C4683F"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49E004B7"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3221B36D" w14:textId="77777777" w:rsidR="00016882" w:rsidRPr="00B53920" w:rsidRDefault="00016882" w:rsidP="00216060">
            <w:pPr>
              <w:pStyle w:val="TAL"/>
              <w:rPr>
                <w:rFonts w:eastAsia="MS Gothic"/>
              </w:rPr>
            </w:pPr>
            <w:r w:rsidRPr="00B53920">
              <w:rPr>
                <w:rFonts w:eastAsia="MS Gothic"/>
              </w:rPr>
              <w:t>UPDATE</w:t>
            </w:r>
          </w:p>
        </w:tc>
        <w:tc>
          <w:tcPr>
            <w:tcW w:w="4196" w:type="dxa"/>
            <w:tcBorders>
              <w:top w:val="single" w:sz="4" w:space="0" w:color="auto"/>
            </w:tcBorders>
          </w:tcPr>
          <w:p w14:paraId="51ED395C" w14:textId="77777777" w:rsidR="00016882" w:rsidRPr="00B53920" w:rsidRDefault="00016882" w:rsidP="00216060">
            <w:pPr>
              <w:pStyle w:val="TAL"/>
              <w:rPr>
                <w:rFonts w:eastAsia="MS Gothic"/>
              </w:rPr>
            </w:pPr>
            <w:r w:rsidRPr="00B53920">
              <w:rPr>
                <w:rFonts w:eastAsia="MS Gothic"/>
              </w:rPr>
              <w:t>SS sends a second SDP offer</w:t>
            </w:r>
          </w:p>
        </w:tc>
      </w:tr>
      <w:tr w:rsidR="00016882" w:rsidRPr="00B53920" w14:paraId="30919F48" w14:textId="77777777" w:rsidTr="00216060">
        <w:trPr>
          <w:cantSplit/>
          <w:jc w:val="center"/>
        </w:trPr>
        <w:tc>
          <w:tcPr>
            <w:tcW w:w="680" w:type="dxa"/>
            <w:tcBorders>
              <w:top w:val="single" w:sz="4" w:space="0" w:color="auto"/>
            </w:tcBorders>
          </w:tcPr>
          <w:p w14:paraId="648F1C8C"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614703B2"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C659F86"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61A5CC0B" w14:textId="77777777" w:rsidR="00016882" w:rsidRPr="00B53920" w:rsidRDefault="00016882" w:rsidP="00216060">
            <w:pPr>
              <w:pStyle w:val="TAL"/>
              <w:rPr>
                <w:rFonts w:eastAsia="MS Gothic"/>
              </w:rPr>
            </w:pPr>
            <w:r w:rsidRPr="00B53920">
              <w:rPr>
                <w:rFonts w:eastAsia="MS Gothic"/>
              </w:rPr>
              <w:t>UE responds to UPDATE, including an SDP answer.</w:t>
            </w:r>
          </w:p>
        </w:tc>
      </w:tr>
      <w:tr w:rsidR="00016882" w:rsidRPr="00B53920" w14:paraId="066E67D2" w14:textId="77777777" w:rsidTr="00216060">
        <w:trPr>
          <w:cantSplit/>
          <w:jc w:val="center"/>
        </w:trPr>
        <w:tc>
          <w:tcPr>
            <w:tcW w:w="680" w:type="dxa"/>
            <w:tcBorders>
              <w:top w:val="single" w:sz="4" w:space="0" w:color="auto"/>
            </w:tcBorders>
          </w:tcPr>
          <w:p w14:paraId="5D986C77"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3B85ECDE"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1BDCE01C"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038E5563" w14:textId="77777777" w:rsidR="00016882" w:rsidRPr="00B53920" w:rsidRDefault="00016882" w:rsidP="00216060">
            <w:pPr>
              <w:pStyle w:val="TAL"/>
              <w:rPr>
                <w:rFonts w:eastAsia="MS Gothic"/>
              </w:rPr>
            </w:pPr>
            <w:r w:rsidRPr="00B53920">
              <w:rPr>
                <w:rFonts w:eastAsia="MS Gothic"/>
              </w:rPr>
              <w:t>UE sends 180 Ringing.</w:t>
            </w:r>
          </w:p>
        </w:tc>
      </w:tr>
      <w:tr w:rsidR="00016882" w:rsidRPr="00B53920" w14:paraId="0B9535C4" w14:textId="77777777" w:rsidTr="00216060">
        <w:trPr>
          <w:cantSplit/>
          <w:jc w:val="center"/>
        </w:trPr>
        <w:tc>
          <w:tcPr>
            <w:tcW w:w="680" w:type="dxa"/>
            <w:tcBorders>
              <w:top w:val="single" w:sz="4" w:space="0" w:color="auto"/>
            </w:tcBorders>
          </w:tcPr>
          <w:p w14:paraId="5491A740"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72CA126C"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4D31A0B6"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03EF3A1E" w14:textId="77777777" w:rsidR="00016882" w:rsidRPr="00B53920" w:rsidRDefault="00016882" w:rsidP="00216060">
            <w:pPr>
              <w:pStyle w:val="TAL"/>
              <w:rPr>
                <w:rFonts w:eastAsia="MS Gothic"/>
              </w:rPr>
            </w:pPr>
            <w:r w:rsidRPr="00B53920">
              <w:rPr>
                <w:rFonts w:eastAsia="MS Gothic"/>
              </w:rPr>
              <w:t>Conditional step: if UE sent 180 Ringing reliably, SS acknowledges reception of 180 Ringing</w:t>
            </w:r>
          </w:p>
        </w:tc>
      </w:tr>
      <w:tr w:rsidR="00016882" w:rsidRPr="00B53920" w14:paraId="44AA9EE8" w14:textId="77777777" w:rsidTr="00216060">
        <w:trPr>
          <w:cantSplit/>
          <w:jc w:val="center"/>
        </w:trPr>
        <w:tc>
          <w:tcPr>
            <w:tcW w:w="680" w:type="dxa"/>
            <w:tcBorders>
              <w:top w:val="single" w:sz="4" w:space="0" w:color="auto"/>
            </w:tcBorders>
          </w:tcPr>
          <w:p w14:paraId="763C61C3"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057F7393"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05817A17"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533573DC" w14:textId="77777777" w:rsidR="00016882" w:rsidRPr="00B53920" w:rsidRDefault="00016882" w:rsidP="00216060">
            <w:pPr>
              <w:pStyle w:val="TAL"/>
              <w:rPr>
                <w:rFonts w:eastAsia="MS Gothic"/>
              </w:rPr>
            </w:pPr>
            <w:r w:rsidRPr="00B53920">
              <w:rPr>
                <w:rFonts w:eastAsia="MS Gothic"/>
              </w:rPr>
              <w:t>Conditional step: if UE sent 180 Ringing reliably, UE responds to PRACK.</w:t>
            </w:r>
          </w:p>
        </w:tc>
      </w:tr>
      <w:tr w:rsidR="00016882" w:rsidRPr="00B53920" w14:paraId="3FC603DC" w14:textId="77777777" w:rsidTr="00216060">
        <w:trPr>
          <w:cantSplit/>
          <w:jc w:val="center"/>
        </w:trPr>
        <w:tc>
          <w:tcPr>
            <w:tcW w:w="680" w:type="dxa"/>
            <w:tcBorders>
              <w:top w:val="single" w:sz="4" w:space="0" w:color="auto"/>
            </w:tcBorders>
          </w:tcPr>
          <w:p w14:paraId="609EF7E8" w14:textId="77777777" w:rsidR="00016882" w:rsidRPr="00B53920" w:rsidRDefault="00016882" w:rsidP="00216060">
            <w:pPr>
              <w:pStyle w:val="TAC"/>
              <w:rPr>
                <w:rFonts w:eastAsia="MS Gothic"/>
              </w:rPr>
            </w:pPr>
            <w:r w:rsidRPr="00B53920">
              <w:rPr>
                <w:rFonts w:eastAsia="MS Gothic"/>
              </w:rPr>
              <w:t>10A</w:t>
            </w:r>
          </w:p>
        </w:tc>
        <w:tc>
          <w:tcPr>
            <w:tcW w:w="1260" w:type="dxa"/>
            <w:gridSpan w:val="2"/>
          </w:tcPr>
          <w:p w14:paraId="4D996003" w14:textId="77777777" w:rsidR="00016882" w:rsidRPr="00B53920" w:rsidRDefault="00016882" w:rsidP="00216060">
            <w:pPr>
              <w:pStyle w:val="TAC"/>
              <w:rPr>
                <w:rFonts w:eastAsia="MS Gothic"/>
              </w:rPr>
            </w:pPr>
          </w:p>
        </w:tc>
        <w:tc>
          <w:tcPr>
            <w:tcW w:w="3420" w:type="dxa"/>
            <w:tcBorders>
              <w:top w:val="single" w:sz="4" w:space="0" w:color="auto"/>
            </w:tcBorders>
          </w:tcPr>
          <w:p w14:paraId="1005400A" w14:textId="77777777" w:rsidR="00016882" w:rsidRPr="00B53920" w:rsidRDefault="00016882" w:rsidP="00216060">
            <w:pPr>
              <w:pStyle w:val="TAL"/>
              <w:rPr>
                <w:rFonts w:eastAsia="MS Gothic"/>
              </w:rPr>
            </w:pPr>
          </w:p>
        </w:tc>
        <w:tc>
          <w:tcPr>
            <w:tcW w:w="4196" w:type="dxa"/>
            <w:tcBorders>
              <w:top w:val="single" w:sz="4" w:space="0" w:color="auto"/>
            </w:tcBorders>
          </w:tcPr>
          <w:p w14:paraId="34767728" w14:textId="77777777" w:rsidR="00016882" w:rsidRPr="00B53920" w:rsidRDefault="00016882" w:rsidP="00216060">
            <w:pPr>
              <w:pStyle w:val="TAL"/>
              <w:rPr>
                <w:rFonts w:eastAsia="MS Gothic"/>
              </w:rPr>
            </w:pPr>
            <w:r w:rsidRPr="00B53920">
              <w:rPr>
                <w:rFonts w:eastAsia="MS Gothic"/>
              </w:rPr>
              <w:t>Make UE accept the voice call.</w:t>
            </w:r>
          </w:p>
        </w:tc>
      </w:tr>
      <w:tr w:rsidR="00016882" w:rsidRPr="00B53920" w14:paraId="1CD78E53" w14:textId="77777777" w:rsidTr="00216060">
        <w:trPr>
          <w:cantSplit/>
          <w:jc w:val="center"/>
        </w:trPr>
        <w:tc>
          <w:tcPr>
            <w:tcW w:w="680" w:type="dxa"/>
            <w:tcBorders>
              <w:top w:val="single" w:sz="4" w:space="0" w:color="auto"/>
            </w:tcBorders>
          </w:tcPr>
          <w:p w14:paraId="2A8EEFF5" w14:textId="77777777" w:rsidR="00016882" w:rsidRPr="00B53920" w:rsidRDefault="00016882" w:rsidP="00216060">
            <w:pPr>
              <w:pStyle w:val="TAC"/>
              <w:rPr>
                <w:rFonts w:eastAsia="MS Gothic"/>
              </w:rPr>
            </w:pPr>
            <w:r w:rsidRPr="00B53920">
              <w:rPr>
                <w:rFonts w:eastAsia="MS Gothic"/>
              </w:rPr>
              <w:t>11</w:t>
            </w:r>
          </w:p>
        </w:tc>
        <w:tc>
          <w:tcPr>
            <w:tcW w:w="1260" w:type="dxa"/>
            <w:gridSpan w:val="2"/>
          </w:tcPr>
          <w:p w14:paraId="48984619"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14C5FA7C"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0A2732E1" w14:textId="77777777" w:rsidR="00016882" w:rsidRPr="00B53920" w:rsidRDefault="00016882" w:rsidP="00216060">
            <w:pPr>
              <w:pStyle w:val="TAL"/>
              <w:rPr>
                <w:rFonts w:eastAsia="MS Gothic"/>
              </w:rPr>
            </w:pPr>
            <w:r w:rsidRPr="00B53920">
              <w:rPr>
                <w:rFonts w:eastAsia="MS Gothic"/>
              </w:rPr>
              <w:t xml:space="preserve">UE responds to INVITE. </w:t>
            </w:r>
          </w:p>
        </w:tc>
      </w:tr>
      <w:tr w:rsidR="00016882" w:rsidRPr="00B53920" w14:paraId="40277188" w14:textId="77777777" w:rsidTr="00216060">
        <w:trPr>
          <w:cantSplit/>
          <w:jc w:val="center"/>
        </w:trPr>
        <w:tc>
          <w:tcPr>
            <w:tcW w:w="680" w:type="dxa"/>
            <w:tcBorders>
              <w:top w:val="single" w:sz="4" w:space="0" w:color="auto"/>
              <w:bottom w:val="single" w:sz="4" w:space="0" w:color="auto"/>
            </w:tcBorders>
          </w:tcPr>
          <w:p w14:paraId="147BBC8E" w14:textId="77777777" w:rsidR="00016882" w:rsidRPr="00B53920" w:rsidRDefault="00016882" w:rsidP="00216060">
            <w:pPr>
              <w:pStyle w:val="TAC"/>
              <w:rPr>
                <w:rFonts w:eastAsia="MS Gothic"/>
              </w:rPr>
            </w:pPr>
            <w:r w:rsidRPr="00B53920">
              <w:rPr>
                <w:rFonts w:eastAsia="MS Gothic"/>
              </w:rPr>
              <w:t>12</w:t>
            </w:r>
          </w:p>
        </w:tc>
        <w:tc>
          <w:tcPr>
            <w:tcW w:w="1260" w:type="dxa"/>
            <w:gridSpan w:val="2"/>
          </w:tcPr>
          <w:p w14:paraId="69FD421D"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bottom w:val="single" w:sz="4" w:space="0" w:color="auto"/>
            </w:tcBorders>
          </w:tcPr>
          <w:p w14:paraId="33DE4B05"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71F0DBA6" w14:textId="77777777" w:rsidR="00016882" w:rsidRPr="00B53920" w:rsidRDefault="00016882" w:rsidP="00216060">
            <w:pPr>
              <w:pStyle w:val="TAL"/>
              <w:rPr>
                <w:rFonts w:eastAsia="MS Gothic"/>
              </w:rPr>
            </w:pPr>
            <w:r w:rsidRPr="00B53920">
              <w:rPr>
                <w:rFonts w:eastAsia="MS Gothic"/>
              </w:rPr>
              <w:t xml:space="preserve">SS acknowledges. </w:t>
            </w:r>
          </w:p>
        </w:tc>
      </w:tr>
    </w:tbl>
    <w:p w14:paraId="443B3C8E" w14:textId="77777777" w:rsidR="00016882" w:rsidRPr="00B53920" w:rsidRDefault="00016882" w:rsidP="00016882"/>
    <w:p w14:paraId="2F8EFEBC" w14:textId="77777777" w:rsidR="00016882" w:rsidRPr="00B53920" w:rsidRDefault="00016882" w:rsidP="00016882">
      <w:pPr>
        <w:pStyle w:val="H6"/>
      </w:pPr>
      <w:r w:rsidRPr="00B53920">
        <w:lastRenderedPageBreak/>
        <w:t>Specific Message Contents</w:t>
      </w:r>
    </w:p>
    <w:p w14:paraId="1BCF4266" w14:textId="77777777" w:rsidR="00016882" w:rsidRPr="00B53920" w:rsidRDefault="00016882" w:rsidP="00016882">
      <w:pPr>
        <w:pStyle w:val="H6"/>
      </w:pPr>
      <w:r w:rsidRPr="00B53920">
        <w:t>INVITE (Step 1)</w:t>
      </w:r>
    </w:p>
    <w:p w14:paraId="7932FD32" w14:textId="10936E34" w:rsidR="00016882" w:rsidRPr="00B53920" w:rsidRDefault="00016882" w:rsidP="00016882">
      <w:pPr>
        <w:keepNext/>
      </w:pPr>
      <w:r w:rsidRPr="00B53920">
        <w:t>Use the default message "INVITE for MT Call" in Annex A.2.9 of TS 34.229-1 [2] applying condition</w:t>
      </w:r>
      <w:del w:id="457" w:author="MCC160" w:date="2024-11-05T20:16:00Z" w16du:dateUtc="2024-11-05T19:16:00Z">
        <w:r w:rsidRPr="00B53920" w:rsidDel="00215AA1">
          <w:delText>s A1, A3, A4, A7, and</w:delText>
        </w:r>
      </w:del>
      <w:r w:rsidRPr="00B53920">
        <w:t xml:space="preserve"> A8</w:t>
      </w:r>
      <w:del w:id="458" w:author="MCC160" w:date="2024-11-05T20:16:00Z" w16du:dateUtc="2024-11-05T19:16:00Z">
        <w:r w:rsidRPr="00B53920" w:rsidDel="00215AA1">
          <w:delText>,</w:delText>
        </w:r>
      </w:del>
      <w:r w:rsidRPr="00B53920">
        <w:t xml:space="preserve"> </w:t>
      </w:r>
      <w:del w:id="459" w:author="MCC160" w:date="2024-11-05T20:22:00Z" w16du:dateUtc="2024-11-05T19:22:00Z">
        <w:r w:rsidRPr="00B53920" w:rsidDel="00215AA1">
          <w:delText xml:space="preserve">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3C690E2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4286592"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0CCD5601"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2F9B40A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25519576" w14:textId="77777777" w:rsidR="00016882" w:rsidRPr="00B53920" w:rsidRDefault="00016882" w:rsidP="00216060">
            <w:pPr>
              <w:pStyle w:val="TAL"/>
              <w:rPr>
                <w:rFonts w:eastAsia="SimSun"/>
                <w:b/>
                <w:szCs w:val="24"/>
                <w:lang w:eastAsia="zh-CN"/>
              </w:rPr>
            </w:pPr>
            <w:r w:rsidRPr="00B53920">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45DFA3C9" w14:textId="77777777" w:rsidR="00016882" w:rsidRPr="00B53920" w:rsidRDefault="00016882" w:rsidP="00216060">
            <w:pPr>
              <w:pStyle w:val="TAL"/>
              <w:rPr>
                <w:rFonts w:eastAsia="SimSun"/>
                <w:b/>
                <w:szCs w:val="24"/>
                <w:lang w:eastAsia="zh-CN"/>
              </w:rPr>
            </w:pPr>
          </w:p>
        </w:tc>
      </w:tr>
      <w:tr w:rsidR="00016882" w:rsidRPr="00B53920" w14:paraId="26B33865"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20BBF9F" w14:textId="77777777" w:rsidR="00016882" w:rsidRPr="00B53920" w:rsidRDefault="00016882" w:rsidP="00216060">
            <w:pPr>
              <w:pStyle w:val="TAL"/>
              <w:rPr>
                <w:rFonts w:eastAsia="SimSun"/>
                <w:szCs w:val="24"/>
                <w:lang w:eastAsia="zh-CN"/>
              </w:rPr>
            </w:pPr>
            <w:r w:rsidRPr="00B53920">
              <w:tab/>
            </w:r>
            <w:r w:rsidRPr="00B53920">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47C3341E"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precondition</w:t>
            </w:r>
          </w:p>
        </w:tc>
      </w:tr>
      <w:tr w:rsidR="00016882" w:rsidRPr="00B53920" w14:paraId="4B9DE788" w14:textId="77777777" w:rsidTr="00216060">
        <w:trPr>
          <w:cantSplit/>
          <w:trHeight w:val="255"/>
          <w:tblHeader/>
          <w:jc w:val="center"/>
        </w:trPr>
        <w:tc>
          <w:tcPr>
            <w:tcW w:w="1616" w:type="dxa"/>
            <w:tcBorders>
              <w:left w:val="single" w:sz="4" w:space="0" w:color="auto"/>
              <w:right w:val="single" w:sz="4" w:space="0" w:color="auto"/>
            </w:tcBorders>
          </w:tcPr>
          <w:p w14:paraId="448737D5"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Content-Type</w:t>
            </w:r>
          </w:p>
        </w:tc>
        <w:tc>
          <w:tcPr>
            <w:tcW w:w="7938" w:type="dxa"/>
            <w:tcBorders>
              <w:left w:val="single" w:sz="4" w:space="0" w:color="auto"/>
              <w:right w:val="single" w:sz="4" w:space="0" w:color="auto"/>
            </w:tcBorders>
          </w:tcPr>
          <w:p w14:paraId="1275C89D" w14:textId="77777777" w:rsidR="00016882" w:rsidRPr="00B53920" w:rsidRDefault="00016882" w:rsidP="00216060">
            <w:pPr>
              <w:pStyle w:val="TAL"/>
              <w:rPr>
                <w:rFonts w:eastAsia="SimSun"/>
                <w:i/>
                <w:iCs/>
                <w:snapToGrid w:val="0"/>
                <w:szCs w:val="24"/>
                <w:lang w:eastAsia="zh-CN"/>
              </w:rPr>
            </w:pPr>
          </w:p>
        </w:tc>
      </w:tr>
      <w:tr w:rsidR="00016882" w:rsidRPr="00B53920" w14:paraId="5C2AFDB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3C8249A" w14:textId="77777777" w:rsidR="00016882" w:rsidRPr="00B53920" w:rsidRDefault="00016882" w:rsidP="00216060">
            <w:pPr>
              <w:pStyle w:val="TAL"/>
              <w:rPr>
                <w:rFonts w:eastAsia="SimSun"/>
                <w:szCs w:val="24"/>
                <w:lang w:eastAsia="zh-CN"/>
              </w:rPr>
            </w:pPr>
            <w:r w:rsidRPr="00B53920">
              <w:tab/>
              <w:t>media-type</w:t>
            </w:r>
          </w:p>
        </w:tc>
        <w:tc>
          <w:tcPr>
            <w:tcW w:w="7938" w:type="dxa"/>
            <w:tcBorders>
              <w:left w:val="single" w:sz="4" w:space="0" w:color="auto"/>
              <w:bottom w:val="single" w:sz="4" w:space="0" w:color="auto"/>
              <w:right w:val="single" w:sz="4" w:space="0" w:color="auto"/>
            </w:tcBorders>
          </w:tcPr>
          <w:p w14:paraId="3030D368" w14:textId="77777777" w:rsidR="00016882" w:rsidRPr="00B53920" w:rsidRDefault="00016882" w:rsidP="00216060">
            <w:pPr>
              <w:pStyle w:val="TAL"/>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1EC5E177" w14:textId="77777777" w:rsidTr="00216060">
        <w:trPr>
          <w:cantSplit/>
          <w:trHeight w:val="255"/>
          <w:tblHeader/>
          <w:jc w:val="center"/>
        </w:trPr>
        <w:tc>
          <w:tcPr>
            <w:tcW w:w="1616" w:type="dxa"/>
            <w:tcBorders>
              <w:left w:val="single" w:sz="4" w:space="0" w:color="auto"/>
              <w:right w:val="single" w:sz="4" w:space="0" w:color="auto"/>
            </w:tcBorders>
          </w:tcPr>
          <w:p w14:paraId="78554E5E"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Content-Length</w:t>
            </w:r>
          </w:p>
        </w:tc>
        <w:tc>
          <w:tcPr>
            <w:tcW w:w="7938" w:type="dxa"/>
            <w:tcBorders>
              <w:left w:val="single" w:sz="4" w:space="0" w:color="auto"/>
              <w:right w:val="single" w:sz="4" w:space="0" w:color="auto"/>
            </w:tcBorders>
          </w:tcPr>
          <w:p w14:paraId="7BAC5F03" w14:textId="77777777" w:rsidR="00016882" w:rsidRPr="00B53920" w:rsidRDefault="00016882" w:rsidP="00216060">
            <w:pPr>
              <w:pStyle w:val="TAL"/>
              <w:rPr>
                <w:rFonts w:eastAsia="SimSun"/>
                <w:i/>
                <w:iCs/>
                <w:snapToGrid w:val="0"/>
                <w:szCs w:val="24"/>
                <w:lang w:eastAsia="zh-CN"/>
              </w:rPr>
            </w:pPr>
          </w:p>
        </w:tc>
      </w:tr>
      <w:tr w:rsidR="00016882" w:rsidRPr="00B53920" w14:paraId="75ADF495"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286750F2" w14:textId="77777777" w:rsidR="00016882" w:rsidRPr="00B53920" w:rsidRDefault="00016882" w:rsidP="00216060">
            <w:pPr>
              <w:pStyle w:val="TAL"/>
              <w:rPr>
                <w:rFonts w:eastAsia="SimSun"/>
                <w:szCs w:val="24"/>
                <w:lang w:eastAsia="zh-CN"/>
              </w:rPr>
            </w:pPr>
            <w:r w:rsidRPr="00B53920">
              <w:tab/>
              <w:t>value</w:t>
            </w:r>
          </w:p>
        </w:tc>
        <w:tc>
          <w:tcPr>
            <w:tcW w:w="7938" w:type="dxa"/>
            <w:tcBorders>
              <w:left w:val="single" w:sz="4" w:space="0" w:color="auto"/>
              <w:bottom w:val="single" w:sz="4" w:space="0" w:color="auto"/>
              <w:right w:val="single" w:sz="4" w:space="0" w:color="auto"/>
            </w:tcBorders>
          </w:tcPr>
          <w:p w14:paraId="1E992F07" w14:textId="77777777" w:rsidR="00016882" w:rsidRPr="00B53920" w:rsidRDefault="00016882" w:rsidP="00216060">
            <w:pPr>
              <w:pStyle w:val="TAL"/>
              <w:rPr>
                <w:rFonts w:eastAsia="SimSun"/>
                <w:i/>
                <w:iCs/>
                <w:snapToGrid w:val="0"/>
                <w:szCs w:val="24"/>
                <w:lang w:eastAsia="zh-CN"/>
              </w:rPr>
            </w:pPr>
            <w:r w:rsidRPr="00B53920">
              <w:rPr>
                <w:rFonts w:eastAsia="SimSun"/>
                <w:iCs/>
                <w:szCs w:val="24"/>
                <w:lang w:eastAsia="zh-CN"/>
              </w:rPr>
              <w:t>length of message-body</w:t>
            </w:r>
          </w:p>
        </w:tc>
      </w:tr>
      <w:tr w:rsidR="00016882" w:rsidRPr="00B53920" w14:paraId="081DDA1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D8CFE8D"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50E3BF8"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5E1F5D4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744A51D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1111111111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6233B31F" w14:textId="77777777" w:rsidR="00016882" w:rsidRPr="00B53920" w:rsidRDefault="00016882" w:rsidP="00216060">
            <w:pPr>
              <w:pStyle w:val="TAL"/>
              <w:rPr>
                <w:rFonts w:eastAsia="SimSun"/>
                <w:snapToGrid w:val="0"/>
                <w:szCs w:val="24"/>
                <w:lang w:eastAsia="zh-CN"/>
              </w:rPr>
            </w:pPr>
            <w:r w:rsidRPr="00B53920">
              <w:rPr>
                <w:i/>
                <w:iCs/>
                <w:snapToGrid w:val="0"/>
              </w:rPr>
              <w:t>s=-</w:t>
            </w:r>
          </w:p>
          <w:p w14:paraId="746BA7A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610C2B2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b=AS:540</w:t>
            </w:r>
          </w:p>
          <w:p w14:paraId="2AE15875" w14:textId="77777777" w:rsidR="00016882" w:rsidRPr="00B53920" w:rsidRDefault="00016882" w:rsidP="00216060">
            <w:pPr>
              <w:pStyle w:val="TAL"/>
              <w:rPr>
                <w:rFonts w:eastAsia="SimSun"/>
                <w:snapToGrid w:val="0"/>
                <w:szCs w:val="24"/>
                <w:lang w:eastAsia="zh-CN"/>
              </w:rPr>
            </w:pPr>
          </w:p>
          <w:p w14:paraId="220B44B1"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2556F90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149BE992" w14:textId="77777777" w:rsidR="00016882" w:rsidRPr="00B53920" w:rsidRDefault="00016882" w:rsidP="00216060">
            <w:pPr>
              <w:pStyle w:val="TAL"/>
              <w:rPr>
                <w:rFonts w:eastAsia="SimSun"/>
                <w:snapToGrid w:val="0"/>
                <w:szCs w:val="24"/>
                <w:lang w:eastAsia="zh-CN"/>
              </w:rPr>
            </w:pPr>
          </w:p>
          <w:p w14:paraId="3C5C34B8"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385F56E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 97 98 99 100 102</w:t>
            </w:r>
          </w:p>
          <w:p w14:paraId="3C95B08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55A16E33"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2D0D87D9"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7B216A31" w14:textId="77777777" w:rsidR="00016882" w:rsidRPr="00B53920" w:rsidRDefault="00016882" w:rsidP="00216060">
            <w:pPr>
              <w:pStyle w:val="TAL"/>
              <w:rPr>
                <w:rFonts w:eastAsia="SimSun"/>
                <w:snapToGrid w:val="0"/>
                <w:szCs w:val="24"/>
                <w:lang w:eastAsia="zh-CN"/>
              </w:rPr>
            </w:pPr>
          </w:p>
          <w:p w14:paraId="4BF3DC40"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 xml:space="preserve">Attributes for media: </w:t>
            </w:r>
          </w:p>
          <w:p w14:paraId="6555663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96 EVS/16000/1</w:t>
            </w:r>
          </w:p>
          <w:p w14:paraId="183FBD41"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96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max-red=220</w:t>
            </w:r>
          </w:p>
          <w:p w14:paraId="604C1597"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102 EVS/16000/1</w:t>
            </w:r>
          </w:p>
          <w:p w14:paraId="61E53DC9"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102 </w:t>
            </w:r>
            <w:proofErr w:type="spellStart"/>
            <w:r w:rsidRPr="00B53920">
              <w:rPr>
                <w:rFonts w:eastAsia="SimSun"/>
                <w:i/>
                <w:lang w:eastAsia="zh-CN"/>
              </w:rPr>
              <w:t>br</w:t>
            </w:r>
            <w:proofErr w:type="spellEnd"/>
            <w:r w:rsidRPr="00B53920">
              <w:rPr>
                <w:rFonts w:eastAsia="SimSun"/>
                <w:i/>
                <w:lang w:eastAsia="zh-CN"/>
              </w:rPr>
              <w:t xml:space="preserve">=5.9-13.2;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3280327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a=rtpmap:97 AMR-WB/16000/1</w:t>
            </w:r>
          </w:p>
          <w:p w14:paraId="7B1DE9E1" w14:textId="77777777" w:rsidR="00016882" w:rsidRPr="00B53920" w:rsidRDefault="00016882" w:rsidP="00216060">
            <w:pPr>
              <w:pStyle w:val="TAL"/>
              <w:rPr>
                <w:i/>
                <w:iCs/>
              </w:rPr>
            </w:pPr>
            <w:r w:rsidRPr="00B53920">
              <w:rPr>
                <w:rFonts w:eastAsia="SimSun"/>
                <w:i/>
                <w:iCs/>
                <w:snapToGrid w:val="0"/>
                <w:szCs w:val="24"/>
                <w:lang w:eastAsia="zh-CN"/>
              </w:rPr>
              <w:t>a=fmtp:97 mode-change-capability=2; max-red=220</w:t>
            </w:r>
          </w:p>
          <w:p w14:paraId="45A26256"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98</w:t>
            </w:r>
            <w:r w:rsidRPr="00B53920">
              <w:rPr>
                <w:rFonts w:eastAsia="SimSun"/>
                <w:lang w:eastAsia="zh-CN"/>
              </w:rPr>
              <w:t xml:space="preserve"> </w:t>
            </w:r>
            <w:r w:rsidRPr="00B53920">
              <w:rPr>
                <w:rFonts w:eastAsia="SimSun"/>
                <w:i/>
                <w:lang w:eastAsia="zh-CN"/>
              </w:rPr>
              <w:t>telephone-event/16000</w:t>
            </w:r>
          </w:p>
          <w:p w14:paraId="01A351FD"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98 0-15</w:t>
            </w:r>
          </w:p>
          <w:p w14:paraId="718D1B18"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a=rtpmap:99 AMR/8000/1</w:t>
            </w:r>
          </w:p>
          <w:p w14:paraId="4D554CCC"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a=fmtp:99 mode-change-capability=2; max-red=220</w:t>
            </w:r>
          </w:p>
          <w:p w14:paraId="5C7014D6"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100</w:t>
            </w:r>
            <w:r w:rsidRPr="00B53920">
              <w:rPr>
                <w:rFonts w:eastAsia="SimSun"/>
                <w:lang w:eastAsia="zh-CN"/>
              </w:rPr>
              <w:t xml:space="preserve"> </w:t>
            </w:r>
            <w:r w:rsidRPr="00B53920">
              <w:rPr>
                <w:rFonts w:eastAsia="SimSun"/>
                <w:i/>
                <w:lang w:eastAsia="zh-CN"/>
              </w:rPr>
              <w:t>telephone-event/8000</w:t>
            </w:r>
          </w:p>
          <w:p w14:paraId="52DC30B4"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100 0-15</w:t>
            </w:r>
          </w:p>
          <w:p w14:paraId="644556DC"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53221E39"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a=maxptime:240</w:t>
            </w:r>
          </w:p>
          <w:p w14:paraId="5EEE448D" w14:textId="77777777" w:rsidR="00016882" w:rsidRPr="00B53920" w:rsidRDefault="00016882" w:rsidP="00216060">
            <w:pPr>
              <w:pStyle w:val="TAL"/>
              <w:rPr>
                <w:rFonts w:eastAsia="SimSun"/>
                <w:i/>
                <w:iCs/>
                <w:snapToGrid w:val="0"/>
                <w:szCs w:val="24"/>
                <w:lang w:eastAsia="zh-CN"/>
              </w:rPr>
            </w:pPr>
          </w:p>
          <w:p w14:paraId="75C8B8E0"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3069598B"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w:t>
            </w:r>
          </w:p>
          <w:p w14:paraId="549D0030"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261D1159"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442F49F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optional remote </w:t>
            </w:r>
            <w:proofErr w:type="spellStart"/>
            <w:r w:rsidRPr="00B53920">
              <w:rPr>
                <w:rFonts w:eastAsia="SimSun"/>
                <w:i/>
                <w:iCs/>
                <w:szCs w:val="24"/>
                <w:lang w:eastAsia="zh-CN"/>
              </w:rPr>
              <w:t>sendrecv</w:t>
            </w:r>
            <w:proofErr w:type="spellEnd"/>
          </w:p>
          <w:p w14:paraId="653653C3" w14:textId="77777777" w:rsidR="00016882" w:rsidRPr="00B53920" w:rsidRDefault="00016882" w:rsidP="00216060">
            <w:pPr>
              <w:pStyle w:val="TAL"/>
              <w:rPr>
                <w:rFonts w:eastAsia="SimSun"/>
                <w:i/>
                <w:iCs/>
                <w:szCs w:val="24"/>
                <w:lang w:eastAsia="zh-CN"/>
              </w:rPr>
            </w:pPr>
          </w:p>
          <w:p w14:paraId="70384C69"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3AD8398D" w14:textId="77777777" w:rsidR="00016882" w:rsidRPr="00B53920" w:rsidRDefault="00016882" w:rsidP="00216060">
            <w:pPr>
              <w:pStyle w:val="TAL"/>
              <w:rPr>
                <w:rFonts w:eastAsia="SimSun"/>
                <w:i/>
                <w:lang w:eastAsia="zh-CN"/>
              </w:rPr>
            </w:pPr>
            <w:r w:rsidRPr="00B53920">
              <w:rPr>
                <w:rFonts w:eastAsia="SimSun"/>
                <w:bCs/>
                <w:i/>
                <w:lang w:eastAsia="zh-CN"/>
              </w:rPr>
              <w:t xml:space="preserve">m=video (transport port) </w:t>
            </w:r>
            <w:r w:rsidRPr="00B53920">
              <w:rPr>
                <w:rFonts w:eastAsia="SimSun"/>
                <w:i/>
                <w:lang w:eastAsia="zh-CN"/>
              </w:rPr>
              <w:t>RTP/AVPF 101</w:t>
            </w:r>
          </w:p>
          <w:p w14:paraId="1424B529"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bCs/>
                <w:i/>
                <w:lang w:eastAsia="zh-CN"/>
              </w:rPr>
              <w:t>540</w:t>
            </w:r>
          </w:p>
          <w:p w14:paraId="5F469EB0" w14:textId="77777777" w:rsidR="00016882" w:rsidRPr="00B53920" w:rsidRDefault="00016882" w:rsidP="00216060">
            <w:pPr>
              <w:pStyle w:val="TAL"/>
              <w:rPr>
                <w:rFonts w:eastAsia="SimSun"/>
                <w:bCs/>
                <w:i/>
                <w:lang w:eastAsia="zh-CN"/>
              </w:rPr>
            </w:pPr>
            <w:r w:rsidRPr="00B53920">
              <w:rPr>
                <w:rFonts w:eastAsia="SimSun"/>
                <w:bCs/>
                <w:i/>
                <w:lang w:eastAsia="zh-CN"/>
              </w:rPr>
              <w:t>b=RS: 0</w:t>
            </w:r>
          </w:p>
          <w:p w14:paraId="3342BA01" w14:textId="77777777" w:rsidR="00016882" w:rsidRPr="00B53920" w:rsidRDefault="00016882" w:rsidP="00216060">
            <w:pPr>
              <w:pStyle w:val="TAL"/>
              <w:rPr>
                <w:rFonts w:eastAsia="SimSun"/>
                <w:bCs/>
                <w:i/>
                <w:lang w:eastAsia="zh-CN"/>
              </w:rPr>
            </w:pPr>
            <w:r w:rsidRPr="00B53920">
              <w:rPr>
                <w:rFonts w:eastAsia="SimSun"/>
                <w:bCs/>
                <w:i/>
                <w:lang w:eastAsia="zh-CN"/>
              </w:rPr>
              <w:t>b=RR: 5000</w:t>
            </w:r>
          </w:p>
          <w:p w14:paraId="21E679B4" w14:textId="77777777" w:rsidR="00016882" w:rsidRPr="00B53920" w:rsidRDefault="00016882" w:rsidP="00216060">
            <w:pPr>
              <w:pStyle w:val="TAL"/>
              <w:rPr>
                <w:rFonts w:eastAsia="SimSun"/>
                <w:bCs/>
                <w:lang w:eastAsia="zh-CN"/>
              </w:rPr>
            </w:pPr>
          </w:p>
          <w:p w14:paraId="21D7B0DB"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6AA87974"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rtpmap</w:t>
            </w:r>
            <w:proofErr w:type="spellEnd"/>
            <w:r w:rsidRPr="00B53920">
              <w:rPr>
                <w:rFonts w:eastAsia="SimSun"/>
                <w:i/>
                <w:iCs/>
                <w:szCs w:val="24"/>
                <w:lang w:eastAsia="zh-CN"/>
              </w:rPr>
              <w:t>: 101 H265/90000</w:t>
            </w:r>
          </w:p>
          <w:p w14:paraId="5C48444F"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fmtp</w:t>
            </w:r>
            <w:proofErr w:type="spellEnd"/>
            <w:r w:rsidRPr="00B53920">
              <w:rPr>
                <w:rFonts w:eastAsia="SimSun"/>
                <w:i/>
                <w:iCs/>
                <w:szCs w:val="24"/>
                <w:lang w:eastAsia="zh-CN"/>
              </w:rPr>
              <w:t>: 101 profile-id=1; level-id=93; \</w:t>
            </w:r>
          </w:p>
          <w:p w14:paraId="5B717D7D"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sprop-vps=QAEMAf//AWAAAAMAgAAAAwAAAwBaLAUg; \</w:t>
            </w:r>
          </w:p>
          <w:p w14:paraId="2BE808BE"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sprop-sps=QgEBAWAAAAMAgAAAAwAAAwBaoAaiAeFlLktIvQB3CAQQ; \</w:t>
            </w:r>
          </w:p>
          <w:p w14:paraId="7FA41CD0"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sprop-pps=RAHAcYDZIA==</w:t>
            </w:r>
          </w:p>
          <w:p w14:paraId="55F255D1"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a=tcap:1 RTP/AVPF</w:t>
            </w:r>
          </w:p>
          <w:p w14:paraId="4CD30F50" w14:textId="77777777" w:rsidR="00016882" w:rsidRPr="00B53920" w:rsidRDefault="00016882" w:rsidP="00216060">
            <w:pPr>
              <w:pStyle w:val="PL"/>
              <w:rPr>
                <w:rFonts w:eastAsia="SimSun"/>
                <w:i/>
                <w:iCs/>
                <w:szCs w:val="24"/>
                <w:lang w:eastAsia="zh-CN"/>
              </w:rPr>
            </w:pPr>
            <w:r w:rsidRPr="00B53920">
              <w:rPr>
                <w:rFonts w:ascii="Arial" w:eastAsia="SimSun" w:hAnsi="Arial"/>
                <w:i/>
                <w:iCs/>
                <w:sz w:val="18"/>
                <w:szCs w:val="24"/>
                <w:lang w:eastAsia="zh-CN"/>
              </w:rPr>
              <w:t>a=pcfg:1 t=1</w:t>
            </w:r>
          </w:p>
          <w:p w14:paraId="57FF487A"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a=imageattr:101 send [x=848,y=480] recv [x=848,y=480]</w:t>
            </w:r>
          </w:p>
          <w:p w14:paraId="778C570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trr</w:t>
            </w:r>
            <w:proofErr w:type="spellEnd"/>
            <w:r w:rsidRPr="00B53920">
              <w:rPr>
                <w:rFonts w:eastAsia="SimSun"/>
                <w:i/>
                <w:iCs/>
                <w:szCs w:val="24"/>
                <w:lang w:eastAsia="zh-CN"/>
              </w:rPr>
              <w:t>-int 5000</w:t>
            </w:r>
          </w:p>
          <w:p w14:paraId="5DF44252"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p>
          <w:p w14:paraId="7EA13168"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r w:rsidRPr="00B53920">
              <w:rPr>
                <w:rFonts w:eastAsia="SimSun"/>
                <w:i/>
                <w:iCs/>
                <w:szCs w:val="24"/>
                <w:lang w:eastAsia="zh-CN"/>
              </w:rPr>
              <w:t xml:space="preserve"> </w:t>
            </w:r>
            <w:proofErr w:type="spellStart"/>
            <w:r w:rsidRPr="00B53920">
              <w:rPr>
                <w:rFonts w:eastAsia="SimSun"/>
                <w:i/>
                <w:iCs/>
                <w:szCs w:val="24"/>
                <w:lang w:eastAsia="zh-CN"/>
              </w:rPr>
              <w:t>pli</w:t>
            </w:r>
            <w:proofErr w:type="spellEnd"/>
          </w:p>
          <w:p w14:paraId="08F15906"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-fb:* ccm fir</w:t>
            </w:r>
          </w:p>
          <w:p w14:paraId="2DF0E092"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ccm </w:t>
            </w:r>
            <w:proofErr w:type="spellStart"/>
            <w:r w:rsidRPr="00B53920">
              <w:rPr>
                <w:rFonts w:eastAsia="SimSun"/>
                <w:i/>
                <w:iCs/>
                <w:szCs w:val="24"/>
                <w:lang w:eastAsia="zh-CN"/>
              </w:rPr>
              <w:t>tmmbr</w:t>
            </w:r>
            <w:proofErr w:type="spellEnd"/>
            <w:r w:rsidRPr="00B53920">
              <w:rPr>
                <w:rFonts w:eastAsia="SimSun"/>
                <w:i/>
                <w:iCs/>
                <w:szCs w:val="24"/>
                <w:lang w:eastAsia="zh-CN"/>
              </w:rPr>
              <w:br/>
              <w:t>a=extmap:4 urn:3gpp:video-orientation</w:t>
            </w:r>
          </w:p>
          <w:p w14:paraId="0CE40D05" w14:textId="77777777" w:rsidR="00016882" w:rsidRPr="00B53920" w:rsidRDefault="00016882" w:rsidP="00216060">
            <w:pPr>
              <w:pStyle w:val="TAL"/>
              <w:rPr>
                <w:rFonts w:eastAsia="SimSun"/>
                <w:i/>
                <w:iCs/>
                <w:szCs w:val="24"/>
                <w:lang w:eastAsia="zh-CN"/>
              </w:rPr>
            </w:pPr>
          </w:p>
          <w:p w14:paraId="23D43356"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1EC23EC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w:t>
            </w:r>
          </w:p>
          <w:p w14:paraId="1CEE947C"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07C3242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644DB99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optional remote </w:t>
            </w:r>
            <w:proofErr w:type="spellStart"/>
            <w:r w:rsidRPr="00B53920">
              <w:rPr>
                <w:rFonts w:eastAsia="SimSun"/>
                <w:i/>
                <w:iCs/>
                <w:szCs w:val="24"/>
                <w:lang w:eastAsia="zh-CN"/>
              </w:rPr>
              <w:t>sendrecv</w:t>
            </w:r>
            <w:proofErr w:type="spellEnd"/>
          </w:p>
          <w:p w14:paraId="14D69BA6" w14:textId="77777777" w:rsidR="00016882" w:rsidRPr="00B53920" w:rsidRDefault="00016882" w:rsidP="00216060">
            <w:pPr>
              <w:pStyle w:val="TAL"/>
              <w:rPr>
                <w:rFonts w:ascii="Courier New" w:eastAsia="SimSun" w:hAnsi="Courier New" w:cs="Courier New"/>
                <w:szCs w:val="24"/>
                <w:lang w:eastAsia="zh-CN"/>
              </w:rPr>
            </w:pPr>
            <w:r w:rsidRPr="00B53920">
              <w:rPr>
                <w:rFonts w:eastAsia="SimSun"/>
                <w:i/>
                <w:iCs/>
                <w:szCs w:val="24"/>
                <w:lang w:eastAsia="zh-CN"/>
              </w:rPr>
              <w:t>a=</w:t>
            </w:r>
            <w:proofErr w:type="spellStart"/>
            <w:r w:rsidRPr="00B53920">
              <w:rPr>
                <w:rFonts w:eastAsia="SimSun"/>
                <w:i/>
                <w:iCs/>
                <w:szCs w:val="24"/>
                <w:lang w:eastAsia="zh-CN"/>
              </w:rPr>
              <w:t>conf:qos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p>
        </w:tc>
      </w:tr>
    </w:tbl>
    <w:p w14:paraId="7C447354" w14:textId="77777777" w:rsidR="00016882" w:rsidRPr="00B53920" w:rsidRDefault="00016882" w:rsidP="00016882">
      <w:pPr>
        <w:keepNext/>
      </w:pPr>
    </w:p>
    <w:p w14:paraId="69094896" w14:textId="77777777" w:rsidR="00016882" w:rsidRPr="00B53920" w:rsidRDefault="00016882" w:rsidP="00016882">
      <w:pPr>
        <w:pStyle w:val="H6"/>
      </w:pPr>
      <w:r w:rsidRPr="00B53920">
        <w:lastRenderedPageBreak/>
        <w:t>100 Trying (Step 2)</w:t>
      </w:r>
    </w:p>
    <w:p w14:paraId="24329210" w14:textId="0B3B6E18" w:rsidR="00016882" w:rsidRPr="00B53920" w:rsidRDefault="00016882" w:rsidP="00016882">
      <w:r w:rsidRPr="00B53920">
        <w:t>Use the default message "100 Trying for INVITE" in Annex A.2.2 of TS 34.229-1 [2]</w:t>
      </w:r>
      <w:del w:id="460" w:author="MCC160" w:date="2024-11-05T17:52:00Z" w16du:dateUtc="2024-11-05T16:52:00Z">
        <w:r w:rsidRPr="00B53920" w:rsidDel="00D2624D">
          <w:delText xml:space="preserve"> applying condition A2</w:delText>
        </w:r>
      </w:del>
      <w:r w:rsidRPr="00B53920">
        <w:t>.</w:t>
      </w:r>
    </w:p>
    <w:p w14:paraId="431A350C" w14:textId="77777777" w:rsidR="00016882" w:rsidRPr="00B53920" w:rsidRDefault="00016882" w:rsidP="00016882">
      <w:pPr>
        <w:pStyle w:val="H6"/>
      </w:pPr>
      <w:r w:rsidRPr="00B53920">
        <w:lastRenderedPageBreak/>
        <w:t>183 Session Progress (Step 3)</w:t>
      </w:r>
    </w:p>
    <w:p w14:paraId="5F71E0E7" w14:textId="2C352168" w:rsidR="00016882" w:rsidRPr="00B53920" w:rsidRDefault="00016882" w:rsidP="00016882">
      <w:pPr>
        <w:keepNext/>
      </w:pPr>
      <w:r w:rsidRPr="00B53920">
        <w:t xml:space="preserve">Use the default message "183 Session Progress" in Annex A.2.3 of TS 34.229-1 [2] </w:t>
      </w:r>
      <w:del w:id="461" w:author="MCC160" w:date="2024-11-05T17:58:00Z" w16du:dateUtc="2024-11-05T16:58:00Z">
        <w:r w:rsidRPr="00B53920" w:rsidDel="00D2624D">
          <w:delText xml:space="preserve">applying condition A2 and A6,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0E05469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CDEC10"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CE5FC1A"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687BFF66"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B70E956" w14:textId="77777777" w:rsidR="00016882" w:rsidRPr="00B53920" w:rsidRDefault="00016882" w:rsidP="00216060">
            <w:pPr>
              <w:pStyle w:val="TAL"/>
              <w:rPr>
                <w:rFonts w:eastAsia="SimSun"/>
                <w:b/>
                <w:szCs w:val="24"/>
                <w:lang w:eastAsia="zh-CN"/>
              </w:rPr>
            </w:pPr>
            <w:r w:rsidRPr="00B53920">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35B47F14" w14:textId="77777777" w:rsidR="00016882" w:rsidRPr="00B53920" w:rsidRDefault="00016882" w:rsidP="00216060">
            <w:pPr>
              <w:pStyle w:val="TAR"/>
              <w:jc w:val="both"/>
              <w:rPr>
                <w:rFonts w:eastAsia="SimSun"/>
                <w:szCs w:val="24"/>
                <w:lang w:eastAsia="zh-CN"/>
              </w:rPr>
            </w:pPr>
          </w:p>
        </w:tc>
      </w:tr>
      <w:tr w:rsidR="00016882" w:rsidRPr="00B53920" w14:paraId="5CED091F"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801E3C9" w14:textId="77777777" w:rsidR="00016882" w:rsidRPr="00B53920" w:rsidRDefault="00016882" w:rsidP="00216060">
            <w:pPr>
              <w:pStyle w:val="TAL"/>
              <w:rPr>
                <w:rFonts w:eastAsia="SimSun"/>
                <w:szCs w:val="24"/>
                <w:lang w:eastAsia="zh-CN"/>
              </w:rPr>
            </w:pPr>
            <w:r w:rsidRPr="00B53920">
              <w:tab/>
            </w:r>
            <w:r w:rsidRPr="00B53920">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B8CA042" w14:textId="77777777" w:rsidR="00016882" w:rsidRPr="00B53920" w:rsidRDefault="00016882" w:rsidP="00216060">
            <w:pPr>
              <w:pStyle w:val="TAR"/>
              <w:jc w:val="both"/>
              <w:rPr>
                <w:rFonts w:eastAsia="SimSun"/>
                <w:szCs w:val="24"/>
                <w:lang w:eastAsia="zh-CN"/>
              </w:rPr>
            </w:pPr>
            <w:r w:rsidRPr="00B53920">
              <w:rPr>
                <w:rFonts w:eastAsia="SimSun"/>
                <w:i/>
                <w:iCs/>
                <w:snapToGrid w:val="0"/>
                <w:szCs w:val="24"/>
                <w:lang w:eastAsia="zh-CN"/>
              </w:rPr>
              <w:t>precondition</w:t>
            </w:r>
          </w:p>
        </w:tc>
      </w:tr>
      <w:tr w:rsidR="00016882" w:rsidRPr="00B53920" w14:paraId="33EF57C6" w14:textId="77777777" w:rsidTr="00216060">
        <w:trPr>
          <w:cantSplit/>
          <w:trHeight w:val="255"/>
          <w:tblHeader/>
          <w:jc w:val="center"/>
        </w:trPr>
        <w:tc>
          <w:tcPr>
            <w:tcW w:w="1616" w:type="dxa"/>
            <w:tcBorders>
              <w:left w:val="single" w:sz="4" w:space="0" w:color="auto"/>
              <w:right w:val="single" w:sz="4" w:space="0" w:color="auto"/>
            </w:tcBorders>
          </w:tcPr>
          <w:p w14:paraId="0C83E1ED" w14:textId="77777777" w:rsidR="00016882" w:rsidRPr="00B53920" w:rsidRDefault="00016882" w:rsidP="00216060">
            <w:pPr>
              <w:pStyle w:val="TAL"/>
            </w:pPr>
            <w:r w:rsidRPr="00B53920">
              <w:rPr>
                <w:rFonts w:eastAsia="SimSun"/>
                <w:b/>
                <w:szCs w:val="24"/>
                <w:lang w:eastAsia="zh-CN"/>
              </w:rPr>
              <w:t>Content-Type</w:t>
            </w:r>
          </w:p>
        </w:tc>
        <w:tc>
          <w:tcPr>
            <w:tcW w:w="7938" w:type="dxa"/>
            <w:tcBorders>
              <w:left w:val="single" w:sz="4" w:space="0" w:color="auto"/>
              <w:right w:val="single" w:sz="4" w:space="0" w:color="auto"/>
            </w:tcBorders>
          </w:tcPr>
          <w:p w14:paraId="3A7EF7A5" w14:textId="77777777" w:rsidR="00016882" w:rsidRPr="00B53920" w:rsidRDefault="00016882" w:rsidP="00216060">
            <w:pPr>
              <w:pStyle w:val="TAR"/>
              <w:jc w:val="both"/>
              <w:rPr>
                <w:rFonts w:eastAsia="SimSun"/>
                <w:i/>
                <w:iCs/>
                <w:snapToGrid w:val="0"/>
                <w:szCs w:val="24"/>
                <w:lang w:eastAsia="zh-CN"/>
              </w:rPr>
            </w:pPr>
          </w:p>
        </w:tc>
      </w:tr>
      <w:tr w:rsidR="00016882" w:rsidRPr="00B53920" w14:paraId="2A039DD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00710D0"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tcPr>
          <w:p w14:paraId="2A1CB2C9" w14:textId="77777777" w:rsidR="00016882" w:rsidRPr="00B53920" w:rsidRDefault="00016882" w:rsidP="00216060">
            <w:pPr>
              <w:pStyle w:val="TAR"/>
              <w:jc w:val="both"/>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13E5946A" w14:textId="77777777" w:rsidTr="00216060">
        <w:trPr>
          <w:cantSplit/>
          <w:trHeight w:val="255"/>
          <w:tblHeader/>
          <w:jc w:val="center"/>
        </w:trPr>
        <w:tc>
          <w:tcPr>
            <w:tcW w:w="1616" w:type="dxa"/>
            <w:tcBorders>
              <w:left w:val="single" w:sz="4" w:space="0" w:color="auto"/>
              <w:right w:val="single" w:sz="4" w:space="0" w:color="auto"/>
            </w:tcBorders>
          </w:tcPr>
          <w:p w14:paraId="67CB19E5" w14:textId="77777777" w:rsidR="00016882" w:rsidRPr="00B53920" w:rsidRDefault="00016882" w:rsidP="00216060">
            <w:pPr>
              <w:pStyle w:val="TAL"/>
            </w:pPr>
            <w:r w:rsidRPr="00B53920">
              <w:rPr>
                <w:rFonts w:eastAsia="SimSun"/>
                <w:b/>
                <w:szCs w:val="24"/>
                <w:lang w:eastAsia="zh-CN"/>
              </w:rPr>
              <w:t>Content-Length</w:t>
            </w:r>
          </w:p>
        </w:tc>
        <w:tc>
          <w:tcPr>
            <w:tcW w:w="7938" w:type="dxa"/>
            <w:tcBorders>
              <w:left w:val="single" w:sz="4" w:space="0" w:color="auto"/>
              <w:right w:val="single" w:sz="4" w:space="0" w:color="auto"/>
            </w:tcBorders>
          </w:tcPr>
          <w:p w14:paraId="75AD4965" w14:textId="77777777" w:rsidR="00016882" w:rsidRPr="00B53920" w:rsidRDefault="00016882" w:rsidP="00216060">
            <w:pPr>
              <w:pStyle w:val="TAR"/>
              <w:jc w:val="both"/>
              <w:rPr>
                <w:rFonts w:eastAsia="SimSun"/>
                <w:i/>
                <w:iCs/>
                <w:snapToGrid w:val="0"/>
                <w:szCs w:val="24"/>
                <w:lang w:eastAsia="zh-CN"/>
              </w:rPr>
            </w:pPr>
            <w:r w:rsidRPr="00B53920">
              <w:rPr>
                <w:rFonts w:eastAsia="SimSun"/>
                <w:szCs w:val="24"/>
                <w:lang w:eastAsia="zh-CN"/>
              </w:rPr>
              <w:t>header shall be present if UE uses TCP to send this message and if there is a message body</w:t>
            </w:r>
          </w:p>
        </w:tc>
      </w:tr>
      <w:tr w:rsidR="00016882" w:rsidRPr="00B53920" w14:paraId="5758603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97B6F90" w14:textId="77777777" w:rsidR="00016882" w:rsidRPr="00B53920" w:rsidRDefault="00016882" w:rsidP="00216060">
            <w:pPr>
              <w:pStyle w:val="TAL"/>
            </w:pPr>
            <w:r w:rsidRPr="00B53920">
              <w:tab/>
              <w:t>value</w:t>
            </w:r>
          </w:p>
        </w:tc>
        <w:tc>
          <w:tcPr>
            <w:tcW w:w="7938" w:type="dxa"/>
            <w:tcBorders>
              <w:left w:val="single" w:sz="4" w:space="0" w:color="auto"/>
              <w:bottom w:val="single" w:sz="4" w:space="0" w:color="auto"/>
              <w:right w:val="single" w:sz="4" w:space="0" w:color="auto"/>
            </w:tcBorders>
          </w:tcPr>
          <w:p w14:paraId="3F73C4F9" w14:textId="77777777" w:rsidR="00016882" w:rsidRPr="00B53920" w:rsidRDefault="00016882" w:rsidP="00216060">
            <w:pPr>
              <w:pStyle w:val="TAR"/>
              <w:jc w:val="both"/>
              <w:rPr>
                <w:rFonts w:eastAsia="SimSun"/>
                <w:i/>
                <w:iCs/>
                <w:snapToGrid w:val="0"/>
                <w:szCs w:val="24"/>
                <w:lang w:eastAsia="zh-CN"/>
              </w:rPr>
            </w:pPr>
            <w:r w:rsidRPr="00B53920">
              <w:rPr>
                <w:rFonts w:eastAsia="SimSun"/>
                <w:iCs/>
                <w:szCs w:val="24"/>
                <w:lang w:eastAsia="zh-CN"/>
              </w:rPr>
              <w:t>length of message-body</w:t>
            </w:r>
          </w:p>
        </w:tc>
      </w:tr>
      <w:tr w:rsidR="00016882" w:rsidRPr="00B53920" w14:paraId="175681A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47117EA"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AF73B4"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32F6986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39429E3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w:t>
            </w:r>
          </w:p>
          <w:p w14:paraId="4BBC46D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 name)</w:t>
            </w:r>
          </w:p>
          <w:p w14:paraId="10F5D1E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4181C50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2A6FCBDF" w14:textId="77777777" w:rsidR="00016882" w:rsidRPr="00B53920" w:rsidRDefault="00016882" w:rsidP="00216060">
            <w:pPr>
              <w:pStyle w:val="TAL"/>
              <w:rPr>
                <w:rFonts w:eastAsia="SimSun"/>
                <w:snapToGrid w:val="0"/>
                <w:szCs w:val="24"/>
                <w:lang w:eastAsia="zh-CN"/>
              </w:rPr>
            </w:pPr>
          </w:p>
          <w:p w14:paraId="1DED044D"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28CAD31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08110063" w14:textId="77777777" w:rsidR="00016882" w:rsidRPr="00B53920" w:rsidRDefault="00016882" w:rsidP="00216060">
            <w:pPr>
              <w:pStyle w:val="TAL"/>
              <w:rPr>
                <w:rFonts w:eastAsia="SimSun"/>
                <w:i/>
                <w:iCs/>
                <w:snapToGrid w:val="0"/>
                <w:szCs w:val="24"/>
                <w:lang w:eastAsia="zh-CN"/>
              </w:rPr>
            </w:pPr>
          </w:p>
          <w:p w14:paraId="0F488014"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6B6635E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4B2E2F4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45D8097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0BEFD1D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0A51835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742770F9" w14:textId="77777777" w:rsidR="00016882" w:rsidRPr="00B53920" w:rsidRDefault="00016882" w:rsidP="00216060">
            <w:pPr>
              <w:pStyle w:val="TAL"/>
              <w:rPr>
                <w:rFonts w:eastAsia="SimSun"/>
                <w:snapToGrid w:val="0"/>
                <w:szCs w:val="24"/>
                <w:lang w:eastAsia="zh-CN"/>
              </w:rPr>
            </w:pPr>
          </w:p>
          <w:p w14:paraId="2825E34A"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508D57D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szCs w:val="24"/>
                <w:lang w:eastAsia="zh-CN"/>
              </w:rPr>
              <w:t>[Note 2]</w:t>
            </w:r>
          </w:p>
          <w:p w14:paraId="596F914B" w14:textId="77777777" w:rsidR="00016882" w:rsidRPr="00B53920" w:rsidRDefault="00016882" w:rsidP="00216060">
            <w:pPr>
              <w:pStyle w:val="TAL"/>
              <w:rPr>
                <w:rFonts w:eastAsia="SimSun"/>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 xml:space="preserve">(format)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mode-set=0,1,2; max-red=</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2825E14F" w14:textId="77777777" w:rsidR="00016882" w:rsidRPr="00B53920" w:rsidRDefault="00016882" w:rsidP="00216060">
            <w:pPr>
              <w:pStyle w:val="TAL"/>
              <w:rPr>
                <w:rFonts w:eastAsia="SimSun"/>
                <w:lang w:eastAsia="zh-CN"/>
              </w:rPr>
            </w:pPr>
          </w:p>
          <w:p w14:paraId="50415F3A"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76EF118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 </w:t>
            </w:r>
            <w:r w:rsidRPr="00B53920">
              <w:rPr>
                <w:rFonts w:eastAsia="SimSun"/>
                <w:szCs w:val="24"/>
                <w:lang w:eastAsia="zh-CN"/>
              </w:rPr>
              <w:t xml:space="preserve">or </w:t>
            </w: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4C7F6F1C"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4FD658B7"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6D16529F"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0C6C9E6B" w14:textId="77777777" w:rsidR="00016882" w:rsidRPr="00B53920" w:rsidRDefault="00016882" w:rsidP="00216060">
            <w:pPr>
              <w:pStyle w:val="TAL"/>
              <w:rPr>
                <w:rFonts w:eastAsia="SimSun"/>
                <w:i/>
                <w:iCs/>
                <w:snapToGrid w:val="0"/>
                <w:szCs w:val="24"/>
                <w:lang w:eastAsia="zh-CN"/>
              </w:rPr>
            </w:pPr>
            <w:r w:rsidRPr="00B53920">
              <w:rPr>
                <w:i/>
                <w:iCs/>
                <w:snapToGrid w:val="0"/>
                <w:szCs w:val="24"/>
                <w:lang w:eastAsia="zh-CN"/>
              </w:rPr>
              <w:t>a=</w:t>
            </w:r>
            <w:proofErr w:type="spellStart"/>
            <w:r w:rsidRPr="00B53920">
              <w:rPr>
                <w:i/>
                <w:iCs/>
                <w:snapToGrid w:val="0"/>
                <w:szCs w:val="24"/>
                <w:lang w:eastAsia="zh-CN"/>
              </w:rPr>
              <w:t>conf:qos</w:t>
            </w:r>
            <w:proofErr w:type="spellEnd"/>
            <w:r w:rsidRPr="00B53920">
              <w:rPr>
                <w:i/>
                <w:iCs/>
                <w:snapToGrid w:val="0"/>
                <w:szCs w:val="24"/>
                <w:lang w:eastAsia="zh-CN"/>
              </w:rPr>
              <w:t xml:space="preserve"> remote </w:t>
            </w:r>
            <w:proofErr w:type="spellStart"/>
            <w:r w:rsidRPr="00B53920">
              <w:rPr>
                <w:i/>
                <w:iCs/>
                <w:snapToGrid w:val="0"/>
                <w:szCs w:val="24"/>
                <w:lang w:eastAsia="zh-CN"/>
              </w:rPr>
              <w:t>sendrecv</w:t>
            </w:r>
            <w:proofErr w:type="spellEnd"/>
          </w:p>
          <w:p w14:paraId="3E061DB4" w14:textId="77777777" w:rsidR="00016882" w:rsidRPr="00B53920" w:rsidRDefault="00016882" w:rsidP="00216060">
            <w:pPr>
              <w:pStyle w:val="TAL"/>
              <w:rPr>
                <w:rFonts w:eastAsia="SimSun"/>
                <w:i/>
                <w:iCs/>
                <w:szCs w:val="24"/>
                <w:lang w:eastAsia="zh-CN"/>
              </w:rPr>
            </w:pPr>
          </w:p>
          <w:p w14:paraId="0BAE4A07"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385A9488" w14:textId="77777777" w:rsidR="00016882" w:rsidRPr="00B53920" w:rsidRDefault="00016882" w:rsidP="00216060">
            <w:pPr>
              <w:pStyle w:val="TAL"/>
              <w:rPr>
                <w:rFonts w:eastAsia="SimSun"/>
                <w:lang w:eastAsia="zh-CN"/>
              </w:rPr>
            </w:pPr>
            <w:r w:rsidRPr="00B53920">
              <w:rPr>
                <w:rFonts w:eastAsia="SimSun"/>
                <w:bCs/>
                <w:i/>
                <w:lang w:eastAsia="zh-CN"/>
              </w:rPr>
              <w:t xml:space="preserve">m=video (transport port) </w:t>
            </w:r>
            <w:r w:rsidRPr="00B53920">
              <w:rPr>
                <w:rFonts w:eastAsia="SimSun"/>
                <w:i/>
                <w:lang w:eastAsia="zh-CN"/>
              </w:rPr>
              <w:t xml:space="preserve">RTP/AVPF </w:t>
            </w:r>
            <w:r w:rsidRPr="00B53920">
              <w:rPr>
                <w:rFonts w:eastAsia="SimSun"/>
                <w:snapToGrid w:val="0"/>
                <w:lang w:eastAsia="zh-CN"/>
              </w:rPr>
              <w:t>(</w:t>
            </w:r>
            <w:proofErr w:type="spellStart"/>
            <w:r w:rsidRPr="00B53920">
              <w:rPr>
                <w:rFonts w:eastAsia="SimSun"/>
                <w:lang w:eastAsia="zh-CN"/>
              </w:rPr>
              <w:t>fmt</w:t>
            </w:r>
            <w:proofErr w:type="spellEnd"/>
            <w:r w:rsidRPr="00B53920">
              <w:rPr>
                <w:rFonts w:eastAsia="SimSun"/>
                <w:lang w:eastAsia="zh-CN"/>
              </w:rPr>
              <w:t>)</w:t>
            </w:r>
          </w:p>
          <w:p w14:paraId="060102C5"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snapToGrid w:val="0"/>
                <w:lang w:eastAsia="zh-CN"/>
              </w:rPr>
              <w:t>(bandwidth-value)</w:t>
            </w:r>
          </w:p>
          <w:p w14:paraId="6FD3FF7A" w14:textId="77777777" w:rsidR="00016882" w:rsidRPr="00B53920" w:rsidRDefault="00016882" w:rsidP="00216060">
            <w:pPr>
              <w:pStyle w:val="TAL"/>
              <w:rPr>
                <w:rFonts w:eastAsia="SimSun"/>
                <w:bCs/>
                <w:i/>
                <w:lang w:eastAsia="zh-CN"/>
              </w:rPr>
            </w:pPr>
            <w:r w:rsidRPr="00B53920">
              <w:rPr>
                <w:rFonts w:eastAsia="SimSun"/>
                <w:bCs/>
                <w:i/>
                <w:lang w:eastAsia="zh-CN"/>
              </w:rPr>
              <w:t xml:space="preserve">b=RS: </w:t>
            </w:r>
            <w:r w:rsidRPr="00B53920">
              <w:rPr>
                <w:rFonts w:eastAsia="SimSun"/>
                <w:snapToGrid w:val="0"/>
                <w:lang w:eastAsia="zh-CN"/>
              </w:rPr>
              <w:t>(bandwidth-value)</w:t>
            </w:r>
          </w:p>
          <w:p w14:paraId="32FCE933" w14:textId="77777777" w:rsidR="00016882" w:rsidRPr="00B53920" w:rsidRDefault="00016882" w:rsidP="00216060">
            <w:pPr>
              <w:pStyle w:val="TAL"/>
              <w:rPr>
                <w:rFonts w:eastAsia="SimSun"/>
                <w:bCs/>
                <w:i/>
                <w:lang w:eastAsia="zh-CN"/>
              </w:rPr>
            </w:pPr>
            <w:r w:rsidRPr="00B53920">
              <w:rPr>
                <w:rFonts w:eastAsia="SimSun"/>
                <w:bCs/>
                <w:i/>
                <w:lang w:eastAsia="zh-CN"/>
              </w:rPr>
              <w:t xml:space="preserve">b=RR: </w:t>
            </w:r>
            <w:r w:rsidRPr="00B53920">
              <w:rPr>
                <w:rFonts w:eastAsia="SimSun"/>
                <w:snapToGrid w:val="0"/>
                <w:lang w:eastAsia="zh-CN"/>
              </w:rPr>
              <w:t>(bandwidth-value)</w:t>
            </w:r>
          </w:p>
          <w:p w14:paraId="2B8B295D" w14:textId="77777777" w:rsidR="00016882" w:rsidRPr="00B53920" w:rsidRDefault="00016882" w:rsidP="00216060">
            <w:pPr>
              <w:pStyle w:val="TAL"/>
              <w:rPr>
                <w:rFonts w:eastAsia="SimSun"/>
                <w:bCs/>
                <w:lang w:eastAsia="zh-CN"/>
              </w:rPr>
            </w:pPr>
          </w:p>
          <w:p w14:paraId="14BE947A"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6E52CEEE"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lang w:eastAsia="zh-CN"/>
              </w:rPr>
              <w:t>(payload type)</w:t>
            </w:r>
            <w:r w:rsidRPr="00B53920">
              <w:rPr>
                <w:rFonts w:eastAsia="SimSun"/>
                <w:bCs/>
                <w:i/>
                <w:lang w:eastAsia="zh-CN"/>
              </w:rPr>
              <w:t xml:space="preserve"> H265/90000</w:t>
            </w:r>
          </w:p>
          <w:p w14:paraId="79D96CA7" w14:textId="77777777" w:rsidR="00016882" w:rsidRPr="00B53920" w:rsidRDefault="00016882" w:rsidP="00216060">
            <w:pPr>
              <w:pStyle w:val="TAL"/>
              <w:rPr>
                <w:rFonts w:eastAsia="SimSun"/>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 xml:space="preserve">: </w:t>
            </w:r>
            <w:r w:rsidRPr="00B53920">
              <w:rPr>
                <w:rFonts w:eastAsia="SimSun"/>
                <w:lang w:eastAsia="zh-CN"/>
              </w:rPr>
              <w:t>(format) profile-id=1; level-id=93</w:t>
            </w:r>
          </w:p>
          <w:p w14:paraId="252A4DF6" w14:textId="77777777" w:rsidR="00016882" w:rsidRPr="00B53920" w:rsidRDefault="00016882" w:rsidP="00216060">
            <w:pPr>
              <w:pStyle w:val="TAL"/>
              <w:rPr>
                <w:rFonts w:eastAsia="SimSun"/>
                <w:i/>
                <w:lang w:eastAsia="zh-CN"/>
              </w:rPr>
            </w:pPr>
            <w:r w:rsidRPr="00B53920">
              <w:rPr>
                <w:rFonts w:eastAsia="SimSun"/>
                <w:bCs/>
                <w:i/>
                <w:lang w:eastAsia="zh-CN"/>
              </w:rPr>
              <w:t>a=acfg:1 t=1</w:t>
            </w:r>
          </w:p>
          <w:p w14:paraId="62FDA39E" w14:textId="77777777" w:rsidR="00016882" w:rsidRPr="00B53920" w:rsidRDefault="00016882" w:rsidP="00216060">
            <w:pPr>
              <w:pStyle w:val="TAL"/>
              <w:rPr>
                <w:rFonts w:eastAsia="SimSun"/>
                <w:szCs w:val="24"/>
                <w:lang w:eastAsia="zh-CN"/>
              </w:rPr>
            </w:pPr>
          </w:p>
          <w:p w14:paraId="377AC8A7"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7C7089DA"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 </w:t>
            </w:r>
            <w:r w:rsidRPr="00B53920">
              <w:rPr>
                <w:rFonts w:eastAsia="SimSun"/>
                <w:szCs w:val="24"/>
                <w:lang w:eastAsia="zh-CN"/>
              </w:rPr>
              <w:t xml:space="preserve">or </w:t>
            </w: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0465729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42E926FA"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058919CB"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77AF3378" w14:textId="77777777" w:rsidR="00016882" w:rsidRPr="00B53920" w:rsidRDefault="00016882" w:rsidP="00216060">
            <w:pPr>
              <w:pStyle w:val="TAL"/>
              <w:spacing w:before="100" w:beforeAutospacing="1" w:afterAutospacing="1"/>
              <w:rPr>
                <w:rFonts w:eastAsia="SimSun"/>
                <w:szCs w:val="24"/>
                <w:lang w:eastAsia="zh-CN"/>
              </w:rPr>
            </w:pPr>
            <w:r w:rsidRPr="00B53920">
              <w:rPr>
                <w:rFonts w:eastAsia="SimSun"/>
                <w:szCs w:val="24"/>
                <w:lang w:eastAsia="zh-CN"/>
              </w:rPr>
              <w:t>Note 1: At least one "c=" field shall be present.</w:t>
            </w:r>
            <w:r w:rsidRPr="00B53920">
              <w:rPr>
                <w:rFonts w:eastAsia="SimSun"/>
                <w:szCs w:val="24"/>
                <w:lang w:eastAsia="zh-CN"/>
              </w:rPr>
              <w:br/>
              <w:t>Note 2:</w:t>
            </w:r>
            <w:r w:rsidRPr="00B53920">
              <w:rPr>
                <w:rFonts w:eastAsia="SimSun"/>
                <w:bCs/>
                <w:szCs w:val="24"/>
                <w:lang w:eastAsia="zh-CN"/>
              </w:rPr>
              <w:t xml:space="preserve"> The value for </w:t>
            </w:r>
            <w:proofErr w:type="spellStart"/>
            <w:r w:rsidRPr="00B53920">
              <w:rPr>
                <w:rFonts w:eastAsia="SimSun"/>
                <w:bCs/>
                <w:szCs w:val="24"/>
                <w:lang w:eastAsia="zh-CN"/>
              </w:rPr>
              <w:t>fmt</w:t>
            </w:r>
            <w:proofErr w:type="spellEnd"/>
            <w:r w:rsidRPr="00B53920">
              <w:rPr>
                <w:rFonts w:eastAsia="SimSun"/>
                <w:bCs/>
                <w:szCs w:val="24"/>
                <w:lang w:eastAsia="zh-CN"/>
              </w:rPr>
              <w:t>, payload type and format is not checked</w:t>
            </w:r>
          </w:p>
        </w:tc>
      </w:tr>
    </w:tbl>
    <w:p w14:paraId="6CB97FB8" w14:textId="77777777" w:rsidR="00016882" w:rsidRPr="00B53920" w:rsidRDefault="00016882" w:rsidP="00016882">
      <w:pPr>
        <w:keepNext/>
      </w:pPr>
    </w:p>
    <w:p w14:paraId="2365A6B0" w14:textId="77777777" w:rsidR="00016882" w:rsidRPr="00B53920" w:rsidRDefault="00016882" w:rsidP="00016882">
      <w:pPr>
        <w:pStyle w:val="H6"/>
      </w:pPr>
      <w:r w:rsidRPr="00B53920">
        <w:t>PRACK (Step 4)</w:t>
      </w:r>
    </w:p>
    <w:p w14:paraId="0DB876B2" w14:textId="36089FCD" w:rsidR="00016882" w:rsidRPr="00B53920" w:rsidRDefault="00016882" w:rsidP="00016882">
      <w:pPr>
        <w:keepNext/>
      </w:pPr>
      <w:r w:rsidRPr="00B53920">
        <w:t>Use the default message "PRACK" in Annex A.2.4 of TS 34.229-1 [2]</w:t>
      </w:r>
      <w:del w:id="462" w:author="MCC160" w:date="2024-11-05T18:24:00Z" w16du:dateUtc="2024-11-05T17:24:00Z">
        <w:r w:rsidRPr="00B53920" w:rsidDel="001975EA">
          <w:delText xml:space="preserve"> applying condition A3</w:delText>
        </w:r>
      </w:del>
      <w:r w:rsidRPr="00B53920">
        <w:t>.</w:t>
      </w:r>
    </w:p>
    <w:p w14:paraId="78AE4C73" w14:textId="2B2FBB0C" w:rsidR="00016882" w:rsidRPr="00B53920" w:rsidRDefault="00016882" w:rsidP="00016882">
      <w:pPr>
        <w:pStyle w:val="H6"/>
      </w:pPr>
      <w:r w:rsidRPr="00B53920">
        <w:t xml:space="preserve">200 OK </w:t>
      </w:r>
      <w:ins w:id="463" w:author="MCC160" w:date="2024-11-06T10:13:00Z" w16du:dateUtc="2024-11-06T09:13:00Z">
        <w:r w:rsidR="00ED1255" w:rsidRPr="00B53920">
          <w:t xml:space="preserve">for PRACK </w:t>
        </w:r>
      </w:ins>
      <w:r w:rsidRPr="00B53920">
        <w:t>(Step 5)</w:t>
      </w:r>
    </w:p>
    <w:p w14:paraId="51B7C40C" w14:textId="6B3ECC84" w:rsidR="00016882" w:rsidRPr="00B53920" w:rsidRDefault="00016882" w:rsidP="00016882">
      <w:r w:rsidRPr="00B53920">
        <w:lastRenderedPageBreak/>
        <w:t>Use the default message "200 OK for other requests than REGISTER or SUBSCRIBE" in Annex A.3.1 of TS 34.229-1 [2]</w:t>
      </w:r>
      <w:del w:id="464" w:author="MCC160" w:date="2024-11-06T09:49:00Z" w16du:dateUtc="2024-11-06T08:49:00Z">
        <w:r w:rsidRPr="00B53920" w:rsidDel="000244BB">
          <w:delText xml:space="preserve"> applying conditions A8, A11, A18, and A22</w:delText>
        </w:r>
      </w:del>
      <w:r w:rsidRPr="00B53920">
        <w:t>.</w:t>
      </w:r>
    </w:p>
    <w:p w14:paraId="11E8EC56" w14:textId="77777777" w:rsidR="00016882" w:rsidRPr="00B53920" w:rsidRDefault="00016882" w:rsidP="00016882">
      <w:pPr>
        <w:pStyle w:val="H6"/>
      </w:pPr>
      <w:r w:rsidRPr="00B53920">
        <w:lastRenderedPageBreak/>
        <w:t>UPDATE (step 6)</w:t>
      </w:r>
    </w:p>
    <w:p w14:paraId="2FBF48E7" w14:textId="01F38E72" w:rsidR="00016882" w:rsidRPr="00B53920" w:rsidRDefault="00016882" w:rsidP="00016882">
      <w:pPr>
        <w:keepNext/>
      </w:pPr>
      <w:r w:rsidRPr="00B53920">
        <w:t xml:space="preserve">Use the default message "UPDATE" in Annex A.2.5 of TS 34.229-1 [2] </w:t>
      </w:r>
      <w:del w:id="465" w:author="MCC160" w:date="2024-11-05T18:30:00Z" w16du:dateUtc="2024-11-05T17:30:00Z">
        <w:r w:rsidRPr="00B53920" w:rsidDel="00415D37">
          <w:delText xml:space="preserve">applying condition A3,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5B248EA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5C9F75"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745E27AA"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3D6F91D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80A9A8"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Require</w:t>
            </w:r>
          </w:p>
          <w:p w14:paraId="76F94C79" w14:textId="77777777" w:rsidR="00016882" w:rsidRPr="00B53920" w:rsidRDefault="00016882" w:rsidP="00216060">
            <w:pPr>
              <w:keepNext/>
              <w:keepLines/>
              <w:spacing w:after="0"/>
              <w:rPr>
                <w:rFonts w:ascii="Arial" w:eastAsia="SimSun" w:hAnsi="Arial"/>
                <w:b/>
                <w:sz w:val="18"/>
                <w:szCs w:val="24"/>
                <w:lang w:eastAsia="zh-CN"/>
              </w:rPr>
            </w:pPr>
            <w:r w:rsidRPr="00B53920">
              <w:tab/>
            </w:r>
            <w:r w:rsidRPr="00B53920">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54F7B1DF"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precondition</w:t>
            </w:r>
          </w:p>
        </w:tc>
      </w:tr>
      <w:tr w:rsidR="00016882" w:rsidRPr="00B53920" w14:paraId="21FB64E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3B29DD"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04C2030B" w14:textId="77777777" w:rsidR="00016882" w:rsidRPr="00B53920" w:rsidRDefault="00016882" w:rsidP="00216060">
            <w:pPr>
              <w:keepNext/>
              <w:keepLines/>
              <w:spacing w:after="0"/>
              <w:rPr>
                <w:rFonts w:ascii="Arial" w:eastAsia="SimSun" w:hAnsi="Arial"/>
                <w:b/>
                <w:sz w:val="18"/>
                <w:szCs w:val="24"/>
                <w:lang w:eastAsia="zh-CN"/>
              </w:rPr>
            </w:pPr>
          </w:p>
        </w:tc>
      </w:tr>
      <w:tr w:rsidR="00016882" w:rsidRPr="00B53920" w14:paraId="53C7B6B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45BF78C" w14:textId="77777777" w:rsidR="00016882" w:rsidRPr="00B53920" w:rsidRDefault="00016882" w:rsidP="00216060">
            <w:pPr>
              <w:keepNext/>
              <w:keepLines/>
              <w:spacing w:after="0"/>
              <w:rPr>
                <w:rFonts w:ascii="Arial" w:eastAsia="SimSun" w:hAnsi="Arial"/>
                <w:b/>
                <w:sz w:val="18"/>
                <w:szCs w:val="24"/>
                <w:lang w:eastAsia="zh-CN"/>
              </w:rPr>
            </w:pPr>
            <w:r w:rsidRPr="00B53920">
              <w:tab/>
            </w:r>
            <w:r w:rsidRPr="00B53920">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17347DB8"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application/</w:t>
            </w:r>
            <w:proofErr w:type="spellStart"/>
            <w:r w:rsidRPr="00B53920">
              <w:rPr>
                <w:rFonts w:ascii="Arial" w:eastAsia="SimSun" w:hAnsi="Arial"/>
                <w:i/>
                <w:iCs/>
                <w:snapToGrid w:val="0"/>
                <w:sz w:val="18"/>
                <w:szCs w:val="24"/>
                <w:lang w:eastAsia="zh-CN"/>
              </w:rPr>
              <w:t>sdp</w:t>
            </w:r>
            <w:proofErr w:type="spellEnd"/>
          </w:p>
        </w:tc>
      </w:tr>
      <w:tr w:rsidR="00016882" w:rsidRPr="00B53920" w14:paraId="1924BC4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FBA41A9"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1775B16F" w14:textId="77777777" w:rsidR="00016882" w:rsidRPr="00B53920" w:rsidRDefault="00016882" w:rsidP="00216060">
            <w:pPr>
              <w:keepNext/>
              <w:keepLines/>
              <w:spacing w:after="0"/>
              <w:rPr>
                <w:rFonts w:ascii="Arial" w:eastAsia="SimSun" w:hAnsi="Arial"/>
                <w:b/>
                <w:sz w:val="18"/>
                <w:szCs w:val="24"/>
                <w:lang w:eastAsia="zh-CN"/>
              </w:rPr>
            </w:pPr>
          </w:p>
        </w:tc>
      </w:tr>
      <w:tr w:rsidR="00016882" w:rsidRPr="00B53920" w14:paraId="1F66168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157B82D" w14:textId="77777777" w:rsidR="00016882" w:rsidRPr="00B53920" w:rsidRDefault="00016882" w:rsidP="00216060">
            <w:pPr>
              <w:keepNext/>
              <w:keepLines/>
              <w:spacing w:after="0"/>
              <w:rPr>
                <w:rFonts w:ascii="Arial" w:eastAsia="SimSun" w:hAnsi="Arial"/>
                <w:b/>
                <w:sz w:val="18"/>
                <w:szCs w:val="24"/>
                <w:lang w:eastAsia="zh-CN"/>
              </w:rPr>
            </w:pPr>
            <w:r w:rsidRPr="00B53920">
              <w:tab/>
            </w:r>
            <w:r w:rsidRPr="00B53920">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0D415BA9"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Cs/>
                <w:sz w:val="18"/>
                <w:szCs w:val="24"/>
                <w:lang w:eastAsia="zh-CN"/>
              </w:rPr>
              <w:t>length of message-body</w:t>
            </w:r>
          </w:p>
        </w:tc>
      </w:tr>
      <w:tr w:rsidR="00016882" w:rsidRPr="00B53920" w14:paraId="177FCD7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A7BBC85"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FC14FA"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4CBDB2C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2480751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1111111112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6F18529C" w14:textId="77777777" w:rsidR="00016882" w:rsidRPr="00B53920" w:rsidRDefault="00016882" w:rsidP="00216060">
            <w:pPr>
              <w:pStyle w:val="TAL"/>
              <w:rPr>
                <w:rFonts w:eastAsia="SimSun"/>
                <w:snapToGrid w:val="0"/>
                <w:szCs w:val="24"/>
                <w:lang w:eastAsia="zh-CN"/>
              </w:rPr>
            </w:pPr>
            <w:r w:rsidRPr="00B53920">
              <w:rPr>
                <w:i/>
                <w:iCs/>
                <w:snapToGrid w:val="0"/>
              </w:rPr>
              <w:t>s=-</w:t>
            </w:r>
          </w:p>
          <w:p w14:paraId="13261C6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381CDE2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b=AS:540</w:t>
            </w:r>
          </w:p>
          <w:p w14:paraId="46838198" w14:textId="77777777" w:rsidR="00016882" w:rsidRPr="00B53920" w:rsidRDefault="00016882" w:rsidP="00216060">
            <w:pPr>
              <w:pStyle w:val="TAL"/>
              <w:rPr>
                <w:rFonts w:eastAsia="SimSun"/>
                <w:snapToGrid w:val="0"/>
                <w:szCs w:val="24"/>
                <w:lang w:eastAsia="zh-CN"/>
              </w:rPr>
            </w:pPr>
          </w:p>
          <w:p w14:paraId="3E0F6E9F"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7113B1C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1B97642D" w14:textId="77777777" w:rsidR="00016882" w:rsidRPr="00B53920" w:rsidRDefault="00016882" w:rsidP="00216060">
            <w:pPr>
              <w:pStyle w:val="TAL"/>
              <w:rPr>
                <w:rFonts w:eastAsia="SimSun"/>
                <w:snapToGrid w:val="0"/>
                <w:szCs w:val="24"/>
                <w:lang w:eastAsia="zh-CN"/>
              </w:rPr>
            </w:pPr>
          </w:p>
          <w:p w14:paraId="19EAE033"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62A7D3C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w:t>
            </w:r>
          </w:p>
          <w:p w14:paraId="5B75400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3C273818"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479FD6D9"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5A020C69" w14:textId="77777777" w:rsidR="00016882" w:rsidRPr="00B53920" w:rsidRDefault="00016882" w:rsidP="00216060">
            <w:pPr>
              <w:pStyle w:val="TAL"/>
              <w:rPr>
                <w:rFonts w:eastAsia="SimSun"/>
                <w:snapToGrid w:val="0"/>
                <w:szCs w:val="24"/>
                <w:lang w:eastAsia="zh-CN"/>
              </w:rPr>
            </w:pPr>
          </w:p>
          <w:p w14:paraId="1BA30039"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 xml:space="preserve">Attributes for media: </w:t>
            </w:r>
          </w:p>
          <w:p w14:paraId="574C49A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a=rtpmap:96 EVS/16000/1</w:t>
            </w:r>
          </w:p>
          <w:p w14:paraId="24B22EF6"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 xml:space="preserve">a=fmtp:96 </w:t>
            </w:r>
            <w:proofErr w:type="spellStart"/>
            <w:r w:rsidRPr="00B53920">
              <w:rPr>
                <w:rFonts w:eastAsia="SimSun"/>
                <w:i/>
                <w:iCs/>
                <w:snapToGrid w:val="0"/>
                <w:szCs w:val="24"/>
                <w:lang w:eastAsia="zh-CN"/>
              </w:rPr>
              <w:t>br</w:t>
            </w:r>
            <w:proofErr w:type="spellEnd"/>
            <w:r w:rsidRPr="00B53920">
              <w:rPr>
                <w:rFonts w:eastAsia="SimSun"/>
                <w:i/>
                <w:iCs/>
                <w:snapToGrid w:val="0"/>
                <w:szCs w:val="24"/>
                <w:lang w:eastAsia="zh-CN"/>
              </w:rPr>
              <w:t>=(</w:t>
            </w:r>
            <w:proofErr w:type="spellStart"/>
            <w:r w:rsidRPr="00B53920">
              <w:rPr>
                <w:rFonts w:eastAsia="SimSun"/>
                <w:iCs/>
                <w:snapToGrid w:val="0"/>
                <w:szCs w:val="24"/>
                <w:lang w:eastAsia="zh-CN"/>
              </w:rPr>
              <w:t>att</w:t>
            </w:r>
            <w:proofErr w:type="spellEnd"/>
            <w:r w:rsidRPr="00B53920">
              <w:rPr>
                <w:rFonts w:eastAsia="SimSun"/>
                <w:iCs/>
                <w:snapToGrid w:val="0"/>
                <w:szCs w:val="24"/>
                <w:lang w:eastAsia="zh-CN"/>
              </w:rPr>
              <w:t>-field</w:t>
            </w:r>
            <w:r w:rsidRPr="00B53920">
              <w:rPr>
                <w:rFonts w:eastAsia="SimSun"/>
                <w:i/>
                <w:iCs/>
                <w:snapToGrid w:val="0"/>
                <w:szCs w:val="24"/>
                <w:lang w:eastAsia="zh-CN"/>
              </w:rPr>
              <w:t xml:space="preserve">); </w:t>
            </w:r>
            <w:proofErr w:type="spellStart"/>
            <w:r w:rsidRPr="00B53920">
              <w:rPr>
                <w:rFonts w:eastAsia="SimSun"/>
                <w:i/>
                <w:iCs/>
                <w:snapToGrid w:val="0"/>
                <w:szCs w:val="24"/>
                <w:lang w:eastAsia="zh-CN"/>
              </w:rPr>
              <w:t>bw</w:t>
            </w:r>
            <w:proofErr w:type="spellEnd"/>
            <w:r w:rsidRPr="00B53920">
              <w:rPr>
                <w:rFonts w:eastAsia="SimSun"/>
                <w:i/>
                <w:iCs/>
                <w:snapToGrid w:val="0"/>
                <w:szCs w:val="24"/>
                <w:lang w:eastAsia="zh-CN"/>
              </w:rPr>
              <w:t>=(</w:t>
            </w:r>
            <w:proofErr w:type="spellStart"/>
            <w:r w:rsidRPr="00B53920">
              <w:rPr>
                <w:rFonts w:eastAsia="SimSun"/>
                <w:iCs/>
                <w:snapToGrid w:val="0"/>
                <w:szCs w:val="24"/>
                <w:lang w:eastAsia="zh-CN"/>
              </w:rPr>
              <w:t>att</w:t>
            </w:r>
            <w:proofErr w:type="spellEnd"/>
            <w:r w:rsidRPr="00B53920">
              <w:rPr>
                <w:rFonts w:eastAsia="SimSun"/>
                <w:iCs/>
                <w:snapToGrid w:val="0"/>
                <w:szCs w:val="24"/>
                <w:lang w:eastAsia="zh-CN"/>
              </w:rPr>
              <w:t>-field</w:t>
            </w:r>
            <w:r w:rsidRPr="00B53920">
              <w:rPr>
                <w:rFonts w:eastAsia="SimSun"/>
                <w:i/>
                <w:iCs/>
                <w:snapToGrid w:val="0"/>
                <w:szCs w:val="24"/>
                <w:lang w:eastAsia="zh-CN"/>
              </w:rPr>
              <w:t>); max-red=220</w:t>
            </w:r>
            <w:r w:rsidRPr="00B53920">
              <w:rPr>
                <w:rFonts w:eastAsia="SimSun"/>
                <w:i/>
                <w:iCs/>
                <w:szCs w:val="24"/>
                <w:lang w:eastAsia="zh-CN"/>
              </w:rPr>
              <w:t xml:space="preserve"> </w:t>
            </w:r>
            <w:r w:rsidRPr="00B53920">
              <w:rPr>
                <w:rFonts w:eastAsia="SimSun"/>
                <w:szCs w:val="24"/>
                <w:lang w:eastAsia="zh-CN"/>
              </w:rPr>
              <w:t>[Note 2]</w:t>
            </w:r>
          </w:p>
          <w:p w14:paraId="62C05C0C"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0898198C"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a=maxptime:240</w:t>
            </w:r>
          </w:p>
          <w:p w14:paraId="4E18B386" w14:textId="77777777" w:rsidR="00016882" w:rsidRPr="00B53920" w:rsidRDefault="00016882" w:rsidP="00216060">
            <w:pPr>
              <w:pStyle w:val="TAL"/>
              <w:rPr>
                <w:rFonts w:eastAsia="SimSun"/>
                <w:i/>
                <w:iCs/>
                <w:szCs w:val="24"/>
                <w:lang w:eastAsia="zh-CN"/>
              </w:rPr>
            </w:pPr>
          </w:p>
          <w:p w14:paraId="24AC0734"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preconditions:</w:t>
            </w:r>
          </w:p>
          <w:p w14:paraId="769D2277"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r w:rsidRPr="00B53920">
              <w:rPr>
                <w:rFonts w:eastAsia="SimSun"/>
                <w:i/>
                <w:iCs/>
                <w:szCs w:val="24"/>
                <w:lang w:eastAsia="zh-CN"/>
              </w:rPr>
              <w:t xml:space="preserve"> </w:t>
            </w:r>
          </w:p>
          <w:p w14:paraId="05402180"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 </w:t>
            </w:r>
            <w:r w:rsidRPr="00B53920">
              <w:rPr>
                <w:rFonts w:eastAsia="SimSun"/>
                <w:szCs w:val="24"/>
                <w:lang w:eastAsia="zh-CN"/>
              </w:rPr>
              <w:t xml:space="preserve">or </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r w:rsidRPr="00B53920">
              <w:rPr>
                <w:rFonts w:eastAsia="SimSun"/>
                <w:i/>
                <w:iCs/>
                <w:szCs w:val="24"/>
                <w:lang w:eastAsia="zh-CN"/>
              </w:rPr>
              <w:t xml:space="preserve"> </w:t>
            </w:r>
            <w:r w:rsidRPr="00B53920">
              <w:rPr>
                <w:rFonts w:eastAsia="SimSun"/>
                <w:szCs w:val="24"/>
                <w:lang w:eastAsia="zh-CN"/>
              </w:rPr>
              <w:t>[Note 1]</w:t>
            </w:r>
          </w:p>
          <w:p w14:paraId="0851DF2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47E9AE3C"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6ACE04F1" w14:textId="77777777" w:rsidR="00016882" w:rsidRPr="00B53920" w:rsidRDefault="00016882" w:rsidP="00216060">
            <w:pPr>
              <w:pStyle w:val="TAL"/>
              <w:rPr>
                <w:rFonts w:eastAsia="SimSun"/>
                <w:i/>
                <w:iCs/>
                <w:snapToGrid w:val="0"/>
                <w:szCs w:val="24"/>
                <w:lang w:eastAsia="zh-CN"/>
              </w:rPr>
            </w:pPr>
          </w:p>
          <w:p w14:paraId="7CA086E3" w14:textId="77777777" w:rsidR="00016882" w:rsidRPr="00B53920" w:rsidRDefault="00016882" w:rsidP="00216060">
            <w:pPr>
              <w:pStyle w:val="TAL"/>
              <w:rPr>
                <w:rFonts w:eastAsia="SimSun"/>
                <w:bCs/>
                <w:lang w:eastAsia="zh-CN"/>
              </w:rPr>
            </w:pPr>
            <w:r w:rsidRPr="00B53920">
              <w:rPr>
                <w:rFonts w:eastAsia="SimSun"/>
                <w:bCs/>
                <w:lang w:eastAsia="zh-CN"/>
              </w:rPr>
              <w:t>Media description:</w:t>
            </w:r>
          </w:p>
          <w:p w14:paraId="35639DB0" w14:textId="77777777" w:rsidR="00016882" w:rsidRPr="00B53920" w:rsidRDefault="00016882" w:rsidP="00216060">
            <w:pPr>
              <w:pStyle w:val="TAL"/>
              <w:rPr>
                <w:rFonts w:eastAsia="SimSun"/>
                <w:i/>
                <w:lang w:eastAsia="zh-CN"/>
              </w:rPr>
            </w:pPr>
            <w:r w:rsidRPr="00B53920">
              <w:rPr>
                <w:rFonts w:eastAsia="SimSun"/>
                <w:bCs/>
                <w:i/>
                <w:lang w:eastAsia="zh-CN"/>
              </w:rPr>
              <w:t xml:space="preserve">m=video (transport port) </w:t>
            </w:r>
            <w:r w:rsidRPr="00B53920">
              <w:rPr>
                <w:rFonts w:eastAsia="SimSun"/>
                <w:i/>
                <w:lang w:eastAsia="zh-CN"/>
              </w:rPr>
              <w:t>RTP/AVPF 101</w:t>
            </w:r>
          </w:p>
          <w:p w14:paraId="49A54014"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bCs/>
                <w:i/>
                <w:lang w:eastAsia="zh-CN"/>
              </w:rPr>
              <w:t>540</w:t>
            </w:r>
          </w:p>
          <w:p w14:paraId="6398229E" w14:textId="77777777" w:rsidR="00016882" w:rsidRPr="00B53920" w:rsidRDefault="00016882" w:rsidP="00216060">
            <w:pPr>
              <w:pStyle w:val="TAL"/>
              <w:rPr>
                <w:rFonts w:eastAsia="SimSun"/>
                <w:bCs/>
                <w:i/>
                <w:lang w:eastAsia="zh-CN"/>
              </w:rPr>
            </w:pPr>
            <w:r w:rsidRPr="00B53920">
              <w:rPr>
                <w:rFonts w:eastAsia="SimSun"/>
                <w:bCs/>
                <w:i/>
                <w:lang w:eastAsia="zh-CN"/>
              </w:rPr>
              <w:t>b=RS: 0</w:t>
            </w:r>
          </w:p>
          <w:p w14:paraId="5E75020E" w14:textId="77777777" w:rsidR="00016882" w:rsidRPr="00B53920" w:rsidRDefault="00016882" w:rsidP="00216060">
            <w:pPr>
              <w:pStyle w:val="TAL"/>
              <w:rPr>
                <w:rFonts w:eastAsia="SimSun"/>
                <w:bCs/>
                <w:i/>
                <w:lang w:eastAsia="zh-CN"/>
              </w:rPr>
            </w:pPr>
            <w:r w:rsidRPr="00B53920">
              <w:rPr>
                <w:rFonts w:eastAsia="SimSun"/>
                <w:bCs/>
                <w:i/>
                <w:lang w:eastAsia="zh-CN"/>
              </w:rPr>
              <w:t>b=RR: 5000</w:t>
            </w:r>
          </w:p>
          <w:p w14:paraId="49DCBA30" w14:textId="77777777" w:rsidR="00016882" w:rsidRPr="00B53920" w:rsidRDefault="00016882" w:rsidP="00216060">
            <w:pPr>
              <w:pStyle w:val="TAL"/>
              <w:rPr>
                <w:rFonts w:eastAsia="SimSun"/>
                <w:bCs/>
                <w:lang w:eastAsia="zh-CN"/>
              </w:rPr>
            </w:pPr>
          </w:p>
          <w:p w14:paraId="33DF9AE1" w14:textId="77777777" w:rsidR="00016882" w:rsidRPr="00B53920" w:rsidRDefault="00016882" w:rsidP="00216060">
            <w:pPr>
              <w:pStyle w:val="TAL"/>
              <w:rPr>
                <w:rFonts w:eastAsia="SimSun"/>
                <w:bCs/>
                <w:lang w:eastAsia="zh-CN"/>
              </w:rPr>
            </w:pPr>
            <w:r w:rsidRPr="00B53920">
              <w:rPr>
                <w:rFonts w:eastAsia="SimSun"/>
                <w:bCs/>
                <w:lang w:eastAsia="zh-CN"/>
              </w:rPr>
              <w:t xml:space="preserve">Attributes for media: </w:t>
            </w:r>
          </w:p>
          <w:p w14:paraId="2445829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rtpmap</w:t>
            </w:r>
            <w:proofErr w:type="spellEnd"/>
            <w:r w:rsidRPr="00B53920">
              <w:rPr>
                <w:rFonts w:eastAsia="SimSun"/>
                <w:i/>
                <w:iCs/>
                <w:szCs w:val="24"/>
                <w:lang w:eastAsia="zh-CN"/>
              </w:rPr>
              <w:t>: 101 H265/90000</w:t>
            </w:r>
          </w:p>
          <w:p w14:paraId="19B0381F"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fmtp</w:t>
            </w:r>
            <w:proofErr w:type="spellEnd"/>
            <w:r w:rsidRPr="00B53920">
              <w:rPr>
                <w:rFonts w:eastAsia="SimSun"/>
                <w:i/>
                <w:iCs/>
                <w:szCs w:val="24"/>
                <w:lang w:eastAsia="zh-CN"/>
              </w:rPr>
              <w:t>: 101 profile-id=1; level-id=93; \</w:t>
            </w:r>
          </w:p>
          <w:p w14:paraId="1865BF80"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sprop-vps=QAEMAf//AWAAAAMAgAAAAwAAAwBaLAUg; \</w:t>
            </w:r>
          </w:p>
          <w:p w14:paraId="12705ADC"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sprop-sps=QgEBAWAAAAMAgAAAAwAAAwBaoAaiAeFlLktIvQB3CAQQ; \</w:t>
            </w:r>
          </w:p>
          <w:p w14:paraId="7B5A56BA"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sprop-pps=RAHAcYDZIA==</w:t>
            </w:r>
          </w:p>
          <w:p w14:paraId="53BE0F3C"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a=tcap:1 RTP/AVPF</w:t>
            </w:r>
          </w:p>
          <w:p w14:paraId="3D5B5FC4"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a=pcfg:1 t=1</w:t>
            </w:r>
          </w:p>
          <w:p w14:paraId="7575BC6A"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a=imageattr:101 send [x=848,y=480] recv [x=848,y=480]</w:t>
            </w:r>
          </w:p>
          <w:p w14:paraId="40CA2306"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trr</w:t>
            </w:r>
            <w:proofErr w:type="spellEnd"/>
            <w:r w:rsidRPr="00B53920">
              <w:rPr>
                <w:rFonts w:eastAsia="SimSun"/>
                <w:i/>
                <w:iCs/>
                <w:szCs w:val="24"/>
                <w:lang w:eastAsia="zh-CN"/>
              </w:rPr>
              <w:t>-int 5000</w:t>
            </w:r>
          </w:p>
          <w:p w14:paraId="25AE620A"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p>
          <w:p w14:paraId="2DF3F0B3"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r w:rsidRPr="00B53920">
              <w:rPr>
                <w:rFonts w:eastAsia="SimSun"/>
                <w:i/>
                <w:iCs/>
                <w:szCs w:val="24"/>
                <w:lang w:eastAsia="zh-CN"/>
              </w:rPr>
              <w:t xml:space="preserve"> </w:t>
            </w:r>
            <w:proofErr w:type="spellStart"/>
            <w:r w:rsidRPr="00B53920">
              <w:rPr>
                <w:rFonts w:eastAsia="SimSun"/>
                <w:i/>
                <w:iCs/>
                <w:szCs w:val="24"/>
                <w:lang w:eastAsia="zh-CN"/>
              </w:rPr>
              <w:t>pli</w:t>
            </w:r>
            <w:proofErr w:type="spellEnd"/>
          </w:p>
          <w:p w14:paraId="0265DF6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-fb:* ccm fir</w:t>
            </w:r>
          </w:p>
          <w:p w14:paraId="1938BDE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ccm </w:t>
            </w:r>
            <w:proofErr w:type="spellStart"/>
            <w:r w:rsidRPr="00B53920">
              <w:rPr>
                <w:rFonts w:eastAsia="SimSun"/>
                <w:i/>
                <w:iCs/>
                <w:szCs w:val="24"/>
                <w:lang w:eastAsia="zh-CN"/>
              </w:rPr>
              <w:t>tmmbr</w:t>
            </w:r>
            <w:proofErr w:type="spellEnd"/>
            <w:r w:rsidRPr="00B53920">
              <w:rPr>
                <w:rFonts w:eastAsia="SimSun"/>
                <w:i/>
                <w:iCs/>
                <w:szCs w:val="24"/>
                <w:lang w:eastAsia="zh-CN"/>
              </w:rPr>
              <w:br/>
              <w:t>a=extmap:4 urn:3gpp:video-orientation</w:t>
            </w:r>
          </w:p>
          <w:p w14:paraId="30DAED77" w14:textId="77777777" w:rsidR="00016882" w:rsidRPr="00B53920" w:rsidRDefault="00016882" w:rsidP="00216060">
            <w:pPr>
              <w:pStyle w:val="TAL"/>
              <w:rPr>
                <w:rFonts w:eastAsia="SimSun"/>
                <w:i/>
                <w:iCs/>
                <w:lang w:eastAsia="zh-CN"/>
              </w:rPr>
            </w:pPr>
          </w:p>
          <w:p w14:paraId="59D4B9D5" w14:textId="77777777" w:rsidR="00016882" w:rsidRPr="00B53920" w:rsidRDefault="00016882" w:rsidP="00216060">
            <w:pPr>
              <w:pStyle w:val="TAL"/>
              <w:rPr>
                <w:rFonts w:eastAsia="SimSun"/>
                <w:snapToGrid w:val="0"/>
                <w:lang w:eastAsia="zh-CN"/>
              </w:rPr>
            </w:pPr>
            <w:r w:rsidRPr="00B53920">
              <w:rPr>
                <w:rFonts w:eastAsia="SimSun"/>
                <w:snapToGrid w:val="0"/>
                <w:lang w:eastAsia="zh-CN"/>
              </w:rPr>
              <w:t>Attributes for preconditions:</w:t>
            </w:r>
          </w:p>
          <w:p w14:paraId="50EA04C8" w14:textId="77777777" w:rsidR="00016882" w:rsidRPr="00B53920" w:rsidRDefault="00016882" w:rsidP="00216060">
            <w:pPr>
              <w:pStyle w:val="TAL"/>
              <w:rPr>
                <w:rFonts w:eastAsia="SimSun"/>
                <w:i/>
                <w:iCs/>
                <w:snapToGrid w:val="0"/>
                <w:lang w:eastAsia="zh-CN"/>
              </w:rPr>
            </w:pPr>
            <w:r w:rsidRPr="00B53920">
              <w:rPr>
                <w:rFonts w:eastAsia="SimSun"/>
                <w:i/>
                <w:iCs/>
                <w:lang w:eastAsia="zh-CN"/>
              </w:rPr>
              <w:t>a=</w:t>
            </w:r>
            <w:proofErr w:type="spellStart"/>
            <w:r w:rsidRPr="00B53920">
              <w:rPr>
                <w:rFonts w:eastAsia="SimSun"/>
                <w:i/>
                <w:iCs/>
                <w:lang w:eastAsia="zh-CN"/>
              </w:rPr>
              <w:t>curr:qos</w:t>
            </w:r>
            <w:proofErr w:type="spellEnd"/>
            <w:r w:rsidRPr="00B53920">
              <w:rPr>
                <w:rFonts w:eastAsia="SimSun"/>
                <w:i/>
                <w:iCs/>
                <w:lang w:eastAsia="zh-CN"/>
              </w:rPr>
              <w:t xml:space="preserve"> local </w:t>
            </w:r>
            <w:proofErr w:type="spellStart"/>
            <w:r w:rsidRPr="00B53920">
              <w:rPr>
                <w:rFonts w:eastAsia="SimSun"/>
                <w:i/>
                <w:iCs/>
                <w:lang w:eastAsia="zh-CN"/>
              </w:rPr>
              <w:t>sendrecv</w:t>
            </w:r>
            <w:proofErr w:type="spellEnd"/>
            <w:r w:rsidRPr="00B53920">
              <w:rPr>
                <w:rFonts w:eastAsia="SimSun"/>
                <w:i/>
                <w:iCs/>
                <w:lang w:eastAsia="zh-CN"/>
              </w:rPr>
              <w:t xml:space="preserve"> </w:t>
            </w:r>
            <w:r w:rsidRPr="00B53920">
              <w:rPr>
                <w:rFonts w:eastAsia="SimSun"/>
                <w:i/>
                <w:iCs/>
                <w:snapToGrid w:val="0"/>
                <w:lang w:eastAsia="zh-CN"/>
              </w:rPr>
              <w:br/>
            </w:r>
            <w:r w:rsidRPr="00B53920">
              <w:rPr>
                <w:rFonts w:eastAsia="SimSun"/>
                <w:i/>
                <w:iCs/>
                <w:lang w:eastAsia="zh-CN"/>
              </w:rPr>
              <w:t>a=</w:t>
            </w:r>
            <w:proofErr w:type="spellStart"/>
            <w:r w:rsidRPr="00B53920">
              <w:rPr>
                <w:rFonts w:eastAsia="SimSun"/>
                <w:i/>
                <w:iCs/>
                <w:lang w:eastAsia="zh-CN"/>
              </w:rPr>
              <w:t>curr:qos</w:t>
            </w:r>
            <w:proofErr w:type="spellEnd"/>
            <w:r w:rsidRPr="00B53920">
              <w:rPr>
                <w:rFonts w:eastAsia="SimSun"/>
                <w:i/>
                <w:iCs/>
                <w:lang w:eastAsia="zh-CN"/>
              </w:rPr>
              <w:t xml:space="preserve"> remote none </w:t>
            </w:r>
            <w:r w:rsidRPr="00B53920">
              <w:rPr>
                <w:rFonts w:eastAsia="SimSun"/>
                <w:lang w:eastAsia="zh-CN"/>
              </w:rPr>
              <w:t xml:space="preserve">or </w:t>
            </w:r>
            <w:proofErr w:type="spellStart"/>
            <w:r w:rsidRPr="00B53920">
              <w:rPr>
                <w:rFonts w:eastAsia="SimSun"/>
                <w:i/>
                <w:iCs/>
                <w:lang w:eastAsia="zh-CN"/>
              </w:rPr>
              <w:t>curr:qos</w:t>
            </w:r>
            <w:proofErr w:type="spellEnd"/>
            <w:r w:rsidRPr="00B53920">
              <w:rPr>
                <w:rFonts w:eastAsia="SimSun"/>
                <w:i/>
                <w:iCs/>
                <w:lang w:eastAsia="zh-CN"/>
              </w:rPr>
              <w:t xml:space="preserve"> remote </w:t>
            </w:r>
            <w:proofErr w:type="spellStart"/>
            <w:r w:rsidRPr="00B53920">
              <w:rPr>
                <w:rFonts w:eastAsia="SimSun"/>
                <w:i/>
                <w:iCs/>
                <w:lang w:eastAsia="zh-CN"/>
              </w:rPr>
              <w:t>sendrecv</w:t>
            </w:r>
            <w:proofErr w:type="spellEnd"/>
            <w:r w:rsidRPr="00B53920">
              <w:rPr>
                <w:rFonts w:eastAsia="SimSun"/>
                <w:i/>
                <w:iCs/>
                <w:lang w:eastAsia="zh-CN"/>
              </w:rPr>
              <w:t xml:space="preserve"> </w:t>
            </w:r>
            <w:r w:rsidRPr="00B53920">
              <w:rPr>
                <w:rFonts w:eastAsia="SimSun"/>
                <w:lang w:eastAsia="zh-CN"/>
              </w:rPr>
              <w:t>[Note 1]</w:t>
            </w:r>
          </w:p>
          <w:p w14:paraId="3CC655C8" w14:textId="77777777" w:rsidR="00016882" w:rsidRPr="00B53920" w:rsidRDefault="00016882" w:rsidP="00216060">
            <w:pPr>
              <w:pStyle w:val="TAL"/>
              <w:rPr>
                <w:rFonts w:eastAsia="SimSun"/>
                <w:i/>
                <w:iCs/>
                <w:snapToGrid w:val="0"/>
                <w:lang w:eastAsia="zh-CN"/>
              </w:rPr>
            </w:pPr>
            <w:r w:rsidRPr="00B53920">
              <w:rPr>
                <w:rFonts w:eastAsia="SimSun"/>
                <w:i/>
                <w:iCs/>
                <w:lang w:eastAsia="zh-CN"/>
              </w:rPr>
              <w:t>a=</w:t>
            </w:r>
            <w:proofErr w:type="spellStart"/>
            <w:r w:rsidRPr="00B53920">
              <w:rPr>
                <w:rFonts w:eastAsia="SimSun"/>
                <w:i/>
                <w:iCs/>
                <w:lang w:eastAsia="zh-CN"/>
              </w:rPr>
              <w:t>des:qos</w:t>
            </w:r>
            <w:proofErr w:type="spellEnd"/>
            <w:r w:rsidRPr="00B53920">
              <w:rPr>
                <w:rFonts w:eastAsia="SimSun"/>
                <w:i/>
                <w:iCs/>
                <w:lang w:eastAsia="zh-CN"/>
              </w:rPr>
              <w:t xml:space="preserve"> mandatory local </w:t>
            </w:r>
            <w:proofErr w:type="spellStart"/>
            <w:r w:rsidRPr="00B53920">
              <w:rPr>
                <w:rFonts w:eastAsia="SimSun"/>
                <w:i/>
                <w:iCs/>
                <w:lang w:eastAsia="zh-CN"/>
              </w:rPr>
              <w:t>sendrecv</w:t>
            </w:r>
            <w:proofErr w:type="spellEnd"/>
          </w:p>
          <w:p w14:paraId="1FD5AD6E" w14:textId="77777777" w:rsidR="00016882" w:rsidRPr="00B53920" w:rsidRDefault="00016882" w:rsidP="00216060">
            <w:pPr>
              <w:pStyle w:val="TAL"/>
              <w:rPr>
                <w:rFonts w:eastAsia="SimSun"/>
                <w:i/>
                <w:iCs/>
                <w:snapToGrid w:val="0"/>
                <w:lang w:eastAsia="zh-CN"/>
              </w:rPr>
            </w:pPr>
            <w:r w:rsidRPr="00B53920">
              <w:rPr>
                <w:rFonts w:eastAsia="SimSun"/>
                <w:i/>
                <w:iCs/>
                <w:lang w:eastAsia="zh-CN"/>
              </w:rPr>
              <w:t>a=</w:t>
            </w:r>
            <w:proofErr w:type="spellStart"/>
            <w:r w:rsidRPr="00B53920">
              <w:rPr>
                <w:rFonts w:eastAsia="SimSun"/>
                <w:i/>
                <w:iCs/>
                <w:lang w:eastAsia="zh-CN"/>
              </w:rPr>
              <w:t>des:qos</w:t>
            </w:r>
            <w:proofErr w:type="spellEnd"/>
            <w:r w:rsidRPr="00B53920">
              <w:rPr>
                <w:rFonts w:eastAsia="SimSun"/>
                <w:i/>
                <w:iCs/>
                <w:lang w:eastAsia="zh-CN"/>
              </w:rPr>
              <w:t xml:space="preserve"> mandatory remote </w:t>
            </w:r>
            <w:proofErr w:type="spellStart"/>
            <w:r w:rsidRPr="00B53920">
              <w:rPr>
                <w:rFonts w:eastAsia="SimSun"/>
                <w:i/>
                <w:iCs/>
                <w:lang w:eastAsia="zh-CN"/>
              </w:rPr>
              <w:t>sendrecv</w:t>
            </w:r>
            <w:proofErr w:type="spellEnd"/>
          </w:p>
          <w:p w14:paraId="636B0B48" w14:textId="77777777" w:rsidR="00016882" w:rsidRPr="00B53920" w:rsidRDefault="00016882" w:rsidP="00216060">
            <w:pPr>
              <w:pStyle w:val="TAL"/>
              <w:rPr>
                <w:rFonts w:eastAsia="SimSun"/>
                <w:i/>
                <w:iCs/>
                <w:snapToGrid w:val="0"/>
                <w:szCs w:val="24"/>
                <w:lang w:eastAsia="zh-CN"/>
              </w:rPr>
            </w:pPr>
          </w:p>
          <w:p w14:paraId="1C9CBD73" w14:textId="77777777" w:rsidR="00016882" w:rsidRPr="00B53920" w:rsidRDefault="00016882" w:rsidP="00216060">
            <w:pPr>
              <w:pStyle w:val="TAL"/>
              <w:rPr>
                <w:rFonts w:eastAsia="SimSun"/>
                <w:szCs w:val="24"/>
                <w:lang w:eastAsia="zh-CN"/>
              </w:rPr>
            </w:pPr>
            <w:r w:rsidRPr="00B53920">
              <w:rPr>
                <w:rFonts w:eastAsia="SimSun"/>
                <w:szCs w:val="24"/>
                <w:lang w:eastAsia="zh-CN"/>
              </w:rPr>
              <w:t>Note 1: Use the value (none/</w:t>
            </w:r>
            <w:proofErr w:type="spellStart"/>
            <w:r w:rsidRPr="00B53920">
              <w:rPr>
                <w:rFonts w:eastAsia="SimSun"/>
                <w:szCs w:val="24"/>
                <w:lang w:eastAsia="zh-CN"/>
              </w:rPr>
              <w:t>sendrecv</w:t>
            </w:r>
            <w:proofErr w:type="spellEnd"/>
            <w:r w:rsidRPr="00B53920">
              <w:rPr>
                <w:rFonts w:eastAsia="SimSun"/>
                <w:szCs w:val="24"/>
                <w:lang w:eastAsia="zh-CN"/>
              </w:rPr>
              <w:t>) received from 183 Session Progress and attribute a=</w:t>
            </w:r>
            <w:proofErr w:type="spellStart"/>
            <w:r w:rsidRPr="00B53920">
              <w:rPr>
                <w:rFonts w:eastAsia="SimSun"/>
                <w:szCs w:val="24"/>
                <w:lang w:eastAsia="zh-CN"/>
              </w:rPr>
              <w:t>curr:qos</w:t>
            </w:r>
            <w:proofErr w:type="spellEnd"/>
            <w:r w:rsidRPr="00B53920">
              <w:rPr>
                <w:rFonts w:eastAsia="SimSun"/>
                <w:szCs w:val="24"/>
                <w:lang w:eastAsia="zh-CN"/>
              </w:rPr>
              <w:t xml:space="preserve"> local.</w:t>
            </w:r>
          </w:p>
          <w:p w14:paraId="441C94A8"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 xml:space="preserve">Note 2: The </w:t>
            </w:r>
            <w:proofErr w:type="spellStart"/>
            <w:r w:rsidRPr="00B53920">
              <w:rPr>
                <w:rFonts w:eastAsia="SimSun"/>
                <w:szCs w:val="24"/>
                <w:lang w:eastAsia="zh-CN"/>
              </w:rPr>
              <w:t>br</w:t>
            </w:r>
            <w:proofErr w:type="spellEnd"/>
            <w:r w:rsidRPr="00B53920">
              <w:rPr>
                <w:rFonts w:eastAsia="SimSun"/>
                <w:szCs w:val="24"/>
                <w:lang w:eastAsia="zh-CN"/>
              </w:rPr>
              <w:t xml:space="preserve"> and </w:t>
            </w:r>
            <w:proofErr w:type="spellStart"/>
            <w:r w:rsidRPr="00B53920">
              <w:rPr>
                <w:rFonts w:eastAsia="SimSun"/>
                <w:szCs w:val="24"/>
                <w:lang w:eastAsia="zh-CN"/>
              </w:rPr>
              <w:t>bw</w:t>
            </w:r>
            <w:proofErr w:type="spellEnd"/>
            <w:r w:rsidRPr="00B53920">
              <w:rPr>
                <w:rFonts w:eastAsia="SimSun"/>
                <w:szCs w:val="24"/>
                <w:lang w:eastAsia="zh-CN"/>
              </w:rPr>
              <w:t xml:space="preserve"> values are taken from step 3.</w:t>
            </w:r>
          </w:p>
        </w:tc>
      </w:tr>
    </w:tbl>
    <w:p w14:paraId="1CFB3A29" w14:textId="77777777" w:rsidR="00016882" w:rsidRPr="00B53920" w:rsidRDefault="00016882" w:rsidP="00016882"/>
    <w:p w14:paraId="6CF2F322" w14:textId="09782C1C" w:rsidR="00016882" w:rsidRPr="00B53920" w:rsidRDefault="00016882" w:rsidP="00016882">
      <w:pPr>
        <w:pStyle w:val="H6"/>
      </w:pPr>
      <w:r w:rsidRPr="00B53920">
        <w:lastRenderedPageBreak/>
        <w:t xml:space="preserve">200 OK </w:t>
      </w:r>
      <w:ins w:id="466" w:author="MCC160" w:date="2024-11-06T10:19:00Z" w16du:dateUtc="2024-11-06T09:19:00Z">
        <w:r w:rsidR="00996AC5" w:rsidRPr="00B53920">
          <w:t xml:space="preserve">for UPDATE </w:t>
        </w:r>
      </w:ins>
      <w:r w:rsidRPr="00B53920">
        <w:t>(step 7)</w:t>
      </w:r>
    </w:p>
    <w:p w14:paraId="3F66610E" w14:textId="3A57F61F" w:rsidR="00016882" w:rsidRPr="00B53920" w:rsidRDefault="00016882" w:rsidP="00016882">
      <w:pPr>
        <w:keepNext/>
      </w:pPr>
      <w:r w:rsidRPr="00B53920">
        <w:t xml:space="preserve">Use the default message "200 OK for other requests than REGISTER or SUBSCRIBE" in Annex A.3.1 of TS 34.229-1 [2] </w:t>
      </w:r>
      <w:del w:id="467" w:author="MCC160" w:date="2024-11-06T09:50:00Z" w16du:dateUtc="2024-11-06T08:50:00Z">
        <w:r w:rsidRPr="00B53920" w:rsidDel="000244BB">
          <w:delText xml:space="preserve">applying conditions A2,  A11, A18, and A22,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281AB752"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A619BF"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0368F0C"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022118D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3F79736"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Require</w:t>
            </w:r>
          </w:p>
          <w:p w14:paraId="6C70C4F6"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D41031C"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precondition</w:t>
            </w:r>
          </w:p>
        </w:tc>
      </w:tr>
      <w:tr w:rsidR="00016882" w:rsidRPr="00B53920" w14:paraId="031BBE1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4AC20D5A"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187001B" w14:textId="77777777" w:rsidR="00016882" w:rsidRPr="00B53920" w:rsidRDefault="00016882" w:rsidP="00216060">
            <w:pPr>
              <w:pStyle w:val="TAL"/>
              <w:rPr>
                <w:rFonts w:eastAsia="SimSun"/>
                <w:b/>
                <w:szCs w:val="24"/>
                <w:lang w:eastAsia="zh-CN"/>
              </w:rPr>
            </w:pPr>
          </w:p>
        </w:tc>
      </w:tr>
      <w:tr w:rsidR="00016882" w:rsidRPr="00B53920" w14:paraId="738F13C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A582742" w14:textId="77777777" w:rsidR="00016882" w:rsidRPr="00B53920" w:rsidRDefault="00016882" w:rsidP="00216060">
            <w:pPr>
              <w:pStyle w:val="TAL"/>
              <w:rPr>
                <w:rFonts w:eastAsia="SimSun"/>
                <w:szCs w:val="24"/>
                <w:lang w:eastAsia="zh-CN"/>
              </w:rPr>
            </w:pPr>
            <w:r w:rsidRPr="00B53920">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02E703F2" w14:textId="77777777" w:rsidR="00016882" w:rsidRPr="00B53920" w:rsidRDefault="00016882" w:rsidP="00216060">
            <w:pPr>
              <w:pStyle w:val="TAL"/>
              <w:rPr>
                <w:rFonts w:eastAsia="SimSun"/>
                <w:i/>
                <w:iCs/>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588E8A52"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52F6DAB1" w14:textId="77777777" w:rsidR="00016882" w:rsidRPr="00B53920" w:rsidRDefault="00016882" w:rsidP="00216060">
            <w:pPr>
              <w:pStyle w:val="TAR"/>
              <w:ind w:right="360"/>
              <w:jc w:val="left"/>
              <w:rPr>
                <w:rFonts w:eastAsia="SimSun"/>
                <w:szCs w:val="24"/>
                <w:lang w:eastAsia="zh-CN"/>
              </w:rPr>
            </w:pPr>
            <w:r w:rsidRPr="00B53920">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63308C98" w14:textId="77777777" w:rsidR="00016882" w:rsidRPr="00B53920" w:rsidRDefault="00016882" w:rsidP="00216060">
            <w:pPr>
              <w:pStyle w:val="TAR"/>
              <w:jc w:val="left"/>
              <w:rPr>
                <w:rFonts w:eastAsia="SimSun"/>
                <w:i/>
                <w:szCs w:val="24"/>
                <w:lang w:eastAsia="zh-CN"/>
              </w:rPr>
            </w:pPr>
            <w:r w:rsidRPr="00B53920">
              <w:rPr>
                <w:rFonts w:eastAsia="SimSun"/>
                <w:szCs w:val="24"/>
                <w:lang w:eastAsia="zh-CN"/>
              </w:rPr>
              <w:t>header shall be present if UE uses TCP to send this message and if there is a message body</w:t>
            </w:r>
          </w:p>
        </w:tc>
      </w:tr>
      <w:tr w:rsidR="00016882" w:rsidRPr="00B53920" w14:paraId="71C9D8E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6F5D433A" w14:textId="77777777" w:rsidR="00016882" w:rsidRPr="00B53920" w:rsidRDefault="00016882" w:rsidP="00216060">
            <w:pPr>
              <w:pStyle w:val="TAR"/>
              <w:ind w:right="360"/>
              <w:jc w:val="left"/>
              <w:rPr>
                <w:rFonts w:eastAsia="SimSun"/>
                <w:b/>
                <w:szCs w:val="24"/>
                <w:lang w:eastAsia="zh-CN"/>
              </w:rPr>
            </w:pPr>
            <w:r w:rsidRPr="00B53920">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67E9074C" w14:textId="77777777" w:rsidR="00016882" w:rsidRPr="00B53920" w:rsidRDefault="00016882" w:rsidP="00216060">
            <w:pPr>
              <w:pStyle w:val="TAR"/>
              <w:ind w:right="360"/>
              <w:jc w:val="left"/>
              <w:rPr>
                <w:rFonts w:eastAsia="SimSun"/>
                <w:iCs/>
                <w:szCs w:val="24"/>
                <w:lang w:eastAsia="zh-CN"/>
              </w:rPr>
            </w:pPr>
            <w:r w:rsidRPr="00B53920">
              <w:rPr>
                <w:rFonts w:eastAsia="SimSun"/>
                <w:iCs/>
                <w:szCs w:val="24"/>
                <w:lang w:eastAsia="zh-CN"/>
              </w:rPr>
              <w:t>length of message-body</w:t>
            </w:r>
          </w:p>
        </w:tc>
      </w:tr>
      <w:tr w:rsidR="00016882" w:rsidRPr="00B53920" w14:paraId="448A2AF6"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79418FF"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78FD643"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Session description:</w:t>
            </w:r>
          </w:p>
          <w:p w14:paraId="241BAA3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545D228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 [Note 4]</w:t>
            </w:r>
          </w:p>
          <w:p w14:paraId="14031B4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w:t>
            </w:r>
            <w:r w:rsidRPr="00B53920">
              <w:rPr>
                <w:rFonts w:eastAsia="SimSun"/>
                <w:i/>
                <w:iCs/>
                <w:snapToGrid w:val="0"/>
                <w:szCs w:val="24"/>
                <w:lang w:eastAsia="zh-CN"/>
              </w:rPr>
              <w:t xml:space="preserve"> name)</w:t>
            </w:r>
          </w:p>
          <w:p w14:paraId="563ADC3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2B1E3CB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420CD894" w14:textId="77777777" w:rsidR="00016882" w:rsidRPr="00B53920" w:rsidRDefault="00016882" w:rsidP="00216060">
            <w:pPr>
              <w:pStyle w:val="TAL"/>
              <w:rPr>
                <w:rFonts w:eastAsia="SimSun"/>
                <w:snapToGrid w:val="0"/>
                <w:szCs w:val="24"/>
                <w:lang w:eastAsia="zh-CN"/>
              </w:rPr>
            </w:pPr>
          </w:p>
          <w:p w14:paraId="01DD8F45"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2BCDF3F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17149FBA" w14:textId="77777777" w:rsidR="00016882" w:rsidRPr="00B53920" w:rsidRDefault="00016882" w:rsidP="00216060">
            <w:pPr>
              <w:pStyle w:val="TAL"/>
              <w:rPr>
                <w:rFonts w:eastAsia="SimSun"/>
                <w:i/>
                <w:iCs/>
                <w:szCs w:val="24"/>
                <w:lang w:eastAsia="zh-CN"/>
              </w:rPr>
            </w:pPr>
          </w:p>
          <w:p w14:paraId="0D406303"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7A2325A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3168876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121E7D1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36B0AD1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32EC78B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34DFAA8C" w14:textId="77777777" w:rsidR="00016882" w:rsidRPr="00B53920" w:rsidRDefault="00016882" w:rsidP="00216060">
            <w:pPr>
              <w:pStyle w:val="TAL"/>
              <w:rPr>
                <w:rFonts w:eastAsia="SimSun"/>
                <w:snapToGrid w:val="0"/>
                <w:szCs w:val="24"/>
                <w:lang w:eastAsia="zh-CN"/>
              </w:rPr>
            </w:pPr>
          </w:p>
          <w:p w14:paraId="039E7AD4"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71DAD2C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iCs/>
                <w:snapToGrid w:val="0"/>
                <w:szCs w:val="24"/>
                <w:lang w:eastAsia="zh-CN"/>
              </w:rPr>
              <w:t>[Note 2]</w:t>
            </w:r>
          </w:p>
          <w:p w14:paraId="72D62716"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(format) [Note 2, 3]</w:t>
            </w:r>
          </w:p>
          <w:p w14:paraId="1CA679BF" w14:textId="77777777" w:rsidR="00016882" w:rsidRPr="00B53920" w:rsidRDefault="00016882" w:rsidP="00216060">
            <w:pPr>
              <w:pStyle w:val="TAL"/>
              <w:rPr>
                <w:rFonts w:eastAsia="SimSun"/>
                <w:snapToGrid w:val="0"/>
                <w:szCs w:val="24"/>
                <w:lang w:eastAsia="zh-CN"/>
              </w:rPr>
            </w:pPr>
          </w:p>
          <w:p w14:paraId="39994684"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4832FD49"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672BB05C"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p>
          <w:p w14:paraId="1219A745"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7D32C07A"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1F0F144A" w14:textId="77777777" w:rsidR="00016882" w:rsidRPr="00B53920" w:rsidRDefault="00016882" w:rsidP="00216060">
            <w:pPr>
              <w:pStyle w:val="TAL"/>
              <w:rPr>
                <w:rFonts w:eastAsia="SimSun"/>
                <w:i/>
                <w:iCs/>
                <w:snapToGrid w:val="0"/>
                <w:szCs w:val="24"/>
                <w:lang w:eastAsia="zh-CN"/>
              </w:rPr>
            </w:pPr>
          </w:p>
          <w:p w14:paraId="208A1A0D"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6D161CEB" w14:textId="77777777" w:rsidR="00016882" w:rsidRPr="00B53920" w:rsidRDefault="00016882" w:rsidP="00216060">
            <w:pPr>
              <w:pStyle w:val="TAL"/>
              <w:rPr>
                <w:rFonts w:eastAsia="SimSun"/>
                <w:lang w:eastAsia="zh-CN"/>
              </w:rPr>
            </w:pPr>
            <w:r w:rsidRPr="00B53920">
              <w:rPr>
                <w:rFonts w:eastAsia="SimSun"/>
                <w:bCs/>
                <w:i/>
                <w:lang w:eastAsia="zh-CN"/>
              </w:rPr>
              <w:t xml:space="preserve">m=video </w:t>
            </w:r>
            <w:r w:rsidRPr="00B53920">
              <w:rPr>
                <w:rFonts w:eastAsia="SimSun"/>
                <w:bCs/>
                <w:lang w:eastAsia="zh-CN"/>
              </w:rPr>
              <w:t>(transport port)</w:t>
            </w:r>
            <w:r w:rsidRPr="00B53920">
              <w:rPr>
                <w:rFonts w:eastAsia="SimSun"/>
                <w:bCs/>
                <w:i/>
                <w:lang w:eastAsia="zh-CN"/>
              </w:rPr>
              <w:t xml:space="preserve"> </w:t>
            </w:r>
            <w:r w:rsidRPr="00B53920">
              <w:rPr>
                <w:rFonts w:eastAsia="SimSun"/>
                <w:i/>
                <w:lang w:eastAsia="zh-CN"/>
              </w:rPr>
              <w:t xml:space="preserve">RTP/AVPF </w:t>
            </w:r>
            <w:r w:rsidRPr="00B53920">
              <w:rPr>
                <w:rFonts w:eastAsia="SimSun"/>
                <w:snapToGrid w:val="0"/>
                <w:lang w:eastAsia="zh-CN"/>
              </w:rPr>
              <w:t>(</w:t>
            </w:r>
            <w:proofErr w:type="spellStart"/>
            <w:r w:rsidRPr="00B53920">
              <w:rPr>
                <w:rFonts w:eastAsia="SimSun"/>
                <w:lang w:eastAsia="zh-CN"/>
              </w:rPr>
              <w:t>fmt</w:t>
            </w:r>
            <w:proofErr w:type="spellEnd"/>
            <w:r w:rsidRPr="00B53920">
              <w:rPr>
                <w:rFonts w:eastAsia="SimSun"/>
                <w:lang w:eastAsia="zh-CN"/>
              </w:rPr>
              <w:t>)</w:t>
            </w:r>
          </w:p>
          <w:p w14:paraId="0460460E"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snapToGrid w:val="0"/>
                <w:lang w:eastAsia="zh-CN"/>
              </w:rPr>
              <w:t>(bandwidth-value)</w:t>
            </w:r>
          </w:p>
          <w:p w14:paraId="7C6C431A" w14:textId="77777777" w:rsidR="00016882" w:rsidRPr="00B53920" w:rsidRDefault="00016882" w:rsidP="00216060">
            <w:pPr>
              <w:pStyle w:val="TAL"/>
              <w:rPr>
                <w:rFonts w:eastAsia="SimSun"/>
                <w:bCs/>
                <w:i/>
                <w:lang w:eastAsia="zh-CN"/>
              </w:rPr>
            </w:pPr>
            <w:r w:rsidRPr="00B53920">
              <w:rPr>
                <w:rFonts w:eastAsia="SimSun"/>
                <w:bCs/>
                <w:i/>
                <w:lang w:eastAsia="zh-CN"/>
              </w:rPr>
              <w:t xml:space="preserve">b=RS: </w:t>
            </w:r>
            <w:r w:rsidRPr="00B53920">
              <w:rPr>
                <w:rFonts w:eastAsia="SimSun"/>
                <w:snapToGrid w:val="0"/>
                <w:lang w:eastAsia="zh-CN"/>
              </w:rPr>
              <w:t>(bandwidth-value)</w:t>
            </w:r>
          </w:p>
          <w:p w14:paraId="6057293D" w14:textId="77777777" w:rsidR="00016882" w:rsidRPr="00B53920" w:rsidRDefault="00016882" w:rsidP="00216060">
            <w:pPr>
              <w:pStyle w:val="TAL"/>
              <w:rPr>
                <w:rFonts w:eastAsia="SimSun"/>
                <w:bCs/>
                <w:i/>
                <w:lang w:eastAsia="zh-CN"/>
              </w:rPr>
            </w:pPr>
            <w:r w:rsidRPr="00B53920">
              <w:rPr>
                <w:rFonts w:eastAsia="SimSun"/>
                <w:bCs/>
                <w:i/>
                <w:lang w:eastAsia="zh-CN"/>
              </w:rPr>
              <w:t xml:space="preserve">b=RR: </w:t>
            </w:r>
            <w:r w:rsidRPr="00B53920">
              <w:rPr>
                <w:rFonts w:eastAsia="SimSun"/>
                <w:snapToGrid w:val="0"/>
                <w:lang w:eastAsia="zh-CN"/>
              </w:rPr>
              <w:t>(bandwidth-value)</w:t>
            </w:r>
          </w:p>
          <w:p w14:paraId="0AD5FF7A" w14:textId="77777777" w:rsidR="00016882" w:rsidRPr="00B53920" w:rsidRDefault="00016882" w:rsidP="00216060">
            <w:pPr>
              <w:pStyle w:val="TAL"/>
              <w:rPr>
                <w:rFonts w:eastAsia="SimSun"/>
                <w:bCs/>
                <w:lang w:eastAsia="zh-CN"/>
              </w:rPr>
            </w:pPr>
          </w:p>
          <w:p w14:paraId="4EB69787"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4DDFF653"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lang w:eastAsia="zh-CN"/>
              </w:rPr>
              <w:t>(payload type)</w:t>
            </w:r>
            <w:r w:rsidRPr="00B53920">
              <w:rPr>
                <w:rFonts w:eastAsia="SimSun"/>
                <w:bCs/>
                <w:i/>
                <w:lang w:eastAsia="zh-CN"/>
              </w:rPr>
              <w:t xml:space="preserve"> H265/90000</w:t>
            </w:r>
          </w:p>
          <w:p w14:paraId="23F9B7A7" w14:textId="77777777" w:rsidR="00016882" w:rsidRPr="00B53920" w:rsidRDefault="00016882" w:rsidP="00216060">
            <w:pPr>
              <w:pStyle w:val="TAL"/>
              <w:rPr>
                <w:rFonts w:eastAsia="SimSun"/>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 xml:space="preserve">: </w:t>
            </w:r>
            <w:r w:rsidRPr="00B53920">
              <w:rPr>
                <w:rFonts w:eastAsia="SimSun"/>
                <w:lang w:eastAsia="zh-CN"/>
              </w:rPr>
              <w:t>(format) profile-id=1; level-id=93</w:t>
            </w:r>
          </w:p>
          <w:p w14:paraId="3E0751EB" w14:textId="77777777" w:rsidR="00016882" w:rsidRPr="00B53920" w:rsidRDefault="00016882" w:rsidP="00216060">
            <w:pPr>
              <w:pStyle w:val="TAL"/>
              <w:rPr>
                <w:rFonts w:eastAsia="SimSun"/>
                <w:i/>
                <w:lang w:eastAsia="zh-CN"/>
              </w:rPr>
            </w:pPr>
            <w:r w:rsidRPr="00B53920">
              <w:rPr>
                <w:rFonts w:eastAsia="SimSun"/>
                <w:bCs/>
                <w:i/>
                <w:lang w:eastAsia="zh-CN"/>
              </w:rPr>
              <w:t>a=acfg:1 t=1</w:t>
            </w:r>
          </w:p>
          <w:p w14:paraId="39DE6C74" w14:textId="77777777" w:rsidR="00016882" w:rsidRPr="00B53920" w:rsidRDefault="00016882" w:rsidP="00216060">
            <w:pPr>
              <w:pStyle w:val="TAL"/>
              <w:rPr>
                <w:rFonts w:eastAsia="SimSun"/>
                <w:i/>
                <w:iCs/>
                <w:snapToGrid w:val="0"/>
                <w:szCs w:val="24"/>
                <w:lang w:eastAsia="zh-CN"/>
              </w:rPr>
            </w:pPr>
          </w:p>
          <w:p w14:paraId="24F36DF1"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29CD7B30"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4AFBA299"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p>
          <w:p w14:paraId="3299B055"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4D0E842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40F156EA" w14:textId="77777777" w:rsidR="00016882" w:rsidRPr="00B53920" w:rsidRDefault="00016882" w:rsidP="00216060">
            <w:pPr>
              <w:pStyle w:val="TAL"/>
              <w:rPr>
                <w:rFonts w:eastAsia="SimSun"/>
                <w:szCs w:val="24"/>
                <w:lang w:eastAsia="zh-CN"/>
              </w:rPr>
            </w:pPr>
          </w:p>
          <w:p w14:paraId="05A01B10" w14:textId="77777777" w:rsidR="00016882" w:rsidRPr="00B53920" w:rsidRDefault="00016882" w:rsidP="00216060">
            <w:pPr>
              <w:pStyle w:val="TAN"/>
              <w:rPr>
                <w:rFonts w:eastAsia="SimSun"/>
                <w:lang w:eastAsia="zh-CN"/>
              </w:rPr>
            </w:pPr>
            <w:r w:rsidRPr="00B53920">
              <w:rPr>
                <w:rFonts w:eastAsia="SimSun"/>
                <w:lang w:eastAsia="zh-CN"/>
              </w:rPr>
              <w:t>Note 1: At least one "c=" field shall be present.</w:t>
            </w:r>
          </w:p>
          <w:p w14:paraId="6A3AF64C" w14:textId="77777777" w:rsidR="00016882" w:rsidRPr="00B53920" w:rsidRDefault="00016882" w:rsidP="00216060">
            <w:pPr>
              <w:pStyle w:val="TAN"/>
              <w:rPr>
                <w:rFonts w:eastAsia="SimSun"/>
                <w:lang w:eastAsia="zh-CN"/>
              </w:rPr>
            </w:pPr>
            <w:r w:rsidRPr="00B53920">
              <w:rPr>
                <w:rFonts w:eastAsia="SimSun"/>
                <w:lang w:eastAsia="zh-CN"/>
              </w:rPr>
              <w:t xml:space="preserve">Note 2: The value for </w:t>
            </w:r>
            <w:proofErr w:type="spellStart"/>
            <w:r w:rsidRPr="00B53920">
              <w:rPr>
                <w:rFonts w:eastAsia="SimSun"/>
                <w:lang w:eastAsia="zh-CN"/>
              </w:rPr>
              <w:t>fmt</w:t>
            </w:r>
            <w:proofErr w:type="spellEnd"/>
            <w:r w:rsidRPr="00B53920">
              <w:rPr>
                <w:rFonts w:eastAsia="SimSun"/>
                <w:lang w:eastAsia="zh-CN"/>
              </w:rPr>
              <w:t>, payload type and format is not checked</w:t>
            </w:r>
          </w:p>
          <w:p w14:paraId="7307B85E" w14:textId="77777777" w:rsidR="00016882" w:rsidRPr="00B53920" w:rsidRDefault="00016882" w:rsidP="00216060">
            <w:pPr>
              <w:pStyle w:val="TAN"/>
              <w:rPr>
                <w:rFonts w:eastAsia="SimSun"/>
                <w:lang w:eastAsia="zh-CN"/>
              </w:rPr>
            </w:pPr>
            <w:r w:rsidRPr="00B53920">
              <w:rPr>
                <w:rFonts w:eastAsia="SimSun"/>
                <w:lang w:eastAsia="zh-CN"/>
              </w:rPr>
              <w:t>Note 3: Parameters for the AMR codec are not checked</w:t>
            </w:r>
          </w:p>
          <w:p w14:paraId="0A38EA88" w14:textId="77777777" w:rsidR="00016882" w:rsidRPr="00B53920" w:rsidRDefault="00016882" w:rsidP="00216060">
            <w:pPr>
              <w:pStyle w:val="TAN"/>
              <w:ind w:left="0" w:firstLine="0"/>
              <w:rPr>
                <w:rFonts w:eastAsia="SimSun"/>
                <w:szCs w:val="24"/>
                <w:lang w:eastAsia="zh-CN"/>
              </w:rPr>
            </w:pPr>
            <w:r w:rsidRPr="00B53920">
              <w:rPr>
                <w:rFonts w:eastAsia="SimSun"/>
                <w:szCs w:val="24"/>
                <w:lang w:eastAsia="zh-CN"/>
              </w:rPr>
              <w:t xml:space="preserve">Note 4: </w:t>
            </w:r>
            <w:r w:rsidRPr="00B53920">
              <w:t>"o=" line identical to previous SDP sent by UE except that sess-version is incremented by one.</w:t>
            </w:r>
          </w:p>
        </w:tc>
      </w:tr>
    </w:tbl>
    <w:p w14:paraId="039F0B1E" w14:textId="77777777" w:rsidR="00016882" w:rsidRPr="00B53920" w:rsidRDefault="00016882" w:rsidP="00016882"/>
    <w:p w14:paraId="077A3905" w14:textId="77777777" w:rsidR="00016882" w:rsidRPr="00B53920" w:rsidRDefault="00016882" w:rsidP="00016882">
      <w:pPr>
        <w:pStyle w:val="H6"/>
      </w:pPr>
      <w:r w:rsidRPr="00B53920">
        <w:lastRenderedPageBreak/>
        <w:t>180 Ringing (Step 8)</w:t>
      </w:r>
    </w:p>
    <w:p w14:paraId="76EA345A" w14:textId="16CC3057" w:rsidR="00016882" w:rsidRPr="00B53920" w:rsidRDefault="00016882" w:rsidP="00016882">
      <w:pPr>
        <w:keepNext/>
      </w:pPr>
      <w:r w:rsidRPr="00B53920">
        <w:t xml:space="preserve">Use the default message "180 Ringing for INVITE" in Annex A.2.6 of TS 34.229-1 [2] </w:t>
      </w:r>
      <w:del w:id="468" w:author="MCC160" w:date="2024-11-05T18:41:00Z" w16du:dateUtc="2024-11-05T17:41:00Z">
        <w:r w:rsidRPr="00B53920" w:rsidDel="001467E4">
          <w:delText xml:space="preserve">applying conditions A2 and A14,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650CED9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1E7621A" w14:textId="77777777" w:rsidR="00016882" w:rsidRPr="00B53920" w:rsidRDefault="00016882" w:rsidP="00216060">
            <w:pPr>
              <w:pStyle w:val="TAL"/>
              <w:rPr>
                <w:b/>
              </w:rPr>
            </w:pPr>
            <w:r w:rsidRPr="00B53920">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4AB273B" w14:textId="77777777" w:rsidR="00016882" w:rsidRPr="00B53920" w:rsidRDefault="00016882" w:rsidP="00216060">
            <w:pPr>
              <w:pStyle w:val="TAL"/>
              <w:rPr>
                <w:b/>
              </w:rPr>
            </w:pPr>
            <w:r w:rsidRPr="00B53920">
              <w:rPr>
                <w:b/>
              </w:rPr>
              <w:t>Value/remark</w:t>
            </w:r>
          </w:p>
        </w:tc>
      </w:tr>
      <w:tr w:rsidR="00016882" w:rsidRPr="00B53920" w14:paraId="079F6B9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C033D61" w14:textId="77777777" w:rsidR="00016882" w:rsidRPr="00B53920" w:rsidRDefault="00016882" w:rsidP="00216060">
            <w:pPr>
              <w:pStyle w:val="TAL"/>
              <w:rPr>
                <w:b/>
              </w:rPr>
            </w:pPr>
            <w:r w:rsidRPr="00B53920">
              <w:rPr>
                <w:b/>
              </w:rPr>
              <w:t>Content-Type</w:t>
            </w:r>
          </w:p>
        </w:tc>
        <w:tc>
          <w:tcPr>
            <w:tcW w:w="7938" w:type="dxa"/>
            <w:tcBorders>
              <w:top w:val="single" w:sz="4" w:space="0" w:color="auto"/>
              <w:left w:val="single" w:sz="4" w:space="0" w:color="auto"/>
              <w:right w:val="single" w:sz="4" w:space="0" w:color="auto"/>
            </w:tcBorders>
            <w:shd w:val="clear" w:color="auto" w:fill="auto"/>
          </w:tcPr>
          <w:p w14:paraId="63567A51" w14:textId="77777777" w:rsidR="00016882" w:rsidRPr="00B53920" w:rsidRDefault="00016882" w:rsidP="00216060">
            <w:pPr>
              <w:pStyle w:val="TAL"/>
              <w:rPr>
                <w:bCs/>
              </w:rPr>
            </w:pPr>
            <w:r w:rsidRPr="00B53920">
              <w:rPr>
                <w:bCs/>
              </w:rPr>
              <w:t>Header not present</w:t>
            </w:r>
          </w:p>
        </w:tc>
      </w:tr>
      <w:tr w:rsidR="00016882" w:rsidRPr="00B53920" w14:paraId="55F15493"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9EF447E"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shd w:val="clear" w:color="auto" w:fill="auto"/>
          </w:tcPr>
          <w:p w14:paraId="3B2357F0" w14:textId="77777777" w:rsidR="00016882" w:rsidRPr="00B53920" w:rsidRDefault="00016882" w:rsidP="00216060">
            <w:pPr>
              <w:pStyle w:val="TAL"/>
              <w:rPr>
                <w:i/>
                <w:iCs/>
              </w:rPr>
            </w:pPr>
          </w:p>
        </w:tc>
      </w:tr>
      <w:tr w:rsidR="00016882" w:rsidRPr="00B53920" w14:paraId="75C0C04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64662B2" w14:textId="77777777" w:rsidR="00016882" w:rsidRPr="00B53920" w:rsidRDefault="00016882" w:rsidP="00216060">
            <w:pPr>
              <w:pStyle w:val="TAR"/>
              <w:ind w:right="360"/>
              <w:jc w:val="left"/>
            </w:pPr>
            <w:r w:rsidRPr="00B53920">
              <w:rPr>
                <w:b/>
              </w:rPr>
              <w:t>Content-Length</w:t>
            </w:r>
          </w:p>
        </w:tc>
        <w:tc>
          <w:tcPr>
            <w:tcW w:w="7938" w:type="dxa"/>
            <w:tcBorders>
              <w:top w:val="single" w:sz="4" w:space="0" w:color="auto"/>
              <w:left w:val="single" w:sz="4" w:space="0" w:color="auto"/>
              <w:right w:val="single" w:sz="4" w:space="0" w:color="auto"/>
            </w:tcBorders>
            <w:shd w:val="clear" w:color="auto" w:fill="auto"/>
          </w:tcPr>
          <w:p w14:paraId="75451197" w14:textId="77777777" w:rsidR="00016882" w:rsidRPr="00B53920" w:rsidRDefault="00016882" w:rsidP="00216060">
            <w:pPr>
              <w:pStyle w:val="TAL"/>
              <w:rPr>
                <w:bCs/>
              </w:rPr>
            </w:pPr>
            <w:r w:rsidRPr="00B53920">
              <w:rPr>
                <w:rFonts w:eastAsia="SimSun"/>
                <w:szCs w:val="24"/>
                <w:lang w:eastAsia="zh-CN"/>
              </w:rPr>
              <w:t>header shall be present if UE uses TCP to send this message and if there is a message body</w:t>
            </w:r>
          </w:p>
        </w:tc>
      </w:tr>
      <w:tr w:rsidR="00016882" w:rsidRPr="00B53920" w14:paraId="5DB99E6B"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E9CFEFD" w14:textId="77777777" w:rsidR="00016882" w:rsidRPr="00B53920" w:rsidRDefault="00016882" w:rsidP="00216060">
            <w:pPr>
              <w:pStyle w:val="TAR"/>
              <w:ind w:right="360"/>
              <w:jc w:val="left"/>
              <w:rPr>
                <w:b/>
              </w:rPr>
            </w:pPr>
            <w:r w:rsidRPr="00B53920">
              <w:tab/>
              <w:t>value</w:t>
            </w:r>
          </w:p>
        </w:tc>
        <w:tc>
          <w:tcPr>
            <w:tcW w:w="7938" w:type="dxa"/>
            <w:tcBorders>
              <w:left w:val="single" w:sz="4" w:space="0" w:color="auto"/>
              <w:bottom w:val="single" w:sz="4" w:space="0" w:color="auto"/>
              <w:right w:val="single" w:sz="4" w:space="0" w:color="auto"/>
            </w:tcBorders>
            <w:shd w:val="clear" w:color="auto" w:fill="auto"/>
          </w:tcPr>
          <w:p w14:paraId="67EF2DB6" w14:textId="77777777" w:rsidR="00016882" w:rsidRPr="00B53920" w:rsidRDefault="00016882" w:rsidP="00216060">
            <w:pPr>
              <w:pStyle w:val="TAR"/>
              <w:ind w:right="360"/>
              <w:jc w:val="left"/>
              <w:rPr>
                <w:iCs/>
              </w:rPr>
            </w:pPr>
            <w:r w:rsidRPr="00B53920">
              <w:rPr>
                <w:iCs/>
              </w:rPr>
              <w:t>0</w:t>
            </w:r>
          </w:p>
        </w:tc>
      </w:tr>
      <w:tr w:rsidR="00016882" w:rsidRPr="00B53920" w14:paraId="3047A5C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4FF6004" w14:textId="77777777" w:rsidR="00016882" w:rsidRPr="00B53920" w:rsidRDefault="00016882" w:rsidP="00216060">
            <w:pPr>
              <w:pStyle w:val="TAL"/>
              <w:rPr>
                <w:b/>
              </w:rPr>
            </w:pPr>
            <w:r w:rsidRPr="00B53920">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4133792" w14:textId="77777777" w:rsidR="00016882" w:rsidRPr="00B53920" w:rsidRDefault="00016882" w:rsidP="00216060">
            <w:pPr>
              <w:pStyle w:val="TAL"/>
              <w:rPr>
                <w:bCs/>
              </w:rPr>
            </w:pPr>
            <w:r w:rsidRPr="00B53920">
              <w:rPr>
                <w:bCs/>
              </w:rPr>
              <w:t xml:space="preserve">Not present </w:t>
            </w:r>
          </w:p>
        </w:tc>
      </w:tr>
    </w:tbl>
    <w:p w14:paraId="47AF4637" w14:textId="77777777" w:rsidR="00016882" w:rsidRPr="00B53920" w:rsidRDefault="00016882" w:rsidP="00016882"/>
    <w:p w14:paraId="2A25890B" w14:textId="77777777" w:rsidR="00016882" w:rsidRPr="00B53920" w:rsidRDefault="00016882" w:rsidP="00016882">
      <w:pPr>
        <w:pStyle w:val="H6"/>
      </w:pPr>
      <w:r w:rsidRPr="00B53920">
        <w:t>PRACK (Step 9)</w:t>
      </w:r>
    </w:p>
    <w:p w14:paraId="7D073566" w14:textId="188C1FDB" w:rsidR="00016882" w:rsidRPr="00B53920" w:rsidRDefault="00016882" w:rsidP="00016882">
      <w:pPr>
        <w:keepNext/>
      </w:pPr>
      <w:r w:rsidRPr="00B53920">
        <w:t>Use the default message "PRACK" in Annex A.2.4 of TS 34.229-1 [2]</w:t>
      </w:r>
      <w:del w:id="469" w:author="MCC160" w:date="2024-11-05T18:25:00Z" w16du:dateUtc="2024-11-05T17:25:00Z">
        <w:r w:rsidRPr="00B53920" w:rsidDel="001975EA">
          <w:delText xml:space="preserve"> applying condition A3</w:delText>
        </w:r>
      </w:del>
      <w:r w:rsidRPr="00B53920">
        <w:t>.</w:t>
      </w:r>
    </w:p>
    <w:p w14:paraId="1898720F" w14:textId="17C8D362" w:rsidR="00016882" w:rsidRPr="00B53920" w:rsidRDefault="00016882" w:rsidP="00016882">
      <w:pPr>
        <w:pStyle w:val="H6"/>
      </w:pPr>
      <w:r w:rsidRPr="00B53920">
        <w:t xml:space="preserve">200 OK </w:t>
      </w:r>
      <w:ins w:id="470" w:author="MCC160" w:date="2024-11-06T10:13:00Z" w16du:dateUtc="2024-11-06T09:13:00Z">
        <w:r w:rsidR="00ED1255" w:rsidRPr="00B53920">
          <w:t xml:space="preserve">for PRACK </w:t>
        </w:r>
      </w:ins>
      <w:r w:rsidRPr="00B53920">
        <w:t>(Step 10)</w:t>
      </w:r>
    </w:p>
    <w:p w14:paraId="2B5C616C" w14:textId="23EEFFB3" w:rsidR="00016882" w:rsidRPr="00B53920" w:rsidRDefault="00016882" w:rsidP="00016882">
      <w:pPr>
        <w:keepNext/>
      </w:pPr>
      <w:r w:rsidRPr="00B53920">
        <w:t>Use the default message "200 OK for other requests than REGISTER or SUBSCRIBE" in Annex A.3.1 of TS 34.229-1 [2]</w:t>
      </w:r>
      <w:del w:id="471" w:author="MCC160" w:date="2024-11-06T09:50:00Z" w16du:dateUtc="2024-11-06T08:50:00Z">
        <w:r w:rsidRPr="00B53920" w:rsidDel="000244BB">
          <w:delText xml:space="preserve"> applying conditions A8, A11, and A22</w:delText>
        </w:r>
      </w:del>
      <w:r w:rsidRPr="00B53920">
        <w:t>.</w:t>
      </w:r>
    </w:p>
    <w:p w14:paraId="12123A03" w14:textId="24B9E8C6" w:rsidR="00016882" w:rsidRPr="00B53920" w:rsidRDefault="00016882" w:rsidP="00016882">
      <w:pPr>
        <w:pStyle w:val="H6"/>
      </w:pPr>
      <w:r w:rsidRPr="00B53920">
        <w:t xml:space="preserve">200 OK </w:t>
      </w:r>
      <w:ins w:id="472" w:author="MCC160" w:date="2024-11-06T10:19:00Z" w16du:dateUtc="2024-11-06T09:19:00Z">
        <w:r w:rsidR="00996AC5" w:rsidRPr="00B53920">
          <w:t xml:space="preserve">for INVITE </w:t>
        </w:r>
      </w:ins>
      <w:r w:rsidRPr="00B53920">
        <w:t>(Step 11)</w:t>
      </w:r>
    </w:p>
    <w:p w14:paraId="60484D65" w14:textId="67C2AD10" w:rsidR="00016882" w:rsidRPr="00B53920" w:rsidRDefault="00016882" w:rsidP="00016882">
      <w:pPr>
        <w:keepNext/>
      </w:pPr>
      <w:r w:rsidRPr="00B53920">
        <w:t>Use the default message "200 OK for other requests than REGISTER or SUBSCRIBE" in Annex A.3.1 of TS 34.229-1 [2]</w:t>
      </w:r>
      <w:del w:id="473" w:author="MCC160" w:date="2024-11-06T09:50:00Z" w16du:dateUtc="2024-11-06T08:50:00Z">
        <w:r w:rsidRPr="00B53920" w:rsidDel="000244BB">
          <w:delText xml:space="preserve"> applying conditions A8, A11, and A22</w:delText>
        </w:r>
      </w:del>
      <w:r w:rsidRPr="00B53920">
        <w:t>.</w:t>
      </w:r>
    </w:p>
    <w:p w14:paraId="50CE0065" w14:textId="77777777" w:rsidR="00016882" w:rsidRPr="00B53920" w:rsidRDefault="00016882" w:rsidP="00016882">
      <w:pPr>
        <w:pStyle w:val="H6"/>
      </w:pPr>
      <w:r w:rsidRPr="00B53920">
        <w:t>ACK (Step 12)</w:t>
      </w:r>
    </w:p>
    <w:p w14:paraId="09F20154" w14:textId="7C6874C2" w:rsidR="00016882" w:rsidRPr="00B53920" w:rsidRDefault="00016882" w:rsidP="00016882">
      <w:pPr>
        <w:keepNext/>
      </w:pPr>
      <w:r w:rsidRPr="00B53920">
        <w:t>Use the default message "ACK" in Annex A.2.7 of TS 34.229-1 [2]</w:t>
      </w:r>
      <w:del w:id="474" w:author="MCC160" w:date="2024-11-05T18:48:00Z" w16du:dateUtc="2024-11-05T17:48:00Z">
        <w:r w:rsidRPr="00B53920" w:rsidDel="009862D3">
          <w:delText xml:space="preserve"> applying conditions A2 and A3</w:delText>
        </w:r>
      </w:del>
      <w:r w:rsidRPr="00B53920">
        <w:t>.</w:t>
      </w:r>
    </w:p>
    <w:p w14:paraId="2429B6CE" w14:textId="77777777" w:rsidR="00016882" w:rsidRPr="00B53920" w:rsidRDefault="00016882" w:rsidP="00016882">
      <w:pPr>
        <w:pStyle w:val="Heading2"/>
      </w:pPr>
      <w:bookmarkStart w:id="475" w:name="_Toc170931032"/>
      <w:bookmarkStart w:id="476" w:name="_Toc75880716"/>
      <w:bookmarkStart w:id="477" w:name="_Toc84254428"/>
      <w:bookmarkStart w:id="478" w:name="_Toc84255223"/>
      <w:bookmarkStart w:id="479" w:name="_Toc90889198"/>
      <w:bookmarkStart w:id="480" w:name="_Toc99872711"/>
      <w:r w:rsidRPr="00B53920">
        <w:t>A.16.1a</w:t>
      </w:r>
      <w:r w:rsidRPr="00B53920">
        <w:tab/>
        <w:t>MTSI MT Video Call / Default Configuration / 5GS</w:t>
      </w:r>
      <w:bookmarkEnd w:id="475"/>
    </w:p>
    <w:p w14:paraId="6F56B4A8"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15E98189"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6C5D773B"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58B40958"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0DD75900"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197E1B49" w14:textId="77777777" w:rsidR="00016882" w:rsidRPr="00B53920" w:rsidRDefault="00016882" w:rsidP="00216060">
            <w:pPr>
              <w:pStyle w:val="TAH"/>
            </w:pPr>
            <w:r w:rsidRPr="00B53920">
              <w:t>Comment</w:t>
            </w:r>
          </w:p>
        </w:tc>
      </w:tr>
      <w:tr w:rsidR="00016882" w:rsidRPr="00B53920" w14:paraId="3543111D"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3A1B1938" w14:textId="77777777" w:rsidR="00016882" w:rsidRPr="00B53920" w:rsidRDefault="00016882" w:rsidP="00216060">
            <w:pPr>
              <w:pStyle w:val="TAC"/>
              <w:rPr>
                <w:rFonts w:eastAsia="MS Gothic"/>
              </w:rPr>
            </w:pPr>
          </w:p>
        </w:tc>
        <w:tc>
          <w:tcPr>
            <w:tcW w:w="630" w:type="dxa"/>
            <w:tcBorders>
              <w:left w:val="single" w:sz="4" w:space="0" w:color="auto"/>
            </w:tcBorders>
          </w:tcPr>
          <w:p w14:paraId="3CA358E1" w14:textId="77777777" w:rsidR="00016882" w:rsidRPr="00B53920" w:rsidRDefault="00016882" w:rsidP="00216060">
            <w:pPr>
              <w:pStyle w:val="TAH"/>
            </w:pPr>
            <w:r w:rsidRPr="00B53920">
              <w:t>UE</w:t>
            </w:r>
          </w:p>
        </w:tc>
        <w:tc>
          <w:tcPr>
            <w:tcW w:w="630" w:type="dxa"/>
            <w:tcBorders>
              <w:right w:val="single" w:sz="4" w:space="0" w:color="auto"/>
            </w:tcBorders>
          </w:tcPr>
          <w:p w14:paraId="619579EA"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3E72FF78"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5CBF62ED" w14:textId="77777777" w:rsidR="00016882" w:rsidRPr="00B53920" w:rsidRDefault="00016882" w:rsidP="00216060">
            <w:pPr>
              <w:pStyle w:val="TAL"/>
              <w:rPr>
                <w:rFonts w:eastAsia="MS Gothic"/>
              </w:rPr>
            </w:pPr>
          </w:p>
        </w:tc>
      </w:tr>
      <w:tr w:rsidR="00016882" w:rsidRPr="00B53920" w14:paraId="55C79A42" w14:textId="77777777" w:rsidTr="00216060">
        <w:trPr>
          <w:cantSplit/>
          <w:jc w:val="center"/>
        </w:trPr>
        <w:tc>
          <w:tcPr>
            <w:tcW w:w="680" w:type="dxa"/>
            <w:tcBorders>
              <w:top w:val="single" w:sz="4" w:space="0" w:color="auto"/>
            </w:tcBorders>
          </w:tcPr>
          <w:p w14:paraId="68F45867"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00F06394"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2128D76B"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36DCF59F" w14:textId="77777777" w:rsidR="00016882" w:rsidRPr="00B53920" w:rsidRDefault="00016882" w:rsidP="00216060">
            <w:pPr>
              <w:pStyle w:val="TAL"/>
              <w:rPr>
                <w:rFonts w:eastAsia="MS Gothic"/>
              </w:rPr>
            </w:pPr>
            <w:r w:rsidRPr="00B53920">
              <w:rPr>
                <w:rFonts w:eastAsia="MS Gothic"/>
              </w:rPr>
              <w:t>SS sends INVITE with the first SDP offer.</w:t>
            </w:r>
          </w:p>
        </w:tc>
      </w:tr>
      <w:tr w:rsidR="00016882" w:rsidRPr="00B53920" w14:paraId="665F1088" w14:textId="77777777" w:rsidTr="00216060">
        <w:trPr>
          <w:cantSplit/>
          <w:jc w:val="center"/>
        </w:trPr>
        <w:tc>
          <w:tcPr>
            <w:tcW w:w="680" w:type="dxa"/>
            <w:tcBorders>
              <w:top w:val="single" w:sz="4" w:space="0" w:color="auto"/>
            </w:tcBorders>
          </w:tcPr>
          <w:p w14:paraId="6575AEB1"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6EBB9889"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DD7B09D"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469F3FCA" w14:textId="77777777" w:rsidR="00016882" w:rsidRPr="00B53920" w:rsidRDefault="00016882" w:rsidP="00216060">
            <w:pPr>
              <w:pStyle w:val="TAL"/>
              <w:rPr>
                <w:rFonts w:eastAsia="MS Gothic"/>
              </w:rPr>
            </w:pPr>
            <w:r w:rsidRPr="00B53920">
              <w:rPr>
                <w:rFonts w:eastAsia="MS Gothic"/>
              </w:rPr>
              <w:t>Optional step: UE may send a 100 Trying provisional response.</w:t>
            </w:r>
          </w:p>
        </w:tc>
      </w:tr>
      <w:tr w:rsidR="00016882" w:rsidRPr="00B53920" w14:paraId="68FCCAE7" w14:textId="77777777" w:rsidTr="00216060">
        <w:trPr>
          <w:cantSplit/>
          <w:jc w:val="center"/>
        </w:trPr>
        <w:tc>
          <w:tcPr>
            <w:tcW w:w="680" w:type="dxa"/>
            <w:tcBorders>
              <w:top w:val="single" w:sz="4" w:space="0" w:color="auto"/>
            </w:tcBorders>
          </w:tcPr>
          <w:p w14:paraId="680A1DAD"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672161BE"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06AFA572"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1B6ABDB7" w14:textId="77777777" w:rsidR="00016882" w:rsidRPr="00B53920" w:rsidRDefault="00016882" w:rsidP="00216060">
            <w:pPr>
              <w:pStyle w:val="TAL"/>
              <w:rPr>
                <w:rFonts w:eastAsia="MS Gothic"/>
              </w:rPr>
            </w:pPr>
            <w:r w:rsidRPr="00B53920">
              <w:rPr>
                <w:rFonts w:eastAsia="MS Gothic"/>
              </w:rPr>
              <w:t>UE sends 183 Session Progress response reliably, including an SDP answer.</w:t>
            </w:r>
          </w:p>
        </w:tc>
      </w:tr>
      <w:tr w:rsidR="00016882" w:rsidRPr="00B53920" w14:paraId="58DEB763" w14:textId="77777777" w:rsidTr="00216060">
        <w:trPr>
          <w:cantSplit/>
          <w:jc w:val="center"/>
        </w:trPr>
        <w:tc>
          <w:tcPr>
            <w:tcW w:w="680" w:type="dxa"/>
            <w:tcBorders>
              <w:top w:val="single" w:sz="4" w:space="0" w:color="auto"/>
            </w:tcBorders>
          </w:tcPr>
          <w:p w14:paraId="4500ED50"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4F9CF76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53CBB5A8"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4904D150" w14:textId="77777777" w:rsidR="00016882" w:rsidRPr="00B53920" w:rsidRDefault="00016882" w:rsidP="00216060">
            <w:pPr>
              <w:pStyle w:val="TAL"/>
              <w:rPr>
                <w:rFonts w:eastAsia="MS Gothic"/>
              </w:rPr>
            </w:pPr>
            <w:r w:rsidRPr="00B53920">
              <w:rPr>
                <w:rFonts w:eastAsia="MS Gothic"/>
              </w:rPr>
              <w:t>SS acknowledges reception of 183 Session Progress.</w:t>
            </w:r>
          </w:p>
        </w:tc>
      </w:tr>
      <w:tr w:rsidR="00016882" w:rsidRPr="00B53920" w14:paraId="2B4E2444" w14:textId="77777777" w:rsidTr="00216060">
        <w:trPr>
          <w:cantSplit/>
          <w:jc w:val="center"/>
        </w:trPr>
        <w:tc>
          <w:tcPr>
            <w:tcW w:w="680" w:type="dxa"/>
            <w:tcBorders>
              <w:top w:val="single" w:sz="4" w:space="0" w:color="auto"/>
            </w:tcBorders>
          </w:tcPr>
          <w:p w14:paraId="732E3C2F"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4FC7D481"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0303566"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147D7069"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28077D2B" w14:textId="77777777" w:rsidTr="00216060">
        <w:trPr>
          <w:cantSplit/>
          <w:jc w:val="center"/>
        </w:trPr>
        <w:tc>
          <w:tcPr>
            <w:tcW w:w="680" w:type="dxa"/>
            <w:tcBorders>
              <w:top w:val="single" w:sz="4" w:space="0" w:color="auto"/>
            </w:tcBorders>
          </w:tcPr>
          <w:p w14:paraId="6FD2206A"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6B3268EF"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07F07E5B" w14:textId="77777777" w:rsidR="00016882" w:rsidRPr="00B53920" w:rsidRDefault="00016882" w:rsidP="00216060">
            <w:pPr>
              <w:pStyle w:val="TAL"/>
              <w:rPr>
                <w:rFonts w:eastAsia="MS Gothic"/>
              </w:rPr>
            </w:pPr>
            <w:r w:rsidRPr="00B53920">
              <w:rPr>
                <w:rFonts w:eastAsia="MS Gothic"/>
              </w:rPr>
              <w:t>UPDATE</w:t>
            </w:r>
          </w:p>
        </w:tc>
        <w:tc>
          <w:tcPr>
            <w:tcW w:w="4196" w:type="dxa"/>
            <w:tcBorders>
              <w:top w:val="single" w:sz="4" w:space="0" w:color="auto"/>
            </w:tcBorders>
          </w:tcPr>
          <w:p w14:paraId="302C2155" w14:textId="77777777" w:rsidR="00016882" w:rsidRPr="00B53920" w:rsidRDefault="00016882" w:rsidP="00216060">
            <w:pPr>
              <w:pStyle w:val="TAL"/>
              <w:rPr>
                <w:rFonts w:eastAsia="MS Gothic"/>
              </w:rPr>
            </w:pPr>
            <w:r w:rsidRPr="00B53920">
              <w:rPr>
                <w:rFonts w:eastAsia="MS Gothic"/>
              </w:rPr>
              <w:t>SS sends a second SDP offer</w:t>
            </w:r>
          </w:p>
        </w:tc>
      </w:tr>
      <w:tr w:rsidR="00016882" w:rsidRPr="00B53920" w14:paraId="7BAE3702" w14:textId="77777777" w:rsidTr="00216060">
        <w:trPr>
          <w:cantSplit/>
          <w:jc w:val="center"/>
        </w:trPr>
        <w:tc>
          <w:tcPr>
            <w:tcW w:w="680" w:type="dxa"/>
            <w:tcBorders>
              <w:top w:val="single" w:sz="4" w:space="0" w:color="auto"/>
            </w:tcBorders>
          </w:tcPr>
          <w:p w14:paraId="42599271"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0153DF42"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09A8912A"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22D5B5DA" w14:textId="77777777" w:rsidR="00016882" w:rsidRPr="00B53920" w:rsidRDefault="00016882" w:rsidP="00216060">
            <w:pPr>
              <w:pStyle w:val="TAL"/>
              <w:rPr>
                <w:rFonts w:eastAsia="MS Gothic"/>
              </w:rPr>
            </w:pPr>
            <w:r w:rsidRPr="00B53920">
              <w:rPr>
                <w:rFonts w:eastAsia="MS Gothic"/>
              </w:rPr>
              <w:t>UE responds to UPDATE, including an SDP answer.</w:t>
            </w:r>
          </w:p>
        </w:tc>
      </w:tr>
      <w:tr w:rsidR="00016882" w:rsidRPr="00B53920" w14:paraId="49CE28B2" w14:textId="77777777" w:rsidTr="00216060">
        <w:trPr>
          <w:cantSplit/>
          <w:jc w:val="center"/>
        </w:trPr>
        <w:tc>
          <w:tcPr>
            <w:tcW w:w="680" w:type="dxa"/>
            <w:tcBorders>
              <w:top w:val="single" w:sz="4" w:space="0" w:color="auto"/>
            </w:tcBorders>
          </w:tcPr>
          <w:p w14:paraId="658142DF"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2AEF3FE7"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3773410F"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5B93A281" w14:textId="77777777" w:rsidR="00016882" w:rsidRPr="00B53920" w:rsidRDefault="00016882" w:rsidP="00216060">
            <w:pPr>
              <w:pStyle w:val="TAL"/>
              <w:rPr>
                <w:rFonts w:eastAsia="MS Gothic"/>
              </w:rPr>
            </w:pPr>
            <w:r w:rsidRPr="00B53920">
              <w:rPr>
                <w:rFonts w:eastAsia="MS Gothic"/>
              </w:rPr>
              <w:t>UE sends 180 Ringing.</w:t>
            </w:r>
          </w:p>
        </w:tc>
      </w:tr>
      <w:tr w:rsidR="00016882" w:rsidRPr="00B53920" w14:paraId="6067CCB2" w14:textId="77777777" w:rsidTr="00216060">
        <w:trPr>
          <w:cantSplit/>
          <w:jc w:val="center"/>
        </w:trPr>
        <w:tc>
          <w:tcPr>
            <w:tcW w:w="680" w:type="dxa"/>
            <w:tcBorders>
              <w:top w:val="single" w:sz="4" w:space="0" w:color="auto"/>
            </w:tcBorders>
          </w:tcPr>
          <w:p w14:paraId="04FC1BD8"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56C4E584"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5AA5CDB2"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25D11037" w14:textId="77777777" w:rsidR="00016882" w:rsidRPr="00B53920" w:rsidRDefault="00016882" w:rsidP="00216060">
            <w:pPr>
              <w:pStyle w:val="TAL"/>
              <w:rPr>
                <w:rFonts w:eastAsia="MS Gothic"/>
              </w:rPr>
            </w:pPr>
            <w:r w:rsidRPr="00B53920">
              <w:rPr>
                <w:rFonts w:eastAsia="MS Gothic"/>
              </w:rPr>
              <w:t>SS acknowledges reception of 180 Ringing</w:t>
            </w:r>
          </w:p>
        </w:tc>
      </w:tr>
      <w:tr w:rsidR="00016882" w:rsidRPr="00B53920" w14:paraId="6DED2E49" w14:textId="77777777" w:rsidTr="00216060">
        <w:trPr>
          <w:cantSplit/>
          <w:jc w:val="center"/>
        </w:trPr>
        <w:tc>
          <w:tcPr>
            <w:tcW w:w="680" w:type="dxa"/>
            <w:tcBorders>
              <w:top w:val="single" w:sz="4" w:space="0" w:color="auto"/>
            </w:tcBorders>
          </w:tcPr>
          <w:p w14:paraId="0924A3C8"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5DABDE56"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257D694D"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573D8391"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5FAE29F2" w14:textId="77777777" w:rsidTr="00216060">
        <w:trPr>
          <w:cantSplit/>
          <w:jc w:val="center"/>
        </w:trPr>
        <w:tc>
          <w:tcPr>
            <w:tcW w:w="680" w:type="dxa"/>
            <w:tcBorders>
              <w:top w:val="single" w:sz="4" w:space="0" w:color="auto"/>
            </w:tcBorders>
          </w:tcPr>
          <w:p w14:paraId="3F1593D7" w14:textId="77777777" w:rsidR="00016882" w:rsidRPr="00B53920" w:rsidRDefault="00016882" w:rsidP="00216060">
            <w:pPr>
              <w:pStyle w:val="TAC"/>
              <w:rPr>
                <w:rFonts w:eastAsia="MS Gothic"/>
              </w:rPr>
            </w:pPr>
            <w:r w:rsidRPr="00B53920">
              <w:rPr>
                <w:rFonts w:eastAsia="MS Gothic"/>
              </w:rPr>
              <w:t>10A</w:t>
            </w:r>
          </w:p>
        </w:tc>
        <w:tc>
          <w:tcPr>
            <w:tcW w:w="1260" w:type="dxa"/>
            <w:gridSpan w:val="2"/>
          </w:tcPr>
          <w:p w14:paraId="39D5798B" w14:textId="77777777" w:rsidR="00016882" w:rsidRPr="00B53920" w:rsidRDefault="00016882" w:rsidP="00216060">
            <w:pPr>
              <w:pStyle w:val="TAC"/>
              <w:rPr>
                <w:rFonts w:eastAsia="MS Gothic"/>
              </w:rPr>
            </w:pPr>
          </w:p>
        </w:tc>
        <w:tc>
          <w:tcPr>
            <w:tcW w:w="3420" w:type="dxa"/>
            <w:tcBorders>
              <w:top w:val="single" w:sz="4" w:space="0" w:color="auto"/>
            </w:tcBorders>
          </w:tcPr>
          <w:p w14:paraId="4DA4AC8D" w14:textId="77777777" w:rsidR="00016882" w:rsidRPr="00B53920" w:rsidRDefault="00016882" w:rsidP="00216060">
            <w:pPr>
              <w:pStyle w:val="TAL"/>
              <w:rPr>
                <w:rFonts w:eastAsia="MS Gothic"/>
              </w:rPr>
            </w:pPr>
          </w:p>
        </w:tc>
        <w:tc>
          <w:tcPr>
            <w:tcW w:w="4196" w:type="dxa"/>
            <w:tcBorders>
              <w:top w:val="single" w:sz="4" w:space="0" w:color="auto"/>
            </w:tcBorders>
          </w:tcPr>
          <w:p w14:paraId="417C7C02" w14:textId="77777777" w:rsidR="00016882" w:rsidRPr="00B53920" w:rsidRDefault="00016882" w:rsidP="00216060">
            <w:pPr>
              <w:pStyle w:val="TAL"/>
              <w:rPr>
                <w:rFonts w:eastAsia="MS Gothic"/>
              </w:rPr>
            </w:pPr>
            <w:r w:rsidRPr="00B53920">
              <w:rPr>
                <w:rFonts w:eastAsia="MS Gothic"/>
              </w:rPr>
              <w:t>Make UE accept the voice call.</w:t>
            </w:r>
          </w:p>
        </w:tc>
      </w:tr>
      <w:tr w:rsidR="00016882" w:rsidRPr="00B53920" w14:paraId="08613302" w14:textId="77777777" w:rsidTr="00216060">
        <w:trPr>
          <w:cantSplit/>
          <w:jc w:val="center"/>
        </w:trPr>
        <w:tc>
          <w:tcPr>
            <w:tcW w:w="680" w:type="dxa"/>
            <w:tcBorders>
              <w:top w:val="single" w:sz="4" w:space="0" w:color="auto"/>
            </w:tcBorders>
          </w:tcPr>
          <w:p w14:paraId="378C2539" w14:textId="77777777" w:rsidR="00016882" w:rsidRPr="00B53920" w:rsidRDefault="00016882" w:rsidP="00216060">
            <w:pPr>
              <w:pStyle w:val="TAC"/>
              <w:rPr>
                <w:rFonts w:eastAsia="MS Gothic"/>
              </w:rPr>
            </w:pPr>
            <w:r w:rsidRPr="00B53920">
              <w:rPr>
                <w:rFonts w:eastAsia="MS Gothic"/>
              </w:rPr>
              <w:t>11</w:t>
            </w:r>
          </w:p>
        </w:tc>
        <w:tc>
          <w:tcPr>
            <w:tcW w:w="1260" w:type="dxa"/>
            <w:gridSpan w:val="2"/>
          </w:tcPr>
          <w:p w14:paraId="167CBC4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4A50791D"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0C432EA5" w14:textId="77777777" w:rsidR="00016882" w:rsidRPr="00B53920" w:rsidRDefault="00016882" w:rsidP="00216060">
            <w:pPr>
              <w:pStyle w:val="TAL"/>
              <w:rPr>
                <w:rFonts w:eastAsia="MS Gothic"/>
              </w:rPr>
            </w:pPr>
            <w:r w:rsidRPr="00B53920">
              <w:rPr>
                <w:rFonts w:eastAsia="MS Gothic"/>
              </w:rPr>
              <w:t xml:space="preserve">UE responds to INVITE. </w:t>
            </w:r>
          </w:p>
        </w:tc>
      </w:tr>
      <w:tr w:rsidR="00016882" w:rsidRPr="00B53920" w14:paraId="061CAF9B" w14:textId="77777777" w:rsidTr="00216060">
        <w:trPr>
          <w:cantSplit/>
          <w:jc w:val="center"/>
        </w:trPr>
        <w:tc>
          <w:tcPr>
            <w:tcW w:w="680" w:type="dxa"/>
            <w:tcBorders>
              <w:top w:val="single" w:sz="4" w:space="0" w:color="auto"/>
              <w:bottom w:val="single" w:sz="4" w:space="0" w:color="auto"/>
            </w:tcBorders>
          </w:tcPr>
          <w:p w14:paraId="13EE76A5" w14:textId="77777777" w:rsidR="00016882" w:rsidRPr="00B53920" w:rsidRDefault="00016882" w:rsidP="00216060">
            <w:pPr>
              <w:pStyle w:val="TAC"/>
              <w:rPr>
                <w:rFonts w:eastAsia="MS Gothic"/>
              </w:rPr>
            </w:pPr>
            <w:r w:rsidRPr="00B53920">
              <w:rPr>
                <w:rFonts w:eastAsia="MS Gothic"/>
              </w:rPr>
              <w:t>12</w:t>
            </w:r>
          </w:p>
        </w:tc>
        <w:tc>
          <w:tcPr>
            <w:tcW w:w="1260" w:type="dxa"/>
            <w:gridSpan w:val="2"/>
          </w:tcPr>
          <w:p w14:paraId="3E4A642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bottom w:val="single" w:sz="4" w:space="0" w:color="auto"/>
            </w:tcBorders>
          </w:tcPr>
          <w:p w14:paraId="46F0AEDE"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1A7142CF" w14:textId="77777777" w:rsidR="00016882" w:rsidRPr="00B53920" w:rsidRDefault="00016882" w:rsidP="00216060">
            <w:pPr>
              <w:pStyle w:val="TAL"/>
              <w:rPr>
                <w:rFonts w:eastAsia="MS Gothic"/>
              </w:rPr>
            </w:pPr>
            <w:r w:rsidRPr="00B53920">
              <w:rPr>
                <w:rFonts w:eastAsia="MS Gothic"/>
              </w:rPr>
              <w:t xml:space="preserve">SS acknowledges. </w:t>
            </w:r>
          </w:p>
        </w:tc>
      </w:tr>
    </w:tbl>
    <w:p w14:paraId="15898DD3" w14:textId="77777777" w:rsidR="00016882" w:rsidRPr="00B53920" w:rsidRDefault="00016882" w:rsidP="00016882"/>
    <w:p w14:paraId="59129A30" w14:textId="77777777" w:rsidR="00016882" w:rsidRPr="00B53920" w:rsidRDefault="00016882" w:rsidP="00016882">
      <w:pPr>
        <w:pStyle w:val="H6"/>
      </w:pPr>
      <w:r w:rsidRPr="00B53920">
        <w:lastRenderedPageBreak/>
        <w:t>Specific Message Contents</w:t>
      </w:r>
    </w:p>
    <w:p w14:paraId="39B208AB" w14:textId="77777777" w:rsidR="00016882" w:rsidRPr="00B53920" w:rsidRDefault="00016882" w:rsidP="00016882">
      <w:pPr>
        <w:pStyle w:val="H6"/>
      </w:pPr>
      <w:r w:rsidRPr="00B53920">
        <w:t>INVITE (Step 1)</w:t>
      </w:r>
    </w:p>
    <w:p w14:paraId="7E034ACE" w14:textId="42183A80" w:rsidR="00016882" w:rsidRPr="00B53920" w:rsidRDefault="00016882" w:rsidP="00016882">
      <w:pPr>
        <w:keepNext/>
      </w:pPr>
      <w:r w:rsidRPr="00B53920">
        <w:t>Use the default message "INVITE for MT Call" in Annex A.2.9 of TS 34.229-1 [2] applying condition</w:t>
      </w:r>
      <w:del w:id="481" w:author="MCC160" w:date="2024-11-05T20:16:00Z" w16du:dateUtc="2024-11-05T19:16:00Z">
        <w:r w:rsidRPr="00B53920" w:rsidDel="00215AA1">
          <w:delText>s A1, A3, A4, A7, and</w:delText>
        </w:r>
      </w:del>
      <w:r w:rsidRPr="00B53920">
        <w:t xml:space="preserve"> A8</w:t>
      </w:r>
      <w:del w:id="482" w:author="MCC160" w:date="2024-11-05T20:16:00Z" w16du:dateUtc="2024-11-05T19:16:00Z">
        <w:r w:rsidRPr="00B53920" w:rsidDel="00215AA1">
          <w:delText>,</w:delText>
        </w:r>
      </w:del>
      <w:r w:rsidRPr="00B53920">
        <w:t xml:space="preserve"> </w:t>
      </w:r>
      <w:del w:id="483" w:author="MCC160" w:date="2024-11-05T20:22:00Z" w16du:dateUtc="2024-11-05T19:22:00Z">
        <w:r w:rsidRPr="00B53920" w:rsidDel="00215AA1">
          <w:delText xml:space="preserve">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3B6E669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F59B400"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0F5B44E3"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1D2260EA"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1563B768" w14:textId="77777777" w:rsidR="00016882" w:rsidRPr="00B53920" w:rsidRDefault="00016882" w:rsidP="00216060">
            <w:pPr>
              <w:pStyle w:val="TAL"/>
              <w:rPr>
                <w:rFonts w:eastAsia="SimSun"/>
                <w:b/>
                <w:szCs w:val="24"/>
                <w:lang w:eastAsia="zh-CN"/>
              </w:rPr>
            </w:pPr>
            <w:r w:rsidRPr="00B53920">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2D7FDBDC" w14:textId="77777777" w:rsidR="00016882" w:rsidRPr="00B53920" w:rsidRDefault="00016882" w:rsidP="00216060">
            <w:pPr>
              <w:pStyle w:val="TAL"/>
              <w:rPr>
                <w:rFonts w:eastAsia="SimSun"/>
                <w:b/>
                <w:szCs w:val="24"/>
                <w:lang w:eastAsia="zh-CN"/>
              </w:rPr>
            </w:pPr>
          </w:p>
        </w:tc>
      </w:tr>
      <w:tr w:rsidR="00016882" w:rsidRPr="00B53920" w14:paraId="2EC317D1"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4AECAA41" w14:textId="77777777" w:rsidR="00016882" w:rsidRPr="00B53920" w:rsidRDefault="00016882" w:rsidP="00216060">
            <w:pPr>
              <w:pStyle w:val="TAL"/>
              <w:rPr>
                <w:rFonts w:eastAsia="SimSun"/>
                <w:szCs w:val="24"/>
                <w:lang w:eastAsia="zh-CN"/>
              </w:rPr>
            </w:pPr>
            <w:r w:rsidRPr="00B53920">
              <w:tab/>
            </w:r>
            <w:r w:rsidRPr="00B53920">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44C50C2"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precondition</w:t>
            </w:r>
          </w:p>
        </w:tc>
      </w:tr>
      <w:tr w:rsidR="00016882" w:rsidRPr="00B53920" w14:paraId="6ED23F60" w14:textId="77777777" w:rsidTr="00216060">
        <w:trPr>
          <w:cantSplit/>
          <w:trHeight w:val="255"/>
          <w:tblHeader/>
          <w:jc w:val="center"/>
        </w:trPr>
        <w:tc>
          <w:tcPr>
            <w:tcW w:w="1616" w:type="dxa"/>
            <w:tcBorders>
              <w:left w:val="single" w:sz="4" w:space="0" w:color="auto"/>
              <w:right w:val="single" w:sz="4" w:space="0" w:color="auto"/>
            </w:tcBorders>
          </w:tcPr>
          <w:p w14:paraId="0D7571CA"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Content-Type</w:t>
            </w:r>
          </w:p>
        </w:tc>
        <w:tc>
          <w:tcPr>
            <w:tcW w:w="7938" w:type="dxa"/>
            <w:tcBorders>
              <w:left w:val="single" w:sz="4" w:space="0" w:color="auto"/>
              <w:right w:val="single" w:sz="4" w:space="0" w:color="auto"/>
            </w:tcBorders>
          </w:tcPr>
          <w:p w14:paraId="6D9B0315" w14:textId="77777777" w:rsidR="00016882" w:rsidRPr="00B53920" w:rsidRDefault="00016882" w:rsidP="00216060">
            <w:pPr>
              <w:pStyle w:val="TAL"/>
              <w:rPr>
                <w:rFonts w:eastAsia="SimSun"/>
                <w:i/>
                <w:iCs/>
                <w:snapToGrid w:val="0"/>
                <w:szCs w:val="24"/>
                <w:lang w:eastAsia="zh-CN"/>
              </w:rPr>
            </w:pPr>
          </w:p>
        </w:tc>
      </w:tr>
      <w:tr w:rsidR="00016882" w:rsidRPr="00B53920" w14:paraId="3DC9C46B"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12D644BB" w14:textId="77777777" w:rsidR="00016882" w:rsidRPr="00B53920" w:rsidRDefault="00016882" w:rsidP="00216060">
            <w:pPr>
              <w:pStyle w:val="TAL"/>
              <w:rPr>
                <w:rFonts w:eastAsia="SimSun"/>
                <w:szCs w:val="24"/>
                <w:lang w:eastAsia="zh-CN"/>
              </w:rPr>
            </w:pPr>
            <w:r w:rsidRPr="00B53920">
              <w:tab/>
              <w:t>media-type</w:t>
            </w:r>
          </w:p>
        </w:tc>
        <w:tc>
          <w:tcPr>
            <w:tcW w:w="7938" w:type="dxa"/>
            <w:tcBorders>
              <w:left w:val="single" w:sz="4" w:space="0" w:color="auto"/>
              <w:bottom w:val="single" w:sz="4" w:space="0" w:color="auto"/>
              <w:right w:val="single" w:sz="4" w:space="0" w:color="auto"/>
            </w:tcBorders>
          </w:tcPr>
          <w:p w14:paraId="41178157" w14:textId="77777777" w:rsidR="00016882" w:rsidRPr="00B53920" w:rsidRDefault="00016882" w:rsidP="00216060">
            <w:pPr>
              <w:pStyle w:val="TAL"/>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4E39A893" w14:textId="77777777" w:rsidTr="00216060">
        <w:trPr>
          <w:cantSplit/>
          <w:trHeight w:val="255"/>
          <w:tblHeader/>
          <w:jc w:val="center"/>
        </w:trPr>
        <w:tc>
          <w:tcPr>
            <w:tcW w:w="1616" w:type="dxa"/>
            <w:tcBorders>
              <w:left w:val="single" w:sz="4" w:space="0" w:color="auto"/>
              <w:right w:val="single" w:sz="4" w:space="0" w:color="auto"/>
            </w:tcBorders>
          </w:tcPr>
          <w:p w14:paraId="0081003C"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Content-Length</w:t>
            </w:r>
          </w:p>
        </w:tc>
        <w:tc>
          <w:tcPr>
            <w:tcW w:w="7938" w:type="dxa"/>
            <w:tcBorders>
              <w:left w:val="single" w:sz="4" w:space="0" w:color="auto"/>
              <w:right w:val="single" w:sz="4" w:space="0" w:color="auto"/>
            </w:tcBorders>
          </w:tcPr>
          <w:p w14:paraId="6FF2BC96" w14:textId="77777777" w:rsidR="00016882" w:rsidRPr="00B53920" w:rsidRDefault="00016882" w:rsidP="00216060">
            <w:pPr>
              <w:pStyle w:val="TAL"/>
              <w:rPr>
                <w:rFonts w:eastAsia="SimSun"/>
                <w:i/>
                <w:iCs/>
                <w:snapToGrid w:val="0"/>
                <w:szCs w:val="24"/>
                <w:lang w:eastAsia="zh-CN"/>
              </w:rPr>
            </w:pPr>
          </w:p>
        </w:tc>
      </w:tr>
      <w:tr w:rsidR="00016882" w:rsidRPr="00B53920" w14:paraId="340B589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1504EBF1" w14:textId="77777777" w:rsidR="00016882" w:rsidRPr="00B53920" w:rsidRDefault="00016882" w:rsidP="00216060">
            <w:pPr>
              <w:pStyle w:val="TAL"/>
              <w:rPr>
                <w:rFonts w:eastAsia="SimSun"/>
                <w:szCs w:val="24"/>
                <w:lang w:eastAsia="zh-CN"/>
              </w:rPr>
            </w:pPr>
            <w:r w:rsidRPr="00B53920">
              <w:tab/>
              <w:t>value</w:t>
            </w:r>
          </w:p>
        </w:tc>
        <w:tc>
          <w:tcPr>
            <w:tcW w:w="7938" w:type="dxa"/>
            <w:tcBorders>
              <w:left w:val="single" w:sz="4" w:space="0" w:color="auto"/>
              <w:bottom w:val="single" w:sz="4" w:space="0" w:color="auto"/>
              <w:right w:val="single" w:sz="4" w:space="0" w:color="auto"/>
            </w:tcBorders>
          </w:tcPr>
          <w:p w14:paraId="78DC3C89" w14:textId="77777777" w:rsidR="00016882" w:rsidRPr="00B53920" w:rsidRDefault="00016882" w:rsidP="00216060">
            <w:pPr>
              <w:pStyle w:val="TAL"/>
              <w:rPr>
                <w:rFonts w:eastAsia="SimSun"/>
                <w:i/>
                <w:iCs/>
                <w:snapToGrid w:val="0"/>
                <w:szCs w:val="24"/>
                <w:lang w:eastAsia="zh-CN"/>
              </w:rPr>
            </w:pPr>
            <w:r w:rsidRPr="00B53920">
              <w:rPr>
                <w:rFonts w:eastAsia="SimSun"/>
                <w:iCs/>
                <w:szCs w:val="24"/>
                <w:lang w:eastAsia="zh-CN"/>
              </w:rPr>
              <w:t>length of message-body</w:t>
            </w:r>
          </w:p>
        </w:tc>
      </w:tr>
      <w:tr w:rsidR="00016882" w:rsidRPr="00B53920" w14:paraId="0CDCF56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2538130"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88FD578"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50FD3DE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1E3D851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1111111111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39269A18" w14:textId="77777777" w:rsidR="00016882" w:rsidRPr="00B53920" w:rsidRDefault="00016882" w:rsidP="00216060">
            <w:pPr>
              <w:pStyle w:val="TAL"/>
              <w:rPr>
                <w:rFonts w:eastAsia="SimSun"/>
                <w:snapToGrid w:val="0"/>
                <w:szCs w:val="24"/>
                <w:lang w:eastAsia="zh-CN"/>
              </w:rPr>
            </w:pPr>
            <w:r w:rsidRPr="00B53920">
              <w:rPr>
                <w:i/>
                <w:iCs/>
                <w:snapToGrid w:val="0"/>
              </w:rPr>
              <w:t>s=-</w:t>
            </w:r>
          </w:p>
          <w:p w14:paraId="18F2580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2428893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b=AS:540</w:t>
            </w:r>
          </w:p>
          <w:p w14:paraId="42250069" w14:textId="77777777" w:rsidR="00016882" w:rsidRPr="00B53920" w:rsidRDefault="00016882" w:rsidP="00216060">
            <w:pPr>
              <w:pStyle w:val="TAL"/>
              <w:rPr>
                <w:rFonts w:eastAsia="SimSun"/>
                <w:snapToGrid w:val="0"/>
                <w:szCs w:val="24"/>
                <w:lang w:eastAsia="zh-CN"/>
              </w:rPr>
            </w:pPr>
          </w:p>
          <w:p w14:paraId="208D9889"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732171D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65186C04" w14:textId="77777777" w:rsidR="00016882" w:rsidRPr="00B53920" w:rsidRDefault="00016882" w:rsidP="00216060">
            <w:pPr>
              <w:pStyle w:val="TAL"/>
              <w:rPr>
                <w:rFonts w:eastAsia="SimSun"/>
                <w:snapToGrid w:val="0"/>
                <w:szCs w:val="24"/>
                <w:lang w:eastAsia="zh-CN"/>
              </w:rPr>
            </w:pPr>
          </w:p>
          <w:p w14:paraId="74F4B07D"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6A239FD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 97 98 99 100</w:t>
            </w:r>
          </w:p>
          <w:p w14:paraId="73B82C2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7B83030C"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6C18E1C3"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1199E02B" w14:textId="77777777" w:rsidR="00016882" w:rsidRPr="00B53920" w:rsidRDefault="00016882" w:rsidP="00216060">
            <w:pPr>
              <w:pStyle w:val="TAL"/>
              <w:rPr>
                <w:rFonts w:eastAsia="SimSun"/>
                <w:snapToGrid w:val="0"/>
                <w:szCs w:val="24"/>
                <w:lang w:eastAsia="zh-CN"/>
              </w:rPr>
            </w:pPr>
          </w:p>
          <w:p w14:paraId="57397B81"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 xml:space="preserve">Attributes for media: </w:t>
            </w:r>
          </w:p>
          <w:p w14:paraId="5343F24F"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96 EVS/16000/1</w:t>
            </w:r>
          </w:p>
          <w:p w14:paraId="70B3907F" w14:textId="77777777" w:rsidR="00016882" w:rsidRPr="00B53920" w:rsidRDefault="00016882" w:rsidP="00216060">
            <w:pPr>
              <w:pStyle w:val="TAL"/>
              <w:rPr>
                <w:rFonts w:eastAsia="SimSun"/>
                <w:i/>
                <w:lang w:eastAsia="zh-CN"/>
              </w:rPr>
            </w:pPr>
            <w:r w:rsidRPr="00B53920">
              <w:rPr>
                <w:rFonts w:eastAsia="SimSun"/>
                <w:i/>
                <w:lang w:eastAsia="zh-CN"/>
              </w:rPr>
              <w:t xml:space="preserve">a=fmtp:96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33BB432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a=rtpmap:97 AMR-WB/16000/1</w:t>
            </w:r>
          </w:p>
          <w:p w14:paraId="320B57E1" w14:textId="77777777" w:rsidR="00016882" w:rsidRPr="00B53920" w:rsidRDefault="00016882" w:rsidP="00216060">
            <w:pPr>
              <w:pStyle w:val="TAL"/>
              <w:rPr>
                <w:i/>
                <w:iCs/>
              </w:rPr>
            </w:pPr>
            <w:r w:rsidRPr="00B53920">
              <w:rPr>
                <w:rFonts w:eastAsia="SimSun"/>
                <w:i/>
                <w:iCs/>
                <w:snapToGrid w:val="0"/>
                <w:szCs w:val="24"/>
                <w:lang w:eastAsia="zh-CN"/>
              </w:rPr>
              <w:t>a=fmtp:97 mode-change-capability=2; max-red=220</w:t>
            </w:r>
          </w:p>
          <w:p w14:paraId="7837151F"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98</w:t>
            </w:r>
            <w:r w:rsidRPr="00B53920">
              <w:rPr>
                <w:rFonts w:eastAsia="SimSun"/>
                <w:lang w:eastAsia="zh-CN"/>
              </w:rPr>
              <w:t xml:space="preserve"> </w:t>
            </w:r>
            <w:r w:rsidRPr="00B53920">
              <w:rPr>
                <w:rFonts w:eastAsia="SimSun"/>
                <w:i/>
                <w:lang w:eastAsia="zh-CN"/>
              </w:rPr>
              <w:t>telephone-event/16000</w:t>
            </w:r>
          </w:p>
          <w:p w14:paraId="743243EA"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98 0-15</w:t>
            </w:r>
          </w:p>
          <w:p w14:paraId="47645960"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a=rtpmap:99 AMR/8000/1</w:t>
            </w:r>
          </w:p>
          <w:p w14:paraId="6FC58AF8"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a=fmtp:99 mode-change-capability=2; max-red=220</w:t>
            </w:r>
          </w:p>
          <w:p w14:paraId="087136CC"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100</w:t>
            </w:r>
            <w:r w:rsidRPr="00B53920">
              <w:rPr>
                <w:rFonts w:eastAsia="SimSun"/>
                <w:lang w:eastAsia="zh-CN"/>
              </w:rPr>
              <w:t xml:space="preserve"> </w:t>
            </w:r>
            <w:r w:rsidRPr="00B53920">
              <w:rPr>
                <w:rFonts w:eastAsia="SimSun"/>
                <w:i/>
                <w:lang w:eastAsia="zh-CN"/>
              </w:rPr>
              <w:t>telephone-event/8000</w:t>
            </w:r>
          </w:p>
          <w:p w14:paraId="7A4FD665"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100 0-15</w:t>
            </w:r>
          </w:p>
          <w:p w14:paraId="63E0D9EC"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44152F0A"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a=maxptime:240</w:t>
            </w:r>
          </w:p>
          <w:p w14:paraId="7BBA7995" w14:textId="77777777" w:rsidR="00016882" w:rsidRPr="00B53920" w:rsidRDefault="00016882" w:rsidP="00216060">
            <w:pPr>
              <w:pStyle w:val="TAL"/>
              <w:rPr>
                <w:rFonts w:eastAsia="SimSun"/>
                <w:i/>
                <w:iCs/>
                <w:snapToGrid w:val="0"/>
                <w:szCs w:val="24"/>
                <w:lang w:eastAsia="zh-CN"/>
              </w:rPr>
            </w:pPr>
          </w:p>
          <w:p w14:paraId="3BD738FF"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4AB26FD2"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w:t>
            </w:r>
          </w:p>
          <w:p w14:paraId="3A789552"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3F052FF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450D49D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optional remote </w:t>
            </w:r>
            <w:proofErr w:type="spellStart"/>
            <w:r w:rsidRPr="00B53920">
              <w:rPr>
                <w:rFonts w:eastAsia="SimSun"/>
                <w:i/>
                <w:iCs/>
                <w:szCs w:val="24"/>
                <w:lang w:eastAsia="zh-CN"/>
              </w:rPr>
              <w:t>sendrecv</w:t>
            </w:r>
            <w:proofErr w:type="spellEnd"/>
          </w:p>
          <w:p w14:paraId="29D72276" w14:textId="77777777" w:rsidR="00016882" w:rsidRPr="00B53920" w:rsidRDefault="00016882" w:rsidP="00216060">
            <w:pPr>
              <w:pStyle w:val="TAL"/>
              <w:rPr>
                <w:rFonts w:eastAsia="SimSun"/>
                <w:i/>
                <w:iCs/>
                <w:szCs w:val="24"/>
                <w:lang w:eastAsia="zh-CN"/>
              </w:rPr>
            </w:pPr>
          </w:p>
          <w:p w14:paraId="3D51E2C8"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0975EB4D" w14:textId="77777777" w:rsidR="00016882" w:rsidRPr="00B53920" w:rsidRDefault="00016882" w:rsidP="00216060">
            <w:pPr>
              <w:pStyle w:val="TAL"/>
              <w:rPr>
                <w:rFonts w:eastAsia="SimSun"/>
                <w:i/>
                <w:lang w:eastAsia="zh-CN"/>
              </w:rPr>
            </w:pPr>
            <w:r w:rsidRPr="00B53920">
              <w:rPr>
                <w:rFonts w:eastAsia="SimSun"/>
                <w:bCs/>
                <w:i/>
                <w:lang w:eastAsia="zh-CN"/>
              </w:rPr>
              <w:t xml:space="preserve">m=video (transport port) </w:t>
            </w:r>
            <w:r w:rsidRPr="00B53920">
              <w:rPr>
                <w:rFonts w:eastAsia="SimSun"/>
                <w:i/>
                <w:lang w:eastAsia="zh-CN"/>
              </w:rPr>
              <w:t>RTP/AVPF 101</w:t>
            </w:r>
          </w:p>
          <w:p w14:paraId="0BD097E2"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bCs/>
                <w:i/>
                <w:lang w:eastAsia="zh-CN"/>
              </w:rPr>
              <w:t>540</w:t>
            </w:r>
          </w:p>
          <w:p w14:paraId="5C5F6156" w14:textId="77777777" w:rsidR="00016882" w:rsidRPr="00B53920" w:rsidRDefault="00016882" w:rsidP="00216060">
            <w:pPr>
              <w:pStyle w:val="TAL"/>
              <w:rPr>
                <w:rFonts w:eastAsia="SimSun"/>
                <w:bCs/>
                <w:i/>
                <w:lang w:eastAsia="zh-CN"/>
              </w:rPr>
            </w:pPr>
            <w:r w:rsidRPr="00B53920">
              <w:rPr>
                <w:rFonts w:eastAsia="SimSun"/>
                <w:bCs/>
                <w:i/>
                <w:lang w:eastAsia="zh-CN"/>
              </w:rPr>
              <w:t>b=RS: 0</w:t>
            </w:r>
          </w:p>
          <w:p w14:paraId="52260ED6" w14:textId="77777777" w:rsidR="00016882" w:rsidRPr="00B53920" w:rsidRDefault="00016882" w:rsidP="00216060">
            <w:pPr>
              <w:pStyle w:val="TAL"/>
              <w:rPr>
                <w:rFonts w:eastAsia="SimSun"/>
                <w:bCs/>
                <w:i/>
                <w:lang w:eastAsia="zh-CN"/>
              </w:rPr>
            </w:pPr>
            <w:r w:rsidRPr="00B53920">
              <w:rPr>
                <w:rFonts w:eastAsia="SimSun"/>
                <w:bCs/>
                <w:i/>
                <w:lang w:eastAsia="zh-CN"/>
              </w:rPr>
              <w:t>b=RR: 5000</w:t>
            </w:r>
          </w:p>
          <w:p w14:paraId="1914057B" w14:textId="77777777" w:rsidR="00016882" w:rsidRPr="00B53920" w:rsidRDefault="00016882" w:rsidP="00216060">
            <w:pPr>
              <w:pStyle w:val="TAL"/>
              <w:rPr>
                <w:rFonts w:eastAsia="SimSun"/>
                <w:bCs/>
                <w:lang w:eastAsia="zh-CN"/>
              </w:rPr>
            </w:pPr>
          </w:p>
          <w:p w14:paraId="3022FC14"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492D4E2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rtpmap</w:t>
            </w:r>
            <w:proofErr w:type="spellEnd"/>
            <w:r w:rsidRPr="00B53920">
              <w:rPr>
                <w:rFonts w:eastAsia="SimSun"/>
                <w:i/>
                <w:iCs/>
                <w:szCs w:val="24"/>
                <w:lang w:eastAsia="zh-CN"/>
              </w:rPr>
              <w:t>: 101 H265/90000</w:t>
            </w:r>
          </w:p>
          <w:p w14:paraId="6A1CF60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fmtp</w:t>
            </w:r>
            <w:proofErr w:type="spellEnd"/>
            <w:r w:rsidRPr="00B53920">
              <w:rPr>
                <w:rFonts w:eastAsia="SimSun"/>
                <w:i/>
                <w:iCs/>
                <w:szCs w:val="24"/>
                <w:lang w:eastAsia="zh-CN"/>
              </w:rPr>
              <w:t>: 101 profile-id=1; level-id=93; \</w:t>
            </w:r>
          </w:p>
          <w:p w14:paraId="74184B87"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sprop-vps=QAEMAf//AWAAAAMAgAAAAwAAAwBaLAUg; \</w:t>
            </w:r>
          </w:p>
          <w:p w14:paraId="63166F14"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sprop-sps=QgEBAWAAAAMAgAAAAwAAAwBaoAaiAeFlLktIvQB3CAQQ; \</w:t>
            </w:r>
          </w:p>
          <w:p w14:paraId="6EB047FA"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sprop-pps=RAHAcYDZIA==</w:t>
            </w:r>
          </w:p>
          <w:p w14:paraId="7BC6295E"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a=tcap:1 RTP/AVPF</w:t>
            </w:r>
          </w:p>
          <w:p w14:paraId="7C2DFC8C" w14:textId="77777777" w:rsidR="00016882" w:rsidRPr="00B53920" w:rsidRDefault="00016882" w:rsidP="00216060">
            <w:pPr>
              <w:pStyle w:val="PL"/>
              <w:rPr>
                <w:rFonts w:eastAsia="SimSun"/>
                <w:i/>
                <w:iCs/>
                <w:szCs w:val="24"/>
                <w:lang w:eastAsia="zh-CN"/>
              </w:rPr>
            </w:pPr>
            <w:r w:rsidRPr="00B53920">
              <w:rPr>
                <w:rFonts w:ascii="Arial" w:eastAsia="SimSun" w:hAnsi="Arial"/>
                <w:i/>
                <w:iCs/>
                <w:sz w:val="18"/>
                <w:szCs w:val="24"/>
                <w:lang w:eastAsia="zh-CN"/>
              </w:rPr>
              <w:t>a=pcfg:1 t=1</w:t>
            </w:r>
          </w:p>
          <w:p w14:paraId="0B3E7B60"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a=imageattr:101 send [x=848,y=480] recv [x=848,y=480]</w:t>
            </w:r>
          </w:p>
          <w:p w14:paraId="770FD6B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trr</w:t>
            </w:r>
            <w:proofErr w:type="spellEnd"/>
            <w:r w:rsidRPr="00B53920">
              <w:rPr>
                <w:rFonts w:eastAsia="SimSun"/>
                <w:i/>
                <w:iCs/>
                <w:szCs w:val="24"/>
                <w:lang w:eastAsia="zh-CN"/>
              </w:rPr>
              <w:t>-int 5000</w:t>
            </w:r>
          </w:p>
          <w:p w14:paraId="35ADC15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p>
          <w:p w14:paraId="65DFE952"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r w:rsidRPr="00B53920">
              <w:rPr>
                <w:rFonts w:eastAsia="SimSun"/>
                <w:i/>
                <w:iCs/>
                <w:szCs w:val="24"/>
                <w:lang w:eastAsia="zh-CN"/>
              </w:rPr>
              <w:t xml:space="preserve"> </w:t>
            </w:r>
            <w:proofErr w:type="spellStart"/>
            <w:r w:rsidRPr="00B53920">
              <w:rPr>
                <w:rFonts w:eastAsia="SimSun"/>
                <w:i/>
                <w:iCs/>
                <w:szCs w:val="24"/>
                <w:lang w:eastAsia="zh-CN"/>
              </w:rPr>
              <w:t>pli</w:t>
            </w:r>
            <w:proofErr w:type="spellEnd"/>
          </w:p>
          <w:p w14:paraId="5A06D524"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-fb:* ccm fir</w:t>
            </w:r>
          </w:p>
          <w:p w14:paraId="532BA490"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ccm </w:t>
            </w:r>
            <w:proofErr w:type="spellStart"/>
            <w:r w:rsidRPr="00B53920">
              <w:rPr>
                <w:rFonts w:eastAsia="SimSun"/>
                <w:i/>
                <w:iCs/>
                <w:szCs w:val="24"/>
                <w:lang w:eastAsia="zh-CN"/>
              </w:rPr>
              <w:t>tmmbr</w:t>
            </w:r>
            <w:proofErr w:type="spellEnd"/>
            <w:r w:rsidRPr="00B53920">
              <w:rPr>
                <w:rFonts w:eastAsia="SimSun"/>
                <w:i/>
                <w:iCs/>
                <w:szCs w:val="24"/>
                <w:lang w:eastAsia="zh-CN"/>
              </w:rPr>
              <w:br/>
              <w:t>a=extmap:4 urn:3gpp:video-orientation</w:t>
            </w:r>
          </w:p>
          <w:p w14:paraId="4C550406" w14:textId="77777777" w:rsidR="00016882" w:rsidRPr="00B53920" w:rsidRDefault="00016882" w:rsidP="00216060">
            <w:pPr>
              <w:pStyle w:val="TAL"/>
              <w:rPr>
                <w:rFonts w:eastAsia="SimSun"/>
                <w:i/>
                <w:iCs/>
                <w:szCs w:val="24"/>
                <w:lang w:eastAsia="zh-CN"/>
              </w:rPr>
            </w:pPr>
          </w:p>
          <w:p w14:paraId="7488409B"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2A235FC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w:t>
            </w:r>
          </w:p>
          <w:p w14:paraId="2A1D9395"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4BB3898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41AEF38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optional remote </w:t>
            </w:r>
            <w:proofErr w:type="spellStart"/>
            <w:r w:rsidRPr="00B53920">
              <w:rPr>
                <w:rFonts w:eastAsia="SimSun"/>
                <w:i/>
                <w:iCs/>
                <w:szCs w:val="24"/>
                <w:lang w:eastAsia="zh-CN"/>
              </w:rPr>
              <w:t>sendrecv</w:t>
            </w:r>
            <w:proofErr w:type="spellEnd"/>
          </w:p>
          <w:p w14:paraId="6FC25252" w14:textId="77777777" w:rsidR="00016882" w:rsidRPr="00B53920" w:rsidRDefault="00016882" w:rsidP="00216060">
            <w:pPr>
              <w:pStyle w:val="TAL"/>
              <w:rPr>
                <w:rFonts w:ascii="Courier New" w:eastAsia="SimSun" w:hAnsi="Courier New" w:cs="Courier New"/>
                <w:szCs w:val="24"/>
                <w:lang w:eastAsia="zh-CN"/>
              </w:rPr>
            </w:pPr>
            <w:r w:rsidRPr="00B53920">
              <w:rPr>
                <w:rFonts w:eastAsia="SimSun"/>
                <w:i/>
                <w:iCs/>
                <w:szCs w:val="24"/>
                <w:lang w:eastAsia="zh-CN"/>
              </w:rPr>
              <w:t>a=</w:t>
            </w:r>
            <w:proofErr w:type="spellStart"/>
            <w:r w:rsidRPr="00B53920">
              <w:rPr>
                <w:rFonts w:eastAsia="SimSun"/>
                <w:i/>
                <w:iCs/>
                <w:szCs w:val="24"/>
                <w:lang w:eastAsia="zh-CN"/>
              </w:rPr>
              <w:t>conf:qos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p>
        </w:tc>
      </w:tr>
    </w:tbl>
    <w:p w14:paraId="13BFFDCA" w14:textId="77777777" w:rsidR="00016882" w:rsidRPr="00B53920" w:rsidRDefault="00016882" w:rsidP="00016882">
      <w:pPr>
        <w:keepNext/>
      </w:pPr>
    </w:p>
    <w:p w14:paraId="4777E1C9" w14:textId="77777777" w:rsidR="00016882" w:rsidRPr="00B53920" w:rsidRDefault="00016882" w:rsidP="00016882">
      <w:pPr>
        <w:pStyle w:val="H6"/>
      </w:pPr>
      <w:r w:rsidRPr="00B53920">
        <w:t>100 Trying (Step 2)</w:t>
      </w:r>
    </w:p>
    <w:p w14:paraId="5D1DA6B9" w14:textId="4AFE9DC2" w:rsidR="00016882" w:rsidRPr="00B53920" w:rsidRDefault="00016882" w:rsidP="00016882">
      <w:r w:rsidRPr="00B53920">
        <w:lastRenderedPageBreak/>
        <w:t>Use the default message "100 Trying for INVITE" in Annex A.2.2 of TS 34.229-1 [2]</w:t>
      </w:r>
      <w:del w:id="484" w:author="MCC160" w:date="2024-11-05T17:52:00Z" w16du:dateUtc="2024-11-05T16:52:00Z">
        <w:r w:rsidRPr="00B53920" w:rsidDel="00D2624D">
          <w:delText xml:space="preserve"> applying condition A2</w:delText>
        </w:r>
      </w:del>
      <w:r w:rsidRPr="00B53920">
        <w:t>.</w:t>
      </w:r>
    </w:p>
    <w:p w14:paraId="5591E4B7" w14:textId="77777777" w:rsidR="00016882" w:rsidRPr="00B53920" w:rsidRDefault="00016882" w:rsidP="00016882">
      <w:pPr>
        <w:pStyle w:val="H6"/>
      </w:pPr>
      <w:r w:rsidRPr="00B53920">
        <w:lastRenderedPageBreak/>
        <w:t>183 Session Progress (Step 3)</w:t>
      </w:r>
    </w:p>
    <w:p w14:paraId="590034B1" w14:textId="65DCE2E3" w:rsidR="00016882" w:rsidRPr="00B53920" w:rsidRDefault="00016882" w:rsidP="00016882">
      <w:pPr>
        <w:keepNext/>
      </w:pPr>
      <w:r w:rsidRPr="00B53920">
        <w:t xml:space="preserve">Use the default message "183 Session Progress" in Annex A.2.3 of TS 34.229-1 [2] </w:t>
      </w:r>
      <w:del w:id="485" w:author="MCC160" w:date="2024-11-05T17:59:00Z" w16du:dateUtc="2024-11-05T16:59:00Z">
        <w:r w:rsidRPr="00B53920" w:rsidDel="00D2624D">
          <w:delText xml:space="preserve">applying condition A2 and A6,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3A4216A7"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7F25FEF"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8575AC6"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36A6C0D3"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146BCB67" w14:textId="77777777" w:rsidR="00016882" w:rsidRPr="00B53920" w:rsidRDefault="00016882" w:rsidP="00216060">
            <w:pPr>
              <w:pStyle w:val="TAL"/>
              <w:rPr>
                <w:rFonts w:eastAsia="SimSun"/>
                <w:b/>
                <w:szCs w:val="24"/>
                <w:lang w:eastAsia="zh-CN"/>
              </w:rPr>
            </w:pPr>
            <w:r w:rsidRPr="00B53920">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0666F3E1" w14:textId="77777777" w:rsidR="00016882" w:rsidRPr="00B53920" w:rsidRDefault="00016882" w:rsidP="00216060">
            <w:pPr>
              <w:pStyle w:val="TAR"/>
              <w:jc w:val="both"/>
              <w:rPr>
                <w:rFonts w:eastAsia="SimSun"/>
                <w:szCs w:val="24"/>
                <w:lang w:eastAsia="zh-CN"/>
              </w:rPr>
            </w:pPr>
          </w:p>
        </w:tc>
      </w:tr>
      <w:tr w:rsidR="00016882" w:rsidRPr="00B53920" w14:paraId="1D1FC63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3640406F" w14:textId="77777777" w:rsidR="00016882" w:rsidRPr="00B53920" w:rsidRDefault="00016882" w:rsidP="00216060">
            <w:pPr>
              <w:pStyle w:val="TAL"/>
              <w:rPr>
                <w:rFonts w:eastAsia="SimSun"/>
                <w:szCs w:val="24"/>
                <w:lang w:eastAsia="zh-CN"/>
              </w:rPr>
            </w:pPr>
            <w:r w:rsidRPr="00B53920">
              <w:tab/>
            </w:r>
            <w:r w:rsidRPr="00B53920">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59F4BDBC" w14:textId="77777777" w:rsidR="00016882" w:rsidRPr="00B53920" w:rsidRDefault="00016882" w:rsidP="00216060">
            <w:pPr>
              <w:pStyle w:val="TAR"/>
              <w:jc w:val="both"/>
              <w:rPr>
                <w:rFonts w:eastAsia="SimSun"/>
                <w:szCs w:val="24"/>
                <w:lang w:eastAsia="zh-CN"/>
              </w:rPr>
            </w:pPr>
            <w:r w:rsidRPr="00B53920">
              <w:rPr>
                <w:rFonts w:eastAsia="SimSun"/>
                <w:i/>
                <w:iCs/>
                <w:snapToGrid w:val="0"/>
                <w:szCs w:val="24"/>
                <w:lang w:eastAsia="zh-CN"/>
              </w:rPr>
              <w:t>precondition</w:t>
            </w:r>
          </w:p>
        </w:tc>
      </w:tr>
      <w:tr w:rsidR="00016882" w:rsidRPr="00B53920" w14:paraId="1E487DBD" w14:textId="77777777" w:rsidTr="00216060">
        <w:trPr>
          <w:cantSplit/>
          <w:trHeight w:val="255"/>
          <w:tblHeader/>
          <w:jc w:val="center"/>
        </w:trPr>
        <w:tc>
          <w:tcPr>
            <w:tcW w:w="1616" w:type="dxa"/>
            <w:tcBorders>
              <w:left w:val="single" w:sz="4" w:space="0" w:color="auto"/>
              <w:right w:val="single" w:sz="4" w:space="0" w:color="auto"/>
            </w:tcBorders>
          </w:tcPr>
          <w:p w14:paraId="6703FB8D" w14:textId="77777777" w:rsidR="00016882" w:rsidRPr="00B53920" w:rsidRDefault="00016882" w:rsidP="00216060">
            <w:pPr>
              <w:pStyle w:val="TAL"/>
            </w:pPr>
            <w:r w:rsidRPr="00B53920">
              <w:rPr>
                <w:rFonts w:eastAsia="SimSun"/>
                <w:b/>
                <w:szCs w:val="24"/>
                <w:lang w:eastAsia="zh-CN"/>
              </w:rPr>
              <w:t>Content-Type</w:t>
            </w:r>
          </w:p>
        </w:tc>
        <w:tc>
          <w:tcPr>
            <w:tcW w:w="7938" w:type="dxa"/>
            <w:tcBorders>
              <w:left w:val="single" w:sz="4" w:space="0" w:color="auto"/>
              <w:right w:val="single" w:sz="4" w:space="0" w:color="auto"/>
            </w:tcBorders>
          </w:tcPr>
          <w:p w14:paraId="1ED64CAE" w14:textId="77777777" w:rsidR="00016882" w:rsidRPr="00B53920" w:rsidRDefault="00016882" w:rsidP="00216060">
            <w:pPr>
              <w:pStyle w:val="TAR"/>
              <w:jc w:val="both"/>
              <w:rPr>
                <w:rFonts w:eastAsia="SimSun"/>
                <w:i/>
                <w:iCs/>
                <w:snapToGrid w:val="0"/>
                <w:szCs w:val="24"/>
                <w:lang w:eastAsia="zh-CN"/>
              </w:rPr>
            </w:pPr>
          </w:p>
        </w:tc>
      </w:tr>
      <w:tr w:rsidR="00016882" w:rsidRPr="00B53920" w14:paraId="385DC23D"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E0C7CEC"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tcPr>
          <w:p w14:paraId="20214B98" w14:textId="77777777" w:rsidR="00016882" w:rsidRPr="00B53920" w:rsidRDefault="00016882" w:rsidP="00216060">
            <w:pPr>
              <w:pStyle w:val="TAR"/>
              <w:jc w:val="both"/>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06C6A345" w14:textId="77777777" w:rsidTr="00216060">
        <w:trPr>
          <w:cantSplit/>
          <w:trHeight w:val="255"/>
          <w:tblHeader/>
          <w:jc w:val="center"/>
        </w:trPr>
        <w:tc>
          <w:tcPr>
            <w:tcW w:w="1616" w:type="dxa"/>
            <w:tcBorders>
              <w:left w:val="single" w:sz="4" w:space="0" w:color="auto"/>
              <w:right w:val="single" w:sz="4" w:space="0" w:color="auto"/>
            </w:tcBorders>
          </w:tcPr>
          <w:p w14:paraId="7FF16497" w14:textId="77777777" w:rsidR="00016882" w:rsidRPr="00B53920" w:rsidRDefault="00016882" w:rsidP="00216060">
            <w:pPr>
              <w:pStyle w:val="TAL"/>
            </w:pPr>
            <w:r w:rsidRPr="00B53920">
              <w:rPr>
                <w:rFonts w:eastAsia="SimSun"/>
                <w:b/>
                <w:szCs w:val="24"/>
                <w:lang w:eastAsia="zh-CN"/>
              </w:rPr>
              <w:t>Content-Length</w:t>
            </w:r>
          </w:p>
        </w:tc>
        <w:tc>
          <w:tcPr>
            <w:tcW w:w="7938" w:type="dxa"/>
            <w:tcBorders>
              <w:left w:val="single" w:sz="4" w:space="0" w:color="auto"/>
              <w:right w:val="single" w:sz="4" w:space="0" w:color="auto"/>
            </w:tcBorders>
          </w:tcPr>
          <w:p w14:paraId="6AACEB2A" w14:textId="77777777" w:rsidR="00016882" w:rsidRPr="00B53920" w:rsidRDefault="00016882" w:rsidP="00216060">
            <w:pPr>
              <w:pStyle w:val="TAR"/>
              <w:jc w:val="both"/>
              <w:rPr>
                <w:rFonts w:eastAsia="SimSun"/>
                <w:i/>
                <w:iCs/>
                <w:snapToGrid w:val="0"/>
                <w:szCs w:val="24"/>
                <w:lang w:eastAsia="zh-CN"/>
              </w:rPr>
            </w:pPr>
            <w:r w:rsidRPr="00B53920">
              <w:rPr>
                <w:rFonts w:eastAsia="SimSun"/>
                <w:szCs w:val="24"/>
                <w:lang w:eastAsia="zh-CN"/>
              </w:rPr>
              <w:t>header shall be present if UE uses TCP to send this message and if there is a message body</w:t>
            </w:r>
          </w:p>
        </w:tc>
      </w:tr>
      <w:tr w:rsidR="00016882" w:rsidRPr="00B53920" w14:paraId="77DEAC7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0D724EF5" w14:textId="77777777" w:rsidR="00016882" w:rsidRPr="00B53920" w:rsidRDefault="00016882" w:rsidP="00216060">
            <w:pPr>
              <w:pStyle w:val="TAL"/>
            </w:pPr>
            <w:r w:rsidRPr="00B53920">
              <w:tab/>
              <w:t>value</w:t>
            </w:r>
          </w:p>
        </w:tc>
        <w:tc>
          <w:tcPr>
            <w:tcW w:w="7938" w:type="dxa"/>
            <w:tcBorders>
              <w:left w:val="single" w:sz="4" w:space="0" w:color="auto"/>
              <w:bottom w:val="single" w:sz="4" w:space="0" w:color="auto"/>
              <w:right w:val="single" w:sz="4" w:space="0" w:color="auto"/>
            </w:tcBorders>
          </w:tcPr>
          <w:p w14:paraId="754BCC04" w14:textId="77777777" w:rsidR="00016882" w:rsidRPr="00B53920" w:rsidRDefault="00016882" w:rsidP="00216060">
            <w:pPr>
              <w:pStyle w:val="TAR"/>
              <w:jc w:val="both"/>
              <w:rPr>
                <w:rFonts w:eastAsia="SimSun"/>
                <w:i/>
                <w:iCs/>
                <w:snapToGrid w:val="0"/>
                <w:szCs w:val="24"/>
                <w:lang w:eastAsia="zh-CN"/>
              </w:rPr>
            </w:pPr>
            <w:r w:rsidRPr="00B53920">
              <w:rPr>
                <w:rFonts w:eastAsia="SimSun"/>
                <w:iCs/>
                <w:szCs w:val="24"/>
                <w:lang w:eastAsia="zh-CN"/>
              </w:rPr>
              <w:t>length of message-body</w:t>
            </w:r>
          </w:p>
        </w:tc>
      </w:tr>
      <w:tr w:rsidR="00016882" w:rsidRPr="00B53920" w14:paraId="24A8EE74"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48A2F9C"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51554E"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2F425ED0"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203C245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w:t>
            </w:r>
          </w:p>
          <w:p w14:paraId="3E4BAC3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 name)</w:t>
            </w:r>
          </w:p>
          <w:p w14:paraId="781BCA0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5D22198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003B1A42" w14:textId="77777777" w:rsidR="00016882" w:rsidRPr="00B53920" w:rsidRDefault="00016882" w:rsidP="00216060">
            <w:pPr>
              <w:pStyle w:val="TAL"/>
              <w:rPr>
                <w:rFonts w:eastAsia="SimSun"/>
                <w:snapToGrid w:val="0"/>
                <w:szCs w:val="24"/>
                <w:lang w:eastAsia="zh-CN"/>
              </w:rPr>
            </w:pPr>
          </w:p>
          <w:p w14:paraId="766AF5E5"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00683A9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399BB5F3" w14:textId="77777777" w:rsidR="00016882" w:rsidRPr="00B53920" w:rsidRDefault="00016882" w:rsidP="00216060">
            <w:pPr>
              <w:pStyle w:val="TAL"/>
              <w:rPr>
                <w:rFonts w:eastAsia="SimSun"/>
                <w:i/>
                <w:iCs/>
                <w:snapToGrid w:val="0"/>
                <w:szCs w:val="24"/>
                <w:lang w:eastAsia="zh-CN"/>
              </w:rPr>
            </w:pPr>
          </w:p>
          <w:p w14:paraId="25A00CFD"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081F026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28AB0D1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4523157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6DFC0AD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7939B1C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3566E681" w14:textId="77777777" w:rsidR="00016882" w:rsidRPr="00B53920" w:rsidRDefault="00016882" w:rsidP="00216060">
            <w:pPr>
              <w:pStyle w:val="TAL"/>
              <w:rPr>
                <w:rFonts w:eastAsia="SimSun"/>
                <w:snapToGrid w:val="0"/>
                <w:szCs w:val="24"/>
                <w:lang w:eastAsia="zh-CN"/>
              </w:rPr>
            </w:pPr>
          </w:p>
          <w:p w14:paraId="47A5C565"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3D928810"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szCs w:val="24"/>
                <w:lang w:eastAsia="zh-CN"/>
              </w:rPr>
              <w:t>[Note 2]</w:t>
            </w:r>
          </w:p>
          <w:p w14:paraId="397A958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 xml:space="preserve">(format)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2EC6E2A3" w14:textId="77777777" w:rsidR="00016882" w:rsidRPr="00B53920" w:rsidRDefault="00016882" w:rsidP="00216060">
            <w:pPr>
              <w:pStyle w:val="TAL"/>
              <w:rPr>
                <w:rFonts w:eastAsia="SimSun"/>
                <w:lang w:eastAsia="zh-CN"/>
              </w:rPr>
            </w:pPr>
          </w:p>
          <w:p w14:paraId="1EF16075"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2D0E28CB"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 </w:t>
            </w:r>
            <w:r w:rsidRPr="00B53920">
              <w:rPr>
                <w:rFonts w:eastAsia="SimSun"/>
                <w:szCs w:val="24"/>
                <w:lang w:eastAsia="zh-CN"/>
              </w:rPr>
              <w:t xml:space="preserve">or </w:t>
            </w: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133FC7BE"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10DE8F4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452A722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086AFFB8" w14:textId="77777777" w:rsidR="00016882" w:rsidRPr="00B53920" w:rsidRDefault="00016882" w:rsidP="00216060">
            <w:pPr>
              <w:pStyle w:val="TAL"/>
              <w:rPr>
                <w:rFonts w:eastAsia="SimSun"/>
                <w:i/>
                <w:iCs/>
                <w:snapToGrid w:val="0"/>
                <w:szCs w:val="24"/>
                <w:lang w:eastAsia="zh-CN"/>
              </w:rPr>
            </w:pPr>
            <w:r w:rsidRPr="00B53920">
              <w:rPr>
                <w:i/>
                <w:iCs/>
                <w:snapToGrid w:val="0"/>
                <w:szCs w:val="24"/>
                <w:lang w:eastAsia="zh-CN"/>
              </w:rPr>
              <w:t>a=</w:t>
            </w:r>
            <w:proofErr w:type="spellStart"/>
            <w:r w:rsidRPr="00B53920">
              <w:rPr>
                <w:i/>
                <w:iCs/>
                <w:snapToGrid w:val="0"/>
                <w:szCs w:val="24"/>
                <w:lang w:eastAsia="zh-CN"/>
              </w:rPr>
              <w:t>conf:qos</w:t>
            </w:r>
            <w:proofErr w:type="spellEnd"/>
            <w:r w:rsidRPr="00B53920">
              <w:rPr>
                <w:i/>
                <w:iCs/>
                <w:snapToGrid w:val="0"/>
                <w:szCs w:val="24"/>
                <w:lang w:eastAsia="zh-CN"/>
              </w:rPr>
              <w:t xml:space="preserve"> remote </w:t>
            </w:r>
            <w:proofErr w:type="spellStart"/>
            <w:r w:rsidRPr="00B53920">
              <w:rPr>
                <w:i/>
                <w:iCs/>
                <w:snapToGrid w:val="0"/>
                <w:szCs w:val="24"/>
                <w:lang w:eastAsia="zh-CN"/>
              </w:rPr>
              <w:t>sendrecv</w:t>
            </w:r>
            <w:proofErr w:type="spellEnd"/>
          </w:p>
          <w:p w14:paraId="0BE0E161" w14:textId="77777777" w:rsidR="00016882" w:rsidRPr="00B53920" w:rsidRDefault="00016882" w:rsidP="00216060">
            <w:pPr>
              <w:pStyle w:val="TAL"/>
              <w:rPr>
                <w:rFonts w:eastAsia="SimSun"/>
                <w:i/>
                <w:iCs/>
                <w:szCs w:val="24"/>
                <w:lang w:eastAsia="zh-CN"/>
              </w:rPr>
            </w:pPr>
          </w:p>
          <w:p w14:paraId="4D330E2B"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3AB36FD9" w14:textId="77777777" w:rsidR="00016882" w:rsidRPr="00B53920" w:rsidRDefault="00016882" w:rsidP="00216060">
            <w:pPr>
              <w:pStyle w:val="TAL"/>
              <w:rPr>
                <w:rFonts w:eastAsia="SimSun"/>
                <w:lang w:eastAsia="zh-CN"/>
              </w:rPr>
            </w:pPr>
            <w:r w:rsidRPr="00B53920">
              <w:rPr>
                <w:rFonts w:eastAsia="SimSun"/>
                <w:bCs/>
                <w:i/>
                <w:lang w:eastAsia="zh-CN"/>
              </w:rPr>
              <w:t xml:space="preserve">m=video (transport port) </w:t>
            </w:r>
            <w:r w:rsidRPr="00B53920">
              <w:rPr>
                <w:rFonts w:eastAsia="SimSun"/>
                <w:i/>
                <w:lang w:eastAsia="zh-CN"/>
              </w:rPr>
              <w:t xml:space="preserve">RTP/AVPF </w:t>
            </w:r>
            <w:r w:rsidRPr="00B53920">
              <w:rPr>
                <w:rFonts w:eastAsia="SimSun"/>
                <w:snapToGrid w:val="0"/>
                <w:lang w:eastAsia="zh-CN"/>
              </w:rPr>
              <w:t>(</w:t>
            </w:r>
            <w:proofErr w:type="spellStart"/>
            <w:r w:rsidRPr="00B53920">
              <w:rPr>
                <w:rFonts w:eastAsia="SimSun"/>
                <w:lang w:eastAsia="zh-CN"/>
              </w:rPr>
              <w:t>fmt</w:t>
            </w:r>
            <w:proofErr w:type="spellEnd"/>
            <w:r w:rsidRPr="00B53920">
              <w:rPr>
                <w:rFonts w:eastAsia="SimSun"/>
                <w:lang w:eastAsia="zh-CN"/>
              </w:rPr>
              <w:t>)</w:t>
            </w:r>
          </w:p>
          <w:p w14:paraId="10D6A4B6"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snapToGrid w:val="0"/>
                <w:lang w:eastAsia="zh-CN"/>
              </w:rPr>
              <w:t>(bandwidth-value)</w:t>
            </w:r>
          </w:p>
          <w:p w14:paraId="15799B88" w14:textId="77777777" w:rsidR="00016882" w:rsidRPr="00B53920" w:rsidRDefault="00016882" w:rsidP="00216060">
            <w:pPr>
              <w:pStyle w:val="TAL"/>
              <w:rPr>
                <w:rFonts w:eastAsia="SimSun"/>
                <w:bCs/>
                <w:i/>
                <w:lang w:eastAsia="zh-CN"/>
              </w:rPr>
            </w:pPr>
            <w:r w:rsidRPr="00B53920">
              <w:rPr>
                <w:rFonts w:eastAsia="SimSun"/>
                <w:bCs/>
                <w:i/>
                <w:lang w:eastAsia="zh-CN"/>
              </w:rPr>
              <w:t xml:space="preserve">b=RS: </w:t>
            </w:r>
            <w:r w:rsidRPr="00B53920">
              <w:rPr>
                <w:rFonts w:eastAsia="SimSun"/>
                <w:snapToGrid w:val="0"/>
                <w:lang w:eastAsia="zh-CN"/>
              </w:rPr>
              <w:t>(bandwidth-value)</w:t>
            </w:r>
          </w:p>
          <w:p w14:paraId="755079D5" w14:textId="77777777" w:rsidR="00016882" w:rsidRPr="00B53920" w:rsidRDefault="00016882" w:rsidP="00216060">
            <w:pPr>
              <w:pStyle w:val="TAL"/>
              <w:rPr>
                <w:rFonts w:eastAsia="SimSun"/>
                <w:bCs/>
                <w:i/>
                <w:lang w:eastAsia="zh-CN"/>
              </w:rPr>
            </w:pPr>
            <w:r w:rsidRPr="00B53920">
              <w:rPr>
                <w:rFonts w:eastAsia="SimSun"/>
                <w:bCs/>
                <w:i/>
                <w:lang w:eastAsia="zh-CN"/>
              </w:rPr>
              <w:t xml:space="preserve">b=RR: </w:t>
            </w:r>
            <w:r w:rsidRPr="00B53920">
              <w:rPr>
                <w:rFonts w:eastAsia="SimSun"/>
                <w:snapToGrid w:val="0"/>
                <w:lang w:eastAsia="zh-CN"/>
              </w:rPr>
              <w:t>(bandwidth-value)</w:t>
            </w:r>
          </w:p>
          <w:p w14:paraId="2B5EE0E2" w14:textId="77777777" w:rsidR="00016882" w:rsidRPr="00B53920" w:rsidRDefault="00016882" w:rsidP="00216060">
            <w:pPr>
              <w:pStyle w:val="TAL"/>
              <w:rPr>
                <w:rFonts w:eastAsia="SimSun"/>
                <w:bCs/>
                <w:lang w:eastAsia="zh-CN"/>
              </w:rPr>
            </w:pPr>
          </w:p>
          <w:p w14:paraId="71E6055B"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20686A4C"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lang w:eastAsia="zh-CN"/>
              </w:rPr>
              <w:t>(payload type)</w:t>
            </w:r>
            <w:r w:rsidRPr="00B53920">
              <w:rPr>
                <w:rFonts w:eastAsia="SimSun"/>
                <w:bCs/>
                <w:i/>
                <w:lang w:eastAsia="zh-CN"/>
              </w:rPr>
              <w:t xml:space="preserve"> H265/90000</w:t>
            </w:r>
          </w:p>
          <w:p w14:paraId="60C2B15C" w14:textId="77777777" w:rsidR="00016882" w:rsidRPr="00B53920" w:rsidRDefault="00016882" w:rsidP="00216060">
            <w:pPr>
              <w:pStyle w:val="TAL"/>
              <w:rPr>
                <w:rFonts w:eastAsia="SimSun"/>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 xml:space="preserve">: </w:t>
            </w:r>
            <w:r w:rsidRPr="00B53920">
              <w:rPr>
                <w:rFonts w:eastAsia="SimSun"/>
                <w:lang w:eastAsia="zh-CN"/>
              </w:rPr>
              <w:t>(format) profile-id=1; level-id=93</w:t>
            </w:r>
          </w:p>
          <w:p w14:paraId="281B08C4" w14:textId="77777777" w:rsidR="00016882" w:rsidRPr="00B53920" w:rsidRDefault="00016882" w:rsidP="00216060">
            <w:pPr>
              <w:pStyle w:val="TAL"/>
              <w:rPr>
                <w:rFonts w:eastAsia="SimSun"/>
                <w:i/>
                <w:lang w:eastAsia="zh-CN"/>
              </w:rPr>
            </w:pPr>
            <w:r w:rsidRPr="00B53920">
              <w:rPr>
                <w:rFonts w:eastAsia="SimSun"/>
                <w:bCs/>
                <w:i/>
                <w:lang w:eastAsia="zh-CN"/>
              </w:rPr>
              <w:t>a=acfg:1 t=1</w:t>
            </w:r>
          </w:p>
          <w:p w14:paraId="302C01B9" w14:textId="77777777" w:rsidR="00016882" w:rsidRPr="00B53920" w:rsidRDefault="00016882" w:rsidP="00216060">
            <w:pPr>
              <w:pStyle w:val="TAL"/>
              <w:rPr>
                <w:rFonts w:eastAsia="SimSun"/>
                <w:szCs w:val="24"/>
                <w:lang w:eastAsia="zh-CN"/>
              </w:rPr>
            </w:pPr>
          </w:p>
          <w:p w14:paraId="234AEABA"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0C1BB738"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none </w:t>
            </w:r>
            <w:r w:rsidRPr="00B53920">
              <w:rPr>
                <w:rFonts w:eastAsia="SimSun"/>
                <w:szCs w:val="24"/>
                <w:lang w:eastAsia="zh-CN"/>
              </w:rPr>
              <w:t xml:space="preserve">or </w:t>
            </w: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1E508410"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w:t>
            </w:r>
          </w:p>
          <w:p w14:paraId="11E70D71"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67FB614B"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31D071C2" w14:textId="77777777" w:rsidR="00016882" w:rsidRPr="00B53920" w:rsidRDefault="00016882" w:rsidP="00216060">
            <w:pPr>
              <w:pStyle w:val="TAL"/>
              <w:spacing w:before="100" w:beforeAutospacing="1" w:afterAutospacing="1"/>
              <w:rPr>
                <w:rFonts w:eastAsia="SimSun"/>
                <w:szCs w:val="24"/>
                <w:lang w:eastAsia="zh-CN"/>
              </w:rPr>
            </w:pPr>
            <w:r w:rsidRPr="00B53920">
              <w:rPr>
                <w:rFonts w:eastAsia="SimSun"/>
                <w:szCs w:val="24"/>
                <w:lang w:eastAsia="zh-CN"/>
              </w:rPr>
              <w:t>Note 1: At least one "c=" field shall be present.</w:t>
            </w:r>
            <w:r w:rsidRPr="00B53920">
              <w:rPr>
                <w:rFonts w:eastAsia="SimSun"/>
                <w:szCs w:val="24"/>
                <w:lang w:eastAsia="zh-CN"/>
              </w:rPr>
              <w:br/>
              <w:t>Note 2:</w:t>
            </w:r>
            <w:r w:rsidRPr="00B53920">
              <w:rPr>
                <w:rFonts w:eastAsia="SimSun"/>
                <w:bCs/>
                <w:szCs w:val="24"/>
                <w:lang w:eastAsia="zh-CN"/>
              </w:rPr>
              <w:t xml:space="preserve"> The value for </w:t>
            </w:r>
            <w:proofErr w:type="spellStart"/>
            <w:r w:rsidRPr="00B53920">
              <w:rPr>
                <w:rFonts w:eastAsia="SimSun"/>
                <w:bCs/>
                <w:szCs w:val="24"/>
                <w:lang w:eastAsia="zh-CN"/>
              </w:rPr>
              <w:t>fmt</w:t>
            </w:r>
            <w:proofErr w:type="spellEnd"/>
            <w:r w:rsidRPr="00B53920">
              <w:rPr>
                <w:rFonts w:eastAsia="SimSun"/>
                <w:bCs/>
                <w:szCs w:val="24"/>
                <w:lang w:eastAsia="zh-CN"/>
              </w:rPr>
              <w:t>, payload type and format is not checked</w:t>
            </w:r>
          </w:p>
        </w:tc>
      </w:tr>
    </w:tbl>
    <w:p w14:paraId="7FD09CD9" w14:textId="77777777" w:rsidR="00016882" w:rsidRPr="00B53920" w:rsidRDefault="00016882" w:rsidP="00016882">
      <w:pPr>
        <w:keepNext/>
      </w:pPr>
    </w:p>
    <w:p w14:paraId="011E2054" w14:textId="77777777" w:rsidR="00016882" w:rsidRPr="00B53920" w:rsidRDefault="00016882" w:rsidP="00016882">
      <w:pPr>
        <w:pStyle w:val="H6"/>
      </w:pPr>
      <w:r w:rsidRPr="00B53920">
        <w:t>PRACK (Step 4)</w:t>
      </w:r>
    </w:p>
    <w:p w14:paraId="7BCAF4C7" w14:textId="565FC39B" w:rsidR="00016882" w:rsidRPr="00B53920" w:rsidRDefault="00016882" w:rsidP="00016882">
      <w:pPr>
        <w:keepNext/>
      </w:pPr>
      <w:r w:rsidRPr="00B53920">
        <w:t>Use the default message "PRACK" in Annex A.2.4 of TS 34.229-1 [2]</w:t>
      </w:r>
      <w:del w:id="486" w:author="MCC160" w:date="2024-11-05T18:25:00Z" w16du:dateUtc="2024-11-05T17:25:00Z">
        <w:r w:rsidRPr="00B53920" w:rsidDel="001975EA">
          <w:delText xml:space="preserve"> applying condition A3</w:delText>
        </w:r>
      </w:del>
      <w:r w:rsidRPr="00B53920">
        <w:t>.</w:t>
      </w:r>
    </w:p>
    <w:p w14:paraId="341D7453" w14:textId="238A9A81" w:rsidR="00016882" w:rsidRPr="00B53920" w:rsidRDefault="00016882" w:rsidP="00016882">
      <w:pPr>
        <w:pStyle w:val="H6"/>
      </w:pPr>
      <w:r w:rsidRPr="00B53920">
        <w:t xml:space="preserve">200 OK </w:t>
      </w:r>
      <w:ins w:id="487" w:author="MCC160" w:date="2024-11-06T10:13:00Z" w16du:dateUtc="2024-11-06T09:13:00Z">
        <w:r w:rsidR="00ED1255" w:rsidRPr="00B53920">
          <w:t xml:space="preserve">for PRACK </w:t>
        </w:r>
      </w:ins>
      <w:r w:rsidRPr="00B53920">
        <w:t>(Step 5)</w:t>
      </w:r>
    </w:p>
    <w:p w14:paraId="69046719" w14:textId="298848ED" w:rsidR="00016882" w:rsidRPr="00B53920" w:rsidRDefault="00016882" w:rsidP="00016882">
      <w:r w:rsidRPr="00B53920">
        <w:lastRenderedPageBreak/>
        <w:t>Use the default message "200 OK for other requests than REGISTER or SUBSCRIBE" in Annex A.3.1 of TS 34.229-1 [2]</w:t>
      </w:r>
      <w:del w:id="488" w:author="MCC160" w:date="2024-11-06T09:51:00Z" w16du:dateUtc="2024-11-06T08:51:00Z">
        <w:r w:rsidRPr="00B53920" w:rsidDel="000244BB">
          <w:delText xml:space="preserve"> applying conditions A8, A11, A18, and A22</w:delText>
        </w:r>
      </w:del>
      <w:r w:rsidRPr="00B53920">
        <w:t>.</w:t>
      </w:r>
    </w:p>
    <w:p w14:paraId="68F406D7" w14:textId="77777777" w:rsidR="00016882" w:rsidRPr="00B53920" w:rsidRDefault="00016882" w:rsidP="00016882">
      <w:pPr>
        <w:pStyle w:val="H6"/>
      </w:pPr>
      <w:r w:rsidRPr="00B53920">
        <w:lastRenderedPageBreak/>
        <w:t>UPDATE (step 6)</w:t>
      </w:r>
    </w:p>
    <w:p w14:paraId="74B7615C" w14:textId="1BD9B523" w:rsidR="00016882" w:rsidRPr="00B53920" w:rsidRDefault="00016882" w:rsidP="00016882">
      <w:pPr>
        <w:keepNext/>
      </w:pPr>
      <w:r w:rsidRPr="00B53920">
        <w:t xml:space="preserve">Use the default message "UPDATE" in Annex A.2.5 of TS 34.229-1 [2] </w:t>
      </w:r>
      <w:del w:id="489" w:author="MCC160" w:date="2024-11-05T18:30:00Z" w16du:dateUtc="2024-11-05T17:30:00Z">
        <w:r w:rsidRPr="00B53920" w:rsidDel="00415D37">
          <w:delText xml:space="preserve">applying condition A3,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132045C3"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A1EFEE8" w14:textId="77777777" w:rsidR="00016882" w:rsidRPr="00B53920" w:rsidRDefault="00016882" w:rsidP="00216060">
            <w:pPr>
              <w:pStyle w:val="TAL"/>
              <w:rPr>
                <w:rFonts w:eastAsia="SimSun"/>
                <w:b/>
                <w:szCs w:val="24"/>
                <w:lang w:eastAsia="zh-CN"/>
              </w:rPr>
            </w:pPr>
            <w:r w:rsidRPr="00B53920">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5225E71E"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7A035DF5"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2117D7"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Require</w:t>
            </w:r>
          </w:p>
          <w:p w14:paraId="089C7052" w14:textId="77777777" w:rsidR="00016882" w:rsidRPr="00B53920" w:rsidRDefault="00016882" w:rsidP="00216060">
            <w:pPr>
              <w:keepNext/>
              <w:keepLines/>
              <w:spacing w:after="0"/>
              <w:rPr>
                <w:rFonts w:ascii="Arial" w:eastAsia="SimSun" w:hAnsi="Arial"/>
                <w:b/>
                <w:sz w:val="18"/>
                <w:szCs w:val="24"/>
                <w:lang w:eastAsia="zh-CN"/>
              </w:rPr>
            </w:pPr>
            <w:r w:rsidRPr="00B53920">
              <w:tab/>
            </w:r>
            <w:r w:rsidRPr="00B53920">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748DABC3"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precondition</w:t>
            </w:r>
          </w:p>
        </w:tc>
      </w:tr>
      <w:tr w:rsidR="00016882" w:rsidRPr="00B53920" w14:paraId="4B33FF8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E388599"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096A39B1" w14:textId="77777777" w:rsidR="00016882" w:rsidRPr="00B53920" w:rsidRDefault="00016882" w:rsidP="00216060">
            <w:pPr>
              <w:keepNext/>
              <w:keepLines/>
              <w:spacing w:after="0"/>
              <w:rPr>
                <w:rFonts w:ascii="Arial" w:eastAsia="SimSun" w:hAnsi="Arial"/>
                <w:b/>
                <w:sz w:val="18"/>
                <w:szCs w:val="24"/>
                <w:lang w:eastAsia="zh-CN"/>
              </w:rPr>
            </w:pPr>
          </w:p>
        </w:tc>
      </w:tr>
      <w:tr w:rsidR="00016882" w:rsidRPr="00B53920" w14:paraId="65878AE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DFFCFF" w14:textId="77777777" w:rsidR="00016882" w:rsidRPr="00B53920" w:rsidRDefault="00016882" w:rsidP="00216060">
            <w:pPr>
              <w:keepNext/>
              <w:keepLines/>
              <w:spacing w:after="0"/>
              <w:rPr>
                <w:rFonts w:ascii="Arial" w:eastAsia="SimSun" w:hAnsi="Arial"/>
                <w:b/>
                <w:sz w:val="18"/>
                <w:szCs w:val="24"/>
                <w:lang w:eastAsia="zh-CN"/>
              </w:rPr>
            </w:pPr>
            <w:r w:rsidRPr="00B53920">
              <w:tab/>
            </w:r>
            <w:r w:rsidRPr="00B53920">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3FF999A1"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application/</w:t>
            </w:r>
            <w:proofErr w:type="spellStart"/>
            <w:r w:rsidRPr="00B53920">
              <w:rPr>
                <w:rFonts w:ascii="Arial" w:eastAsia="SimSun" w:hAnsi="Arial"/>
                <w:i/>
                <w:iCs/>
                <w:snapToGrid w:val="0"/>
                <w:sz w:val="18"/>
                <w:szCs w:val="24"/>
                <w:lang w:eastAsia="zh-CN"/>
              </w:rPr>
              <w:t>sdp</w:t>
            </w:r>
            <w:proofErr w:type="spellEnd"/>
          </w:p>
        </w:tc>
      </w:tr>
      <w:tr w:rsidR="00016882" w:rsidRPr="00B53920" w14:paraId="09722C4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E8C2D2"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4B86B247" w14:textId="77777777" w:rsidR="00016882" w:rsidRPr="00B53920" w:rsidRDefault="00016882" w:rsidP="00216060">
            <w:pPr>
              <w:keepNext/>
              <w:keepLines/>
              <w:spacing w:after="0"/>
              <w:rPr>
                <w:rFonts w:ascii="Arial" w:eastAsia="SimSun" w:hAnsi="Arial"/>
                <w:b/>
                <w:sz w:val="18"/>
                <w:szCs w:val="24"/>
                <w:lang w:eastAsia="zh-CN"/>
              </w:rPr>
            </w:pPr>
          </w:p>
        </w:tc>
      </w:tr>
      <w:tr w:rsidR="00016882" w:rsidRPr="00B53920" w14:paraId="435FFE6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197B80" w14:textId="77777777" w:rsidR="00016882" w:rsidRPr="00B53920" w:rsidRDefault="00016882" w:rsidP="00216060">
            <w:pPr>
              <w:keepNext/>
              <w:keepLines/>
              <w:spacing w:after="0"/>
              <w:rPr>
                <w:rFonts w:ascii="Arial" w:eastAsia="SimSun" w:hAnsi="Arial"/>
                <w:b/>
                <w:sz w:val="18"/>
                <w:szCs w:val="24"/>
                <w:lang w:eastAsia="zh-CN"/>
              </w:rPr>
            </w:pPr>
            <w:r w:rsidRPr="00B53920">
              <w:tab/>
            </w:r>
            <w:r w:rsidRPr="00B53920">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78A3EA4A"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Cs/>
                <w:sz w:val="18"/>
                <w:szCs w:val="24"/>
                <w:lang w:eastAsia="zh-CN"/>
              </w:rPr>
              <w:t>length of message-body</w:t>
            </w:r>
          </w:p>
        </w:tc>
      </w:tr>
      <w:tr w:rsidR="00016882" w:rsidRPr="00B53920" w14:paraId="27D9CFD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4AFE0C7"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4F1BF0"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47EFCAB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5541749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1111111112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4B2202EB" w14:textId="77777777" w:rsidR="00016882" w:rsidRPr="00B53920" w:rsidRDefault="00016882" w:rsidP="00216060">
            <w:pPr>
              <w:pStyle w:val="TAL"/>
              <w:rPr>
                <w:rFonts w:eastAsia="SimSun"/>
                <w:snapToGrid w:val="0"/>
                <w:szCs w:val="24"/>
                <w:lang w:eastAsia="zh-CN"/>
              </w:rPr>
            </w:pPr>
            <w:r w:rsidRPr="00B53920">
              <w:rPr>
                <w:i/>
                <w:iCs/>
                <w:snapToGrid w:val="0"/>
              </w:rPr>
              <w:t>s=-</w:t>
            </w:r>
          </w:p>
          <w:p w14:paraId="72D6D13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36249DF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b=AS:540</w:t>
            </w:r>
          </w:p>
          <w:p w14:paraId="35CC0FAD" w14:textId="77777777" w:rsidR="00016882" w:rsidRPr="00B53920" w:rsidRDefault="00016882" w:rsidP="00216060">
            <w:pPr>
              <w:pStyle w:val="TAL"/>
              <w:rPr>
                <w:rFonts w:eastAsia="SimSun"/>
                <w:snapToGrid w:val="0"/>
                <w:szCs w:val="24"/>
                <w:lang w:eastAsia="zh-CN"/>
              </w:rPr>
            </w:pPr>
          </w:p>
          <w:p w14:paraId="7082339D"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Time description:</w:t>
            </w:r>
          </w:p>
          <w:p w14:paraId="4E03111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66B346FE" w14:textId="77777777" w:rsidR="00016882" w:rsidRPr="00B53920" w:rsidRDefault="00016882" w:rsidP="00216060">
            <w:pPr>
              <w:pStyle w:val="TAL"/>
              <w:rPr>
                <w:rFonts w:eastAsia="SimSun"/>
                <w:snapToGrid w:val="0"/>
                <w:szCs w:val="24"/>
                <w:lang w:eastAsia="zh-CN"/>
              </w:rPr>
            </w:pPr>
          </w:p>
          <w:p w14:paraId="06B75B7D"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Media description:</w:t>
            </w:r>
          </w:p>
          <w:p w14:paraId="433D7C6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w:t>
            </w:r>
          </w:p>
          <w:p w14:paraId="28D9C1B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44E9B54B"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54DCC4FA"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347D96A5" w14:textId="77777777" w:rsidR="00016882" w:rsidRPr="00B53920" w:rsidRDefault="00016882" w:rsidP="00216060">
            <w:pPr>
              <w:pStyle w:val="TAL"/>
              <w:rPr>
                <w:rFonts w:eastAsia="SimSun"/>
                <w:snapToGrid w:val="0"/>
                <w:szCs w:val="24"/>
                <w:lang w:eastAsia="zh-CN"/>
              </w:rPr>
            </w:pPr>
          </w:p>
          <w:p w14:paraId="5108FA07"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 xml:space="preserve">Attributes for media: </w:t>
            </w:r>
          </w:p>
          <w:p w14:paraId="606CC05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a=rtpmap:96 EVS/16000/1</w:t>
            </w:r>
          </w:p>
          <w:p w14:paraId="471B0B91"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 xml:space="preserve">a=fmtp:96 </w:t>
            </w:r>
            <w:proofErr w:type="spellStart"/>
            <w:r w:rsidRPr="00B53920">
              <w:rPr>
                <w:rFonts w:eastAsia="SimSun"/>
                <w:i/>
                <w:iCs/>
                <w:snapToGrid w:val="0"/>
                <w:szCs w:val="24"/>
                <w:lang w:eastAsia="zh-CN"/>
              </w:rPr>
              <w:t>br</w:t>
            </w:r>
            <w:proofErr w:type="spellEnd"/>
            <w:r w:rsidRPr="00B53920">
              <w:rPr>
                <w:rFonts w:eastAsia="SimSun"/>
                <w:i/>
                <w:iCs/>
                <w:snapToGrid w:val="0"/>
                <w:szCs w:val="24"/>
                <w:lang w:eastAsia="zh-CN"/>
              </w:rPr>
              <w:t>=(</w:t>
            </w:r>
            <w:proofErr w:type="spellStart"/>
            <w:r w:rsidRPr="00B53920">
              <w:rPr>
                <w:rFonts w:eastAsia="SimSun"/>
                <w:iCs/>
                <w:snapToGrid w:val="0"/>
                <w:szCs w:val="24"/>
                <w:lang w:eastAsia="zh-CN"/>
              </w:rPr>
              <w:t>att</w:t>
            </w:r>
            <w:proofErr w:type="spellEnd"/>
            <w:r w:rsidRPr="00B53920">
              <w:rPr>
                <w:rFonts w:eastAsia="SimSun"/>
                <w:iCs/>
                <w:snapToGrid w:val="0"/>
                <w:szCs w:val="24"/>
                <w:lang w:eastAsia="zh-CN"/>
              </w:rPr>
              <w:t>-field</w:t>
            </w:r>
            <w:r w:rsidRPr="00B53920">
              <w:rPr>
                <w:rFonts w:eastAsia="SimSun"/>
                <w:i/>
                <w:iCs/>
                <w:snapToGrid w:val="0"/>
                <w:szCs w:val="24"/>
                <w:lang w:eastAsia="zh-CN"/>
              </w:rPr>
              <w:t xml:space="preserve">); </w:t>
            </w:r>
            <w:proofErr w:type="spellStart"/>
            <w:r w:rsidRPr="00B53920">
              <w:rPr>
                <w:rFonts w:eastAsia="SimSun"/>
                <w:i/>
                <w:iCs/>
                <w:snapToGrid w:val="0"/>
                <w:szCs w:val="24"/>
                <w:lang w:eastAsia="zh-CN"/>
              </w:rPr>
              <w:t>bw</w:t>
            </w:r>
            <w:proofErr w:type="spellEnd"/>
            <w:r w:rsidRPr="00B53920">
              <w:rPr>
                <w:rFonts w:eastAsia="SimSun"/>
                <w:i/>
                <w:iCs/>
                <w:snapToGrid w:val="0"/>
                <w:szCs w:val="24"/>
                <w:lang w:eastAsia="zh-CN"/>
              </w:rPr>
              <w:t>=(</w:t>
            </w:r>
            <w:proofErr w:type="spellStart"/>
            <w:r w:rsidRPr="00B53920">
              <w:rPr>
                <w:rFonts w:eastAsia="SimSun"/>
                <w:iCs/>
                <w:snapToGrid w:val="0"/>
                <w:szCs w:val="24"/>
                <w:lang w:eastAsia="zh-CN"/>
              </w:rPr>
              <w:t>att</w:t>
            </w:r>
            <w:proofErr w:type="spellEnd"/>
            <w:r w:rsidRPr="00B53920">
              <w:rPr>
                <w:rFonts w:eastAsia="SimSun"/>
                <w:iCs/>
                <w:snapToGrid w:val="0"/>
                <w:szCs w:val="24"/>
                <w:lang w:eastAsia="zh-CN"/>
              </w:rPr>
              <w:t>-field</w:t>
            </w:r>
            <w:r w:rsidRPr="00B53920">
              <w:rPr>
                <w:rFonts w:eastAsia="SimSun"/>
                <w:i/>
                <w:iCs/>
                <w:snapToGrid w:val="0"/>
                <w:szCs w:val="24"/>
                <w:lang w:eastAsia="zh-CN"/>
              </w:rPr>
              <w:t>); max-red=220</w:t>
            </w:r>
            <w:r w:rsidRPr="00B53920">
              <w:rPr>
                <w:rFonts w:eastAsia="SimSun"/>
                <w:i/>
                <w:iCs/>
                <w:szCs w:val="24"/>
                <w:lang w:eastAsia="zh-CN"/>
              </w:rPr>
              <w:t xml:space="preserve"> </w:t>
            </w:r>
            <w:r w:rsidRPr="00B53920">
              <w:rPr>
                <w:rFonts w:eastAsia="SimSun"/>
                <w:szCs w:val="24"/>
                <w:lang w:eastAsia="zh-CN"/>
              </w:rPr>
              <w:t>[Note 2]</w:t>
            </w:r>
          </w:p>
          <w:p w14:paraId="7397843A"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16B89B03"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a=maxptime:240</w:t>
            </w:r>
          </w:p>
          <w:p w14:paraId="431F71F8" w14:textId="77777777" w:rsidR="00016882" w:rsidRPr="00B53920" w:rsidRDefault="00016882" w:rsidP="00216060">
            <w:pPr>
              <w:pStyle w:val="TAL"/>
              <w:rPr>
                <w:rFonts w:eastAsia="SimSun"/>
                <w:i/>
                <w:iCs/>
                <w:szCs w:val="24"/>
                <w:lang w:eastAsia="zh-CN"/>
              </w:rPr>
            </w:pPr>
          </w:p>
          <w:p w14:paraId="2864138F" w14:textId="77777777" w:rsidR="00016882" w:rsidRPr="00B53920" w:rsidRDefault="00016882" w:rsidP="00216060">
            <w:pPr>
              <w:pStyle w:val="TAL"/>
              <w:rPr>
                <w:rFonts w:eastAsia="SimSun"/>
                <w:snapToGrid w:val="0"/>
                <w:szCs w:val="24"/>
                <w:lang w:eastAsia="zh-CN"/>
              </w:rPr>
            </w:pPr>
            <w:r w:rsidRPr="00B53920">
              <w:rPr>
                <w:rFonts w:eastAsia="SimSun"/>
                <w:snapToGrid w:val="0"/>
                <w:szCs w:val="24"/>
                <w:lang w:eastAsia="zh-CN"/>
              </w:rPr>
              <w:t>Attributes for preconditions:</w:t>
            </w:r>
          </w:p>
          <w:p w14:paraId="224F0DF9"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r w:rsidRPr="00B53920">
              <w:rPr>
                <w:rFonts w:eastAsia="SimSun"/>
                <w:i/>
                <w:iCs/>
                <w:szCs w:val="24"/>
                <w:lang w:eastAsia="zh-CN"/>
              </w:rPr>
              <w:t xml:space="preserve"> </w:t>
            </w:r>
          </w:p>
          <w:p w14:paraId="4DD7C5B3"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none </w:t>
            </w:r>
            <w:r w:rsidRPr="00B53920">
              <w:rPr>
                <w:rFonts w:eastAsia="SimSun"/>
                <w:szCs w:val="24"/>
                <w:lang w:eastAsia="zh-CN"/>
              </w:rPr>
              <w:t xml:space="preserve">or </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r w:rsidRPr="00B53920">
              <w:rPr>
                <w:rFonts w:eastAsia="SimSun"/>
                <w:i/>
                <w:iCs/>
                <w:szCs w:val="24"/>
                <w:lang w:eastAsia="zh-CN"/>
              </w:rPr>
              <w:t xml:space="preserve"> </w:t>
            </w:r>
            <w:r w:rsidRPr="00B53920">
              <w:rPr>
                <w:rFonts w:eastAsia="SimSun"/>
                <w:szCs w:val="24"/>
                <w:lang w:eastAsia="zh-CN"/>
              </w:rPr>
              <w:t>[Note 1]</w:t>
            </w:r>
          </w:p>
          <w:p w14:paraId="69C83F5D"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4233BCBC"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55DC4BFE" w14:textId="77777777" w:rsidR="00016882" w:rsidRPr="00B53920" w:rsidRDefault="00016882" w:rsidP="00216060">
            <w:pPr>
              <w:pStyle w:val="TAL"/>
              <w:rPr>
                <w:rFonts w:eastAsia="SimSun"/>
                <w:i/>
                <w:iCs/>
                <w:snapToGrid w:val="0"/>
                <w:szCs w:val="24"/>
                <w:lang w:eastAsia="zh-CN"/>
              </w:rPr>
            </w:pPr>
          </w:p>
          <w:p w14:paraId="7F5C24FD" w14:textId="77777777" w:rsidR="00016882" w:rsidRPr="00B53920" w:rsidRDefault="00016882" w:rsidP="00216060">
            <w:pPr>
              <w:pStyle w:val="TAL"/>
              <w:rPr>
                <w:rFonts w:eastAsia="SimSun"/>
                <w:bCs/>
                <w:lang w:eastAsia="zh-CN"/>
              </w:rPr>
            </w:pPr>
            <w:r w:rsidRPr="00B53920">
              <w:rPr>
                <w:rFonts w:eastAsia="SimSun"/>
                <w:bCs/>
                <w:lang w:eastAsia="zh-CN"/>
              </w:rPr>
              <w:t>Media description:</w:t>
            </w:r>
          </w:p>
          <w:p w14:paraId="0D03F653" w14:textId="77777777" w:rsidR="00016882" w:rsidRPr="00B53920" w:rsidRDefault="00016882" w:rsidP="00216060">
            <w:pPr>
              <w:pStyle w:val="TAL"/>
              <w:rPr>
                <w:rFonts w:eastAsia="SimSun"/>
                <w:i/>
                <w:lang w:eastAsia="zh-CN"/>
              </w:rPr>
            </w:pPr>
            <w:r w:rsidRPr="00B53920">
              <w:rPr>
                <w:rFonts w:eastAsia="SimSun"/>
                <w:bCs/>
                <w:i/>
                <w:lang w:eastAsia="zh-CN"/>
              </w:rPr>
              <w:t xml:space="preserve">m=video (transport port) </w:t>
            </w:r>
            <w:r w:rsidRPr="00B53920">
              <w:rPr>
                <w:rFonts w:eastAsia="SimSun"/>
                <w:i/>
                <w:lang w:eastAsia="zh-CN"/>
              </w:rPr>
              <w:t>RTP/AVPF 101</w:t>
            </w:r>
          </w:p>
          <w:p w14:paraId="6C0D7DBB"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bCs/>
                <w:i/>
                <w:lang w:eastAsia="zh-CN"/>
              </w:rPr>
              <w:t>540</w:t>
            </w:r>
          </w:p>
          <w:p w14:paraId="5C9D55E2" w14:textId="77777777" w:rsidR="00016882" w:rsidRPr="00B53920" w:rsidRDefault="00016882" w:rsidP="00216060">
            <w:pPr>
              <w:pStyle w:val="TAL"/>
              <w:rPr>
                <w:rFonts w:eastAsia="SimSun"/>
                <w:bCs/>
                <w:i/>
                <w:lang w:eastAsia="zh-CN"/>
              </w:rPr>
            </w:pPr>
            <w:r w:rsidRPr="00B53920">
              <w:rPr>
                <w:rFonts w:eastAsia="SimSun"/>
                <w:bCs/>
                <w:i/>
                <w:lang w:eastAsia="zh-CN"/>
              </w:rPr>
              <w:t>b=RS: 0</w:t>
            </w:r>
          </w:p>
          <w:p w14:paraId="1AF4AF1F" w14:textId="77777777" w:rsidR="00016882" w:rsidRPr="00B53920" w:rsidRDefault="00016882" w:rsidP="00216060">
            <w:pPr>
              <w:pStyle w:val="TAL"/>
              <w:rPr>
                <w:rFonts w:eastAsia="SimSun"/>
                <w:bCs/>
                <w:i/>
                <w:lang w:eastAsia="zh-CN"/>
              </w:rPr>
            </w:pPr>
            <w:r w:rsidRPr="00B53920">
              <w:rPr>
                <w:rFonts w:eastAsia="SimSun"/>
                <w:bCs/>
                <w:i/>
                <w:lang w:eastAsia="zh-CN"/>
              </w:rPr>
              <w:t>b=RR: 5000</w:t>
            </w:r>
          </w:p>
          <w:p w14:paraId="37EF00F1" w14:textId="77777777" w:rsidR="00016882" w:rsidRPr="00B53920" w:rsidRDefault="00016882" w:rsidP="00216060">
            <w:pPr>
              <w:pStyle w:val="TAL"/>
              <w:rPr>
                <w:rFonts w:eastAsia="SimSun"/>
                <w:bCs/>
                <w:lang w:eastAsia="zh-CN"/>
              </w:rPr>
            </w:pPr>
          </w:p>
          <w:p w14:paraId="6703FEBB" w14:textId="77777777" w:rsidR="00016882" w:rsidRPr="00B53920" w:rsidRDefault="00016882" w:rsidP="00216060">
            <w:pPr>
              <w:pStyle w:val="TAL"/>
              <w:rPr>
                <w:rFonts w:eastAsia="SimSun"/>
                <w:bCs/>
                <w:lang w:eastAsia="zh-CN"/>
              </w:rPr>
            </w:pPr>
            <w:r w:rsidRPr="00B53920">
              <w:rPr>
                <w:rFonts w:eastAsia="SimSun"/>
                <w:bCs/>
                <w:lang w:eastAsia="zh-CN"/>
              </w:rPr>
              <w:t xml:space="preserve">Attributes for media: </w:t>
            </w:r>
          </w:p>
          <w:p w14:paraId="1F503C54"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rtpmap</w:t>
            </w:r>
            <w:proofErr w:type="spellEnd"/>
            <w:r w:rsidRPr="00B53920">
              <w:rPr>
                <w:rFonts w:eastAsia="SimSun"/>
                <w:i/>
                <w:iCs/>
                <w:szCs w:val="24"/>
                <w:lang w:eastAsia="zh-CN"/>
              </w:rPr>
              <w:t>: 101 H265/90000</w:t>
            </w:r>
          </w:p>
          <w:p w14:paraId="642727AC"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fmtp</w:t>
            </w:r>
            <w:proofErr w:type="spellEnd"/>
            <w:r w:rsidRPr="00B53920">
              <w:rPr>
                <w:rFonts w:eastAsia="SimSun"/>
                <w:i/>
                <w:iCs/>
                <w:szCs w:val="24"/>
                <w:lang w:eastAsia="zh-CN"/>
              </w:rPr>
              <w:t>: 101 profile-id=1; level-id=93; \</w:t>
            </w:r>
          </w:p>
          <w:p w14:paraId="4D29E46D"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sprop-vps=QAEMAf//AWAAAAMAgAAAAwAAAwBaLAUg; \</w:t>
            </w:r>
          </w:p>
          <w:p w14:paraId="5B2CF580"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sprop-sps=QgEBAWAAAAMAgAAAAwAAAwBaoAaiAeFlLktIvQB3CAQQ; \</w:t>
            </w:r>
          </w:p>
          <w:p w14:paraId="66D30969"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sprop-pps=RAHAcYDZIA==</w:t>
            </w:r>
          </w:p>
          <w:p w14:paraId="491D0026"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a=tcap:1 RTP/AVPF</w:t>
            </w:r>
          </w:p>
          <w:p w14:paraId="789B8712"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a=pcfg:1 t=1</w:t>
            </w:r>
          </w:p>
          <w:p w14:paraId="0199B282"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a=imageattr:101 send [x=848,y=480] recv [x=848,y=480]</w:t>
            </w:r>
          </w:p>
          <w:p w14:paraId="0061C72C"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trr</w:t>
            </w:r>
            <w:proofErr w:type="spellEnd"/>
            <w:r w:rsidRPr="00B53920">
              <w:rPr>
                <w:rFonts w:eastAsia="SimSun"/>
                <w:i/>
                <w:iCs/>
                <w:szCs w:val="24"/>
                <w:lang w:eastAsia="zh-CN"/>
              </w:rPr>
              <w:t>-int 5000</w:t>
            </w:r>
          </w:p>
          <w:p w14:paraId="4222A153"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p>
          <w:p w14:paraId="4593D749"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r w:rsidRPr="00B53920">
              <w:rPr>
                <w:rFonts w:eastAsia="SimSun"/>
                <w:i/>
                <w:iCs/>
                <w:szCs w:val="24"/>
                <w:lang w:eastAsia="zh-CN"/>
              </w:rPr>
              <w:t xml:space="preserve"> </w:t>
            </w:r>
            <w:proofErr w:type="spellStart"/>
            <w:r w:rsidRPr="00B53920">
              <w:rPr>
                <w:rFonts w:eastAsia="SimSun"/>
                <w:i/>
                <w:iCs/>
                <w:szCs w:val="24"/>
                <w:lang w:eastAsia="zh-CN"/>
              </w:rPr>
              <w:t>pli</w:t>
            </w:r>
            <w:proofErr w:type="spellEnd"/>
          </w:p>
          <w:p w14:paraId="53B6EFB3"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-fb:* ccm fir</w:t>
            </w:r>
          </w:p>
          <w:p w14:paraId="2C167A40"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ccm </w:t>
            </w:r>
            <w:proofErr w:type="spellStart"/>
            <w:r w:rsidRPr="00B53920">
              <w:rPr>
                <w:rFonts w:eastAsia="SimSun"/>
                <w:i/>
                <w:iCs/>
                <w:szCs w:val="24"/>
                <w:lang w:eastAsia="zh-CN"/>
              </w:rPr>
              <w:t>tmmbr</w:t>
            </w:r>
            <w:proofErr w:type="spellEnd"/>
            <w:r w:rsidRPr="00B53920">
              <w:rPr>
                <w:rFonts w:eastAsia="SimSun"/>
                <w:i/>
                <w:iCs/>
                <w:szCs w:val="24"/>
                <w:lang w:eastAsia="zh-CN"/>
              </w:rPr>
              <w:br/>
              <w:t>a=extmap:4 urn:3gpp:video-orientation</w:t>
            </w:r>
          </w:p>
          <w:p w14:paraId="755CA304" w14:textId="77777777" w:rsidR="00016882" w:rsidRPr="00B53920" w:rsidRDefault="00016882" w:rsidP="00216060">
            <w:pPr>
              <w:pStyle w:val="TAL"/>
              <w:rPr>
                <w:rFonts w:eastAsia="SimSun"/>
                <w:i/>
                <w:iCs/>
                <w:lang w:eastAsia="zh-CN"/>
              </w:rPr>
            </w:pPr>
          </w:p>
          <w:p w14:paraId="7DE6D260" w14:textId="77777777" w:rsidR="00016882" w:rsidRPr="00B53920" w:rsidRDefault="00016882" w:rsidP="00216060">
            <w:pPr>
              <w:pStyle w:val="TAL"/>
              <w:rPr>
                <w:rFonts w:eastAsia="SimSun"/>
                <w:snapToGrid w:val="0"/>
                <w:lang w:eastAsia="zh-CN"/>
              </w:rPr>
            </w:pPr>
            <w:r w:rsidRPr="00B53920">
              <w:rPr>
                <w:rFonts w:eastAsia="SimSun"/>
                <w:snapToGrid w:val="0"/>
                <w:lang w:eastAsia="zh-CN"/>
              </w:rPr>
              <w:t>Attributes for preconditions:</w:t>
            </w:r>
          </w:p>
          <w:p w14:paraId="1B21ABE2" w14:textId="77777777" w:rsidR="00016882" w:rsidRPr="00B53920" w:rsidRDefault="00016882" w:rsidP="00216060">
            <w:pPr>
              <w:pStyle w:val="TAL"/>
              <w:rPr>
                <w:rFonts w:eastAsia="SimSun"/>
                <w:i/>
                <w:iCs/>
                <w:snapToGrid w:val="0"/>
                <w:lang w:eastAsia="zh-CN"/>
              </w:rPr>
            </w:pPr>
            <w:r w:rsidRPr="00B53920">
              <w:rPr>
                <w:rFonts w:eastAsia="SimSun"/>
                <w:i/>
                <w:iCs/>
                <w:lang w:eastAsia="zh-CN"/>
              </w:rPr>
              <w:t>a=</w:t>
            </w:r>
            <w:proofErr w:type="spellStart"/>
            <w:r w:rsidRPr="00B53920">
              <w:rPr>
                <w:rFonts w:eastAsia="SimSun"/>
                <w:i/>
                <w:iCs/>
                <w:lang w:eastAsia="zh-CN"/>
              </w:rPr>
              <w:t>curr:qos</w:t>
            </w:r>
            <w:proofErr w:type="spellEnd"/>
            <w:r w:rsidRPr="00B53920">
              <w:rPr>
                <w:rFonts w:eastAsia="SimSun"/>
                <w:i/>
                <w:iCs/>
                <w:lang w:eastAsia="zh-CN"/>
              </w:rPr>
              <w:t xml:space="preserve"> local </w:t>
            </w:r>
            <w:proofErr w:type="spellStart"/>
            <w:r w:rsidRPr="00B53920">
              <w:rPr>
                <w:rFonts w:eastAsia="SimSun"/>
                <w:i/>
                <w:iCs/>
                <w:lang w:eastAsia="zh-CN"/>
              </w:rPr>
              <w:t>sendrecv</w:t>
            </w:r>
            <w:proofErr w:type="spellEnd"/>
            <w:r w:rsidRPr="00B53920">
              <w:rPr>
                <w:rFonts w:eastAsia="SimSun"/>
                <w:i/>
                <w:iCs/>
                <w:lang w:eastAsia="zh-CN"/>
              </w:rPr>
              <w:t xml:space="preserve"> </w:t>
            </w:r>
            <w:r w:rsidRPr="00B53920">
              <w:rPr>
                <w:rFonts w:eastAsia="SimSun"/>
                <w:i/>
                <w:iCs/>
                <w:snapToGrid w:val="0"/>
                <w:lang w:eastAsia="zh-CN"/>
              </w:rPr>
              <w:br/>
            </w:r>
            <w:r w:rsidRPr="00B53920">
              <w:rPr>
                <w:rFonts w:eastAsia="SimSun"/>
                <w:i/>
                <w:iCs/>
                <w:lang w:eastAsia="zh-CN"/>
              </w:rPr>
              <w:t>a=</w:t>
            </w:r>
            <w:proofErr w:type="spellStart"/>
            <w:r w:rsidRPr="00B53920">
              <w:rPr>
                <w:rFonts w:eastAsia="SimSun"/>
                <w:i/>
                <w:iCs/>
                <w:lang w:eastAsia="zh-CN"/>
              </w:rPr>
              <w:t>curr:qos</w:t>
            </w:r>
            <w:proofErr w:type="spellEnd"/>
            <w:r w:rsidRPr="00B53920">
              <w:rPr>
                <w:rFonts w:eastAsia="SimSun"/>
                <w:i/>
                <w:iCs/>
                <w:lang w:eastAsia="zh-CN"/>
              </w:rPr>
              <w:t xml:space="preserve"> remote none </w:t>
            </w:r>
            <w:r w:rsidRPr="00B53920">
              <w:rPr>
                <w:rFonts w:eastAsia="SimSun"/>
                <w:lang w:eastAsia="zh-CN"/>
              </w:rPr>
              <w:t xml:space="preserve">or </w:t>
            </w:r>
            <w:proofErr w:type="spellStart"/>
            <w:r w:rsidRPr="00B53920">
              <w:rPr>
                <w:rFonts w:eastAsia="SimSun"/>
                <w:i/>
                <w:iCs/>
                <w:lang w:eastAsia="zh-CN"/>
              </w:rPr>
              <w:t>curr:qos</w:t>
            </w:r>
            <w:proofErr w:type="spellEnd"/>
            <w:r w:rsidRPr="00B53920">
              <w:rPr>
                <w:rFonts w:eastAsia="SimSun"/>
                <w:i/>
                <w:iCs/>
                <w:lang w:eastAsia="zh-CN"/>
              </w:rPr>
              <w:t xml:space="preserve"> remote </w:t>
            </w:r>
            <w:proofErr w:type="spellStart"/>
            <w:r w:rsidRPr="00B53920">
              <w:rPr>
                <w:rFonts w:eastAsia="SimSun"/>
                <w:i/>
                <w:iCs/>
                <w:lang w:eastAsia="zh-CN"/>
              </w:rPr>
              <w:t>sendrecv</w:t>
            </w:r>
            <w:proofErr w:type="spellEnd"/>
            <w:r w:rsidRPr="00B53920">
              <w:rPr>
                <w:rFonts w:eastAsia="SimSun"/>
                <w:i/>
                <w:iCs/>
                <w:lang w:eastAsia="zh-CN"/>
              </w:rPr>
              <w:t xml:space="preserve"> </w:t>
            </w:r>
            <w:r w:rsidRPr="00B53920">
              <w:rPr>
                <w:rFonts w:eastAsia="SimSun"/>
                <w:lang w:eastAsia="zh-CN"/>
              </w:rPr>
              <w:t>[Note 1]</w:t>
            </w:r>
          </w:p>
          <w:p w14:paraId="75CBAC14" w14:textId="77777777" w:rsidR="00016882" w:rsidRPr="00B53920" w:rsidRDefault="00016882" w:rsidP="00216060">
            <w:pPr>
              <w:pStyle w:val="TAL"/>
              <w:rPr>
                <w:rFonts w:eastAsia="SimSun"/>
                <w:i/>
                <w:iCs/>
                <w:snapToGrid w:val="0"/>
                <w:lang w:eastAsia="zh-CN"/>
              </w:rPr>
            </w:pPr>
            <w:r w:rsidRPr="00B53920">
              <w:rPr>
                <w:rFonts w:eastAsia="SimSun"/>
                <w:i/>
                <w:iCs/>
                <w:lang w:eastAsia="zh-CN"/>
              </w:rPr>
              <w:t>a=</w:t>
            </w:r>
            <w:proofErr w:type="spellStart"/>
            <w:r w:rsidRPr="00B53920">
              <w:rPr>
                <w:rFonts w:eastAsia="SimSun"/>
                <w:i/>
                <w:iCs/>
                <w:lang w:eastAsia="zh-CN"/>
              </w:rPr>
              <w:t>des:qos</w:t>
            </w:r>
            <w:proofErr w:type="spellEnd"/>
            <w:r w:rsidRPr="00B53920">
              <w:rPr>
                <w:rFonts w:eastAsia="SimSun"/>
                <w:i/>
                <w:iCs/>
                <w:lang w:eastAsia="zh-CN"/>
              </w:rPr>
              <w:t xml:space="preserve"> mandatory local </w:t>
            </w:r>
            <w:proofErr w:type="spellStart"/>
            <w:r w:rsidRPr="00B53920">
              <w:rPr>
                <w:rFonts w:eastAsia="SimSun"/>
                <w:i/>
                <w:iCs/>
                <w:lang w:eastAsia="zh-CN"/>
              </w:rPr>
              <w:t>sendrecv</w:t>
            </w:r>
            <w:proofErr w:type="spellEnd"/>
          </w:p>
          <w:p w14:paraId="21957733" w14:textId="77777777" w:rsidR="00016882" w:rsidRPr="00B53920" w:rsidRDefault="00016882" w:rsidP="00216060">
            <w:pPr>
              <w:pStyle w:val="TAL"/>
              <w:rPr>
                <w:rFonts w:eastAsia="SimSun"/>
                <w:i/>
                <w:iCs/>
                <w:snapToGrid w:val="0"/>
                <w:lang w:eastAsia="zh-CN"/>
              </w:rPr>
            </w:pPr>
            <w:r w:rsidRPr="00B53920">
              <w:rPr>
                <w:rFonts w:eastAsia="SimSun"/>
                <w:i/>
                <w:iCs/>
                <w:lang w:eastAsia="zh-CN"/>
              </w:rPr>
              <w:t>a=</w:t>
            </w:r>
            <w:proofErr w:type="spellStart"/>
            <w:r w:rsidRPr="00B53920">
              <w:rPr>
                <w:rFonts w:eastAsia="SimSun"/>
                <w:i/>
                <w:iCs/>
                <w:lang w:eastAsia="zh-CN"/>
              </w:rPr>
              <w:t>des:qos</w:t>
            </w:r>
            <w:proofErr w:type="spellEnd"/>
            <w:r w:rsidRPr="00B53920">
              <w:rPr>
                <w:rFonts w:eastAsia="SimSun"/>
                <w:i/>
                <w:iCs/>
                <w:lang w:eastAsia="zh-CN"/>
              </w:rPr>
              <w:t xml:space="preserve"> mandatory remote </w:t>
            </w:r>
            <w:proofErr w:type="spellStart"/>
            <w:r w:rsidRPr="00B53920">
              <w:rPr>
                <w:rFonts w:eastAsia="SimSun"/>
                <w:i/>
                <w:iCs/>
                <w:lang w:eastAsia="zh-CN"/>
              </w:rPr>
              <w:t>sendrecv</w:t>
            </w:r>
            <w:proofErr w:type="spellEnd"/>
          </w:p>
          <w:p w14:paraId="7E0AA3C9" w14:textId="77777777" w:rsidR="00016882" w:rsidRPr="00B53920" w:rsidRDefault="00016882" w:rsidP="00216060">
            <w:pPr>
              <w:pStyle w:val="TAL"/>
              <w:rPr>
                <w:rFonts w:eastAsia="SimSun"/>
                <w:i/>
                <w:iCs/>
                <w:snapToGrid w:val="0"/>
                <w:szCs w:val="24"/>
                <w:lang w:eastAsia="zh-CN"/>
              </w:rPr>
            </w:pPr>
          </w:p>
          <w:p w14:paraId="793A4210" w14:textId="77777777" w:rsidR="00016882" w:rsidRPr="00B53920" w:rsidRDefault="00016882" w:rsidP="00216060">
            <w:pPr>
              <w:pStyle w:val="TAL"/>
              <w:rPr>
                <w:rFonts w:eastAsia="SimSun"/>
                <w:szCs w:val="24"/>
                <w:lang w:eastAsia="zh-CN"/>
              </w:rPr>
            </w:pPr>
            <w:r w:rsidRPr="00B53920">
              <w:rPr>
                <w:rFonts w:eastAsia="SimSun"/>
                <w:szCs w:val="24"/>
                <w:lang w:eastAsia="zh-CN"/>
              </w:rPr>
              <w:t>Note 1: Use the value (none/</w:t>
            </w:r>
            <w:proofErr w:type="spellStart"/>
            <w:r w:rsidRPr="00B53920">
              <w:rPr>
                <w:rFonts w:eastAsia="SimSun"/>
                <w:szCs w:val="24"/>
                <w:lang w:eastAsia="zh-CN"/>
              </w:rPr>
              <w:t>sendrecv</w:t>
            </w:r>
            <w:proofErr w:type="spellEnd"/>
            <w:r w:rsidRPr="00B53920">
              <w:rPr>
                <w:rFonts w:eastAsia="SimSun"/>
                <w:szCs w:val="24"/>
                <w:lang w:eastAsia="zh-CN"/>
              </w:rPr>
              <w:t>) received from 183 Session Progress and attribute a=</w:t>
            </w:r>
            <w:proofErr w:type="spellStart"/>
            <w:r w:rsidRPr="00B53920">
              <w:rPr>
                <w:rFonts w:eastAsia="SimSun"/>
                <w:szCs w:val="24"/>
                <w:lang w:eastAsia="zh-CN"/>
              </w:rPr>
              <w:t>curr:qos</w:t>
            </w:r>
            <w:proofErr w:type="spellEnd"/>
            <w:r w:rsidRPr="00B53920">
              <w:rPr>
                <w:rFonts w:eastAsia="SimSun"/>
                <w:szCs w:val="24"/>
                <w:lang w:eastAsia="zh-CN"/>
              </w:rPr>
              <w:t xml:space="preserve"> local.</w:t>
            </w:r>
          </w:p>
          <w:p w14:paraId="4B055D51" w14:textId="77777777" w:rsidR="00016882" w:rsidRPr="00B53920" w:rsidRDefault="00016882" w:rsidP="00216060">
            <w:pPr>
              <w:pStyle w:val="TAL"/>
              <w:rPr>
                <w:rFonts w:eastAsia="SimSun"/>
                <w:snapToGrid w:val="0"/>
                <w:szCs w:val="24"/>
                <w:lang w:eastAsia="zh-CN"/>
              </w:rPr>
            </w:pPr>
            <w:r w:rsidRPr="00B53920">
              <w:rPr>
                <w:rFonts w:eastAsia="SimSun"/>
                <w:szCs w:val="24"/>
                <w:lang w:eastAsia="zh-CN"/>
              </w:rPr>
              <w:t xml:space="preserve">Note 2: The </w:t>
            </w:r>
            <w:proofErr w:type="spellStart"/>
            <w:r w:rsidRPr="00B53920">
              <w:rPr>
                <w:rFonts w:eastAsia="SimSun"/>
                <w:szCs w:val="24"/>
                <w:lang w:eastAsia="zh-CN"/>
              </w:rPr>
              <w:t>br</w:t>
            </w:r>
            <w:proofErr w:type="spellEnd"/>
            <w:r w:rsidRPr="00B53920">
              <w:rPr>
                <w:rFonts w:eastAsia="SimSun"/>
                <w:szCs w:val="24"/>
                <w:lang w:eastAsia="zh-CN"/>
              </w:rPr>
              <w:t xml:space="preserve"> and </w:t>
            </w:r>
            <w:proofErr w:type="spellStart"/>
            <w:r w:rsidRPr="00B53920">
              <w:rPr>
                <w:rFonts w:eastAsia="SimSun"/>
                <w:szCs w:val="24"/>
                <w:lang w:eastAsia="zh-CN"/>
              </w:rPr>
              <w:t>bw</w:t>
            </w:r>
            <w:proofErr w:type="spellEnd"/>
            <w:r w:rsidRPr="00B53920">
              <w:rPr>
                <w:rFonts w:eastAsia="SimSun"/>
                <w:szCs w:val="24"/>
                <w:lang w:eastAsia="zh-CN"/>
              </w:rPr>
              <w:t xml:space="preserve"> values are taken from step 3.</w:t>
            </w:r>
          </w:p>
        </w:tc>
      </w:tr>
    </w:tbl>
    <w:p w14:paraId="6A07DFD2" w14:textId="77777777" w:rsidR="00016882" w:rsidRPr="00B53920" w:rsidRDefault="00016882" w:rsidP="00016882"/>
    <w:p w14:paraId="4B225E45" w14:textId="5C5AEEE2" w:rsidR="00016882" w:rsidRPr="00B53920" w:rsidRDefault="00016882" w:rsidP="00016882">
      <w:pPr>
        <w:pStyle w:val="H6"/>
      </w:pPr>
      <w:r w:rsidRPr="00B53920">
        <w:lastRenderedPageBreak/>
        <w:t xml:space="preserve">200 OK </w:t>
      </w:r>
      <w:ins w:id="490" w:author="MCC160" w:date="2024-11-06T10:19:00Z" w16du:dateUtc="2024-11-06T09:19:00Z">
        <w:r w:rsidR="00996AC5" w:rsidRPr="00B53920">
          <w:t xml:space="preserve">for UPDATE </w:t>
        </w:r>
      </w:ins>
      <w:r w:rsidRPr="00B53920">
        <w:t>(step 7)</w:t>
      </w:r>
    </w:p>
    <w:p w14:paraId="008754E3" w14:textId="5DAF99ED" w:rsidR="00016882" w:rsidRPr="00B53920" w:rsidRDefault="00016882" w:rsidP="00016882">
      <w:pPr>
        <w:keepNext/>
      </w:pPr>
      <w:r w:rsidRPr="00B53920">
        <w:t xml:space="preserve">Use the default message "200 OK for other requests than REGISTER or SUBSCRIBE" in Annex A.3.1 of TS 34.229-1 [2] </w:t>
      </w:r>
      <w:del w:id="491" w:author="MCC160" w:date="2024-11-06T09:52:00Z" w16du:dateUtc="2024-11-06T08:52:00Z">
        <w:r w:rsidRPr="00B53920" w:rsidDel="000244BB">
          <w:delText xml:space="preserve">applying conditions A2,  A11, A18, and A22,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3CE2C41F"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2D03771"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8EBE5FB"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5055610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28AAF5A"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b/>
                <w:sz w:val="18"/>
                <w:szCs w:val="24"/>
                <w:lang w:eastAsia="zh-CN"/>
              </w:rPr>
              <w:t>Require</w:t>
            </w:r>
          </w:p>
          <w:p w14:paraId="7D760494"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39AAFC1" w14:textId="77777777" w:rsidR="00016882" w:rsidRPr="00B53920" w:rsidRDefault="00016882" w:rsidP="00216060">
            <w:pPr>
              <w:keepNext/>
              <w:keepLines/>
              <w:spacing w:after="0"/>
              <w:rPr>
                <w:rFonts w:ascii="Arial" w:eastAsia="SimSun" w:hAnsi="Arial"/>
                <w:b/>
                <w:sz w:val="18"/>
                <w:szCs w:val="24"/>
                <w:lang w:eastAsia="zh-CN"/>
              </w:rPr>
            </w:pPr>
            <w:r w:rsidRPr="00B53920">
              <w:rPr>
                <w:rFonts w:ascii="Arial" w:eastAsia="SimSun" w:hAnsi="Arial"/>
                <w:i/>
                <w:iCs/>
                <w:snapToGrid w:val="0"/>
                <w:sz w:val="18"/>
                <w:szCs w:val="24"/>
                <w:lang w:eastAsia="zh-CN"/>
              </w:rPr>
              <w:t>precondition</w:t>
            </w:r>
          </w:p>
        </w:tc>
      </w:tr>
      <w:tr w:rsidR="00016882" w:rsidRPr="00B53920" w14:paraId="3AA46E57"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7678CC58"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34434A6" w14:textId="77777777" w:rsidR="00016882" w:rsidRPr="00B53920" w:rsidRDefault="00016882" w:rsidP="00216060">
            <w:pPr>
              <w:pStyle w:val="TAL"/>
              <w:rPr>
                <w:rFonts w:eastAsia="SimSun"/>
                <w:b/>
                <w:szCs w:val="24"/>
                <w:lang w:eastAsia="zh-CN"/>
              </w:rPr>
            </w:pPr>
          </w:p>
        </w:tc>
      </w:tr>
      <w:tr w:rsidR="00016882" w:rsidRPr="00B53920" w14:paraId="734058F4"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129D59F" w14:textId="77777777" w:rsidR="00016882" w:rsidRPr="00B53920" w:rsidRDefault="00016882" w:rsidP="00216060">
            <w:pPr>
              <w:pStyle w:val="TAL"/>
              <w:rPr>
                <w:rFonts w:eastAsia="SimSun"/>
                <w:szCs w:val="24"/>
                <w:lang w:eastAsia="zh-CN"/>
              </w:rPr>
            </w:pPr>
            <w:r w:rsidRPr="00B53920">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4CF522AE" w14:textId="77777777" w:rsidR="00016882" w:rsidRPr="00B53920" w:rsidRDefault="00016882" w:rsidP="00216060">
            <w:pPr>
              <w:pStyle w:val="TAL"/>
              <w:rPr>
                <w:rFonts w:eastAsia="SimSun"/>
                <w:i/>
                <w:iCs/>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0DE98730" w14:textId="77777777" w:rsidTr="00216060">
        <w:trPr>
          <w:cantSplit/>
          <w:trHeight w:val="255"/>
          <w:tblHeader/>
          <w:jc w:val="center"/>
        </w:trPr>
        <w:tc>
          <w:tcPr>
            <w:tcW w:w="1616" w:type="dxa"/>
            <w:tcBorders>
              <w:top w:val="single" w:sz="4" w:space="0" w:color="auto"/>
              <w:left w:val="single" w:sz="4" w:space="0" w:color="auto"/>
              <w:right w:val="single" w:sz="4" w:space="0" w:color="auto"/>
            </w:tcBorders>
          </w:tcPr>
          <w:p w14:paraId="06A1907D" w14:textId="77777777" w:rsidR="00016882" w:rsidRPr="00B53920" w:rsidRDefault="00016882" w:rsidP="00216060">
            <w:pPr>
              <w:pStyle w:val="TAR"/>
              <w:ind w:right="360"/>
              <w:jc w:val="left"/>
              <w:rPr>
                <w:rFonts w:eastAsia="SimSun"/>
                <w:szCs w:val="24"/>
                <w:lang w:eastAsia="zh-CN"/>
              </w:rPr>
            </w:pPr>
            <w:r w:rsidRPr="00B53920">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7F30CB05" w14:textId="77777777" w:rsidR="00016882" w:rsidRPr="00B53920" w:rsidRDefault="00016882" w:rsidP="00216060">
            <w:pPr>
              <w:pStyle w:val="TAR"/>
              <w:jc w:val="left"/>
              <w:rPr>
                <w:rFonts w:eastAsia="SimSun"/>
                <w:i/>
                <w:szCs w:val="24"/>
                <w:lang w:eastAsia="zh-CN"/>
              </w:rPr>
            </w:pPr>
            <w:r w:rsidRPr="00B53920">
              <w:rPr>
                <w:rFonts w:eastAsia="SimSun"/>
                <w:szCs w:val="24"/>
                <w:lang w:eastAsia="zh-CN"/>
              </w:rPr>
              <w:t>header shall be present if UE uses TCP to send this message and if there is a message body</w:t>
            </w:r>
          </w:p>
        </w:tc>
      </w:tr>
      <w:tr w:rsidR="00016882" w:rsidRPr="00B53920" w14:paraId="5B95C4C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2F40664" w14:textId="77777777" w:rsidR="00016882" w:rsidRPr="00B53920" w:rsidRDefault="00016882" w:rsidP="00216060">
            <w:pPr>
              <w:pStyle w:val="TAR"/>
              <w:ind w:right="360"/>
              <w:jc w:val="left"/>
              <w:rPr>
                <w:rFonts w:eastAsia="SimSun"/>
                <w:b/>
                <w:szCs w:val="24"/>
                <w:lang w:eastAsia="zh-CN"/>
              </w:rPr>
            </w:pPr>
            <w:r w:rsidRPr="00B53920">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76A60EE1" w14:textId="77777777" w:rsidR="00016882" w:rsidRPr="00B53920" w:rsidRDefault="00016882" w:rsidP="00216060">
            <w:pPr>
              <w:pStyle w:val="TAR"/>
              <w:ind w:right="360"/>
              <w:jc w:val="left"/>
              <w:rPr>
                <w:rFonts w:eastAsia="SimSun"/>
                <w:iCs/>
                <w:szCs w:val="24"/>
                <w:lang w:eastAsia="zh-CN"/>
              </w:rPr>
            </w:pPr>
            <w:r w:rsidRPr="00B53920">
              <w:rPr>
                <w:rFonts w:eastAsia="SimSun"/>
                <w:iCs/>
                <w:szCs w:val="24"/>
                <w:lang w:eastAsia="zh-CN"/>
              </w:rPr>
              <w:t>length of message-body</w:t>
            </w:r>
          </w:p>
        </w:tc>
      </w:tr>
      <w:tr w:rsidR="00016882" w:rsidRPr="00B53920" w14:paraId="4E533EBE"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ABB814"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C1954F"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Session description:</w:t>
            </w:r>
          </w:p>
          <w:p w14:paraId="0E89BA7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54C314A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 [Note 4]</w:t>
            </w:r>
          </w:p>
          <w:p w14:paraId="5AFB8DE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w:t>
            </w:r>
            <w:r w:rsidRPr="00B53920">
              <w:rPr>
                <w:rFonts w:eastAsia="SimSun"/>
                <w:i/>
                <w:iCs/>
                <w:snapToGrid w:val="0"/>
                <w:szCs w:val="24"/>
                <w:lang w:eastAsia="zh-CN"/>
              </w:rPr>
              <w:t xml:space="preserve"> name)</w:t>
            </w:r>
          </w:p>
          <w:p w14:paraId="7F7FA4D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5EE3C8B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6397CAA7" w14:textId="77777777" w:rsidR="00016882" w:rsidRPr="00B53920" w:rsidRDefault="00016882" w:rsidP="00216060">
            <w:pPr>
              <w:pStyle w:val="TAL"/>
              <w:rPr>
                <w:rFonts w:eastAsia="SimSun"/>
                <w:snapToGrid w:val="0"/>
                <w:szCs w:val="24"/>
                <w:lang w:eastAsia="zh-CN"/>
              </w:rPr>
            </w:pPr>
          </w:p>
          <w:p w14:paraId="51464F05"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1152514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1E05D2B0" w14:textId="77777777" w:rsidR="00016882" w:rsidRPr="00B53920" w:rsidRDefault="00016882" w:rsidP="00216060">
            <w:pPr>
              <w:pStyle w:val="TAL"/>
              <w:rPr>
                <w:rFonts w:eastAsia="SimSun"/>
                <w:i/>
                <w:iCs/>
                <w:szCs w:val="24"/>
                <w:lang w:eastAsia="zh-CN"/>
              </w:rPr>
            </w:pPr>
          </w:p>
          <w:p w14:paraId="60706A00"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539F677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2550A4B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21CC80B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3D738E3B"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1524306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2862618C" w14:textId="77777777" w:rsidR="00016882" w:rsidRPr="00B53920" w:rsidRDefault="00016882" w:rsidP="00216060">
            <w:pPr>
              <w:pStyle w:val="TAL"/>
              <w:rPr>
                <w:rFonts w:eastAsia="SimSun"/>
                <w:snapToGrid w:val="0"/>
                <w:szCs w:val="24"/>
                <w:lang w:eastAsia="zh-CN"/>
              </w:rPr>
            </w:pPr>
          </w:p>
          <w:p w14:paraId="6145082E"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3057C220"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iCs/>
                <w:snapToGrid w:val="0"/>
                <w:szCs w:val="24"/>
                <w:lang w:eastAsia="zh-CN"/>
              </w:rPr>
              <w:t>[Note 2]</w:t>
            </w:r>
          </w:p>
          <w:p w14:paraId="31BF114E"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(format) [Note 2, 3]</w:t>
            </w:r>
          </w:p>
          <w:p w14:paraId="0A07A259" w14:textId="77777777" w:rsidR="00016882" w:rsidRPr="00B53920" w:rsidRDefault="00016882" w:rsidP="00216060">
            <w:pPr>
              <w:pStyle w:val="TAL"/>
              <w:rPr>
                <w:rFonts w:eastAsia="SimSun"/>
                <w:snapToGrid w:val="0"/>
                <w:szCs w:val="24"/>
                <w:lang w:eastAsia="zh-CN"/>
              </w:rPr>
            </w:pPr>
          </w:p>
          <w:p w14:paraId="61EBEEF8"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333B9A9A"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10A6DF1D"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p>
          <w:p w14:paraId="6CCA14DA"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1F8EEDA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4940D0B3" w14:textId="77777777" w:rsidR="00016882" w:rsidRPr="00B53920" w:rsidRDefault="00016882" w:rsidP="00216060">
            <w:pPr>
              <w:pStyle w:val="TAL"/>
              <w:rPr>
                <w:rFonts w:eastAsia="SimSun"/>
                <w:i/>
                <w:iCs/>
                <w:snapToGrid w:val="0"/>
                <w:szCs w:val="24"/>
                <w:lang w:eastAsia="zh-CN"/>
              </w:rPr>
            </w:pPr>
          </w:p>
          <w:p w14:paraId="56934E79"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6C3663ED" w14:textId="77777777" w:rsidR="00016882" w:rsidRPr="00B53920" w:rsidRDefault="00016882" w:rsidP="00216060">
            <w:pPr>
              <w:pStyle w:val="TAL"/>
              <w:rPr>
                <w:rFonts w:eastAsia="SimSun"/>
                <w:lang w:eastAsia="zh-CN"/>
              </w:rPr>
            </w:pPr>
            <w:r w:rsidRPr="00B53920">
              <w:rPr>
                <w:rFonts w:eastAsia="SimSun"/>
                <w:bCs/>
                <w:i/>
                <w:lang w:eastAsia="zh-CN"/>
              </w:rPr>
              <w:t xml:space="preserve">m=video </w:t>
            </w:r>
            <w:r w:rsidRPr="00B53920">
              <w:rPr>
                <w:rFonts w:eastAsia="SimSun"/>
                <w:bCs/>
                <w:lang w:eastAsia="zh-CN"/>
              </w:rPr>
              <w:t>(transport port)</w:t>
            </w:r>
            <w:r w:rsidRPr="00B53920">
              <w:rPr>
                <w:rFonts w:eastAsia="SimSun"/>
                <w:bCs/>
                <w:i/>
                <w:lang w:eastAsia="zh-CN"/>
              </w:rPr>
              <w:t xml:space="preserve"> </w:t>
            </w:r>
            <w:r w:rsidRPr="00B53920">
              <w:rPr>
                <w:rFonts w:eastAsia="SimSun"/>
                <w:i/>
                <w:lang w:eastAsia="zh-CN"/>
              </w:rPr>
              <w:t xml:space="preserve">RTP/AVPF </w:t>
            </w:r>
            <w:r w:rsidRPr="00B53920">
              <w:rPr>
                <w:rFonts w:eastAsia="SimSun"/>
                <w:snapToGrid w:val="0"/>
                <w:lang w:eastAsia="zh-CN"/>
              </w:rPr>
              <w:t>(</w:t>
            </w:r>
            <w:proofErr w:type="spellStart"/>
            <w:r w:rsidRPr="00B53920">
              <w:rPr>
                <w:rFonts w:eastAsia="SimSun"/>
                <w:lang w:eastAsia="zh-CN"/>
              </w:rPr>
              <w:t>fmt</w:t>
            </w:r>
            <w:proofErr w:type="spellEnd"/>
            <w:r w:rsidRPr="00B53920">
              <w:rPr>
                <w:rFonts w:eastAsia="SimSun"/>
                <w:lang w:eastAsia="zh-CN"/>
              </w:rPr>
              <w:t>)</w:t>
            </w:r>
          </w:p>
          <w:p w14:paraId="7DA4717B"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snapToGrid w:val="0"/>
                <w:lang w:eastAsia="zh-CN"/>
              </w:rPr>
              <w:t>(bandwidth-value)</w:t>
            </w:r>
          </w:p>
          <w:p w14:paraId="28A27B97" w14:textId="77777777" w:rsidR="00016882" w:rsidRPr="00B53920" w:rsidRDefault="00016882" w:rsidP="00216060">
            <w:pPr>
              <w:pStyle w:val="TAL"/>
              <w:rPr>
                <w:rFonts w:eastAsia="SimSun"/>
                <w:bCs/>
                <w:i/>
                <w:lang w:eastAsia="zh-CN"/>
              </w:rPr>
            </w:pPr>
            <w:r w:rsidRPr="00B53920">
              <w:rPr>
                <w:rFonts w:eastAsia="SimSun"/>
                <w:bCs/>
                <w:i/>
                <w:lang w:eastAsia="zh-CN"/>
              </w:rPr>
              <w:t xml:space="preserve">b=RS: </w:t>
            </w:r>
            <w:r w:rsidRPr="00B53920">
              <w:rPr>
                <w:rFonts w:eastAsia="SimSun"/>
                <w:snapToGrid w:val="0"/>
                <w:lang w:eastAsia="zh-CN"/>
              </w:rPr>
              <w:t>(bandwidth-value)</w:t>
            </w:r>
          </w:p>
          <w:p w14:paraId="7C6C05BA" w14:textId="77777777" w:rsidR="00016882" w:rsidRPr="00B53920" w:rsidRDefault="00016882" w:rsidP="00216060">
            <w:pPr>
              <w:pStyle w:val="TAL"/>
              <w:rPr>
                <w:rFonts w:eastAsia="SimSun"/>
                <w:bCs/>
                <w:i/>
                <w:lang w:eastAsia="zh-CN"/>
              </w:rPr>
            </w:pPr>
            <w:r w:rsidRPr="00B53920">
              <w:rPr>
                <w:rFonts w:eastAsia="SimSun"/>
                <w:bCs/>
                <w:i/>
                <w:lang w:eastAsia="zh-CN"/>
              </w:rPr>
              <w:t xml:space="preserve">b=RR: </w:t>
            </w:r>
            <w:r w:rsidRPr="00B53920">
              <w:rPr>
                <w:rFonts w:eastAsia="SimSun"/>
                <w:snapToGrid w:val="0"/>
                <w:lang w:eastAsia="zh-CN"/>
              </w:rPr>
              <w:t>(bandwidth-value)</w:t>
            </w:r>
          </w:p>
          <w:p w14:paraId="5724A169" w14:textId="77777777" w:rsidR="00016882" w:rsidRPr="00B53920" w:rsidRDefault="00016882" w:rsidP="00216060">
            <w:pPr>
              <w:pStyle w:val="TAL"/>
              <w:rPr>
                <w:rFonts w:eastAsia="SimSun"/>
                <w:bCs/>
                <w:lang w:eastAsia="zh-CN"/>
              </w:rPr>
            </w:pPr>
          </w:p>
          <w:p w14:paraId="33512844"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4B827A7D"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lang w:eastAsia="zh-CN"/>
              </w:rPr>
              <w:t>(payload type)</w:t>
            </w:r>
            <w:r w:rsidRPr="00B53920">
              <w:rPr>
                <w:rFonts w:eastAsia="SimSun"/>
                <w:bCs/>
                <w:i/>
                <w:lang w:eastAsia="zh-CN"/>
              </w:rPr>
              <w:t xml:space="preserve"> H265/90000</w:t>
            </w:r>
          </w:p>
          <w:p w14:paraId="67A1F9AE" w14:textId="77777777" w:rsidR="00016882" w:rsidRPr="00B53920" w:rsidRDefault="00016882" w:rsidP="00216060">
            <w:pPr>
              <w:pStyle w:val="TAL"/>
              <w:rPr>
                <w:rFonts w:eastAsia="SimSun"/>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 xml:space="preserve">: </w:t>
            </w:r>
            <w:r w:rsidRPr="00B53920">
              <w:rPr>
                <w:rFonts w:eastAsia="SimSun"/>
                <w:lang w:eastAsia="zh-CN"/>
              </w:rPr>
              <w:t>(format) profile-id=1; level-id=93</w:t>
            </w:r>
          </w:p>
          <w:p w14:paraId="4BF4741B" w14:textId="77777777" w:rsidR="00016882" w:rsidRPr="00B53920" w:rsidRDefault="00016882" w:rsidP="00216060">
            <w:pPr>
              <w:pStyle w:val="TAL"/>
              <w:rPr>
                <w:rFonts w:eastAsia="SimSun"/>
                <w:i/>
                <w:lang w:eastAsia="zh-CN"/>
              </w:rPr>
            </w:pPr>
            <w:r w:rsidRPr="00B53920">
              <w:rPr>
                <w:rFonts w:eastAsia="SimSun"/>
                <w:bCs/>
                <w:i/>
                <w:lang w:eastAsia="zh-CN"/>
              </w:rPr>
              <w:t>a=acfg:1 t=1</w:t>
            </w:r>
          </w:p>
          <w:p w14:paraId="7C171F39" w14:textId="77777777" w:rsidR="00016882" w:rsidRPr="00B53920" w:rsidRDefault="00016882" w:rsidP="00216060">
            <w:pPr>
              <w:pStyle w:val="TAL"/>
              <w:rPr>
                <w:rFonts w:eastAsia="SimSun"/>
                <w:i/>
                <w:iCs/>
                <w:snapToGrid w:val="0"/>
                <w:szCs w:val="24"/>
                <w:lang w:eastAsia="zh-CN"/>
              </w:rPr>
            </w:pPr>
          </w:p>
          <w:p w14:paraId="1E15D1BC"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preconditions:</w:t>
            </w:r>
          </w:p>
          <w:p w14:paraId="461BCEDF"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local </w:t>
            </w:r>
            <w:proofErr w:type="spellStart"/>
            <w:r w:rsidRPr="00B53920">
              <w:rPr>
                <w:rFonts w:eastAsia="SimSun"/>
                <w:i/>
                <w:iCs/>
                <w:szCs w:val="24"/>
                <w:lang w:eastAsia="zh-CN"/>
              </w:rPr>
              <w:t>sendrecv</w:t>
            </w:r>
            <w:proofErr w:type="spellEnd"/>
          </w:p>
          <w:p w14:paraId="33DC15FB"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curr:qos</w:t>
            </w:r>
            <w:proofErr w:type="spellEnd"/>
            <w:r w:rsidRPr="00B53920">
              <w:rPr>
                <w:rFonts w:eastAsia="SimSun"/>
                <w:i/>
                <w:iCs/>
                <w:szCs w:val="24"/>
                <w:lang w:eastAsia="zh-CN"/>
              </w:rPr>
              <w:t xml:space="preserve"> remote </w:t>
            </w:r>
            <w:proofErr w:type="spellStart"/>
            <w:r w:rsidRPr="00B53920">
              <w:rPr>
                <w:rFonts w:eastAsia="SimSun"/>
                <w:i/>
                <w:iCs/>
                <w:szCs w:val="24"/>
                <w:lang w:eastAsia="zh-CN"/>
              </w:rPr>
              <w:t>sendrecv</w:t>
            </w:r>
            <w:proofErr w:type="spellEnd"/>
          </w:p>
          <w:p w14:paraId="1D441747" w14:textId="77777777" w:rsidR="00016882" w:rsidRPr="00B53920" w:rsidRDefault="00016882" w:rsidP="00216060">
            <w:pPr>
              <w:pStyle w:val="TAL"/>
              <w:rPr>
                <w:rFonts w:eastAsia="SimSun"/>
                <w:i/>
                <w:iCs/>
                <w:snapToGrid w:val="0"/>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local </w:t>
            </w:r>
            <w:proofErr w:type="spellStart"/>
            <w:r w:rsidRPr="00B53920">
              <w:rPr>
                <w:rFonts w:eastAsia="SimSun"/>
                <w:i/>
                <w:iCs/>
                <w:szCs w:val="24"/>
                <w:lang w:eastAsia="zh-CN"/>
              </w:rPr>
              <w:t>sendrecv</w:t>
            </w:r>
            <w:proofErr w:type="spellEnd"/>
          </w:p>
          <w:p w14:paraId="583DB125"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des:qos</w:t>
            </w:r>
            <w:proofErr w:type="spellEnd"/>
            <w:r w:rsidRPr="00B53920">
              <w:rPr>
                <w:rFonts w:eastAsia="SimSun"/>
                <w:i/>
                <w:iCs/>
                <w:szCs w:val="24"/>
                <w:lang w:eastAsia="zh-CN"/>
              </w:rPr>
              <w:t xml:space="preserve"> mandatory remote </w:t>
            </w:r>
            <w:proofErr w:type="spellStart"/>
            <w:r w:rsidRPr="00B53920">
              <w:rPr>
                <w:rFonts w:eastAsia="SimSun"/>
                <w:i/>
                <w:iCs/>
                <w:szCs w:val="24"/>
                <w:lang w:eastAsia="zh-CN"/>
              </w:rPr>
              <w:t>sendrecv</w:t>
            </w:r>
            <w:proofErr w:type="spellEnd"/>
          </w:p>
          <w:p w14:paraId="51C1B4AD" w14:textId="77777777" w:rsidR="00016882" w:rsidRPr="00B53920" w:rsidRDefault="00016882" w:rsidP="00216060">
            <w:pPr>
              <w:pStyle w:val="TAL"/>
              <w:rPr>
                <w:rFonts w:eastAsia="SimSun"/>
                <w:szCs w:val="24"/>
                <w:lang w:eastAsia="zh-CN"/>
              </w:rPr>
            </w:pPr>
          </w:p>
          <w:p w14:paraId="0F3D41B1" w14:textId="77777777" w:rsidR="00016882" w:rsidRPr="00B53920" w:rsidRDefault="00016882" w:rsidP="00216060">
            <w:pPr>
              <w:pStyle w:val="TAN"/>
              <w:rPr>
                <w:rFonts w:eastAsia="SimSun"/>
                <w:lang w:eastAsia="zh-CN"/>
              </w:rPr>
            </w:pPr>
            <w:r w:rsidRPr="00B53920">
              <w:rPr>
                <w:rFonts w:eastAsia="SimSun"/>
                <w:lang w:eastAsia="zh-CN"/>
              </w:rPr>
              <w:t>Note 1: At least one "c=" field shall be present.</w:t>
            </w:r>
          </w:p>
          <w:p w14:paraId="3C0DEBE8" w14:textId="77777777" w:rsidR="00016882" w:rsidRPr="00B53920" w:rsidRDefault="00016882" w:rsidP="00216060">
            <w:pPr>
              <w:pStyle w:val="TAN"/>
              <w:rPr>
                <w:rFonts w:eastAsia="SimSun"/>
                <w:lang w:eastAsia="zh-CN"/>
              </w:rPr>
            </w:pPr>
            <w:r w:rsidRPr="00B53920">
              <w:rPr>
                <w:rFonts w:eastAsia="SimSun"/>
                <w:lang w:eastAsia="zh-CN"/>
              </w:rPr>
              <w:t xml:space="preserve">Note 2: The value for </w:t>
            </w:r>
            <w:proofErr w:type="spellStart"/>
            <w:r w:rsidRPr="00B53920">
              <w:rPr>
                <w:rFonts w:eastAsia="SimSun"/>
                <w:lang w:eastAsia="zh-CN"/>
              </w:rPr>
              <w:t>fmt</w:t>
            </w:r>
            <w:proofErr w:type="spellEnd"/>
            <w:r w:rsidRPr="00B53920">
              <w:rPr>
                <w:rFonts w:eastAsia="SimSun"/>
                <w:lang w:eastAsia="zh-CN"/>
              </w:rPr>
              <w:t>, payload type and format is not checked</w:t>
            </w:r>
          </w:p>
          <w:p w14:paraId="7D1FFD7E" w14:textId="77777777" w:rsidR="00016882" w:rsidRPr="00B53920" w:rsidRDefault="00016882" w:rsidP="00216060">
            <w:pPr>
              <w:pStyle w:val="TAN"/>
              <w:rPr>
                <w:rFonts w:eastAsia="SimSun"/>
                <w:lang w:eastAsia="zh-CN"/>
              </w:rPr>
            </w:pPr>
            <w:r w:rsidRPr="00B53920">
              <w:rPr>
                <w:rFonts w:eastAsia="SimSun"/>
                <w:lang w:eastAsia="zh-CN"/>
              </w:rPr>
              <w:t>Note 3: Parameters for the AMR codec are not checked</w:t>
            </w:r>
          </w:p>
          <w:p w14:paraId="4F4CBF49" w14:textId="77777777" w:rsidR="00016882" w:rsidRPr="00B53920" w:rsidRDefault="00016882" w:rsidP="00216060">
            <w:pPr>
              <w:pStyle w:val="TAN"/>
              <w:ind w:left="0" w:firstLine="0"/>
              <w:rPr>
                <w:rFonts w:eastAsia="SimSun"/>
                <w:szCs w:val="24"/>
                <w:lang w:eastAsia="zh-CN"/>
              </w:rPr>
            </w:pPr>
            <w:r w:rsidRPr="00B53920">
              <w:rPr>
                <w:rFonts w:eastAsia="SimSun"/>
                <w:szCs w:val="24"/>
                <w:lang w:eastAsia="zh-CN"/>
              </w:rPr>
              <w:t xml:space="preserve">Note 4: </w:t>
            </w:r>
            <w:r w:rsidRPr="00B53920">
              <w:t>"o=" line identical to previous SDP sent by UE except that sess-version is incremented by one.</w:t>
            </w:r>
          </w:p>
        </w:tc>
      </w:tr>
    </w:tbl>
    <w:p w14:paraId="6A9AD616" w14:textId="77777777" w:rsidR="00016882" w:rsidRPr="00B53920" w:rsidRDefault="00016882" w:rsidP="00016882"/>
    <w:p w14:paraId="51140CBE" w14:textId="77777777" w:rsidR="00016882" w:rsidRPr="00B53920" w:rsidRDefault="00016882" w:rsidP="00016882">
      <w:pPr>
        <w:pStyle w:val="H6"/>
      </w:pPr>
      <w:r w:rsidRPr="00B53920">
        <w:lastRenderedPageBreak/>
        <w:t>180 Ringing (Step 8)</w:t>
      </w:r>
    </w:p>
    <w:p w14:paraId="0939AD71" w14:textId="10D0DEAC" w:rsidR="00016882" w:rsidRPr="00B53920" w:rsidRDefault="00016882" w:rsidP="00016882">
      <w:pPr>
        <w:keepNext/>
      </w:pPr>
      <w:r w:rsidRPr="00B53920">
        <w:t>Use the default message "180 Ringing for INVITE" in Annex A.2.6 of TS 34.229-1 [2] applying condition</w:t>
      </w:r>
      <w:del w:id="492" w:author="MCC160" w:date="2024-11-05T18:42:00Z" w16du:dateUtc="2024-11-05T17:42:00Z">
        <w:r w:rsidRPr="00B53920" w:rsidDel="001467E4">
          <w:delText>s A2,</w:delText>
        </w:r>
      </w:del>
      <w:r w:rsidRPr="00B53920">
        <w:t xml:space="preserve"> A3</w:t>
      </w:r>
      <w:del w:id="493" w:author="MCC160" w:date="2024-11-05T18:42:00Z" w16du:dateUtc="2024-11-05T17:42:00Z">
        <w:r w:rsidRPr="00B53920" w:rsidDel="001467E4">
          <w:delText xml:space="preserve"> and A14,</w:delText>
        </w:r>
      </w:del>
      <w:r w:rsidRPr="00B53920">
        <w:t xml:space="preserve"> and 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52675A10"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4BF886B" w14:textId="77777777" w:rsidR="00016882" w:rsidRPr="00B53920" w:rsidRDefault="00016882" w:rsidP="00216060">
            <w:pPr>
              <w:pStyle w:val="TAL"/>
              <w:rPr>
                <w:b/>
              </w:rPr>
            </w:pPr>
            <w:r w:rsidRPr="00B53920">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2E12579" w14:textId="77777777" w:rsidR="00016882" w:rsidRPr="00B53920" w:rsidRDefault="00016882" w:rsidP="00216060">
            <w:pPr>
              <w:pStyle w:val="TAL"/>
              <w:rPr>
                <w:b/>
              </w:rPr>
            </w:pPr>
            <w:r w:rsidRPr="00B53920">
              <w:rPr>
                <w:b/>
              </w:rPr>
              <w:t>Value/remark</w:t>
            </w:r>
          </w:p>
        </w:tc>
      </w:tr>
      <w:tr w:rsidR="00016882" w:rsidRPr="00B53920" w14:paraId="42CF68E5"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1F7001C" w14:textId="77777777" w:rsidR="00016882" w:rsidRPr="00B53920" w:rsidRDefault="00016882" w:rsidP="00216060">
            <w:pPr>
              <w:pStyle w:val="TAL"/>
              <w:rPr>
                <w:b/>
              </w:rPr>
            </w:pPr>
            <w:r w:rsidRPr="00B53920">
              <w:rPr>
                <w:b/>
              </w:rPr>
              <w:t>Content-Type</w:t>
            </w:r>
          </w:p>
        </w:tc>
        <w:tc>
          <w:tcPr>
            <w:tcW w:w="7938" w:type="dxa"/>
            <w:tcBorders>
              <w:top w:val="single" w:sz="4" w:space="0" w:color="auto"/>
              <w:left w:val="single" w:sz="4" w:space="0" w:color="auto"/>
              <w:right w:val="single" w:sz="4" w:space="0" w:color="auto"/>
            </w:tcBorders>
            <w:shd w:val="clear" w:color="auto" w:fill="auto"/>
          </w:tcPr>
          <w:p w14:paraId="5BCC2C61" w14:textId="77777777" w:rsidR="00016882" w:rsidRPr="00B53920" w:rsidRDefault="00016882" w:rsidP="00216060">
            <w:pPr>
              <w:pStyle w:val="TAL"/>
              <w:rPr>
                <w:bCs/>
              </w:rPr>
            </w:pPr>
            <w:r w:rsidRPr="00B53920">
              <w:rPr>
                <w:bCs/>
              </w:rPr>
              <w:t>Header not present</w:t>
            </w:r>
          </w:p>
        </w:tc>
      </w:tr>
      <w:tr w:rsidR="00016882" w:rsidRPr="00B53920" w14:paraId="240AC18E"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9F7E2FF"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shd w:val="clear" w:color="auto" w:fill="auto"/>
          </w:tcPr>
          <w:p w14:paraId="25CC2741" w14:textId="77777777" w:rsidR="00016882" w:rsidRPr="00B53920" w:rsidRDefault="00016882" w:rsidP="00216060">
            <w:pPr>
              <w:pStyle w:val="TAL"/>
              <w:rPr>
                <w:i/>
                <w:iCs/>
              </w:rPr>
            </w:pPr>
          </w:p>
        </w:tc>
      </w:tr>
      <w:tr w:rsidR="00016882" w:rsidRPr="00B53920" w14:paraId="0055E570"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BB02F5D" w14:textId="77777777" w:rsidR="00016882" w:rsidRPr="00B53920" w:rsidRDefault="00016882" w:rsidP="00216060">
            <w:pPr>
              <w:pStyle w:val="TAR"/>
              <w:ind w:right="360"/>
              <w:jc w:val="left"/>
            </w:pPr>
            <w:r w:rsidRPr="00B53920">
              <w:rPr>
                <w:b/>
              </w:rPr>
              <w:t>Content-Length</w:t>
            </w:r>
          </w:p>
        </w:tc>
        <w:tc>
          <w:tcPr>
            <w:tcW w:w="7938" w:type="dxa"/>
            <w:tcBorders>
              <w:top w:val="single" w:sz="4" w:space="0" w:color="auto"/>
              <w:left w:val="single" w:sz="4" w:space="0" w:color="auto"/>
              <w:right w:val="single" w:sz="4" w:space="0" w:color="auto"/>
            </w:tcBorders>
            <w:shd w:val="clear" w:color="auto" w:fill="auto"/>
          </w:tcPr>
          <w:p w14:paraId="4115E744" w14:textId="77777777" w:rsidR="00016882" w:rsidRPr="00B53920" w:rsidRDefault="00016882" w:rsidP="00216060">
            <w:pPr>
              <w:pStyle w:val="TAL"/>
              <w:rPr>
                <w:bCs/>
              </w:rPr>
            </w:pPr>
            <w:r w:rsidRPr="00B53920">
              <w:rPr>
                <w:rFonts w:eastAsia="SimSun"/>
                <w:szCs w:val="24"/>
                <w:lang w:eastAsia="zh-CN"/>
              </w:rPr>
              <w:t>header shall be present if UE uses TCP to send this message and if there is a message body</w:t>
            </w:r>
          </w:p>
        </w:tc>
      </w:tr>
      <w:tr w:rsidR="00016882" w:rsidRPr="00B53920" w14:paraId="2029521C"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A4FA2F8" w14:textId="77777777" w:rsidR="00016882" w:rsidRPr="00B53920" w:rsidRDefault="00016882" w:rsidP="00216060">
            <w:pPr>
              <w:pStyle w:val="TAR"/>
              <w:ind w:right="360"/>
              <w:jc w:val="left"/>
              <w:rPr>
                <w:b/>
              </w:rPr>
            </w:pPr>
            <w:r w:rsidRPr="00B53920">
              <w:tab/>
              <w:t>value</w:t>
            </w:r>
          </w:p>
        </w:tc>
        <w:tc>
          <w:tcPr>
            <w:tcW w:w="7938" w:type="dxa"/>
            <w:tcBorders>
              <w:left w:val="single" w:sz="4" w:space="0" w:color="auto"/>
              <w:bottom w:val="single" w:sz="4" w:space="0" w:color="auto"/>
              <w:right w:val="single" w:sz="4" w:space="0" w:color="auto"/>
            </w:tcBorders>
            <w:shd w:val="clear" w:color="auto" w:fill="auto"/>
          </w:tcPr>
          <w:p w14:paraId="5C2C0785" w14:textId="77777777" w:rsidR="00016882" w:rsidRPr="00B53920" w:rsidRDefault="00016882" w:rsidP="00216060">
            <w:pPr>
              <w:pStyle w:val="TAR"/>
              <w:ind w:right="360"/>
              <w:jc w:val="left"/>
              <w:rPr>
                <w:iCs/>
              </w:rPr>
            </w:pPr>
            <w:r w:rsidRPr="00B53920">
              <w:rPr>
                <w:iCs/>
              </w:rPr>
              <w:t>0</w:t>
            </w:r>
          </w:p>
        </w:tc>
      </w:tr>
      <w:tr w:rsidR="00016882" w:rsidRPr="00B53920" w14:paraId="7BBEB89D"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C3FB903" w14:textId="77777777" w:rsidR="00016882" w:rsidRPr="00B53920" w:rsidRDefault="00016882" w:rsidP="00216060">
            <w:pPr>
              <w:pStyle w:val="TAL"/>
              <w:rPr>
                <w:b/>
              </w:rPr>
            </w:pPr>
            <w:r w:rsidRPr="00B53920">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3A994CF" w14:textId="77777777" w:rsidR="00016882" w:rsidRPr="00B53920" w:rsidRDefault="00016882" w:rsidP="00216060">
            <w:pPr>
              <w:pStyle w:val="TAL"/>
              <w:rPr>
                <w:bCs/>
              </w:rPr>
            </w:pPr>
            <w:r w:rsidRPr="00B53920">
              <w:rPr>
                <w:bCs/>
              </w:rPr>
              <w:t xml:space="preserve">Not present </w:t>
            </w:r>
          </w:p>
        </w:tc>
      </w:tr>
    </w:tbl>
    <w:p w14:paraId="5EBD630F" w14:textId="77777777" w:rsidR="00016882" w:rsidRPr="00B53920" w:rsidRDefault="00016882" w:rsidP="00016882"/>
    <w:p w14:paraId="228E1263" w14:textId="77777777" w:rsidR="00016882" w:rsidRPr="00B53920" w:rsidRDefault="00016882" w:rsidP="00016882">
      <w:pPr>
        <w:pStyle w:val="H6"/>
      </w:pPr>
      <w:r w:rsidRPr="00B53920">
        <w:t>PRACK (Step 9)</w:t>
      </w:r>
    </w:p>
    <w:p w14:paraId="3F6434EF" w14:textId="3865CAE5" w:rsidR="00016882" w:rsidRPr="00B53920" w:rsidRDefault="00016882" w:rsidP="00016882">
      <w:pPr>
        <w:keepNext/>
      </w:pPr>
      <w:r w:rsidRPr="00B53920">
        <w:t>Use the default message "PRACK" in Annex A.2.4 of TS 34.229-1 [2]</w:t>
      </w:r>
      <w:del w:id="494" w:author="MCC160" w:date="2024-11-05T18:25:00Z" w16du:dateUtc="2024-11-05T17:25:00Z">
        <w:r w:rsidRPr="00B53920" w:rsidDel="001975EA">
          <w:delText xml:space="preserve"> applying condition A3</w:delText>
        </w:r>
      </w:del>
      <w:r w:rsidRPr="00B53920">
        <w:t>.</w:t>
      </w:r>
    </w:p>
    <w:p w14:paraId="024F8DEB" w14:textId="039B754C" w:rsidR="00016882" w:rsidRPr="00B53920" w:rsidRDefault="00016882" w:rsidP="00016882">
      <w:pPr>
        <w:pStyle w:val="H6"/>
      </w:pPr>
      <w:r w:rsidRPr="00B53920">
        <w:t xml:space="preserve">200 OK </w:t>
      </w:r>
      <w:ins w:id="495" w:author="MCC160" w:date="2024-11-06T10:13:00Z" w16du:dateUtc="2024-11-06T09:13:00Z">
        <w:r w:rsidR="00ED1255" w:rsidRPr="00B53920">
          <w:t xml:space="preserve">for PRACK </w:t>
        </w:r>
      </w:ins>
      <w:r w:rsidRPr="00B53920">
        <w:t>(Step 10)</w:t>
      </w:r>
    </w:p>
    <w:p w14:paraId="410422B9" w14:textId="316BD9BC" w:rsidR="00016882" w:rsidRPr="00B53920" w:rsidRDefault="00016882" w:rsidP="00016882">
      <w:pPr>
        <w:keepNext/>
      </w:pPr>
      <w:r w:rsidRPr="00B53920">
        <w:t>Use the default message "200 OK for other requests than REGISTER or SUBSCRIBE" in Annex A.3.1 of TS 34.229-1 [2]</w:t>
      </w:r>
      <w:del w:id="496" w:author="MCC160" w:date="2024-11-06T09:52:00Z" w16du:dateUtc="2024-11-06T08:52:00Z">
        <w:r w:rsidRPr="00B53920" w:rsidDel="000244BB">
          <w:delText xml:space="preserve"> applying conditions A8, A11, and A22</w:delText>
        </w:r>
      </w:del>
      <w:r w:rsidRPr="00B53920">
        <w:t>.</w:t>
      </w:r>
    </w:p>
    <w:p w14:paraId="56B4EF72" w14:textId="47D77871" w:rsidR="00016882" w:rsidRPr="00B53920" w:rsidRDefault="00016882" w:rsidP="00016882">
      <w:pPr>
        <w:pStyle w:val="H6"/>
      </w:pPr>
      <w:r w:rsidRPr="00B53920">
        <w:t xml:space="preserve">200 OK </w:t>
      </w:r>
      <w:ins w:id="497" w:author="MCC160" w:date="2024-11-06T10:20:00Z" w16du:dateUtc="2024-11-06T09:20:00Z">
        <w:r w:rsidR="00996AC5" w:rsidRPr="00B53920">
          <w:t xml:space="preserve">for INVITE </w:t>
        </w:r>
      </w:ins>
      <w:r w:rsidRPr="00B53920">
        <w:t>(Step 11)</w:t>
      </w:r>
    </w:p>
    <w:p w14:paraId="7652C9E5" w14:textId="74170853" w:rsidR="00016882" w:rsidRPr="00B53920" w:rsidRDefault="00016882" w:rsidP="00016882">
      <w:pPr>
        <w:keepNext/>
      </w:pPr>
      <w:r w:rsidRPr="00B53920">
        <w:t>Use the default message "200 OK for other requests than REGISTER or SUBSCRIBE" in Annex A.3.1 of TS 34.229-1 [2]</w:t>
      </w:r>
      <w:del w:id="498" w:author="MCC160" w:date="2024-11-06T09:52:00Z" w16du:dateUtc="2024-11-06T08:52:00Z">
        <w:r w:rsidRPr="00B53920" w:rsidDel="000244BB">
          <w:delText xml:space="preserve"> applying conditions A8, A11, and A22</w:delText>
        </w:r>
      </w:del>
      <w:r w:rsidRPr="00B53920">
        <w:t>.</w:t>
      </w:r>
    </w:p>
    <w:p w14:paraId="61183C18" w14:textId="77777777" w:rsidR="00016882" w:rsidRPr="00B53920" w:rsidRDefault="00016882" w:rsidP="00016882">
      <w:pPr>
        <w:pStyle w:val="H6"/>
      </w:pPr>
      <w:r w:rsidRPr="00B53920">
        <w:t>ACK (Step 12)</w:t>
      </w:r>
    </w:p>
    <w:p w14:paraId="79C63FC1" w14:textId="0C0BF3B9" w:rsidR="00016882" w:rsidRPr="00B53920" w:rsidRDefault="00016882" w:rsidP="00016882">
      <w:pPr>
        <w:keepNext/>
      </w:pPr>
      <w:r w:rsidRPr="00B53920">
        <w:t>Use the default message "ACK" in Annex A.2.7 of TS 34.229-1 [2]</w:t>
      </w:r>
      <w:del w:id="499" w:author="MCC160" w:date="2024-11-05T18:48:00Z" w16du:dateUtc="2024-11-05T17:48:00Z">
        <w:r w:rsidRPr="00B53920" w:rsidDel="009862D3">
          <w:delText xml:space="preserve"> applying conditions A2 and A3</w:delText>
        </w:r>
      </w:del>
      <w:r w:rsidRPr="00B53920">
        <w:t>.</w:t>
      </w:r>
    </w:p>
    <w:p w14:paraId="4588C38D" w14:textId="77777777" w:rsidR="00016882" w:rsidRPr="00B53920" w:rsidRDefault="00016882" w:rsidP="00016882">
      <w:pPr>
        <w:pStyle w:val="Heading2"/>
      </w:pPr>
      <w:bookmarkStart w:id="500" w:name="_Toc170931033"/>
      <w:r w:rsidRPr="00B53920">
        <w:t>A.16.2</w:t>
      </w:r>
      <w:r w:rsidRPr="00B53920">
        <w:tab/>
        <w:t>MTSI MT Video Call / without preconditions / 5GS</w:t>
      </w:r>
      <w:bookmarkEnd w:id="476"/>
      <w:bookmarkEnd w:id="477"/>
      <w:bookmarkEnd w:id="478"/>
      <w:bookmarkEnd w:id="479"/>
      <w:bookmarkEnd w:id="480"/>
      <w:bookmarkEnd w:id="500"/>
    </w:p>
    <w:p w14:paraId="2AC2DC8E"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16882" w:rsidRPr="00B53920" w14:paraId="74C8C4B7" w14:textId="77777777" w:rsidTr="00216060">
        <w:trPr>
          <w:cantSplit/>
          <w:jc w:val="center"/>
        </w:trPr>
        <w:tc>
          <w:tcPr>
            <w:tcW w:w="680" w:type="dxa"/>
            <w:tcBorders>
              <w:top w:val="single" w:sz="4" w:space="0" w:color="auto"/>
              <w:left w:val="single" w:sz="4" w:space="0" w:color="auto"/>
              <w:bottom w:val="nil"/>
              <w:right w:val="single" w:sz="4" w:space="0" w:color="auto"/>
            </w:tcBorders>
          </w:tcPr>
          <w:p w14:paraId="1093EF62" w14:textId="77777777" w:rsidR="00016882" w:rsidRPr="00B53920" w:rsidRDefault="00016882" w:rsidP="00216060">
            <w:pPr>
              <w:pStyle w:val="TAH"/>
            </w:pPr>
            <w:r w:rsidRPr="00B53920">
              <w:t>Step</w:t>
            </w:r>
          </w:p>
        </w:tc>
        <w:tc>
          <w:tcPr>
            <w:tcW w:w="1260" w:type="dxa"/>
            <w:gridSpan w:val="2"/>
            <w:tcBorders>
              <w:left w:val="single" w:sz="4" w:space="0" w:color="auto"/>
              <w:right w:val="single" w:sz="4" w:space="0" w:color="auto"/>
            </w:tcBorders>
          </w:tcPr>
          <w:p w14:paraId="16533422"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tcPr>
          <w:p w14:paraId="1103B24E"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tcPr>
          <w:p w14:paraId="55DC056B" w14:textId="77777777" w:rsidR="00016882" w:rsidRPr="00B53920" w:rsidRDefault="00016882" w:rsidP="00216060">
            <w:pPr>
              <w:pStyle w:val="TAH"/>
            </w:pPr>
            <w:r w:rsidRPr="00B53920">
              <w:t>Comment</w:t>
            </w:r>
          </w:p>
        </w:tc>
      </w:tr>
      <w:tr w:rsidR="00016882" w:rsidRPr="00B53920" w14:paraId="35088F52"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552FA16E" w14:textId="77777777" w:rsidR="00016882" w:rsidRPr="00B53920" w:rsidRDefault="00016882" w:rsidP="00216060">
            <w:pPr>
              <w:pStyle w:val="TAC"/>
              <w:rPr>
                <w:rFonts w:eastAsia="MS Gothic"/>
              </w:rPr>
            </w:pPr>
          </w:p>
        </w:tc>
        <w:tc>
          <w:tcPr>
            <w:tcW w:w="630" w:type="dxa"/>
            <w:tcBorders>
              <w:left w:val="single" w:sz="4" w:space="0" w:color="auto"/>
            </w:tcBorders>
          </w:tcPr>
          <w:p w14:paraId="1F50EA08" w14:textId="77777777" w:rsidR="00016882" w:rsidRPr="00B53920" w:rsidRDefault="00016882" w:rsidP="00216060">
            <w:pPr>
              <w:pStyle w:val="TAH"/>
            </w:pPr>
            <w:r w:rsidRPr="00B53920">
              <w:t>UE</w:t>
            </w:r>
          </w:p>
        </w:tc>
        <w:tc>
          <w:tcPr>
            <w:tcW w:w="630" w:type="dxa"/>
            <w:tcBorders>
              <w:right w:val="single" w:sz="4" w:space="0" w:color="auto"/>
            </w:tcBorders>
          </w:tcPr>
          <w:p w14:paraId="7E2EEC0D"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6922A2EF"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0D1A089" w14:textId="77777777" w:rsidR="00016882" w:rsidRPr="00B53920" w:rsidRDefault="00016882" w:rsidP="00216060">
            <w:pPr>
              <w:pStyle w:val="TAL"/>
              <w:rPr>
                <w:rFonts w:eastAsia="MS Gothic"/>
              </w:rPr>
            </w:pPr>
          </w:p>
        </w:tc>
      </w:tr>
      <w:tr w:rsidR="00016882" w:rsidRPr="00B53920" w14:paraId="37CE050B" w14:textId="77777777" w:rsidTr="00216060">
        <w:trPr>
          <w:cantSplit/>
          <w:jc w:val="center"/>
        </w:trPr>
        <w:tc>
          <w:tcPr>
            <w:tcW w:w="680" w:type="dxa"/>
            <w:tcBorders>
              <w:top w:val="single" w:sz="4" w:space="0" w:color="auto"/>
            </w:tcBorders>
          </w:tcPr>
          <w:p w14:paraId="246F17D4" w14:textId="77777777" w:rsidR="00016882" w:rsidRPr="00B53920" w:rsidRDefault="00016882" w:rsidP="00216060">
            <w:pPr>
              <w:pStyle w:val="TAC"/>
              <w:rPr>
                <w:rFonts w:eastAsia="MS Gothic"/>
              </w:rPr>
            </w:pPr>
            <w:r w:rsidRPr="00B53920">
              <w:rPr>
                <w:rFonts w:eastAsia="MS Gothic"/>
              </w:rPr>
              <w:t>1</w:t>
            </w:r>
          </w:p>
        </w:tc>
        <w:tc>
          <w:tcPr>
            <w:tcW w:w="1260" w:type="dxa"/>
            <w:gridSpan w:val="2"/>
          </w:tcPr>
          <w:p w14:paraId="54F1EE17"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6047CC88"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tcBorders>
          </w:tcPr>
          <w:p w14:paraId="3D7E77FD" w14:textId="77777777" w:rsidR="00016882" w:rsidRPr="00B53920" w:rsidRDefault="00016882" w:rsidP="00216060">
            <w:pPr>
              <w:pStyle w:val="TAL"/>
              <w:rPr>
                <w:rFonts w:eastAsia="MS Gothic"/>
              </w:rPr>
            </w:pPr>
            <w:r w:rsidRPr="00B53920">
              <w:rPr>
                <w:rFonts w:eastAsia="MS Gothic"/>
              </w:rPr>
              <w:t>SS sends INVITE with the first SDP offer.</w:t>
            </w:r>
          </w:p>
        </w:tc>
      </w:tr>
      <w:tr w:rsidR="00016882" w:rsidRPr="00B53920" w14:paraId="647A2AC9" w14:textId="77777777" w:rsidTr="00216060">
        <w:trPr>
          <w:cantSplit/>
          <w:jc w:val="center"/>
        </w:trPr>
        <w:tc>
          <w:tcPr>
            <w:tcW w:w="680" w:type="dxa"/>
            <w:tcBorders>
              <w:top w:val="single" w:sz="4" w:space="0" w:color="auto"/>
            </w:tcBorders>
          </w:tcPr>
          <w:p w14:paraId="75A4528E" w14:textId="77777777" w:rsidR="00016882" w:rsidRPr="00B53920" w:rsidRDefault="00016882" w:rsidP="00216060">
            <w:pPr>
              <w:pStyle w:val="TAC"/>
              <w:rPr>
                <w:rFonts w:eastAsia="MS Gothic"/>
              </w:rPr>
            </w:pPr>
            <w:r w:rsidRPr="00B53920">
              <w:rPr>
                <w:rFonts w:eastAsia="MS Gothic"/>
              </w:rPr>
              <w:t>2</w:t>
            </w:r>
          </w:p>
        </w:tc>
        <w:tc>
          <w:tcPr>
            <w:tcW w:w="1260" w:type="dxa"/>
            <w:gridSpan w:val="2"/>
          </w:tcPr>
          <w:p w14:paraId="3C001071"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69838675"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tcBorders>
          </w:tcPr>
          <w:p w14:paraId="75CA1450" w14:textId="77777777" w:rsidR="00016882" w:rsidRPr="00B53920" w:rsidRDefault="00016882" w:rsidP="00216060">
            <w:pPr>
              <w:pStyle w:val="TAL"/>
              <w:rPr>
                <w:rFonts w:eastAsia="MS Gothic"/>
              </w:rPr>
            </w:pPr>
            <w:r w:rsidRPr="00B53920">
              <w:rPr>
                <w:rFonts w:eastAsia="MS Gothic"/>
              </w:rPr>
              <w:t>Optional step: UE may send a 100 Trying provisional response.</w:t>
            </w:r>
          </w:p>
        </w:tc>
      </w:tr>
      <w:tr w:rsidR="00016882" w:rsidRPr="00B53920" w14:paraId="797AC064" w14:textId="77777777" w:rsidTr="00216060">
        <w:trPr>
          <w:cantSplit/>
          <w:jc w:val="center"/>
        </w:trPr>
        <w:tc>
          <w:tcPr>
            <w:tcW w:w="680" w:type="dxa"/>
            <w:tcBorders>
              <w:top w:val="single" w:sz="4" w:space="0" w:color="auto"/>
            </w:tcBorders>
          </w:tcPr>
          <w:p w14:paraId="3DC84640" w14:textId="77777777" w:rsidR="00016882" w:rsidRPr="00B53920" w:rsidRDefault="00016882" w:rsidP="00216060">
            <w:pPr>
              <w:pStyle w:val="TAC"/>
              <w:rPr>
                <w:rFonts w:eastAsia="MS Gothic"/>
              </w:rPr>
            </w:pPr>
            <w:r w:rsidRPr="00B53920">
              <w:rPr>
                <w:rFonts w:eastAsia="MS Gothic"/>
              </w:rPr>
              <w:t>3</w:t>
            </w:r>
          </w:p>
        </w:tc>
        <w:tc>
          <w:tcPr>
            <w:tcW w:w="1260" w:type="dxa"/>
            <w:gridSpan w:val="2"/>
          </w:tcPr>
          <w:p w14:paraId="473BC7F0"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5B720EFD"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tcBorders>
          </w:tcPr>
          <w:p w14:paraId="41B5E0B8" w14:textId="77777777" w:rsidR="00016882" w:rsidRPr="00B53920" w:rsidRDefault="00016882" w:rsidP="00216060">
            <w:pPr>
              <w:pStyle w:val="TAL"/>
              <w:rPr>
                <w:rFonts w:eastAsia="MS Gothic"/>
              </w:rPr>
            </w:pPr>
            <w:r w:rsidRPr="00B53920">
              <w:rPr>
                <w:rFonts w:eastAsia="MS Gothic"/>
              </w:rPr>
              <w:t>UE sends 183 Session Progress response reliably, including an SDP answer.</w:t>
            </w:r>
          </w:p>
        </w:tc>
      </w:tr>
      <w:tr w:rsidR="00016882" w:rsidRPr="00B53920" w14:paraId="23AA24CF" w14:textId="77777777" w:rsidTr="00216060">
        <w:trPr>
          <w:cantSplit/>
          <w:jc w:val="center"/>
        </w:trPr>
        <w:tc>
          <w:tcPr>
            <w:tcW w:w="680" w:type="dxa"/>
            <w:tcBorders>
              <w:top w:val="single" w:sz="4" w:space="0" w:color="auto"/>
            </w:tcBorders>
          </w:tcPr>
          <w:p w14:paraId="7533BC74" w14:textId="77777777" w:rsidR="00016882" w:rsidRPr="00B53920" w:rsidRDefault="00016882" w:rsidP="00216060">
            <w:pPr>
              <w:pStyle w:val="TAC"/>
              <w:rPr>
                <w:rFonts w:eastAsia="MS Gothic"/>
              </w:rPr>
            </w:pPr>
            <w:r w:rsidRPr="00B53920">
              <w:rPr>
                <w:rFonts w:eastAsia="MS Gothic"/>
              </w:rPr>
              <w:t>4</w:t>
            </w:r>
          </w:p>
        </w:tc>
        <w:tc>
          <w:tcPr>
            <w:tcW w:w="1260" w:type="dxa"/>
            <w:gridSpan w:val="2"/>
          </w:tcPr>
          <w:p w14:paraId="5CD19F5B"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70DB5194"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28D58DB5" w14:textId="77777777" w:rsidR="00016882" w:rsidRPr="00B53920" w:rsidRDefault="00016882" w:rsidP="00216060">
            <w:pPr>
              <w:pStyle w:val="TAL"/>
              <w:rPr>
                <w:rFonts w:eastAsia="MS Gothic"/>
              </w:rPr>
            </w:pPr>
            <w:r w:rsidRPr="00B53920">
              <w:rPr>
                <w:rFonts w:eastAsia="MS Gothic"/>
              </w:rPr>
              <w:t>SS acknowledges reception of 183 Session Progress.</w:t>
            </w:r>
          </w:p>
        </w:tc>
      </w:tr>
      <w:tr w:rsidR="00016882" w:rsidRPr="00B53920" w14:paraId="50E45503" w14:textId="77777777" w:rsidTr="00216060">
        <w:trPr>
          <w:cantSplit/>
          <w:jc w:val="center"/>
        </w:trPr>
        <w:tc>
          <w:tcPr>
            <w:tcW w:w="680" w:type="dxa"/>
            <w:tcBorders>
              <w:top w:val="single" w:sz="4" w:space="0" w:color="auto"/>
            </w:tcBorders>
          </w:tcPr>
          <w:p w14:paraId="5152DAB0" w14:textId="77777777" w:rsidR="00016882" w:rsidRPr="00B53920" w:rsidRDefault="00016882" w:rsidP="00216060">
            <w:pPr>
              <w:pStyle w:val="TAC"/>
              <w:rPr>
                <w:rFonts w:eastAsia="MS Gothic"/>
              </w:rPr>
            </w:pPr>
            <w:r w:rsidRPr="00B53920">
              <w:rPr>
                <w:rFonts w:eastAsia="MS Gothic"/>
              </w:rPr>
              <w:t>5</w:t>
            </w:r>
          </w:p>
        </w:tc>
        <w:tc>
          <w:tcPr>
            <w:tcW w:w="1260" w:type="dxa"/>
            <w:gridSpan w:val="2"/>
          </w:tcPr>
          <w:p w14:paraId="729C625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4755342"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5407F8E5"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59369D08" w14:textId="77777777" w:rsidTr="00216060">
        <w:trPr>
          <w:cantSplit/>
          <w:jc w:val="center"/>
        </w:trPr>
        <w:tc>
          <w:tcPr>
            <w:tcW w:w="680" w:type="dxa"/>
            <w:tcBorders>
              <w:top w:val="single" w:sz="4" w:space="0" w:color="auto"/>
            </w:tcBorders>
          </w:tcPr>
          <w:p w14:paraId="629E3C8A" w14:textId="77777777" w:rsidR="00016882" w:rsidRPr="00B53920" w:rsidRDefault="00016882" w:rsidP="00216060">
            <w:pPr>
              <w:pStyle w:val="TAC"/>
              <w:rPr>
                <w:rFonts w:eastAsia="MS Gothic"/>
              </w:rPr>
            </w:pPr>
            <w:r w:rsidRPr="00B53920">
              <w:rPr>
                <w:rFonts w:eastAsia="MS Gothic"/>
              </w:rPr>
              <w:t>6</w:t>
            </w:r>
          </w:p>
        </w:tc>
        <w:tc>
          <w:tcPr>
            <w:tcW w:w="1260" w:type="dxa"/>
            <w:gridSpan w:val="2"/>
          </w:tcPr>
          <w:p w14:paraId="6B855BE9"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7623FB6B"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tcBorders>
          </w:tcPr>
          <w:p w14:paraId="5D7128C9" w14:textId="77777777" w:rsidR="00016882" w:rsidRPr="00B53920" w:rsidRDefault="00016882" w:rsidP="00216060">
            <w:pPr>
              <w:pStyle w:val="TAL"/>
              <w:rPr>
                <w:rFonts w:eastAsia="MS Gothic"/>
              </w:rPr>
            </w:pPr>
            <w:r w:rsidRPr="00B53920">
              <w:rPr>
                <w:rFonts w:eastAsia="MS Gothic"/>
              </w:rPr>
              <w:t>UE sends 180 Ringing.</w:t>
            </w:r>
          </w:p>
        </w:tc>
      </w:tr>
      <w:tr w:rsidR="00016882" w:rsidRPr="00B53920" w14:paraId="432D1580" w14:textId="77777777" w:rsidTr="00216060">
        <w:trPr>
          <w:cantSplit/>
          <w:jc w:val="center"/>
        </w:trPr>
        <w:tc>
          <w:tcPr>
            <w:tcW w:w="680" w:type="dxa"/>
            <w:tcBorders>
              <w:top w:val="single" w:sz="4" w:space="0" w:color="auto"/>
            </w:tcBorders>
          </w:tcPr>
          <w:p w14:paraId="1F3318F8" w14:textId="77777777" w:rsidR="00016882" w:rsidRPr="00B53920" w:rsidRDefault="00016882" w:rsidP="00216060">
            <w:pPr>
              <w:pStyle w:val="TAC"/>
              <w:rPr>
                <w:rFonts w:eastAsia="MS Gothic"/>
              </w:rPr>
            </w:pPr>
            <w:r w:rsidRPr="00B53920">
              <w:rPr>
                <w:rFonts w:eastAsia="MS Gothic"/>
              </w:rPr>
              <w:t>7</w:t>
            </w:r>
          </w:p>
        </w:tc>
        <w:tc>
          <w:tcPr>
            <w:tcW w:w="1260" w:type="dxa"/>
            <w:gridSpan w:val="2"/>
          </w:tcPr>
          <w:p w14:paraId="0651AC8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tcBorders>
          </w:tcPr>
          <w:p w14:paraId="06536C24"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tcBorders>
          </w:tcPr>
          <w:p w14:paraId="4968590D" w14:textId="77777777" w:rsidR="00016882" w:rsidRPr="00B53920" w:rsidRDefault="00016882" w:rsidP="00216060">
            <w:pPr>
              <w:pStyle w:val="TAL"/>
              <w:rPr>
                <w:rFonts w:eastAsia="MS Gothic"/>
              </w:rPr>
            </w:pPr>
            <w:r w:rsidRPr="00B53920">
              <w:rPr>
                <w:rFonts w:eastAsia="MS Gothic"/>
              </w:rPr>
              <w:t>Conditional step: if UE sent 180 Ringing reliably, SS acknowledges reception of 180 Ringing</w:t>
            </w:r>
          </w:p>
        </w:tc>
      </w:tr>
      <w:tr w:rsidR="00016882" w:rsidRPr="00B53920" w14:paraId="0A59B362" w14:textId="77777777" w:rsidTr="00216060">
        <w:trPr>
          <w:cantSplit/>
          <w:jc w:val="center"/>
        </w:trPr>
        <w:tc>
          <w:tcPr>
            <w:tcW w:w="680" w:type="dxa"/>
            <w:tcBorders>
              <w:top w:val="single" w:sz="4" w:space="0" w:color="auto"/>
            </w:tcBorders>
          </w:tcPr>
          <w:p w14:paraId="339E97CF" w14:textId="77777777" w:rsidR="00016882" w:rsidRPr="00B53920" w:rsidRDefault="00016882" w:rsidP="00216060">
            <w:pPr>
              <w:pStyle w:val="TAC"/>
              <w:rPr>
                <w:rFonts w:eastAsia="MS Gothic"/>
              </w:rPr>
            </w:pPr>
            <w:r w:rsidRPr="00B53920">
              <w:rPr>
                <w:rFonts w:eastAsia="MS Gothic"/>
              </w:rPr>
              <w:t>8</w:t>
            </w:r>
          </w:p>
        </w:tc>
        <w:tc>
          <w:tcPr>
            <w:tcW w:w="1260" w:type="dxa"/>
            <w:gridSpan w:val="2"/>
          </w:tcPr>
          <w:p w14:paraId="66329E8A"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3EF8F2C5"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6F8632D9" w14:textId="77777777" w:rsidR="00016882" w:rsidRPr="00B53920" w:rsidRDefault="00016882" w:rsidP="00216060">
            <w:pPr>
              <w:pStyle w:val="TAL"/>
              <w:rPr>
                <w:rFonts w:eastAsia="MS Gothic"/>
              </w:rPr>
            </w:pPr>
            <w:r w:rsidRPr="00B53920">
              <w:rPr>
                <w:rFonts w:eastAsia="MS Gothic"/>
              </w:rPr>
              <w:t>Conditional step: if UE sent 180 Ringing reliably, UE responds to PRACK.</w:t>
            </w:r>
          </w:p>
        </w:tc>
      </w:tr>
      <w:tr w:rsidR="00016882" w:rsidRPr="00B53920" w14:paraId="7DDA7C39" w14:textId="77777777" w:rsidTr="00216060">
        <w:trPr>
          <w:cantSplit/>
          <w:jc w:val="center"/>
        </w:trPr>
        <w:tc>
          <w:tcPr>
            <w:tcW w:w="680" w:type="dxa"/>
            <w:tcBorders>
              <w:top w:val="single" w:sz="4" w:space="0" w:color="auto"/>
            </w:tcBorders>
          </w:tcPr>
          <w:p w14:paraId="2E437684" w14:textId="77777777" w:rsidR="00016882" w:rsidRPr="00B53920" w:rsidRDefault="00016882" w:rsidP="00216060">
            <w:pPr>
              <w:pStyle w:val="TAC"/>
              <w:rPr>
                <w:rFonts w:eastAsia="MS Gothic"/>
              </w:rPr>
            </w:pPr>
            <w:r w:rsidRPr="00B53920">
              <w:rPr>
                <w:rFonts w:eastAsia="MS Gothic"/>
              </w:rPr>
              <w:t>8A</w:t>
            </w:r>
          </w:p>
        </w:tc>
        <w:tc>
          <w:tcPr>
            <w:tcW w:w="1260" w:type="dxa"/>
            <w:gridSpan w:val="2"/>
          </w:tcPr>
          <w:p w14:paraId="6D267D78" w14:textId="77777777" w:rsidR="00016882" w:rsidRPr="00B53920" w:rsidRDefault="00016882" w:rsidP="00216060">
            <w:pPr>
              <w:pStyle w:val="TAC"/>
              <w:rPr>
                <w:rFonts w:eastAsia="MS Gothic"/>
              </w:rPr>
            </w:pPr>
          </w:p>
        </w:tc>
        <w:tc>
          <w:tcPr>
            <w:tcW w:w="3420" w:type="dxa"/>
            <w:tcBorders>
              <w:top w:val="single" w:sz="4" w:space="0" w:color="auto"/>
            </w:tcBorders>
          </w:tcPr>
          <w:p w14:paraId="78A8446D" w14:textId="77777777" w:rsidR="00016882" w:rsidRPr="00B53920" w:rsidRDefault="00016882" w:rsidP="00216060">
            <w:pPr>
              <w:pStyle w:val="TAL"/>
              <w:rPr>
                <w:rFonts w:eastAsia="MS Gothic"/>
              </w:rPr>
            </w:pPr>
          </w:p>
        </w:tc>
        <w:tc>
          <w:tcPr>
            <w:tcW w:w="4196" w:type="dxa"/>
            <w:tcBorders>
              <w:top w:val="single" w:sz="4" w:space="0" w:color="auto"/>
            </w:tcBorders>
          </w:tcPr>
          <w:p w14:paraId="6A55EFB9" w14:textId="77777777" w:rsidR="00016882" w:rsidRPr="00B53920" w:rsidRDefault="00016882" w:rsidP="00216060">
            <w:pPr>
              <w:pStyle w:val="TAL"/>
              <w:rPr>
                <w:rFonts w:eastAsia="MS Gothic"/>
              </w:rPr>
            </w:pPr>
            <w:r w:rsidRPr="00B53920">
              <w:rPr>
                <w:rFonts w:eastAsia="MS Gothic"/>
              </w:rPr>
              <w:t>Make UE accept the voice call.</w:t>
            </w:r>
          </w:p>
        </w:tc>
      </w:tr>
      <w:tr w:rsidR="00016882" w:rsidRPr="00B53920" w14:paraId="687B3AD3" w14:textId="77777777" w:rsidTr="00216060">
        <w:trPr>
          <w:cantSplit/>
          <w:jc w:val="center"/>
        </w:trPr>
        <w:tc>
          <w:tcPr>
            <w:tcW w:w="680" w:type="dxa"/>
            <w:tcBorders>
              <w:top w:val="single" w:sz="4" w:space="0" w:color="auto"/>
            </w:tcBorders>
          </w:tcPr>
          <w:p w14:paraId="41DC85C0" w14:textId="77777777" w:rsidR="00016882" w:rsidRPr="00B53920" w:rsidRDefault="00016882" w:rsidP="00216060">
            <w:pPr>
              <w:pStyle w:val="TAC"/>
              <w:rPr>
                <w:rFonts w:eastAsia="MS Gothic"/>
              </w:rPr>
            </w:pPr>
            <w:r w:rsidRPr="00B53920">
              <w:rPr>
                <w:rFonts w:eastAsia="MS Gothic"/>
              </w:rPr>
              <w:t>9</w:t>
            </w:r>
          </w:p>
        </w:tc>
        <w:tc>
          <w:tcPr>
            <w:tcW w:w="1260" w:type="dxa"/>
            <w:gridSpan w:val="2"/>
          </w:tcPr>
          <w:p w14:paraId="4403F81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tcBorders>
          </w:tcPr>
          <w:p w14:paraId="67511598"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tcBorders>
          </w:tcPr>
          <w:p w14:paraId="2CB64B80" w14:textId="77777777" w:rsidR="00016882" w:rsidRPr="00B53920" w:rsidRDefault="00016882" w:rsidP="00216060">
            <w:pPr>
              <w:pStyle w:val="TAL"/>
              <w:rPr>
                <w:rFonts w:eastAsia="MS Gothic"/>
              </w:rPr>
            </w:pPr>
            <w:r w:rsidRPr="00B53920">
              <w:rPr>
                <w:rFonts w:eastAsia="MS Gothic"/>
              </w:rPr>
              <w:t xml:space="preserve">UE responds to INVITE. </w:t>
            </w:r>
          </w:p>
        </w:tc>
      </w:tr>
      <w:tr w:rsidR="00016882" w:rsidRPr="00B53920" w14:paraId="794D3F2B" w14:textId="77777777" w:rsidTr="00216060">
        <w:trPr>
          <w:cantSplit/>
          <w:jc w:val="center"/>
        </w:trPr>
        <w:tc>
          <w:tcPr>
            <w:tcW w:w="680" w:type="dxa"/>
            <w:tcBorders>
              <w:top w:val="single" w:sz="4" w:space="0" w:color="auto"/>
              <w:bottom w:val="single" w:sz="4" w:space="0" w:color="auto"/>
            </w:tcBorders>
          </w:tcPr>
          <w:p w14:paraId="5A8C9BE0" w14:textId="77777777" w:rsidR="00016882" w:rsidRPr="00B53920" w:rsidRDefault="00016882" w:rsidP="00216060">
            <w:pPr>
              <w:pStyle w:val="TAC"/>
              <w:rPr>
                <w:rFonts w:eastAsia="MS Gothic"/>
              </w:rPr>
            </w:pPr>
            <w:r w:rsidRPr="00B53920">
              <w:rPr>
                <w:rFonts w:eastAsia="MS Gothic"/>
              </w:rPr>
              <w:t>10</w:t>
            </w:r>
          </w:p>
        </w:tc>
        <w:tc>
          <w:tcPr>
            <w:tcW w:w="1260" w:type="dxa"/>
            <w:gridSpan w:val="2"/>
          </w:tcPr>
          <w:p w14:paraId="5F44B771"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bottom w:val="single" w:sz="4" w:space="0" w:color="auto"/>
            </w:tcBorders>
          </w:tcPr>
          <w:p w14:paraId="6A3E466F"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bottom w:val="single" w:sz="4" w:space="0" w:color="auto"/>
            </w:tcBorders>
          </w:tcPr>
          <w:p w14:paraId="72210F1A" w14:textId="77777777" w:rsidR="00016882" w:rsidRPr="00B53920" w:rsidRDefault="00016882" w:rsidP="00216060">
            <w:pPr>
              <w:pStyle w:val="TAL"/>
              <w:rPr>
                <w:rFonts w:eastAsia="MS Gothic"/>
              </w:rPr>
            </w:pPr>
            <w:r w:rsidRPr="00B53920">
              <w:rPr>
                <w:rFonts w:eastAsia="MS Gothic"/>
              </w:rPr>
              <w:t xml:space="preserve">SS acknowledges. </w:t>
            </w:r>
          </w:p>
        </w:tc>
      </w:tr>
    </w:tbl>
    <w:p w14:paraId="237D5606" w14:textId="77777777" w:rsidR="00016882" w:rsidRPr="00B53920" w:rsidRDefault="00016882" w:rsidP="00016882"/>
    <w:p w14:paraId="1A59F255" w14:textId="77777777" w:rsidR="00016882" w:rsidRPr="00B53920" w:rsidRDefault="00016882" w:rsidP="00016882">
      <w:pPr>
        <w:pStyle w:val="H6"/>
      </w:pPr>
      <w:r w:rsidRPr="00B53920">
        <w:lastRenderedPageBreak/>
        <w:t>Specific Message Contents</w:t>
      </w:r>
    </w:p>
    <w:p w14:paraId="07B26BAB" w14:textId="77777777" w:rsidR="00016882" w:rsidRPr="00B53920" w:rsidRDefault="00016882" w:rsidP="00016882">
      <w:pPr>
        <w:pStyle w:val="H6"/>
      </w:pPr>
      <w:r w:rsidRPr="00B53920">
        <w:t>INVITE (Step 1)</w:t>
      </w:r>
    </w:p>
    <w:p w14:paraId="62D928DB" w14:textId="47EA2E88" w:rsidR="00016882" w:rsidRPr="00B53920" w:rsidRDefault="00016882" w:rsidP="00016882">
      <w:pPr>
        <w:keepNext/>
      </w:pPr>
      <w:r w:rsidRPr="00B53920">
        <w:t>Use the default message "INVITE for MT Call" in Annex A.2.9 of TS 34.229-1 [2] applying condition</w:t>
      </w:r>
      <w:del w:id="501" w:author="MCC160" w:date="2024-11-05T20:17:00Z" w16du:dateUtc="2024-11-05T19:17:00Z">
        <w:r w:rsidRPr="00B53920" w:rsidDel="00215AA1">
          <w:delText>s A1, A3, A4, A7, and</w:delText>
        </w:r>
      </w:del>
      <w:r w:rsidRPr="00B53920">
        <w:t xml:space="preserve"> A8</w:t>
      </w:r>
      <w:del w:id="502" w:author="MCC160" w:date="2024-11-05T20:17:00Z" w16du:dateUtc="2024-11-05T19:17:00Z">
        <w:r w:rsidRPr="00B53920" w:rsidDel="00215AA1">
          <w:delText>,</w:delText>
        </w:r>
      </w:del>
      <w:r w:rsidRPr="00B53920">
        <w:t xml:space="preserve"> </w:t>
      </w:r>
      <w:del w:id="503" w:author="MCC160" w:date="2024-11-05T20:22:00Z" w16du:dateUtc="2024-11-05T19:22:00Z">
        <w:r w:rsidRPr="00B53920" w:rsidDel="00215AA1">
          <w:delText xml:space="preserve">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274D063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0013A11"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A1D7638"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0118B51D" w14:textId="77777777" w:rsidTr="00216060">
        <w:trPr>
          <w:cantSplit/>
          <w:trHeight w:val="255"/>
          <w:tblHeader/>
          <w:jc w:val="center"/>
        </w:trPr>
        <w:tc>
          <w:tcPr>
            <w:tcW w:w="1616" w:type="dxa"/>
            <w:tcBorders>
              <w:left w:val="single" w:sz="4" w:space="0" w:color="auto"/>
              <w:right w:val="single" w:sz="4" w:space="0" w:color="auto"/>
            </w:tcBorders>
          </w:tcPr>
          <w:p w14:paraId="50F4CEA3"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Content-Type</w:t>
            </w:r>
          </w:p>
        </w:tc>
        <w:tc>
          <w:tcPr>
            <w:tcW w:w="7938" w:type="dxa"/>
            <w:tcBorders>
              <w:left w:val="single" w:sz="4" w:space="0" w:color="auto"/>
              <w:right w:val="single" w:sz="4" w:space="0" w:color="auto"/>
            </w:tcBorders>
          </w:tcPr>
          <w:p w14:paraId="5AA82ED0" w14:textId="77777777" w:rsidR="00016882" w:rsidRPr="00B53920" w:rsidRDefault="00016882" w:rsidP="00216060">
            <w:pPr>
              <w:pStyle w:val="TAL"/>
              <w:rPr>
                <w:rFonts w:eastAsia="SimSun"/>
                <w:i/>
                <w:iCs/>
                <w:snapToGrid w:val="0"/>
                <w:szCs w:val="24"/>
                <w:lang w:eastAsia="zh-CN"/>
              </w:rPr>
            </w:pPr>
          </w:p>
        </w:tc>
      </w:tr>
      <w:tr w:rsidR="00016882" w:rsidRPr="00B53920" w14:paraId="62EC1714"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2BE8BAF4" w14:textId="77777777" w:rsidR="00016882" w:rsidRPr="00B53920" w:rsidRDefault="00016882" w:rsidP="00216060">
            <w:pPr>
              <w:pStyle w:val="TAL"/>
              <w:rPr>
                <w:rFonts w:eastAsia="SimSun"/>
                <w:szCs w:val="24"/>
                <w:lang w:eastAsia="zh-CN"/>
              </w:rPr>
            </w:pPr>
            <w:r w:rsidRPr="00B53920">
              <w:tab/>
              <w:t>media-type</w:t>
            </w:r>
          </w:p>
        </w:tc>
        <w:tc>
          <w:tcPr>
            <w:tcW w:w="7938" w:type="dxa"/>
            <w:tcBorders>
              <w:left w:val="single" w:sz="4" w:space="0" w:color="auto"/>
              <w:bottom w:val="single" w:sz="4" w:space="0" w:color="auto"/>
              <w:right w:val="single" w:sz="4" w:space="0" w:color="auto"/>
            </w:tcBorders>
          </w:tcPr>
          <w:p w14:paraId="1A58FCEF" w14:textId="77777777" w:rsidR="00016882" w:rsidRPr="00B53920" w:rsidRDefault="00016882" w:rsidP="00216060">
            <w:pPr>
              <w:pStyle w:val="TAL"/>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27787F64" w14:textId="77777777" w:rsidTr="00216060">
        <w:trPr>
          <w:cantSplit/>
          <w:trHeight w:val="255"/>
          <w:tblHeader/>
          <w:jc w:val="center"/>
        </w:trPr>
        <w:tc>
          <w:tcPr>
            <w:tcW w:w="1616" w:type="dxa"/>
            <w:tcBorders>
              <w:left w:val="single" w:sz="4" w:space="0" w:color="auto"/>
              <w:right w:val="single" w:sz="4" w:space="0" w:color="auto"/>
            </w:tcBorders>
          </w:tcPr>
          <w:p w14:paraId="163E4FF2"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Content-Length</w:t>
            </w:r>
          </w:p>
        </w:tc>
        <w:tc>
          <w:tcPr>
            <w:tcW w:w="7938" w:type="dxa"/>
            <w:tcBorders>
              <w:left w:val="single" w:sz="4" w:space="0" w:color="auto"/>
              <w:right w:val="single" w:sz="4" w:space="0" w:color="auto"/>
            </w:tcBorders>
          </w:tcPr>
          <w:p w14:paraId="6F8DA179" w14:textId="77777777" w:rsidR="00016882" w:rsidRPr="00B53920" w:rsidRDefault="00016882" w:rsidP="00216060">
            <w:pPr>
              <w:pStyle w:val="TAL"/>
              <w:rPr>
                <w:rFonts w:eastAsia="SimSun"/>
                <w:i/>
                <w:iCs/>
                <w:snapToGrid w:val="0"/>
                <w:szCs w:val="24"/>
                <w:lang w:eastAsia="zh-CN"/>
              </w:rPr>
            </w:pPr>
          </w:p>
        </w:tc>
      </w:tr>
      <w:tr w:rsidR="00016882" w:rsidRPr="00B53920" w14:paraId="6A8CF351"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4BBF079" w14:textId="77777777" w:rsidR="00016882" w:rsidRPr="00B53920" w:rsidRDefault="00016882" w:rsidP="00216060">
            <w:pPr>
              <w:pStyle w:val="TAL"/>
              <w:rPr>
                <w:rFonts w:eastAsia="SimSun"/>
                <w:szCs w:val="24"/>
                <w:lang w:eastAsia="zh-CN"/>
              </w:rPr>
            </w:pPr>
            <w:r w:rsidRPr="00B53920">
              <w:tab/>
              <w:t>value</w:t>
            </w:r>
          </w:p>
        </w:tc>
        <w:tc>
          <w:tcPr>
            <w:tcW w:w="7938" w:type="dxa"/>
            <w:tcBorders>
              <w:left w:val="single" w:sz="4" w:space="0" w:color="auto"/>
              <w:bottom w:val="single" w:sz="4" w:space="0" w:color="auto"/>
              <w:right w:val="single" w:sz="4" w:space="0" w:color="auto"/>
            </w:tcBorders>
          </w:tcPr>
          <w:p w14:paraId="4905474B" w14:textId="77777777" w:rsidR="00016882" w:rsidRPr="00B53920" w:rsidRDefault="00016882" w:rsidP="00216060">
            <w:pPr>
              <w:pStyle w:val="TAL"/>
              <w:rPr>
                <w:rFonts w:eastAsia="SimSun"/>
                <w:i/>
                <w:iCs/>
                <w:snapToGrid w:val="0"/>
                <w:szCs w:val="24"/>
                <w:lang w:eastAsia="zh-CN"/>
              </w:rPr>
            </w:pPr>
            <w:r w:rsidRPr="00B53920">
              <w:rPr>
                <w:rFonts w:eastAsia="SimSun"/>
                <w:iCs/>
                <w:szCs w:val="24"/>
                <w:lang w:eastAsia="zh-CN"/>
              </w:rPr>
              <w:t>length of message-body</w:t>
            </w:r>
          </w:p>
        </w:tc>
      </w:tr>
      <w:tr w:rsidR="00016882" w:rsidRPr="00B53920" w14:paraId="35B1CA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C5F59EB"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097100"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5240E4A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1E913B8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1111111111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44A587DA" w14:textId="77777777" w:rsidR="00016882" w:rsidRPr="00B53920" w:rsidRDefault="00016882" w:rsidP="00216060">
            <w:pPr>
              <w:pStyle w:val="TAL"/>
              <w:rPr>
                <w:rFonts w:eastAsia="SimSun"/>
                <w:snapToGrid w:val="0"/>
                <w:szCs w:val="24"/>
                <w:lang w:eastAsia="zh-CN"/>
              </w:rPr>
            </w:pPr>
            <w:r w:rsidRPr="00B53920">
              <w:rPr>
                <w:i/>
                <w:iCs/>
                <w:snapToGrid w:val="0"/>
              </w:rPr>
              <w:t>s=-</w:t>
            </w:r>
          </w:p>
          <w:p w14:paraId="1D599FE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1258DF8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b=AS:540</w:t>
            </w:r>
          </w:p>
          <w:p w14:paraId="7683F9C2" w14:textId="77777777" w:rsidR="00016882" w:rsidRPr="00B53920" w:rsidRDefault="00016882" w:rsidP="00216060">
            <w:pPr>
              <w:pStyle w:val="TAL"/>
              <w:rPr>
                <w:rFonts w:eastAsia="SimSun"/>
                <w:snapToGrid w:val="0"/>
                <w:szCs w:val="24"/>
                <w:lang w:eastAsia="zh-CN"/>
              </w:rPr>
            </w:pPr>
          </w:p>
          <w:p w14:paraId="40117EC3"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7A38DF4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72DA5180" w14:textId="77777777" w:rsidR="00016882" w:rsidRPr="00B53920" w:rsidRDefault="00016882" w:rsidP="00216060">
            <w:pPr>
              <w:pStyle w:val="TAL"/>
              <w:rPr>
                <w:rFonts w:eastAsia="SimSun"/>
                <w:snapToGrid w:val="0"/>
                <w:szCs w:val="24"/>
                <w:lang w:eastAsia="zh-CN"/>
              </w:rPr>
            </w:pPr>
          </w:p>
          <w:p w14:paraId="3C758A05"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043CB8A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 97 98 99 100 102</w:t>
            </w:r>
          </w:p>
          <w:p w14:paraId="2884F2E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0F666028"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65839DC5"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05487419" w14:textId="77777777" w:rsidR="00016882" w:rsidRPr="00B53920" w:rsidRDefault="00016882" w:rsidP="00216060">
            <w:pPr>
              <w:pStyle w:val="TAL"/>
              <w:rPr>
                <w:rFonts w:eastAsia="SimSun"/>
                <w:snapToGrid w:val="0"/>
                <w:szCs w:val="24"/>
                <w:lang w:eastAsia="zh-CN"/>
              </w:rPr>
            </w:pPr>
          </w:p>
          <w:p w14:paraId="479A9B47"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1143D57A"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96 EVS/16000/1</w:t>
            </w:r>
          </w:p>
          <w:p w14:paraId="72616543" w14:textId="77777777" w:rsidR="00016882" w:rsidRPr="00B53920" w:rsidRDefault="00016882" w:rsidP="00216060">
            <w:pPr>
              <w:pStyle w:val="TAL"/>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96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max-red=220</w:t>
            </w:r>
          </w:p>
          <w:p w14:paraId="1D76A12B" w14:textId="77777777" w:rsidR="00016882" w:rsidRPr="00B53920" w:rsidRDefault="00016882" w:rsidP="00216060">
            <w:pPr>
              <w:pStyle w:val="TAL"/>
              <w:ind w:left="284" w:hanging="284"/>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102 EVS/16000/1</w:t>
            </w:r>
          </w:p>
          <w:p w14:paraId="6B11C2C3" w14:textId="77777777" w:rsidR="00016882" w:rsidRPr="00B53920" w:rsidRDefault="00016882" w:rsidP="00216060">
            <w:pPr>
              <w:pStyle w:val="TAL"/>
              <w:ind w:left="284" w:hanging="284"/>
              <w:rPr>
                <w:rFonts w:eastAsia="SimSun"/>
                <w:lang w:eastAsia="zh-CN"/>
              </w:rPr>
            </w:pPr>
            <w:r w:rsidRPr="00B53920">
              <w:rPr>
                <w:rFonts w:eastAsia="SimSun"/>
                <w:i/>
                <w:lang w:eastAsia="zh-CN"/>
              </w:rPr>
              <w:t>a=</w:t>
            </w:r>
            <w:proofErr w:type="spellStart"/>
            <w:r w:rsidRPr="00B53920">
              <w:rPr>
                <w:rFonts w:eastAsia="SimSun"/>
                <w:i/>
                <w:lang w:eastAsia="zh-CN"/>
              </w:rPr>
              <w:t>fmtp</w:t>
            </w:r>
            <w:proofErr w:type="spellEnd"/>
            <w:r w:rsidRPr="00B53920">
              <w:rPr>
                <w:rFonts w:eastAsia="SimSun"/>
                <w:i/>
                <w:lang w:eastAsia="zh-CN"/>
              </w:rPr>
              <w:t xml:space="preserve">: 102 </w:t>
            </w:r>
            <w:proofErr w:type="spellStart"/>
            <w:r w:rsidRPr="00B53920">
              <w:rPr>
                <w:rFonts w:eastAsia="SimSun"/>
                <w:i/>
                <w:lang w:eastAsia="zh-CN"/>
              </w:rPr>
              <w:t>br</w:t>
            </w:r>
            <w:proofErr w:type="spellEnd"/>
            <w:r w:rsidRPr="00B53920">
              <w:rPr>
                <w:rFonts w:eastAsia="SimSun"/>
                <w:i/>
                <w:lang w:eastAsia="zh-CN"/>
              </w:rPr>
              <w:t xml:space="preserve">=5.9-13.2;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2369B25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a=rtpmap:97 AMR-WB/16000/1</w:t>
            </w:r>
          </w:p>
          <w:p w14:paraId="28EC9FFC" w14:textId="77777777" w:rsidR="00016882" w:rsidRPr="00B53920" w:rsidRDefault="00016882" w:rsidP="00216060">
            <w:pPr>
              <w:pStyle w:val="TAL"/>
              <w:rPr>
                <w:i/>
                <w:iCs/>
              </w:rPr>
            </w:pPr>
            <w:r w:rsidRPr="00B53920">
              <w:rPr>
                <w:rFonts w:eastAsia="SimSun"/>
                <w:i/>
                <w:iCs/>
                <w:snapToGrid w:val="0"/>
                <w:szCs w:val="24"/>
                <w:lang w:eastAsia="zh-CN"/>
              </w:rPr>
              <w:t>a=fmtp:97 mode-change-capability=2; max-red=220</w:t>
            </w:r>
          </w:p>
          <w:p w14:paraId="18C2463D"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98</w:t>
            </w:r>
            <w:r w:rsidRPr="00B53920">
              <w:rPr>
                <w:rFonts w:eastAsia="SimSun"/>
                <w:lang w:eastAsia="zh-CN"/>
              </w:rPr>
              <w:t xml:space="preserve"> </w:t>
            </w:r>
            <w:r w:rsidRPr="00B53920">
              <w:rPr>
                <w:rFonts w:eastAsia="SimSun"/>
                <w:i/>
                <w:lang w:eastAsia="zh-CN"/>
              </w:rPr>
              <w:t>telephone-event/16000</w:t>
            </w:r>
          </w:p>
          <w:p w14:paraId="700D54C5"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98 0-15</w:t>
            </w:r>
          </w:p>
          <w:p w14:paraId="4A79F5C3"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a=rtpmap:99 AMR/8000/1</w:t>
            </w:r>
          </w:p>
          <w:p w14:paraId="43D61EC5"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a=fmtp:99 mode-change-capability=2; max-red=220</w:t>
            </w:r>
          </w:p>
          <w:p w14:paraId="086738BF"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100</w:t>
            </w:r>
            <w:r w:rsidRPr="00B53920">
              <w:rPr>
                <w:rFonts w:eastAsia="SimSun"/>
                <w:lang w:eastAsia="zh-CN"/>
              </w:rPr>
              <w:t xml:space="preserve"> </w:t>
            </w:r>
            <w:r w:rsidRPr="00B53920">
              <w:rPr>
                <w:rFonts w:eastAsia="SimSun"/>
                <w:i/>
                <w:lang w:eastAsia="zh-CN"/>
              </w:rPr>
              <w:t>telephone-event/8000</w:t>
            </w:r>
          </w:p>
          <w:p w14:paraId="7AF8AE4E"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100 0-15</w:t>
            </w:r>
          </w:p>
          <w:p w14:paraId="3143EC02"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15C1E45E"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a=maxptime:240</w:t>
            </w:r>
          </w:p>
          <w:p w14:paraId="4A62A33E" w14:textId="77777777" w:rsidR="00016882" w:rsidRPr="00B53920" w:rsidRDefault="00016882" w:rsidP="00216060">
            <w:pPr>
              <w:pStyle w:val="TAL"/>
              <w:rPr>
                <w:rFonts w:eastAsia="SimSun"/>
                <w:i/>
                <w:iCs/>
                <w:szCs w:val="24"/>
                <w:lang w:eastAsia="zh-CN"/>
              </w:rPr>
            </w:pPr>
          </w:p>
          <w:p w14:paraId="451D6B19"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14A2754D" w14:textId="77777777" w:rsidR="00016882" w:rsidRPr="00B53920" w:rsidRDefault="00016882" w:rsidP="00216060">
            <w:pPr>
              <w:pStyle w:val="TAL"/>
              <w:rPr>
                <w:rFonts w:eastAsia="SimSun"/>
                <w:i/>
                <w:lang w:eastAsia="zh-CN"/>
              </w:rPr>
            </w:pPr>
            <w:r w:rsidRPr="00B53920">
              <w:rPr>
                <w:rFonts w:eastAsia="SimSun"/>
                <w:bCs/>
                <w:i/>
                <w:lang w:eastAsia="zh-CN"/>
              </w:rPr>
              <w:t xml:space="preserve">m=video (transport port) </w:t>
            </w:r>
            <w:r w:rsidRPr="00B53920">
              <w:rPr>
                <w:rFonts w:eastAsia="SimSun"/>
                <w:i/>
                <w:lang w:eastAsia="zh-CN"/>
              </w:rPr>
              <w:t>RTP/AVPF 101</w:t>
            </w:r>
          </w:p>
          <w:p w14:paraId="377ACEEF"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bCs/>
                <w:i/>
                <w:lang w:eastAsia="zh-CN"/>
              </w:rPr>
              <w:t>540</w:t>
            </w:r>
          </w:p>
          <w:p w14:paraId="7D6176FE" w14:textId="77777777" w:rsidR="00016882" w:rsidRPr="00B53920" w:rsidRDefault="00016882" w:rsidP="00216060">
            <w:pPr>
              <w:pStyle w:val="TAL"/>
              <w:rPr>
                <w:rFonts w:eastAsia="SimSun"/>
                <w:bCs/>
                <w:i/>
                <w:lang w:eastAsia="zh-CN"/>
              </w:rPr>
            </w:pPr>
            <w:r w:rsidRPr="00B53920">
              <w:rPr>
                <w:rFonts w:eastAsia="SimSun"/>
                <w:bCs/>
                <w:i/>
                <w:lang w:eastAsia="zh-CN"/>
              </w:rPr>
              <w:t>b=RS: 0</w:t>
            </w:r>
          </w:p>
          <w:p w14:paraId="1F1EFC1D" w14:textId="77777777" w:rsidR="00016882" w:rsidRPr="00B53920" w:rsidRDefault="00016882" w:rsidP="00216060">
            <w:pPr>
              <w:pStyle w:val="TAL"/>
              <w:rPr>
                <w:rFonts w:eastAsia="SimSun"/>
                <w:bCs/>
                <w:i/>
                <w:lang w:eastAsia="zh-CN"/>
              </w:rPr>
            </w:pPr>
            <w:r w:rsidRPr="00B53920">
              <w:rPr>
                <w:rFonts w:eastAsia="SimSun"/>
                <w:bCs/>
                <w:i/>
                <w:lang w:eastAsia="zh-CN"/>
              </w:rPr>
              <w:t>b=RR: 5000</w:t>
            </w:r>
          </w:p>
          <w:p w14:paraId="02BAB889" w14:textId="77777777" w:rsidR="00016882" w:rsidRPr="00B53920" w:rsidRDefault="00016882" w:rsidP="00216060">
            <w:pPr>
              <w:pStyle w:val="TAL"/>
              <w:rPr>
                <w:rFonts w:eastAsia="SimSun"/>
                <w:bCs/>
                <w:lang w:eastAsia="zh-CN"/>
              </w:rPr>
            </w:pPr>
          </w:p>
          <w:p w14:paraId="504604A2"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w:t>
            </w:r>
          </w:p>
          <w:p w14:paraId="292CA2C8"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rtpmap</w:t>
            </w:r>
            <w:proofErr w:type="spellEnd"/>
            <w:r w:rsidRPr="00B53920">
              <w:rPr>
                <w:rFonts w:eastAsia="SimSun"/>
                <w:i/>
                <w:iCs/>
                <w:szCs w:val="24"/>
                <w:lang w:eastAsia="zh-CN"/>
              </w:rPr>
              <w:t>: 101 H265/90000</w:t>
            </w:r>
          </w:p>
          <w:p w14:paraId="306D9AAA"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fmtp</w:t>
            </w:r>
            <w:proofErr w:type="spellEnd"/>
            <w:r w:rsidRPr="00B53920">
              <w:rPr>
                <w:rFonts w:eastAsia="SimSun"/>
                <w:i/>
                <w:iCs/>
                <w:szCs w:val="24"/>
                <w:lang w:eastAsia="zh-CN"/>
              </w:rPr>
              <w:t>: 101 profile-id=1; level-id=93; \</w:t>
            </w:r>
          </w:p>
          <w:p w14:paraId="77D33496"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sprop-vps=QAEMAf//AWAAAAMAgAAAAwAAAwBaLAUg; \</w:t>
            </w:r>
          </w:p>
          <w:p w14:paraId="7C954D9C"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sprop-sps=QgEBAWAAAAMAgAAAAwAAAwBaoAaiAeFlLktIvQB3CAQQ; \</w:t>
            </w:r>
          </w:p>
          <w:p w14:paraId="06CF41E7"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sprop-pps=RAHAcYDZIA==</w:t>
            </w:r>
          </w:p>
          <w:p w14:paraId="581FE181"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a=tcap:1 RTP/AVPF</w:t>
            </w:r>
          </w:p>
          <w:p w14:paraId="5A1B009B"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a=pcfg:1 t=1</w:t>
            </w:r>
          </w:p>
          <w:p w14:paraId="58F325FB"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a=imageattr:101 send [x=848,y=480] recv [x=848,y=480]</w:t>
            </w:r>
          </w:p>
          <w:p w14:paraId="0304E8B3"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trr</w:t>
            </w:r>
            <w:proofErr w:type="spellEnd"/>
            <w:r w:rsidRPr="00B53920">
              <w:rPr>
                <w:rFonts w:eastAsia="SimSun"/>
                <w:i/>
                <w:iCs/>
                <w:szCs w:val="24"/>
                <w:lang w:eastAsia="zh-CN"/>
              </w:rPr>
              <w:t>-int 5000</w:t>
            </w:r>
          </w:p>
          <w:p w14:paraId="6E5FDEAF"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p>
          <w:p w14:paraId="6EEEE09A"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r w:rsidRPr="00B53920">
              <w:rPr>
                <w:rFonts w:eastAsia="SimSun"/>
                <w:i/>
                <w:iCs/>
                <w:szCs w:val="24"/>
                <w:lang w:eastAsia="zh-CN"/>
              </w:rPr>
              <w:t xml:space="preserve"> </w:t>
            </w:r>
            <w:proofErr w:type="spellStart"/>
            <w:r w:rsidRPr="00B53920">
              <w:rPr>
                <w:rFonts w:eastAsia="SimSun"/>
                <w:i/>
                <w:iCs/>
                <w:szCs w:val="24"/>
                <w:lang w:eastAsia="zh-CN"/>
              </w:rPr>
              <w:t>pli</w:t>
            </w:r>
            <w:proofErr w:type="spellEnd"/>
          </w:p>
          <w:p w14:paraId="5D2B5C9E"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-fb:* ccm fir</w:t>
            </w:r>
          </w:p>
          <w:p w14:paraId="638D1028"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ccm </w:t>
            </w:r>
            <w:proofErr w:type="spellStart"/>
            <w:r w:rsidRPr="00B53920">
              <w:rPr>
                <w:rFonts w:eastAsia="SimSun"/>
                <w:i/>
                <w:iCs/>
                <w:szCs w:val="24"/>
                <w:lang w:eastAsia="zh-CN"/>
              </w:rPr>
              <w:t>tmmbr</w:t>
            </w:r>
            <w:proofErr w:type="spellEnd"/>
            <w:r w:rsidRPr="00B53920">
              <w:rPr>
                <w:rFonts w:eastAsia="SimSun"/>
                <w:i/>
                <w:iCs/>
                <w:szCs w:val="24"/>
                <w:lang w:eastAsia="zh-CN"/>
              </w:rPr>
              <w:br/>
              <w:t>a=extmap:4 urn:3gpp:video-orientation</w:t>
            </w:r>
          </w:p>
        </w:tc>
      </w:tr>
    </w:tbl>
    <w:p w14:paraId="00C23A92" w14:textId="77777777" w:rsidR="00016882" w:rsidRPr="00B53920" w:rsidRDefault="00016882" w:rsidP="00016882">
      <w:pPr>
        <w:keepNext/>
      </w:pPr>
    </w:p>
    <w:p w14:paraId="364D920F" w14:textId="77777777" w:rsidR="00016882" w:rsidRPr="00B53920" w:rsidRDefault="00016882" w:rsidP="00016882">
      <w:pPr>
        <w:pStyle w:val="H6"/>
      </w:pPr>
      <w:r w:rsidRPr="00B53920">
        <w:lastRenderedPageBreak/>
        <w:t>100 Trying (Step 2)</w:t>
      </w:r>
    </w:p>
    <w:p w14:paraId="58E92AEE" w14:textId="582A29F4" w:rsidR="00016882" w:rsidRPr="00B53920" w:rsidRDefault="00016882" w:rsidP="00016882">
      <w:r w:rsidRPr="00B53920">
        <w:t>Use the default message "100 Trying for INVITE" in Annex A.2.2 of TS 34.229-1 [2]</w:t>
      </w:r>
      <w:del w:id="504" w:author="MCC160" w:date="2024-11-05T17:52:00Z" w16du:dateUtc="2024-11-05T16:52:00Z">
        <w:r w:rsidRPr="00B53920" w:rsidDel="00D2624D">
          <w:delText xml:space="preserve"> applying condition A2</w:delText>
        </w:r>
      </w:del>
      <w:r w:rsidRPr="00B53920">
        <w:t>.</w:t>
      </w:r>
    </w:p>
    <w:p w14:paraId="0420DDD5" w14:textId="77777777" w:rsidR="00016882" w:rsidRPr="00B53920" w:rsidRDefault="00016882" w:rsidP="00016882">
      <w:pPr>
        <w:pStyle w:val="H6"/>
      </w:pPr>
      <w:r w:rsidRPr="00B53920">
        <w:t>183 Session Progress (Step 3)</w:t>
      </w:r>
    </w:p>
    <w:p w14:paraId="7BEAE108" w14:textId="7801BB5E" w:rsidR="00016882" w:rsidRPr="00B53920" w:rsidRDefault="00016882" w:rsidP="00016882">
      <w:pPr>
        <w:keepNext/>
      </w:pPr>
      <w:r w:rsidRPr="00B53920">
        <w:t xml:space="preserve">Use the default message "183 Session Progress" in Annex A.2.3 of TS 34.229-1 [2] </w:t>
      </w:r>
      <w:del w:id="505" w:author="MCC160" w:date="2024-11-05T17:59:00Z" w16du:dateUtc="2024-11-05T16:59:00Z">
        <w:r w:rsidRPr="00B53920" w:rsidDel="00D2624D">
          <w:delText xml:space="preserve">applying condition A2 and A6,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784A385E"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CC7F9FF"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ECEA2DA"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647F35E3" w14:textId="77777777" w:rsidTr="00216060">
        <w:trPr>
          <w:cantSplit/>
          <w:trHeight w:val="255"/>
          <w:tblHeader/>
          <w:jc w:val="center"/>
        </w:trPr>
        <w:tc>
          <w:tcPr>
            <w:tcW w:w="1616" w:type="dxa"/>
            <w:tcBorders>
              <w:left w:val="single" w:sz="4" w:space="0" w:color="auto"/>
              <w:right w:val="single" w:sz="4" w:space="0" w:color="auto"/>
            </w:tcBorders>
          </w:tcPr>
          <w:p w14:paraId="526170AC" w14:textId="77777777" w:rsidR="00016882" w:rsidRPr="00B53920" w:rsidRDefault="00016882" w:rsidP="00216060">
            <w:pPr>
              <w:pStyle w:val="TAL"/>
            </w:pPr>
            <w:r w:rsidRPr="00B53920">
              <w:rPr>
                <w:rFonts w:eastAsia="SimSun"/>
                <w:b/>
                <w:szCs w:val="24"/>
                <w:lang w:eastAsia="zh-CN"/>
              </w:rPr>
              <w:t>Content-Type</w:t>
            </w:r>
          </w:p>
        </w:tc>
        <w:tc>
          <w:tcPr>
            <w:tcW w:w="7938" w:type="dxa"/>
            <w:tcBorders>
              <w:left w:val="single" w:sz="4" w:space="0" w:color="auto"/>
              <w:right w:val="single" w:sz="4" w:space="0" w:color="auto"/>
            </w:tcBorders>
          </w:tcPr>
          <w:p w14:paraId="7F2C6081" w14:textId="77777777" w:rsidR="00016882" w:rsidRPr="00B53920" w:rsidRDefault="00016882" w:rsidP="00216060">
            <w:pPr>
              <w:pStyle w:val="TAR"/>
              <w:jc w:val="both"/>
              <w:rPr>
                <w:rFonts w:eastAsia="SimSun"/>
                <w:i/>
                <w:iCs/>
                <w:snapToGrid w:val="0"/>
                <w:szCs w:val="24"/>
                <w:lang w:eastAsia="zh-CN"/>
              </w:rPr>
            </w:pPr>
          </w:p>
        </w:tc>
      </w:tr>
      <w:tr w:rsidR="00016882" w:rsidRPr="00B53920" w14:paraId="37F5D318"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7F433D92"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tcPr>
          <w:p w14:paraId="519E10C2" w14:textId="77777777" w:rsidR="00016882" w:rsidRPr="00B53920" w:rsidRDefault="00016882" w:rsidP="00216060">
            <w:pPr>
              <w:pStyle w:val="TAR"/>
              <w:jc w:val="both"/>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567B6EE6" w14:textId="77777777" w:rsidTr="00216060">
        <w:trPr>
          <w:cantSplit/>
          <w:trHeight w:val="255"/>
          <w:tblHeader/>
          <w:jc w:val="center"/>
        </w:trPr>
        <w:tc>
          <w:tcPr>
            <w:tcW w:w="1616" w:type="dxa"/>
            <w:tcBorders>
              <w:left w:val="single" w:sz="4" w:space="0" w:color="auto"/>
              <w:right w:val="single" w:sz="4" w:space="0" w:color="auto"/>
            </w:tcBorders>
          </w:tcPr>
          <w:p w14:paraId="6CB019C8" w14:textId="77777777" w:rsidR="00016882" w:rsidRPr="00B53920" w:rsidRDefault="00016882" w:rsidP="00216060">
            <w:pPr>
              <w:pStyle w:val="TAL"/>
            </w:pPr>
            <w:r w:rsidRPr="00B53920">
              <w:rPr>
                <w:rFonts w:eastAsia="SimSun"/>
                <w:b/>
                <w:szCs w:val="24"/>
                <w:lang w:eastAsia="zh-CN"/>
              </w:rPr>
              <w:t>Content-Length</w:t>
            </w:r>
          </w:p>
        </w:tc>
        <w:tc>
          <w:tcPr>
            <w:tcW w:w="7938" w:type="dxa"/>
            <w:tcBorders>
              <w:left w:val="single" w:sz="4" w:space="0" w:color="auto"/>
              <w:right w:val="single" w:sz="4" w:space="0" w:color="auto"/>
            </w:tcBorders>
          </w:tcPr>
          <w:p w14:paraId="3AD9F43C" w14:textId="77777777" w:rsidR="00016882" w:rsidRPr="00B53920" w:rsidRDefault="00016882" w:rsidP="00216060">
            <w:pPr>
              <w:pStyle w:val="TAR"/>
              <w:jc w:val="both"/>
              <w:rPr>
                <w:rFonts w:eastAsia="SimSun"/>
                <w:i/>
                <w:iCs/>
                <w:snapToGrid w:val="0"/>
                <w:szCs w:val="24"/>
                <w:lang w:eastAsia="zh-CN"/>
              </w:rPr>
            </w:pPr>
            <w:r w:rsidRPr="00B53920">
              <w:rPr>
                <w:rFonts w:eastAsia="SimSun"/>
                <w:szCs w:val="24"/>
                <w:lang w:eastAsia="zh-CN"/>
              </w:rPr>
              <w:t>header shall be present if UE uses TCP to send this message and if there is a message body</w:t>
            </w:r>
          </w:p>
        </w:tc>
      </w:tr>
      <w:tr w:rsidR="00016882" w:rsidRPr="00B53920" w14:paraId="59D9BB5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tcPr>
          <w:p w14:paraId="585A43DF" w14:textId="77777777" w:rsidR="00016882" w:rsidRPr="00B53920" w:rsidRDefault="00016882" w:rsidP="00216060">
            <w:pPr>
              <w:pStyle w:val="TAL"/>
            </w:pPr>
            <w:r w:rsidRPr="00B53920">
              <w:tab/>
              <w:t>value</w:t>
            </w:r>
          </w:p>
        </w:tc>
        <w:tc>
          <w:tcPr>
            <w:tcW w:w="7938" w:type="dxa"/>
            <w:tcBorders>
              <w:left w:val="single" w:sz="4" w:space="0" w:color="auto"/>
              <w:bottom w:val="single" w:sz="4" w:space="0" w:color="auto"/>
              <w:right w:val="single" w:sz="4" w:space="0" w:color="auto"/>
            </w:tcBorders>
          </w:tcPr>
          <w:p w14:paraId="19EAA572" w14:textId="77777777" w:rsidR="00016882" w:rsidRPr="00B53920" w:rsidRDefault="00016882" w:rsidP="00216060">
            <w:pPr>
              <w:pStyle w:val="TAR"/>
              <w:jc w:val="both"/>
              <w:rPr>
                <w:rFonts w:eastAsia="SimSun"/>
                <w:i/>
                <w:iCs/>
                <w:snapToGrid w:val="0"/>
                <w:szCs w:val="24"/>
                <w:lang w:eastAsia="zh-CN"/>
              </w:rPr>
            </w:pPr>
            <w:r w:rsidRPr="00B53920">
              <w:rPr>
                <w:rFonts w:eastAsia="SimSun"/>
                <w:iCs/>
                <w:szCs w:val="24"/>
                <w:lang w:eastAsia="zh-CN"/>
              </w:rPr>
              <w:t>length of message-body</w:t>
            </w:r>
          </w:p>
        </w:tc>
      </w:tr>
      <w:tr w:rsidR="00016882" w:rsidRPr="00B53920" w14:paraId="41FD45E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0F3CF0C"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45AB0CF"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563DF0E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214FC9E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(user</w:t>
            </w:r>
            <w:r w:rsidRPr="00B53920" w:rsidDel="00754483">
              <w:rPr>
                <w:rFonts w:eastAsia="SimSun"/>
                <w:iCs/>
                <w:snapToGrid w:val="0"/>
                <w:szCs w:val="24"/>
                <w:lang w:eastAsia="zh-CN"/>
              </w:rPr>
              <w:t>-</w:t>
            </w:r>
            <w:r w:rsidRPr="00B53920">
              <w:rPr>
                <w:rFonts w:eastAsia="SimSun"/>
                <w:iCs/>
                <w:snapToGrid w:val="0"/>
                <w:szCs w:val="24"/>
                <w:lang w:eastAsia="zh-CN"/>
              </w:rPr>
              <w:t xml:space="preserve">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w:t>
            </w:r>
          </w:p>
          <w:p w14:paraId="0D02542E"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 name)</w:t>
            </w:r>
          </w:p>
          <w:p w14:paraId="2D641C5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749FEED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369AF258" w14:textId="77777777" w:rsidR="00016882" w:rsidRPr="00B53920" w:rsidRDefault="00016882" w:rsidP="00216060">
            <w:pPr>
              <w:pStyle w:val="TAL"/>
              <w:rPr>
                <w:rFonts w:eastAsia="SimSun"/>
                <w:snapToGrid w:val="0"/>
                <w:szCs w:val="24"/>
                <w:lang w:eastAsia="zh-CN"/>
              </w:rPr>
            </w:pPr>
          </w:p>
          <w:p w14:paraId="714FE904"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21AB307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3F703D4C" w14:textId="77777777" w:rsidR="00016882" w:rsidRPr="00B53920" w:rsidRDefault="00016882" w:rsidP="00216060">
            <w:pPr>
              <w:pStyle w:val="TAL"/>
              <w:rPr>
                <w:rFonts w:eastAsia="SimSun"/>
                <w:i/>
                <w:iCs/>
                <w:snapToGrid w:val="0"/>
                <w:szCs w:val="24"/>
                <w:lang w:eastAsia="zh-CN"/>
              </w:rPr>
            </w:pPr>
          </w:p>
          <w:p w14:paraId="4FEC592F"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3926525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0E31AD8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22DA9FF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38374F46"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3CE8FF0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518C9E23" w14:textId="77777777" w:rsidR="00016882" w:rsidRPr="00B53920" w:rsidRDefault="00016882" w:rsidP="00216060">
            <w:pPr>
              <w:pStyle w:val="TAL"/>
              <w:rPr>
                <w:rFonts w:eastAsia="SimSun"/>
                <w:snapToGrid w:val="0"/>
                <w:szCs w:val="24"/>
                <w:lang w:eastAsia="zh-CN"/>
              </w:rPr>
            </w:pPr>
          </w:p>
          <w:p w14:paraId="1A9B8274"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5AE8588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szCs w:val="24"/>
                <w:lang w:eastAsia="zh-CN"/>
              </w:rPr>
              <w:t>[Note 2]</w:t>
            </w:r>
          </w:p>
          <w:p w14:paraId="1E9942AF" w14:textId="77777777" w:rsidR="00016882" w:rsidRPr="00B53920" w:rsidRDefault="00016882" w:rsidP="00216060">
            <w:pPr>
              <w:pStyle w:val="TAL"/>
              <w:rPr>
                <w:rFonts w:eastAsia="SimSun"/>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 xml:space="preserve">(format) </w:t>
            </w:r>
            <w:proofErr w:type="spellStart"/>
            <w:r w:rsidRPr="00B53920">
              <w:rPr>
                <w:rFonts w:eastAsia="SimSun"/>
                <w:i/>
                <w:lang w:eastAsia="zh-CN"/>
              </w:rPr>
              <w:t>br</w:t>
            </w:r>
            <w:proofErr w:type="spellEnd"/>
            <w:r w:rsidRPr="00B53920">
              <w:rPr>
                <w:rFonts w:eastAsia="SimSun"/>
                <w:i/>
                <w:lang w:eastAsia="zh-CN"/>
              </w:rPr>
              <w:t xml:space="preserve">=13.2;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swb</w:t>
            </w:r>
            <w:proofErr w:type="spellEnd"/>
            <w:r w:rsidRPr="00B53920">
              <w:rPr>
                <w:rFonts w:eastAsia="SimSun"/>
                <w:i/>
                <w:lang w:eastAsia="zh-CN"/>
              </w:rPr>
              <w:t>; mode-set=0,1,2; max-red=</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789FEEEA" w14:textId="77777777" w:rsidR="00016882" w:rsidRPr="00B53920" w:rsidRDefault="00016882" w:rsidP="00216060">
            <w:pPr>
              <w:pStyle w:val="TAL"/>
              <w:rPr>
                <w:rFonts w:eastAsia="SimSun"/>
                <w:i/>
                <w:iCs/>
                <w:szCs w:val="24"/>
                <w:lang w:eastAsia="zh-CN"/>
              </w:rPr>
            </w:pPr>
          </w:p>
          <w:p w14:paraId="2A9D81D1"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7789FDAC" w14:textId="77777777" w:rsidR="00016882" w:rsidRPr="00B53920" w:rsidRDefault="00016882" w:rsidP="00216060">
            <w:pPr>
              <w:pStyle w:val="TAL"/>
              <w:rPr>
                <w:rFonts w:eastAsia="SimSun"/>
                <w:bCs/>
                <w:i/>
                <w:lang w:eastAsia="zh-CN"/>
              </w:rPr>
            </w:pPr>
            <w:r w:rsidRPr="00B53920">
              <w:rPr>
                <w:rFonts w:eastAsia="SimSun"/>
                <w:bCs/>
                <w:i/>
                <w:lang w:eastAsia="zh-CN"/>
              </w:rPr>
              <w:t xml:space="preserve">m=video (transport port) </w:t>
            </w:r>
            <w:r w:rsidRPr="00B53920">
              <w:rPr>
                <w:rFonts w:eastAsia="SimSun"/>
                <w:i/>
                <w:lang w:eastAsia="zh-CN"/>
              </w:rPr>
              <w:t xml:space="preserve">RTP/AVPF </w:t>
            </w:r>
            <w:r w:rsidRPr="00B53920">
              <w:rPr>
                <w:rFonts w:eastAsia="SimSun"/>
                <w:snapToGrid w:val="0"/>
                <w:lang w:eastAsia="zh-CN"/>
              </w:rPr>
              <w:t>(</w:t>
            </w:r>
            <w:proofErr w:type="spellStart"/>
            <w:r w:rsidRPr="00B53920">
              <w:rPr>
                <w:rFonts w:eastAsia="SimSun"/>
                <w:lang w:eastAsia="zh-CN"/>
              </w:rPr>
              <w:t>fmt</w:t>
            </w:r>
            <w:proofErr w:type="spellEnd"/>
            <w:r w:rsidRPr="00B53920">
              <w:rPr>
                <w:rFonts w:eastAsia="SimSun"/>
                <w:lang w:eastAsia="zh-CN"/>
              </w:rPr>
              <w:t>)</w:t>
            </w:r>
          </w:p>
          <w:p w14:paraId="03D5AC05"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snapToGrid w:val="0"/>
                <w:lang w:eastAsia="zh-CN"/>
              </w:rPr>
              <w:t>(bandwidth-value)</w:t>
            </w:r>
          </w:p>
          <w:p w14:paraId="3734EB19" w14:textId="77777777" w:rsidR="00016882" w:rsidRPr="00B53920" w:rsidRDefault="00016882" w:rsidP="00216060">
            <w:pPr>
              <w:pStyle w:val="TAL"/>
              <w:rPr>
                <w:rFonts w:eastAsia="SimSun"/>
                <w:bCs/>
                <w:i/>
                <w:lang w:eastAsia="zh-CN"/>
              </w:rPr>
            </w:pPr>
            <w:r w:rsidRPr="00B53920">
              <w:rPr>
                <w:rFonts w:eastAsia="SimSun"/>
                <w:bCs/>
                <w:i/>
                <w:lang w:eastAsia="zh-CN"/>
              </w:rPr>
              <w:t xml:space="preserve">b=RS: </w:t>
            </w:r>
            <w:r w:rsidRPr="00B53920">
              <w:rPr>
                <w:rFonts w:eastAsia="SimSun"/>
                <w:snapToGrid w:val="0"/>
                <w:lang w:eastAsia="zh-CN"/>
              </w:rPr>
              <w:t>(bandwidth-value)</w:t>
            </w:r>
          </w:p>
          <w:p w14:paraId="042BE92A" w14:textId="77777777" w:rsidR="00016882" w:rsidRPr="00B53920" w:rsidRDefault="00016882" w:rsidP="00216060">
            <w:pPr>
              <w:pStyle w:val="TAL"/>
              <w:rPr>
                <w:rFonts w:eastAsia="SimSun"/>
                <w:bCs/>
                <w:i/>
                <w:lang w:eastAsia="zh-CN"/>
              </w:rPr>
            </w:pPr>
            <w:r w:rsidRPr="00B53920">
              <w:rPr>
                <w:rFonts w:eastAsia="SimSun"/>
                <w:bCs/>
                <w:i/>
                <w:lang w:eastAsia="zh-CN"/>
              </w:rPr>
              <w:t xml:space="preserve">b=RR: </w:t>
            </w:r>
            <w:r w:rsidRPr="00B53920">
              <w:rPr>
                <w:rFonts w:eastAsia="SimSun"/>
                <w:snapToGrid w:val="0"/>
                <w:lang w:eastAsia="zh-CN"/>
              </w:rPr>
              <w:t>(bandwidth-value)</w:t>
            </w:r>
          </w:p>
          <w:p w14:paraId="239CA3E3" w14:textId="77777777" w:rsidR="00016882" w:rsidRPr="00B53920" w:rsidRDefault="00016882" w:rsidP="00216060">
            <w:pPr>
              <w:pStyle w:val="TAL"/>
              <w:rPr>
                <w:rFonts w:eastAsia="SimSun"/>
                <w:bCs/>
                <w:lang w:eastAsia="zh-CN"/>
              </w:rPr>
            </w:pPr>
          </w:p>
          <w:p w14:paraId="4B47F4B6"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2283BB44"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lang w:eastAsia="zh-CN"/>
              </w:rPr>
              <w:t>(payload type)</w:t>
            </w:r>
            <w:r w:rsidRPr="00B53920">
              <w:rPr>
                <w:rFonts w:eastAsia="SimSun"/>
                <w:bCs/>
                <w:i/>
                <w:lang w:eastAsia="zh-CN"/>
              </w:rPr>
              <w:t xml:space="preserve"> H265/90000</w:t>
            </w:r>
          </w:p>
          <w:p w14:paraId="32B3EEAE" w14:textId="77777777" w:rsidR="00016882" w:rsidRPr="00B53920" w:rsidRDefault="00016882" w:rsidP="00216060">
            <w:pPr>
              <w:pStyle w:val="TAL"/>
              <w:rPr>
                <w:rFonts w:eastAsia="SimSun"/>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 xml:space="preserve">: </w:t>
            </w:r>
            <w:r w:rsidRPr="00B53920">
              <w:rPr>
                <w:rFonts w:eastAsia="SimSun"/>
                <w:lang w:eastAsia="zh-CN"/>
              </w:rPr>
              <w:t>(format) profile-id=1; level-id=93;</w:t>
            </w:r>
          </w:p>
          <w:p w14:paraId="3BD84DEC" w14:textId="77777777" w:rsidR="00016882" w:rsidRPr="00B53920" w:rsidRDefault="00016882" w:rsidP="00216060">
            <w:pPr>
              <w:pStyle w:val="TAL"/>
              <w:rPr>
                <w:rFonts w:eastAsia="SimSun"/>
                <w:i/>
                <w:lang w:eastAsia="zh-CN"/>
              </w:rPr>
            </w:pPr>
            <w:r w:rsidRPr="00B53920">
              <w:rPr>
                <w:rFonts w:eastAsia="SimSun"/>
                <w:bCs/>
                <w:i/>
                <w:lang w:eastAsia="zh-CN"/>
              </w:rPr>
              <w:t>a=acfg:1 t=1</w:t>
            </w:r>
          </w:p>
          <w:p w14:paraId="74321FDD" w14:textId="77777777" w:rsidR="00016882" w:rsidRPr="00B53920" w:rsidRDefault="00016882" w:rsidP="00216060">
            <w:pPr>
              <w:pStyle w:val="TAL"/>
              <w:spacing w:before="100" w:beforeAutospacing="1" w:afterAutospacing="1"/>
              <w:rPr>
                <w:rFonts w:eastAsia="SimSun"/>
                <w:szCs w:val="24"/>
                <w:lang w:eastAsia="zh-CN"/>
              </w:rPr>
            </w:pPr>
            <w:r w:rsidRPr="00B53920">
              <w:rPr>
                <w:rFonts w:eastAsia="SimSun"/>
                <w:szCs w:val="24"/>
                <w:lang w:eastAsia="zh-CN"/>
              </w:rPr>
              <w:t>Note 1: At least one "c=" field shall be present.</w:t>
            </w:r>
            <w:r w:rsidRPr="00B53920">
              <w:rPr>
                <w:rFonts w:eastAsia="SimSun"/>
                <w:szCs w:val="24"/>
                <w:lang w:eastAsia="zh-CN"/>
              </w:rPr>
              <w:br/>
              <w:t>Note 2:</w:t>
            </w:r>
            <w:r w:rsidRPr="00B53920">
              <w:rPr>
                <w:rFonts w:eastAsia="SimSun"/>
                <w:bCs/>
                <w:szCs w:val="24"/>
                <w:lang w:eastAsia="zh-CN"/>
              </w:rPr>
              <w:t xml:space="preserve"> The value for </w:t>
            </w:r>
            <w:proofErr w:type="spellStart"/>
            <w:r w:rsidRPr="00B53920">
              <w:rPr>
                <w:rFonts w:eastAsia="SimSun"/>
                <w:bCs/>
                <w:szCs w:val="24"/>
                <w:lang w:eastAsia="zh-CN"/>
              </w:rPr>
              <w:t>fmt</w:t>
            </w:r>
            <w:proofErr w:type="spellEnd"/>
            <w:r w:rsidRPr="00B53920">
              <w:rPr>
                <w:rFonts w:eastAsia="SimSun"/>
                <w:bCs/>
                <w:szCs w:val="24"/>
                <w:lang w:eastAsia="zh-CN"/>
              </w:rPr>
              <w:t>, payload type and format is not checked</w:t>
            </w:r>
          </w:p>
        </w:tc>
      </w:tr>
    </w:tbl>
    <w:p w14:paraId="2C6FF9C0" w14:textId="77777777" w:rsidR="00016882" w:rsidRPr="00B53920" w:rsidRDefault="00016882" w:rsidP="00016882">
      <w:pPr>
        <w:keepNext/>
      </w:pPr>
    </w:p>
    <w:p w14:paraId="5ECD0920" w14:textId="77777777" w:rsidR="00016882" w:rsidRPr="00B53920" w:rsidRDefault="00016882" w:rsidP="00016882">
      <w:pPr>
        <w:pStyle w:val="H6"/>
      </w:pPr>
      <w:r w:rsidRPr="00B53920">
        <w:t>PRACK (Step 4)</w:t>
      </w:r>
    </w:p>
    <w:p w14:paraId="7AE3EA50" w14:textId="62D1ADB1" w:rsidR="00016882" w:rsidRPr="00B53920" w:rsidRDefault="00016882" w:rsidP="00016882">
      <w:pPr>
        <w:keepNext/>
      </w:pPr>
      <w:r w:rsidRPr="00B53920">
        <w:t>Use the default message "PRACK" in Annex A.2.4 of TS 34.229-1 [2]</w:t>
      </w:r>
      <w:del w:id="506" w:author="MCC160" w:date="2024-11-05T18:25:00Z" w16du:dateUtc="2024-11-05T17:25:00Z">
        <w:r w:rsidRPr="00B53920" w:rsidDel="001975EA">
          <w:delText xml:space="preserve"> applying condition A3</w:delText>
        </w:r>
      </w:del>
      <w:r w:rsidRPr="00B53920">
        <w:t>.</w:t>
      </w:r>
    </w:p>
    <w:p w14:paraId="14A0E92A" w14:textId="77777777" w:rsidR="00016882" w:rsidRPr="00B53920" w:rsidRDefault="00016882" w:rsidP="00016882">
      <w:pPr>
        <w:pStyle w:val="H6"/>
      </w:pPr>
      <w:r w:rsidRPr="00B53920">
        <w:t>200 OK for PRACK (Step 5)</w:t>
      </w:r>
    </w:p>
    <w:p w14:paraId="7C1DAB86" w14:textId="20716764" w:rsidR="00016882" w:rsidRPr="00B53920" w:rsidRDefault="00016882" w:rsidP="00016882">
      <w:r w:rsidRPr="00B53920">
        <w:t>Use the default message "200 OK for other requests than REGISTER or SUBSCRIBE" in Annex A.3.1 of TS 34.229-1 [2]</w:t>
      </w:r>
      <w:del w:id="507" w:author="MCC160" w:date="2024-11-06T09:52:00Z" w16du:dateUtc="2024-11-06T08:52:00Z">
        <w:r w:rsidRPr="00B53920" w:rsidDel="000244BB">
          <w:delText xml:space="preserve"> applying conditions A8, A11, A18, and A22</w:delText>
        </w:r>
      </w:del>
      <w:r w:rsidRPr="00B53920">
        <w:t>.</w:t>
      </w:r>
    </w:p>
    <w:p w14:paraId="194A2786" w14:textId="77777777" w:rsidR="00016882" w:rsidRPr="00B53920" w:rsidRDefault="00016882" w:rsidP="00016882">
      <w:pPr>
        <w:pStyle w:val="H6"/>
      </w:pPr>
      <w:r w:rsidRPr="00B53920">
        <w:lastRenderedPageBreak/>
        <w:t>180 Ringing (Step 6)</w:t>
      </w:r>
    </w:p>
    <w:p w14:paraId="4CDAEC43" w14:textId="65E61A18" w:rsidR="00016882" w:rsidRPr="00B53920" w:rsidRDefault="00016882" w:rsidP="00016882">
      <w:pPr>
        <w:keepNext/>
      </w:pPr>
      <w:r w:rsidRPr="00B53920">
        <w:t xml:space="preserve">Use the default message "180 Ringing for INVITE" in Annex A.2.6 of TS 34.229-1 [2] </w:t>
      </w:r>
      <w:del w:id="508" w:author="MCC160" w:date="2024-11-05T18:42:00Z" w16du:dateUtc="2024-11-05T17:42:00Z">
        <w:r w:rsidRPr="00B53920" w:rsidDel="001467E4">
          <w:delText xml:space="preserve">applying conditions A2 and A14, and </w:delText>
        </w:r>
      </w:del>
      <w:r w:rsidRPr="00B53920">
        <w:t>with the following exceptions:</w:t>
      </w:r>
    </w:p>
    <w:tbl>
      <w:tblPr>
        <w:tblW w:w="9554" w:type="dxa"/>
        <w:jc w:val="center"/>
        <w:tblLayout w:type="fixed"/>
        <w:tblLook w:val="01E0" w:firstRow="1" w:lastRow="1" w:firstColumn="1" w:lastColumn="1" w:noHBand="0" w:noVBand="0"/>
      </w:tblPr>
      <w:tblGrid>
        <w:gridCol w:w="1616"/>
        <w:gridCol w:w="7938"/>
      </w:tblGrid>
      <w:tr w:rsidR="00016882" w:rsidRPr="00B53920" w14:paraId="7EF668B9"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5A6A31B" w14:textId="77777777" w:rsidR="00016882" w:rsidRPr="00B53920" w:rsidRDefault="00016882" w:rsidP="00216060">
            <w:pPr>
              <w:pStyle w:val="TAL"/>
              <w:rPr>
                <w:b/>
              </w:rPr>
            </w:pPr>
            <w:r w:rsidRPr="00B53920">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4CBF156" w14:textId="77777777" w:rsidR="00016882" w:rsidRPr="00B53920" w:rsidRDefault="00016882" w:rsidP="00216060">
            <w:pPr>
              <w:pStyle w:val="TAL"/>
              <w:rPr>
                <w:b/>
              </w:rPr>
            </w:pPr>
            <w:r w:rsidRPr="00B53920">
              <w:rPr>
                <w:b/>
              </w:rPr>
              <w:t>Value/remark</w:t>
            </w:r>
          </w:p>
        </w:tc>
      </w:tr>
      <w:tr w:rsidR="00016882" w:rsidRPr="00B53920" w14:paraId="0B1B18D1"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E1C8468" w14:textId="77777777" w:rsidR="00016882" w:rsidRPr="00B53920" w:rsidRDefault="00016882" w:rsidP="00216060">
            <w:pPr>
              <w:pStyle w:val="TAL"/>
              <w:rPr>
                <w:b/>
              </w:rPr>
            </w:pPr>
            <w:r w:rsidRPr="00B53920">
              <w:rPr>
                <w:b/>
              </w:rPr>
              <w:t>Content-Type</w:t>
            </w:r>
          </w:p>
        </w:tc>
        <w:tc>
          <w:tcPr>
            <w:tcW w:w="7938" w:type="dxa"/>
            <w:tcBorders>
              <w:top w:val="single" w:sz="4" w:space="0" w:color="auto"/>
              <w:left w:val="single" w:sz="4" w:space="0" w:color="auto"/>
              <w:right w:val="single" w:sz="4" w:space="0" w:color="auto"/>
            </w:tcBorders>
            <w:shd w:val="clear" w:color="auto" w:fill="auto"/>
          </w:tcPr>
          <w:p w14:paraId="371065B8" w14:textId="77777777" w:rsidR="00016882" w:rsidRPr="00B53920" w:rsidRDefault="00016882" w:rsidP="00216060">
            <w:pPr>
              <w:pStyle w:val="TAL"/>
              <w:rPr>
                <w:bCs/>
              </w:rPr>
            </w:pPr>
            <w:r w:rsidRPr="00B53920">
              <w:rPr>
                <w:bCs/>
              </w:rPr>
              <w:t>Header not present</w:t>
            </w:r>
          </w:p>
        </w:tc>
      </w:tr>
      <w:tr w:rsidR="00016882" w:rsidRPr="00B53920" w14:paraId="11C22AD7"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993BCA7" w14:textId="77777777" w:rsidR="00016882" w:rsidRPr="00B53920" w:rsidRDefault="00016882" w:rsidP="00216060">
            <w:pPr>
              <w:pStyle w:val="TAL"/>
            </w:pPr>
            <w:r w:rsidRPr="00B53920">
              <w:tab/>
              <w:t>media-type</w:t>
            </w:r>
          </w:p>
        </w:tc>
        <w:tc>
          <w:tcPr>
            <w:tcW w:w="7938" w:type="dxa"/>
            <w:tcBorders>
              <w:left w:val="single" w:sz="4" w:space="0" w:color="auto"/>
              <w:bottom w:val="single" w:sz="4" w:space="0" w:color="auto"/>
              <w:right w:val="single" w:sz="4" w:space="0" w:color="auto"/>
            </w:tcBorders>
            <w:shd w:val="clear" w:color="auto" w:fill="auto"/>
          </w:tcPr>
          <w:p w14:paraId="23B92B63" w14:textId="77777777" w:rsidR="00016882" w:rsidRPr="00B53920" w:rsidRDefault="00016882" w:rsidP="00216060">
            <w:pPr>
              <w:pStyle w:val="TAL"/>
              <w:rPr>
                <w:i/>
                <w:iCs/>
              </w:rPr>
            </w:pPr>
          </w:p>
        </w:tc>
      </w:tr>
      <w:tr w:rsidR="00016882" w:rsidRPr="00B53920" w14:paraId="693D544B" w14:textId="77777777" w:rsidTr="00216060">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0F24495" w14:textId="77777777" w:rsidR="00016882" w:rsidRPr="00B53920" w:rsidRDefault="00016882" w:rsidP="00216060">
            <w:pPr>
              <w:pStyle w:val="TAR"/>
              <w:ind w:right="360"/>
              <w:jc w:val="left"/>
            </w:pPr>
            <w:r w:rsidRPr="00B53920">
              <w:rPr>
                <w:b/>
              </w:rPr>
              <w:t>Content-Length</w:t>
            </w:r>
          </w:p>
        </w:tc>
        <w:tc>
          <w:tcPr>
            <w:tcW w:w="7938" w:type="dxa"/>
            <w:tcBorders>
              <w:top w:val="single" w:sz="4" w:space="0" w:color="auto"/>
              <w:left w:val="single" w:sz="4" w:space="0" w:color="auto"/>
              <w:right w:val="single" w:sz="4" w:space="0" w:color="auto"/>
            </w:tcBorders>
            <w:shd w:val="clear" w:color="auto" w:fill="auto"/>
          </w:tcPr>
          <w:p w14:paraId="493DF719" w14:textId="77777777" w:rsidR="00016882" w:rsidRPr="00B53920" w:rsidRDefault="00016882" w:rsidP="00216060">
            <w:pPr>
              <w:pStyle w:val="TAL"/>
              <w:rPr>
                <w:bCs/>
              </w:rPr>
            </w:pPr>
            <w:r w:rsidRPr="00B53920">
              <w:rPr>
                <w:rFonts w:eastAsia="SimSun"/>
                <w:szCs w:val="24"/>
                <w:lang w:eastAsia="zh-CN"/>
              </w:rPr>
              <w:t>header shall be present if UE uses TCP to send this message and if there is a message body</w:t>
            </w:r>
          </w:p>
        </w:tc>
      </w:tr>
      <w:tr w:rsidR="00016882" w:rsidRPr="00B53920" w14:paraId="19F1D060" w14:textId="77777777" w:rsidTr="00216060">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0D7B5C2" w14:textId="77777777" w:rsidR="00016882" w:rsidRPr="00B53920" w:rsidRDefault="00016882" w:rsidP="00216060">
            <w:pPr>
              <w:pStyle w:val="TAR"/>
              <w:ind w:right="360"/>
              <w:jc w:val="left"/>
              <w:rPr>
                <w:b/>
              </w:rPr>
            </w:pPr>
            <w:r w:rsidRPr="00B53920">
              <w:tab/>
              <w:t>value</w:t>
            </w:r>
          </w:p>
        </w:tc>
        <w:tc>
          <w:tcPr>
            <w:tcW w:w="7938" w:type="dxa"/>
            <w:tcBorders>
              <w:left w:val="single" w:sz="4" w:space="0" w:color="auto"/>
              <w:bottom w:val="single" w:sz="4" w:space="0" w:color="auto"/>
              <w:right w:val="single" w:sz="4" w:space="0" w:color="auto"/>
            </w:tcBorders>
            <w:shd w:val="clear" w:color="auto" w:fill="auto"/>
          </w:tcPr>
          <w:p w14:paraId="1E64BEA0" w14:textId="77777777" w:rsidR="00016882" w:rsidRPr="00B53920" w:rsidRDefault="00016882" w:rsidP="00216060">
            <w:pPr>
              <w:pStyle w:val="TAR"/>
              <w:ind w:right="360"/>
              <w:jc w:val="left"/>
              <w:rPr>
                <w:iCs/>
              </w:rPr>
            </w:pPr>
            <w:r w:rsidRPr="00B53920">
              <w:rPr>
                <w:iCs/>
              </w:rPr>
              <w:t>0</w:t>
            </w:r>
          </w:p>
        </w:tc>
      </w:tr>
      <w:tr w:rsidR="00016882" w:rsidRPr="00B53920" w14:paraId="5E9C5B8B"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CD3BAF4" w14:textId="77777777" w:rsidR="00016882" w:rsidRPr="00B53920" w:rsidRDefault="00016882" w:rsidP="00216060">
            <w:pPr>
              <w:pStyle w:val="TAL"/>
              <w:rPr>
                <w:b/>
              </w:rPr>
            </w:pPr>
            <w:r w:rsidRPr="00B53920">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1B818CE" w14:textId="77777777" w:rsidR="00016882" w:rsidRPr="00B53920" w:rsidRDefault="00016882" w:rsidP="00216060">
            <w:pPr>
              <w:pStyle w:val="TAL"/>
              <w:rPr>
                <w:bCs/>
              </w:rPr>
            </w:pPr>
            <w:r w:rsidRPr="00B53920">
              <w:rPr>
                <w:bCs/>
              </w:rPr>
              <w:t xml:space="preserve">Not present </w:t>
            </w:r>
          </w:p>
        </w:tc>
      </w:tr>
    </w:tbl>
    <w:p w14:paraId="2F70D2FE" w14:textId="77777777" w:rsidR="00016882" w:rsidRPr="00B53920" w:rsidRDefault="00016882" w:rsidP="00016882"/>
    <w:p w14:paraId="165B188B" w14:textId="77777777" w:rsidR="00016882" w:rsidRPr="00B53920" w:rsidRDefault="00016882" w:rsidP="00016882">
      <w:pPr>
        <w:pStyle w:val="H6"/>
      </w:pPr>
      <w:r w:rsidRPr="00B53920">
        <w:t>PRACK (Step 7)</w:t>
      </w:r>
    </w:p>
    <w:p w14:paraId="3FC93DCD" w14:textId="2D6C4A79" w:rsidR="00016882" w:rsidRPr="00B53920" w:rsidRDefault="00016882" w:rsidP="00016882">
      <w:pPr>
        <w:keepNext/>
      </w:pPr>
      <w:r w:rsidRPr="00B53920">
        <w:t>Use the default message "PRACK" in Annex A.2.4 of TS 34.229-1 [2]</w:t>
      </w:r>
      <w:del w:id="509" w:author="MCC160" w:date="2024-11-05T18:25:00Z" w16du:dateUtc="2024-11-05T17:25:00Z">
        <w:r w:rsidRPr="00B53920" w:rsidDel="001975EA">
          <w:delText xml:space="preserve"> applying condition A3</w:delText>
        </w:r>
      </w:del>
      <w:r w:rsidRPr="00B53920">
        <w:t>.</w:t>
      </w:r>
    </w:p>
    <w:p w14:paraId="2654A8E2" w14:textId="77777777" w:rsidR="00016882" w:rsidRPr="00B53920" w:rsidRDefault="00016882" w:rsidP="00016882">
      <w:pPr>
        <w:pStyle w:val="H6"/>
      </w:pPr>
      <w:r w:rsidRPr="00B53920">
        <w:t>200 OK for PRACK (Step 8)</w:t>
      </w:r>
    </w:p>
    <w:p w14:paraId="18DF9D8D" w14:textId="3097CF3F" w:rsidR="00016882" w:rsidRPr="00B53920" w:rsidRDefault="00016882" w:rsidP="00016882">
      <w:pPr>
        <w:keepNext/>
      </w:pPr>
      <w:r w:rsidRPr="00B53920">
        <w:t>Use the default message "200 OK for other requests than REGISTER or SUBSCRIBE" in Annex A.3.1 of TS 34.229-1 [2]</w:t>
      </w:r>
      <w:del w:id="510" w:author="MCC160" w:date="2024-11-06T09:52:00Z" w16du:dateUtc="2024-11-06T08:52:00Z">
        <w:r w:rsidRPr="00B53920" w:rsidDel="000244BB">
          <w:delText xml:space="preserve"> applying conditions A8, A11, and A22</w:delText>
        </w:r>
      </w:del>
      <w:r w:rsidRPr="00B53920">
        <w:t>.</w:t>
      </w:r>
    </w:p>
    <w:p w14:paraId="55ABED95" w14:textId="77777777" w:rsidR="00016882" w:rsidRPr="00B53920" w:rsidRDefault="00016882" w:rsidP="00016882">
      <w:pPr>
        <w:pStyle w:val="H6"/>
      </w:pPr>
      <w:r w:rsidRPr="00B53920">
        <w:t>200 OK for INVITE (Step 9)</w:t>
      </w:r>
    </w:p>
    <w:p w14:paraId="3FC65248" w14:textId="04BD84F3" w:rsidR="00016882" w:rsidRPr="00B53920" w:rsidRDefault="00016882" w:rsidP="00016882">
      <w:pPr>
        <w:keepNext/>
      </w:pPr>
      <w:r w:rsidRPr="00B53920">
        <w:t>Use the default message "200 OK for other requests than REGISTER or SUBSCRIBE" in Annex A.3.1 of TS 34.229-1 [2]</w:t>
      </w:r>
      <w:del w:id="511" w:author="MCC160" w:date="2024-11-06T09:52:00Z" w16du:dateUtc="2024-11-06T08:52:00Z">
        <w:r w:rsidRPr="00B53920" w:rsidDel="000244BB">
          <w:delText xml:space="preserve"> applying conditions A8, A11, and A22</w:delText>
        </w:r>
      </w:del>
      <w:r w:rsidRPr="00B53920">
        <w:t>.</w:t>
      </w:r>
    </w:p>
    <w:p w14:paraId="364F763D" w14:textId="77777777" w:rsidR="00016882" w:rsidRPr="00B53920" w:rsidRDefault="00016882" w:rsidP="00016882">
      <w:pPr>
        <w:pStyle w:val="H6"/>
      </w:pPr>
      <w:r w:rsidRPr="00B53920">
        <w:t>ACK (Step 10)</w:t>
      </w:r>
    </w:p>
    <w:p w14:paraId="2177D316" w14:textId="7A409109" w:rsidR="00016882" w:rsidRPr="00B53920" w:rsidRDefault="00016882" w:rsidP="00016882">
      <w:pPr>
        <w:keepNext/>
      </w:pPr>
      <w:r w:rsidRPr="00B53920">
        <w:t>Use the default message "ACK" in Annex A.2.7 of TS 34.229-1 [2]</w:t>
      </w:r>
      <w:del w:id="512" w:author="MCC160" w:date="2024-11-05T18:48:00Z" w16du:dateUtc="2024-11-05T17:48:00Z">
        <w:r w:rsidRPr="00B53920" w:rsidDel="009862D3">
          <w:delText xml:space="preserve"> applying conditions A2 and A3</w:delText>
        </w:r>
      </w:del>
      <w:r w:rsidRPr="00B53920">
        <w:t>.</w:t>
      </w:r>
    </w:p>
    <w:p w14:paraId="0CE9AD11" w14:textId="77777777" w:rsidR="00016882" w:rsidRPr="00B53920" w:rsidRDefault="00016882" w:rsidP="00016882">
      <w:pPr>
        <w:pStyle w:val="Heading2"/>
      </w:pPr>
      <w:bookmarkStart w:id="513" w:name="_Toc170931034"/>
      <w:r w:rsidRPr="00B53920">
        <w:t>A.16.2a</w:t>
      </w:r>
      <w:r w:rsidRPr="00B53920">
        <w:tab/>
        <w:t>MTSI MT Video Call / Default Configuration with preconditions disabled / 5GS</w:t>
      </w:r>
      <w:bookmarkEnd w:id="513"/>
    </w:p>
    <w:p w14:paraId="7BA10FE2"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B53920" w14:paraId="22F291A7"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6CEB3F78"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7EECDDD"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3F5C6716" w14:textId="77777777" w:rsidR="00016882" w:rsidRPr="00B53920" w:rsidRDefault="00016882" w:rsidP="00216060">
            <w:pPr>
              <w:pStyle w:val="TAH"/>
            </w:pPr>
            <w:r w:rsidRPr="00B53920">
              <w:t>Message</w:t>
            </w:r>
          </w:p>
        </w:tc>
        <w:tc>
          <w:tcPr>
            <w:tcW w:w="4196" w:type="dxa"/>
            <w:tcBorders>
              <w:top w:val="single" w:sz="4" w:space="0" w:color="auto"/>
              <w:left w:val="single" w:sz="4" w:space="0" w:color="auto"/>
              <w:bottom w:val="nil"/>
              <w:right w:val="single" w:sz="4" w:space="0" w:color="auto"/>
            </w:tcBorders>
            <w:hideMark/>
          </w:tcPr>
          <w:p w14:paraId="56EB7BA0" w14:textId="77777777" w:rsidR="00016882" w:rsidRPr="00B53920" w:rsidRDefault="00016882" w:rsidP="00216060">
            <w:pPr>
              <w:pStyle w:val="TAH"/>
            </w:pPr>
            <w:r w:rsidRPr="00B53920">
              <w:t>Comment</w:t>
            </w:r>
          </w:p>
        </w:tc>
      </w:tr>
      <w:tr w:rsidR="00016882" w:rsidRPr="00B53920" w14:paraId="3A20A0A4"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4ECA760E" w14:textId="77777777" w:rsidR="00016882" w:rsidRPr="00B53920"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81FCE61"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073D2A2C"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50877FAC" w14:textId="77777777" w:rsidR="00016882" w:rsidRPr="00B53920" w:rsidRDefault="00016882" w:rsidP="00216060">
            <w:pPr>
              <w:pStyle w:val="TAC"/>
            </w:pPr>
          </w:p>
        </w:tc>
        <w:tc>
          <w:tcPr>
            <w:tcW w:w="4196" w:type="dxa"/>
            <w:tcBorders>
              <w:top w:val="nil"/>
              <w:left w:val="single" w:sz="4" w:space="0" w:color="auto"/>
              <w:bottom w:val="single" w:sz="4" w:space="0" w:color="auto"/>
              <w:right w:val="single" w:sz="4" w:space="0" w:color="auto"/>
            </w:tcBorders>
          </w:tcPr>
          <w:p w14:paraId="7939D155" w14:textId="77777777" w:rsidR="00016882" w:rsidRPr="00B53920" w:rsidRDefault="00016882" w:rsidP="00216060">
            <w:pPr>
              <w:pStyle w:val="TAL"/>
              <w:rPr>
                <w:rFonts w:eastAsia="MS Gothic"/>
              </w:rPr>
            </w:pPr>
          </w:p>
        </w:tc>
      </w:tr>
      <w:tr w:rsidR="00016882" w:rsidRPr="00B53920" w14:paraId="7E12BFC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0BF89AD" w14:textId="77777777" w:rsidR="00016882" w:rsidRPr="00B53920" w:rsidRDefault="00016882" w:rsidP="00216060">
            <w:pPr>
              <w:pStyle w:val="TAC"/>
              <w:rPr>
                <w:rFonts w:eastAsia="MS Gothic"/>
              </w:rPr>
            </w:pPr>
            <w:r w:rsidRPr="00B53920">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F115A03"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7B6E659" w14:textId="77777777" w:rsidR="00016882" w:rsidRPr="00B53920" w:rsidRDefault="00016882" w:rsidP="00216060">
            <w:pPr>
              <w:pStyle w:val="TAL"/>
              <w:rPr>
                <w:rFonts w:eastAsia="MS Gothic"/>
              </w:rPr>
            </w:pPr>
            <w:r w:rsidRPr="00B53920">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3EAFEC8D" w14:textId="77777777" w:rsidR="00016882" w:rsidRPr="00B53920" w:rsidRDefault="00016882" w:rsidP="00216060">
            <w:pPr>
              <w:pStyle w:val="TAL"/>
              <w:rPr>
                <w:rFonts w:eastAsia="MS Gothic"/>
              </w:rPr>
            </w:pPr>
            <w:r w:rsidRPr="00B53920">
              <w:rPr>
                <w:rFonts w:eastAsia="MS Gothic"/>
              </w:rPr>
              <w:t>SS sends INVITE with the first SDP offer.</w:t>
            </w:r>
          </w:p>
        </w:tc>
      </w:tr>
      <w:tr w:rsidR="00016882" w:rsidRPr="00B53920" w14:paraId="24EE2BE0"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053237C" w14:textId="77777777" w:rsidR="00016882" w:rsidRPr="00B53920" w:rsidRDefault="00016882" w:rsidP="00216060">
            <w:pPr>
              <w:pStyle w:val="TAC"/>
              <w:rPr>
                <w:rFonts w:eastAsia="MS Gothic"/>
              </w:rPr>
            </w:pPr>
            <w:r w:rsidRPr="00B53920">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008513E8"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C59662E" w14:textId="77777777" w:rsidR="00016882" w:rsidRPr="00B53920" w:rsidRDefault="00016882" w:rsidP="00216060">
            <w:pPr>
              <w:pStyle w:val="TAL"/>
              <w:rPr>
                <w:rFonts w:eastAsia="MS Gothic"/>
              </w:rPr>
            </w:pPr>
            <w:r w:rsidRPr="00B53920">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5CB19D58" w14:textId="77777777" w:rsidR="00016882" w:rsidRPr="00B53920" w:rsidRDefault="00016882" w:rsidP="00216060">
            <w:pPr>
              <w:pStyle w:val="TAL"/>
              <w:rPr>
                <w:rFonts w:eastAsia="MS Gothic"/>
              </w:rPr>
            </w:pPr>
            <w:r w:rsidRPr="00B53920">
              <w:rPr>
                <w:rFonts w:eastAsia="MS Gothic"/>
              </w:rPr>
              <w:t>Optional step: UE may send a 100 Trying provisional response.</w:t>
            </w:r>
          </w:p>
        </w:tc>
      </w:tr>
      <w:tr w:rsidR="00016882" w:rsidRPr="00B53920" w14:paraId="51936329"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015E593" w14:textId="77777777" w:rsidR="00016882" w:rsidRPr="00B53920" w:rsidRDefault="00016882" w:rsidP="00216060">
            <w:pPr>
              <w:pStyle w:val="TAC"/>
              <w:rPr>
                <w:rFonts w:eastAsia="MS Gothic"/>
              </w:rPr>
            </w:pPr>
            <w:r w:rsidRPr="00B53920">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431510E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A35E887" w14:textId="77777777" w:rsidR="00016882" w:rsidRPr="00B53920" w:rsidRDefault="00016882" w:rsidP="00216060">
            <w:pPr>
              <w:pStyle w:val="TAL"/>
              <w:rPr>
                <w:rFonts w:eastAsia="MS Gothic"/>
              </w:rPr>
            </w:pPr>
            <w:r w:rsidRPr="00B53920">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21263386" w14:textId="77777777" w:rsidR="00016882" w:rsidRPr="00B53920" w:rsidRDefault="00016882" w:rsidP="00216060">
            <w:pPr>
              <w:pStyle w:val="TAL"/>
              <w:rPr>
                <w:rFonts w:eastAsia="MS Gothic"/>
              </w:rPr>
            </w:pPr>
            <w:r w:rsidRPr="00B53920">
              <w:rPr>
                <w:rFonts w:eastAsia="MS Gothic"/>
              </w:rPr>
              <w:t>UE sends 183 Session Progress response reliably, including an SDP answer.</w:t>
            </w:r>
          </w:p>
        </w:tc>
      </w:tr>
      <w:tr w:rsidR="00016882" w:rsidRPr="00B53920" w14:paraId="08B844EE"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E5000AD" w14:textId="77777777" w:rsidR="00016882" w:rsidRPr="00B53920" w:rsidRDefault="00016882" w:rsidP="00216060">
            <w:pPr>
              <w:pStyle w:val="TAC"/>
              <w:rPr>
                <w:rFonts w:eastAsia="MS Gothic"/>
              </w:rPr>
            </w:pPr>
            <w:r w:rsidRPr="00B53920">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E36AC15"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274AD86"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2131A5F4" w14:textId="77777777" w:rsidR="00016882" w:rsidRPr="00B53920" w:rsidRDefault="00016882" w:rsidP="00216060">
            <w:pPr>
              <w:pStyle w:val="TAL"/>
              <w:rPr>
                <w:rFonts w:eastAsia="MS Gothic"/>
              </w:rPr>
            </w:pPr>
            <w:r w:rsidRPr="00B53920">
              <w:rPr>
                <w:rFonts w:eastAsia="MS Gothic"/>
              </w:rPr>
              <w:t>SS acknowledges reception of 183 Session Progress.</w:t>
            </w:r>
          </w:p>
        </w:tc>
      </w:tr>
      <w:tr w:rsidR="00016882" w:rsidRPr="00B53920" w14:paraId="1B944F0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391649" w14:textId="77777777" w:rsidR="00016882" w:rsidRPr="00B53920" w:rsidRDefault="00016882" w:rsidP="00216060">
            <w:pPr>
              <w:pStyle w:val="TAC"/>
              <w:rPr>
                <w:rFonts w:eastAsia="MS Gothic"/>
              </w:rPr>
            </w:pPr>
            <w:r w:rsidRPr="00B53920">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4918AE5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2E5CFF8"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568410C"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15BEEA7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3A8F8C5" w14:textId="77777777" w:rsidR="00016882" w:rsidRPr="00B53920" w:rsidRDefault="00016882" w:rsidP="00216060">
            <w:pPr>
              <w:pStyle w:val="TAC"/>
              <w:rPr>
                <w:rFonts w:eastAsia="MS Gothic"/>
              </w:rPr>
            </w:pPr>
            <w:r w:rsidRPr="00B53920">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245C51A5"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4B4E3A3" w14:textId="77777777" w:rsidR="00016882" w:rsidRPr="00B53920" w:rsidRDefault="00016882" w:rsidP="00216060">
            <w:pPr>
              <w:pStyle w:val="TAL"/>
              <w:rPr>
                <w:rFonts w:eastAsia="MS Gothic"/>
              </w:rPr>
            </w:pPr>
            <w:r w:rsidRPr="00B53920">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2A8D9CA3" w14:textId="77777777" w:rsidR="00016882" w:rsidRPr="00B53920" w:rsidRDefault="00016882" w:rsidP="00216060">
            <w:pPr>
              <w:pStyle w:val="TAL"/>
              <w:rPr>
                <w:rFonts w:eastAsia="MS Gothic"/>
              </w:rPr>
            </w:pPr>
            <w:r w:rsidRPr="00B53920">
              <w:rPr>
                <w:rFonts w:eastAsia="MS Gothic"/>
              </w:rPr>
              <w:t>UE sends 180 Ringing.</w:t>
            </w:r>
          </w:p>
        </w:tc>
      </w:tr>
      <w:tr w:rsidR="00016882" w:rsidRPr="00B53920" w14:paraId="753812AB"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834A0A1" w14:textId="77777777" w:rsidR="00016882" w:rsidRPr="00B53920" w:rsidRDefault="00016882" w:rsidP="00216060">
            <w:pPr>
              <w:pStyle w:val="TAC"/>
              <w:rPr>
                <w:rFonts w:eastAsia="MS Gothic"/>
              </w:rPr>
            </w:pPr>
            <w:r w:rsidRPr="00B53920">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76032770"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20CE38D" w14:textId="77777777" w:rsidR="00016882" w:rsidRPr="00B53920" w:rsidRDefault="00016882" w:rsidP="00216060">
            <w:pPr>
              <w:pStyle w:val="TAL"/>
              <w:rPr>
                <w:rFonts w:eastAsia="MS Gothic"/>
              </w:rPr>
            </w:pPr>
            <w:r w:rsidRPr="00B53920">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73829FC4" w14:textId="77777777" w:rsidR="00016882" w:rsidRPr="00B53920" w:rsidRDefault="00016882" w:rsidP="00216060">
            <w:pPr>
              <w:pStyle w:val="TAL"/>
              <w:rPr>
                <w:rFonts w:eastAsia="MS Gothic"/>
              </w:rPr>
            </w:pPr>
            <w:r w:rsidRPr="00B53920">
              <w:rPr>
                <w:rFonts w:eastAsia="MS Gothic"/>
              </w:rPr>
              <w:t>SS acknowledges reception of 180 Ringing</w:t>
            </w:r>
          </w:p>
        </w:tc>
      </w:tr>
      <w:tr w:rsidR="00016882" w:rsidRPr="00B53920" w14:paraId="0FC4ECF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3311CB1" w14:textId="77777777" w:rsidR="00016882" w:rsidRPr="00B53920" w:rsidRDefault="00016882" w:rsidP="00216060">
            <w:pPr>
              <w:pStyle w:val="TAC"/>
              <w:rPr>
                <w:rFonts w:eastAsia="MS Gothic"/>
              </w:rPr>
            </w:pPr>
            <w:r w:rsidRPr="00B53920">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0E265B71"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08EA6D0"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BA26337" w14:textId="77777777" w:rsidR="00016882" w:rsidRPr="00B53920" w:rsidRDefault="00016882" w:rsidP="00216060">
            <w:pPr>
              <w:pStyle w:val="TAL"/>
              <w:rPr>
                <w:rFonts w:eastAsia="MS Gothic"/>
              </w:rPr>
            </w:pPr>
            <w:r w:rsidRPr="00B53920">
              <w:rPr>
                <w:rFonts w:eastAsia="MS Gothic"/>
              </w:rPr>
              <w:t>UE responds to PRACK.</w:t>
            </w:r>
          </w:p>
        </w:tc>
      </w:tr>
      <w:tr w:rsidR="00016882" w:rsidRPr="00B53920" w14:paraId="3DDAC3B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0C31A6B" w14:textId="77777777" w:rsidR="00016882" w:rsidRPr="00B53920" w:rsidRDefault="00016882" w:rsidP="00216060">
            <w:pPr>
              <w:pStyle w:val="TAC"/>
              <w:rPr>
                <w:rFonts w:eastAsia="MS Gothic"/>
              </w:rPr>
            </w:pPr>
            <w:r w:rsidRPr="00B53920">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tcPr>
          <w:p w14:paraId="27D9432E" w14:textId="77777777" w:rsidR="00016882" w:rsidRPr="00B53920"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4F2FA0D" w14:textId="77777777" w:rsidR="00016882" w:rsidRPr="00B53920" w:rsidRDefault="00016882" w:rsidP="00216060">
            <w:pPr>
              <w:pStyle w:val="TAL"/>
              <w:rPr>
                <w:rFonts w:eastAsia="MS Gothic"/>
              </w:rPr>
            </w:pPr>
          </w:p>
        </w:tc>
        <w:tc>
          <w:tcPr>
            <w:tcW w:w="4196" w:type="dxa"/>
            <w:tcBorders>
              <w:top w:val="single" w:sz="4" w:space="0" w:color="auto"/>
              <w:left w:val="single" w:sz="4" w:space="0" w:color="auto"/>
              <w:bottom w:val="single" w:sz="4" w:space="0" w:color="auto"/>
              <w:right w:val="single" w:sz="4" w:space="0" w:color="auto"/>
            </w:tcBorders>
            <w:hideMark/>
          </w:tcPr>
          <w:p w14:paraId="086FA35C" w14:textId="77777777" w:rsidR="00016882" w:rsidRPr="00B53920" w:rsidRDefault="00016882" w:rsidP="00216060">
            <w:pPr>
              <w:pStyle w:val="TAL"/>
              <w:rPr>
                <w:rFonts w:eastAsia="MS Gothic"/>
              </w:rPr>
            </w:pPr>
            <w:r w:rsidRPr="00B53920">
              <w:rPr>
                <w:rFonts w:eastAsia="MS Gothic"/>
              </w:rPr>
              <w:t>Make UE accept the voice call.</w:t>
            </w:r>
          </w:p>
        </w:tc>
      </w:tr>
      <w:tr w:rsidR="00016882" w:rsidRPr="00B53920" w14:paraId="15916E1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C92D4F1" w14:textId="77777777" w:rsidR="00016882" w:rsidRPr="00B53920" w:rsidRDefault="00016882" w:rsidP="00216060">
            <w:pPr>
              <w:pStyle w:val="TAC"/>
              <w:rPr>
                <w:rFonts w:eastAsia="MS Gothic"/>
              </w:rPr>
            </w:pPr>
            <w:r w:rsidRPr="00B53920">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77FFE163"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E7689E1"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4943A68" w14:textId="77777777" w:rsidR="00016882" w:rsidRPr="00B53920" w:rsidRDefault="00016882" w:rsidP="00216060">
            <w:pPr>
              <w:pStyle w:val="TAL"/>
              <w:rPr>
                <w:rFonts w:eastAsia="MS Gothic"/>
              </w:rPr>
            </w:pPr>
            <w:r w:rsidRPr="00B53920">
              <w:rPr>
                <w:rFonts w:eastAsia="MS Gothic"/>
              </w:rPr>
              <w:t xml:space="preserve">UE responds to INVITE. </w:t>
            </w:r>
          </w:p>
        </w:tc>
      </w:tr>
      <w:tr w:rsidR="00016882" w:rsidRPr="00B53920" w14:paraId="5911829F"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7384431" w14:textId="77777777" w:rsidR="00016882" w:rsidRPr="00B53920" w:rsidRDefault="00016882" w:rsidP="00216060">
            <w:pPr>
              <w:pStyle w:val="TAC"/>
              <w:rPr>
                <w:rFonts w:eastAsia="MS Gothic"/>
              </w:rPr>
            </w:pPr>
            <w:r w:rsidRPr="00B53920">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149CC041"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C8836C8"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70AA8732" w14:textId="77777777" w:rsidR="00016882" w:rsidRPr="00B53920" w:rsidRDefault="00016882" w:rsidP="00216060">
            <w:pPr>
              <w:pStyle w:val="TAL"/>
              <w:rPr>
                <w:rFonts w:eastAsia="MS Gothic"/>
              </w:rPr>
            </w:pPr>
            <w:r w:rsidRPr="00B53920">
              <w:rPr>
                <w:rFonts w:eastAsia="MS Gothic"/>
              </w:rPr>
              <w:t xml:space="preserve">SS acknowledges. </w:t>
            </w:r>
          </w:p>
        </w:tc>
      </w:tr>
    </w:tbl>
    <w:p w14:paraId="0FCCF88A" w14:textId="77777777" w:rsidR="00016882" w:rsidRPr="00B53920" w:rsidRDefault="00016882" w:rsidP="00016882"/>
    <w:p w14:paraId="45677364" w14:textId="77777777" w:rsidR="00016882" w:rsidRPr="00B53920" w:rsidRDefault="00016882" w:rsidP="00016882">
      <w:pPr>
        <w:pStyle w:val="H6"/>
      </w:pPr>
      <w:r w:rsidRPr="00B53920">
        <w:lastRenderedPageBreak/>
        <w:t>Specific Message Contents</w:t>
      </w:r>
    </w:p>
    <w:p w14:paraId="2CC29214" w14:textId="77777777" w:rsidR="00016882" w:rsidRPr="00B53920" w:rsidRDefault="00016882" w:rsidP="00016882">
      <w:pPr>
        <w:pStyle w:val="H6"/>
      </w:pPr>
      <w:r w:rsidRPr="00B53920">
        <w:t>INVITE (Step 1)</w:t>
      </w:r>
    </w:p>
    <w:p w14:paraId="3F6ADF6F" w14:textId="60DC0DC1" w:rsidR="00016882" w:rsidRPr="00B53920" w:rsidRDefault="00016882" w:rsidP="00016882">
      <w:pPr>
        <w:keepNext/>
      </w:pPr>
      <w:r w:rsidRPr="00B53920">
        <w:t>Use the default message "INVITE for MT Call" in Annex A.2.9 of TS 34.229-1 [2] applying condition</w:t>
      </w:r>
      <w:del w:id="514" w:author="MCC160" w:date="2024-11-05T20:17:00Z" w16du:dateUtc="2024-11-05T19:17:00Z">
        <w:r w:rsidRPr="00B53920" w:rsidDel="00215AA1">
          <w:delText>s A1, A3, A4, A7, and</w:delText>
        </w:r>
      </w:del>
      <w:r w:rsidRPr="00B53920">
        <w:t xml:space="preserve"> A8</w:t>
      </w:r>
      <w:del w:id="515" w:author="MCC160" w:date="2024-11-05T20:17:00Z" w16du:dateUtc="2024-11-05T19:17:00Z">
        <w:r w:rsidRPr="00B53920" w:rsidDel="00215AA1">
          <w:delText>,</w:delText>
        </w:r>
      </w:del>
      <w:r w:rsidRPr="00B53920">
        <w:t xml:space="preserve"> </w:t>
      </w:r>
      <w:del w:id="516" w:author="MCC160" w:date="2024-11-05T20:22:00Z" w16du:dateUtc="2024-11-05T19:22:00Z">
        <w:r w:rsidRPr="00B53920" w:rsidDel="00215AA1">
          <w:delText xml:space="preserve">and </w:delText>
        </w:r>
      </w:del>
      <w:r w:rsidRPr="00B53920">
        <w:t>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B53920" w14:paraId="6656693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020A7AD2"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6716876E"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66485ABF"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1C0E72AA"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7151B2E1" w14:textId="77777777" w:rsidR="00016882" w:rsidRPr="00B53920" w:rsidRDefault="00016882" w:rsidP="00216060">
            <w:pPr>
              <w:pStyle w:val="TAL"/>
              <w:rPr>
                <w:rFonts w:eastAsia="SimSun"/>
                <w:i/>
                <w:iCs/>
                <w:snapToGrid w:val="0"/>
                <w:szCs w:val="24"/>
                <w:lang w:eastAsia="zh-CN"/>
              </w:rPr>
            </w:pPr>
          </w:p>
        </w:tc>
      </w:tr>
      <w:tr w:rsidR="00016882" w:rsidRPr="00B53920" w14:paraId="1966C3BC"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00CE38B8" w14:textId="77777777" w:rsidR="00016882" w:rsidRPr="00B53920" w:rsidRDefault="00016882" w:rsidP="00216060">
            <w:pPr>
              <w:pStyle w:val="TAL"/>
              <w:rPr>
                <w:rFonts w:eastAsia="SimSun"/>
                <w:szCs w:val="24"/>
                <w:lang w:eastAsia="zh-CN"/>
              </w:rPr>
            </w:pPr>
            <w:r w:rsidRPr="00B53920">
              <w:tab/>
              <w:t>media-type</w:t>
            </w:r>
          </w:p>
        </w:tc>
        <w:tc>
          <w:tcPr>
            <w:tcW w:w="7938" w:type="dxa"/>
            <w:tcBorders>
              <w:top w:val="nil"/>
              <w:left w:val="single" w:sz="4" w:space="0" w:color="auto"/>
              <w:bottom w:val="single" w:sz="4" w:space="0" w:color="auto"/>
              <w:right w:val="single" w:sz="4" w:space="0" w:color="auto"/>
            </w:tcBorders>
            <w:hideMark/>
          </w:tcPr>
          <w:p w14:paraId="02628A78" w14:textId="77777777" w:rsidR="00016882" w:rsidRPr="00B53920" w:rsidRDefault="00016882" w:rsidP="00216060">
            <w:pPr>
              <w:pStyle w:val="TAL"/>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2311A2C8"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166FD3BC" w14:textId="77777777" w:rsidR="00016882" w:rsidRPr="00B53920" w:rsidRDefault="00016882" w:rsidP="00216060">
            <w:pPr>
              <w:pStyle w:val="TAL"/>
              <w:rPr>
                <w:rFonts w:eastAsia="SimSun"/>
                <w:b/>
                <w:szCs w:val="24"/>
                <w:lang w:eastAsia="zh-CN"/>
              </w:rPr>
            </w:pPr>
            <w:r w:rsidRPr="00B53920">
              <w:rPr>
                <w:rFonts w:eastAsia="SimSun"/>
                <w:b/>
                <w:szCs w:val="24"/>
                <w:lang w:eastAsia="zh-CN"/>
              </w:rPr>
              <w:t>Content-Length</w:t>
            </w:r>
          </w:p>
        </w:tc>
        <w:tc>
          <w:tcPr>
            <w:tcW w:w="7938" w:type="dxa"/>
            <w:tcBorders>
              <w:top w:val="nil"/>
              <w:left w:val="single" w:sz="4" w:space="0" w:color="auto"/>
              <w:bottom w:val="nil"/>
              <w:right w:val="single" w:sz="4" w:space="0" w:color="auto"/>
            </w:tcBorders>
          </w:tcPr>
          <w:p w14:paraId="5B1A829D" w14:textId="77777777" w:rsidR="00016882" w:rsidRPr="00B53920" w:rsidRDefault="00016882" w:rsidP="00216060">
            <w:pPr>
              <w:pStyle w:val="TAL"/>
              <w:rPr>
                <w:rFonts w:eastAsia="SimSun"/>
                <w:i/>
                <w:iCs/>
                <w:snapToGrid w:val="0"/>
                <w:szCs w:val="24"/>
                <w:lang w:eastAsia="zh-CN"/>
              </w:rPr>
            </w:pPr>
          </w:p>
        </w:tc>
      </w:tr>
      <w:tr w:rsidR="00016882" w:rsidRPr="00B53920" w14:paraId="403A8463"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769E9770" w14:textId="77777777" w:rsidR="00016882" w:rsidRPr="00B53920" w:rsidRDefault="00016882" w:rsidP="00216060">
            <w:pPr>
              <w:pStyle w:val="TAL"/>
              <w:rPr>
                <w:rFonts w:eastAsia="SimSun"/>
                <w:szCs w:val="24"/>
                <w:lang w:eastAsia="zh-CN"/>
              </w:rPr>
            </w:pPr>
            <w:r w:rsidRPr="00B53920">
              <w:tab/>
              <w:t>value</w:t>
            </w:r>
          </w:p>
        </w:tc>
        <w:tc>
          <w:tcPr>
            <w:tcW w:w="7938" w:type="dxa"/>
            <w:tcBorders>
              <w:top w:val="nil"/>
              <w:left w:val="single" w:sz="4" w:space="0" w:color="auto"/>
              <w:bottom w:val="single" w:sz="4" w:space="0" w:color="auto"/>
              <w:right w:val="single" w:sz="4" w:space="0" w:color="auto"/>
            </w:tcBorders>
            <w:hideMark/>
          </w:tcPr>
          <w:p w14:paraId="3D249A26" w14:textId="77777777" w:rsidR="00016882" w:rsidRPr="00B53920" w:rsidRDefault="00016882" w:rsidP="00216060">
            <w:pPr>
              <w:pStyle w:val="TAL"/>
              <w:rPr>
                <w:rFonts w:eastAsia="SimSun"/>
                <w:i/>
                <w:iCs/>
                <w:snapToGrid w:val="0"/>
                <w:szCs w:val="24"/>
                <w:lang w:eastAsia="zh-CN"/>
              </w:rPr>
            </w:pPr>
            <w:r w:rsidRPr="00B53920">
              <w:rPr>
                <w:rFonts w:eastAsia="SimSun"/>
                <w:iCs/>
                <w:szCs w:val="24"/>
                <w:lang w:eastAsia="zh-CN"/>
              </w:rPr>
              <w:t>length of message-body</w:t>
            </w:r>
          </w:p>
        </w:tc>
      </w:tr>
      <w:tr w:rsidR="00016882" w:rsidRPr="00B53920" w14:paraId="5694253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FF5A8FA"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2E603E96"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3D4DCA1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6C4DFC9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o=- 1111111111 1111111111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SS)</w:t>
            </w:r>
          </w:p>
          <w:p w14:paraId="06E0F858" w14:textId="77777777" w:rsidR="00016882" w:rsidRPr="00B53920" w:rsidRDefault="00016882" w:rsidP="00216060">
            <w:pPr>
              <w:pStyle w:val="TAL"/>
              <w:rPr>
                <w:rFonts w:eastAsia="SimSun"/>
                <w:snapToGrid w:val="0"/>
                <w:szCs w:val="24"/>
                <w:lang w:eastAsia="zh-CN"/>
              </w:rPr>
            </w:pPr>
            <w:r w:rsidRPr="00B53920">
              <w:rPr>
                <w:i/>
                <w:iCs/>
                <w:snapToGrid w:val="0"/>
              </w:rPr>
              <w:t>s=-</w:t>
            </w:r>
          </w:p>
          <w:p w14:paraId="7FA3EB4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SS)</w:t>
            </w:r>
          </w:p>
          <w:p w14:paraId="4E853205"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b=AS:540</w:t>
            </w:r>
          </w:p>
          <w:p w14:paraId="66DCCB25" w14:textId="77777777" w:rsidR="00016882" w:rsidRPr="00B53920" w:rsidRDefault="00016882" w:rsidP="00216060">
            <w:pPr>
              <w:pStyle w:val="TAL"/>
              <w:rPr>
                <w:rFonts w:eastAsia="SimSun"/>
                <w:snapToGrid w:val="0"/>
                <w:szCs w:val="24"/>
                <w:lang w:eastAsia="zh-CN"/>
              </w:rPr>
            </w:pPr>
          </w:p>
          <w:p w14:paraId="3F6A48C5"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6B7690D8"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3E9FA229" w14:textId="77777777" w:rsidR="00016882" w:rsidRPr="00B53920" w:rsidRDefault="00016882" w:rsidP="00216060">
            <w:pPr>
              <w:pStyle w:val="TAL"/>
              <w:rPr>
                <w:rFonts w:eastAsia="SimSun"/>
                <w:snapToGrid w:val="0"/>
                <w:szCs w:val="24"/>
                <w:lang w:eastAsia="zh-CN"/>
              </w:rPr>
            </w:pPr>
          </w:p>
          <w:p w14:paraId="0D1CC3C2"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238E9A2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 96 97 98 99 100 102</w:t>
            </w:r>
          </w:p>
          <w:p w14:paraId="30BDB319"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b=AS:65</w:t>
            </w:r>
          </w:p>
          <w:p w14:paraId="788C9E7F"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b=RS:0</w:t>
            </w:r>
          </w:p>
          <w:p w14:paraId="45A954DD"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b=RR:2000</w:t>
            </w:r>
          </w:p>
          <w:p w14:paraId="0C297D54" w14:textId="77777777" w:rsidR="00016882" w:rsidRPr="00B53920" w:rsidRDefault="00016882" w:rsidP="00216060">
            <w:pPr>
              <w:pStyle w:val="TAL"/>
              <w:rPr>
                <w:rFonts w:eastAsia="SimSun"/>
                <w:snapToGrid w:val="0"/>
                <w:szCs w:val="24"/>
                <w:lang w:eastAsia="zh-CN"/>
              </w:rPr>
            </w:pPr>
          </w:p>
          <w:p w14:paraId="2EB9A73B"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23514040" w14:textId="77777777" w:rsidR="00016882" w:rsidRPr="00B53920" w:rsidRDefault="00016882" w:rsidP="00216060">
            <w:pPr>
              <w:pStyle w:val="TAL"/>
              <w:rPr>
                <w:rFonts w:eastAsia="SimSun"/>
                <w:i/>
                <w:lang w:eastAsia="zh-CN"/>
              </w:rPr>
            </w:pPr>
            <w:r w:rsidRPr="00B53920">
              <w:rPr>
                <w:rFonts w:eastAsia="SimSun"/>
                <w:i/>
                <w:lang w:eastAsia="zh-CN"/>
              </w:rPr>
              <w:t>a=</w:t>
            </w:r>
            <w:proofErr w:type="spellStart"/>
            <w:r w:rsidRPr="00B53920">
              <w:rPr>
                <w:rFonts w:eastAsia="SimSun"/>
                <w:i/>
                <w:lang w:eastAsia="zh-CN"/>
              </w:rPr>
              <w:t>rtpmap</w:t>
            </w:r>
            <w:proofErr w:type="spellEnd"/>
            <w:r w:rsidRPr="00B53920">
              <w:rPr>
                <w:rFonts w:eastAsia="SimSun"/>
                <w:i/>
                <w:lang w:eastAsia="zh-CN"/>
              </w:rPr>
              <w:t>: 96 EVS/16000/1</w:t>
            </w:r>
          </w:p>
          <w:p w14:paraId="7F1AAB77" w14:textId="77777777" w:rsidR="00016882" w:rsidRPr="00B53920" w:rsidRDefault="00016882" w:rsidP="00216060">
            <w:pPr>
              <w:pStyle w:val="TAL"/>
              <w:rPr>
                <w:rFonts w:eastAsia="SimSun"/>
                <w:i/>
                <w:lang w:eastAsia="zh-CN"/>
              </w:rPr>
            </w:pPr>
            <w:r w:rsidRPr="00B53920">
              <w:rPr>
                <w:rFonts w:eastAsia="SimSun"/>
                <w:i/>
                <w:lang w:eastAsia="zh-CN"/>
              </w:rPr>
              <w:t xml:space="preserve">a=fmtp:96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max-red=220</w:t>
            </w:r>
          </w:p>
          <w:p w14:paraId="3D30FAB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a=rtpmap:97 AMR-WB/16000/1</w:t>
            </w:r>
          </w:p>
          <w:p w14:paraId="1B0F8D36" w14:textId="77777777" w:rsidR="00016882" w:rsidRPr="00B53920" w:rsidRDefault="00016882" w:rsidP="00216060">
            <w:pPr>
              <w:pStyle w:val="TAL"/>
              <w:rPr>
                <w:i/>
                <w:iCs/>
              </w:rPr>
            </w:pPr>
            <w:r w:rsidRPr="00B53920">
              <w:rPr>
                <w:rFonts w:eastAsia="SimSun"/>
                <w:i/>
                <w:iCs/>
                <w:snapToGrid w:val="0"/>
                <w:szCs w:val="24"/>
                <w:lang w:eastAsia="zh-CN"/>
              </w:rPr>
              <w:t>a=fmtp:97 mode-change-capability=2; max-red=220</w:t>
            </w:r>
          </w:p>
          <w:p w14:paraId="3EA909B7"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98</w:t>
            </w:r>
            <w:r w:rsidRPr="00B53920">
              <w:rPr>
                <w:rFonts w:eastAsia="SimSun"/>
                <w:lang w:eastAsia="zh-CN"/>
              </w:rPr>
              <w:t xml:space="preserve"> </w:t>
            </w:r>
            <w:r w:rsidRPr="00B53920">
              <w:rPr>
                <w:rFonts w:eastAsia="SimSun"/>
                <w:i/>
                <w:lang w:eastAsia="zh-CN"/>
              </w:rPr>
              <w:t>telephone-event/16000</w:t>
            </w:r>
          </w:p>
          <w:p w14:paraId="75E674B0"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98 0-15</w:t>
            </w:r>
          </w:p>
          <w:p w14:paraId="25178185"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a=rtpmap:99 AMR/8000/1</w:t>
            </w:r>
          </w:p>
          <w:p w14:paraId="11D08F48"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a=fmtp:99 mode-change-capability=2; max-red=220</w:t>
            </w:r>
          </w:p>
          <w:p w14:paraId="091566F8" w14:textId="77777777" w:rsidR="00016882" w:rsidRPr="00B53920" w:rsidRDefault="00016882" w:rsidP="00216060">
            <w:pPr>
              <w:pStyle w:val="TAL"/>
              <w:rPr>
                <w:i/>
                <w:iCs/>
              </w:rPr>
            </w:pPr>
            <w:r w:rsidRPr="00B53920">
              <w:rPr>
                <w:i/>
                <w:iCs/>
              </w:rPr>
              <w:t>a=</w:t>
            </w:r>
            <w:proofErr w:type="spellStart"/>
            <w:r w:rsidRPr="00B53920">
              <w:rPr>
                <w:rFonts w:eastAsia="SimSun"/>
                <w:i/>
                <w:lang w:eastAsia="zh-CN"/>
              </w:rPr>
              <w:t>rtpmap</w:t>
            </w:r>
            <w:proofErr w:type="spellEnd"/>
            <w:r w:rsidRPr="00B53920">
              <w:rPr>
                <w:rFonts w:eastAsia="SimSun"/>
                <w:i/>
                <w:lang w:eastAsia="zh-CN"/>
              </w:rPr>
              <w:t>: 100</w:t>
            </w:r>
            <w:r w:rsidRPr="00B53920">
              <w:rPr>
                <w:rFonts w:eastAsia="SimSun"/>
                <w:lang w:eastAsia="zh-CN"/>
              </w:rPr>
              <w:t xml:space="preserve"> </w:t>
            </w:r>
            <w:r w:rsidRPr="00B53920">
              <w:rPr>
                <w:rFonts w:eastAsia="SimSun"/>
                <w:i/>
                <w:lang w:eastAsia="zh-CN"/>
              </w:rPr>
              <w:t>telephone-event/8000</w:t>
            </w:r>
          </w:p>
          <w:p w14:paraId="151BF936" w14:textId="77777777" w:rsidR="00016882" w:rsidRPr="00B53920" w:rsidRDefault="00016882" w:rsidP="00216060">
            <w:pPr>
              <w:pStyle w:val="TAL"/>
              <w:rPr>
                <w:rFonts w:eastAsia="SimSun"/>
                <w:i/>
                <w:iCs/>
                <w:szCs w:val="24"/>
                <w:lang w:eastAsia="zh-CN"/>
              </w:rPr>
            </w:pPr>
            <w:r w:rsidRPr="00B53920">
              <w:rPr>
                <w:i/>
                <w:iCs/>
              </w:rPr>
              <w:t>a=</w:t>
            </w:r>
            <w:proofErr w:type="spellStart"/>
            <w:r w:rsidRPr="00B53920">
              <w:rPr>
                <w:i/>
                <w:iCs/>
              </w:rPr>
              <w:t>fmtp</w:t>
            </w:r>
            <w:proofErr w:type="spellEnd"/>
            <w:r w:rsidRPr="00B53920">
              <w:rPr>
                <w:i/>
                <w:iCs/>
              </w:rPr>
              <w:t>: 100 0-15</w:t>
            </w:r>
          </w:p>
          <w:p w14:paraId="6D343A2C" w14:textId="77777777" w:rsidR="00016882" w:rsidRPr="00B53920" w:rsidRDefault="00016882" w:rsidP="00216060">
            <w:pPr>
              <w:pStyle w:val="TAL"/>
              <w:rPr>
                <w:rFonts w:eastAsia="SimSun"/>
                <w:i/>
                <w:iCs/>
                <w:szCs w:val="24"/>
                <w:lang w:eastAsia="zh-CN"/>
              </w:rPr>
            </w:pPr>
            <w:r w:rsidRPr="00B53920">
              <w:rPr>
                <w:rFonts w:eastAsia="SimSun"/>
                <w:i/>
                <w:iCs/>
                <w:snapToGrid w:val="0"/>
                <w:szCs w:val="24"/>
                <w:lang w:eastAsia="zh-CN"/>
              </w:rPr>
              <w:t>a=ptime:20</w:t>
            </w:r>
          </w:p>
          <w:p w14:paraId="07A8949C" w14:textId="77777777" w:rsidR="00016882" w:rsidRPr="00B53920" w:rsidRDefault="00016882" w:rsidP="00216060">
            <w:pPr>
              <w:pStyle w:val="TAL"/>
              <w:rPr>
                <w:rFonts w:eastAsia="SimSun"/>
                <w:i/>
                <w:iCs/>
                <w:snapToGrid w:val="0"/>
                <w:szCs w:val="24"/>
                <w:lang w:eastAsia="zh-CN"/>
              </w:rPr>
            </w:pPr>
            <w:r w:rsidRPr="00B53920">
              <w:rPr>
                <w:rFonts w:eastAsia="SimSun"/>
                <w:i/>
                <w:iCs/>
                <w:snapToGrid w:val="0"/>
                <w:szCs w:val="24"/>
                <w:lang w:eastAsia="zh-CN"/>
              </w:rPr>
              <w:t>a=maxptime:240</w:t>
            </w:r>
          </w:p>
          <w:p w14:paraId="6959EA6E" w14:textId="77777777" w:rsidR="00016882" w:rsidRPr="00B53920" w:rsidRDefault="00016882" w:rsidP="00216060">
            <w:pPr>
              <w:pStyle w:val="TAL"/>
              <w:rPr>
                <w:rFonts w:eastAsia="SimSun"/>
                <w:i/>
                <w:iCs/>
                <w:szCs w:val="24"/>
                <w:lang w:eastAsia="zh-CN"/>
              </w:rPr>
            </w:pPr>
          </w:p>
          <w:p w14:paraId="39835BEC"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7F6A3E07" w14:textId="77777777" w:rsidR="00016882" w:rsidRPr="00B53920" w:rsidRDefault="00016882" w:rsidP="00216060">
            <w:pPr>
              <w:pStyle w:val="TAL"/>
              <w:rPr>
                <w:rFonts w:eastAsia="SimSun"/>
                <w:i/>
                <w:lang w:eastAsia="zh-CN"/>
              </w:rPr>
            </w:pPr>
            <w:r w:rsidRPr="00B53920">
              <w:rPr>
                <w:rFonts w:eastAsia="SimSun"/>
                <w:bCs/>
                <w:i/>
                <w:lang w:eastAsia="zh-CN"/>
              </w:rPr>
              <w:t xml:space="preserve">m=video (transport port) </w:t>
            </w:r>
            <w:r w:rsidRPr="00B53920">
              <w:rPr>
                <w:rFonts w:eastAsia="SimSun"/>
                <w:i/>
                <w:lang w:eastAsia="zh-CN"/>
              </w:rPr>
              <w:t>RTP/AVPF 101</w:t>
            </w:r>
          </w:p>
          <w:p w14:paraId="29DA95D2"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bCs/>
                <w:i/>
                <w:lang w:eastAsia="zh-CN"/>
              </w:rPr>
              <w:t>540</w:t>
            </w:r>
          </w:p>
          <w:p w14:paraId="41B255C2" w14:textId="77777777" w:rsidR="00016882" w:rsidRPr="00B53920" w:rsidRDefault="00016882" w:rsidP="00216060">
            <w:pPr>
              <w:pStyle w:val="TAL"/>
              <w:rPr>
                <w:rFonts w:eastAsia="SimSun"/>
                <w:bCs/>
                <w:i/>
                <w:lang w:eastAsia="zh-CN"/>
              </w:rPr>
            </w:pPr>
            <w:r w:rsidRPr="00B53920">
              <w:rPr>
                <w:rFonts w:eastAsia="SimSun"/>
                <w:bCs/>
                <w:i/>
                <w:lang w:eastAsia="zh-CN"/>
              </w:rPr>
              <w:t>b=RS: 0</w:t>
            </w:r>
          </w:p>
          <w:p w14:paraId="7190BD5A" w14:textId="77777777" w:rsidR="00016882" w:rsidRPr="00B53920" w:rsidRDefault="00016882" w:rsidP="00216060">
            <w:pPr>
              <w:pStyle w:val="TAL"/>
              <w:rPr>
                <w:rFonts w:eastAsia="SimSun"/>
                <w:bCs/>
                <w:i/>
                <w:lang w:eastAsia="zh-CN"/>
              </w:rPr>
            </w:pPr>
            <w:r w:rsidRPr="00B53920">
              <w:rPr>
                <w:rFonts w:eastAsia="SimSun"/>
                <w:bCs/>
                <w:i/>
                <w:lang w:eastAsia="zh-CN"/>
              </w:rPr>
              <w:t>b=RR: 5000</w:t>
            </w:r>
          </w:p>
          <w:p w14:paraId="58BD29A5" w14:textId="77777777" w:rsidR="00016882" w:rsidRPr="00B53920" w:rsidRDefault="00016882" w:rsidP="00216060">
            <w:pPr>
              <w:pStyle w:val="TAL"/>
              <w:rPr>
                <w:rFonts w:eastAsia="SimSun"/>
                <w:bCs/>
                <w:lang w:eastAsia="zh-CN"/>
              </w:rPr>
            </w:pPr>
          </w:p>
          <w:p w14:paraId="6BF373D5" w14:textId="77777777" w:rsidR="00016882" w:rsidRPr="00B53920" w:rsidRDefault="00016882" w:rsidP="00216060">
            <w:pPr>
              <w:pStyle w:val="TAL"/>
              <w:rPr>
                <w:rFonts w:eastAsia="SimSun"/>
                <w:b/>
                <w:bCs/>
                <w:lang w:eastAsia="zh-CN"/>
              </w:rPr>
            </w:pPr>
            <w:r w:rsidRPr="00B53920">
              <w:rPr>
                <w:rFonts w:eastAsia="SimSun"/>
                <w:b/>
                <w:bCs/>
                <w:lang w:eastAsia="zh-CN"/>
              </w:rPr>
              <w:t>Attributes for media:</w:t>
            </w:r>
          </w:p>
          <w:p w14:paraId="75AFAADC"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rtpmap</w:t>
            </w:r>
            <w:proofErr w:type="spellEnd"/>
            <w:r w:rsidRPr="00B53920">
              <w:rPr>
                <w:rFonts w:eastAsia="SimSun"/>
                <w:i/>
                <w:iCs/>
                <w:szCs w:val="24"/>
                <w:lang w:eastAsia="zh-CN"/>
              </w:rPr>
              <w:t>: 101 H265/90000</w:t>
            </w:r>
          </w:p>
          <w:p w14:paraId="6F3ABD1E"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fmtp</w:t>
            </w:r>
            <w:proofErr w:type="spellEnd"/>
            <w:r w:rsidRPr="00B53920">
              <w:rPr>
                <w:rFonts w:eastAsia="SimSun"/>
                <w:i/>
                <w:iCs/>
                <w:szCs w:val="24"/>
                <w:lang w:eastAsia="zh-CN"/>
              </w:rPr>
              <w:t>: 101 profile-id=1; level-id=93; \</w:t>
            </w:r>
          </w:p>
          <w:p w14:paraId="3B762A33"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sprop-vps=QAEMAf//AWAAAAMAgAAAAwAAAwBaLAUg; \</w:t>
            </w:r>
          </w:p>
          <w:p w14:paraId="3F3DBB92"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sprop-sps=QgEBAWAAAAMAgAAAAwAAAwBaoAaiAeFlLktIvQB3CAQQ; \</w:t>
            </w:r>
          </w:p>
          <w:p w14:paraId="3E51B019"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 xml:space="preserve">   sprop-pps=RAHAcYDZIA==</w:t>
            </w:r>
          </w:p>
          <w:p w14:paraId="5EDD83AD"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a=tcap:1 RTP/AVPF</w:t>
            </w:r>
          </w:p>
          <w:p w14:paraId="73116075"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a=pcfg:1 t=1</w:t>
            </w:r>
          </w:p>
          <w:p w14:paraId="7CAE55D2" w14:textId="77777777" w:rsidR="00016882" w:rsidRPr="00B53920" w:rsidRDefault="00016882" w:rsidP="00216060">
            <w:pPr>
              <w:pStyle w:val="PL"/>
              <w:rPr>
                <w:rFonts w:ascii="Arial" w:eastAsia="SimSun" w:hAnsi="Arial"/>
                <w:i/>
                <w:iCs/>
                <w:sz w:val="18"/>
                <w:szCs w:val="24"/>
                <w:lang w:eastAsia="zh-CN"/>
              </w:rPr>
            </w:pPr>
            <w:r w:rsidRPr="00B53920">
              <w:rPr>
                <w:rFonts w:ascii="Arial" w:eastAsia="SimSun" w:hAnsi="Arial"/>
                <w:i/>
                <w:iCs/>
                <w:sz w:val="18"/>
                <w:szCs w:val="24"/>
                <w:lang w:eastAsia="zh-CN"/>
              </w:rPr>
              <w:t>a=imageattr:101 send [x=848,y=480] recv [x=848,y=480]</w:t>
            </w:r>
          </w:p>
          <w:p w14:paraId="471F5A17"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trr</w:t>
            </w:r>
            <w:proofErr w:type="spellEnd"/>
            <w:r w:rsidRPr="00B53920">
              <w:rPr>
                <w:rFonts w:eastAsia="SimSun"/>
                <w:i/>
                <w:iCs/>
                <w:szCs w:val="24"/>
                <w:lang w:eastAsia="zh-CN"/>
              </w:rPr>
              <w:t>-int 5000</w:t>
            </w:r>
          </w:p>
          <w:p w14:paraId="18D0077D"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p>
          <w:p w14:paraId="7FBC05CC"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w:t>
            </w:r>
            <w:proofErr w:type="spellStart"/>
            <w:r w:rsidRPr="00B53920">
              <w:rPr>
                <w:rFonts w:eastAsia="SimSun"/>
                <w:i/>
                <w:iCs/>
                <w:szCs w:val="24"/>
                <w:lang w:eastAsia="zh-CN"/>
              </w:rPr>
              <w:t>nack</w:t>
            </w:r>
            <w:proofErr w:type="spellEnd"/>
            <w:r w:rsidRPr="00B53920">
              <w:rPr>
                <w:rFonts w:eastAsia="SimSun"/>
                <w:i/>
                <w:iCs/>
                <w:szCs w:val="24"/>
                <w:lang w:eastAsia="zh-CN"/>
              </w:rPr>
              <w:t xml:space="preserve"> </w:t>
            </w:r>
            <w:proofErr w:type="spellStart"/>
            <w:r w:rsidRPr="00B53920">
              <w:rPr>
                <w:rFonts w:eastAsia="SimSun"/>
                <w:i/>
                <w:iCs/>
                <w:szCs w:val="24"/>
                <w:lang w:eastAsia="zh-CN"/>
              </w:rPr>
              <w:t>pli</w:t>
            </w:r>
            <w:proofErr w:type="spellEnd"/>
          </w:p>
          <w:p w14:paraId="6B375692"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-fb:* ccm fir</w:t>
            </w:r>
          </w:p>
          <w:p w14:paraId="45011BCB" w14:textId="77777777" w:rsidR="00016882" w:rsidRPr="00B53920" w:rsidRDefault="00016882" w:rsidP="00216060">
            <w:pPr>
              <w:pStyle w:val="TAL"/>
              <w:rPr>
                <w:rFonts w:eastAsia="SimSun"/>
                <w:i/>
                <w:iCs/>
                <w:szCs w:val="24"/>
                <w:lang w:eastAsia="zh-CN"/>
              </w:rPr>
            </w:pPr>
            <w:r w:rsidRPr="00B53920">
              <w:rPr>
                <w:rFonts w:eastAsia="SimSun"/>
                <w:i/>
                <w:iCs/>
                <w:szCs w:val="24"/>
                <w:lang w:eastAsia="zh-CN"/>
              </w:rPr>
              <w:t>a=</w:t>
            </w:r>
            <w:proofErr w:type="spellStart"/>
            <w:r w:rsidRPr="00B53920">
              <w:rPr>
                <w:rFonts w:eastAsia="SimSun"/>
                <w:i/>
                <w:iCs/>
                <w:szCs w:val="24"/>
                <w:lang w:eastAsia="zh-CN"/>
              </w:rPr>
              <w:t>rtcp</w:t>
            </w:r>
            <w:proofErr w:type="spellEnd"/>
            <w:r w:rsidRPr="00B53920">
              <w:rPr>
                <w:rFonts w:eastAsia="SimSun"/>
                <w:i/>
                <w:iCs/>
                <w:szCs w:val="24"/>
                <w:lang w:eastAsia="zh-CN"/>
              </w:rPr>
              <w:t xml:space="preserve">-fb:* ccm </w:t>
            </w:r>
            <w:proofErr w:type="spellStart"/>
            <w:r w:rsidRPr="00B53920">
              <w:rPr>
                <w:rFonts w:eastAsia="SimSun"/>
                <w:i/>
                <w:iCs/>
                <w:szCs w:val="24"/>
                <w:lang w:eastAsia="zh-CN"/>
              </w:rPr>
              <w:t>tmmbr</w:t>
            </w:r>
            <w:proofErr w:type="spellEnd"/>
            <w:r w:rsidRPr="00B53920">
              <w:rPr>
                <w:rFonts w:eastAsia="SimSun"/>
                <w:i/>
                <w:iCs/>
                <w:szCs w:val="24"/>
                <w:lang w:eastAsia="zh-CN"/>
              </w:rPr>
              <w:br/>
              <w:t>a=extmap:4 urn:3gpp:video-orientation</w:t>
            </w:r>
          </w:p>
        </w:tc>
      </w:tr>
    </w:tbl>
    <w:p w14:paraId="0C64B375" w14:textId="77777777" w:rsidR="00016882" w:rsidRPr="00B53920" w:rsidRDefault="00016882" w:rsidP="00016882">
      <w:pPr>
        <w:keepNext/>
      </w:pPr>
    </w:p>
    <w:p w14:paraId="0E454861" w14:textId="77777777" w:rsidR="00016882" w:rsidRPr="00B53920" w:rsidRDefault="00016882" w:rsidP="00016882">
      <w:pPr>
        <w:pStyle w:val="H6"/>
      </w:pPr>
      <w:r w:rsidRPr="00B53920">
        <w:t>100 Trying (Step 2)</w:t>
      </w:r>
    </w:p>
    <w:p w14:paraId="12F65F8C" w14:textId="318B11AC" w:rsidR="00016882" w:rsidRPr="00B53920" w:rsidRDefault="00016882" w:rsidP="00016882">
      <w:r w:rsidRPr="00B53920">
        <w:lastRenderedPageBreak/>
        <w:t>Use the default message "100 Trying for INVITE" in Annex A.2.2 of TS 34.229-1 [2]</w:t>
      </w:r>
      <w:del w:id="517" w:author="MCC160" w:date="2024-11-05T17:52:00Z" w16du:dateUtc="2024-11-05T16:52:00Z">
        <w:r w:rsidRPr="00B53920" w:rsidDel="00D2624D">
          <w:delText xml:space="preserve"> applying condition A2</w:delText>
        </w:r>
      </w:del>
      <w:r w:rsidRPr="00B53920">
        <w:t>.</w:t>
      </w:r>
    </w:p>
    <w:p w14:paraId="10BC3B14" w14:textId="77777777" w:rsidR="00016882" w:rsidRPr="00B53920" w:rsidRDefault="00016882" w:rsidP="00016882">
      <w:pPr>
        <w:pStyle w:val="H6"/>
      </w:pPr>
      <w:r w:rsidRPr="00B53920">
        <w:t>183 Session Progress (Step 3)</w:t>
      </w:r>
    </w:p>
    <w:p w14:paraId="2033311B" w14:textId="0540F349" w:rsidR="00016882" w:rsidRPr="00B53920" w:rsidRDefault="00016882" w:rsidP="00016882">
      <w:pPr>
        <w:keepNext/>
      </w:pPr>
      <w:r w:rsidRPr="00B53920">
        <w:t xml:space="preserve">Use the default message "183 Session Progress" in Annex A.2.3 of TS 34.229-1 [2] </w:t>
      </w:r>
      <w:del w:id="518" w:author="MCC160" w:date="2024-11-05T17:59:00Z" w16du:dateUtc="2024-11-05T16:59:00Z">
        <w:r w:rsidRPr="00B53920" w:rsidDel="00D2624D">
          <w:delText xml:space="preserve">applying condition A2 and A6, and </w:delText>
        </w:r>
      </w:del>
      <w:r w:rsidRPr="00B53920">
        <w:t>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B53920" w14:paraId="453F8DE1"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66EF8D2E" w14:textId="77777777" w:rsidR="00016882" w:rsidRPr="00B53920" w:rsidRDefault="00016882" w:rsidP="00216060">
            <w:pPr>
              <w:pStyle w:val="TAL"/>
              <w:rPr>
                <w:rFonts w:eastAsia="SimSun"/>
                <w:b/>
                <w:szCs w:val="24"/>
                <w:lang w:eastAsia="zh-CN"/>
              </w:rPr>
            </w:pPr>
            <w:r w:rsidRPr="00B53920">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0F081CA5" w14:textId="77777777" w:rsidR="00016882" w:rsidRPr="00B53920" w:rsidRDefault="00016882" w:rsidP="00216060">
            <w:pPr>
              <w:pStyle w:val="TAL"/>
              <w:rPr>
                <w:rFonts w:eastAsia="SimSun"/>
                <w:b/>
                <w:szCs w:val="24"/>
                <w:lang w:eastAsia="zh-CN"/>
              </w:rPr>
            </w:pPr>
            <w:r w:rsidRPr="00B53920">
              <w:rPr>
                <w:rFonts w:eastAsia="SimSun"/>
                <w:b/>
                <w:szCs w:val="24"/>
                <w:lang w:eastAsia="zh-CN"/>
              </w:rPr>
              <w:t>Value/remark</w:t>
            </w:r>
          </w:p>
        </w:tc>
      </w:tr>
      <w:tr w:rsidR="00016882" w:rsidRPr="00B53920" w14:paraId="5B8F9376"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3232C376" w14:textId="77777777" w:rsidR="00016882" w:rsidRPr="00B53920" w:rsidRDefault="00016882" w:rsidP="00216060">
            <w:pPr>
              <w:pStyle w:val="TAL"/>
            </w:pPr>
            <w:r w:rsidRPr="00B53920">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60814DB9" w14:textId="77777777" w:rsidR="00016882" w:rsidRPr="00B53920" w:rsidRDefault="00016882" w:rsidP="00216060">
            <w:pPr>
              <w:pStyle w:val="TAR"/>
              <w:jc w:val="both"/>
              <w:rPr>
                <w:rFonts w:eastAsia="SimSun"/>
                <w:i/>
                <w:iCs/>
                <w:snapToGrid w:val="0"/>
                <w:szCs w:val="24"/>
                <w:lang w:eastAsia="zh-CN"/>
              </w:rPr>
            </w:pPr>
          </w:p>
        </w:tc>
      </w:tr>
      <w:tr w:rsidR="00016882" w:rsidRPr="00B53920" w14:paraId="09CB5BE9"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E190D3B" w14:textId="77777777" w:rsidR="00016882" w:rsidRPr="00B53920" w:rsidRDefault="00016882" w:rsidP="00216060">
            <w:pPr>
              <w:pStyle w:val="TAL"/>
            </w:pPr>
            <w:r w:rsidRPr="00B53920">
              <w:tab/>
              <w:t>media-type</w:t>
            </w:r>
          </w:p>
        </w:tc>
        <w:tc>
          <w:tcPr>
            <w:tcW w:w="7938" w:type="dxa"/>
            <w:tcBorders>
              <w:top w:val="nil"/>
              <w:left w:val="single" w:sz="4" w:space="0" w:color="auto"/>
              <w:bottom w:val="single" w:sz="4" w:space="0" w:color="auto"/>
              <w:right w:val="single" w:sz="4" w:space="0" w:color="auto"/>
            </w:tcBorders>
            <w:hideMark/>
          </w:tcPr>
          <w:p w14:paraId="121D5179" w14:textId="77777777" w:rsidR="00016882" w:rsidRPr="00B53920" w:rsidRDefault="00016882" w:rsidP="00216060">
            <w:pPr>
              <w:pStyle w:val="TAR"/>
              <w:jc w:val="both"/>
              <w:rPr>
                <w:rFonts w:eastAsia="SimSun"/>
                <w:i/>
                <w:iCs/>
                <w:snapToGrid w:val="0"/>
                <w:szCs w:val="24"/>
                <w:lang w:eastAsia="zh-CN"/>
              </w:rPr>
            </w:pPr>
            <w:r w:rsidRPr="00B53920">
              <w:rPr>
                <w:rFonts w:eastAsia="SimSun"/>
                <w:i/>
                <w:szCs w:val="24"/>
                <w:lang w:eastAsia="zh-CN"/>
              </w:rPr>
              <w:t>application/</w:t>
            </w:r>
            <w:proofErr w:type="spellStart"/>
            <w:r w:rsidRPr="00B53920">
              <w:rPr>
                <w:rFonts w:eastAsia="SimSun"/>
                <w:i/>
                <w:szCs w:val="24"/>
                <w:lang w:eastAsia="zh-CN"/>
              </w:rPr>
              <w:t>sdp</w:t>
            </w:r>
            <w:proofErr w:type="spellEnd"/>
            <w:r w:rsidRPr="00B53920">
              <w:rPr>
                <w:rFonts w:eastAsia="SimSun"/>
                <w:i/>
                <w:iCs/>
                <w:snapToGrid w:val="0"/>
                <w:szCs w:val="24"/>
                <w:lang w:eastAsia="zh-CN"/>
              </w:rPr>
              <w:t xml:space="preserve"> </w:t>
            </w:r>
          </w:p>
        </w:tc>
      </w:tr>
      <w:tr w:rsidR="00016882" w:rsidRPr="00B53920" w14:paraId="29E3C4B6" w14:textId="77777777" w:rsidTr="00216060">
        <w:trPr>
          <w:cantSplit/>
          <w:trHeight w:val="255"/>
          <w:tblHeader/>
          <w:jc w:val="center"/>
        </w:trPr>
        <w:tc>
          <w:tcPr>
            <w:tcW w:w="1616" w:type="dxa"/>
            <w:tcBorders>
              <w:top w:val="nil"/>
              <w:left w:val="single" w:sz="4" w:space="0" w:color="auto"/>
              <w:bottom w:val="nil"/>
              <w:right w:val="single" w:sz="4" w:space="0" w:color="auto"/>
            </w:tcBorders>
            <w:hideMark/>
          </w:tcPr>
          <w:p w14:paraId="5991C206" w14:textId="77777777" w:rsidR="00016882" w:rsidRPr="00B53920" w:rsidRDefault="00016882" w:rsidP="00216060">
            <w:pPr>
              <w:pStyle w:val="TAL"/>
            </w:pPr>
            <w:r w:rsidRPr="00B53920">
              <w:rPr>
                <w:rFonts w:eastAsia="SimSun"/>
                <w:b/>
                <w:szCs w:val="24"/>
                <w:lang w:eastAsia="zh-CN"/>
              </w:rPr>
              <w:t>Content-Length</w:t>
            </w:r>
          </w:p>
        </w:tc>
        <w:tc>
          <w:tcPr>
            <w:tcW w:w="7938" w:type="dxa"/>
            <w:tcBorders>
              <w:top w:val="nil"/>
              <w:left w:val="single" w:sz="4" w:space="0" w:color="auto"/>
              <w:bottom w:val="nil"/>
              <w:right w:val="single" w:sz="4" w:space="0" w:color="auto"/>
            </w:tcBorders>
            <w:hideMark/>
          </w:tcPr>
          <w:p w14:paraId="47CD4BDA" w14:textId="77777777" w:rsidR="00016882" w:rsidRPr="00B53920" w:rsidRDefault="00016882" w:rsidP="00216060">
            <w:pPr>
              <w:pStyle w:val="TAR"/>
              <w:jc w:val="both"/>
              <w:rPr>
                <w:rFonts w:eastAsia="SimSun"/>
                <w:i/>
                <w:iCs/>
                <w:snapToGrid w:val="0"/>
                <w:szCs w:val="24"/>
                <w:lang w:eastAsia="zh-CN"/>
              </w:rPr>
            </w:pPr>
            <w:r w:rsidRPr="00B53920">
              <w:rPr>
                <w:rFonts w:eastAsia="SimSun"/>
                <w:szCs w:val="24"/>
                <w:lang w:eastAsia="zh-CN"/>
              </w:rPr>
              <w:t>header shall be present if UE uses TCP to send this message and if there is a message body</w:t>
            </w:r>
          </w:p>
        </w:tc>
      </w:tr>
      <w:tr w:rsidR="00016882" w:rsidRPr="00B53920" w14:paraId="35E0E99A"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1FE3DC8" w14:textId="77777777" w:rsidR="00016882" w:rsidRPr="00B53920" w:rsidRDefault="00016882" w:rsidP="00216060">
            <w:pPr>
              <w:pStyle w:val="TAL"/>
            </w:pPr>
            <w:r w:rsidRPr="00B53920">
              <w:tab/>
              <w:t>value</w:t>
            </w:r>
          </w:p>
        </w:tc>
        <w:tc>
          <w:tcPr>
            <w:tcW w:w="7938" w:type="dxa"/>
            <w:tcBorders>
              <w:top w:val="nil"/>
              <w:left w:val="single" w:sz="4" w:space="0" w:color="auto"/>
              <w:bottom w:val="single" w:sz="4" w:space="0" w:color="auto"/>
              <w:right w:val="single" w:sz="4" w:space="0" w:color="auto"/>
            </w:tcBorders>
            <w:hideMark/>
          </w:tcPr>
          <w:p w14:paraId="3194D5F5" w14:textId="77777777" w:rsidR="00016882" w:rsidRPr="00B53920" w:rsidRDefault="00016882" w:rsidP="00216060">
            <w:pPr>
              <w:pStyle w:val="TAR"/>
              <w:jc w:val="both"/>
              <w:rPr>
                <w:rFonts w:eastAsia="SimSun"/>
                <w:i/>
                <w:iCs/>
                <w:snapToGrid w:val="0"/>
                <w:szCs w:val="24"/>
                <w:lang w:eastAsia="zh-CN"/>
              </w:rPr>
            </w:pPr>
            <w:r w:rsidRPr="00B53920">
              <w:rPr>
                <w:rFonts w:eastAsia="SimSun"/>
                <w:iCs/>
                <w:szCs w:val="24"/>
                <w:lang w:eastAsia="zh-CN"/>
              </w:rPr>
              <w:t>length of message-body</w:t>
            </w:r>
          </w:p>
        </w:tc>
      </w:tr>
      <w:tr w:rsidR="00016882" w:rsidRPr="00B53920" w14:paraId="59823CA0"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06E8B5F" w14:textId="77777777" w:rsidR="00016882" w:rsidRPr="00B53920" w:rsidRDefault="00016882" w:rsidP="00216060">
            <w:pPr>
              <w:pStyle w:val="TAL"/>
              <w:rPr>
                <w:rFonts w:eastAsia="SimSun"/>
                <w:b/>
                <w:szCs w:val="24"/>
                <w:lang w:eastAsia="zh-CN"/>
              </w:rPr>
            </w:pPr>
            <w:r w:rsidRPr="00B53920">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BE5677E" w14:textId="77777777" w:rsidR="00016882" w:rsidRPr="00B53920" w:rsidRDefault="00016882" w:rsidP="00216060">
            <w:pPr>
              <w:pStyle w:val="TAL"/>
              <w:rPr>
                <w:rFonts w:eastAsia="SimSun"/>
                <w:snapToGrid w:val="0"/>
                <w:szCs w:val="24"/>
                <w:lang w:eastAsia="zh-CN"/>
              </w:rPr>
            </w:pPr>
            <w:r w:rsidRPr="00B53920">
              <w:rPr>
                <w:rFonts w:eastAsia="SimSun"/>
                <w:b/>
                <w:snapToGrid w:val="0"/>
                <w:szCs w:val="24"/>
                <w:lang w:eastAsia="zh-CN"/>
              </w:rPr>
              <w:t>Session description:</w:t>
            </w:r>
          </w:p>
          <w:p w14:paraId="2AC03E84"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v=0</w:t>
            </w:r>
          </w:p>
          <w:p w14:paraId="2C2B1D9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o=</w:t>
            </w:r>
            <w:r w:rsidRPr="00B53920">
              <w:rPr>
                <w:rFonts w:eastAsia="SimSun"/>
                <w:iCs/>
                <w:snapToGrid w:val="0"/>
                <w:szCs w:val="24"/>
                <w:lang w:eastAsia="zh-CN"/>
              </w:rPr>
              <w:t xml:space="preserve">(user-name) </w:t>
            </w:r>
            <w:r w:rsidRPr="00B53920">
              <w:rPr>
                <w:rFonts w:eastAsia="SimSun"/>
                <w:snapToGrid w:val="0"/>
                <w:szCs w:val="24"/>
                <w:lang w:eastAsia="zh-CN"/>
              </w:rPr>
              <w:t>(sess-id) (sess-version)</w:t>
            </w:r>
            <w:r w:rsidRPr="00B53920">
              <w:rPr>
                <w:rFonts w:eastAsia="SimSun"/>
                <w:i/>
                <w:iCs/>
                <w:snapToGrid w:val="0"/>
                <w:szCs w:val="24"/>
                <w:lang w:eastAsia="zh-CN"/>
              </w:rPr>
              <w:t xml:space="preserve"> 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(unicast-address for UE)</w:t>
            </w:r>
          </w:p>
          <w:p w14:paraId="0D1B7A02"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s=</w:t>
            </w:r>
            <w:r w:rsidRPr="00B53920">
              <w:rPr>
                <w:rFonts w:eastAsia="SimSun"/>
                <w:iCs/>
                <w:snapToGrid w:val="0"/>
                <w:szCs w:val="24"/>
                <w:lang w:eastAsia="zh-CN"/>
              </w:rPr>
              <w:t>(session name)</w:t>
            </w:r>
          </w:p>
          <w:p w14:paraId="72246921"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79E1FEF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6E000E3E" w14:textId="77777777" w:rsidR="00016882" w:rsidRPr="00B53920" w:rsidRDefault="00016882" w:rsidP="00216060">
            <w:pPr>
              <w:pStyle w:val="TAL"/>
              <w:rPr>
                <w:rFonts w:eastAsia="SimSun"/>
                <w:snapToGrid w:val="0"/>
                <w:szCs w:val="24"/>
                <w:lang w:eastAsia="zh-CN"/>
              </w:rPr>
            </w:pPr>
          </w:p>
          <w:p w14:paraId="132F54BE"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Time description:</w:t>
            </w:r>
          </w:p>
          <w:p w14:paraId="19D2A603"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t=0 0</w:t>
            </w:r>
          </w:p>
          <w:p w14:paraId="41378247" w14:textId="77777777" w:rsidR="00016882" w:rsidRPr="00B53920" w:rsidRDefault="00016882" w:rsidP="00216060">
            <w:pPr>
              <w:pStyle w:val="TAL"/>
              <w:rPr>
                <w:rFonts w:eastAsia="SimSun"/>
                <w:i/>
                <w:iCs/>
                <w:snapToGrid w:val="0"/>
                <w:szCs w:val="24"/>
                <w:lang w:eastAsia="zh-CN"/>
              </w:rPr>
            </w:pPr>
          </w:p>
          <w:p w14:paraId="098DB8AF" w14:textId="77777777" w:rsidR="00016882" w:rsidRPr="00B53920" w:rsidRDefault="00016882" w:rsidP="00216060">
            <w:pPr>
              <w:pStyle w:val="TAL"/>
              <w:rPr>
                <w:rFonts w:eastAsia="SimSun"/>
                <w:b/>
                <w:snapToGrid w:val="0"/>
                <w:szCs w:val="24"/>
                <w:lang w:eastAsia="zh-CN"/>
              </w:rPr>
            </w:pPr>
            <w:r w:rsidRPr="00B53920">
              <w:rPr>
                <w:rFonts w:eastAsia="SimSun"/>
                <w:b/>
                <w:szCs w:val="24"/>
                <w:lang w:eastAsia="zh-CN"/>
              </w:rPr>
              <w:t>Media description:</w:t>
            </w:r>
          </w:p>
          <w:p w14:paraId="1CF2D1B7"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m=audio</w:t>
            </w:r>
            <w:r w:rsidRPr="00B53920">
              <w:rPr>
                <w:rFonts w:eastAsia="SimSun"/>
                <w:snapToGrid w:val="0"/>
                <w:szCs w:val="24"/>
                <w:lang w:eastAsia="zh-CN"/>
              </w:rPr>
              <w:t xml:space="preserve"> (transport port) </w:t>
            </w:r>
            <w:r w:rsidRPr="00B53920">
              <w:rPr>
                <w:rFonts w:eastAsia="SimSun"/>
                <w:i/>
                <w:iCs/>
                <w:snapToGrid w:val="0"/>
                <w:szCs w:val="24"/>
                <w:lang w:eastAsia="zh-CN"/>
              </w:rPr>
              <w:t>RTP/AVP</w:t>
            </w:r>
            <w:r w:rsidRPr="00B53920">
              <w:rPr>
                <w:rFonts w:eastAsia="SimSun"/>
                <w:snapToGrid w:val="0"/>
                <w:szCs w:val="24"/>
                <w:lang w:eastAsia="zh-CN"/>
              </w:rPr>
              <w:t xml:space="preserve"> (</w:t>
            </w:r>
            <w:proofErr w:type="spellStart"/>
            <w:r w:rsidRPr="00B53920">
              <w:rPr>
                <w:rFonts w:eastAsia="SimSun"/>
                <w:szCs w:val="24"/>
                <w:lang w:eastAsia="zh-CN"/>
              </w:rPr>
              <w:t>fmt</w:t>
            </w:r>
            <w:proofErr w:type="spellEnd"/>
            <w:r w:rsidRPr="00B53920">
              <w:rPr>
                <w:rFonts w:eastAsia="SimSun"/>
                <w:szCs w:val="24"/>
                <w:lang w:eastAsia="zh-CN"/>
              </w:rPr>
              <w:t>) [Note 2]</w:t>
            </w:r>
          </w:p>
          <w:p w14:paraId="2A641F8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c=IN</w:t>
            </w:r>
            <w:r w:rsidRPr="00B53920">
              <w:rPr>
                <w:rFonts w:eastAsia="SimSun"/>
                <w:snapToGrid w:val="0"/>
                <w:szCs w:val="24"/>
                <w:lang w:eastAsia="zh-CN"/>
              </w:rPr>
              <w:t xml:space="preserve"> </w:t>
            </w:r>
            <w:r w:rsidRPr="00B53920">
              <w:rPr>
                <w:rFonts w:eastAsia="SimSun"/>
                <w:szCs w:val="24"/>
                <w:lang w:eastAsia="zh-CN"/>
              </w:rPr>
              <w:t>(</w:t>
            </w:r>
            <w:proofErr w:type="spellStart"/>
            <w:r w:rsidRPr="00B53920">
              <w:rPr>
                <w:rFonts w:eastAsia="SimSun"/>
                <w:szCs w:val="24"/>
                <w:lang w:eastAsia="zh-CN"/>
              </w:rPr>
              <w:t>addrtype</w:t>
            </w:r>
            <w:proofErr w:type="spellEnd"/>
            <w:r w:rsidRPr="00B53920">
              <w:rPr>
                <w:rFonts w:eastAsia="SimSun"/>
                <w:szCs w:val="24"/>
                <w:lang w:eastAsia="zh-CN"/>
              </w:rPr>
              <w:t>)</w:t>
            </w:r>
            <w:r w:rsidRPr="00B53920">
              <w:rPr>
                <w:rFonts w:eastAsia="SimSun"/>
                <w:snapToGrid w:val="0"/>
                <w:szCs w:val="24"/>
                <w:lang w:eastAsia="zh-CN"/>
              </w:rPr>
              <w:t xml:space="preserve"> (connection-address for UE) [Note 1]</w:t>
            </w:r>
          </w:p>
          <w:p w14:paraId="5E1AC49A"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b=AS:</w:t>
            </w:r>
            <w:r w:rsidRPr="00B53920">
              <w:rPr>
                <w:rFonts w:eastAsia="SimSun"/>
                <w:snapToGrid w:val="0"/>
                <w:szCs w:val="24"/>
                <w:lang w:eastAsia="zh-CN"/>
              </w:rPr>
              <w:t xml:space="preserve"> (bandwidth-value)</w:t>
            </w:r>
          </w:p>
          <w:p w14:paraId="43F52F1F"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b=RS:</w:t>
            </w:r>
            <w:r w:rsidRPr="00B53920">
              <w:rPr>
                <w:rFonts w:eastAsia="SimSun"/>
                <w:snapToGrid w:val="0"/>
                <w:szCs w:val="24"/>
                <w:lang w:eastAsia="zh-CN"/>
              </w:rPr>
              <w:t xml:space="preserve"> (bandwidth-value)</w:t>
            </w:r>
          </w:p>
          <w:p w14:paraId="301D96AC"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b=RR:</w:t>
            </w:r>
            <w:r w:rsidRPr="00B53920">
              <w:rPr>
                <w:rFonts w:eastAsia="SimSun"/>
                <w:snapToGrid w:val="0"/>
                <w:szCs w:val="24"/>
                <w:lang w:eastAsia="zh-CN"/>
              </w:rPr>
              <w:t xml:space="preserve"> (bandwidth-value)</w:t>
            </w:r>
          </w:p>
          <w:p w14:paraId="7A2A193A" w14:textId="77777777" w:rsidR="00016882" w:rsidRPr="00B53920" w:rsidRDefault="00016882" w:rsidP="00216060">
            <w:pPr>
              <w:pStyle w:val="TAL"/>
              <w:rPr>
                <w:rFonts w:eastAsia="SimSun"/>
                <w:snapToGrid w:val="0"/>
                <w:szCs w:val="24"/>
                <w:lang w:eastAsia="zh-CN"/>
              </w:rPr>
            </w:pPr>
          </w:p>
          <w:p w14:paraId="3C16B09E" w14:textId="77777777" w:rsidR="00016882" w:rsidRPr="00B53920" w:rsidRDefault="00016882" w:rsidP="00216060">
            <w:pPr>
              <w:pStyle w:val="TAL"/>
              <w:rPr>
                <w:rFonts w:eastAsia="SimSun"/>
                <w:b/>
                <w:snapToGrid w:val="0"/>
                <w:szCs w:val="24"/>
                <w:lang w:eastAsia="zh-CN"/>
              </w:rPr>
            </w:pPr>
            <w:r w:rsidRPr="00B53920">
              <w:rPr>
                <w:rFonts w:eastAsia="SimSun"/>
                <w:b/>
                <w:snapToGrid w:val="0"/>
                <w:szCs w:val="24"/>
                <w:lang w:eastAsia="zh-CN"/>
              </w:rPr>
              <w:t>Attributes for media:</w:t>
            </w:r>
          </w:p>
          <w:p w14:paraId="4D8282A0"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rtpmap</w:t>
            </w:r>
            <w:proofErr w:type="spellEnd"/>
            <w:r w:rsidRPr="00B53920">
              <w:rPr>
                <w:rFonts w:eastAsia="SimSun"/>
                <w:i/>
                <w:iCs/>
                <w:snapToGrid w:val="0"/>
                <w:szCs w:val="24"/>
                <w:lang w:eastAsia="zh-CN"/>
              </w:rPr>
              <w:t>:</w:t>
            </w:r>
            <w:r w:rsidRPr="00B53920">
              <w:rPr>
                <w:rFonts w:eastAsia="SimSun"/>
                <w:snapToGrid w:val="0"/>
                <w:szCs w:val="24"/>
                <w:lang w:eastAsia="zh-CN"/>
              </w:rPr>
              <w:t>(payload type)</w:t>
            </w:r>
            <w:r w:rsidRPr="00B53920">
              <w:rPr>
                <w:rFonts w:eastAsia="SimSun"/>
                <w:i/>
                <w:iCs/>
                <w:snapToGrid w:val="0"/>
                <w:szCs w:val="24"/>
                <w:lang w:eastAsia="zh-CN"/>
              </w:rPr>
              <w:t xml:space="preserve"> EVS/16000 </w:t>
            </w:r>
            <w:r w:rsidRPr="00B53920">
              <w:rPr>
                <w:rFonts w:eastAsia="SimSun"/>
                <w:szCs w:val="24"/>
                <w:lang w:eastAsia="zh-CN"/>
              </w:rPr>
              <w:t>[Note 2]</w:t>
            </w:r>
          </w:p>
          <w:p w14:paraId="22DA1D2D" w14:textId="77777777" w:rsidR="00016882" w:rsidRPr="00B53920" w:rsidRDefault="00016882" w:rsidP="00216060">
            <w:pPr>
              <w:pStyle w:val="TAL"/>
              <w:rPr>
                <w:rFonts w:eastAsia="SimSun"/>
                <w:snapToGrid w:val="0"/>
                <w:szCs w:val="24"/>
                <w:lang w:eastAsia="zh-CN"/>
              </w:rPr>
            </w:pPr>
            <w:r w:rsidRPr="00B53920">
              <w:rPr>
                <w:rFonts w:eastAsia="SimSun"/>
                <w:i/>
                <w:iCs/>
                <w:snapToGrid w:val="0"/>
                <w:szCs w:val="24"/>
                <w:lang w:eastAsia="zh-CN"/>
              </w:rPr>
              <w:t>a=</w:t>
            </w:r>
            <w:proofErr w:type="spellStart"/>
            <w:r w:rsidRPr="00B53920">
              <w:rPr>
                <w:rFonts w:eastAsia="SimSun"/>
                <w:i/>
                <w:iCs/>
                <w:snapToGrid w:val="0"/>
                <w:szCs w:val="24"/>
                <w:lang w:eastAsia="zh-CN"/>
              </w:rPr>
              <w:t>fmtp</w:t>
            </w:r>
            <w:proofErr w:type="spellEnd"/>
            <w:r w:rsidRPr="00B53920">
              <w:rPr>
                <w:rFonts w:eastAsia="SimSun"/>
                <w:i/>
                <w:iCs/>
                <w:snapToGrid w:val="0"/>
                <w:szCs w:val="24"/>
                <w:lang w:eastAsia="zh-CN"/>
              </w:rPr>
              <w:t>:</w:t>
            </w:r>
            <w:r w:rsidRPr="00B53920">
              <w:rPr>
                <w:rFonts w:eastAsia="SimSun"/>
                <w:szCs w:val="24"/>
                <w:lang w:eastAsia="zh-CN"/>
              </w:rPr>
              <w:t xml:space="preserve">(format) </w:t>
            </w:r>
            <w:proofErr w:type="spellStart"/>
            <w:r w:rsidRPr="00B53920">
              <w:rPr>
                <w:rFonts w:eastAsia="SimSun"/>
                <w:i/>
                <w:lang w:eastAsia="zh-CN"/>
              </w:rPr>
              <w:t>br</w:t>
            </w:r>
            <w:proofErr w:type="spellEnd"/>
            <w:r w:rsidRPr="00B53920">
              <w:rPr>
                <w:rFonts w:eastAsia="SimSun"/>
                <w:i/>
                <w:lang w:eastAsia="zh-CN"/>
              </w:rPr>
              <w:t xml:space="preserve">=5.9-24.4; </w:t>
            </w:r>
            <w:proofErr w:type="spellStart"/>
            <w:r w:rsidRPr="00B53920">
              <w:rPr>
                <w:rFonts w:eastAsia="SimSun"/>
                <w:i/>
                <w:lang w:eastAsia="zh-CN"/>
              </w:rPr>
              <w:t>bw</w:t>
            </w:r>
            <w:proofErr w:type="spellEnd"/>
            <w:r w:rsidRPr="00B53920">
              <w:rPr>
                <w:rFonts w:eastAsia="SimSun"/>
                <w:i/>
                <w:lang w:eastAsia="zh-CN"/>
              </w:rPr>
              <w:t>=</w:t>
            </w:r>
            <w:proofErr w:type="spellStart"/>
            <w:r w:rsidRPr="00B53920">
              <w:rPr>
                <w:rFonts w:eastAsia="SimSun"/>
                <w:i/>
                <w:lang w:eastAsia="zh-CN"/>
              </w:rPr>
              <w:t>nb-swb</w:t>
            </w:r>
            <w:proofErr w:type="spellEnd"/>
            <w:r w:rsidRPr="00B53920">
              <w:rPr>
                <w:rFonts w:eastAsia="SimSun"/>
                <w:i/>
                <w:lang w:eastAsia="zh-CN"/>
              </w:rPr>
              <w:t>; max-red=</w:t>
            </w:r>
            <w:r w:rsidRPr="00B53920">
              <w:rPr>
                <w:rFonts w:eastAsia="SimSun"/>
                <w:lang w:eastAsia="zh-CN"/>
              </w:rPr>
              <w:t>(</w:t>
            </w:r>
            <w:proofErr w:type="spellStart"/>
            <w:r w:rsidRPr="00B53920">
              <w:rPr>
                <w:rFonts w:eastAsia="SimSun"/>
                <w:lang w:eastAsia="zh-CN"/>
              </w:rPr>
              <w:t>att</w:t>
            </w:r>
            <w:proofErr w:type="spellEnd"/>
            <w:r w:rsidRPr="00B53920">
              <w:rPr>
                <w:rFonts w:eastAsia="SimSun"/>
                <w:lang w:eastAsia="zh-CN"/>
              </w:rPr>
              <w:t>-field)</w:t>
            </w:r>
          </w:p>
          <w:p w14:paraId="249E1427" w14:textId="77777777" w:rsidR="00016882" w:rsidRPr="00B53920" w:rsidRDefault="00016882" w:rsidP="00216060">
            <w:pPr>
              <w:pStyle w:val="TAL"/>
              <w:rPr>
                <w:rFonts w:eastAsia="SimSun"/>
                <w:i/>
                <w:iCs/>
                <w:szCs w:val="24"/>
                <w:lang w:eastAsia="zh-CN"/>
              </w:rPr>
            </w:pPr>
          </w:p>
          <w:p w14:paraId="5F77D69C" w14:textId="77777777" w:rsidR="00016882" w:rsidRPr="00B53920" w:rsidRDefault="00016882" w:rsidP="00216060">
            <w:pPr>
              <w:pStyle w:val="TAL"/>
              <w:rPr>
                <w:rFonts w:eastAsia="SimSun"/>
                <w:b/>
                <w:bCs/>
                <w:lang w:eastAsia="zh-CN"/>
              </w:rPr>
            </w:pPr>
            <w:r w:rsidRPr="00B53920">
              <w:rPr>
                <w:rFonts w:eastAsia="SimSun"/>
                <w:b/>
                <w:bCs/>
                <w:lang w:eastAsia="zh-CN"/>
              </w:rPr>
              <w:t>Media description:</w:t>
            </w:r>
          </w:p>
          <w:p w14:paraId="13711297" w14:textId="77777777" w:rsidR="00016882" w:rsidRPr="00B53920" w:rsidRDefault="00016882" w:rsidP="00216060">
            <w:pPr>
              <w:pStyle w:val="TAL"/>
              <w:rPr>
                <w:rFonts w:eastAsia="SimSun"/>
                <w:bCs/>
                <w:i/>
                <w:lang w:eastAsia="zh-CN"/>
              </w:rPr>
            </w:pPr>
            <w:r w:rsidRPr="00B53920">
              <w:rPr>
                <w:rFonts w:eastAsia="SimSun"/>
                <w:bCs/>
                <w:i/>
                <w:lang w:eastAsia="zh-CN"/>
              </w:rPr>
              <w:t xml:space="preserve">m=video (transport port) </w:t>
            </w:r>
            <w:r w:rsidRPr="00B53920">
              <w:rPr>
                <w:rFonts w:eastAsia="SimSun"/>
                <w:i/>
                <w:lang w:eastAsia="zh-CN"/>
              </w:rPr>
              <w:t xml:space="preserve">RTP/AVPF </w:t>
            </w:r>
            <w:r w:rsidRPr="00B53920">
              <w:rPr>
                <w:rFonts w:eastAsia="SimSun"/>
                <w:snapToGrid w:val="0"/>
                <w:lang w:eastAsia="zh-CN"/>
              </w:rPr>
              <w:t>(</w:t>
            </w:r>
            <w:proofErr w:type="spellStart"/>
            <w:r w:rsidRPr="00B53920">
              <w:rPr>
                <w:rFonts w:eastAsia="SimSun"/>
                <w:lang w:eastAsia="zh-CN"/>
              </w:rPr>
              <w:t>fmt</w:t>
            </w:r>
            <w:proofErr w:type="spellEnd"/>
            <w:r w:rsidRPr="00B53920">
              <w:rPr>
                <w:rFonts w:eastAsia="SimSun"/>
                <w:lang w:eastAsia="zh-CN"/>
              </w:rPr>
              <w:t>)</w:t>
            </w:r>
          </w:p>
          <w:p w14:paraId="73E2DE41" w14:textId="77777777" w:rsidR="00016882" w:rsidRPr="00B53920" w:rsidRDefault="00016882" w:rsidP="00216060">
            <w:pPr>
              <w:pStyle w:val="TAL"/>
              <w:rPr>
                <w:rFonts w:eastAsia="SimSun"/>
                <w:bCs/>
                <w:lang w:eastAsia="zh-CN"/>
              </w:rPr>
            </w:pPr>
            <w:r w:rsidRPr="00B53920">
              <w:rPr>
                <w:rFonts w:eastAsia="SimSun"/>
                <w:bCs/>
                <w:i/>
                <w:lang w:eastAsia="zh-CN"/>
              </w:rPr>
              <w:t>b=AS:</w:t>
            </w:r>
            <w:r w:rsidRPr="00B53920">
              <w:rPr>
                <w:rFonts w:eastAsia="SimSun"/>
                <w:bCs/>
                <w:lang w:eastAsia="zh-CN"/>
              </w:rPr>
              <w:t xml:space="preserve"> </w:t>
            </w:r>
            <w:r w:rsidRPr="00B53920">
              <w:rPr>
                <w:rFonts w:eastAsia="SimSun"/>
                <w:snapToGrid w:val="0"/>
                <w:lang w:eastAsia="zh-CN"/>
              </w:rPr>
              <w:t>(bandwidth-value)</w:t>
            </w:r>
          </w:p>
          <w:p w14:paraId="617554AE" w14:textId="77777777" w:rsidR="00016882" w:rsidRPr="00B53920" w:rsidRDefault="00016882" w:rsidP="00216060">
            <w:pPr>
              <w:pStyle w:val="TAL"/>
              <w:rPr>
                <w:rFonts w:eastAsia="SimSun"/>
                <w:bCs/>
                <w:i/>
                <w:lang w:eastAsia="zh-CN"/>
              </w:rPr>
            </w:pPr>
            <w:r w:rsidRPr="00B53920">
              <w:rPr>
                <w:rFonts w:eastAsia="SimSun"/>
                <w:bCs/>
                <w:i/>
                <w:lang w:eastAsia="zh-CN"/>
              </w:rPr>
              <w:t xml:space="preserve">b=RS: </w:t>
            </w:r>
            <w:r w:rsidRPr="00B53920">
              <w:rPr>
                <w:rFonts w:eastAsia="SimSun"/>
                <w:snapToGrid w:val="0"/>
                <w:lang w:eastAsia="zh-CN"/>
              </w:rPr>
              <w:t>(bandwidth-value)</w:t>
            </w:r>
          </w:p>
          <w:p w14:paraId="6D3E74CB" w14:textId="77777777" w:rsidR="00016882" w:rsidRPr="00B53920" w:rsidRDefault="00016882" w:rsidP="00216060">
            <w:pPr>
              <w:pStyle w:val="TAL"/>
              <w:rPr>
                <w:rFonts w:eastAsia="SimSun"/>
                <w:bCs/>
                <w:i/>
                <w:lang w:eastAsia="zh-CN"/>
              </w:rPr>
            </w:pPr>
            <w:r w:rsidRPr="00B53920">
              <w:rPr>
                <w:rFonts w:eastAsia="SimSun"/>
                <w:bCs/>
                <w:i/>
                <w:lang w:eastAsia="zh-CN"/>
              </w:rPr>
              <w:t xml:space="preserve">b=RR: </w:t>
            </w:r>
            <w:r w:rsidRPr="00B53920">
              <w:rPr>
                <w:rFonts w:eastAsia="SimSun"/>
                <w:snapToGrid w:val="0"/>
                <w:lang w:eastAsia="zh-CN"/>
              </w:rPr>
              <w:t>(bandwidth-value)</w:t>
            </w:r>
          </w:p>
          <w:p w14:paraId="10138AEE" w14:textId="77777777" w:rsidR="00016882" w:rsidRPr="00B53920" w:rsidRDefault="00016882" w:rsidP="00216060">
            <w:pPr>
              <w:pStyle w:val="TAL"/>
              <w:rPr>
                <w:rFonts w:eastAsia="SimSun"/>
                <w:bCs/>
                <w:lang w:eastAsia="zh-CN"/>
              </w:rPr>
            </w:pPr>
          </w:p>
          <w:p w14:paraId="58C5979D" w14:textId="77777777" w:rsidR="00016882" w:rsidRPr="00B53920" w:rsidRDefault="00016882" w:rsidP="00216060">
            <w:pPr>
              <w:pStyle w:val="TAL"/>
              <w:rPr>
                <w:rFonts w:eastAsia="SimSun"/>
                <w:b/>
                <w:bCs/>
                <w:lang w:eastAsia="zh-CN"/>
              </w:rPr>
            </w:pPr>
            <w:r w:rsidRPr="00B53920">
              <w:rPr>
                <w:rFonts w:eastAsia="SimSun"/>
                <w:b/>
                <w:bCs/>
                <w:lang w:eastAsia="zh-CN"/>
              </w:rPr>
              <w:t xml:space="preserve">Attributes for media: </w:t>
            </w:r>
          </w:p>
          <w:p w14:paraId="2F5642FE" w14:textId="77777777" w:rsidR="00016882" w:rsidRPr="00B53920" w:rsidRDefault="00016882" w:rsidP="00216060">
            <w:pPr>
              <w:pStyle w:val="TAL"/>
              <w:rPr>
                <w:rFonts w:eastAsia="SimSun"/>
                <w:bCs/>
                <w:i/>
                <w:lang w:eastAsia="zh-CN"/>
              </w:rPr>
            </w:pPr>
            <w:r w:rsidRPr="00B53920">
              <w:rPr>
                <w:rFonts w:eastAsia="SimSun"/>
                <w:bCs/>
                <w:i/>
                <w:lang w:eastAsia="zh-CN"/>
              </w:rPr>
              <w:t>a=</w:t>
            </w:r>
            <w:proofErr w:type="spellStart"/>
            <w:r w:rsidRPr="00B53920">
              <w:rPr>
                <w:rFonts w:eastAsia="SimSun"/>
                <w:bCs/>
                <w:i/>
                <w:lang w:eastAsia="zh-CN"/>
              </w:rPr>
              <w:t>rtpmap</w:t>
            </w:r>
            <w:proofErr w:type="spellEnd"/>
            <w:r w:rsidRPr="00B53920">
              <w:rPr>
                <w:rFonts w:eastAsia="SimSun"/>
                <w:bCs/>
                <w:i/>
                <w:lang w:eastAsia="zh-CN"/>
              </w:rPr>
              <w:t xml:space="preserve">: </w:t>
            </w:r>
            <w:r w:rsidRPr="00B53920">
              <w:rPr>
                <w:rFonts w:eastAsia="SimSun"/>
                <w:lang w:eastAsia="zh-CN"/>
              </w:rPr>
              <w:t>(payload type)</w:t>
            </w:r>
            <w:r w:rsidRPr="00B53920">
              <w:rPr>
                <w:rFonts w:eastAsia="SimSun"/>
                <w:bCs/>
                <w:i/>
                <w:lang w:eastAsia="zh-CN"/>
              </w:rPr>
              <w:t xml:space="preserve"> H265/90000</w:t>
            </w:r>
          </w:p>
          <w:p w14:paraId="1B54E5C3" w14:textId="77777777" w:rsidR="00016882" w:rsidRPr="00B53920" w:rsidRDefault="00016882" w:rsidP="00216060">
            <w:pPr>
              <w:pStyle w:val="TAL"/>
              <w:rPr>
                <w:rFonts w:eastAsia="SimSun"/>
                <w:i/>
                <w:lang w:eastAsia="zh-CN"/>
              </w:rPr>
            </w:pPr>
            <w:r w:rsidRPr="00B53920">
              <w:rPr>
                <w:rFonts w:eastAsia="SimSun"/>
                <w:bCs/>
                <w:i/>
                <w:lang w:eastAsia="zh-CN"/>
              </w:rPr>
              <w:t>a=</w:t>
            </w:r>
            <w:proofErr w:type="spellStart"/>
            <w:r w:rsidRPr="00B53920">
              <w:rPr>
                <w:rFonts w:eastAsia="SimSun"/>
                <w:bCs/>
                <w:i/>
                <w:lang w:eastAsia="zh-CN"/>
              </w:rPr>
              <w:t>fmtp</w:t>
            </w:r>
            <w:proofErr w:type="spellEnd"/>
            <w:r w:rsidRPr="00B53920">
              <w:rPr>
                <w:rFonts w:eastAsia="SimSun"/>
                <w:bCs/>
                <w:i/>
                <w:lang w:eastAsia="zh-CN"/>
              </w:rPr>
              <w:t xml:space="preserve">: </w:t>
            </w:r>
            <w:r w:rsidRPr="00B53920">
              <w:rPr>
                <w:rFonts w:eastAsia="SimSun"/>
                <w:lang w:eastAsia="zh-CN"/>
              </w:rPr>
              <w:t>(format) profile-id=1; level-id=93;</w:t>
            </w:r>
          </w:p>
          <w:p w14:paraId="22FF3B5D" w14:textId="77777777" w:rsidR="00016882" w:rsidRPr="00B53920" w:rsidRDefault="00016882" w:rsidP="00216060">
            <w:pPr>
              <w:pStyle w:val="TAL"/>
              <w:rPr>
                <w:rFonts w:eastAsia="SimSun"/>
                <w:i/>
                <w:lang w:eastAsia="zh-CN"/>
              </w:rPr>
            </w:pPr>
            <w:r w:rsidRPr="00B53920">
              <w:rPr>
                <w:rFonts w:eastAsia="SimSun"/>
                <w:bCs/>
                <w:i/>
                <w:lang w:eastAsia="zh-CN"/>
              </w:rPr>
              <w:t>a=acfg:1 t=1</w:t>
            </w:r>
          </w:p>
          <w:p w14:paraId="34952A3D" w14:textId="77777777" w:rsidR="00016882" w:rsidRPr="00B53920" w:rsidRDefault="00016882" w:rsidP="00216060">
            <w:pPr>
              <w:pStyle w:val="TAL"/>
              <w:spacing w:before="100" w:beforeAutospacing="1" w:after="100" w:afterAutospacing="1"/>
              <w:rPr>
                <w:rFonts w:eastAsia="SimSun"/>
                <w:szCs w:val="24"/>
                <w:lang w:eastAsia="zh-CN"/>
              </w:rPr>
            </w:pPr>
            <w:r w:rsidRPr="00B53920">
              <w:rPr>
                <w:rFonts w:eastAsia="SimSun"/>
                <w:szCs w:val="24"/>
                <w:lang w:eastAsia="zh-CN"/>
              </w:rPr>
              <w:t>Note 1: At least one "c=" field shall be present.</w:t>
            </w:r>
            <w:r w:rsidRPr="00B53920">
              <w:rPr>
                <w:rFonts w:eastAsia="SimSun"/>
                <w:szCs w:val="24"/>
                <w:lang w:eastAsia="zh-CN"/>
              </w:rPr>
              <w:br/>
              <w:t>Note 2:</w:t>
            </w:r>
            <w:r w:rsidRPr="00B53920">
              <w:rPr>
                <w:rFonts w:eastAsia="SimSun"/>
                <w:bCs/>
                <w:szCs w:val="24"/>
                <w:lang w:eastAsia="zh-CN"/>
              </w:rPr>
              <w:t xml:space="preserve"> The value for </w:t>
            </w:r>
            <w:proofErr w:type="spellStart"/>
            <w:r w:rsidRPr="00B53920">
              <w:rPr>
                <w:rFonts w:eastAsia="SimSun"/>
                <w:bCs/>
                <w:szCs w:val="24"/>
                <w:lang w:eastAsia="zh-CN"/>
              </w:rPr>
              <w:t>fmt</w:t>
            </w:r>
            <w:proofErr w:type="spellEnd"/>
            <w:r w:rsidRPr="00B53920">
              <w:rPr>
                <w:rFonts w:eastAsia="SimSun"/>
                <w:bCs/>
                <w:szCs w:val="24"/>
                <w:lang w:eastAsia="zh-CN"/>
              </w:rPr>
              <w:t>, payload type and format is not checked</w:t>
            </w:r>
          </w:p>
        </w:tc>
      </w:tr>
    </w:tbl>
    <w:p w14:paraId="745CB77D" w14:textId="77777777" w:rsidR="00016882" w:rsidRPr="00B53920" w:rsidRDefault="00016882" w:rsidP="00016882">
      <w:pPr>
        <w:keepNext/>
      </w:pPr>
    </w:p>
    <w:p w14:paraId="23F82FCC" w14:textId="77777777" w:rsidR="00016882" w:rsidRPr="00B53920" w:rsidRDefault="00016882" w:rsidP="00016882">
      <w:pPr>
        <w:pStyle w:val="H6"/>
      </w:pPr>
      <w:r w:rsidRPr="00B53920">
        <w:t>PRACK (Step 4)</w:t>
      </w:r>
    </w:p>
    <w:p w14:paraId="034E627B" w14:textId="2A3A65FD" w:rsidR="00016882" w:rsidRPr="00B53920" w:rsidRDefault="00016882" w:rsidP="00016882">
      <w:pPr>
        <w:keepNext/>
      </w:pPr>
      <w:r w:rsidRPr="00B53920">
        <w:t>Use the default message "PRACK" in Annex A.2.4 of TS 34.229-1 [2]</w:t>
      </w:r>
      <w:del w:id="519" w:author="MCC160" w:date="2024-11-05T18:25:00Z" w16du:dateUtc="2024-11-05T17:25:00Z">
        <w:r w:rsidRPr="00B53920" w:rsidDel="001975EA">
          <w:delText xml:space="preserve"> applying condition A3</w:delText>
        </w:r>
      </w:del>
      <w:r w:rsidRPr="00B53920">
        <w:t>.</w:t>
      </w:r>
    </w:p>
    <w:p w14:paraId="7124B317" w14:textId="77777777" w:rsidR="00016882" w:rsidRPr="00B53920" w:rsidRDefault="00016882" w:rsidP="00016882">
      <w:pPr>
        <w:pStyle w:val="H6"/>
      </w:pPr>
      <w:r w:rsidRPr="00B53920">
        <w:t>200 OK for PRACK (Step 5)</w:t>
      </w:r>
    </w:p>
    <w:p w14:paraId="27F77238" w14:textId="47FC1B4B" w:rsidR="00016882" w:rsidRPr="00B53920" w:rsidRDefault="00016882" w:rsidP="00016882">
      <w:r w:rsidRPr="00B53920">
        <w:t>Use the default message "200 OK for other requests than REGISTER or SUBSCRIBE" in Annex A.3.1 of TS 34.229-1 [2]</w:t>
      </w:r>
      <w:del w:id="520" w:author="MCC160" w:date="2024-11-06T09:52:00Z" w16du:dateUtc="2024-11-06T08:52:00Z">
        <w:r w:rsidRPr="00B53920" w:rsidDel="000244BB">
          <w:delText xml:space="preserve"> applying conditions A8, A11, A18, and A22</w:delText>
        </w:r>
      </w:del>
      <w:r w:rsidRPr="00B53920">
        <w:t>.</w:t>
      </w:r>
    </w:p>
    <w:p w14:paraId="5AE5984C" w14:textId="77777777" w:rsidR="00016882" w:rsidRPr="00B53920" w:rsidRDefault="00016882" w:rsidP="00016882">
      <w:pPr>
        <w:pStyle w:val="H6"/>
      </w:pPr>
      <w:r w:rsidRPr="00B53920">
        <w:lastRenderedPageBreak/>
        <w:t>180 Ringing (Step 6)</w:t>
      </w:r>
    </w:p>
    <w:p w14:paraId="3510802A" w14:textId="48D3B0FC" w:rsidR="00016882" w:rsidRPr="00B53920" w:rsidRDefault="00016882" w:rsidP="00016882">
      <w:pPr>
        <w:keepNext/>
      </w:pPr>
      <w:r w:rsidRPr="00B53920">
        <w:t>Use the default message "180 Ringing for INVITE" in Annex A.2.6 of TS 34.229-1 [2] applying condition</w:t>
      </w:r>
      <w:ins w:id="521" w:author="MCC160" w:date="2024-11-06T12:43:00Z" w16du:dateUtc="2024-11-06T11:43:00Z">
        <w:r w:rsidR="009C4906" w:rsidRPr="00B53920">
          <w:t xml:space="preserve"> A3 </w:t>
        </w:r>
      </w:ins>
      <w:del w:id="522" w:author="MCC160" w:date="2024-11-06T12:43:00Z" w16du:dateUtc="2024-11-06T11:43:00Z">
        <w:r w:rsidRPr="00B53920" w:rsidDel="009C4906">
          <w:delText xml:space="preserve">s A2 and A14, </w:delText>
        </w:r>
      </w:del>
      <w:r w:rsidRPr="00B53920">
        <w:t>and with the following exceptions:</w:t>
      </w:r>
    </w:p>
    <w:tbl>
      <w:tblPr>
        <w:tblW w:w="9555" w:type="dxa"/>
        <w:jc w:val="center"/>
        <w:tblLayout w:type="fixed"/>
        <w:tblLook w:val="01E0" w:firstRow="1" w:lastRow="1" w:firstColumn="1" w:lastColumn="1" w:noHBand="0" w:noVBand="0"/>
      </w:tblPr>
      <w:tblGrid>
        <w:gridCol w:w="1616"/>
        <w:gridCol w:w="7939"/>
      </w:tblGrid>
      <w:tr w:rsidR="00016882" w:rsidRPr="00B53920" w14:paraId="44AB2BD8"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55119BF4" w14:textId="77777777" w:rsidR="00016882" w:rsidRPr="00B53920" w:rsidRDefault="00016882" w:rsidP="00216060">
            <w:pPr>
              <w:pStyle w:val="TAL"/>
              <w:rPr>
                <w:b/>
              </w:rPr>
            </w:pPr>
            <w:r w:rsidRPr="00B53920">
              <w:rPr>
                <w:b/>
              </w:rPr>
              <w:t>Header/param</w:t>
            </w:r>
          </w:p>
        </w:tc>
        <w:tc>
          <w:tcPr>
            <w:tcW w:w="7939" w:type="dxa"/>
            <w:tcBorders>
              <w:top w:val="single" w:sz="4" w:space="0" w:color="auto"/>
              <w:left w:val="single" w:sz="4" w:space="0" w:color="auto"/>
              <w:bottom w:val="single" w:sz="4" w:space="0" w:color="auto"/>
              <w:right w:val="single" w:sz="4" w:space="0" w:color="auto"/>
            </w:tcBorders>
            <w:hideMark/>
          </w:tcPr>
          <w:p w14:paraId="1F98D189" w14:textId="77777777" w:rsidR="00016882" w:rsidRPr="00B53920" w:rsidRDefault="00016882" w:rsidP="00216060">
            <w:pPr>
              <w:pStyle w:val="TAL"/>
              <w:rPr>
                <w:b/>
              </w:rPr>
            </w:pPr>
            <w:r w:rsidRPr="00B53920">
              <w:rPr>
                <w:b/>
              </w:rPr>
              <w:t>Value/remark</w:t>
            </w:r>
          </w:p>
        </w:tc>
      </w:tr>
      <w:tr w:rsidR="00016882" w:rsidRPr="00B53920" w14:paraId="7CA370BA"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5BDC459" w14:textId="77777777" w:rsidR="00016882" w:rsidRPr="00B53920" w:rsidRDefault="00016882" w:rsidP="00216060">
            <w:pPr>
              <w:pStyle w:val="TAL"/>
              <w:rPr>
                <w:b/>
              </w:rPr>
            </w:pPr>
            <w:r w:rsidRPr="00B53920">
              <w:rPr>
                <w:b/>
              </w:rPr>
              <w:t>Require</w:t>
            </w:r>
          </w:p>
          <w:p w14:paraId="0C228418" w14:textId="77777777" w:rsidR="00016882" w:rsidRPr="00B53920" w:rsidRDefault="00016882" w:rsidP="00216060">
            <w:pPr>
              <w:pStyle w:val="TAL"/>
              <w:rPr>
                <w:b/>
              </w:rPr>
            </w:pPr>
            <w:r w:rsidRPr="00B53920">
              <w:rPr>
                <w:rFonts w:eastAsia="SimSun"/>
                <w:bCs/>
                <w:szCs w:val="24"/>
                <w:lang w:eastAsia="zh-CN"/>
              </w:rPr>
              <w:tab/>
              <w:t>option-tag</w:t>
            </w:r>
          </w:p>
        </w:tc>
        <w:tc>
          <w:tcPr>
            <w:tcW w:w="7939" w:type="dxa"/>
            <w:tcBorders>
              <w:top w:val="single" w:sz="4" w:space="0" w:color="auto"/>
              <w:left w:val="single" w:sz="4" w:space="0" w:color="auto"/>
              <w:bottom w:val="single" w:sz="4" w:space="0" w:color="auto"/>
              <w:right w:val="single" w:sz="4" w:space="0" w:color="auto"/>
            </w:tcBorders>
          </w:tcPr>
          <w:p w14:paraId="233246A4" w14:textId="77777777" w:rsidR="00016882" w:rsidRPr="00B53920" w:rsidRDefault="00016882" w:rsidP="00216060">
            <w:pPr>
              <w:pStyle w:val="TAL"/>
              <w:rPr>
                <w:rFonts w:eastAsia="SimSun"/>
                <w:b/>
                <w:szCs w:val="24"/>
                <w:lang w:eastAsia="zh-CN"/>
              </w:rPr>
            </w:pPr>
          </w:p>
          <w:p w14:paraId="5ACCC4B6" w14:textId="77777777" w:rsidR="00016882" w:rsidRPr="00B53920" w:rsidRDefault="00016882" w:rsidP="00216060">
            <w:pPr>
              <w:pStyle w:val="TAL"/>
              <w:rPr>
                <w:b/>
              </w:rPr>
            </w:pPr>
            <w:r w:rsidRPr="00B53920">
              <w:rPr>
                <w:rFonts w:eastAsia="SimSun"/>
                <w:bCs/>
                <w:i/>
                <w:iCs/>
                <w:szCs w:val="24"/>
                <w:lang w:eastAsia="zh-CN"/>
              </w:rPr>
              <w:t>100rel</w:t>
            </w:r>
          </w:p>
        </w:tc>
      </w:tr>
      <w:tr w:rsidR="00016882" w:rsidRPr="00B53920" w14:paraId="006254FE" w14:textId="77777777" w:rsidTr="00216060">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25287E04" w14:textId="77777777" w:rsidR="00016882" w:rsidRPr="00B53920" w:rsidRDefault="00016882" w:rsidP="00216060">
            <w:pPr>
              <w:pStyle w:val="TAL"/>
              <w:rPr>
                <w:b/>
              </w:rPr>
            </w:pPr>
            <w:r w:rsidRPr="00B53920">
              <w:rPr>
                <w:b/>
              </w:rPr>
              <w:t>Content-Type</w:t>
            </w:r>
          </w:p>
        </w:tc>
        <w:tc>
          <w:tcPr>
            <w:tcW w:w="7939" w:type="dxa"/>
            <w:tcBorders>
              <w:top w:val="single" w:sz="4" w:space="0" w:color="auto"/>
              <w:left w:val="single" w:sz="4" w:space="0" w:color="auto"/>
              <w:bottom w:val="nil"/>
              <w:right w:val="single" w:sz="4" w:space="0" w:color="auto"/>
            </w:tcBorders>
            <w:hideMark/>
          </w:tcPr>
          <w:p w14:paraId="1D772F67" w14:textId="77777777" w:rsidR="00016882" w:rsidRPr="00B53920" w:rsidRDefault="00016882" w:rsidP="00216060">
            <w:pPr>
              <w:pStyle w:val="TAL"/>
              <w:rPr>
                <w:bCs/>
              </w:rPr>
            </w:pPr>
            <w:r w:rsidRPr="00B53920">
              <w:rPr>
                <w:bCs/>
              </w:rPr>
              <w:t>Header not present</w:t>
            </w:r>
          </w:p>
        </w:tc>
      </w:tr>
      <w:tr w:rsidR="00016882" w:rsidRPr="00B53920" w14:paraId="12A8439C"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57634E31" w14:textId="77777777" w:rsidR="00016882" w:rsidRPr="00B53920" w:rsidRDefault="00016882" w:rsidP="00216060">
            <w:pPr>
              <w:pStyle w:val="TAL"/>
            </w:pPr>
            <w:r w:rsidRPr="00B53920">
              <w:tab/>
              <w:t>media-type</w:t>
            </w:r>
          </w:p>
        </w:tc>
        <w:tc>
          <w:tcPr>
            <w:tcW w:w="7939" w:type="dxa"/>
            <w:tcBorders>
              <w:top w:val="nil"/>
              <w:left w:val="single" w:sz="4" w:space="0" w:color="auto"/>
              <w:bottom w:val="single" w:sz="4" w:space="0" w:color="auto"/>
              <w:right w:val="single" w:sz="4" w:space="0" w:color="auto"/>
            </w:tcBorders>
          </w:tcPr>
          <w:p w14:paraId="17BB974E" w14:textId="77777777" w:rsidR="00016882" w:rsidRPr="00B53920" w:rsidRDefault="00016882" w:rsidP="00216060">
            <w:pPr>
              <w:pStyle w:val="TAL"/>
              <w:rPr>
                <w:i/>
                <w:iCs/>
              </w:rPr>
            </w:pPr>
          </w:p>
        </w:tc>
      </w:tr>
      <w:tr w:rsidR="00016882" w:rsidRPr="00B53920" w14:paraId="7D0D02A3" w14:textId="77777777" w:rsidTr="00216060">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5C367AF5" w14:textId="77777777" w:rsidR="00016882" w:rsidRPr="00B53920" w:rsidRDefault="00016882" w:rsidP="00216060">
            <w:pPr>
              <w:pStyle w:val="TAR"/>
              <w:ind w:right="360"/>
              <w:jc w:val="left"/>
            </w:pPr>
            <w:r w:rsidRPr="00B53920">
              <w:rPr>
                <w:b/>
              </w:rPr>
              <w:t>Content-Length</w:t>
            </w:r>
          </w:p>
        </w:tc>
        <w:tc>
          <w:tcPr>
            <w:tcW w:w="7939" w:type="dxa"/>
            <w:tcBorders>
              <w:top w:val="single" w:sz="4" w:space="0" w:color="auto"/>
              <w:left w:val="single" w:sz="4" w:space="0" w:color="auto"/>
              <w:bottom w:val="nil"/>
              <w:right w:val="single" w:sz="4" w:space="0" w:color="auto"/>
            </w:tcBorders>
            <w:hideMark/>
          </w:tcPr>
          <w:p w14:paraId="3117E731" w14:textId="77777777" w:rsidR="00016882" w:rsidRPr="00B53920" w:rsidRDefault="00016882" w:rsidP="00216060">
            <w:pPr>
              <w:pStyle w:val="TAL"/>
              <w:rPr>
                <w:bCs/>
              </w:rPr>
            </w:pPr>
            <w:r w:rsidRPr="00B53920">
              <w:rPr>
                <w:rFonts w:eastAsia="SimSun"/>
                <w:szCs w:val="24"/>
                <w:lang w:eastAsia="zh-CN"/>
              </w:rPr>
              <w:t>header shall be present if UE uses TCP to send this message and if there is a message body</w:t>
            </w:r>
          </w:p>
        </w:tc>
      </w:tr>
      <w:tr w:rsidR="00016882" w:rsidRPr="00B53920" w14:paraId="588D1463" w14:textId="77777777" w:rsidTr="00216060">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772B1E1F" w14:textId="77777777" w:rsidR="00016882" w:rsidRPr="00B53920" w:rsidRDefault="00016882" w:rsidP="00216060">
            <w:pPr>
              <w:pStyle w:val="TAR"/>
              <w:ind w:right="360"/>
              <w:jc w:val="left"/>
              <w:rPr>
                <w:b/>
              </w:rPr>
            </w:pPr>
            <w:r w:rsidRPr="00B53920">
              <w:tab/>
              <w:t>value</w:t>
            </w:r>
          </w:p>
        </w:tc>
        <w:tc>
          <w:tcPr>
            <w:tcW w:w="7939" w:type="dxa"/>
            <w:tcBorders>
              <w:top w:val="nil"/>
              <w:left w:val="single" w:sz="4" w:space="0" w:color="auto"/>
              <w:bottom w:val="single" w:sz="4" w:space="0" w:color="auto"/>
              <w:right w:val="single" w:sz="4" w:space="0" w:color="auto"/>
            </w:tcBorders>
            <w:hideMark/>
          </w:tcPr>
          <w:p w14:paraId="4C2F95A7" w14:textId="77777777" w:rsidR="00016882" w:rsidRPr="00B53920" w:rsidRDefault="00016882" w:rsidP="00216060">
            <w:pPr>
              <w:pStyle w:val="TAR"/>
              <w:ind w:right="360"/>
              <w:jc w:val="left"/>
              <w:rPr>
                <w:iCs/>
              </w:rPr>
            </w:pPr>
            <w:r w:rsidRPr="00B53920">
              <w:rPr>
                <w:iCs/>
              </w:rPr>
              <w:t>0</w:t>
            </w:r>
          </w:p>
        </w:tc>
      </w:tr>
      <w:tr w:rsidR="00016882" w:rsidRPr="00B53920" w14:paraId="4F60C63C" w14:textId="77777777" w:rsidTr="00216060">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3754094F" w14:textId="77777777" w:rsidR="00016882" w:rsidRPr="00B53920" w:rsidRDefault="00016882" w:rsidP="00216060">
            <w:pPr>
              <w:pStyle w:val="TAL"/>
              <w:rPr>
                <w:b/>
              </w:rPr>
            </w:pPr>
            <w:r w:rsidRPr="00B53920">
              <w:rPr>
                <w:b/>
              </w:rPr>
              <w:t>Message-body</w:t>
            </w:r>
          </w:p>
        </w:tc>
        <w:tc>
          <w:tcPr>
            <w:tcW w:w="7939" w:type="dxa"/>
            <w:tcBorders>
              <w:top w:val="single" w:sz="4" w:space="0" w:color="auto"/>
              <w:left w:val="single" w:sz="4" w:space="0" w:color="auto"/>
              <w:bottom w:val="single" w:sz="4" w:space="0" w:color="auto"/>
              <w:right w:val="single" w:sz="4" w:space="0" w:color="auto"/>
            </w:tcBorders>
            <w:hideMark/>
          </w:tcPr>
          <w:p w14:paraId="2DF5F265" w14:textId="77777777" w:rsidR="00016882" w:rsidRPr="00B53920" w:rsidRDefault="00016882" w:rsidP="00216060">
            <w:pPr>
              <w:pStyle w:val="TAL"/>
              <w:rPr>
                <w:bCs/>
              </w:rPr>
            </w:pPr>
            <w:r w:rsidRPr="00B53920">
              <w:rPr>
                <w:bCs/>
              </w:rPr>
              <w:t xml:space="preserve">Not present </w:t>
            </w:r>
          </w:p>
        </w:tc>
      </w:tr>
    </w:tbl>
    <w:p w14:paraId="4EA1D8D1" w14:textId="77777777" w:rsidR="00016882" w:rsidRPr="00B53920" w:rsidRDefault="00016882" w:rsidP="00016882"/>
    <w:p w14:paraId="3207AEC8" w14:textId="77777777" w:rsidR="00016882" w:rsidRPr="00B53920" w:rsidRDefault="00016882" w:rsidP="00016882">
      <w:pPr>
        <w:pStyle w:val="H6"/>
      </w:pPr>
      <w:r w:rsidRPr="00B53920">
        <w:t>PRACK (Step 7)</w:t>
      </w:r>
    </w:p>
    <w:p w14:paraId="6BC8F4DD" w14:textId="06E75A9E" w:rsidR="00016882" w:rsidRPr="00B53920" w:rsidRDefault="00016882" w:rsidP="00016882">
      <w:pPr>
        <w:keepNext/>
      </w:pPr>
      <w:r w:rsidRPr="00B53920">
        <w:t>Use the default message "PRACK" in Annex A.2.4 of TS 34.229-1 [2]</w:t>
      </w:r>
      <w:del w:id="523" w:author="MCC160" w:date="2024-11-05T18:25:00Z" w16du:dateUtc="2024-11-05T17:25:00Z">
        <w:r w:rsidRPr="00B53920" w:rsidDel="001975EA">
          <w:delText xml:space="preserve"> applying condition A3</w:delText>
        </w:r>
      </w:del>
      <w:r w:rsidRPr="00B53920">
        <w:t>.</w:t>
      </w:r>
    </w:p>
    <w:p w14:paraId="1766A3B2" w14:textId="77777777" w:rsidR="00016882" w:rsidRPr="00B53920" w:rsidRDefault="00016882" w:rsidP="00016882">
      <w:pPr>
        <w:pStyle w:val="H6"/>
      </w:pPr>
      <w:r w:rsidRPr="00B53920">
        <w:t>200 OK for PRACK (Step 8)</w:t>
      </w:r>
    </w:p>
    <w:p w14:paraId="57A29C3C" w14:textId="016F5759" w:rsidR="00016882" w:rsidRPr="00B53920" w:rsidRDefault="00016882" w:rsidP="00016882">
      <w:pPr>
        <w:keepNext/>
      </w:pPr>
      <w:r w:rsidRPr="00B53920">
        <w:t>Use the default message "200 OK for other requests than REGISTER or SUBSCRIBE" in Annex A.3.1 of TS 34.229-1 [2]</w:t>
      </w:r>
      <w:del w:id="524" w:author="MCC160" w:date="2024-11-06T09:52:00Z" w16du:dateUtc="2024-11-06T08:52:00Z">
        <w:r w:rsidRPr="00B53920" w:rsidDel="000244BB">
          <w:delText xml:space="preserve"> applying conditions A5, A8, A11, and A22</w:delText>
        </w:r>
      </w:del>
      <w:r w:rsidRPr="00B53920">
        <w:t>.</w:t>
      </w:r>
    </w:p>
    <w:p w14:paraId="145088F5" w14:textId="77777777" w:rsidR="00016882" w:rsidRPr="00B53920" w:rsidRDefault="00016882" w:rsidP="00016882">
      <w:pPr>
        <w:pStyle w:val="H6"/>
      </w:pPr>
      <w:r w:rsidRPr="00B53920">
        <w:t>200 OK for INVITE (Step 9)</w:t>
      </w:r>
    </w:p>
    <w:p w14:paraId="70A2ECB4" w14:textId="23652595" w:rsidR="00016882" w:rsidRPr="00B53920" w:rsidRDefault="00016882" w:rsidP="00016882">
      <w:pPr>
        <w:keepNext/>
      </w:pPr>
      <w:r w:rsidRPr="00B53920">
        <w:t>Use the default message "200 OK for other requests than REGISTER or SUBSCRIBE" in Annex A.3.1 of TS 34.229-1 [2]</w:t>
      </w:r>
      <w:del w:id="525" w:author="MCC160" w:date="2024-11-06T09:53:00Z" w16du:dateUtc="2024-11-06T08:53:00Z">
        <w:r w:rsidRPr="00B53920" w:rsidDel="000244BB">
          <w:delText xml:space="preserve"> applying conditions A5, A8, A11, and A22</w:delText>
        </w:r>
      </w:del>
      <w:r w:rsidRPr="00B53920">
        <w:t>.</w:t>
      </w:r>
    </w:p>
    <w:p w14:paraId="355F9D18" w14:textId="77777777" w:rsidR="00016882" w:rsidRPr="00B53920" w:rsidRDefault="00016882" w:rsidP="00016882">
      <w:pPr>
        <w:pStyle w:val="H6"/>
      </w:pPr>
      <w:r w:rsidRPr="00B53920">
        <w:t>ACK (Step 10)</w:t>
      </w:r>
    </w:p>
    <w:p w14:paraId="301A642E" w14:textId="166173C7" w:rsidR="00016882" w:rsidRPr="00B53920" w:rsidRDefault="00016882" w:rsidP="00016882">
      <w:pPr>
        <w:keepNext/>
      </w:pPr>
      <w:r w:rsidRPr="00B53920">
        <w:t>Use the default message "ACK" in Annex A.2.7 of TS 34.229-1 [2]</w:t>
      </w:r>
      <w:del w:id="526" w:author="MCC160" w:date="2024-11-05T18:48:00Z" w16du:dateUtc="2024-11-05T17:48:00Z">
        <w:r w:rsidRPr="00B53920" w:rsidDel="009862D3">
          <w:delText xml:space="preserve"> applying conditions A2 and A3</w:delText>
        </w:r>
      </w:del>
      <w:r w:rsidRPr="00B53920">
        <w:t>.</w:t>
      </w:r>
    </w:p>
    <w:p w14:paraId="738B4827" w14:textId="77777777" w:rsidR="004E36C9" w:rsidRPr="00B53920" w:rsidRDefault="004E36C9" w:rsidP="004E36C9">
      <w:pPr>
        <w:pStyle w:val="Heading1"/>
      </w:pPr>
      <w:bookmarkStart w:id="527" w:name="_Toc75880717"/>
      <w:bookmarkStart w:id="528" w:name="_Toc84254429"/>
      <w:bookmarkStart w:id="529" w:name="_Toc84255224"/>
      <w:bookmarkStart w:id="530" w:name="_Toc90889199"/>
      <w:bookmarkStart w:id="531" w:name="_Toc99872712"/>
      <w:bookmarkStart w:id="532" w:name="_Toc170931035"/>
      <w:bookmarkStart w:id="533" w:name="_Toc75880718"/>
      <w:bookmarkStart w:id="534" w:name="_Toc84254430"/>
      <w:bookmarkStart w:id="535" w:name="_Toc84255225"/>
      <w:bookmarkStart w:id="536" w:name="_Toc90889200"/>
      <w:bookmarkStart w:id="537" w:name="_Toc99872713"/>
      <w:bookmarkStart w:id="538" w:name="_Toc170931036"/>
      <w:bookmarkEnd w:id="414"/>
      <w:bookmarkEnd w:id="415"/>
      <w:bookmarkEnd w:id="416"/>
      <w:bookmarkEnd w:id="417"/>
      <w:bookmarkEnd w:id="418"/>
      <w:bookmarkEnd w:id="419"/>
      <w:r w:rsidRPr="00B53920">
        <w:t>A.17</w:t>
      </w:r>
      <w:r w:rsidRPr="00B53920">
        <w:tab/>
        <w:t>Putting a MTSI speech call to hold or to resume the call from the UE / 5GS</w:t>
      </w:r>
      <w:bookmarkEnd w:id="527"/>
      <w:bookmarkEnd w:id="528"/>
      <w:bookmarkEnd w:id="529"/>
      <w:bookmarkEnd w:id="530"/>
      <w:bookmarkEnd w:id="531"/>
      <w:bookmarkEnd w:id="532"/>
    </w:p>
    <w:p w14:paraId="415BF309" w14:textId="77777777" w:rsidR="004E36C9" w:rsidRPr="00B53920" w:rsidRDefault="004E36C9" w:rsidP="004E36C9">
      <w:pPr>
        <w:pStyle w:val="H6"/>
      </w:pPr>
      <w:r w:rsidRPr="00B53920">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E36C9" w:rsidRPr="00B53920" w14:paraId="7EE662F9" w14:textId="77777777" w:rsidTr="005A10F6">
        <w:trPr>
          <w:cantSplit/>
          <w:jc w:val="center"/>
        </w:trPr>
        <w:tc>
          <w:tcPr>
            <w:tcW w:w="720" w:type="dxa"/>
            <w:tcBorders>
              <w:top w:val="single" w:sz="4" w:space="0" w:color="auto"/>
              <w:left w:val="single" w:sz="4" w:space="0" w:color="auto"/>
              <w:bottom w:val="nil"/>
              <w:right w:val="single" w:sz="4" w:space="0" w:color="auto"/>
            </w:tcBorders>
            <w:hideMark/>
          </w:tcPr>
          <w:p w14:paraId="7F876546" w14:textId="77777777" w:rsidR="004E36C9" w:rsidRPr="00B53920" w:rsidRDefault="004E36C9" w:rsidP="005A10F6">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84539CD" w14:textId="77777777" w:rsidR="004E36C9" w:rsidRPr="00B53920" w:rsidRDefault="004E36C9" w:rsidP="005A10F6">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62C71B41" w14:textId="77777777" w:rsidR="004E36C9" w:rsidRPr="00B53920" w:rsidRDefault="004E36C9" w:rsidP="005A10F6">
            <w:pPr>
              <w:pStyle w:val="TAH"/>
            </w:pPr>
            <w:r w:rsidRPr="00B53920">
              <w:t>Message</w:t>
            </w:r>
          </w:p>
        </w:tc>
        <w:tc>
          <w:tcPr>
            <w:tcW w:w="4288" w:type="dxa"/>
            <w:tcBorders>
              <w:top w:val="single" w:sz="4" w:space="0" w:color="auto"/>
              <w:left w:val="single" w:sz="4" w:space="0" w:color="auto"/>
              <w:bottom w:val="nil"/>
              <w:right w:val="single" w:sz="4" w:space="0" w:color="auto"/>
            </w:tcBorders>
            <w:hideMark/>
          </w:tcPr>
          <w:p w14:paraId="0B6D65C8" w14:textId="77777777" w:rsidR="004E36C9" w:rsidRPr="00B53920" w:rsidRDefault="004E36C9" w:rsidP="005A10F6">
            <w:pPr>
              <w:pStyle w:val="TAH"/>
            </w:pPr>
            <w:r w:rsidRPr="00B53920">
              <w:t>Comment</w:t>
            </w:r>
          </w:p>
        </w:tc>
      </w:tr>
      <w:tr w:rsidR="004E36C9" w:rsidRPr="00B53920" w14:paraId="36FA4C9D" w14:textId="77777777" w:rsidTr="005A10F6">
        <w:trPr>
          <w:cantSplit/>
          <w:jc w:val="center"/>
        </w:trPr>
        <w:tc>
          <w:tcPr>
            <w:tcW w:w="720" w:type="dxa"/>
            <w:tcBorders>
              <w:top w:val="nil"/>
              <w:left w:val="single" w:sz="4" w:space="0" w:color="auto"/>
              <w:bottom w:val="single" w:sz="4" w:space="0" w:color="auto"/>
              <w:right w:val="single" w:sz="4" w:space="0" w:color="auto"/>
            </w:tcBorders>
          </w:tcPr>
          <w:p w14:paraId="676FE8EF" w14:textId="77777777" w:rsidR="004E36C9" w:rsidRPr="00B53920" w:rsidRDefault="004E36C9" w:rsidP="005A10F6">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B480A0A" w14:textId="77777777" w:rsidR="004E36C9" w:rsidRPr="00B53920" w:rsidRDefault="004E36C9" w:rsidP="005A10F6">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25B60D15" w14:textId="77777777" w:rsidR="004E36C9" w:rsidRPr="00B53920" w:rsidRDefault="004E36C9" w:rsidP="005A10F6">
            <w:pPr>
              <w:pStyle w:val="TAH"/>
            </w:pPr>
            <w:r w:rsidRPr="00B53920">
              <w:t>SS</w:t>
            </w:r>
          </w:p>
        </w:tc>
        <w:tc>
          <w:tcPr>
            <w:tcW w:w="3420" w:type="dxa"/>
            <w:tcBorders>
              <w:top w:val="nil"/>
              <w:left w:val="single" w:sz="4" w:space="0" w:color="auto"/>
              <w:bottom w:val="single" w:sz="4" w:space="0" w:color="auto"/>
              <w:right w:val="single" w:sz="4" w:space="0" w:color="auto"/>
            </w:tcBorders>
          </w:tcPr>
          <w:p w14:paraId="5420A43D" w14:textId="77777777" w:rsidR="004E36C9" w:rsidRPr="00B53920" w:rsidRDefault="004E36C9" w:rsidP="005A10F6">
            <w:pPr>
              <w:pStyle w:val="TAH"/>
            </w:pPr>
          </w:p>
        </w:tc>
        <w:tc>
          <w:tcPr>
            <w:tcW w:w="4288" w:type="dxa"/>
            <w:tcBorders>
              <w:top w:val="nil"/>
              <w:left w:val="single" w:sz="4" w:space="0" w:color="auto"/>
              <w:bottom w:val="single" w:sz="4" w:space="0" w:color="auto"/>
              <w:right w:val="single" w:sz="4" w:space="0" w:color="auto"/>
            </w:tcBorders>
          </w:tcPr>
          <w:p w14:paraId="03498830" w14:textId="77777777" w:rsidR="004E36C9" w:rsidRPr="00B53920" w:rsidRDefault="004E36C9" w:rsidP="005A10F6">
            <w:pPr>
              <w:pStyle w:val="TAH"/>
              <w:rPr>
                <w:rFonts w:eastAsia="MS Gothic"/>
              </w:rPr>
            </w:pPr>
          </w:p>
        </w:tc>
      </w:tr>
      <w:tr w:rsidR="004E36C9" w:rsidRPr="00B53920" w14:paraId="17882444"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59FF33" w14:textId="77777777" w:rsidR="004E36C9" w:rsidRPr="00B53920" w:rsidRDefault="004E36C9" w:rsidP="005A10F6">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06A0220B" w14:textId="77777777" w:rsidR="004E36C9" w:rsidRPr="00B53920" w:rsidRDefault="004E36C9" w:rsidP="005A10F6">
            <w:pPr>
              <w:pStyle w:val="TAC"/>
              <w:rPr>
                <w:lang w:eastAsia="zh-CN"/>
              </w:rPr>
            </w:pPr>
            <w:r w:rsidRPr="00B53920">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846C3A8" w14:textId="77777777" w:rsidR="004E36C9" w:rsidRPr="00B53920" w:rsidRDefault="004E36C9" w:rsidP="005A10F6">
            <w:pPr>
              <w:pStyle w:val="TAL"/>
            </w:pPr>
            <w:r w:rsidRPr="00B53920">
              <w:t>INVITE or UPDATE</w:t>
            </w:r>
          </w:p>
        </w:tc>
        <w:tc>
          <w:tcPr>
            <w:tcW w:w="4288" w:type="dxa"/>
            <w:tcBorders>
              <w:top w:val="single" w:sz="4" w:space="0" w:color="auto"/>
              <w:left w:val="single" w:sz="4" w:space="0" w:color="auto"/>
              <w:bottom w:val="single" w:sz="4" w:space="0" w:color="auto"/>
              <w:right w:val="single" w:sz="4" w:space="0" w:color="auto"/>
            </w:tcBorders>
            <w:hideMark/>
          </w:tcPr>
          <w:p w14:paraId="5DCCDEB1" w14:textId="77777777" w:rsidR="004E36C9" w:rsidRPr="00B53920" w:rsidRDefault="004E36C9" w:rsidP="005A10F6">
            <w:pPr>
              <w:pStyle w:val="TAL"/>
            </w:pPr>
            <w:r w:rsidRPr="00B53920">
              <w:t>UE sends INVITE or UPDATE with a SDP offer to hold or resume the call</w:t>
            </w:r>
          </w:p>
        </w:tc>
      </w:tr>
      <w:tr w:rsidR="004E36C9" w:rsidRPr="00B53920" w14:paraId="0BD924CD"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E3F0C2" w14:textId="77777777" w:rsidR="004E36C9" w:rsidRPr="00B53920" w:rsidRDefault="004E36C9" w:rsidP="005A10F6">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F983B30" w14:textId="77777777" w:rsidR="004E36C9" w:rsidRPr="00B53920" w:rsidRDefault="004E36C9" w:rsidP="005A10F6">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hideMark/>
          </w:tcPr>
          <w:p w14:paraId="7E236BD0" w14:textId="77777777" w:rsidR="004E36C9" w:rsidRPr="00B53920" w:rsidRDefault="004E36C9" w:rsidP="005A10F6">
            <w:pPr>
              <w:pStyle w:val="TAL"/>
            </w:pPr>
            <w:r w:rsidRPr="00B53920">
              <w:t>100 Trying</w:t>
            </w:r>
          </w:p>
        </w:tc>
        <w:tc>
          <w:tcPr>
            <w:tcW w:w="4288" w:type="dxa"/>
            <w:tcBorders>
              <w:top w:val="single" w:sz="4" w:space="0" w:color="auto"/>
              <w:left w:val="single" w:sz="4" w:space="0" w:color="auto"/>
              <w:bottom w:val="single" w:sz="4" w:space="0" w:color="auto"/>
              <w:right w:val="single" w:sz="4" w:space="0" w:color="auto"/>
            </w:tcBorders>
            <w:hideMark/>
          </w:tcPr>
          <w:p w14:paraId="2FEC006D" w14:textId="77777777" w:rsidR="004E36C9" w:rsidRPr="00B53920" w:rsidRDefault="004E36C9" w:rsidP="005A10F6">
            <w:pPr>
              <w:pStyle w:val="TAL"/>
            </w:pPr>
            <w:r w:rsidRPr="00B53920">
              <w:t>The SS responds to the INVITE with a 100 Trying provisional response</w:t>
            </w:r>
          </w:p>
        </w:tc>
      </w:tr>
      <w:tr w:rsidR="004E36C9" w:rsidRPr="00B53920" w14:paraId="59AA02FA"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657FBA" w14:textId="77777777" w:rsidR="004E36C9" w:rsidRPr="00B53920" w:rsidRDefault="004E36C9" w:rsidP="005A10F6">
            <w:pPr>
              <w:pStyle w:val="TAC"/>
            </w:pPr>
            <w:r w:rsidRPr="00B53920">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4E1BF56" w14:textId="77777777" w:rsidR="004E36C9" w:rsidRPr="00B53920" w:rsidRDefault="004E36C9" w:rsidP="005A10F6">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hideMark/>
          </w:tcPr>
          <w:p w14:paraId="43762BFF" w14:textId="77777777" w:rsidR="004E36C9" w:rsidRPr="00B53920" w:rsidRDefault="004E36C9" w:rsidP="005A10F6">
            <w:pPr>
              <w:pStyle w:val="TAL"/>
            </w:pPr>
            <w:r w:rsidRPr="00B53920">
              <w:t>200 OK</w:t>
            </w:r>
          </w:p>
        </w:tc>
        <w:tc>
          <w:tcPr>
            <w:tcW w:w="4288" w:type="dxa"/>
            <w:tcBorders>
              <w:top w:val="single" w:sz="4" w:space="0" w:color="auto"/>
              <w:left w:val="single" w:sz="4" w:space="0" w:color="auto"/>
              <w:bottom w:val="single" w:sz="4" w:space="0" w:color="auto"/>
              <w:right w:val="single" w:sz="4" w:space="0" w:color="auto"/>
            </w:tcBorders>
            <w:hideMark/>
          </w:tcPr>
          <w:p w14:paraId="2782A2BD" w14:textId="77777777" w:rsidR="004E36C9" w:rsidRPr="00B53920" w:rsidRDefault="004E36C9" w:rsidP="005A10F6">
            <w:pPr>
              <w:pStyle w:val="TAL"/>
            </w:pPr>
            <w:r w:rsidRPr="00B53920">
              <w:t>The SS responds to INVITE or UPDATE with 200 OK to indicate that the remote UE is no more sending any media (call hold) or resumes sending media (call resume)</w:t>
            </w:r>
          </w:p>
        </w:tc>
      </w:tr>
      <w:tr w:rsidR="004E36C9" w:rsidRPr="00B53920" w14:paraId="5CC3B0E7" w14:textId="77777777" w:rsidTr="005A10F6">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41143F" w14:textId="77777777" w:rsidR="004E36C9" w:rsidRPr="00B53920" w:rsidRDefault="004E36C9" w:rsidP="005A10F6">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DB2B683" w14:textId="77777777" w:rsidR="004E36C9" w:rsidRPr="00B53920" w:rsidRDefault="004E36C9" w:rsidP="005A10F6">
            <w:pPr>
              <w:pStyle w:val="TAC"/>
            </w:pPr>
            <w:r w:rsidRPr="00B53920">
              <w:t>-&gt;</w:t>
            </w:r>
          </w:p>
        </w:tc>
        <w:tc>
          <w:tcPr>
            <w:tcW w:w="3420" w:type="dxa"/>
            <w:tcBorders>
              <w:top w:val="single" w:sz="4" w:space="0" w:color="auto"/>
              <w:left w:val="single" w:sz="4" w:space="0" w:color="auto"/>
              <w:bottom w:val="single" w:sz="4" w:space="0" w:color="auto"/>
              <w:right w:val="single" w:sz="4" w:space="0" w:color="auto"/>
            </w:tcBorders>
            <w:hideMark/>
          </w:tcPr>
          <w:p w14:paraId="2C10A292" w14:textId="77777777" w:rsidR="004E36C9" w:rsidRPr="00B53920" w:rsidRDefault="004E36C9" w:rsidP="005A10F6">
            <w:pPr>
              <w:pStyle w:val="TAL"/>
            </w:pPr>
            <w:r w:rsidRPr="00B53920">
              <w:t>ACK</w:t>
            </w:r>
          </w:p>
        </w:tc>
        <w:tc>
          <w:tcPr>
            <w:tcW w:w="4288" w:type="dxa"/>
            <w:tcBorders>
              <w:top w:val="single" w:sz="4" w:space="0" w:color="auto"/>
              <w:left w:val="single" w:sz="4" w:space="0" w:color="auto"/>
              <w:bottom w:val="single" w:sz="4" w:space="0" w:color="auto"/>
              <w:right w:val="single" w:sz="4" w:space="0" w:color="auto"/>
            </w:tcBorders>
            <w:hideMark/>
          </w:tcPr>
          <w:p w14:paraId="153992DC" w14:textId="77777777" w:rsidR="004E36C9" w:rsidRPr="00B53920" w:rsidRDefault="004E36C9" w:rsidP="005A10F6">
            <w:pPr>
              <w:pStyle w:val="TAL"/>
            </w:pPr>
            <w:r w:rsidRPr="00B53920">
              <w:t>Conditional: If the UE sent INVITE in step 1 then UE acknowledges the receipt of 200 OK for INVITE</w:t>
            </w:r>
          </w:p>
        </w:tc>
      </w:tr>
    </w:tbl>
    <w:p w14:paraId="5A66637C" w14:textId="77777777" w:rsidR="004E36C9" w:rsidRPr="00B53920" w:rsidRDefault="004E36C9" w:rsidP="004E36C9"/>
    <w:p w14:paraId="25037686" w14:textId="77777777" w:rsidR="004E36C9" w:rsidRPr="00B53920" w:rsidRDefault="004E36C9" w:rsidP="004E36C9">
      <w:pPr>
        <w:pStyle w:val="H6"/>
      </w:pPr>
      <w:r w:rsidRPr="00B53920">
        <w:t>Specific Message Contents</w:t>
      </w:r>
    </w:p>
    <w:p w14:paraId="10E6AA6E" w14:textId="77777777" w:rsidR="004E36C9" w:rsidRPr="00B53920" w:rsidRDefault="004E36C9" w:rsidP="004E36C9">
      <w:pPr>
        <w:pStyle w:val="H6"/>
        <w:rPr>
          <w:snapToGrid w:val="0"/>
        </w:rPr>
      </w:pPr>
      <w:r w:rsidRPr="00B53920">
        <w:rPr>
          <w:snapToGrid w:val="0"/>
        </w:rPr>
        <w:t>INVITE</w:t>
      </w:r>
      <w:r w:rsidRPr="00B53920">
        <w:rPr>
          <w:rFonts w:eastAsia="MS Gothic"/>
        </w:rPr>
        <w:t xml:space="preserve"> or UPDATE</w:t>
      </w:r>
      <w:r w:rsidRPr="00B53920">
        <w:rPr>
          <w:snapToGrid w:val="0"/>
        </w:rPr>
        <w:t xml:space="preserve"> (Step 1)</w:t>
      </w:r>
    </w:p>
    <w:p w14:paraId="7C24F6D4" w14:textId="77777777" w:rsidR="004E36C9" w:rsidRPr="00B53920" w:rsidRDefault="004E36C9" w:rsidP="004E36C9">
      <w:pPr>
        <w:keepNext/>
      </w:pPr>
      <w:r w:rsidRPr="00B53920">
        <w:t xml:space="preserve">Use the default message “INVITE for MO call setup” in Annex A.2.1 </w:t>
      </w:r>
      <w:bookmarkStart w:id="539" w:name="OLE_LINK12"/>
      <w:r w:rsidRPr="00B53920">
        <w:t xml:space="preserve">of </w:t>
      </w:r>
      <w:bookmarkEnd w:id="539"/>
      <w:r w:rsidRPr="00B53920">
        <w:t>TS 34.229-1 [2] applying condition</w:t>
      </w:r>
      <w:del w:id="540" w:author="MCC160" w:date="2024-11-05T17:23:00Z" w16du:dateUtc="2024-11-05T16:23:00Z">
        <w:r w:rsidRPr="00B53920" w:rsidDel="00F152A9">
          <w:delText>s A1, A3,</w:delText>
        </w:r>
      </w:del>
      <w:r w:rsidRPr="00B53920">
        <w:t xml:space="preserve"> A5 </w:t>
      </w:r>
      <w:del w:id="541" w:author="MCC160" w:date="2024-11-05T17:23:00Z" w16du:dateUtc="2024-11-05T16:23:00Z">
        <w:r w:rsidRPr="00B53920" w:rsidDel="0048756B">
          <w:delText xml:space="preserve">and A28 </w:delText>
        </w:r>
      </w:del>
      <w:r w:rsidRPr="00B53920">
        <w:t xml:space="preserve">or “UPDATE” in Annex A.2.5 </w:t>
      </w:r>
      <w:del w:id="542" w:author="MCC160" w:date="2024-11-05T18:31:00Z" w16du:dateUtc="2024-11-05T17:31:00Z">
        <w:r w:rsidRPr="00B53920" w:rsidDel="00415D37">
          <w:delText xml:space="preserve">applying conditions A1 and A6 </w:delText>
        </w:r>
      </w:del>
      <w:r w:rsidRPr="00B53920">
        <w:t>of TS 34.229-1 [2]. In case of an INVITE the UE shall use also the same URI in the request line as the SS has sent in the Contact header of an earlier message within the same dialog (in case of an UPDATE ref. to A.2.5 of TS 34.229-1 [2]).</w:t>
      </w:r>
    </w:p>
    <w:p w14:paraId="311E1E0D" w14:textId="77777777" w:rsidR="004E36C9" w:rsidRPr="00B53920" w:rsidRDefault="004E36C9" w:rsidP="004E36C9">
      <w:r w:rsidRPr="00B53920">
        <w:t>The UE shall include support for precondition in the Supported header field.</w:t>
      </w:r>
    </w:p>
    <w:p w14:paraId="6B739616" w14:textId="77777777" w:rsidR="004E36C9" w:rsidRPr="00B53920" w:rsidRDefault="004E36C9" w:rsidP="004E36C9">
      <w:r w:rsidRPr="00B53920">
        <w:lastRenderedPageBreak/>
        <w:t>The UE shall include an SDP body as described in A.4.1a, Step 6, (respectively Step 6 of A.15.1a, for holding a video call), but with the following exceptions and clarifications:</w:t>
      </w:r>
    </w:p>
    <w:p w14:paraId="4C51C121" w14:textId="77777777" w:rsidR="004E36C9" w:rsidRPr="00B53920" w:rsidRDefault="004E36C9" w:rsidP="004E36C9">
      <w:pPr>
        <w:pStyle w:val="B10"/>
      </w:pPr>
      <w:r w:rsidRPr="00B53920">
        <w:t>-</w:t>
      </w:r>
      <w:r w:rsidRPr="00B53920">
        <w:tab/>
        <w:t>the sess-version number of the SDP shall be incremented by one; and</w:t>
      </w:r>
    </w:p>
    <w:p w14:paraId="776AE1A2" w14:textId="77777777" w:rsidR="004E36C9" w:rsidRPr="00B53920" w:rsidRDefault="004E36C9" w:rsidP="004E36C9">
      <w:pPr>
        <w:pStyle w:val="B10"/>
      </w:pPr>
      <w:r w:rsidRPr="00B53920">
        <w:t>-</w:t>
      </w:r>
      <w:r w:rsidRPr="00B53920">
        <w:tab/>
        <w:t>the direction-tag for the current-status remote segment shall be "</w:t>
      </w:r>
      <w:proofErr w:type="spellStart"/>
      <w:r w:rsidRPr="00B53920">
        <w:t>sendrecv</w:t>
      </w:r>
      <w:proofErr w:type="spellEnd"/>
      <w:r w:rsidRPr="00B53920">
        <w:t>"; and</w:t>
      </w:r>
    </w:p>
    <w:p w14:paraId="5A5EEB1A" w14:textId="77777777" w:rsidR="004E36C9" w:rsidRPr="00B53920" w:rsidRDefault="004E36C9" w:rsidP="004E36C9">
      <w:pPr>
        <w:pStyle w:val="B10"/>
      </w:pPr>
      <w:r w:rsidRPr="00B53920">
        <w:t>-</w:t>
      </w:r>
      <w:r w:rsidRPr="00B53920">
        <w:tab/>
        <w:t>the UE shall either add a session level direction attribute (and remove the direction attributes of all the media lines) or modify the direction attributes of all the media lines as follows:</w:t>
      </w:r>
    </w:p>
    <w:p w14:paraId="066E29FA" w14:textId="77777777" w:rsidR="004E36C9" w:rsidRPr="00B53920" w:rsidRDefault="004E36C9" w:rsidP="004E36C9">
      <w:pPr>
        <w:pStyle w:val="B2"/>
      </w:pPr>
      <w:r w:rsidRPr="00B53920">
        <w:t>-</w:t>
      </w:r>
      <w:r w:rsidRPr="00B53920">
        <w:tab/>
        <w:t>in case of Call Hold</w:t>
      </w:r>
    </w:p>
    <w:p w14:paraId="4B4D1404" w14:textId="77777777" w:rsidR="004E36C9" w:rsidRPr="00B53920" w:rsidRDefault="004E36C9" w:rsidP="004E36C9">
      <w:pPr>
        <w:pStyle w:val="B3"/>
      </w:pPr>
      <w:r w:rsidRPr="00B53920">
        <w:t>-</w:t>
      </w:r>
      <w:r w:rsidRPr="00B53920">
        <w:tab/>
        <w:t>If the directionality of the media lines were originally as "</w:t>
      </w:r>
      <w:proofErr w:type="spellStart"/>
      <w:r w:rsidRPr="00B53920">
        <w:t>recvonly</w:t>
      </w:r>
      <w:proofErr w:type="spellEnd"/>
      <w:r w:rsidRPr="00B53920">
        <w:t xml:space="preserve">" then the directionality attributes within the INVITE in step 1 shall be "inactive" </w:t>
      </w:r>
    </w:p>
    <w:p w14:paraId="6705C022" w14:textId="77777777" w:rsidR="004E36C9" w:rsidRPr="00B53920" w:rsidRDefault="004E36C9" w:rsidP="004E36C9">
      <w:pPr>
        <w:pStyle w:val="B3"/>
      </w:pPr>
      <w:r w:rsidRPr="00B53920">
        <w:t>-</w:t>
      </w:r>
      <w:r w:rsidRPr="00B53920">
        <w:tab/>
        <w:t>If the directionality of the media lines were originally as "</w:t>
      </w:r>
      <w:proofErr w:type="spellStart"/>
      <w:r w:rsidRPr="00B53920">
        <w:t>sendrecv</w:t>
      </w:r>
      <w:proofErr w:type="spellEnd"/>
      <w:r w:rsidRPr="00B53920">
        <w:t>" then the directionality attributes within the INVITE in step 1 shall be "</w:t>
      </w:r>
      <w:proofErr w:type="spellStart"/>
      <w:r w:rsidRPr="00B53920">
        <w:t>sendonly</w:t>
      </w:r>
      <w:proofErr w:type="spellEnd"/>
      <w:r w:rsidRPr="00B53920">
        <w:t>"</w:t>
      </w:r>
    </w:p>
    <w:p w14:paraId="62A8BAA8" w14:textId="77777777" w:rsidR="004E36C9" w:rsidRPr="00B53920" w:rsidRDefault="004E36C9" w:rsidP="004E36C9">
      <w:pPr>
        <w:pStyle w:val="B2"/>
      </w:pPr>
      <w:r w:rsidRPr="00B53920">
        <w:t>-</w:t>
      </w:r>
      <w:r w:rsidRPr="00B53920">
        <w:tab/>
        <w:t xml:space="preserve">in case of Call Resume </w:t>
      </w:r>
    </w:p>
    <w:p w14:paraId="7E0DA4DB" w14:textId="77777777" w:rsidR="004E36C9" w:rsidRPr="00B53920" w:rsidRDefault="004E36C9" w:rsidP="004E36C9">
      <w:pPr>
        <w:pStyle w:val="B3"/>
      </w:pPr>
      <w:r w:rsidRPr="00B53920">
        <w:t>-</w:t>
      </w:r>
      <w:r w:rsidRPr="00B53920">
        <w:tab/>
        <w:t>the UE shall restore the value of the directionality attributes within the SDP body their original values (the UE may use either a single session level attribute or separate attributes for each media line).</w:t>
      </w:r>
    </w:p>
    <w:p w14:paraId="6C7A5FFD" w14:textId="77777777" w:rsidR="004E36C9" w:rsidRPr="00B53920" w:rsidRDefault="004E36C9" w:rsidP="004E36C9">
      <w:pPr>
        <w:pStyle w:val="H6"/>
        <w:rPr>
          <w:snapToGrid w:val="0"/>
        </w:rPr>
      </w:pPr>
      <w:r w:rsidRPr="00B53920">
        <w:rPr>
          <w:snapToGrid w:val="0"/>
        </w:rPr>
        <w:t>100 Trying for INVITE (Step 2) optional step used when UE sent INVITE in step 1</w:t>
      </w:r>
    </w:p>
    <w:p w14:paraId="2DC1659F" w14:textId="77777777" w:rsidR="004E36C9" w:rsidRPr="00B53920" w:rsidRDefault="004E36C9" w:rsidP="004E36C9">
      <w:pPr>
        <w:keepNext/>
        <w:rPr>
          <w:snapToGrid w:val="0"/>
        </w:rPr>
      </w:pPr>
      <w:r w:rsidRPr="00B53920">
        <w:t>Use the default message “100 Trying for INVITE” in Annex A.2.2 of TS 34.229-1 [2]</w:t>
      </w:r>
      <w:del w:id="543" w:author="MCC160" w:date="2024-11-05T17:53:00Z" w16du:dateUtc="2024-11-05T16:53:00Z">
        <w:r w:rsidRPr="00B53920" w:rsidDel="00D2624D">
          <w:delText>, applying condition A1</w:delText>
        </w:r>
      </w:del>
      <w:r w:rsidRPr="00B53920">
        <w:t>.</w:t>
      </w:r>
    </w:p>
    <w:p w14:paraId="6F645036" w14:textId="77777777" w:rsidR="004E36C9" w:rsidRPr="00B53920" w:rsidRDefault="004E36C9" w:rsidP="004E36C9">
      <w:pPr>
        <w:pStyle w:val="H6"/>
        <w:rPr>
          <w:snapToGrid w:val="0"/>
        </w:rPr>
      </w:pPr>
      <w:r w:rsidRPr="00B53920">
        <w:rPr>
          <w:snapToGrid w:val="0"/>
        </w:rPr>
        <w:t>200 OK for INVITE</w:t>
      </w:r>
      <w:r w:rsidRPr="00B53920">
        <w:rPr>
          <w:rFonts w:eastAsia="MS Gothic"/>
        </w:rPr>
        <w:t xml:space="preserve"> or UPDATE</w:t>
      </w:r>
      <w:r w:rsidRPr="00B53920">
        <w:rPr>
          <w:snapToGrid w:val="0"/>
        </w:rPr>
        <w:t xml:space="preserve"> (Step 3)</w:t>
      </w:r>
    </w:p>
    <w:p w14:paraId="76662472" w14:textId="77777777" w:rsidR="004E36C9" w:rsidRPr="00B53920" w:rsidRDefault="004E36C9" w:rsidP="004E36C9">
      <w:pPr>
        <w:keepNext/>
      </w:pPr>
      <w:r w:rsidRPr="00B53920">
        <w:t>Use the default message “200 OK for other requests than REGISTER or SUBSCRIBE” in Annex A.3.1 of TS 34.229-1 [2]</w:t>
      </w:r>
      <w:del w:id="544" w:author="MCC160" w:date="2024-11-06T11:07:00Z" w16du:dateUtc="2024-11-06T10:07:00Z">
        <w:r w:rsidRPr="00B53920" w:rsidDel="00ED4108">
          <w:delText>,</w:delText>
        </w:r>
      </w:del>
      <w:r w:rsidRPr="00B53920">
        <w:t xml:space="preserve"> applying condition</w:t>
      </w:r>
      <w:ins w:id="545" w:author="MCC160" w:date="2024-11-06T11:07:00Z" w16du:dateUtc="2024-11-06T10:07:00Z">
        <w:r w:rsidRPr="00B53920">
          <w:t xml:space="preserve"> </w:t>
        </w:r>
      </w:ins>
      <w:ins w:id="546" w:author="MCC160" w:date="2024-11-06T11:08:00Z" w16du:dateUtc="2024-11-06T10:08:00Z">
        <w:r w:rsidRPr="00B53920">
          <w:t xml:space="preserve">A23 and </w:t>
        </w:r>
      </w:ins>
      <w:del w:id="547" w:author="MCC160" w:date="2024-11-06T11:08:00Z" w16du:dateUtc="2024-11-06T10:08:00Z">
        <w:r w:rsidRPr="00B53920" w:rsidDel="00ED4108">
          <w:delText xml:space="preserve">s A1, A10 and A19, </w:delText>
        </w:r>
      </w:del>
      <w:r w:rsidRPr="00B53920">
        <w:t>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4E36C9" w:rsidRPr="00B53920" w14:paraId="6783AD3A" w14:textId="77777777" w:rsidTr="005A10F6">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7911AEE" w14:textId="77777777" w:rsidR="004E36C9" w:rsidRPr="00B53920" w:rsidRDefault="004E36C9" w:rsidP="005A10F6">
            <w:pPr>
              <w:pStyle w:val="TAH"/>
            </w:pPr>
            <w:r w:rsidRPr="00B53920">
              <w:t>Header/param</w:t>
            </w:r>
          </w:p>
        </w:tc>
        <w:tc>
          <w:tcPr>
            <w:tcW w:w="7021" w:type="dxa"/>
            <w:tcBorders>
              <w:top w:val="single" w:sz="4" w:space="0" w:color="auto"/>
              <w:left w:val="single" w:sz="4" w:space="0" w:color="auto"/>
              <w:bottom w:val="single" w:sz="4" w:space="0" w:color="auto"/>
              <w:right w:val="single" w:sz="4" w:space="0" w:color="auto"/>
            </w:tcBorders>
            <w:hideMark/>
          </w:tcPr>
          <w:p w14:paraId="24C2FD7F" w14:textId="77777777" w:rsidR="004E36C9" w:rsidRPr="00B53920" w:rsidRDefault="004E36C9" w:rsidP="005A10F6">
            <w:pPr>
              <w:pStyle w:val="TAH"/>
            </w:pPr>
            <w:r w:rsidRPr="00B53920">
              <w:t>Value/remark</w:t>
            </w:r>
          </w:p>
        </w:tc>
      </w:tr>
      <w:tr w:rsidR="004E36C9" w:rsidRPr="00B53920" w14:paraId="390921FC"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41997DD6" w14:textId="77777777" w:rsidR="004E36C9" w:rsidRPr="00B53920" w:rsidRDefault="004E36C9" w:rsidP="005A10F6">
            <w:pPr>
              <w:pStyle w:val="TAL"/>
              <w:rPr>
                <w:b/>
                <w:lang w:eastAsia="zh-CN"/>
              </w:rPr>
            </w:pPr>
            <w:r w:rsidRPr="00B53920">
              <w:rPr>
                <w:b/>
                <w:lang w:eastAsia="zh-CN"/>
              </w:rPr>
              <w:t>Require</w:t>
            </w:r>
          </w:p>
        </w:tc>
        <w:tc>
          <w:tcPr>
            <w:tcW w:w="7021" w:type="dxa"/>
            <w:tcBorders>
              <w:top w:val="single" w:sz="4" w:space="0" w:color="auto"/>
              <w:left w:val="single" w:sz="4" w:space="0" w:color="auto"/>
              <w:bottom w:val="nil"/>
              <w:right w:val="single" w:sz="4" w:space="0" w:color="auto"/>
            </w:tcBorders>
          </w:tcPr>
          <w:p w14:paraId="387D4692" w14:textId="77777777" w:rsidR="004E36C9" w:rsidRPr="00B53920" w:rsidRDefault="004E36C9" w:rsidP="005A10F6">
            <w:pPr>
              <w:keepNext/>
              <w:keepLines/>
              <w:spacing w:after="0"/>
              <w:rPr>
                <w:rFonts w:ascii="Arial" w:hAnsi="Arial" w:cs="Arial"/>
                <w:sz w:val="18"/>
              </w:rPr>
            </w:pPr>
          </w:p>
        </w:tc>
      </w:tr>
      <w:tr w:rsidR="004E36C9" w:rsidRPr="00B53920" w14:paraId="2950FD58"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2E699D4F" w14:textId="77777777" w:rsidR="004E36C9" w:rsidRPr="00B53920" w:rsidRDefault="004E36C9" w:rsidP="005A10F6">
            <w:pPr>
              <w:pStyle w:val="TAL"/>
            </w:pPr>
            <w:r w:rsidRPr="00B53920">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24C4B498" w14:textId="77777777" w:rsidR="004E36C9" w:rsidRPr="00B53920" w:rsidRDefault="004E36C9" w:rsidP="005A10F6">
            <w:pPr>
              <w:pStyle w:val="TAL"/>
              <w:rPr>
                <w:i/>
              </w:rPr>
            </w:pPr>
            <w:r w:rsidRPr="00B53920">
              <w:rPr>
                <w:i/>
                <w:lang w:eastAsia="zh-CN"/>
              </w:rPr>
              <w:t>precondition</w:t>
            </w:r>
            <w:r w:rsidRPr="00B53920">
              <w:rPr>
                <w:i/>
                <w:iCs/>
                <w:snapToGrid w:val="0"/>
                <w:lang w:eastAsia="zh-CN"/>
              </w:rPr>
              <w:t xml:space="preserve"> </w:t>
            </w:r>
          </w:p>
        </w:tc>
      </w:tr>
      <w:tr w:rsidR="004E36C9" w:rsidRPr="00B53920" w14:paraId="7C5EC801"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2313CF72" w14:textId="77777777" w:rsidR="004E36C9" w:rsidRPr="00B53920" w:rsidRDefault="004E36C9" w:rsidP="005A10F6">
            <w:pPr>
              <w:pStyle w:val="TAL"/>
              <w:rPr>
                <w:b/>
              </w:rPr>
            </w:pPr>
            <w:r w:rsidRPr="00B53920">
              <w:rPr>
                <w:b/>
                <w:lang w:eastAsia="zh-CN"/>
              </w:rPr>
              <w:t>Content-Type</w:t>
            </w:r>
          </w:p>
        </w:tc>
        <w:tc>
          <w:tcPr>
            <w:tcW w:w="7021" w:type="dxa"/>
            <w:tcBorders>
              <w:top w:val="single" w:sz="4" w:space="0" w:color="auto"/>
              <w:left w:val="single" w:sz="4" w:space="0" w:color="auto"/>
              <w:bottom w:val="nil"/>
              <w:right w:val="single" w:sz="4" w:space="0" w:color="auto"/>
            </w:tcBorders>
          </w:tcPr>
          <w:p w14:paraId="4A09FDEA" w14:textId="77777777" w:rsidR="004E36C9" w:rsidRPr="00B53920" w:rsidRDefault="004E36C9" w:rsidP="005A10F6">
            <w:pPr>
              <w:keepNext/>
              <w:keepLines/>
              <w:spacing w:after="0"/>
              <w:rPr>
                <w:rFonts w:ascii="Arial" w:hAnsi="Arial" w:cs="Arial"/>
                <w:sz w:val="18"/>
              </w:rPr>
            </w:pPr>
          </w:p>
        </w:tc>
      </w:tr>
      <w:tr w:rsidR="004E36C9" w:rsidRPr="00B53920" w14:paraId="184A66CE"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5B2BD1F0" w14:textId="77777777" w:rsidR="004E36C9" w:rsidRPr="00B53920" w:rsidRDefault="004E36C9" w:rsidP="005A10F6">
            <w:pPr>
              <w:pStyle w:val="TAL"/>
            </w:pPr>
            <w:r w:rsidRPr="00B53920">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3B21BC87" w14:textId="77777777" w:rsidR="004E36C9" w:rsidRPr="00B53920" w:rsidRDefault="004E36C9" w:rsidP="005A10F6">
            <w:pPr>
              <w:pStyle w:val="TAL"/>
              <w:rPr>
                <w:i/>
              </w:rPr>
            </w:pPr>
            <w:r w:rsidRPr="00B53920">
              <w:rPr>
                <w:i/>
                <w:lang w:eastAsia="zh-CN"/>
              </w:rPr>
              <w:t>application/</w:t>
            </w:r>
            <w:proofErr w:type="spellStart"/>
            <w:r w:rsidRPr="00B53920">
              <w:rPr>
                <w:i/>
                <w:lang w:eastAsia="zh-CN"/>
              </w:rPr>
              <w:t>sdp</w:t>
            </w:r>
            <w:proofErr w:type="spellEnd"/>
            <w:r w:rsidRPr="00B53920">
              <w:rPr>
                <w:i/>
                <w:iCs/>
                <w:snapToGrid w:val="0"/>
                <w:lang w:eastAsia="zh-CN"/>
              </w:rPr>
              <w:t xml:space="preserve"> </w:t>
            </w:r>
          </w:p>
        </w:tc>
      </w:tr>
      <w:tr w:rsidR="004E36C9" w:rsidRPr="00B53920" w14:paraId="62247008" w14:textId="77777777" w:rsidTr="005A10F6">
        <w:trPr>
          <w:cantSplit/>
          <w:jc w:val="center"/>
        </w:trPr>
        <w:tc>
          <w:tcPr>
            <w:tcW w:w="2472" w:type="dxa"/>
            <w:tcBorders>
              <w:top w:val="single" w:sz="4" w:space="0" w:color="auto"/>
              <w:left w:val="single" w:sz="4" w:space="0" w:color="auto"/>
              <w:bottom w:val="nil"/>
              <w:right w:val="single" w:sz="4" w:space="0" w:color="auto"/>
            </w:tcBorders>
            <w:hideMark/>
          </w:tcPr>
          <w:p w14:paraId="7956A58E" w14:textId="77777777" w:rsidR="004E36C9" w:rsidRPr="00B53920" w:rsidRDefault="004E36C9" w:rsidP="005A10F6">
            <w:pPr>
              <w:pStyle w:val="TAL"/>
              <w:rPr>
                <w:b/>
              </w:rPr>
            </w:pPr>
            <w:r w:rsidRPr="00B53920">
              <w:rPr>
                <w:b/>
                <w:lang w:eastAsia="zh-CN"/>
              </w:rPr>
              <w:t>Content-Length</w:t>
            </w:r>
          </w:p>
        </w:tc>
        <w:tc>
          <w:tcPr>
            <w:tcW w:w="7021" w:type="dxa"/>
            <w:tcBorders>
              <w:top w:val="single" w:sz="4" w:space="0" w:color="auto"/>
              <w:left w:val="single" w:sz="4" w:space="0" w:color="auto"/>
              <w:bottom w:val="nil"/>
              <w:right w:val="single" w:sz="4" w:space="0" w:color="auto"/>
            </w:tcBorders>
          </w:tcPr>
          <w:p w14:paraId="0C1A25AF" w14:textId="77777777" w:rsidR="004E36C9" w:rsidRPr="00B53920" w:rsidRDefault="004E36C9" w:rsidP="005A10F6">
            <w:pPr>
              <w:pStyle w:val="TAL"/>
            </w:pPr>
          </w:p>
        </w:tc>
      </w:tr>
      <w:tr w:rsidR="004E36C9" w:rsidRPr="00B53920" w14:paraId="629F6A84" w14:textId="77777777" w:rsidTr="005A10F6">
        <w:trPr>
          <w:cantSplit/>
          <w:jc w:val="center"/>
        </w:trPr>
        <w:tc>
          <w:tcPr>
            <w:tcW w:w="2472" w:type="dxa"/>
            <w:tcBorders>
              <w:top w:val="nil"/>
              <w:left w:val="single" w:sz="4" w:space="0" w:color="auto"/>
              <w:bottom w:val="single" w:sz="4" w:space="0" w:color="auto"/>
              <w:right w:val="single" w:sz="4" w:space="0" w:color="auto"/>
            </w:tcBorders>
            <w:hideMark/>
          </w:tcPr>
          <w:p w14:paraId="2AEACB5C" w14:textId="77777777" w:rsidR="004E36C9" w:rsidRPr="00B53920" w:rsidRDefault="004E36C9" w:rsidP="005A10F6">
            <w:pPr>
              <w:pStyle w:val="TAL"/>
            </w:pPr>
            <w:r w:rsidRPr="00B53920">
              <w:rPr>
                <w:lang w:eastAsia="zh-CN"/>
              </w:rPr>
              <w:tab/>
              <w:t>value</w:t>
            </w:r>
          </w:p>
        </w:tc>
        <w:tc>
          <w:tcPr>
            <w:tcW w:w="7021" w:type="dxa"/>
            <w:tcBorders>
              <w:top w:val="nil"/>
              <w:left w:val="single" w:sz="4" w:space="0" w:color="auto"/>
              <w:bottom w:val="single" w:sz="4" w:space="0" w:color="auto"/>
              <w:right w:val="single" w:sz="4" w:space="0" w:color="auto"/>
            </w:tcBorders>
            <w:hideMark/>
          </w:tcPr>
          <w:p w14:paraId="0C8843D8" w14:textId="77777777" w:rsidR="004E36C9" w:rsidRPr="00B53920" w:rsidRDefault="004E36C9" w:rsidP="005A10F6">
            <w:pPr>
              <w:pStyle w:val="TAL"/>
            </w:pPr>
            <w:r w:rsidRPr="00B53920">
              <w:rPr>
                <w:iCs/>
                <w:lang w:eastAsia="zh-CN"/>
              </w:rPr>
              <w:t>length of message-body</w:t>
            </w:r>
          </w:p>
        </w:tc>
      </w:tr>
      <w:tr w:rsidR="004E36C9" w:rsidRPr="00B53920" w14:paraId="2C21F9A1" w14:textId="77777777" w:rsidTr="005A10F6">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18C63ADF" w14:textId="77777777" w:rsidR="004E36C9" w:rsidRPr="00B53920" w:rsidRDefault="004E36C9" w:rsidP="005A10F6">
            <w:pPr>
              <w:pStyle w:val="TAL"/>
              <w:rPr>
                <w:b/>
              </w:rPr>
            </w:pPr>
            <w:r w:rsidRPr="00B53920">
              <w:rPr>
                <w:b/>
              </w:rPr>
              <w:t>Message-body</w:t>
            </w:r>
          </w:p>
        </w:tc>
        <w:tc>
          <w:tcPr>
            <w:tcW w:w="7021" w:type="dxa"/>
            <w:tcBorders>
              <w:top w:val="single" w:sz="4" w:space="0" w:color="auto"/>
              <w:left w:val="single" w:sz="4" w:space="0" w:color="auto"/>
              <w:bottom w:val="single" w:sz="4" w:space="0" w:color="auto"/>
              <w:right w:val="single" w:sz="4" w:space="0" w:color="auto"/>
            </w:tcBorders>
          </w:tcPr>
          <w:p w14:paraId="07CD4C97" w14:textId="77777777" w:rsidR="004E36C9" w:rsidRPr="00B53920" w:rsidRDefault="004E36C9" w:rsidP="005A10F6">
            <w:pPr>
              <w:pStyle w:val="TAL"/>
            </w:pPr>
            <w:r w:rsidRPr="00B53920">
              <w:t>SDP body of the 200 OK response copied from the received INVITE or UPDATE but modified as follows:</w:t>
            </w:r>
            <w:r w:rsidRPr="00B53920">
              <w:br/>
            </w:r>
          </w:p>
          <w:p w14:paraId="69FFEC95" w14:textId="77777777" w:rsidR="004E36C9" w:rsidRPr="00B53920" w:rsidRDefault="004E36C9" w:rsidP="005A10F6">
            <w:pPr>
              <w:pStyle w:val="TAL"/>
            </w:pPr>
            <w:r w:rsidRPr="00B53920">
              <w:t>- "o=" line identical to previous SDP sent by SS except that sess-version is incremented by one</w:t>
            </w:r>
          </w:p>
          <w:p w14:paraId="1A240505" w14:textId="77777777" w:rsidR="004E36C9" w:rsidRPr="00B53920" w:rsidRDefault="004E36C9" w:rsidP="005A10F6">
            <w:pPr>
              <w:pStyle w:val="TAL"/>
            </w:pPr>
          </w:p>
          <w:p w14:paraId="72E15213" w14:textId="77777777" w:rsidR="004E36C9" w:rsidRPr="00B53920" w:rsidRDefault="004E36C9" w:rsidP="005A10F6">
            <w:pPr>
              <w:pStyle w:val="TAL"/>
              <w:rPr>
                <w:snapToGrid w:val="0"/>
              </w:rPr>
            </w:pPr>
            <w:r w:rsidRPr="00B53920">
              <w:rPr>
                <w:snapToGrid w:val="0"/>
              </w:rPr>
              <w:t>- IP address on "c=" line and transport port on "m=" lines changed to indicate to which IP address and port the UE should send the media; and</w:t>
            </w:r>
          </w:p>
          <w:p w14:paraId="4916AB1F" w14:textId="77777777" w:rsidR="004E36C9" w:rsidRPr="00B53920" w:rsidRDefault="004E36C9" w:rsidP="005A10F6">
            <w:pPr>
              <w:pStyle w:val="TAL"/>
              <w:rPr>
                <w:snapToGrid w:val="0"/>
              </w:rPr>
            </w:pPr>
          </w:p>
          <w:p w14:paraId="05AFA6CC" w14:textId="77777777" w:rsidR="004E36C9" w:rsidRPr="00B53920" w:rsidRDefault="004E36C9" w:rsidP="005A10F6">
            <w:pPr>
              <w:pStyle w:val="TAL"/>
              <w:rPr>
                <w:snapToGrid w:val="0"/>
              </w:rPr>
            </w:pPr>
            <w:r w:rsidRPr="00B53920">
              <w:rPr>
                <w:snapToGrid w:val="0"/>
              </w:rPr>
              <w:t>In case of Call Hold:</w:t>
            </w:r>
          </w:p>
          <w:p w14:paraId="3E9E8E1E" w14:textId="77777777" w:rsidR="004E36C9" w:rsidRPr="00B53920" w:rsidRDefault="004E36C9" w:rsidP="005A10F6">
            <w:pPr>
              <w:pStyle w:val="TAL"/>
              <w:rPr>
                <w:snapToGrid w:val="0"/>
              </w:rPr>
            </w:pPr>
            <w:r w:rsidRPr="00B53920">
              <w:rPr>
                <w:snapToGrid w:val="0"/>
              </w:rPr>
              <w:t>- "</w:t>
            </w:r>
            <w:proofErr w:type="spellStart"/>
            <w:r w:rsidRPr="00B53920">
              <w:rPr>
                <w:snapToGrid w:val="0"/>
              </w:rPr>
              <w:t>sendonly</w:t>
            </w:r>
            <w:proofErr w:type="spellEnd"/>
            <w:r w:rsidRPr="00B53920">
              <w:rPr>
                <w:snapToGrid w:val="0"/>
              </w:rPr>
              <w:t>" direction attribute inverted to "</w:t>
            </w:r>
            <w:proofErr w:type="spellStart"/>
            <w:r w:rsidRPr="00B53920">
              <w:rPr>
                <w:snapToGrid w:val="0"/>
              </w:rPr>
              <w:t>recvonly</w:t>
            </w:r>
            <w:proofErr w:type="spellEnd"/>
            <w:r w:rsidRPr="00B53920">
              <w:rPr>
                <w:snapToGrid w:val="0"/>
              </w:rPr>
              <w:t>".</w:t>
            </w:r>
          </w:p>
          <w:p w14:paraId="63BEDC9A" w14:textId="77777777" w:rsidR="004E36C9" w:rsidRPr="00B53920" w:rsidRDefault="004E36C9" w:rsidP="005A10F6">
            <w:pPr>
              <w:pStyle w:val="TAL"/>
            </w:pPr>
            <w:r w:rsidRPr="00B53920">
              <w:rPr>
                <w:snapToGrid w:val="0"/>
              </w:rPr>
              <w:t>Note that this applies to “a=</w:t>
            </w:r>
            <w:proofErr w:type="spellStart"/>
            <w:r w:rsidRPr="00B53920">
              <w:rPr>
                <w:snapToGrid w:val="0"/>
              </w:rPr>
              <w:t>sendonly</w:t>
            </w:r>
            <w:proofErr w:type="spellEnd"/>
            <w:r w:rsidRPr="00B53920">
              <w:rPr>
                <w:snapToGrid w:val="0"/>
              </w:rPr>
              <w:t>” direction attributes only, not to the direction tags found in preconditions.</w:t>
            </w:r>
          </w:p>
        </w:tc>
      </w:tr>
    </w:tbl>
    <w:p w14:paraId="2E726EBB" w14:textId="77777777" w:rsidR="004E36C9" w:rsidRPr="00B53920" w:rsidRDefault="004E36C9" w:rsidP="004E36C9">
      <w:pPr>
        <w:rPr>
          <w:snapToGrid w:val="0"/>
        </w:rPr>
      </w:pPr>
    </w:p>
    <w:p w14:paraId="770EBC38" w14:textId="77777777" w:rsidR="004E36C9" w:rsidRPr="00B53920" w:rsidRDefault="004E36C9" w:rsidP="004E36C9">
      <w:pPr>
        <w:pStyle w:val="H6"/>
        <w:rPr>
          <w:snapToGrid w:val="0"/>
        </w:rPr>
      </w:pPr>
      <w:r w:rsidRPr="00B53920">
        <w:rPr>
          <w:snapToGrid w:val="0"/>
        </w:rPr>
        <w:t>ACK (Step 4) conditional step used when UE sent INVITE in step 1</w:t>
      </w:r>
    </w:p>
    <w:p w14:paraId="0B57AAB5" w14:textId="77777777" w:rsidR="004E36C9" w:rsidRPr="00B53920" w:rsidRDefault="004E36C9" w:rsidP="004E36C9">
      <w:r w:rsidRPr="00B53920">
        <w:t>Use the default message “ACK” in Annex A.2.7 of 34.229-1 [2]</w:t>
      </w:r>
      <w:del w:id="548" w:author="MCC160" w:date="2024-11-05T18:49:00Z" w16du:dateUtc="2024-11-05T17:49:00Z">
        <w:r w:rsidRPr="00B53920" w:rsidDel="009862D3">
          <w:delText>,</w:delText>
        </w:r>
      </w:del>
      <w:r w:rsidRPr="00B53920">
        <w:t xml:space="preserve"> applying condition</w:t>
      </w:r>
      <w:del w:id="549" w:author="MCC160" w:date="2024-11-05T18:49:00Z" w16du:dateUtc="2024-11-05T17:49:00Z">
        <w:r w:rsidRPr="00B53920" w:rsidDel="009862D3">
          <w:delText>s A1, A3 and</w:delText>
        </w:r>
      </w:del>
      <w:r w:rsidRPr="00B53920">
        <w:t xml:space="preserve"> A5.</w:t>
      </w:r>
    </w:p>
    <w:p w14:paraId="41D38B82" w14:textId="77777777" w:rsidR="00016882" w:rsidRPr="00B53920" w:rsidRDefault="00016882" w:rsidP="00016882">
      <w:pPr>
        <w:pStyle w:val="Heading1"/>
      </w:pPr>
      <w:r w:rsidRPr="00B53920">
        <w:lastRenderedPageBreak/>
        <w:t>A.18</w:t>
      </w:r>
      <w:r w:rsidRPr="00B53920">
        <w:tab/>
        <w:t>Putting a MTSI speech call to hold or to resume the call from the SS / 5GS</w:t>
      </w:r>
      <w:bookmarkEnd w:id="533"/>
      <w:bookmarkEnd w:id="534"/>
      <w:bookmarkEnd w:id="535"/>
      <w:bookmarkEnd w:id="536"/>
      <w:bookmarkEnd w:id="537"/>
      <w:bookmarkEnd w:id="538"/>
    </w:p>
    <w:p w14:paraId="6B9BCA9F" w14:textId="77777777" w:rsidR="00016882" w:rsidRPr="00B53920" w:rsidRDefault="00016882" w:rsidP="00016882">
      <w:pPr>
        <w:keepNext/>
        <w:keepLines/>
        <w:spacing w:before="120"/>
        <w:ind w:left="1985" w:hanging="1985"/>
        <w:rPr>
          <w:rFonts w:ascii="Arial" w:hAnsi="Arial" w:cs="Arial"/>
        </w:rPr>
      </w:pPr>
      <w:r w:rsidRPr="00B53920">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B53920" w14:paraId="3E94D688"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52B93224" w14:textId="77777777" w:rsidR="00016882" w:rsidRPr="00B53920" w:rsidRDefault="00016882" w:rsidP="00216060">
            <w:pPr>
              <w:pStyle w:val="TAH"/>
              <w:rPr>
                <w:snapToGrid w:val="0"/>
              </w:rPr>
            </w:pPr>
            <w:r w:rsidRPr="00B53920">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5C57D00" w14:textId="77777777" w:rsidR="00016882" w:rsidRPr="00B53920" w:rsidRDefault="00016882" w:rsidP="00216060">
            <w:pPr>
              <w:pStyle w:val="TAH"/>
              <w:rPr>
                <w:snapToGrid w:val="0"/>
              </w:rPr>
            </w:pPr>
            <w:r w:rsidRPr="00B53920">
              <w:rPr>
                <w:snapToGrid w:val="0"/>
              </w:rPr>
              <w:t>Direction</w:t>
            </w:r>
          </w:p>
        </w:tc>
        <w:tc>
          <w:tcPr>
            <w:tcW w:w="3420" w:type="dxa"/>
            <w:tcBorders>
              <w:top w:val="single" w:sz="4" w:space="0" w:color="auto"/>
              <w:left w:val="single" w:sz="4" w:space="0" w:color="auto"/>
              <w:bottom w:val="nil"/>
              <w:right w:val="single" w:sz="4" w:space="0" w:color="auto"/>
            </w:tcBorders>
            <w:hideMark/>
          </w:tcPr>
          <w:p w14:paraId="24592E63" w14:textId="77777777" w:rsidR="00016882" w:rsidRPr="00B53920" w:rsidRDefault="00016882" w:rsidP="00216060">
            <w:pPr>
              <w:pStyle w:val="TAH"/>
              <w:rPr>
                <w:snapToGrid w:val="0"/>
              </w:rPr>
            </w:pPr>
            <w:r w:rsidRPr="00B53920">
              <w:rPr>
                <w:snapToGrid w:val="0"/>
              </w:rPr>
              <w:t>Message</w:t>
            </w:r>
          </w:p>
        </w:tc>
        <w:tc>
          <w:tcPr>
            <w:tcW w:w="4288" w:type="dxa"/>
            <w:tcBorders>
              <w:top w:val="single" w:sz="4" w:space="0" w:color="auto"/>
              <w:left w:val="single" w:sz="4" w:space="0" w:color="auto"/>
              <w:bottom w:val="nil"/>
              <w:right w:val="single" w:sz="4" w:space="0" w:color="auto"/>
            </w:tcBorders>
            <w:hideMark/>
          </w:tcPr>
          <w:p w14:paraId="0C554716" w14:textId="77777777" w:rsidR="00016882" w:rsidRPr="00B53920" w:rsidRDefault="00016882" w:rsidP="00216060">
            <w:pPr>
              <w:pStyle w:val="TAH"/>
              <w:rPr>
                <w:snapToGrid w:val="0"/>
              </w:rPr>
            </w:pPr>
            <w:r w:rsidRPr="00B53920">
              <w:rPr>
                <w:snapToGrid w:val="0"/>
              </w:rPr>
              <w:t>Comment</w:t>
            </w:r>
          </w:p>
        </w:tc>
      </w:tr>
      <w:tr w:rsidR="00016882" w:rsidRPr="00B53920" w14:paraId="6BD9C73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EF6FA71" w14:textId="77777777" w:rsidR="00016882" w:rsidRPr="00B53920" w:rsidRDefault="00016882" w:rsidP="00216060">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13F2B57E" w14:textId="77777777" w:rsidR="00016882" w:rsidRPr="00B53920" w:rsidRDefault="00016882" w:rsidP="00216060">
            <w:pPr>
              <w:pStyle w:val="TAH"/>
              <w:rPr>
                <w:snapToGrid w:val="0"/>
              </w:rPr>
            </w:pPr>
            <w:r w:rsidRPr="00B53920">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612960BD" w14:textId="77777777" w:rsidR="00016882" w:rsidRPr="00B53920" w:rsidRDefault="00016882" w:rsidP="00216060">
            <w:pPr>
              <w:pStyle w:val="TAH"/>
              <w:rPr>
                <w:snapToGrid w:val="0"/>
              </w:rPr>
            </w:pPr>
            <w:r w:rsidRPr="00B53920">
              <w:rPr>
                <w:snapToGrid w:val="0"/>
              </w:rPr>
              <w:t>SS</w:t>
            </w:r>
          </w:p>
        </w:tc>
        <w:tc>
          <w:tcPr>
            <w:tcW w:w="3420" w:type="dxa"/>
            <w:tcBorders>
              <w:top w:val="nil"/>
              <w:left w:val="single" w:sz="4" w:space="0" w:color="auto"/>
              <w:bottom w:val="single" w:sz="4" w:space="0" w:color="auto"/>
              <w:right w:val="single" w:sz="4" w:space="0" w:color="auto"/>
            </w:tcBorders>
          </w:tcPr>
          <w:p w14:paraId="0B7114D2" w14:textId="77777777" w:rsidR="00016882" w:rsidRPr="00B53920" w:rsidRDefault="00016882"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0C386DD2" w14:textId="77777777" w:rsidR="00016882" w:rsidRPr="00B53920" w:rsidRDefault="00016882" w:rsidP="00216060">
            <w:pPr>
              <w:pStyle w:val="TAH"/>
              <w:rPr>
                <w:snapToGrid w:val="0"/>
              </w:rPr>
            </w:pPr>
          </w:p>
        </w:tc>
      </w:tr>
      <w:tr w:rsidR="00016882" w:rsidRPr="00B53920" w14:paraId="7C29FE9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BD409C" w14:textId="77777777" w:rsidR="00016882" w:rsidRPr="00B53920" w:rsidRDefault="00016882" w:rsidP="00216060">
            <w:pPr>
              <w:pStyle w:val="TAC"/>
              <w:rPr>
                <w:snapToGrid w:val="0"/>
              </w:rPr>
            </w:pPr>
            <w:r w:rsidRPr="00B53920">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364653C" w14:textId="77777777" w:rsidR="00016882" w:rsidRPr="00B53920" w:rsidRDefault="00016882" w:rsidP="00216060">
            <w:pPr>
              <w:pStyle w:val="TAC"/>
              <w:rPr>
                <w:snapToGrid w:val="0"/>
              </w:rPr>
            </w:pPr>
            <w:r w:rsidRPr="00B53920">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D8C69FD" w14:textId="77777777" w:rsidR="00016882" w:rsidRPr="00B53920" w:rsidRDefault="00016882" w:rsidP="00216060">
            <w:pPr>
              <w:pStyle w:val="TAL"/>
              <w:rPr>
                <w:snapToGrid w:val="0"/>
              </w:rPr>
            </w:pPr>
            <w:r w:rsidRPr="00B53920">
              <w:rPr>
                <w:snapToGrid w:val="0"/>
              </w:rPr>
              <w:t>INVITE</w:t>
            </w:r>
          </w:p>
        </w:tc>
        <w:tc>
          <w:tcPr>
            <w:tcW w:w="4288" w:type="dxa"/>
            <w:tcBorders>
              <w:top w:val="single" w:sz="4" w:space="0" w:color="auto"/>
              <w:left w:val="single" w:sz="4" w:space="0" w:color="auto"/>
              <w:bottom w:val="single" w:sz="4" w:space="0" w:color="auto"/>
              <w:right w:val="single" w:sz="4" w:space="0" w:color="auto"/>
            </w:tcBorders>
            <w:hideMark/>
          </w:tcPr>
          <w:p w14:paraId="6ECAFBC7" w14:textId="77777777" w:rsidR="00016882" w:rsidRPr="00B53920" w:rsidRDefault="00016882" w:rsidP="00216060">
            <w:pPr>
              <w:pStyle w:val="TAL"/>
              <w:rPr>
                <w:snapToGrid w:val="0"/>
              </w:rPr>
            </w:pPr>
            <w:r w:rsidRPr="00B53920">
              <w:rPr>
                <w:snapToGrid w:val="0"/>
              </w:rPr>
              <w:t>SS sends INVITE with a SDP offer to hold or resume the call</w:t>
            </w:r>
          </w:p>
        </w:tc>
      </w:tr>
      <w:tr w:rsidR="00016882" w:rsidRPr="00B53920" w14:paraId="56A9245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2181BD9" w14:textId="77777777" w:rsidR="00016882" w:rsidRPr="00B53920" w:rsidRDefault="00016882" w:rsidP="00216060">
            <w:pPr>
              <w:pStyle w:val="TAC"/>
              <w:rPr>
                <w:snapToGrid w:val="0"/>
              </w:rPr>
            </w:pPr>
            <w:r w:rsidRPr="00B53920">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1F15AEE" w14:textId="77777777" w:rsidR="00016882" w:rsidRPr="00B53920" w:rsidRDefault="00016882" w:rsidP="00216060">
            <w:pPr>
              <w:pStyle w:val="TAC"/>
              <w:rPr>
                <w:snapToGrid w:val="0"/>
              </w:rPr>
            </w:pPr>
            <w:r w:rsidRPr="00B53920">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433A231E" w14:textId="77777777" w:rsidR="00016882" w:rsidRPr="00B53920" w:rsidRDefault="00016882" w:rsidP="00216060">
            <w:pPr>
              <w:pStyle w:val="TAL"/>
              <w:rPr>
                <w:snapToGrid w:val="0"/>
              </w:rPr>
            </w:pPr>
            <w:r w:rsidRPr="00B53920">
              <w:rPr>
                <w:snapToGrid w:val="0"/>
              </w:rPr>
              <w:t>100 Trying</w:t>
            </w:r>
          </w:p>
        </w:tc>
        <w:tc>
          <w:tcPr>
            <w:tcW w:w="4288" w:type="dxa"/>
            <w:tcBorders>
              <w:top w:val="single" w:sz="4" w:space="0" w:color="auto"/>
              <w:left w:val="single" w:sz="4" w:space="0" w:color="auto"/>
              <w:bottom w:val="single" w:sz="4" w:space="0" w:color="auto"/>
              <w:right w:val="single" w:sz="4" w:space="0" w:color="auto"/>
            </w:tcBorders>
            <w:hideMark/>
          </w:tcPr>
          <w:p w14:paraId="28621AC1" w14:textId="77777777" w:rsidR="00016882" w:rsidRPr="00B53920" w:rsidRDefault="00016882" w:rsidP="00216060">
            <w:pPr>
              <w:pStyle w:val="TAL"/>
              <w:rPr>
                <w:snapToGrid w:val="0"/>
              </w:rPr>
            </w:pPr>
            <w:r w:rsidRPr="00B53920">
              <w:rPr>
                <w:snapToGrid w:val="0"/>
              </w:rPr>
              <w:t>Optional: The UE responds with a 100 Trying provisional response</w:t>
            </w:r>
          </w:p>
        </w:tc>
      </w:tr>
      <w:tr w:rsidR="00016882" w:rsidRPr="00B53920" w14:paraId="405138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E33F32" w14:textId="77777777" w:rsidR="00016882" w:rsidRPr="00B53920" w:rsidRDefault="00016882" w:rsidP="00216060">
            <w:pPr>
              <w:pStyle w:val="TAC"/>
              <w:rPr>
                <w:snapToGrid w:val="0"/>
              </w:rPr>
            </w:pPr>
            <w:r w:rsidRPr="00B53920">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5FC4018" w14:textId="77777777" w:rsidR="00016882" w:rsidRPr="00B53920" w:rsidRDefault="00016882" w:rsidP="00216060">
            <w:pPr>
              <w:pStyle w:val="TAC"/>
              <w:rPr>
                <w:snapToGrid w:val="0"/>
              </w:rPr>
            </w:pPr>
            <w:r w:rsidRPr="00B53920">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6933DE3D" w14:textId="77777777" w:rsidR="00016882" w:rsidRPr="00B53920" w:rsidRDefault="00016882" w:rsidP="00216060">
            <w:pPr>
              <w:pStyle w:val="TAL"/>
              <w:rPr>
                <w:snapToGrid w:val="0"/>
              </w:rPr>
            </w:pPr>
            <w:r w:rsidRPr="00B53920">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05E1BE61" w14:textId="77777777" w:rsidR="00016882" w:rsidRPr="00B53920" w:rsidRDefault="00016882" w:rsidP="00216060">
            <w:pPr>
              <w:pStyle w:val="TAL"/>
              <w:rPr>
                <w:snapToGrid w:val="0"/>
              </w:rPr>
            </w:pPr>
            <w:r w:rsidRPr="00B53920">
              <w:rPr>
                <w:snapToGrid w:val="0"/>
              </w:rPr>
              <w:t>The UE responds to INVITE with 200 OK to indicate that the UE is no more sending any media (call hold) or resumes sending media (call resume)</w:t>
            </w:r>
          </w:p>
        </w:tc>
      </w:tr>
      <w:tr w:rsidR="00016882" w:rsidRPr="00B53920" w14:paraId="04A7227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E3EA64" w14:textId="77777777" w:rsidR="00016882" w:rsidRPr="00B53920" w:rsidRDefault="00016882" w:rsidP="00216060">
            <w:pPr>
              <w:pStyle w:val="TAC"/>
              <w:rPr>
                <w:snapToGrid w:val="0"/>
              </w:rPr>
            </w:pPr>
            <w:r w:rsidRPr="00B53920">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0A3B6F9" w14:textId="77777777" w:rsidR="00016882" w:rsidRPr="00B53920" w:rsidRDefault="00016882" w:rsidP="00216060">
            <w:pPr>
              <w:pStyle w:val="TAC"/>
              <w:rPr>
                <w:snapToGrid w:val="0"/>
              </w:rPr>
            </w:pPr>
            <w:r w:rsidRPr="00B53920">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3AF5495" w14:textId="77777777" w:rsidR="00016882" w:rsidRPr="00B53920" w:rsidRDefault="00016882" w:rsidP="00216060">
            <w:pPr>
              <w:pStyle w:val="TAL"/>
              <w:rPr>
                <w:snapToGrid w:val="0"/>
              </w:rPr>
            </w:pPr>
            <w:r w:rsidRPr="00B53920">
              <w:rPr>
                <w:snapToGrid w:val="0"/>
              </w:rPr>
              <w:t>ACK</w:t>
            </w:r>
          </w:p>
        </w:tc>
        <w:tc>
          <w:tcPr>
            <w:tcW w:w="4288" w:type="dxa"/>
            <w:tcBorders>
              <w:top w:val="single" w:sz="4" w:space="0" w:color="auto"/>
              <w:left w:val="single" w:sz="4" w:space="0" w:color="auto"/>
              <w:bottom w:val="single" w:sz="4" w:space="0" w:color="auto"/>
              <w:right w:val="single" w:sz="4" w:space="0" w:color="auto"/>
            </w:tcBorders>
            <w:hideMark/>
          </w:tcPr>
          <w:p w14:paraId="084CC827" w14:textId="77777777" w:rsidR="00016882" w:rsidRPr="00B53920" w:rsidRDefault="00016882" w:rsidP="00216060">
            <w:pPr>
              <w:pStyle w:val="TAL"/>
              <w:rPr>
                <w:snapToGrid w:val="0"/>
              </w:rPr>
            </w:pPr>
            <w:r w:rsidRPr="00B53920">
              <w:rPr>
                <w:snapToGrid w:val="0"/>
              </w:rPr>
              <w:t>The SS acknowledges the receipt of 200 OK for INVITE</w:t>
            </w:r>
          </w:p>
        </w:tc>
      </w:tr>
    </w:tbl>
    <w:p w14:paraId="1AE2D03B" w14:textId="77777777" w:rsidR="00016882" w:rsidRPr="00B53920" w:rsidRDefault="00016882" w:rsidP="00016882"/>
    <w:p w14:paraId="0A5B3177" w14:textId="77777777" w:rsidR="00016882" w:rsidRPr="00B53920" w:rsidRDefault="00016882" w:rsidP="00016882">
      <w:pPr>
        <w:pStyle w:val="H6"/>
      </w:pPr>
      <w:r w:rsidRPr="00B53920">
        <w:t>Specific Message Contents</w:t>
      </w:r>
    </w:p>
    <w:p w14:paraId="67856763" w14:textId="77777777" w:rsidR="00016882" w:rsidRPr="00B53920" w:rsidRDefault="00016882" w:rsidP="00016882">
      <w:pPr>
        <w:pStyle w:val="H6"/>
        <w:rPr>
          <w:snapToGrid w:val="0"/>
        </w:rPr>
      </w:pPr>
      <w:r w:rsidRPr="00B53920">
        <w:rPr>
          <w:snapToGrid w:val="0"/>
        </w:rPr>
        <w:t>INVITE (Step 1)</w:t>
      </w:r>
    </w:p>
    <w:p w14:paraId="03DC33E9" w14:textId="57132ACD" w:rsidR="00016882" w:rsidRPr="00B53920" w:rsidRDefault="00016882" w:rsidP="00016882">
      <w:pPr>
        <w:keepNext/>
      </w:pPr>
      <w:r w:rsidRPr="00B53920">
        <w:t>Use the default message “INVITE for MT call setup” in Annex A.2.9 of TS 34.229-1 [2], applying condition</w:t>
      </w:r>
      <w:del w:id="550" w:author="MCC160" w:date="2024-11-05T20:18:00Z" w16du:dateUtc="2024-11-05T19:18:00Z">
        <w:r w:rsidRPr="00B53920" w:rsidDel="00215AA1">
          <w:delText>s A1 and</w:delText>
        </w:r>
      </w:del>
      <w:r w:rsidRPr="00B53920">
        <w:t xml:space="preserve"> A5</w:t>
      </w:r>
      <w:del w:id="551" w:author="MCC160" w:date="2024-11-05T20:18:00Z" w16du:dateUtc="2024-11-05T19:18:00Z">
        <w:r w:rsidRPr="00B53920" w:rsidDel="00215AA1">
          <w:delText>,</w:delText>
        </w:r>
      </w:del>
      <w:r w:rsidRPr="00B53920">
        <w:t xml:space="preserve"> with the below exceptions. The SS uses the same URI in the request line as the UE has sent in the Contact header of the original INVITE request creating this dialog.</w:t>
      </w:r>
    </w:p>
    <w:p w14:paraId="31C0172F" w14:textId="77777777" w:rsidR="00016882" w:rsidRPr="00B53920" w:rsidRDefault="00016882" w:rsidP="00016882">
      <w:r w:rsidRPr="00B53920">
        <w:t>The SS shall include support for precondition in the Supported header field.</w:t>
      </w:r>
    </w:p>
    <w:p w14:paraId="31463FFD" w14:textId="77777777" w:rsidR="00016882" w:rsidRPr="00B53920" w:rsidRDefault="00016882" w:rsidP="00016882">
      <w:r w:rsidRPr="00B53920">
        <w:t>In case of Call Hold, the SS shall include the same lines in the SDP body as finally accepted for the MTSI call, i.e., the last SDP sent by the SS, with the following exceptions:</w:t>
      </w:r>
    </w:p>
    <w:p w14:paraId="6F11A58C" w14:textId="77777777" w:rsidR="00016882" w:rsidRPr="00B53920" w:rsidRDefault="00016882" w:rsidP="00016882">
      <w:pPr>
        <w:pStyle w:val="B10"/>
      </w:pPr>
      <w:r w:rsidRPr="00B53920">
        <w:t>-</w:t>
      </w:r>
      <w:r w:rsidRPr="00B53920">
        <w:tab/>
        <w:t>version number of the SDP shall be incremented; and</w:t>
      </w:r>
    </w:p>
    <w:p w14:paraId="1308E77E" w14:textId="77777777" w:rsidR="00016882" w:rsidRPr="00B53920" w:rsidRDefault="00016882" w:rsidP="00016882">
      <w:pPr>
        <w:pStyle w:val="B10"/>
      </w:pPr>
      <w:r w:rsidRPr="00B53920">
        <w:t>-</w:t>
      </w:r>
      <w:r w:rsidRPr="00B53920">
        <w:tab/>
        <w:t>each media line shall carry direction attribute “a=</w:t>
      </w:r>
      <w:proofErr w:type="spellStart"/>
      <w:r w:rsidRPr="00B53920">
        <w:t>sendonly</w:t>
      </w:r>
      <w:proofErr w:type="spellEnd"/>
      <w:r w:rsidRPr="00B53920">
        <w:t>”.</w:t>
      </w:r>
    </w:p>
    <w:p w14:paraId="57A59B86" w14:textId="77777777" w:rsidR="00016882" w:rsidRPr="00B53920" w:rsidRDefault="00016882" w:rsidP="00016882">
      <w:r w:rsidRPr="00B53920">
        <w:t>In case of Call Resume, the SS shall include the same lines in the SDP body as sent in the message for Call Hold with the following exceptions:</w:t>
      </w:r>
    </w:p>
    <w:p w14:paraId="074C39DA" w14:textId="77777777" w:rsidR="00016882" w:rsidRPr="00B53920" w:rsidRDefault="00016882" w:rsidP="00016882">
      <w:pPr>
        <w:pStyle w:val="B10"/>
      </w:pPr>
      <w:r w:rsidRPr="00B53920">
        <w:t>-</w:t>
      </w:r>
      <w:r w:rsidRPr="00B53920">
        <w:tab/>
        <w:t>version number of the SDP shall be incremented; and</w:t>
      </w:r>
    </w:p>
    <w:p w14:paraId="12540F54" w14:textId="77777777" w:rsidR="00016882" w:rsidRPr="00B53920" w:rsidRDefault="00016882" w:rsidP="00016882">
      <w:pPr>
        <w:pStyle w:val="B10"/>
      </w:pPr>
      <w:r w:rsidRPr="00B53920">
        <w:t>-</w:t>
      </w:r>
      <w:r w:rsidRPr="00B53920">
        <w:tab/>
        <w:t>each media line shall carry direction attribute “a=</w:t>
      </w:r>
      <w:proofErr w:type="spellStart"/>
      <w:r w:rsidRPr="00B53920">
        <w:t>sendrecv</w:t>
      </w:r>
      <w:proofErr w:type="spellEnd"/>
      <w:r w:rsidRPr="00B53920">
        <w:t>”.</w:t>
      </w:r>
    </w:p>
    <w:p w14:paraId="3DDCC6A8" w14:textId="77777777" w:rsidR="00016882" w:rsidRPr="00B53920" w:rsidRDefault="00016882" w:rsidP="00016882">
      <w:pPr>
        <w:pStyle w:val="H6"/>
        <w:rPr>
          <w:snapToGrid w:val="0"/>
        </w:rPr>
      </w:pPr>
      <w:r w:rsidRPr="00B53920">
        <w:rPr>
          <w:snapToGrid w:val="0"/>
        </w:rPr>
        <w:lastRenderedPageBreak/>
        <w:t>100 Trying for INVITE (Step 2)</w:t>
      </w:r>
    </w:p>
    <w:p w14:paraId="59BDFD43" w14:textId="2165353A" w:rsidR="00016882" w:rsidRPr="00B53920" w:rsidRDefault="00016882" w:rsidP="00016882">
      <w:pPr>
        <w:keepNext/>
        <w:rPr>
          <w:snapToGrid w:val="0"/>
        </w:rPr>
      </w:pPr>
      <w:r w:rsidRPr="00B53920">
        <w:t>Use the default message “100 Trying for INVITE” in Annex A.2.2 of TS 34.229-1 [2]</w:t>
      </w:r>
      <w:del w:id="552" w:author="MCC160" w:date="2024-11-05T17:53:00Z" w16du:dateUtc="2024-11-05T16:53:00Z">
        <w:r w:rsidRPr="00B53920" w:rsidDel="00D2624D">
          <w:delText>, applying condition A2</w:delText>
        </w:r>
      </w:del>
      <w:r w:rsidRPr="00B53920">
        <w:t>.</w:t>
      </w:r>
    </w:p>
    <w:p w14:paraId="68A9D232" w14:textId="77777777" w:rsidR="00016882" w:rsidRPr="00B53920" w:rsidRDefault="00016882" w:rsidP="00016882">
      <w:pPr>
        <w:pStyle w:val="H6"/>
        <w:rPr>
          <w:snapToGrid w:val="0"/>
        </w:rPr>
      </w:pPr>
      <w:r w:rsidRPr="00B53920">
        <w:rPr>
          <w:snapToGrid w:val="0"/>
        </w:rPr>
        <w:t>200 OK for INVITE (Step 3)</w:t>
      </w:r>
    </w:p>
    <w:p w14:paraId="55F1C6B8" w14:textId="7079E865" w:rsidR="00016882" w:rsidRPr="00B53920" w:rsidRDefault="00016882" w:rsidP="00016882">
      <w:pPr>
        <w:keepNext/>
      </w:pPr>
      <w:r w:rsidRPr="00B53920">
        <w:t>Use the default message “200 OK for other requests than REGISTER or SUBSCRIBE” in Annex A.3.1 of TS 34.229-1 [2]</w:t>
      </w:r>
      <w:del w:id="553" w:author="MCC160" w:date="2024-11-06T11:09:00Z" w16du:dateUtc="2024-11-06T10:09:00Z">
        <w:r w:rsidRPr="00B53920" w:rsidDel="00ED4108">
          <w:delText>,</w:delText>
        </w:r>
      </w:del>
      <w:r w:rsidRPr="00B53920">
        <w:t xml:space="preserve"> applying condition</w:t>
      </w:r>
      <w:ins w:id="554" w:author="MCC160" w:date="2024-11-06T11:09:00Z" w16du:dateUtc="2024-11-06T10:09:00Z">
        <w:r w:rsidR="00ED4108" w:rsidRPr="00B53920">
          <w:t xml:space="preserve"> A23 and </w:t>
        </w:r>
      </w:ins>
      <w:del w:id="555" w:author="MCC160" w:date="2024-11-06T11:09:00Z" w16du:dateUtc="2024-11-06T10:09:00Z">
        <w:r w:rsidRPr="00B53920" w:rsidDel="00ED4108">
          <w:delText xml:space="preserve">s A2, A5, A11, A20 and A22 </w:delText>
        </w:r>
      </w:del>
      <w:r w:rsidRPr="00B53920">
        <w:t>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016882" w:rsidRPr="00B53920" w14:paraId="2D5AB0F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76152AB" w14:textId="77777777" w:rsidR="00016882" w:rsidRPr="00B53920" w:rsidRDefault="00016882" w:rsidP="00216060">
            <w:pPr>
              <w:pStyle w:val="TAH"/>
            </w:pPr>
            <w:r w:rsidRPr="00B53920">
              <w:t>Header/param</w:t>
            </w:r>
          </w:p>
        </w:tc>
        <w:tc>
          <w:tcPr>
            <w:tcW w:w="6884" w:type="dxa"/>
            <w:tcBorders>
              <w:top w:val="single" w:sz="4" w:space="0" w:color="auto"/>
              <w:left w:val="single" w:sz="4" w:space="0" w:color="auto"/>
              <w:bottom w:val="single" w:sz="4" w:space="0" w:color="auto"/>
              <w:right w:val="single" w:sz="4" w:space="0" w:color="auto"/>
            </w:tcBorders>
            <w:hideMark/>
          </w:tcPr>
          <w:p w14:paraId="2BAD2B16" w14:textId="77777777" w:rsidR="00016882" w:rsidRPr="00B53920" w:rsidRDefault="00016882" w:rsidP="00216060">
            <w:pPr>
              <w:pStyle w:val="TAH"/>
            </w:pPr>
            <w:r w:rsidRPr="00B53920">
              <w:t>Value/remark</w:t>
            </w:r>
          </w:p>
        </w:tc>
      </w:tr>
      <w:tr w:rsidR="00016882" w:rsidRPr="00B53920" w14:paraId="7049760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B443353" w14:textId="77777777" w:rsidR="00016882" w:rsidRPr="00B53920" w:rsidRDefault="00016882" w:rsidP="00216060">
            <w:pPr>
              <w:pStyle w:val="TAL"/>
              <w:rPr>
                <w:b/>
              </w:rPr>
            </w:pPr>
            <w:r w:rsidRPr="00B53920">
              <w:rPr>
                <w:b/>
                <w:lang w:eastAsia="zh-CN"/>
              </w:rPr>
              <w:t>Require</w:t>
            </w:r>
          </w:p>
        </w:tc>
        <w:tc>
          <w:tcPr>
            <w:tcW w:w="6884" w:type="dxa"/>
            <w:tcBorders>
              <w:top w:val="single" w:sz="4" w:space="0" w:color="auto"/>
              <w:left w:val="single" w:sz="4" w:space="0" w:color="auto"/>
              <w:bottom w:val="nil"/>
              <w:right w:val="single" w:sz="4" w:space="0" w:color="auto"/>
            </w:tcBorders>
          </w:tcPr>
          <w:p w14:paraId="5271BC16" w14:textId="77777777" w:rsidR="00016882" w:rsidRPr="00B53920" w:rsidRDefault="00016882" w:rsidP="00216060">
            <w:pPr>
              <w:pStyle w:val="TAL"/>
              <w:rPr>
                <w:snapToGrid w:val="0"/>
              </w:rPr>
            </w:pPr>
          </w:p>
        </w:tc>
      </w:tr>
      <w:tr w:rsidR="00016882" w:rsidRPr="00B53920" w14:paraId="6FD127D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D41C2CF" w14:textId="77777777" w:rsidR="00016882" w:rsidRPr="00B53920" w:rsidRDefault="00016882" w:rsidP="00216060">
            <w:pPr>
              <w:pStyle w:val="TAL"/>
            </w:pPr>
            <w:r w:rsidRPr="00B53920">
              <w:rPr>
                <w:lang w:eastAsia="zh-CN"/>
              </w:rPr>
              <w:tab/>
              <w:t>option-tag</w:t>
            </w:r>
          </w:p>
        </w:tc>
        <w:tc>
          <w:tcPr>
            <w:tcW w:w="6884" w:type="dxa"/>
            <w:tcBorders>
              <w:top w:val="nil"/>
              <w:left w:val="single" w:sz="4" w:space="0" w:color="auto"/>
              <w:bottom w:val="single" w:sz="4" w:space="0" w:color="auto"/>
              <w:right w:val="single" w:sz="4" w:space="0" w:color="auto"/>
            </w:tcBorders>
            <w:hideMark/>
          </w:tcPr>
          <w:p w14:paraId="6EDB5823" w14:textId="77777777" w:rsidR="00016882" w:rsidRPr="00B53920" w:rsidRDefault="00016882" w:rsidP="00216060">
            <w:pPr>
              <w:pStyle w:val="TAL"/>
              <w:rPr>
                <w:snapToGrid w:val="0"/>
              </w:rPr>
            </w:pPr>
            <w:r w:rsidRPr="00B53920">
              <w:rPr>
                <w:i/>
                <w:lang w:eastAsia="zh-CN"/>
              </w:rPr>
              <w:t>precondition</w:t>
            </w:r>
          </w:p>
        </w:tc>
      </w:tr>
      <w:tr w:rsidR="00016882" w:rsidRPr="00B53920" w14:paraId="0580A11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5F2E130" w14:textId="77777777" w:rsidR="00016882" w:rsidRPr="00B53920" w:rsidRDefault="00016882" w:rsidP="00216060">
            <w:pPr>
              <w:pStyle w:val="TAL"/>
              <w:rPr>
                <w:b/>
              </w:rPr>
            </w:pPr>
            <w:r w:rsidRPr="00B53920">
              <w:rPr>
                <w:b/>
                <w:lang w:eastAsia="zh-CN"/>
              </w:rPr>
              <w:t>Content-Type</w:t>
            </w:r>
          </w:p>
        </w:tc>
        <w:tc>
          <w:tcPr>
            <w:tcW w:w="6884" w:type="dxa"/>
            <w:tcBorders>
              <w:top w:val="single" w:sz="4" w:space="0" w:color="auto"/>
              <w:left w:val="single" w:sz="4" w:space="0" w:color="auto"/>
              <w:bottom w:val="nil"/>
              <w:right w:val="single" w:sz="4" w:space="0" w:color="auto"/>
            </w:tcBorders>
          </w:tcPr>
          <w:p w14:paraId="11B5C62F" w14:textId="77777777" w:rsidR="00016882" w:rsidRPr="00B53920" w:rsidRDefault="00016882" w:rsidP="00216060">
            <w:pPr>
              <w:pStyle w:val="TAL"/>
              <w:rPr>
                <w:snapToGrid w:val="0"/>
              </w:rPr>
            </w:pPr>
          </w:p>
        </w:tc>
      </w:tr>
      <w:tr w:rsidR="00016882" w:rsidRPr="00B53920" w14:paraId="5419D354"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2B0A2AF" w14:textId="77777777" w:rsidR="00016882" w:rsidRPr="00B53920" w:rsidRDefault="00016882" w:rsidP="00216060">
            <w:pPr>
              <w:pStyle w:val="TAL"/>
            </w:pPr>
            <w:r w:rsidRPr="00B53920">
              <w:rPr>
                <w:lang w:eastAsia="zh-CN"/>
              </w:rPr>
              <w:tab/>
              <w:t>media-type</w:t>
            </w:r>
          </w:p>
        </w:tc>
        <w:tc>
          <w:tcPr>
            <w:tcW w:w="6884" w:type="dxa"/>
            <w:tcBorders>
              <w:top w:val="nil"/>
              <w:left w:val="single" w:sz="4" w:space="0" w:color="auto"/>
              <w:bottom w:val="single" w:sz="4" w:space="0" w:color="auto"/>
              <w:right w:val="single" w:sz="4" w:space="0" w:color="auto"/>
            </w:tcBorders>
            <w:hideMark/>
          </w:tcPr>
          <w:p w14:paraId="3D5DD74F" w14:textId="77777777" w:rsidR="00016882" w:rsidRPr="00B53920" w:rsidRDefault="00016882" w:rsidP="00216060">
            <w:pPr>
              <w:pStyle w:val="TAL"/>
              <w:rPr>
                <w:snapToGrid w:val="0"/>
              </w:rPr>
            </w:pPr>
            <w:r w:rsidRPr="00B53920">
              <w:rPr>
                <w:i/>
                <w:lang w:eastAsia="zh-CN"/>
              </w:rPr>
              <w:t>application/</w:t>
            </w:r>
            <w:proofErr w:type="spellStart"/>
            <w:r w:rsidRPr="00B53920">
              <w:rPr>
                <w:i/>
                <w:lang w:eastAsia="zh-CN"/>
              </w:rPr>
              <w:t>sdp</w:t>
            </w:r>
            <w:proofErr w:type="spellEnd"/>
            <w:r w:rsidRPr="00B53920">
              <w:rPr>
                <w:i/>
                <w:iCs/>
                <w:snapToGrid w:val="0"/>
                <w:lang w:eastAsia="zh-CN"/>
              </w:rPr>
              <w:t xml:space="preserve"> </w:t>
            </w:r>
          </w:p>
        </w:tc>
      </w:tr>
      <w:tr w:rsidR="00016882" w:rsidRPr="00B53920" w14:paraId="33709A7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DCD315A" w14:textId="77777777" w:rsidR="00016882" w:rsidRPr="00B53920" w:rsidRDefault="00016882" w:rsidP="00216060">
            <w:pPr>
              <w:pStyle w:val="TAL"/>
              <w:rPr>
                <w:b/>
              </w:rPr>
            </w:pPr>
            <w:r w:rsidRPr="00B53920">
              <w:rPr>
                <w:b/>
                <w:lang w:eastAsia="zh-CN"/>
              </w:rPr>
              <w:t>Content-Length</w:t>
            </w:r>
          </w:p>
        </w:tc>
        <w:tc>
          <w:tcPr>
            <w:tcW w:w="6884" w:type="dxa"/>
            <w:tcBorders>
              <w:top w:val="single" w:sz="4" w:space="0" w:color="auto"/>
              <w:left w:val="single" w:sz="4" w:space="0" w:color="auto"/>
              <w:bottom w:val="nil"/>
              <w:right w:val="single" w:sz="4" w:space="0" w:color="auto"/>
            </w:tcBorders>
            <w:hideMark/>
          </w:tcPr>
          <w:p w14:paraId="43EB42DB" w14:textId="77777777" w:rsidR="00016882" w:rsidRPr="00B53920" w:rsidRDefault="00016882" w:rsidP="00216060">
            <w:pPr>
              <w:pStyle w:val="TAL"/>
              <w:rPr>
                <w:snapToGrid w:val="0"/>
              </w:rPr>
            </w:pPr>
            <w:r w:rsidRPr="00B53920">
              <w:rPr>
                <w:lang w:eastAsia="zh-CN"/>
              </w:rPr>
              <w:t>header shall be present if UE uses TCP to send this message and if there is a message body</w:t>
            </w:r>
          </w:p>
        </w:tc>
      </w:tr>
      <w:tr w:rsidR="00016882" w:rsidRPr="00B53920" w14:paraId="122468F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1E25E9D" w14:textId="77777777" w:rsidR="00016882" w:rsidRPr="00B53920" w:rsidRDefault="00016882" w:rsidP="00216060">
            <w:pPr>
              <w:pStyle w:val="TAL"/>
            </w:pPr>
            <w:r w:rsidRPr="00B53920">
              <w:rPr>
                <w:lang w:eastAsia="zh-CN"/>
              </w:rPr>
              <w:tab/>
              <w:t>value</w:t>
            </w:r>
          </w:p>
        </w:tc>
        <w:tc>
          <w:tcPr>
            <w:tcW w:w="6884" w:type="dxa"/>
            <w:tcBorders>
              <w:top w:val="nil"/>
              <w:left w:val="single" w:sz="4" w:space="0" w:color="auto"/>
              <w:bottom w:val="single" w:sz="4" w:space="0" w:color="auto"/>
              <w:right w:val="single" w:sz="4" w:space="0" w:color="auto"/>
            </w:tcBorders>
            <w:hideMark/>
          </w:tcPr>
          <w:p w14:paraId="645453EC" w14:textId="77777777" w:rsidR="00016882" w:rsidRPr="00B53920" w:rsidRDefault="00016882" w:rsidP="00216060">
            <w:pPr>
              <w:pStyle w:val="TAL"/>
              <w:rPr>
                <w:snapToGrid w:val="0"/>
              </w:rPr>
            </w:pPr>
            <w:r w:rsidRPr="00B53920">
              <w:rPr>
                <w:iCs/>
                <w:lang w:eastAsia="zh-CN"/>
              </w:rPr>
              <w:t>length of message-body</w:t>
            </w:r>
          </w:p>
        </w:tc>
      </w:tr>
      <w:tr w:rsidR="00016882" w:rsidRPr="00B53920" w14:paraId="11051A4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9DCA41B" w14:textId="77777777" w:rsidR="00016882" w:rsidRPr="00B53920" w:rsidRDefault="00016882" w:rsidP="00216060">
            <w:pPr>
              <w:pStyle w:val="TAL"/>
              <w:rPr>
                <w:b/>
              </w:rPr>
            </w:pPr>
            <w:r w:rsidRPr="00B53920">
              <w:rPr>
                <w:b/>
              </w:rPr>
              <w:t>Message-body</w:t>
            </w:r>
          </w:p>
        </w:tc>
        <w:tc>
          <w:tcPr>
            <w:tcW w:w="6884" w:type="dxa"/>
            <w:tcBorders>
              <w:top w:val="single" w:sz="4" w:space="0" w:color="auto"/>
              <w:left w:val="single" w:sz="4" w:space="0" w:color="auto"/>
              <w:bottom w:val="single" w:sz="4" w:space="0" w:color="auto"/>
              <w:right w:val="single" w:sz="4" w:space="0" w:color="auto"/>
            </w:tcBorders>
          </w:tcPr>
          <w:p w14:paraId="40904C64" w14:textId="77777777" w:rsidR="00016882" w:rsidRPr="00B53920" w:rsidRDefault="00016882" w:rsidP="00216060">
            <w:pPr>
              <w:pStyle w:val="TAL"/>
              <w:rPr>
                <w:snapToGrid w:val="0"/>
              </w:rPr>
            </w:pPr>
            <w:r w:rsidRPr="00B53920">
              <w:rPr>
                <w:snapToGrid w:val="0"/>
              </w:rPr>
              <w:t>SDP answer to the SDP offer contained in the INVITE including:</w:t>
            </w:r>
            <w:r w:rsidRPr="00B53920">
              <w:rPr>
                <w:snapToGrid w:val="0"/>
              </w:rPr>
              <w:br/>
            </w:r>
          </w:p>
          <w:p w14:paraId="7ACF7516" w14:textId="77777777" w:rsidR="00016882" w:rsidRPr="00B53920" w:rsidRDefault="00016882" w:rsidP="00216060">
            <w:pPr>
              <w:pStyle w:val="TAL"/>
              <w:rPr>
                <w:snapToGrid w:val="0"/>
              </w:rPr>
            </w:pPr>
            <w:r w:rsidRPr="00B53920">
              <w:rPr>
                <w:snapToGrid w:val="0"/>
              </w:rPr>
              <w:t>- All mandatory SDP lines as specified in RFC 4566 [38].</w:t>
            </w:r>
          </w:p>
          <w:p w14:paraId="03CBC841" w14:textId="77777777" w:rsidR="00016882" w:rsidRPr="00B53920" w:rsidRDefault="00016882" w:rsidP="00216060">
            <w:pPr>
              <w:pStyle w:val="TAL"/>
              <w:rPr>
                <w:snapToGrid w:val="0"/>
              </w:rPr>
            </w:pPr>
            <w:r w:rsidRPr="00B53920">
              <w:rPr>
                <w:snapToGrid w:val="0"/>
              </w:rPr>
              <w:t>- The same number of media lines (“m=”) as in the INVITE.</w:t>
            </w:r>
          </w:p>
          <w:p w14:paraId="3BCE1172" w14:textId="77777777" w:rsidR="00016882" w:rsidRPr="00B53920" w:rsidRDefault="00016882" w:rsidP="00216060">
            <w:pPr>
              <w:pStyle w:val="TAL"/>
              <w:rPr>
                <w:snapToGrid w:val="0"/>
              </w:rPr>
            </w:pPr>
            <w:r w:rsidRPr="00B53920">
              <w:rPr>
                <w:snapToGrid w:val="0"/>
              </w:rPr>
              <w:t>- All the media lines having directionality as "</w:t>
            </w:r>
            <w:proofErr w:type="spellStart"/>
            <w:r w:rsidRPr="00B53920">
              <w:rPr>
                <w:snapToGrid w:val="0"/>
              </w:rPr>
              <w:t>recvonly</w:t>
            </w:r>
            <w:proofErr w:type="spellEnd"/>
            <w:r w:rsidRPr="00B53920">
              <w:rPr>
                <w:snapToGrid w:val="0"/>
              </w:rPr>
              <w:t>"</w:t>
            </w:r>
          </w:p>
          <w:p w14:paraId="6B802637" w14:textId="77777777" w:rsidR="00016882" w:rsidRPr="00B53920" w:rsidRDefault="00016882" w:rsidP="00216060">
            <w:pPr>
              <w:pStyle w:val="TAL"/>
            </w:pPr>
          </w:p>
          <w:p w14:paraId="2E470A16" w14:textId="77777777" w:rsidR="00016882" w:rsidRPr="00B53920" w:rsidRDefault="00016882" w:rsidP="00216060">
            <w:pPr>
              <w:pStyle w:val="TAL"/>
              <w:rPr>
                <w:snapToGrid w:val="0"/>
              </w:rPr>
            </w:pPr>
            <w:r w:rsidRPr="00B53920">
              <w:rPr>
                <w:snapToGrid w:val="0"/>
              </w:rPr>
              <w:t>In case of Call Hold:</w:t>
            </w:r>
          </w:p>
          <w:p w14:paraId="765ABC70" w14:textId="77777777" w:rsidR="00016882" w:rsidRPr="00B53920" w:rsidRDefault="00016882" w:rsidP="00216060">
            <w:pPr>
              <w:pStyle w:val="TAL"/>
            </w:pPr>
            <w:r w:rsidRPr="00B53920">
              <w:rPr>
                <w:snapToGrid w:val="0"/>
              </w:rPr>
              <w:t>All the media lines having direction attribute “a=</w:t>
            </w:r>
            <w:proofErr w:type="spellStart"/>
            <w:r w:rsidRPr="00B53920">
              <w:rPr>
                <w:snapToGrid w:val="0"/>
              </w:rPr>
              <w:t>recvonly</w:t>
            </w:r>
            <w:proofErr w:type="spellEnd"/>
            <w:r w:rsidRPr="00B53920">
              <w:rPr>
                <w:snapToGrid w:val="0"/>
              </w:rPr>
              <w:t>”.</w:t>
            </w:r>
          </w:p>
          <w:p w14:paraId="11FC1BB6" w14:textId="77777777" w:rsidR="00016882" w:rsidRPr="00B53920" w:rsidRDefault="00016882" w:rsidP="00216060">
            <w:pPr>
              <w:pStyle w:val="TAL"/>
            </w:pPr>
          </w:p>
          <w:p w14:paraId="0FBFD4E2" w14:textId="77777777" w:rsidR="00016882" w:rsidRPr="00B53920" w:rsidRDefault="00016882" w:rsidP="00216060">
            <w:pPr>
              <w:pStyle w:val="TAL"/>
            </w:pPr>
            <w:r w:rsidRPr="00B53920">
              <w:t>In case of Call Resume:</w:t>
            </w:r>
          </w:p>
          <w:p w14:paraId="4D56ABAE" w14:textId="77777777" w:rsidR="00016882" w:rsidRPr="00B53920" w:rsidRDefault="00016882" w:rsidP="00216060">
            <w:pPr>
              <w:pStyle w:val="TAL"/>
            </w:pPr>
            <w:r w:rsidRPr="00B53920">
              <w:t>All the media lines having direction attribute “a=</w:t>
            </w:r>
            <w:proofErr w:type="spellStart"/>
            <w:r w:rsidRPr="00B53920">
              <w:t>sendrecv</w:t>
            </w:r>
            <w:proofErr w:type="spellEnd"/>
            <w:r w:rsidRPr="00B53920">
              <w:t>”.</w:t>
            </w:r>
          </w:p>
        </w:tc>
      </w:tr>
    </w:tbl>
    <w:p w14:paraId="0BCE47D3" w14:textId="77777777" w:rsidR="00016882" w:rsidRPr="00B53920" w:rsidRDefault="00016882" w:rsidP="00016882">
      <w:pPr>
        <w:rPr>
          <w:snapToGrid w:val="0"/>
        </w:rPr>
      </w:pPr>
    </w:p>
    <w:p w14:paraId="03A63350" w14:textId="77777777" w:rsidR="00016882" w:rsidRPr="00B53920" w:rsidRDefault="00016882" w:rsidP="00016882">
      <w:pPr>
        <w:pStyle w:val="H6"/>
        <w:rPr>
          <w:snapToGrid w:val="0"/>
        </w:rPr>
      </w:pPr>
      <w:r w:rsidRPr="00B53920">
        <w:rPr>
          <w:snapToGrid w:val="0"/>
        </w:rPr>
        <w:lastRenderedPageBreak/>
        <w:t>ACK (Step 4)</w:t>
      </w:r>
    </w:p>
    <w:p w14:paraId="1A0B2662" w14:textId="174B51FF" w:rsidR="00016882" w:rsidRPr="00B53920" w:rsidRDefault="00016882" w:rsidP="00016882">
      <w:pPr>
        <w:keepNext/>
      </w:pPr>
      <w:r w:rsidRPr="00B53920">
        <w:t>Use the default message “ACK” in Annex A.2.7 of TS 34.229-1 [2]</w:t>
      </w:r>
      <w:del w:id="556" w:author="MCC160" w:date="2024-11-05T18:49:00Z" w16du:dateUtc="2024-11-05T17:49:00Z">
        <w:r w:rsidRPr="00B53920" w:rsidDel="009862D3">
          <w:delText>,</w:delText>
        </w:r>
      </w:del>
      <w:r w:rsidRPr="00B53920">
        <w:t xml:space="preserve"> applying condition</w:t>
      </w:r>
      <w:del w:id="557" w:author="MCC160" w:date="2024-11-05T18:49:00Z" w16du:dateUtc="2024-11-05T17:49:00Z">
        <w:r w:rsidRPr="00B53920" w:rsidDel="009862D3">
          <w:delText>s A2, A3 and</w:delText>
        </w:r>
      </w:del>
      <w:r w:rsidRPr="00B53920">
        <w:t xml:space="preserve"> A5.</w:t>
      </w:r>
    </w:p>
    <w:p w14:paraId="38CC386C" w14:textId="77777777" w:rsidR="00016882" w:rsidRPr="00B53920" w:rsidRDefault="00016882" w:rsidP="00016882">
      <w:pPr>
        <w:pStyle w:val="Heading1"/>
      </w:pPr>
      <w:bookmarkStart w:id="558" w:name="_Toc58360257"/>
      <w:bookmarkStart w:id="559" w:name="_Toc52220185"/>
      <w:bookmarkStart w:id="560" w:name="_Toc51835332"/>
      <w:bookmarkStart w:id="561" w:name="_Toc51774909"/>
      <w:bookmarkStart w:id="562" w:name="_Toc35972620"/>
      <w:bookmarkStart w:id="563" w:name="_Toc21078056"/>
      <w:bookmarkStart w:id="564" w:name="_Toc75880719"/>
      <w:bookmarkStart w:id="565" w:name="_Toc84254431"/>
      <w:bookmarkStart w:id="566" w:name="_Toc84255226"/>
      <w:bookmarkStart w:id="567" w:name="_Toc90889201"/>
      <w:bookmarkStart w:id="568" w:name="_Toc99872714"/>
      <w:bookmarkStart w:id="569" w:name="_Toc170931037"/>
      <w:r w:rsidRPr="00B53920">
        <w:t>A.19</w:t>
      </w:r>
      <w:r w:rsidRPr="00B53920">
        <w:tab/>
        <w:t xml:space="preserve">MTSI conference creation / </w:t>
      </w:r>
      <w:bookmarkEnd w:id="558"/>
      <w:bookmarkEnd w:id="559"/>
      <w:bookmarkEnd w:id="560"/>
      <w:bookmarkEnd w:id="561"/>
      <w:bookmarkEnd w:id="562"/>
      <w:bookmarkEnd w:id="563"/>
      <w:r w:rsidRPr="00B53920">
        <w:t>5GS</w:t>
      </w:r>
      <w:bookmarkEnd w:id="564"/>
      <w:bookmarkEnd w:id="565"/>
      <w:bookmarkEnd w:id="566"/>
      <w:bookmarkEnd w:id="567"/>
      <w:bookmarkEnd w:id="568"/>
      <w:bookmarkEnd w:id="569"/>
    </w:p>
    <w:p w14:paraId="0D9D5144" w14:textId="77777777" w:rsidR="00016882" w:rsidRPr="00B53920" w:rsidRDefault="00016882" w:rsidP="00016882">
      <w:pPr>
        <w:pStyle w:val="H6"/>
      </w:pPr>
      <w:r w:rsidRPr="00B53920">
        <w:t>Expected sequence</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29"/>
        <w:gridCol w:w="629"/>
        <w:gridCol w:w="3414"/>
        <w:gridCol w:w="4280"/>
      </w:tblGrid>
      <w:tr w:rsidR="00016882" w:rsidRPr="00B53920" w14:paraId="2CF9A256" w14:textId="77777777" w:rsidTr="00216060">
        <w:trPr>
          <w:cantSplit/>
          <w:jc w:val="center"/>
        </w:trPr>
        <w:tc>
          <w:tcPr>
            <w:tcW w:w="718" w:type="dxa"/>
            <w:tcBorders>
              <w:top w:val="single" w:sz="4" w:space="0" w:color="auto"/>
              <w:left w:val="single" w:sz="4" w:space="0" w:color="auto"/>
              <w:bottom w:val="nil"/>
              <w:right w:val="single" w:sz="4" w:space="0" w:color="auto"/>
            </w:tcBorders>
            <w:hideMark/>
          </w:tcPr>
          <w:p w14:paraId="674362DC" w14:textId="77777777" w:rsidR="00016882" w:rsidRPr="00B53920" w:rsidRDefault="00016882" w:rsidP="00216060">
            <w:pPr>
              <w:pStyle w:val="TAH"/>
            </w:pPr>
            <w:r w:rsidRPr="00B53920">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1F3484DD" w14:textId="77777777" w:rsidR="00016882" w:rsidRPr="00B53920" w:rsidRDefault="00016882" w:rsidP="00216060">
            <w:pPr>
              <w:pStyle w:val="TAH"/>
            </w:pPr>
            <w:r w:rsidRPr="00B53920">
              <w:t>Direction</w:t>
            </w:r>
          </w:p>
        </w:tc>
        <w:tc>
          <w:tcPr>
            <w:tcW w:w="3402" w:type="dxa"/>
            <w:tcBorders>
              <w:top w:val="single" w:sz="4" w:space="0" w:color="auto"/>
              <w:left w:val="single" w:sz="4" w:space="0" w:color="auto"/>
              <w:bottom w:val="nil"/>
              <w:right w:val="single" w:sz="4" w:space="0" w:color="auto"/>
            </w:tcBorders>
            <w:hideMark/>
          </w:tcPr>
          <w:p w14:paraId="3CD9DE30" w14:textId="77777777" w:rsidR="00016882" w:rsidRPr="00B53920" w:rsidRDefault="00016882" w:rsidP="00216060">
            <w:pPr>
              <w:pStyle w:val="TAH"/>
            </w:pPr>
            <w:r w:rsidRPr="00B53920">
              <w:t>Message</w:t>
            </w:r>
          </w:p>
        </w:tc>
        <w:tc>
          <w:tcPr>
            <w:tcW w:w="4265" w:type="dxa"/>
            <w:tcBorders>
              <w:top w:val="single" w:sz="4" w:space="0" w:color="auto"/>
              <w:left w:val="single" w:sz="4" w:space="0" w:color="auto"/>
              <w:bottom w:val="nil"/>
              <w:right w:val="single" w:sz="4" w:space="0" w:color="auto"/>
            </w:tcBorders>
            <w:hideMark/>
          </w:tcPr>
          <w:p w14:paraId="0D2DB15B" w14:textId="77777777" w:rsidR="00016882" w:rsidRPr="00B53920" w:rsidRDefault="00016882" w:rsidP="00216060">
            <w:pPr>
              <w:pStyle w:val="TAH"/>
            </w:pPr>
            <w:r w:rsidRPr="00B53920">
              <w:t>Comment</w:t>
            </w:r>
          </w:p>
        </w:tc>
      </w:tr>
      <w:tr w:rsidR="00016882" w:rsidRPr="00B53920" w14:paraId="59409E6E" w14:textId="77777777" w:rsidTr="00216060">
        <w:trPr>
          <w:cantSplit/>
          <w:jc w:val="center"/>
        </w:trPr>
        <w:tc>
          <w:tcPr>
            <w:tcW w:w="718" w:type="dxa"/>
            <w:tcBorders>
              <w:top w:val="nil"/>
              <w:left w:val="single" w:sz="4" w:space="0" w:color="auto"/>
              <w:bottom w:val="single" w:sz="4" w:space="0" w:color="auto"/>
              <w:right w:val="single" w:sz="4" w:space="0" w:color="auto"/>
            </w:tcBorders>
          </w:tcPr>
          <w:p w14:paraId="7FD59282" w14:textId="77777777" w:rsidR="00016882" w:rsidRPr="00B53920" w:rsidRDefault="00016882" w:rsidP="00216060">
            <w:pPr>
              <w:pStyle w:val="TAH"/>
              <w:rPr>
                <w:rFonts w:eastAsia="MS Gothic"/>
              </w:rPr>
            </w:pPr>
          </w:p>
        </w:tc>
        <w:tc>
          <w:tcPr>
            <w:tcW w:w="627" w:type="dxa"/>
            <w:tcBorders>
              <w:top w:val="single" w:sz="4" w:space="0" w:color="auto"/>
              <w:left w:val="single" w:sz="4" w:space="0" w:color="auto"/>
              <w:bottom w:val="single" w:sz="4" w:space="0" w:color="auto"/>
              <w:right w:val="single" w:sz="4" w:space="0" w:color="auto"/>
            </w:tcBorders>
            <w:hideMark/>
          </w:tcPr>
          <w:p w14:paraId="3F627A31" w14:textId="77777777" w:rsidR="00016882" w:rsidRPr="00B53920" w:rsidRDefault="00016882" w:rsidP="00216060">
            <w:pPr>
              <w:pStyle w:val="TAH"/>
            </w:pPr>
            <w:r w:rsidRPr="00B53920">
              <w:t>UE</w:t>
            </w:r>
          </w:p>
        </w:tc>
        <w:tc>
          <w:tcPr>
            <w:tcW w:w="627" w:type="dxa"/>
            <w:tcBorders>
              <w:top w:val="single" w:sz="4" w:space="0" w:color="auto"/>
              <w:left w:val="single" w:sz="4" w:space="0" w:color="auto"/>
              <w:bottom w:val="single" w:sz="4" w:space="0" w:color="auto"/>
              <w:right w:val="single" w:sz="4" w:space="0" w:color="auto"/>
            </w:tcBorders>
            <w:hideMark/>
          </w:tcPr>
          <w:p w14:paraId="3FF6721B" w14:textId="77777777" w:rsidR="00016882" w:rsidRPr="00B53920" w:rsidRDefault="00016882" w:rsidP="00216060">
            <w:pPr>
              <w:pStyle w:val="TAH"/>
            </w:pPr>
            <w:r w:rsidRPr="00B53920">
              <w:t>SS</w:t>
            </w:r>
          </w:p>
        </w:tc>
        <w:tc>
          <w:tcPr>
            <w:tcW w:w="3402" w:type="dxa"/>
            <w:tcBorders>
              <w:top w:val="nil"/>
              <w:left w:val="single" w:sz="4" w:space="0" w:color="auto"/>
              <w:bottom w:val="single" w:sz="4" w:space="0" w:color="auto"/>
              <w:right w:val="single" w:sz="4" w:space="0" w:color="auto"/>
            </w:tcBorders>
          </w:tcPr>
          <w:p w14:paraId="6C845A83" w14:textId="77777777" w:rsidR="00016882" w:rsidRPr="00B53920" w:rsidRDefault="00016882" w:rsidP="00216060">
            <w:pPr>
              <w:pStyle w:val="TAH"/>
            </w:pPr>
          </w:p>
        </w:tc>
        <w:tc>
          <w:tcPr>
            <w:tcW w:w="4265" w:type="dxa"/>
            <w:tcBorders>
              <w:top w:val="nil"/>
              <w:left w:val="single" w:sz="4" w:space="0" w:color="auto"/>
              <w:bottom w:val="single" w:sz="4" w:space="0" w:color="auto"/>
              <w:right w:val="single" w:sz="4" w:space="0" w:color="auto"/>
            </w:tcBorders>
          </w:tcPr>
          <w:p w14:paraId="2C91323A" w14:textId="77777777" w:rsidR="00016882" w:rsidRPr="00B53920" w:rsidRDefault="00016882" w:rsidP="00216060">
            <w:pPr>
              <w:pStyle w:val="TAH"/>
              <w:rPr>
                <w:rFonts w:eastAsia="MS Gothic"/>
              </w:rPr>
            </w:pPr>
          </w:p>
        </w:tc>
      </w:tr>
      <w:tr w:rsidR="00016882" w:rsidRPr="00B53920" w14:paraId="4AA624C7"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1F0AC71E" w14:textId="77777777" w:rsidR="00016882" w:rsidRPr="00B53920" w:rsidRDefault="00016882" w:rsidP="00216060">
            <w:pPr>
              <w:pStyle w:val="TAC"/>
              <w:rPr>
                <w:lang w:eastAsia="zh-CN"/>
              </w:rPr>
            </w:pPr>
            <w:r w:rsidRPr="00B53920">
              <w:rPr>
                <w:rFonts w:eastAsia="MS Gothic"/>
              </w:rPr>
              <w:t>1</w:t>
            </w:r>
          </w:p>
        </w:tc>
        <w:tc>
          <w:tcPr>
            <w:tcW w:w="1254" w:type="dxa"/>
            <w:gridSpan w:val="2"/>
            <w:tcBorders>
              <w:top w:val="single" w:sz="4" w:space="0" w:color="auto"/>
              <w:left w:val="single" w:sz="4" w:space="0" w:color="auto"/>
              <w:bottom w:val="single" w:sz="4" w:space="0" w:color="auto"/>
              <w:right w:val="single" w:sz="4" w:space="0" w:color="auto"/>
            </w:tcBorders>
          </w:tcPr>
          <w:p w14:paraId="7B85859D" w14:textId="77777777" w:rsidR="00016882" w:rsidRPr="00B53920" w:rsidRDefault="00016882" w:rsidP="00216060">
            <w:pPr>
              <w:pStyle w:val="TAC"/>
              <w:rPr>
                <w:rFonts w:eastAsia="MS Gothic"/>
              </w:rPr>
            </w:pPr>
            <w:r w:rsidRPr="00B53920">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4C63CF52" w14:textId="77777777" w:rsidR="00016882" w:rsidRPr="00B53920" w:rsidRDefault="00016882" w:rsidP="00216060">
            <w:pPr>
              <w:pStyle w:val="TAL"/>
              <w:rPr>
                <w:rFonts w:eastAsia="MS Gothic"/>
              </w:rPr>
            </w:pPr>
            <w:r w:rsidRPr="00B53920">
              <w:rPr>
                <w:rFonts w:eastAsia="MS Gothic"/>
              </w:rPr>
              <w:t>INVITE</w:t>
            </w:r>
          </w:p>
        </w:tc>
        <w:tc>
          <w:tcPr>
            <w:tcW w:w="4265" w:type="dxa"/>
            <w:tcBorders>
              <w:top w:val="single" w:sz="4" w:space="0" w:color="auto"/>
              <w:left w:val="single" w:sz="4" w:space="0" w:color="auto"/>
              <w:bottom w:val="single" w:sz="4" w:space="0" w:color="auto"/>
              <w:right w:val="single" w:sz="4" w:space="0" w:color="auto"/>
            </w:tcBorders>
          </w:tcPr>
          <w:p w14:paraId="2C155D39"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6D153B6E"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2DDD4A9" w14:textId="77777777" w:rsidR="00016882" w:rsidRPr="00B53920" w:rsidRDefault="00016882" w:rsidP="00216060">
            <w:pPr>
              <w:pStyle w:val="TAC"/>
              <w:rPr>
                <w:lang w:eastAsia="zh-CN"/>
              </w:rPr>
            </w:pPr>
            <w:r w:rsidRPr="00B53920">
              <w:rPr>
                <w:rFonts w:eastAsia="MS Gothic"/>
              </w:rPr>
              <w:t>2</w:t>
            </w:r>
          </w:p>
        </w:tc>
        <w:tc>
          <w:tcPr>
            <w:tcW w:w="1254" w:type="dxa"/>
            <w:gridSpan w:val="2"/>
            <w:tcBorders>
              <w:top w:val="single" w:sz="4" w:space="0" w:color="auto"/>
              <w:left w:val="single" w:sz="4" w:space="0" w:color="auto"/>
              <w:bottom w:val="single" w:sz="4" w:space="0" w:color="auto"/>
              <w:right w:val="single" w:sz="4" w:space="0" w:color="auto"/>
            </w:tcBorders>
          </w:tcPr>
          <w:p w14:paraId="73344696" w14:textId="77777777" w:rsidR="00016882" w:rsidRPr="00B53920" w:rsidRDefault="00016882" w:rsidP="00216060">
            <w:pPr>
              <w:pStyle w:val="TAC"/>
              <w:rPr>
                <w:rFonts w:eastAsia="MS Gothic"/>
              </w:rPr>
            </w:pPr>
            <w:r w:rsidRPr="00B53920">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3784D79D" w14:textId="77777777" w:rsidR="00016882" w:rsidRPr="00B53920" w:rsidRDefault="00016882" w:rsidP="00216060">
            <w:pPr>
              <w:pStyle w:val="TAL"/>
              <w:rPr>
                <w:rFonts w:eastAsia="MS Gothic"/>
              </w:rPr>
            </w:pPr>
            <w:r w:rsidRPr="00B53920">
              <w:rPr>
                <w:rFonts w:eastAsia="MS Gothic"/>
              </w:rPr>
              <w:t>100 Trying</w:t>
            </w:r>
          </w:p>
        </w:tc>
        <w:tc>
          <w:tcPr>
            <w:tcW w:w="4265" w:type="dxa"/>
            <w:tcBorders>
              <w:top w:val="single" w:sz="4" w:space="0" w:color="auto"/>
              <w:left w:val="single" w:sz="4" w:space="0" w:color="auto"/>
              <w:bottom w:val="single" w:sz="4" w:space="0" w:color="auto"/>
              <w:right w:val="single" w:sz="4" w:space="0" w:color="auto"/>
            </w:tcBorders>
          </w:tcPr>
          <w:p w14:paraId="7E5063E5"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7852EEA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295D2E2" w14:textId="77777777" w:rsidR="00016882" w:rsidRPr="00B53920" w:rsidRDefault="00016882" w:rsidP="00216060">
            <w:pPr>
              <w:pStyle w:val="TAC"/>
              <w:rPr>
                <w:lang w:eastAsia="zh-CN"/>
              </w:rPr>
            </w:pPr>
            <w:r w:rsidRPr="00B53920">
              <w:rPr>
                <w:rFonts w:eastAsia="MS Gothic"/>
              </w:rPr>
              <w:t>3</w:t>
            </w:r>
          </w:p>
        </w:tc>
        <w:tc>
          <w:tcPr>
            <w:tcW w:w="1254" w:type="dxa"/>
            <w:gridSpan w:val="2"/>
            <w:tcBorders>
              <w:top w:val="single" w:sz="4" w:space="0" w:color="auto"/>
              <w:left w:val="single" w:sz="4" w:space="0" w:color="auto"/>
              <w:bottom w:val="single" w:sz="4" w:space="0" w:color="auto"/>
              <w:right w:val="single" w:sz="4" w:space="0" w:color="auto"/>
            </w:tcBorders>
          </w:tcPr>
          <w:p w14:paraId="28C825E8" w14:textId="77777777" w:rsidR="00016882" w:rsidRPr="00B53920" w:rsidRDefault="00016882" w:rsidP="00216060">
            <w:pPr>
              <w:pStyle w:val="TAC"/>
              <w:rPr>
                <w:rFonts w:eastAsia="MS Gothic"/>
              </w:rPr>
            </w:pPr>
            <w:r w:rsidRPr="00B53920">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21630E26" w14:textId="77777777" w:rsidR="00016882" w:rsidRPr="00B53920" w:rsidRDefault="00016882" w:rsidP="00216060">
            <w:pPr>
              <w:pStyle w:val="TAL"/>
              <w:rPr>
                <w:rFonts w:eastAsia="MS Gothic"/>
              </w:rPr>
            </w:pPr>
            <w:r w:rsidRPr="00B53920">
              <w:rPr>
                <w:rFonts w:eastAsia="MS Gothic"/>
              </w:rPr>
              <w:t>183 Session Progress</w:t>
            </w:r>
          </w:p>
        </w:tc>
        <w:tc>
          <w:tcPr>
            <w:tcW w:w="4265" w:type="dxa"/>
            <w:tcBorders>
              <w:top w:val="single" w:sz="4" w:space="0" w:color="auto"/>
              <w:left w:val="single" w:sz="4" w:space="0" w:color="auto"/>
              <w:bottom w:val="single" w:sz="4" w:space="0" w:color="auto"/>
              <w:right w:val="single" w:sz="4" w:space="0" w:color="auto"/>
            </w:tcBorders>
          </w:tcPr>
          <w:p w14:paraId="70228B9D"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62BB843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2099AC92" w14:textId="77777777" w:rsidR="00016882" w:rsidRPr="00B53920" w:rsidRDefault="00016882" w:rsidP="00216060">
            <w:pPr>
              <w:pStyle w:val="TAC"/>
              <w:rPr>
                <w:lang w:eastAsia="zh-CN"/>
              </w:rPr>
            </w:pPr>
            <w:r w:rsidRPr="00B53920">
              <w:rPr>
                <w:rFonts w:eastAsia="MS Gothic"/>
              </w:rPr>
              <w:t>4</w:t>
            </w:r>
          </w:p>
        </w:tc>
        <w:tc>
          <w:tcPr>
            <w:tcW w:w="1254" w:type="dxa"/>
            <w:gridSpan w:val="2"/>
            <w:tcBorders>
              <w:top w:val="single" w:sz="4" w:space="0" w:color="auto"/>
              <w:left w:val="single" w:sz="4" w:space="0" w:color="auto"/>
              <w:bottom w:val="single" w:sz="4" w:space="0" w:color="auto"/>
              <w:right w:val="single" w:sz="4" w:space="0" w:color="auto"/>
            </w:tcBorders>
          </w:tcPr>
          <w:p w14:paraId="427E3049" w14:textId="77777777" w:rsidR="00016882" w:rsidRPr="00B53920" w:rsidRDefault="00016882" w:rsidP="00216060">
            <w:pPr>
              <w:pStyle w:val="TAC"/>
              <w:rPr>
                <w:rFonts w:eastAsia="MS Gothic"/>
              </w:rPr>
            </w:pPr>
            <w:r w:rsidRPr="00B53920">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7E0F32CA" w14:textId="77777777" w:rsidR="00016882" w:rsidRPr="00B53920" w:rsidRDefault="00016882" w:rsidP="00216060">
            <w:pPr>
              <w:pStyle w:val="TAL"/>
              <w:rPr>
                <w:rFonts w:eastAsia="MS Gothic"/>
              </w:rPr>
            </w:pPr>
            <w:r w:rsidRPr="00B53920">
              <w:rPr>
                <w:rFonts w:eastAsia="MS Gothic"/>
              </w:rPr>
              <w:t>PRACK</w:t>
            </w:r>
          </w:p>
        </w:tc>
        <w:tc>
          <w:tcPr>
            <w:tcW w:w="4265" w:type="dxa"/>
            <w:tcBorders>
              <w:top w:val="single" w:sz="4" w:space="0" w:color="auto"/>
              <w:left w:val="single" w:sz="4" w:space="0" w:color="auto"/>
              <w:bottom w:val="single" w:sz="4" w:space="0" w:color="auto"/>
              <w:right w:val="single" w:sz="4" w:space="0" w:color="auto"/>
            </w:tcBorders>
          </w:tcPr>
          <w:p w14:paraId="281C5A28" w14:textId="77777777" w:rsidR="00016882" w:rsidRPr="00B53920" w:rsidRDefault="00016882" w:rsidP="00216060">
            <w:pPr>
              <w:pStyle w:val="TAL"/>
              <w:rPr>
                <w:rFonts w:eastAsia="MS Gothic"/>
              </w:rPr>
            </w:pPr>
            <w:r w:rsidRPr="00B53920">
              <w:rPr>
                <w:rFonts w:eastAsia="MS Gothic"/>
              </w:rPr>
              <w:t>UE acknowledges reception of 183 Session Progress</w:t>
            </w:r>
            <w:r w:rsidRPr="00B53920">
              <w:t>, with optional SDP offer</w:t>
            </w:r>
          </w:p>
        </w:tc>
      </w:tr>
      <w:tr w:rsidR="00016882" w:rsidRPr="00B53920" w14:paraId="7969649F"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4ECC7ACA" w14:textId="77777777" w:rsidR="00016882" w:rsidRPr="00B53920" w:rsidRDefault="00016882" w:rsidP="00216060">
            <w:pPr>
              <w:pStyle w:val="TAC"/>
              <w:rPr>
                <w:lang w:eastAsia="zh-CN"/>
              </w:rPr>
            </w:pPr>
            <w:r w:rsidRPr="00B53920">
              <w:rPr>
                <w:rFonts w:eastAsia="MS Gothic"/>
              </w:rPr>
              <w:t>5</w:t>
            </w:r>
          </w:p>
        </w:tc>
        <w:tc>
          <w:tcPr>
            <w:tcW w:w="1254" w:type="dxa"/>
            <w:gridSpan w:val="2"/>
            <w:tcBorders>
              <w:top w:val="single" w:sz="4" w:space="0" w:color="auto"/>
              <w:left w:val="single" w:sz="4" w:space="0" w:color="auto"/>
              <w:bottom w:val="single" w:sz="4" w:space="0" w:color="auto"/>
              <w:right w:val="single" w:sz="4" w:space="0" w:color="auto"/>
            </w:tcBorders>
          </w:tcPr>
          <w:p w14:paraId="158F696F" w14:textId="77777777" w:rsidR="00016882" w:rsidRPr="00B53920" w:rsidRDefault="00016882" w:rsidP="00216060">
            <w:pPr>
              <w:pStyle w:val="TAC"/>
              <w:rPr>
                <w:rFonts w:eastAsia="MS Gothic"/>
              </w:rPr>
            </w:pPr>
            <w:r w:rsidRPr="00B53920">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39CC76D4" w14:textId="77777777" w:rsidR="00016882" w:rsidRPr="00B53920" w:rsidRDefault="00016882" w:rsidP="00216060">
            <w:pPr>
              <w:pStyle w:val="TAL"/>
              <w:rPr>
                <w:rFonts w:eastAsia="MS Gothic"/>
              </w:rPr>
            </w:pPr>
            <w:r w:rsidRPr="00B53920">
              <w:rPr>
                <w:rFonts w:eastAsia="MS Gothic"/>
              </w:rPr>
              <w:t>200 OK</w:t>
            </w:r>
          </w:p>
        </w:tc>
        <w:tc>
          <w:tcPr>
            <w:tcW w:w="4265" w:type="dxa"/>
            <w:tcBorders>
              <w:top w:val="single" w:sz="4" w:space="0" w:color="auto"/>
              <w:left w:val="single" w:sz="4" w:space="0" w:color="auto"/>
              <w:bottom w:val="single" w:sz="4" w:space="0" w:color="auto"/>
              <w:right w:val="single" w:sz="4" w:space="0" w:color="auto"/>
            </w:tcBorders>
          </w:tcPr>
          <w:p w14:paraId="73F782FF"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66290680"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5B462EDB" w14:textId="77777777" w:rsidR="00016882" w:rsidRPr="00B53920" w:rsidRDefault="00016882" w:rsidP="00216060">
            <w:pPr>
              <w:pStyle w:val="TAC"/>
              <w:rPr>
                <w:lang w:eastAsia="zh-CN"/>
              </w:rPr>
            </w:pPr>
          </w:p>
        </w:tc>
        <w:tc>
          <w:tcPr>
            <w:tcW w:w="1254" w:type="dxa"/>
            <w:gridSpan w:val="2"/>
            <w:tcBorders>
              <w:top w:val="single" w:sz="4" w:space="0" w:color="auto"/>
              <w:left w:val="single" w:sz="4" w:space="0" w:color="auto"/>
              <w:bottom w:val="single" w:sz="4" w:space="0" w:color="auto"/>
              <w:right w:val="single" w:sz="4" w:space="0" w:color="auto"/>
            </w:tcBorders>
          </w:tcPr>
          <w:p w14:paraId="2E807495" w14:textId="77777777" w:rsidR="00016882" w:rsidRPr="00B53920" w:rsidRDefault="00016882" w:rsidP="00216060">
            <w:pPr>
              <w:pStyle w:val="TAC"/>
              <w:rPr>
                <w:rFonts w:eastAsia="MS Gothic"/>
              </w:rPr>
            </w:pPr>
          </w:p>
        </w:tc>
        <w:tc>
          <w:tcPr>
            <w:tcW w:w="3402" w:type="dxa"/>
            <w:tcBorders>
              <w:top w:val="single" w:sz="4" w:space="0" w:color="auto"/>
              <w:left w:val="single" w:sz="4" w:space="0" w:color="auto"/>
              <w:bottom w:val="single" w:sz="4" w:space="0" w:color="auto"/>
              <w:right w:val="single" w:sz="4" w:space="0" w:color="auto"/>
            </w:tcBorders>
          </w:tcPr>
          <w:p w14:paraId="1105369F" w14:textId="77777777" w:rsidR="00016882" w:rsidRPr="00B53920" w:rsidRDefault="00016882" w:rsidP="00216060">
            <w:pPr>
              <w:pStyle w:val="TAL"/>
              <w:rPr>
                <w:rFonts w:eastAsia="MS Gothic"/>
              </w:rPr>
            </w:pPr>
            <w:r w:rsidRPr="00B53920">
              <w:rPr>
                <w:rFonts w:eastAsia="MS Gothic"/>
              </w:rPr>
              <w:t>Exception : Step 6-7 describe optional behaviour depending on UE implementation. The steps will be executed if no SDP offer was included in PRACK at step 4</w:t>
            </w:r>
          </w:p>
        </w:tc>
        <w:tc>
          <w:tcPr>
            <w:tcW w:w="4265" w:type="dxa"/>
            <w:tcBorders>
              <w:top w:val="single" w:sz="4" w:space="0" w:color="auto"/>
              <w:left w:val="single" w:sz="4" w:space="0" w:color="auto"/>
              <w:bottom w:val="single" w:sz="4" w:space="0" w:color="auto"/>
              <w:right w:val="single" w:sz="4" w:space="0" w:color="auto"/>
            </w:tcBorders>
          </w:tcPr>
          <w:p w14:paraId="100D37F9" w14:textId="77777777" w:rsidR="00016882" w:rsidRPr="00B53920" w:rsidRDefault="00016882" w:rsidP="00216060">
            <w:pPr>
              <w:pStyle w:val="TAL"/>
              <w:rPr>
                <w:rFonts w:eastAsia="MS Gothic"/>
              </w:rPr>
            </w:pPr>
          </w:p>
        </w:tc>
      </w:tr>
      <w:tr w:rsidR="00016882" w:rsidRPr="00B53920" w14:paraId="1251E1D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4EEB3B6F" w14:textId="77777777" w:rsidR="00016882" w:rsidRPr="00B53920" w:rsidRDefault="00016882" w:rsidP="00216060">
            <w:pPr>
              <w:pStyle w:val="TAC"/>
              <w:rPr>
                <w:lang w:eastAsia="zh-CN"/>
              </w:rPr>
            </w:pPr>
            <w:r w:rsidRPr="00B53920">
              <w:rPr>
                <w:rFonts w:eastAsia="MS Gothic"/>
              </w:rPr>
              <w:t>6</w:t>
            </w:r>
          </w:p>
        </w:tc>
        <w:tc>
          <w:tcPr>
            <w:tcW w:w="1254" w:type="dxa"/>
            <w:gridSpan w:val="2"/>
            <w:tcBorders>
              <w:top w:val="single" w:sz="4" w:space="0" w:color="auto"/>
              <w:left w:val="single" w:sz="4" w:space="0" w:color="auto"/>
              <w:bottom w:val="single" w:sz="4" w:space="0" w:color="auto"/>
              <w:right w:val="single" w:sz="4" w:space="0" w:color="auto"/>
            </w:tcBorders>
          </w:tcPr>
          <w:p w14:paraId="3153F07C" w14:textId="77777777" w:rsidR="00016882" w:rsidRPr="00B53920" w:rsidRDefault="00016882" w:rsidP="00216060">
            <w:pPr>
              <w:pStyle w:val="TAC"/>
              <w:rPr>
                <w:rFonts w:eastAsia="MS Gothic"/>
              </w:rPr>
            </w:pPr>
            <w:r w:rsidRPr="00B53920">
              <w:rPr>
                <w:rFonts w:eastAsia="MS Gothic"/>
              </w:rPr>
              <w:sym w:font="Wingdings" w:char="F0E0"/>
            </w:r>
          </w:p>
        </w:tc>
        <w:tc>
          <w:tcPr>
            <w:tcW w:w="3402" w:type="dxa"/>
            <w:tcBorders>
              <w:top w:val="single" w:sz="4" w:space="0" w:color="auto"/>
              <w:left w:val="single" w:sz="4" w:space="0" w:color="auto"/>
              <w:bottom w:val="single" w:sz="4" w:space="0" w:color="auto"/>
              <w:right w:val="single" w:sz="4" w:space="0" w:color="auto"/>
            </w:tcBorders>
          </w:tcPr>
          <w:p w14:paraId="7C3D92BF" w14:textId="77777777" w:rsidR="00016882" w:rsidRPr="00B53920" w:rsidRDefault="00016882" w:rsidP="00216060">
            <w:pPr>
              <w:pStyle w:val="TAL"/>
              <w:rPr>
                <w:rFonts w:eastAsia="MS Gothic"/>
              </w:rPr>
            </w:pPr>
            <w:r w:rsidRPr="00B53920">
              <w:rPr>
                <w:rFonts w:eastAsia="MS Gothic"/>
              </w:rPr>
              <w:t>UPDATE</w:t>
            </w:r>
          </w:p>
        </w:tc>
        <w:tc>
          <w:tcPr>
            <w:tcW w:w="4265" w:type="dxa"/>
            <w:tcBorders>
              <w:top w:val="single" w:sz="4" w:space="0" w:color="auto"/>
              <w:left w:val="single" w:sz="4" w:space="0" w:color="auto"/>
              <w:bottom w:val="single" w:sz="4" w:space="0" w:color="auto"/>
              <w:right w:val="single" w:sz="4" w:space="0" w:color="auto"/>
            </w:tcBorders>
          </w:tcPr>
          <w:p w14:paraId="61339116" w14:textId="77777777" w:rsidR="00016882" w:rsidRPr="00B53920" w:rsidRDefault="00016882" w:rsidP="00216060">
            <w:pPr>
              <w:pStyle w:val="TAL"/>
              <w:rPr>
                <w:rFonts w:eastAsia="MS Gothic"/>
              </w:rPr>
            </w:pPr>
            <w:r w:rsidRPr="00B53920">
              <w:rPr>
                <w:rFonts w:eastAsia="MS Gothic"/>
              </w:rPr>
              <w:t>UE sends a second SDP offer in an UPDATE request</w:t>
            </w:r>
            <w:r w:rsidRPr="00B53920">
              <w:t xml:space="preserve">. </w:t>
            </w:r>
          </w:p>
        </w:tc>
      </w:tr>
      <w:tr w:rsidR="00016882" w:rsidRPr="00B53920" w14:paraId="5B9AD58F"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6A50ED2F" w14:textId="77777777" w:rsidR="00016882" w:rsidRPr="00B53920" w:rsidRDefault="00016882" w:rsidP="00216060">
            <w:pPr>
              <w:pStyle w:val="TAC"/>
              <w:rPr>
                <w:lang w:eastAsia="zh-CN"/>
              </w:rPr>
            </w:pPr>
            <w:r w:rsidRPr="00B53920">
              <w:rPr>
                <w:rFonts w:eastAsia="MS Gothic"/>
              </w:rPr>
              <w:t>7</w:t>
            </w:r>
          </w:p>
        </w:tc>
        <w:tc>
          <w:tcPr>
            <w:tcW w:w="1254" w:type="dxa"/>
            <w:gridSpan w:val="2"/>
            <w:tcBorders>
              <w:top w:val="single" w:sz="4" w:space="0" w:color="auto"/>
              <w:left w:val="single" w:sz="4" w:space="0" w:color="auto"/>
              <w:bottom w:val="single" w:sz="4" w:space="0" w:color="auto"/>
              <w:right w:val="single" w:sz="4" w:space="0" w:color="auto"/>
            </w:tcBorders>
          </w:tcPr>
          <w:p w14:paraId="3DA8113F" w14:textId="77777777" w:rsidR="00016882" w:rsidRPr="00B53920" w:rsidRDefault="00016882" w:rsidP="00216060">
            <w:pPr>
              <w:pStyle w:val="TAC"/>
              <w:rPr>
                <w:rFonts w:eastAsia="MS Gothic"/>
              </w:rPr>
            </w:pPr>
            <w:r w:rsidRPr="00B53920">
              <w:rPr>
                <w:rFonts w:eastAsia="MS Gothic"/>
              </w:rPr>
              <w:sym w:font="Wingdings" w:char="F0DF"/>
            </w:r>
          </w:p>
        </w:tc>
        <w:tc>
          <w:tcPr>
            <w:tcW w:w="3402" w:type="dxa"/>
            <w:tcBorders>
              <w:top w:val="single" w:sz="4" w:space="0" w:color="auto"/>
              <w:left w:val="single" w:sz="4" w:space="0" w:color="auto"/>
              <w:bottom w:val="single" w:sz="4" w:space="0" w:color="auto"/>
              <w:right w:val="single" w:sz="4" w:space="0" w:color="auto"/>
            </w:tcBorders>
          </w:tcPr>
          <w:p w14:paraId="73AA6A50" w14:textId="77777777" w:rsidR="00016882" w:rsidRPr="00B53920" w:rsidRDefault="00016882" w:rsidP="00216060">
            <w:pPr>
              <w:pStyle w:val="TAL"/>
              <w:rPr>
                <w:rFonts w:eastAsia="MS Gothic"/>
              </w:rPr>
            </w:pPr>
            <w:r w:rsidRPr="00B53920">
              <w:rPr>
                <w:rFonts w:eastAsia="MS Gothic"/>
              </w:rPr>
              <w:t>200 OK</w:t>
            </w:r>
          </w:p>
        </w:tc>
        <w:tc>
          <w:tcPr>
            <w:tcW w:w="4265" w:type="dxa"/>
            <w:tcBorders>
              <w:top w:val="single" w:sz="4" w:space="0" w:color="auto"/>
              <w:left w:val="single" w:sz="4" w:space="0" w:color="auto"/>
              <w:bottom w:val="single" w:sz="4" w:space="0" w:color="auto"/>
              <w:right w:val="single" w:sz="4" w:space="0" w:color="auto"/>
            </w:tcBorders>
          </w:tcPr>
          <w:p w14:paraId="6BBD6364" w14:textId="77777777" w:rsidR="00016882" w:rsidRPr="00B53920" w:rsidRDefault="00016882" w:rsidP="00216060">
            <w:pPr>
              <w:pStyle w:val="TAL"/>
              <w:rPr>
                <w:rFonts w:eastAsia="MS Gothic"/>
              </w:rPr>
            </w:pPr>
            <w:r w:rsidRPr="00B53920">
              <w:rPr>
                <w:rFonts w:eastAsia="MS Gothic"/>
              </w:rPr>
              <w:t xml:space="preserve">SS responds to UPDATE. </w:t>
            </w:r>
          </w:p>
        </w:tc>
      </w:tr>
      <w:tr w:rsidR="00016882" w:rsidRPr="00B53920" w14:paraId="6BEF96B4"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DFFADE2" w14:textId="77777777" w:rsidR="00016882" w:rsidRPr="00B53920" w:rsidRDefault="00016882" w:rsidP="00216060">
            <w:pPr>
              <w:pStyle w:val="TAC"/>
              <w:rPr>
                <w:lang w:eastAsia="zh-CN"/>
              </w:rPr>
            </w:pPr>
            <w:r w:rsidRPr="00B53920">
              <w:rPr>
                <w:lang w:eastAsia="zh-CN"/>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34BE9643" w14:textId="77777777" w:rsidR="00016882" w:rsidRPr="00B53920" w:rsidRDefault="00016882" w:rsidP="00216060">
            <w:pPr>
              <w:pStyle w:val="TAC"/>
              <w:rPr>
                <w:rFonts w:eastAsia="MS Gothic"/>
              </w:rPr>
            </w:pPr>
            <w:r w:rsidRPr="00B53920">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0E97560B" w14:textId="77777777" w:rsidR="00016882" w:rsidRPr="00B53920" w:rsidRDefault="00016882" w:rsidP="00216060">
            <w:pPr>
              <w:pStyle w:val="TAL"/>
              <w:rPr>
                <w:rFonts w:eastAsia="MS Gothic"/>
              </w:rPr>
            </w:pPr>
            <w:r w:rsidRPr="00B53920">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5ECCA555" w14:textId="77777777" w:rsidR="00016882" w:rsidRPr="00B53920" w:rsidRDefault="00016882" w:rsidP="00216060">
            <w:pPr>
              <w:pStyle w:val="TAL"/>
              <w:rPr>
                <w:rFonts w:eastAsia="MS Gothic"/>
              </w:rPr>
            </w:pPr>
            <w:r w:rsidRPr="00B53920">
              <w:rPr>
                <w:rFonts w:eastAsia="MS Gothic"/>
              </w:rPr>
              <w:t>The SS responds INVITE with 200 OK and gives the final conference URI within the response</w:t>
            </w:r>
          </w:p>
        </w:tc>
      </w:tr>
      <w:tr w:rsidR="00016882" w:rsidRPr="00B53920" w14:paraId="3F5A5FC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17555A6" w14:textId="77777777" w:rsidR="00016882" w:rsidRPr="00B53920" w:rsidRDefault="00016882" w:rsidP="00216060">
            <w:pPr>
              <w:pStyle w:val="TAC"/>
              <w:rPr>
                <w:rFonts w:eastAsia="MS Gothic"/>
              </w:rPr>
            </w:pPr>
            <w:r w:rsidRPr="00B53920">
              <w:rPr>
                <w:rFonts w:eastAsia="MS Gothic"/>
              </w:rPr>
              <w:t>9</w:t>
            </w:r>
          </w:p>
        </w:tc>
        <w:tc>
          <w:tcPr>
            <w:tcW w:w="1254" w:type="dxa"/>
            <w:gridSpan w:val="2"/>
            <w:tcBorders>
              <w:top w:val="single" w:sz="4" w:space="0" w:color="auto"/>
              <w:left w:val="single" w:sz="4" w:space="0" w:color="auto"/>
              <w:bottom w:val="single" w:sz="4" w:space="0" w:color="auto"/>
              <w:right w:val="single" w:sz="4" w:space="0" w:color="auto"/>
            </w:tcBorders>
            <w:hideMark/>
          </w:tcPr>
          <w:p w14:paraId="6D63AE9F" w14:textId="77777777" w:rsidR="00016882" w:rsidRPr="00B53920" w:rsidRDefault="00016882" w:rsidP="00216060">
            <w:pPr>
              <w:pStyle w:val="TAC"/>
              <w:rPr>
                <w:rFonts w:eastAsia="MS Gothic"/>
              </w:rPr>
            </w:pPr>
            <w:r w:rsidRPr="00B53920">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242F0A7E" w14:textId="77777777" w:rsidR="00016882" w:rsidRPr="00B53920" w:rsidRDefault="00016882" w:rsidP="00216060">
            <w:pPr>
              <w:pStyle w:val="TAL"/>
              <w:rPr>
                <w:rFonts w:eastAsia="MS Gothic"/>
              </w:rPr>
            </w:pPr>
            <w:r w:rsidRPr="00B53920">
              <w:rPr>
                <w:rFonts w:eastAsia="MS Gothic"/>
              </w:rPr>
              <w:t>ACK</w:t>
            </w:r>
          </w:p>
        </w:tc>
        <w:tc>
          <w:tcPr>
            <w:tcW w:w="4265" w:type="dxa"/>
            <w:tcBorders>
              <w:top w:val="single" w:sz="4" w:space="0" w:color="auto"/>
              <w:left w:val="single" w:sz="4" w:space="0" w:color="auto"/>
              <w:bottom w:val="single" w:sz="4" w:space="0" w:color="auto"/>
              <w:right w:val="single" w:sz="4" w:space="0" w:color="auto"/>
            </w:tcBorders>
            <w:hideMark/>
          </w:tcPr>
          <w:p w14:paraId="3BB239A6" w14:textId="77777777" w:rsidR="00016882" w:rsidRPr="00B53920" w:rsidRDefault="00016882" w:rsidP="00216060">
            <w:pPr>
              <w:pStyle w:val="TAL"/>
              <w:rPr>
                <w:rFonts w:eastAsia="MS Gothic"/>
              </w:rPr>
            </w:pPr>
            <w:r w:rsidRPr="00B53920">
              <w:rPr>
                <w:rFonts w:eastAsia="MS Gothic"/>
              </w:rPr>
              <w:t>The UE acknowledges the receipt of 200 OK for INVITE</w:t>
            </w:r>
          </w:p>
        </w:tc>
      </w:tr>
      <w:tr w:rsidR="00016882" w:rsidRPr="00B53920" w14:paraId="63F67296"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tcPr>
          <w:p w14:paraId="09196AA1" w14:textId="77777777" w:rsidR="00016882" w:rsidRPr="00B53920" w:rsidRDefault="00016882" w:rsidP="00216060">
            <w:pPr>
              <w:pStyle w:val="TAC"/>
              <w:rPr>
                <w:rFonts w:eastAsia="MS Gothic"/>
              </w:rPr>
            </w:pPr>
          </w:p>
        </w:tc>
        <w:tc>
          <w:tcPr>
            <w:tcW w:w="1254" w:type="dxa"/>
            <w:gridSpan w:val="2"/>
            <w:tcBorders>
              <w:top w:val="single" w:sz="4" w:space="0" w:color="auto"/>
              <w:left w:val="single" w:sz="4" w:space="0" w:color="auto"/>
              <w:bottom w:val="single" w:sz="4" w:space="0" w:color="auto"/>
              <w:right w:val="single" w:sz="4" w:space="0" w:color="auto"/>
            </w:tcBorders>
          </w:tcPr>
          <w:p w14:paraId="2F1C5657" w14:textId="77777777" w:rsidR="00016882" w:rsidRPr="00B53920" w:rsidRDefault="00016882" w:rsidP="00216060">
            <w:pPr>
              <w:pStyle w:val="TAC"/>
              <w:rPr>
                <w:rFonts w:eastAsia="MS Gothic"/>
              </w:rPr>
            </w:pPr>
          </w:p>
        </w:tc>
        <w:tc>
          <w:tcPr>
            <w:tcW w:w="3402" w:type="dxa"/>
            <w:tcBorders>
              <w:top w:val="single" w:sz="4" w:space="0" w:color="auto"/>
              <w:left w:val="single" w:sz="4" w:space="0" w:color="auto"/>
              <w:bottom w:val="single" w:sz="4" w:space="0" w:color="auto"/>
              <w:right w:val="single" w:sz="4" w:space="0" w:color="auto"/>
            </w:tcBorders>
            <w:hideMark/>
          </w:tcPr>
          <w:p w14:paraId="6D2915C1" w14:textId="77777777" w:rsidR="00016882" w:rsidRPr="00B53920" w:rsidRDefault="00016882" w:rsidP="00216060">
            <w:pPr>
              <w:pStyle w:val="TAL"/>
              <w:rPr>
                <w:rFonts w:eastAsia="MS Gothic"/>
              </w:rPr>
            </w:pPr>
            <w:r w:rsidRPr="00B53920">
              <w:rPr>
                <w:rFonts w:eastAsia="MS Gothic"/>
              </w:rPr>
              <w:t>EXCEPTION: steps 10–13 describe optional behaviour depending on UE configuration. The SS shall wait up to 3s for the SUBSCRIBE of step 10</w:t>
            </w:r>
          </w:p>
        </w:tc>
        <w:tc>
          <w:tcPr>
            <w:tcW w:w="4265" w:type="dxa"/>
            <w:tcBorders>
              <w:top w:val="single" w:sz="4" w:space="0" w:color="auto"/>
              <w:left w:val="single" w:sz="4" w:space="0" w:color="auto"/>
              <w:bottom w:val="single" w:sz="4" w:space="0" w:color="auto"/>
              <w:right w:val="single" w:sz="4" w:space="0" w:color="auto"/>
            </w:tcBorders>
          </w:tcPr>
          <w:p w14:paraId="5C347842" w14:textId="77777777" w:rsidR="00016882" w:rsidRPr="00B53920" w:rsidRDefault="00016882" w:rsidP="00216060">
            <w:pPr>
              <w:pStyle w:val="TAL"/>
              <w:rPr>
                <w:rFonts w:eastAsia="MS Gothic"/>
              </w:rPr>
            </w:pPr>
          </w:p>
        </w:tc>
      </w:tr>
      <w:tr w:rsidR="00016882" w:rsidRPr="00B53920" w14:paraId="4F9A7BC0"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096D2F1" w14:textId="77777777" w:rsidR="00016882" w:rsidRPr="00B53920" w:rsidRDefault="00016882" w:rsidP="00216060">
            <w:pPr>
              <w:pStyle w:val="TAC"/>
              <w:rPr>
                <w:rFonts w:eastAsia="MS Gothic"/>
              </w:rPr>
            </w:pPr>
            <w:r w:rsidRPr="00B53920">
              <w:rPr>
                <w:rFonts w:eastAsia="MS Gothic"/>
              </w:rPr>
              <w:t>10</w:t>
            </w:r>
          </w:p>
        </w:tc>
        <w:tc>
          <w:tcPr>
            <w:tcW w:w="1254" w:type="dxa"/>
            <w:gridSpan w:val="2"/>
            <w:tcBorders>
              <w:top w:val="single" w:sz="4" w:space="0" w:color="auto"/>
              <w:left w:val="single" w:sz="4" w:space="0" w:color="auto"/>
              <w:bottom w:val="single" w:sz="4" w:space="0" w:color="auto"/>
              <w:right w:val="single" w:sz="4" w:space="0" w:color="auto"/>
            </w:tcBorders>
            <w:hideMark/>
          </w:tcPr>
          <w:p w14:paraId="352710FD" w14:textId="77777777" w:rsidR="00016882" w:rsidRPr="00B53920" w:rsidRDefault="00016882" w:rsidP="00216060">
            <w:pPr>
              <w:pStyle w:val="TAC"/>
              <w:rPr>
                <w:rFonts w:eastAsia="MS Gothic"/>
              </w:rPr>
            </w:pPr>
            <w:r w:rsidRPr="00B53920">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36C37E8C" w14:textId="77777777" w:rsidR="00016882" w:rsidRPr="00B53920" w:rsidRDefault="00016882" w:rsidP="00216060">
            <w:pPr>
              <w:pStyle w:val="TAL"/>
              <w:rPr>
                <w:rFonts w:eastAsia="MS Gothic"/>
              </w:rPr>
            </w:pPr>
            <w:r w:rsidRPr="00B53920">
              <w:rPr>
                <w:rFonts w:eastAsia="MS Gothic"/>
              </w:rPr>
              <w:t>SUBSCRIBE</w:t>
            </w:r>
          </w:p>
        </w:tc>
        <w:tc>
          <w:tcPr>
            <w:tcW w:w="4265" w:type="dxa"/>
            <w:tcBorders>
              <w:top w:val="single" w:sz="4" w:space="0" w:color="auto"/>
              <w:left w:val="single" w:sz="4" w:space="0" w:color="auto"/>
              <w:bottom w:val="single" w:sz="4" w:space="0" w:color="auto"/>
              <w:right w:val="single" w:sz="4" w:space="0" w:color="auto"/>
            </w:tcBorders>
            <w:hideMark/>
          </w:tcPr>
          <w:p w14:paraId="04DA8E87" w14:textId="77777777" w:rsidR="00016882" w:rsidRPr="00B53920" w:rsidRDefault="00016882" w:rsidP="00216060">
            <w:pPr>
              <w:pStyle w:val="TAL"/>
              <w:rPr>
                <w:rFonts w:eastAsia="MS Gothic"/>
              </w:rPr>
            </w:pPr>
            <w:r w:rsidRPr="00B53920">
              <w:rPr>
                <w:rFonts w:eastAsia="MS Gothic"/>
              </w:rPr>
              <w:t>UE subscribes the conference event</w:t>
            </w:r>
          </w:p>
        </w:tc>
      </w:tr>
      <w:tr w:rsidR="00016882" w:rsidRPr="00B53920" w14:paraId="49669BF3"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48A631E" w14:textId="77777777" w:rsidR="00016882" w:rsidRPr="00B53920" w:rsidRDefault="00016882" w:rsidP="00216060">
            <w:pPr>
              <w:pStyle w:val="TAC"/>
              <w:rPr>
                <w:rFonts w:eastAsia="MS Gothic"/>
              </w:rPr>
            </w:pPr>
            <w:r w:rsidRPr="00B53920">
              <w:rPr>
                <w:rFonts w:eastAsia="MS Gothic"/>
              </w:rPr>
              <w:t>11</w:t>
            </w:r>
          </w:p>
        </w:tc>
        <w:tc>
          <w:tcPr>
            <w:tcW w:w="1254" w:type="dxa"/>
            <w:gridSpan w:val="2"/>
            <w:tcBorders>
              <w:top w:val="single" w:sz="4" w:space="0" w:color="auto"/>
              <w:left w:val="single" w:sz="4" w:space="0" w:color="auto"/>
              <w:bottom w:val="single" w:sz="4" w:space="0" w:color="auto"/>
              <w:right w:val="single" w:sz="4" w:space="0" w:color="auto"/>
            </w:tcBorders>
            <w:hideMark/>
          </w:tcPr>
          <w:p w14:paraId="7C096517" w14:textId="77777777" w:rsidR="00016882" w:rsidRPr="00B53920" w:rsidRDefault="00016882" w:rsidP="00216060">
            <w:pPr>
              <w:pStyle w:val="TAC"/>
              <w:rPr>
                <w:rFonts w:eastAsia="MS Gothic"/>
              </w:rPr>
            </w:pPr>
            <w:r w:rsidRPr="00B53920">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0F78127A" w14:textId="77777777" w:rsidR="00016882" w:rsidRPr="00B53920" w:rsidRDefault="00016882" w:rsidP="00216060">
            <w:pPr>
              <w:pStyle w:val="TAL"/>
              <w:rPr>
                <w:rFonts w:eastAsia="MS Gothic"/>
              </w:rPr>
            </w:pPr>
            <w:r w:rsidRPr="00B53920">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0C699430" w14:textId="77777777" w:rsidR="00016882" w:rsidRPr="00B53920" w:rsidRDefault="00016882" w:rsidP="00216060">
            <w:pPr>
              <w:pStyle w:val="TAL"/>
              <w:rPr>
                <w:rFonts w:eastAsia="MS Gothic"/>
              </w:rPr>
            </w:pPr>
            <w:r w:rsidRPr="00B53920">
              <w:rPr>
                <w:rFonts w:eastAsia="MS Gothic"/>
              </w:rPr>
              <w:t>SS responds to the subscription</w:t>
            </w:r>
          </w:p>
        </w:tc>
      </w:tr>
      <w:tr w:rsidR="00016882" w:rsidRPr="00B53920" w14:paraId="031AC31E"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079A10F" w14:textId="77777777" w:rsidR="00016882" w:rsidRPr="00B53920" w:rsidRDefault="00016882" w:rsidP="00216060">
            <w:pPr>
              <w:pStyle w:val="TAC"/>
              <w:rPr>
                <w:rFonts w:eastAsia="MS Gothic"/>
              </w:rPr>
            </w:pPr>
            <w:r w:rsidRPr="00B53920">
              <w:rPr>
                <w:rFonts w:eastAsia="MS Gothic"/>
              </w:rPr>
              <w:t>12</w:t>
            </w:r>
          </w:p>
        </w:tc>
        <w:tc>
          <w:tcPr>
            <w:tcW w:w="1254" w:type="dxa"/>
            <w:gridSpan w:val="2"/>
            <w:tcBorders>
              <w:top w:val="single" w:sz="4" w:space="0" w:color="auto"/>
              <w:left w:val="single" w:sz="4" w:space="0" w:color="auto"/>
              <w:bottom w:val="single" w:sz="4" w:space="0" w:color="auto"/>
              <w:right w:val="single" w:sz="4" w:space="0" w:color="auto"/>
            </w:tcBorders>
            <w:hideMark/>
          </w:tcPr>
          <w:p w14:paraId="55245F84" w14:textId="77777777" w:rsidR="00016882" w:rsidRPr="00B53920" w:rsidRDefault="00016882" w:rsidP="00216060">
            <w:pPr>
              <w:pStyle w:val="TAC"/>
              <w:rPr>
                <w:rFonts w:eastAsia="MS Gothic"/>
              </w:rPr>
            </w:pPr>
            <w:r w:rsidRPr="00B53920">
              <w:rPr>
                <w:rFonts w:eastAsia="MS Gothic"/>
              </w:rPr>
              <w:t>&lt;-</w:t>
            </w:r>
          </w:p>
        </w:tc>
        <w:tc>
          <w:tcPr>
            <w:tcW w:w="3402" w:type="dxa"/>
            <w:tcBorders>
              <w:top w:val="single" w:sz="4" w:space="0" w:color="auto"/>
              <w:left w:val="single" w:sz="4" w:space="0" w:color="auto"/>
              <w:bottom w:val="single" w:sz="4" w:space="0" w:color="auto"/>
              <w:right w:val="single" w:sz="4" w:space="0" w:color="auto"/>
            </w:tcBorders>
            <w:hideMark/>
          </w:tcPr>
          <w:p w14:paraId="6F712517" w14:textId="77777777" w:rsidR="00016882" w:rsidRPr="00B53920" w:rsidRDefault="00016882" w:rsidP="00216060">
            <w:pPr>
              <w:pStyle w:val="TAL"/>
              <w:rPr>
                <w:rFonts w:eastAsia="MS Gothic"/>
              </w:rPr>
            </w:pPr>
            <w:r w:rsidRPr="00B53920">
              <w:rPr>
                <w:rFonts w:eastAsia="MS Gothic"/>
              </w:rPr>
              <w:t>NOTIFY</w:t>
            </w:r>
          </w:p>
        </w:tc>
        <w:tc>
          <w:tcPr>
            <w:tcW w:w="4265" w:type="dxa"/>
            <w:tcBorders>
              <w:top w:val="single" w:sz="4" w:space="0" w:color="auto"/>
              <w:left w:val="single" w:sz="4" w:space="0" w:color="auto"/>
              <w:bottom w:val="single" w:sz="4" w:space="0" w:color="auto"/>
              <w:right w:val="single" w:sz="4" w:space="0" w:color="auto"/>
            </w:tcBorders>
            <w:hideMark/>
          </w:tcPr>
          <w:p w14:paraId="62A8DC5D" w14:textId="77777777" w:rsidR="00016882" w:rsidRPr="00B53920" w:rsidRDefault="00016882" w:rsidP="00216060">
            <w:pPr>
              <w:pStyle w:val="TAL"/>
              <w:rPr>
                <w:rFonts w:eastAsia="MS Gothic"/>
              </w:rPr>
            </w:pPr>
            <w:r w:rsidRPr="00B53920">
              <w:rPr>
                <w:rFonts w:eastAsia="MS Gothic"/>
              </w:rPr>
              <w:t>SS sends the initial state of the conference event to the UE</w:t>
            </w:r>
          </w:p>
        </w:tc>
      </w:tr>
      <w:tr w:rsidR="00016882" w:rsidRPr="00B53920" w14:paraId="138FA1BA"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34BBF585" w14:textId="77777777" w:rsidR="00016882" w:rsidRPr="00B53920" w:rsidRDefault="00016882" w:rsidP="00216060">
            <w:pPr>
              <w:pStyle w:val="TAC"/>
              <w:rPr>
                <w:rFonts w:eastAsia="MS Gothic"/>
              </w:rPr>
            </w:pPr>
            <w:r w:rsidRPr="00B53920">
              <w:rPr>
                <w:rFonts w:eastAsia="MS Gothic"/>
              </w:rPr>
              <w:t>13</w:t>
            </w:r>
          </w:p>
        </w:tc>
        <w:tc>
          <w:tcPr>
            <w:tcW w:w="1254" w:type="dxa"/>
            <w:gridSpan w:val="2"/>
            <w:tcBorders>
              <w:top w:val="single" w:sz="4" w:space="0" w:color="auto"/>
              <w:left w:val="single" w:sz="4" w:space="0" w:color="auto"/>
              <w:bottom w:val="single" w:sz="4" w:space="0" w:color="auto"/>
              <w:right w:val="single" w:sz="4" w:space="0" w:color="auto"/>
            </w:tcBorders>
            <w:hideMark/>
          </w:tcPr>
          <w:p w14:paraId="29C6BBD2" w14:textId="77777777" w:rsidR="00016882" w:rsidRPr="00B53920" w:rsidRDefault="00016882" w:rsidP="00216060">
            <w:pPr>
              <w:pStyle w:val="TAC"/>
              <w:rPr>
                <w:rFonts w:eastAsia="MS Gothic"/>
              </w:rPr>
            </w:pPr>
            <w:r w:rsidRPr="00B53920">
              <w:rPr>
                <w:rFonts w:eastAsia="MS Gothic"/>
              </w:rPr>
              <w:t>-&gt;</w:t>
            </w:r>
          </w:p>
        </w:tc>
        <w:tc>
          <w:tcPr>
            <w:tcW w:w="3402" w:type="dxa"/>
            <w:tcBorders>
              <w:top w:val="single" w:sz="4" w:space="0" w:color="auto"/>
              <w:left w:val="single" w:sz="4" w:space="0" w:color="auto"/>
              <w:bottom w:val="single" w:sz="4" w:space="0" w:color="auto"/>
              <w:right w:val="single" w:sz="4" w:space="0" w:color="auto"/>
            </w:tcBorders>
            <w:hideMark/>
          </w:tcPr>
          <w:p w14:paraId="4820433A" w14:textId="77777777" w:rsidR="00016882" w:rsidRPr="00B53920" w:rsidRDefault="00016882" w:rsidP="00216060">
            <w:pPr>
              <w:pStyle w:val="TAL"/>
              <w:rPr>
                <w:rFonts w:eastAsia="MS Gothic"/>
              </w:rPr>
            </w:pPr>
            <w:r w:rsidRPr="00B53920">
              <w:rPr>
                <w:rFonts w:eastAsia="MS Gothic"/>
              </w:rPr>
              <w:t>200 OK</w:t>
            </w:r>
          </w:p>
        </w:tc>
        <w:tc>
          <w:tcPr>
            <w:tcW w:w="4265" w:type="dxa"/>
            <w:tcBorders>
              <w:top w:val="single" w:sz="4" w:space="0" w:color="auto"/>
              <w:left w:val="single" w:sz="4" w:space="0" w:color="auto"/>
              <w:bottom w:val="single" w:sz="4" w:space="0" w:color="auto"/>
              <w:right w:val="single" w:sz="4" w:space="0" w:color="auto"/>
            </w:tcBorders>
            <w:hideMark/>
          </w:tcPr>
          <w:p w14:paraId="18BFDD0B" w14:textId="77777777" w:rsidR="00016882" w:rsidRPr="00B53920" w:rsidRDefault="00016882" w:rsidP="00216060">
            <w:pPr>
              <w:pStyle w:val="TAL"/>
              <w:rPr>
                <w:rFonts w:eastAsia="MS Gothic"/>
              </w:rPr>
            </w:pPr>
            <w:r w:rsidRPr="00B53920">
              <w:rPr>
                <w:rFonts w:eastAsia="MS Gothic"/>
              </w:rPr>
              <w:t>UE responds to the NOTIFY</w:t>
            </w:r>
          </w:p>
        </w:tc>
      </w:tr>
    </w:tbl>
    <w:p w14:paraId="083C0EED" w14:textId="77777777" w:rsidR="00016882" w:rsidRPr="00B53920" w:rsidRDefault="00016882" w:rsidP="00016882"/>
    <w:p w14:paraId="03154FFA" w14:textId="77777777" w:rsidR="00016882" w:rsidRPr="00B53920" w:rsidRDefault="00016882" w:rsidP="00016882">
      <w:pPr>
        <w:pStyle w:val="H6"/>
      </w:pPr>
      <w:r w:rsidRPr="00B53920">
        <w:t>Specific Message Contents</w:t>
      </w:r>
    </w:p>
    <w:p w14:paraId="63A9CDEF" w14:textId="77777777" w:rsidR="00016882" w:rsidRPr="00B53920" w:rsidRDefault="00016882" w:rsidP="00016882">
      <w:pPr>
        <w:keepNext/>
      </w:pPr>
      <w:r w:rsidRPr="00B53920">
        <w:t>The specific message contents for steps 1–7 is otherwise identical to what have been specified in Annex A.4.1a, but with the exceptions as below:</w:t>
      </w:r>
    </w:p>
    <w:p w14:paraId="044E38CD" w14:textId="77777777" w:rsidR="00016882" w:rsidRPr="00B53920" w:rsidRDefault="00016882" w:rsidP="00016882">
      <w:pPr>
        <w:pStyle w:val="H6"/>
        <w:rPr>
          <w:snapToGrid w:val="0"/>
        </w:rPr>
      </w:pPr>
      <w:r w:rsidRPr="00B53920">
        <w:rPr>
          <w:snapToGrid w:val="0"/>
        </w:rPr>
        <w:t>INVITE (Step 1)</w:t>
      </w:r>
    </w:p>
    <w:tbl>
      <w:tblPr>
        <w:tblW w:w="9639" w:type="dxa"/>
        <w:jc w:val="center"/>
        <w:tblLayout w:type="fixed"/>
        <w:tblLook w:val="01E0" w:firstRow="1" w:lastRow="1" w:firstColumn="1" w:lastColumn="1" w:noHBand="0" w:noVBand="0"/>
      </w:tblPr>
      <w:tblGrid>
        <w:gridCol w:w="2472"/>
        <w:gridCol w:w="7167"/>
      </w:tblGrid>
      <w:tr w:rsidR="00016882" w:rsidRPr="00B53920" w14:paraId="35301389"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7E5B4F6"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525C2CD0" w14:textId="77777777" w:rsidR="00016882" w:rsidRPr="00B53920" w:rsidRDefault="00016882" w:rsidP="00216060">
            <w:pPr>
              <w:pStyle w:val="TAH"/>
            </w:pPr>
            <w:r w:rsidRPr="00B53920">
              <w:t>Value/remark</w:t>
            </w:r>
          </w:p>
        </w:tc>
      </w:tr>
      <w:tr w:rsidR="00016882" w:rsidRPr="00B53920" w14:paraId="7B3E8BAE"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06A3ECC" w14:textId="77777777" w:rsidR="00016882" w:rsidRPr="00B53920" w:rsidRDefault="00016882" w:rsidP="00216060">
            <w:pPr>
              <w:pStyle w:val="TAL"/>
              <w:rPr>
                <w:b/>
              </w:rPr>
            </w:pPr>
            <w:r w:rsidRPr="00B53920">
              <w:rPr>
                <w:b/>
              </w:rPr>
              <w:t>Request-Line</w:t>
            </w:r>
          </w:p>
        </w:tc>
        <w:tc>
          <w:tcPr>
            <w:tcW w:w="7167" w:type="dxa"/>
            <w:tcBorders>
              <w:top w:val="nil"/>
              <w:left w:val="single" w:sz="4" w:space="0" w:color="auto"/>
              <w:bottom w:val="nil"/>
              <w:right w:val="single" w:sz="4" w:space="0" w:color="auto"/>
            </w:tcBorders>
          </w:tcPr>
          <w:p w14:paraId="56F7CB49" w14:textId="77777777" w:rsidR="00016882" w:rsidRPr="00B53920" w:rsidRDefault="00016882" w:rsidP="00216060">
            <w:pPr>
              <w:pStyle w:val="TAL"/>
            </w:pPr>
          </w:p>
        </w:tc>
      </w:tr>
      <w:tr w:rsidR="00016882" w:rsidRPr="00B53920" w14:paraId="06CA608F"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29817C16" w14:textId="77777777" w:rsidR="00016882" w:rsidRPr="00B53920" w:rsidRDefault="00016882" w:rsidP="00216060">
            <w:pPr>
              <w:pStyle w:val="TAL"/>
            </w:pPr>
            <w:r w:rsidRPr="00B53920">
              <w:tab/>
              <w:t>Request-URI</w:t>
            </w:r>
          </w:p>
        </w:tc>
        <w:tc>
          <w:tcPr>
            <w:tcW w:w="7167" w:type="dxa"/>
            <w:tcBorders>
              <w:top w:val="nil"/>
              <w:left w:val="single" w:sz="4" w:space="0" w:color="auto"/>
              <w:bottom w:val="single" w:sz="4" w:space="0" w:color="auto"/>
              <w:right w:val="single" w:sz="4" w:space="0" w:color="auto"/>
            </w:tcBorders>
            <w:hideMark/>
          </w:tcPr>
          <w:p w14:paraId="678224CB" w14:textId="77777777" w:rsidR="00016882" w:rsidRPr="00B53920" w:rsidRDefault="00016882" w:rsidP="00216060">
            <w:pPr>
              <w:pStyle w:val="TAL"/>
            </w:pPr>
            <w:proofErr w:type="spellStart"/>
            <w:r w:rsidRPr="00B53920">
              <w:rPr>
                <w:i/>
                <w:color w:val="808000"/>
              </w:rPr>
              <w:t>sip:mmtel@conf-factory</w:t>
            </w:r>
            <w:proofErr w:type="spellEnd"/>
            <w:r w:rsidRPr="00B53920">
              <w:t xml:space="preserve"> appended with </w:t>
            </w:r>
            <w:proofErr w:type="spellStart"/>
            <w:r w:rsidRPr="00B53920">
              <w:rPr>
                <w:bCs/>
              </w:rPr>
              <w:t>px_IMS_HomeDomainName</w:t>
            </w:r>
            <w:proofErr w:type="spellEnd"/>
          </w:p>
        </w:tc>
      </w:tr>
      <w:tr w:rsidR="00016882" w:rsidRPr="00B53920" w14:paraId="1F794E64"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1CE6F524" w14:textId="77777777" w:rsidR="00016882" w:rsidRPr="00B53920" w:rsidRDefault="00016882" w:rsidP="00216060">
            <w:pPr>
              <w:pStyle w:val="TAL"/>
              <w:rPr>
                <w:b/>
              </w:rPr>
            </w:pPr>
            <w:r w:rsidRPr="00B53920">
              <w:rPr>
                <w:b/>
              </w:rPr>
              <w:t>To</w:t>
            </w:r>
          </w:p>
        </w:tc>
        <w:tc>
          <w:tcPr>
            <w:tcW w:w="7167" w:type="dxa"/>
            <w:tcBorders>
              <w:top w:val="single" w:sz="4" w:space="0" w:color="auto"/>
              <w:left w:val="single" w:sz="4" w:space="0" w:color="auto"/>
              <w:bottom w:val="nil"/>
              <w:right w:val="single" w:sz="4" w:space="0" w:color="auto"/>
            </w:tcBorders>
          </w:tcPr>
          <w:p w14:paraId="6357197A" w14:textId="77777777" w:rsidR="00016882" w:rsidRPr="00B53920" w:rsidRDefault="00016882" w:rsidP="00216060">
            <w:pPr>
              <w:pStyle w:val="TAL"/>
            </w:pPr>
          </w:p>
        </w:tc>
      </w:tr>
      <w:tr w:rsidR="00016882" w:rsidRPr="00B53920" w14:paraId="07D77643"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BC1097B"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167" w:type="dxa"/>
            <w:tcBorders>
              <w:top w:val="nil"/>
              <w:left w:val="single" w:sz="4" w:space="0" w:color="auto"/>
              <w:bottom w:val="single" w:sz="4" w:space="0" w:color="auto"/>
              <w:right w:val="single" w:sz="4" w:space="0" w:color="auto"/>
            </w:tcBorders>
            <w:hideMark/>
          </w:tcPr>
          <w:p w14:paraId="07955B2D" w14:textId="77777777" w:rsidR="00016882" w:rsidRPr="00B53920" w:rsidRDefault="00016882" w:rsidP="00216060">
            <w:pPr>
              <w:pStyle w:val="TAL"/>
            </w:pPr>
            <w:proofErr w:type="spellStart"/>
            <w:r w:rsidRPr="00B53920">
              <w:rPr>
                <w:i/>
                <w:color w:val="808000"/>
              </w:rPr>
              <w:t>sip:mmtel@conf-factory</w:t>
            </w:r>
            <w:proofErr w:type="spellEnd"/>
            <w:r w:rsidRPr="00B53920">
              <w:t xml:space="preserve"> appended with </w:t>
            </w:r>
            <w:proofErr w:type="spellStart"/>
            <w:r w:rsidRPr="00B53920">
              <w:rPr>
                <w:bCs/>
              </w:rPr>
              <w:t>px_IMS_HomeDomainName</w:t>
            </w:r>
            <w:proofErr w:type="spellEnd"/>
          </w:p>
        </w:tc>
      </w:tr>
    </w:tbl>
    <w:p w14:paraId="6FE0A28E" w14:textId="77777777" w:rsidR="00016882" w:rsidRPr="00B53920" w:rsidRDefault="00016882" w:rsidP="00016882">
      <w:pPr>
        <w:rPr>
          <w:snapToGrid w:val="0"/>
        </w:rPr>
      </w:pPr>
    </w:p>
    <w:p w14:paraId="17C926F6" w14:textId="50140430" w:rsidR="00016882" w:rsidRPr="00B53920" w:rsidRDefault="00016882" w:rsidP="00016882">
      <w:pPr>
        <w:pStyle w:val="H6"/>
        <w:rPr>
          <w:snapToGrid w:val="0"/>
        </w:rPr>
      </w:pPr>
      <w:r w:rsidRPr="00B53920">
        <w:rPr>
          <w:snapToGrid w:val="0"/>
        </w:rPr>
        <w:t xml:space="preserve">183 Session </w:t>
      </w:r>
      <w:del w:id="570" w:author="MCC160" w:date="2024-11-05T17:08:00Z" w16du:dateUtc="2024-11-05T16:08:00Z">
        <w:r w:rsidRPr="00B53920" w:rsidDel="00C60274">
          <w:rPr>
            <w:snapToGrid w:val="0"/>
          </w:rPr>
          <w:delText xml:space="preserve">in </w:delText>
        </w:r>
      </w:del>
      <w:r w:rsidRPr="00B53920">
        <w:rPr>
          <w:snapToGrid w:val="0"/>
        </w:rPr>
        <w:t>Progress for INVITE (Step 3)</w:t>
      </w:r>
    </w:p>
    <w:tbl>
      <w:tblPr>
        <w:tblW w:w="9639" w:type="dxa"/>
        <w:jc w:val="center"/>
        <w:tblLayout w:type="fixed"/>
        <w:tblLook w:val="01E0" w:firstRow="1" w:lastRow="1" w:firstColumn="1" w:lastColumn="1" w:noHBand="0" w:noVBand="0"/>
      </w:tblPr>
      <w:tblGrid>
        <w:gridCol w:w="2472"/>
        <w:gridCol w:w="7167"/>
      </w:tblGrid>
      <w:tr w:rsidR="00016882" w:rsidRPr="00B53920" w14:paraId="2490528A"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AE86B22"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6162C0EE" w14:textId="77777777" w:rsidR="00016882" w:rsidRPr="00B53920" w:rsidRDefault="00016882" w:rsidP="00216060">
            <w:pPr>
              <w:pStyle w:val="TAH"/>
            </w:pPr>
            <w:r w:rsidRPr="00B53920">
              <w:t>Value/remark</w:t>
            </w:r>
          </w:p>
        </w:tc>
      </w:tr>
      <w:tr w:rsidR="00016882" w:rsidRPr="00B53920" w14:paraId="1C753FA2"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4FBB3712" w14:textId="77777777" w:rsidR="00016882" w:rsidRPr="00B53920" w:rsidRDefault="00016882" w:rsidP="00216060">
            <w:pPr>
              <w:pStyle w:val="TAL"/>
              <w:rPr>
                <w:b/>
              </w:rPr>
            </w:pPr>
            <w:r w:rsidRPr="00B53920">
              <w:rPr>
                <w:b/>
              </w:rPr>
              <w:t>Contact</w:t>
            </w:r>
          </w:p>
        </w:tc>
        <w:tc>
          <w:tcPr>
            <w:tcW w:w="7167" w:type="dxa"/>
            <w:tcBorders>
              <w:top w:val="nil"/>
              <w:left w:val="single" w:sz="4" w:space="0" w:color="auto"/>
              <w:bottom w:val="nil"/>
              <w:right w:val="single" w:sz="4" w:space="0" w:color="auto"/>
            </w:tcBorders>
          </w:tcPr>
          <w:p w14:paraId="5C3C9D8E" w14:textId="77777777" w:rsidR="00016882" w:rsidRPr="00B53920" w:rsidRDefault="00016882" w:rsidP="00216060">
            <w:pPr>
              <w:pStyle w:val="TAL"/>
            </w:pPr>
          </w:p>
        </w:tc>
      </w:tr>
      <w:tr w:rsidR="00016882" w:rsidRPr="00B53920" w14:paraId="26CFE11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916E4AB"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167" w:type="dxa"/>
            <w:tcBorders>
              <w:top w:val="nil"/>
              <w:left w:val="single" w:sz="4" w:space="0" w:color="auto"/>
              <w:bottom w:val="nil"/>
              <w:right w:val="single" w:sz="4" w:space="0" w:color="auto"/>
            </w:tcBorders>
            <w:hideMark/>
          </w:tcPr>
          <w:p w14:paraId="5E4F6483" w14:textId="77777777" w:rsidR="00016882" w:rsidRPr="00B53920" w:rsidRDefault="00016882" w:rsidP="00216060">
            <w:pPr>
              <w:pStyle w:val="TAL"/>
            </w:pPr>
            <w:proofErr w:type="spellStart"/>
            <w:r w:rsidRPr="00B53920">
              <w:rPr>
                <w:i/>
                <w:color w:val="0000FF"/>
                <w:u w:val="single"/>
              </w:rPr>
              <w:t>sip:temporary@conf-factory</w:t>
            </w:r>
            <w:proofErr w:type="spellEnd"/>
            <w:r w:rsidRPr="00B53920">
              <w:t xml:space="preserve">. appended with </w:t>
            </w:r>
            <w:proofErr w:type="spellStart"/>
            <w:r w:rsidRPr="00B53920">
              <w:rPr>
                <w:bCs/>
              </w:rPr>
              <w:t>px_IMS_HomeDomainName</w:t>
            </w:r>
            <w:proofErr w:type="spellEnd"/>
          </w:p>
        </w:tc>
      </w:tr>
      <w:tr w:rsidR="00016882" w:rsidRPr="00B53920" w14:paraId="1C4E289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0FFBE21D" w14:textId="77777777" w:rsidR="00016882" w:rsidRPr="00B53920" w:rsidRDefault="00016882" w:rsidP="00216060">
            <w:pPr>
              <w:pStyle w:val="TAL"/>
            </w:pPr>
            <w:r w:rsidRPr="00B53920">
              <w:tab/>
              <w:t>feature-param</w:t>
            </w:r>
          </w:p>
        </w:tc>
        <w:tc>
          <w:tcPr>
            <w:tcW w:w="7167" w:type="dxa"/>
            <w:tcBorders>
              <w:top w:val="nil"/>
              <w:left w:val="single" w:sz="4" w:space="0" w:color="auto"/>
              <w:bottom w:val="nil"/>
              <w:right w:val="single" w:sz="4" w:space="0" w:color="auto"/>
            </w:tcBorders>
            <w:hideMark/>
          </w:tcPr>
          <w:p w14:paraId="4D1E3E70" w14:textId="77777777" w:rsidR="00016882" w:rsidRPr="00B53920" w:rsidRDefault="00016882" w:rsidP="00216060">
            <w:pPr>
              <w:pStyle w:val="TAL"/>
            </w:pPr>
            <w:proofErr w:type="spellStart"/>
            <w:r w:rsidRPr="00B53920">
              <w:rPr>
                <w:i/>
              </w:rPr>
              <w:t>isfocus</w:t>
            </w:r>
            <w:proofErr w:type="spellEnd"/>
          </w:p>
        </w:tc>
      </w:tr>
      <w:tr w:rsidR="00016882" w:rsidRPr="00B53920" w14:paraId="31EECE97"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7D787495" w14:textId="77777777" w:rsidR="00016882" w:rsidRPr="00B53920" w:rsidRDefault="00016882" w:rsidP="00216060">
            <w:pPr>
              <w:pStyle w:val="TAL"/>
              <w:rPr>
                <w:b/>
              </w:rPr>
            </w:pPr>
            <w:r w:rsidRPr="00B53920">
              <w:rPr>
                <w:b/>
              </w:rPr>
              <w:t>Record-Route</w:t>
            </w:r>
          </w:p>
        </w:tc>
        <w:tc>
          <w:tcPr>
            <w:tcW w:w="7167" w:type="dxa"/>
            <w:tcBorders>
              <w:top w:val="single" w:sz="4" w:space="0" w:color="auto"/>
              <w:left w:val="single" w:sz="4" w:space="0" w:color="auto"/>
              <w:bottom w:val="nil"/>
              <w:right w:val="single" w:sz="4" w:space="0" w:color="auto"/>
            </w:tcBorders>
          </w:tcPr>
          <w:p w14:paraId="111D73C4" w14:textId="77777777" w:rsidR="00016882" w:rsidRPr="00B53920" w:rsidRDefault="00016882" w:rsidP="00216060">
            <w:pPr>
              <w:pStyle w:val="TAL"/>
            </w:pPr>
          </w:p>
        </w:tc>
      </w:tr>
      <w:tr w:rsidR="00016882" w:rsidRPr="00B53920" w14:paraId="05AC8525"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1784D06" w14:textId="77777777" w:rsidR="00016882" w:rsidRPr="00B53920" w:rsidRDefault="00016882" w:rsidP="00216060">
            <w:pPr>
              <w:pStyle w:val="TAL"/>
            </w:pPr>
            <w:r w:rsidRPr="00B53920">
              <w:tab/>
              <w:t>rec-route</w:t>
            </w:r>
          </w:p>
        </w:tc>
        <w:tc>
          <w:tcPr>
            <w:tcW w:w="7167" w:type="dxa"/>
            <w:tcBorders>
              <w:top w:val="nil"/>
              <w:left w:val="single" w:sz="4" w:space="0" w:color="auto"/>
              <w:bottom w:val="single" w:sz="4" w:space="0" w:color="auto"/>
              <w:right w:val="single" w:sz="4" w:space="0" w:color="auto"/>
            </w:tcBorders>
            <w:hideMark/>
          </w:tcPr>
          <w:p w14:paraId="6F2FB4AC" w14:textId="77777777" w:rsidR="00016882" w:rsidRPr="00B53920" w:rsidRDefault="00016882" w:rsidP="00216060">
            <w:pPr>
              <w:pStyle w:val="TAL"/>
            </w:pPr>
            <w:r w:rsidRPr="00B53920">
              <w:t>&lt;</w:t>
            </w:r>
            <w:hyperlink r:id="rId13" w:history="1">
              <w:r w:rsidRPr="00B53920">
                <w:rPr>
                  <w:i/>
                  <w:color w:val="0000FF"/>
                  <w:u w:val="single"/>
                </w:rPr>
                <w:t>sip:orig@scscf.3gpp.org;lr</w:t>
              </w:r>
            </w:hyperlink>
            <w:r w:rsidRPr="00B53920">
              <w:t>&gt;,</w:t>
            </w:r>
          </w:p>
          <w:p w14:paraId="14330DFE" w14:textId="77777777" w:rsidR="00016882" w:rsidRPr="00B53920" w:rsidRDefault="00016882" w:rsidP="00216060">
            <w:pPr>
              <w:pStyle w:val="TAL"/>
              <w:rPr>
                <w:i/>
              </w:rPr>
            </w:pPr>
            <w:r w:rsidRPr="00B53920">
              <w:t>&lt;</w:t>
            </w:r>
            <w:proofErr w:type="spellStart"/>
            <w:r w:rsidRPr="00B53920">
              <w:t>sip:</w:t>
            </w:r>
            <w:r w:rsidRPr="00B53920">
              <w:rPr>
                <w:szCs w:val="18"/>
              </w:rPr>
              <w:t>SS</w:t>
            </w:r>
            <w:proofErr w:type="spellEnd"/>
            <w:r w:rsidRPr="00B53920">
              <w:rPr>
                <w:szCs w:val="18"/>
              </w:rPr>
              <w:t xml:space="preserve"> P-CSCF address: protected server port of </w:t>
            </w:r>
            <w:proofErr w:type="spellStart"/>
            <w:r w:rsidRPr="00B53920">
              <w:rPr>
                <w:szCs w:val="18"/>
              </w:rPr>
              <w:t>SS</w:t>
            </w:r>
            <w:r w:rsidRPr="00B53920">
              <w:t>;</w:t>
            </w:r>
            <w:r w:rsidRPr="00B53920">
              <w:rPr>
                <w:i/>
              </w:rPr>
              <w:t>lr</w:t>
            </w:r>
            <w:proofErr w:type="spellEnd"/>
            <w:r w:rsidRPr="00B53920">
              <w:t>&gt;</w:t>
            </w:r>
          </w:p>
        </w:tc>
      </w:tr>
    </w:tbl>
    <w:p w14:paraId="467C94F0" w14:textId="77777777" w:rsidR="00016882" w:rsidRPr="00B53920" w:rsidRDefault="00016882" w:rsidP="00016882">
      <w:pPr>
        <w:rPr>
          <w:snapToGrid w:val="0"/>
        </w:rPr>
      </w:pPr>
    </w:p>
    <w:p w14:paraId="346A9361" w14:textId="77777777" w:rsidR="00016882" w:rsidRPr="00B53920" w:rsidRDefault="00016882" w:rsidP="00016882">
      <w:pPr>
        <w:pStyle w:val="H6"/>
        <w:rPr>
          <w:snapToGrid w:val="0"/>
        </w:rPr>
      </w:pPr>
      <w:r w:rsidRPr="00B53920">
        <w:rPr>
          <w:snapToGrid w:val="0"/>
        </w:rPr>
        <w:lastRenderedPageBreak/>
        <w:t>PRACK (Step 4)</w:t>
      </w:r>
    </w:p>
    <w:tbl>
      <w:tblPr>
        <w:tblW w:w="9639" w:type="dxa"/>
        <w:jc w:val="center"/>
        <w:tblLayout w:type="fixed"/>
        <w:tblLook w:val="01E0" w:firstRow="1" w:lastRow="1" w:firstColumn="1" w:lastColumn="1" w:noHBand="0" w:noVBand="0"/>
      </w:tblPr>
      <w:tblGrid>
        <w:gridCol w:w="2472"/>
        <w:gridCol w:w="7167"/>
      </w:tblGrid>
      <w:tr w:rsidR="00016882" w:rsidRPr="00B53920" w14:paraId="00E5B85B"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7A4C20F"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06B5A0C7" w14:textId="77777777" w:rsidR="00016882" w:rsidRPr="00B53920" w:rsidRDefault="00016882" w:rsidP="00216060">
            <w:pPr>
              <w:pStyle w:val="TAH"/>
            </w:pPr>
            <w:r w:rsidRPr="00B53920">
              <w:t>Value/remark</w:t>
            </w:r>
          </w:p>
        </w:tc>
      </w:tr>
      <w:tr w:rsidR="00016882" w:rsidRPr="00B53920" w14:paraId="53781E3C"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07DE282B" w14:textId="77777777" w:rsidR="00016882" w:rsidRPr="00B53920" w:rsidRDefault="00016882" w:rsidP="00216060">
            <w:pPr>
              <w:pStyle w:val="TAL"/>
              <w:rPr>
                <w:rFonts w:eastAsia="SimSun"/>
                <w:b/>
                <w:bCs/>
                <w:szCs w:val="24"/>
                <w:lang w:eastAsia="zh-CN"/>
              </w:rPr>
            </w:pPr>
            <w:r w:rsidRPr="00B53920">
              <w:rPr>
                <w:b/>
                <w:bCs/>
                <w:lang w:eastAsia="zh-CN"/>
              </w:rPr>
              <w:t>Require</w:t>
            </w:r>
          </w:p>
        </w:tc>
        <w:tc>
          <w:tcPr>
            <w:tcW w:w="7167" w:type="dxa"/>
            <w:tcBorders>
              <w:top w:val="single" w:sz="4" w:space="0" w:color="auto"/>
              <w:left w:val="single" w:sz="4" w:space="0" w:color="auto"/>
              <w:bottom w:val="nil"/>
              <w:right w:val="single" w:sz="4" w:space="0" w:color="auto"/>
            </w:tcBorders>
          </w:tcPr>
          <w:p w14:paraId="70B7BA6F" w14:textId="77777777" w:rsidR="00016882" w:rsidRPr="00B53920" w:rsidRDefault="00016882" w:rsidP="00216060">
            <w:pPr>
              <w:pStyle w:val="TAL"/>
              <w:rPr>
                <w:rFonts w:eastAsia="SimSun"/>
                <w:lang w:eastAsia="zh-CN"/>
              </w:rPr>
            </w:pPr>
            <w:r w:rsidRPr="00B53920">
              <w:t>(present, if Message-Body is present)</w:t>
            </w:r>
          </w:p>
        </w:tc>
      </w:tr>
      <w:tr w:rsidR="00016882" w:rsidRPr="00B53920" w14:paraId="21C8BADD" w14:textId="77777777" w:rsidTr="00216060">
        <w:trPr>
          <w:cantSplit/>
          <w:trHeight w:val="255"/>
          <w:jc w:val="center"/>
        </w:trPr>
        <w:tc>
          <w:tcPr>
            <w:tcW w:w="2472" w:type="dxa"/>
            <w:tcBorders>
              <w:left w:val="single" w:sz="4" w:space="0" w:color="auto"/>
              <w:bottom w:val="nil"/>
              <w:right w:val="single" w:sz="4" w:space="0" w:color="auto"/>
            </w:tcBorders>
          </w:tcPr>
          <w:p w14:paraId="422CC73A" w14:textId="77777777" w:rsidR="00016882" w:rsidRPr="00B53920" w:rsidRDefault="00016882" w:rsidP="00216060">
            <w:pPr>
              <w:pStyle w:val="TAL"/>
              <w:rPr>
                <w:rFonts w:eastAsia="SimSun"/>
                <w:bCs/>
                <w:szCs w:val="24"/>
                <w:lang w:eastAsia="zh-CN"/>
              </w:rPr>
            </w:pPr>
            <w:r w:rsidRPr="00B53920">
              <w:tab/>
              <w:t>option-tag</w:t>
            </w:r>
          </w:p>
        </w:tc>
        <w:tc>
          <w:tcPr>
            <w:tcW w:w="7167" w:type="dxa"/>
            <w:tcBorders>
              <w:left w:val="single" w:sz="4" w:space="0" w:color="auto"/>
              <w:bottom w:val="nil"/>
              <w:right w:val="single" w:sz="4" w:space="0" w:color="auto"/>
            </w:tcBorders>
          </w:tcPr>
          <w:p w14:paraId="4AE3D755" w14:textId="77777777" w:rsidR="00016882" w:rsidRPr="00B53920" w:rsidRDefault="00016882" w:rsidP="00216060">
            <w:pPr>
              <w:pStyle w:val="TAL"/>
              <w:rPr>
                <w:rFonts w:eastAsia="SimSun"/>
                <w:lang w:eastAsia="zh-CN"/>
              </w:rPr>
            </w:pPr>
            <w:r w:rsidRPr="00B53920">
              <w:rPr>
                <w:rFonts w:eastAsia="DengXian" w:cs="Arial"/>
                <w:i/>
                <w:iCs/>
                <w:snapToGrid w:val="0"/>
                <w:szCs w:val="18"/>
                <w:lang w:eastAsia="zh-CN"/>
              </w:rPr>
              <w:t>precondition</w:t>
            </w:r>
          </w:p>
        </w:tc>
      </w:tr>
      <w:tr w:rsidR="00016882" w:rsidRPr="00B53920" w14:paraId="76F6ACEE"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2CB561BD" w14:textId="77777777" w:rsidR="00016882" w:rsidRPr="00B53920" w:rsidRDefault="00016882" w:rsidP="00216060">
            <w:pPr>
              <w:pStyle w:val="TAL"/>
              <w:rPr>
                <w:b/>
              </w:rPr>
            </w:pPr>
            <w:r w:rsidRPr="00B53920">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45736501" w14:textId="77777777" w:rsidR="00016882" w:rsidRPr="00B53920" w:rsidRDefault="00016882" w:rsidP="00216060">
            <w:pPr>
              <w:pStyle w:val="TAL"/>
            </w:pPr>
            <w:r w:rsidRPr="00B53920">
              <w:rPr>
                <w:rFonts w:eastAsia="SimSun"/>
                <w:lang w:eastAsia="zh-CN"/>
              </w:rPr>
              <w:t>(if present, shall be the same as message body in UPDATE at step 6 of Annex A.4.1a)</w:t>
            </w:r>
          </w:p>
        </w:tc>
      </w:tr>
      <w:tr w:rsidR="00016882" w:rsidRPr="00B53920" w14:paraId="25505601"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705510EE" w14:textId="77777777" w:rsidR="00016882" w:rsidRPr="00B53920"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0A777F03" w14:textId="77777777" w:rsidR="00016882" w:rsidRPr="00B53920" w:rsidRDefault="00016882" w:rsidP="00216060">
            <w:pPr>
              <w:pStyle w:val="TAL"/>
              <w:rPr>
                <w:i/>
              </w:rPr>
            </w:pPr>
          </w:p>
        </w:tc>
      </w:tr>
    </w:tbl>
    <w:p w14:paraId="16003BE2" w14:textId="77777777" w:rsidR="00016882" w:rsidRPr="00B53920" w:rsidRDefault="00016882" w:rsidP="00016882">
      <w:pPr>
        <w:rPr>
          <w:snapToGrid w:val="0"/>
        </w:rPr>
      </w:pPr>
    </w:p>
    <w:p w14:paraId="22060693" w14:textId="77777777" w:rsidR="00016882" w:rsidRPr="00B53920" w:rsidRDefault="00016882" w:rsidP="00016882">
      <w:pPr>
        <w:pStyle w:val="H6"/>
        <w:rPr>
          <w:snapToGrid w:val="0"/>
        </w:rPr>
      </w:pPr>
      <w:r w:rsidRPr="00B53920">
        <w:rPr>
          <w:snapToGrid w:val="0"/>
        </w:rPr>
        <w:t>200 OK for PRACK (Step 5)</w:t>
      </w:r>
    </w:p>
    <w:tbl>
      <w:tblPr>
        <w:tblW w:w="9639" w:type="dxa"/>
        <w:jc w:val="center"/>
        <w:tblLayout w:type="fixed"/>
        <w:tblLook w:val="01E0" w:firstRow="1" w:lastRow="1" w:firstColumn="1" w:lastColumn="1" w:noHBand="0" w:noVBand="0"/>
      </w:tblPr>
      <w:tblGrid>
        <w:gridCol w:w="2472"/>
        <w:gridCol w:w="7167"/>
      </w:tblGrid>
      <w:tr w:rsidR="00016882" w:rsidRPr="00B53920" w14:paraId="2293EEB7"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C36F517"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43655C55" w14:textId="77777777" w:rsidR="00016882" w:rsidRPr="00B53920" w:rsidRDefault="00016882" w:rsidP="00216060">
            <w:pPr>
              <w:pStyle w:val="TAH"/>
            </w:pPr>
            <w:r w:rsidRPr="00B53920">
              <w:t>Value/remark</w:t>
            </w:r>
          </w:p>
        </w:tc>
      </w:tr>
      <w:tr w:rsidR="00016882" w:rsidRPr="00B53920" w14:paraId="1241630F" w14:textId="77777777" w:rsidTr="00216060">
        <w:trPr>
          <w:cantSplit/>
          <w:trHeight w:val="255"/>
          <w:jc w:val="center"/>
        </w:trPr>
        <w:tc>
          <w:tcPr>
            <w:tcW w:w="2472" w:type="dxa"/>
            <w:tcBorders>
              <w:left w:val="single" w:sz="4" w:space="0" w:color="auto"/>
              <w:right w:val="single" w:sz="4" w:space="0" w:color="auto"/>
            </w:tcBorders>
          </w:tcPr>
          <w:p w14:paraId="2039A10C" w14:textId="77777777" w:rsidR="00016882" w:rsidRPr="00B53920" w:rsidRDefault="00016882" w:rsidP="00216060">
            <w:pPr>
              <w:pStyle w:val="TAL"/>
              <w:rPr>
                <w:b/>
                <w:bCs/>
              </w:rPr>
            </w:pPr>
            <w:r w:rsidRPr="00B53920">
              <w:rPr>
                <w:b/>
                <w:bCs/>
                <w:lang w:eastAsia="zh-CN"/>
              </w:rPr>
              <w:t>Require</w:t>
            </w:r>
          </w:p>
        </w:tc>
        <w:tc>
          <w:tcPr>
            <w:tcW w:w="7167" w:type="dxa"/>
            <w:tcBorders>
              <w:left w:val="single" w:sz="4" w:space="0" w:color="auto"/>
              <w:right w:val="single" w:sz="4" w:space="0" w:color="auto"/>
            </w:tcBorders>
          </w:tcPr>
          <w:p w14:paraId="5DE41689" w14:textId="77777777" w:rsidR="00016882" w:rsidRPr="00B53920" w:rsidRDefault="00016882" w:rsidP="00216060">
            <w:pPr>
              <w:pStyle w:val="TAL"/>
            </w:pPr>
            <w:r w:rsidRPr="00B53920">
              <w:t>(present, if Message-Body is present)</w:t>
            </w:r>
          </w:p>
        </w:tc>
      </w:tr>
      <w:tr w:rsidR="00016882" w:rsidRPr="00B53920" w14:paraId="7970630C" w14:textId="77777777" w:rsidTr="00216060">
        <w:trPr>
          <w:cantSplit/>
          <w:trHeight w:val="255"/>
          <w:jc w:val="center"/>
        </w:trPr>
        <w:tc>
          <w:tcPr>
            <w:tcW w:w="2472" w:type="dxa"/>
            <w:tcBorders>
              <w:left w:val="single" w:sz="4" w:space="0" w:color="auto"/>
              <w:bottom w:val="single" w:sz="4" w:space="0" w:color="auto"/>
              <w:right w:val="single" w:sz="4" w:space="0" w:color="auto"/>
            </w:tcBorders>
          </w:tcPr>
          <w:p w14:paraId="7181EF64" w14:textId="77777777" w:rsidR="00016882" w:rsidRPr="00B53920" w:rsidRDefault="00016882" w:rsidP="00216060">
            <w:pPr>
              <w:pStyle w:val="TAL"/>
              <w:rPr>
                <w:b/>
                <w:bCs/>
              </w:rPr>
            </w:pPr>
            <w:r w:rsidRPr="00B53920">
              <w:tab/>
              <w:t>option-tag</w:t>
            </w:r>
          </w:p>
        </w:tc>
        <w:tc>
          <w:tcPr>
            <w:tcW w:w="7167" w:type="dxa"/>
            <w:tcBorders>
              <w:left w:val="single" w:sz="4" w:space="0" w:color="auto"/>
              <w:bottom w:val="single" w:sz="4" w:space="0" w:color="auto"/>
              <w:right w:val="single" w:sz="4" w:space="0" w:color="auto"/>
            </w:tcBorders>
          </w:tcPr>
          <w:p w14:paraId="20C9D155" w14:textId="77777777" w:rsidR="00016882" w:rsidRPr="00B53920" w:rsidRDefault="00016882" w:rsidP="00216060">
            <w:pPr>
              <w:pStyle w:val="TAL"/>
            </w:pPr>
            <w:r w:rsidRPr="00B53920">
              <w:rPr>
                <w:rFonts w:eastAsia="DengXian" w:cs="Arial"/>
                <w:i/>
                <w:iCs/>
                <w:snapToGrid w:val="0"/>
                <w:szCs w:val="18"/>
                <w:lang w:eastAsia="zh-CN"/>
              </w:rPr>
              <w:t>precondition</w:t>
            </w:r>
          </w:p>
        </w:tc>
      </w:tr>
      <w:tr w:rsidR="00016882" w:rsidRPr="00B53920" w14:paraId="2EFCB588"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6794B3E6" w14:textId="77777777" w:rsidR="00016882" w:rsidRPr="00B53920" w:rsidRDefault="00016882" w:rsidP="00216060">
            <w:pPr>
              <w:pStyle w:val="TAL"/>
              <w:rPr>
                <w:b/>
                <w:bCs/>
              </w:rPr>
            </w:pPr>
            <w:r w:rsidRPr="00B53920">
              <w:rPr>
                <w:b/>
                <w:bCs/>
              </w:rPr>
              <w:t>Content-Type</w:t>
            </w:r>
          </w:p>
        </w:tc>
        <w:tc>
          <w:tcPr>
            <w:tcW w:w="7167" w:type="dxa"/>
            <w:tcBorders>
              <w:top w:val="single" w:sz="4" w:space="0" w:color="auto"/>
              <w:left w:val="single" w:sz="4" w:space="0" w:color="auto"/>
              <w:bottom w:val="nil"/>
              <w:right w:val="single" w:sz="4" w:space="0" w:color="auto"/>
            </w:tcBorders>
          </w:tcPr>
          <w:p w14:paraId="4EC6782A" w14:textId="77777777" w:rsidR="00016882" w:rsidRPr="00B53920" w:rsidRDefault="00016882" w:rsidP="00216060">
            <w:pPr>
              <w:pStyle w:val="TAL"/>
            </w:pPr>
          </w:p>
        </w:tc>
      </w:tr>
      <w:tr w:rsidR="00016882" w:rsidRPr="00B53920" w14:paraId="6F57D09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2FCCE6D1" w14:textId="77777777" w:rsidR="00016882" w:rsidRPr="00B53920" w:rsidRDefault="00016882" w:rsidP="00216060">
            <w:pPr>
              <w:pStyle w:val="TAL"/>
            </w:pPr>
            <w:r w:rsidRPr="00B53920">
              <w:tab/>
              <w:t>media-type</w:t>
            </w:r>
          </w:p>
        </w:tc>
        <w:tc>
          <w:tcPr>
            <w:tcW w:w="7167" w:type="dxa"/>
            <w:tcBorders>
              <w:top w:val="nil"/>
              <w:left w:val="single" w:sz="4" w:space="0" w:color="auto"/>
              <w:bottom w:val="nil"/>
              <w:right w:val="single" w:sz="4" w:space="0" w:color="auto"/>
            </w:tcBorders>
            <w:hideMark/>
          </w:tcPr>
          <w:p w14:paraId="62BFB38B" w14:textId="77777777" w:rsidR="00016882" w:rsidRPr="00B53920" w:rsidRDefault="00016882" w:rsidP="00216060">
            <w:pPr>
              <w:pStyle w:val="TAL"/>
              <w:rPr>
                <w:rFonts w:eastAsia="SimSun"/>
                <w:lang w:eastAsia="zh-CN"/>
              </w:rPr>
            </w:pPr>
            <w:r w:rsidRPr="00B53920">
              <w:rPr>
                <w:rFonts w:eastAsia="SimSun"/>
                <w:lang w:eastAsia="zh-CN"/>
              </w:rPr>
              <w:t>(present, if SDP message-Body was present in PRACK at step 4)</w:t>
            </w:r>
          </w:p>
        </w:tc>
      </w:tr>
      <w:tr w:rsidR="00016882" w:rsidRPr="00B53920" w14:paraId="36F8BFD4"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16EAC6D8" w14:textId="77777777" w:rsidR="00016882" w:rsidRPr="00B53920" w:rsidRDefault="00016882" w:rsidP="00216060">
            <w:pPr>
              <w:pStyle w:val="TAL"/>
            </w:pPr>
          </w:p>
        </w:tc>
        <w:tc>
          <w:tcPr>
            <w:tcW w:w="7167" w:type="dxa"/>
            <w:tcBorders>
              <w:top w:val="nil"/>
              <w:left w:val="single" w:sz="4" w:space="0" w:color="auto"/>
              <w:bottom w:val="single" w:sz="4" w:space="0" w:color="auto"/>
              <w:right w:val="single" w:sz="4" w:space="0" w:color="auto"/>
            </w:tcBorders>
            <w:hideMark/>
          </w:tcPr>
          <w:p w14:paraId="47DAFBC0" w14:textId="77777777" w:rsidR="00016882" w:rsidRPr="00B53920" w:rsidRDefault="00016882" w:rsidP="00216060">
            <w:pPr>
              <w:pStyle w:val="TAL"/>
            </w:pPr>
            <w:r w:rsidRPr="00B53920">
              <w:rPr>
                <w:i/>
              </w:rPr>
              <w:t>application/</w:t>
            </w:r>
            <w:proofErr w:type="spellStart"/>
            <w:r w:rsidRPr="00B53920">
              <w:rPr>
                <w:i/>
              </w:rPr>
              <w:t>sdp</w:t>
            </w:r>
            <w:proofErr w:type="spellEnd"/>
          </w:p>
        </w:tc>
      </w:tr>
      <w:tr w:rsidR="00016882" w:rsidRPr="00B53920" w14:paraId="1B2A849B"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7FE40200" w14:textId="77777777" w:rsidR="00016882" w:rsidRPr="00B53920" w:rsidRDefault="00016882" w:rsidP="00216060">
            <w:pPr>
              <w:pStyle w:val="TAL"/>
              <w:rPr>
                <w:rFonts w:eastAsia="SimSun"/>
                <w:b/>
                <w:szCs w:val="24"/>
                <w:lang w:eastAsia="zh-CN"/>
              </w:rPr>
            </w:pPr>
            <w:r w:rsidRPr="00B53920">
              <w:rPr>
                <w:b/>
              </w:rPr>
              <w:t>Content-Length</w:t>
            </w:r>
          </w:p>
        </w:tc>
        <w:tc>
          <w:tcPr>
            <w:tcW w:w="7167" w:type="dxa"/>
            <w:tcBorders>
              <w:top w:val="single" w:sz="4" w:space="0" w:color="auto"/>
              <w:left w:val="single" w:sz="4" w:space="0" w:color="auto"/>
              <w:bottom w:val="nil"/>
              <w:right w:val="single" w:sz="4" w:space="0" w:color="auto"/>
            </w:tcBorders>
          </w:tcPr>
          <w:p w14:paraId="692DBFF8" w14:textId="77777777" w:rsidR="00016882" w:rsidRPr="00B53920" w:rsidRDefault="00016882" w:rsidP="00216060">
            <w:pPr>
              <w:pStyle w:val="TAL"/>
              <w:rPr>
                <w:rFonts w:eastAsia="SimSun"/>
                <w:lang w:eastAsia="zh-CN"/>
              </w:rPr>
            </w:pPr>
            <w:r w:rsidRPr="00B53920">
              <w:t xml:space="preserve">(present if </w:t>
            </w:r>
            <w:r w:rsidRPr="00B53920">
              <w:rPr>
                <w:rFonts w:eastAsia="SimSun"/>
                <w:lang w:eastAsia="zh-CN"/>
              </w:rPr>
              <w:t>SDP message-Body was present in PRACK at step 4)</w:t>
            </w:r>
          </w:p>
        </w:tc>
      </w:tr>
      <w:tr w:rsidR="00016882" w:rsidRPr="00B53920" w14:paraId="23750691" w14:textId="77777777" w:rsidTr="00216060">
        <w:trPr>
          <w:cantSplit/>
          <w:trHeight w:val="255"/>
          <w:jc w:val="center"/>
        </w:trPr>
        <w:tc>
          <w:tcPr>
            <w:tcW w:w="2472" w:type="dxa"/>
            <w:tcBorders>
              <w:left w:val="single" w:sz="4" w:space="0" w:color="auto"/>
              <w:bottom w:val="nil"/>
              <w:right w:val="single" w:sz="4" w:space="0" w:color="auto"/>
            </w:tcBorders>
          </w:tcPr>
          <w:p w14:paraId="492DFD48" w14:textId="77777777" w:rsidR="00016882" w:rsidRPr="00B53920" w:rsidRDefault="00016882" w:rsidP="00216060">
            <w:pPr>
              <w:pStyle w:val="TAL"/>
              <w:rPr>
                <w:rFonts w:eastAsia="SimSun"/>
                <w:b/>
                <w:szCs w:val="24"/>
                <w:lang w:eastAsia="zh-CN"/>
              </w:rPr>
            </w:pPr>
            <w:r w:rsidRPr="00B53920">
              <w:tab/>
              <w:t>value</w:t>
            </w:r>
          </w:p>
        </w:tc>
        <w:tc>
          <w:tcPr>
            <w:tcW w:w="7167" w:type="dxa"/>
            <w:tcBorders>
              <w:left w:val="single" w:sz="4" w:space="0" w:color="auto"/>
              <w:bottom w:val="nil"/>
              <w:right w:val="single" w:sz="4" w:space="0" w:color="auto"/>
            </w:tcBorders>
          </w:tcPr>
          <w:p w14:paraId="045A9E3C" w14:textId="77777777" w:rsidR="00016882" w:rsidRPr="00B53920" w:rsidRDefault="00016882" w:rsidP="00216060">
            <w:pPr>
              <w:pStyle w:val="TAL"/>
              <w:rPr>
                <w:rFonts w:eastAsia="SimSun"/>
                <w:lang w:eastAsia="zh-CN"/>
              </w:rPr>
            </w:pPr>
            <w:r w:rsidRPr="00B53920">
              <w:t>length of message body</w:t>
            </w:r>
          </w:p>
        </w:tc>
      </w:tr>
      <w:tr w:rsidR="00016882" w:rsidRPr="00B53920" w14:paraId="3459A0AD" w14:textId="77777777" w:rsidTr="00216060">
        <w:trPr>
          <w:cantSplit/>
          <w:trHeight w:val="1461"/>
          <w:jc w:val="center"/>
        </w:trPr>
        <w:tc>
          <w:tcPr>
            <w:tcW w:w="2472" w:type="dxa"/>
            <w:tcBorders>
              <w:top w:val="single" w:sz="4" w:space="0" w:color="auto"/>
              <w:left w:val="single" w:sz="4" w:space="0" w:color="auto"/>
              <w:bottom w:val="nil"/>
              <w:right w:val="single" w:sz="4" w:space="0" w:color="auto"/>
            </w:tcBorders>
          </w:tcPr>
          <w:p w14:paraId="5B89A6F1" w14:textId="77777777" w:rsidR="00016882" w:rsidRPr="00B53920" w:rsidRDefault="00016882" w:rsidP="00216060">
            <w:pPr>
              <w:pStyle w:val="TAL"/>
            </w:pPr>
            <w:r w:rsidRPr="00B53920">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4AD64337" w14:textId="77777777" w:rsidR="00016882" w:rsidRPr="00B53920" w:rsidRDefault="00016882" w:rsidP="00216060">
            <w:pPr>
              <w:pStyle w:val="TAL"/>
              <w:rPr>
                <w:rFonts w:eastAsia="SimSun"/>
                <w:lang w:eastAsia="zh-CN"/>
              </w:rPr>
            </w:pPr>
            <w:r w:rsidRPr="00B53920">
              <w:rPr>
                <w:rFonts w:eastAsia="SimSun"/>
                <w:lang w:eastAsia="zh-CN"/>
              </w:rPr>
              <w:t>(present, if SDP message-Body was present in PRACK at step 4)</w:t>
            </w:r>
          </w:p>
          <w:p w14:paraId="18DD82C1" w14:textId="77777777" w:rsidR="00016882" w:rsidRPr="00B53920" w:rsidRDefault="00016882" w:rsidP="00216060">
            <w:pPr>
              <w:pStyle w:val="TAL"/>
              <w:rPr>
                <w:rFonts w:eastAsia="SimSun"/>
                <w:lang w:eastAsia="zh-CN"/>
              </w:rPr>
            </w:pPr>
          </w:p>
          <w:p w14:paraId="04EDDD90" w14:textId="77777777" w:rsidR="00016882" w:rsidRPr="00B53920" w:rsidRDefault="00016882" w:rsidP="00216060">
            <w:pPr>
              <w:pStyle w:val="TAL"/>
            </w:pPr>
            <w:r w:rsidRPr="00B53920">
              <w:rPr>
                <w:rFonts w:eastAsia="SimSun"/>
                <w:lang w:eastAsia="zh-CN"/>
              </w:rPr>
              <w:t>same as message body in 200 OK for UPDATE at step 7 of Annex A.4.1a</w:t>
            </w:r>
          </w:p>
        </w:tc>
      </w:tr>
      <w:tr w:rsidR="00016882" w:rsidRPr="00B53920" w14:paraId="5EBB4A9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6D75CBA3" w14:textId="77777777" w:rsidR="00016882" w:rsidRPr="00B53920"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5B120E4B" w14:textId="77777777" w:rsidR="00016882" w:rsidRPr="00B53920" w:rsidRDefault="00016882" w:rsidP="00216060">
            <w:pPr>
              <w:pStyle w:val="TAL"/>
              <w:rPr>
                <w:i/>
              </w:rPr>
            </w:pPr>
          </w:p>
        </w:tc>
      </w:tr>
    </w:tbl>
    <w:p w14:paraId="522A03B5" w14:textId="77777777" w:rsidR="00016882" w:rsidRPr="00B53920" w:rsidRDefault="00016882" w:rsidP="00016882">
      <w:pPr>
        <w:rPr>
          <w:snapToGrid w:val="0"/>
        </w:rPr>
      </w:pPr>
    </w:p>
    <w:p w14:paraId="30DD2A12" w14:textId="77777777" w:rsidR="00016882" w:rsidRPr="00B53920" w:rsidRDefault="00016882" w:rsidP="00016882">
      <w:pPr>
        <w:pStyle w:val="H6"/>
        <w:rPr>
          <w:snapToGrid w:val="0"/>
        </w:rPr>
      </w:pPr>
      <w:r w:rsidRPr="00B53920">
        <w:rPr>
          <w:snapToGrid w:val="0"/>
        </w:rPr>
        <w:t>200 OK for INVITE (Step 8)</w:t>
      </w:r>
    </w:p>
    <w:p w14:paraId="2FA3BCEC" w14:textId="11287EE1" w:rsidR="00016882" w:rsidRPr="00B53920" w:rsidRDefault="00016882" w:rsidP="00016882">
      <w:pPr>
        <w:keepNext/>
      </w:pPr>
      <w:r w:rsidRPr="00B53920">
        <w:t>Use the default message “200 OK for other requests than REGISTER or SUBSCRIBE” in Annex A.3.1 of TS 34.229-1 [2]</w:t>
      </w:r>
      <w:del w:id="571" w:author="MCC160" w:date="2024-11-06T09:54:00Z" w16du:dateUtc="2024-11-06T08:54:00Z">
        <w:r w:rsidRPr="00B53920" w:rsidDel="000244BB">
          <w:delText>, applying conditions A1 and A5</w:delText>
        </w:r>
      </w:del>
      <w:r w:rsidRPr="00B53920">
        <w:t xml:space="preserve"> with the following exceptions:</w:t>
      </w:r>
    </w:p>
    <w:tbl>
      <w:tblPr>
        <w:tblW w:w="9639" w:type="dxa"/>
        <w:jc w:val="center"/>
        <w:tblLayout w:type="fixed"/>
        <w:tblLook w:val="01E0" w:firstRow="1" w:lastRow="1" w:firstColumn="1" w:lastColumn="1" w:noHBand="0" w:noVBand="0"/>
      </w:tblPr>
      <w:tblGrid>
        <w:gridCol w:w="2472"/>
        <w:gridCol w:w="7167"/>
      </w:tblGrid>
      <w:tr w:rsidR="00016882" w:rsidRPr="00B53920" w14:paraId="631A0C40"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7936F0B"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2E17D383" w14:textId="77777777" w:rsidR="00016882" w:rsidRPr="00B53920" w:rsidRDefault="00016882" w:rsidP="00216060">
            <w:pPr>
              <w:pStyle w:val="TAH"/>
            </w:pPr>
            <w:r w:rsidRPr="00B53920">
              <w:t>Value/remark</w:t>
            </w:r>
          </w:p>
        </w:tc>
      </w:tr>
      <w:tr w:rsidR="00016882" w:rsidRPr="00B53920" w14:paraId="69031BC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954CDE9" w14:textId="77777777" w:rsidR="00016882" w:rsidRPr="00B53920" w:rsidRDefault="00016882" w:rsidP="00216060">
            <w:pPr>
              <w:pStyle w:val="TAL"/>
              <w:rPr>
                <w:b/>
              </w:rPr>
            </w:pPr>
            <w:r w:rsidRPr="00B53920">
              <w:rPr>
                <w:b/>
              </w:rPr>
              <w:t>Record-Route</w:t>
            </w:r>
          </w:p>
        </w:tc>
        <w:tc>
          <w:tcPr>
            <w:tcW w:w="7167" w:type="dxa"/>
            <w:tcBorders>
              <w:top w:val="nil"/>
              <w:left w:val="single" w:sz="4" w:space="0" w:color="auto"/>
              <w:bottom w:val="nil"/>
              <w:right w:val="single" w:sz="4" w:space="0" w:color="auto"/>
            </w:tcBorders>
          </w:tcPr>
          <w:p w14:paraId="456C5B9B" w14:textId="77777777" w:rsidR="00016882" w:rsidRPr="00B53920" w:rsidRDefault="00016882" w:rsidP="00216060">
            <w:pPr>
              <w:pStyle w:val="TAL"/>
            </w:pPr>
          </w:p>
        </w:tc>
      </w:tr>
      <w:tr w:rsidR="00016882" w:rsidRPr="00B53920" w14:paraId="53CDE778"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74E8727" w14:textId="77777777" w:rsidR="00016882" w:rsidRPr="00B53920" w:rsidRDefault="00016882" w:rsidP="00216060">
            <w:pPr>
              <w:pStyle w:val="TAL"/>
            </w:pPr>
            <w:r w:rsidRPr="00B53920">
              <w:tab/>
              <w:t>rec-route</w:t>
            </w:r>
          </w:p>
        </w:tc>
        <w:tc>
          <w:tcPr>
            <w:tcW w:w="7167" w:type="dxa"/>
            <w:tcBorders>
              <w:top w:val="nil"/>
              <w:left w:val="single" w:sz="4" w:space="0" w:color="auto"/>
              <w:bottom w:val="single" w:sz="4" w:space="0" w:color="auto"/>
              <w:right w:val="single" w:sz="4" w:space="0" w:color="auto"/>
            </w:tcBorders>
            <w:hideMark/>
          </w:tcPr>
          <w:p w14:paraId="5AA3AA6C" w14:textId="77777777" w:rsidR="00016882" w:rsidRPr="00B53920" w:rsidRDefault="00016882" w:rsidP="00216060">
            <w:pPr>
              <w:pStyle w:val="TAL"/>
            </w:pPr>
            <w:r w:rsidRPr="00B53920">
              <w:rPr>
                <w:snapToGrid w:val="0"/>
              </w:rPr>
              <w:t>Same value as in the 183 response</w:t>
            </w:r>
          </w:p>
        </w:tc>
      </w:tr>
      <w:tr w:rsidR="00016882" w:rsidRPr="00B53920" w14:paraId="667CC7D1"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D35D890" w14:textId="77777777" w:rsidR="00016882" w:rsidRPr="00B53920" w:rsidRDefault="00016882" w:rsidP="00216060">
            <w:pPr>
              <w:pStyle w:val="TAL"/>
              <w:rPr>
                <w:b/>
              </w:rPr>
            </w:pPr>
            <w:r w:rsidRPr="00B53920">
              <w:rPr>
                <w:b/>
              </w:rPr>
              <w:t>Contact</w:t>
            </w:r>
          </w:p>
        </w:tc>
        <w:tc>
          <w:tcPr>
            <w:tcW w:w="7167" w:type="dxa"/>
            <w:tcBorders>
              <w:top w:val="nil"/>
              <w:left w:val="single" w:sz="4" w:space="0" w:color="auto"/>
              <w:bottom w:val="nil"/>
              <w:right w:val="single" w:sz="4" w:space="0" w:color="auto"/>
            </w:tcBorders>
          </w:tcPr>
          <w:p w14:paraId="35C1CA5B" w14:textId="77777777" w:rsidR="00016882" w:rsidRPr="00B53920" w:rsidRDefault="00016882" w:rsidP="00216060">
            <w:pPr>
              <w:pStyle w:val="TAL"/>
            </w:pPr>
          </w:p>
        </w:tc>
      </w:tr>
      <w:tr w:rsidR="00016882" w:rsidRPr="00B53920" w14:paraId="6C82C7A3"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C0A970F"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167" w:type="dxa"/>
            <w:tcBorders>
              <w:top w:val="nil"/>
              <w:left w:val="single" w:sz="4" w:space="0" w:color="auto"/>
              <w:bottom w:val="nil"/>
              <w:right w:val="single" w:sz="4" w:space="0" w:color="auto"/>
            </w:tcBorders>
            <w:hideMark/>
          </w:tcPr>
          <w:p w14:paraId="1D51F723" w14:textId="77777777" w:rsidR="00016882" w:rsidRPr="00B53920" w:rsidRDefault="00016882" w:rsidP="00216060">
            <w:pPr>
              <w:pStyle w:val="TAL"/>
            </w:pPr>
            <w:proofErr w:type="spellStart"/>
            <w:r w:rsidRPr="00B53920">
              <w:rPr>
                <w:i/>
              </w:rPr>
              <w:t>sip:final@conf-factory</w:t>
            </w:r>
            <w:proofErr w:type="spellEnd"/>
            <w:r w:rsidRPr="00B53920">
              <w:t xml:space="preserve">. appended with </w:t>
            </w:r>
            <w:proofErr w:type="spellStart"/>
            <w:r w:rsidRPr="00B53920">
              <w:t>px_IMS_HomeDomainName</w:t>
            </w:r>
            <w:proofErr w:type="spellEnd"/>
          </w:p>
        </w:tc>
      </w:tr>
      <w:tr w:rsidR="00016882" w:rsidRPr="00B53920" w14:paraId="23A95D15"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7031B4D1" w14:textId="77777777" w:rsidR="00016882" w:rsidRPr="00B53920" w:rsidRDefault="00016882" w:rsidP="00216060">
            <w:pPr>
              <w:pStyle w:val="TAL"/>
            </w:pPr>
            <w:r w:rsidRPr="00B53920">
              <w:t xml:space="preserve"> </w:t>
            </w:r>
            <w:r w:rsidRPr="00B53920">
              <w:tab/>
              <w:t>feature-param</w:t>
            </w:r>
          </w:p>
        </w:tc>
        <w:tc>
          <w:tcPr>
            <w:tcW w:w="7167" w:type="dxa"/>
            <w:tcBorders>
              <w:top w:val="nil"/>
              <w:left w:val="single" w:sz="4" w:space="0" w:color="auto"/>
              <w:bottom w:val="single" w:sz="4" w:space="0" w:color="auto"/>
              <w:right w:val="single" w:sz="4" w:space="0" w:color="auto"/>
            </w:tcBorders>
            <w:hideMark/>
          </w:tcPr>
          <w:p w14:paraId="3DF2B8D3" w14:textId="77777777" w:rsidR="00016882" w:rsidRPr="00B53920" w:rsidRDefault="00016882" w:rsidP="00216060">
            <w:pPr>
              <w:pStyle w:val="TAL"/>
            </w:pPr>
            <w:proofErr w:type="spellStart"/>
            <w:r w:rsidRPr="00B53920">
              <w:rPr>
                <w:i/>
              </w:rPr>
              <w:t>Isfocus</w:t>
            </w:r>
            <w:proofErr w:type="spellEnd"/>
          </w:p>
        </w:tc>
      </w:tr>
    </w:tbl>
    <w:p w14:paraId="3364ADB8" w14:textId="77777777" w:rsidR="00016882" w:rsidRPr="00B53920" w:rsidRDefault="00016882" w:rsidP="00016882">
      <w:pPr>
        <w:rPr>
          <w:snapToGrid w:val="0"/>
        </w:rPr>
      </w:pPr>
    </w:p>
    <w:p w14:paraId="38694370" w14:textId="77777777" w:rsidR="00016882" w:rsidRPr="00B53920" w:rsidRDefault="00016882" w:rsidP="00016882">
      <w:pPr>
        <w:pStyle w:val="H6"/>
        <w:rPr>
          <w:snapToGrid w:val="0"/>
        </w:rPr>
      </w:pPr>
      <w:r w:rsidRPr="00B53920">
        <w:rPr>
          <w:snapToGrid w:val="0"/>
        </w:rPr>
        <w:t>ACK (Step 9)</w:t>
      </w:r>
    </w:p>
    <w:p w14:paraId="394CE020" w14:textId="75551D6D" w:rsidR="00016882" w:rsidRPr="00B53920" w:rsidRDefault="00016882" w:rsidP="00016882">
      <w:pPr>
        <w:keepNext/>
      </w:pPr>
      <w:r w:rsidRPr="00B53920">
        <w:t>Use the default message “ACK” in Annex A.2.7 of TS 34.229-1 [2]</w:t>
      </w:r>
      <w:del w:id="572" w:author="MCC160" w:date="2024-11-05T18:49:00Z" w16du:dateUtc="2024-11-05T17:49:00Z">
        <w:r w:rsidRPr="00B53920" w:rsidDel="009862D3">
          <w:delText>, applying conditions A1 and A3,</w:delText>
        </w:r>
      </w:del>
      <w:r w:rsidRPr="00B53920">
        <w:rPr>
          <w:lang w:eastAsia="zh-CN"/>
        </w:rPr>
        <w:t xml:space="preserve"> </w:t>
      </w:r>
      <w:r w:rsidRPr="00B53920">
        <w:t>with the following exceptions:</w:t>
      </w:r>
    </w:p>
    <w:tbl>
      <w:tblPr>
        <w:tblW w:w="9639" w:type="dxa"/>
        <w:jc w:val="center"/>
        <w:tblLayout w:type="fixed"/>
        <w:tblLook w:val="01E0" w:firstRow="1" w:lastRow="1" w:firstColumn="1" w:lastColumn="1" w:noHBand="0" w:noVBand="0"/>
      </w:tblPr>
      <w:tblGrid>
        <w:gridCol w:w="2472"/>
        <w:gridCol w:w="7167"/>
      </w:tblGrid>
      <w:tr w:rsidR="00016882" w:rsidRPr="00B53920" w14:paraId="37D65E80"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53F0D8E"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6EF7E9EF" w14:textId="77777777" w:rsidR="00016882" w:rsidRPr="00B53920" w:rsidRDefault="00016882" w:rsidP="00216060">
            <w:pPr>
              <w:pStyle w:val="TAH"/>
            </w:pPr>
            <w:r w:rsidRPr="00B53920">
              <w:t>Value/remark</w:t>
            </w:r>
          </w:p>
        </w:tc>
      </w:tr>
      <w:tr w:rsidR="00016882" w:rsidRPr="00B53920" w14:paraId="78040BF5"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5F424E6" w14:textId="77777777" w:rsidR="00016882" w:rsidRPr="00B53920" w:rsidRDefault="00016882" w:rsidP="00216060">
            <w:pPr>
              <w:pStyle w:val="TAL"/>
              <w:rPr>
                <w:b/>
              </w:rPr>
            </w:pPr>
            <w:r w:rsidRPr="00B53920">
              <w:rPr>
                <w:b/>
              </w:rPr>
              <w:t>Request-Line</w:t>
            </w:r>
          </w:p>
        </w:tc>
        <w:tc>
          <w:tcPr>
            <w:tcW w:w="7167" w:type="dxa"/>
            <w:tcBorders>
              <w:top w:val="nil"/>
              <w:left w:val="single" w:sz="4" w:space="0" w:color="auto"/>
              <w:bottom w:val="nil"/>
              <w:right w:val="single" w:sz="4" w:space="0" w:color="auto"/>
            </w:tcBorders>
          </w:tcPr>
          <w:p w14:paraId="72386192" w14:textId="77777777" w:rsidR="00016882" w:rsidRPr="00B53920" w:rsidRDefault="00016882" w:rsidP="00216060">
            <w:pPr>
              <w:pStyle w:val="TAL"/>
            </w:pPr>
          </w:p>
        </w:tc>
      </w:tr>
      <w:tr w:rsidR="00016882" w:rsidRPr="00B53920" w14:paraId="04891B1A"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4E4BA1D3" w14:textId="77777777" w:rsidR="00016882" w:rsidRPr="00B53920" w:rsidRDefault="00016882" w:rsidP="00216060">
            <w:pPr>
              <w:pStyle w:val="TAL"/>
            </w:pPr>
            <w:r w:rsidRPr="00B53920">
              <w:tab/>
              <w:t>Request-URI</w:t>
            </w:r>
          </w:p>
        </w:tc>
        <w:tc>
          <w:tcPr>
            <w:tcW w:w="7167" w:type="dxa"/>
            <w:tcBorders>
              <w:top w:val="nil"/>
              <w:left w:val="single" w:sz="4" w:space="0" w:color="auto"/>
              <w:bottom w:val="single" w:sz="4" w:space="0" w:color="auto"/>
              <w:right w:val="single" w:sz="4" w:space="0" w:color="auto"/>
            </w:tcBorders>
            <w:hideMark/>
          </w:tcPr>
          <w:p w14:paraId="468C042D" w14:textId="77777777" w:rsidR="00016882" w:rsidRPr="00B53920" w:rsidRDefault="00016882" w:rsidP="00216060">
            <w:pPr>
              <w:pStyle w:val="TAL"/>
            </w:pPr>
            <w:proofErr w:type="spellStart"/>
            <w:r w:rsidRPr="00B53920">
              <w:rPr>
                <w:i/>
                <w:color w:val="0000FF"/>
                <w:u w:val="single"/>
              </w:rPr>
              <w:t>sip:final@conf-factory</w:t>
            </w:r>
            <w:proofErr w:type="spellEnd"/>
            <w:r w:rsidRPr="00B53920">
              <w:t xml:space="preserve">. appended with </w:t>
            </w:r>
            <w:proofErr w:type="spellStart"/>
            <w:r w:rsidRPr="00B53920">
              <w:rPr>
                <w:bCs/>
              </w:rPr>
              <w:t>px_IMS_HomeDomainName</w:t>
            </w:r>
            <w:proofErr w:type="spellEnd"/>
          </w:p>
        </w:tc>
      </w:tr>
    </w:tbl>
    <w:p w14:paraId="1AE16560" w14:textId="77777777" w:rsidR="00016882" w:rsidRPr="00B53920" w:rsidRDefault="00016882" w:rsidP="00016882">
      <w:pPr>
        <w:rPr>
          <w:snapToGrid w:val="0"/>
        </w:rPr>
      </w:pPr>
    </w:p>
    <w:p w14:paraId="53FADECD" w14:textId="77777777" w:rsidR="00016882" w:rsidRPr="00B53920" w:rsidRDefault="00016882" w:rsidP="00016882">
      <w:pPr>
        <w:pStyle w:val="H6"/>
        <w:rPr>
          <w:snapToGrid w:val="0"/>
        </w:rPr>
      </w:pPr>
      <w:r w:rsidRPr="00B53920">
        <w:rPr>
          <w:snapToGrid w:val="0"/>
        </w:rPr>
        <w:t>SUBSCRIBE (Step 10)</w:t>
      </w:r>
    </w:p>
    <w:p w14:paraId="5A4250E3" w14:textId="68352769" w:rsidR="00016882" w:rsidRPr="00B53920" w:rsidRDefault="00016882" w:rsidP="00016882">
      <w:r w:rsidRPr="00B53920">
        <w:t>Use the default message “SUBSCRIBE for conference event package” in Annex A.5.1 of TS 34.229-1 [2]</w:t>
      </w:r>
      <w:del w:id="573" w:author="MCC160" w:date="2024-11-06T11:15:00Z" w16du:dateUtc="2024-11-06T10:15:00Z">
        <w:r w:rsidRPr="00B53920" w:rsidDel="00871FFA">
          <w:delText>, applying conditions A1 and A7</w:delText>
        </w:r>
      </w:del>
      <w:r w:rsidRPr="00B53920">
        <w:t>.</w:t>
      </w:r>
    </w:p>
    <w:p w14:paraId="3D25FC51" w14:textId="5662BA88" w:rsidR="00016882" w:rsidRPr="00B53920" w:rsidRDefault="00016882" w:rsidP="00016882">
      <w:pPr>
        <w:pStyle w:val="H6"/>
        <w:rPr>
          <w:snapToGrid w:val="0"/>
        </w:rPr>
      </w:pPr>
      <w:r w:rsidRPr="00B53920">
        <w:rPr>
          <w:snapToGrid w:val="0"/>
        </w:rPr>
        <w:t xml:space="preserve">200 OK </w:t>
      </w:r>
      <w:ins w:id="574" w:author="MCC160" w:date="2024-11-06T10:17:00Z" w16du:dateUtc="2024-11-06T09:17:00Z">
        <w:r w:rsidR="00ED1255" w:rsidRPr="00B53920">
          <w:rPr>
            <w:snapToGrid w:val="0"/>
          </w:rPr>
          <w:t xml:space="preserve">for SUBSCRIBE  </w:t>
        </w:r>
      </w:ins>
      <w:r w:rsidRPr="00B53920">
        <w:rPr>
          <w:snapToGrid w:val="0"/>
        </w:rPr>
        <w:t>(Step 11)</w:t>
      </w:r>
    </w:p>
    <w:p w14:paraId="754D7FD2" w14:textId="39E76C3C" w:rsidR="00016882" w:rsidRPr="00B53920" w:rsidRDefault="00016882" w:rsidP="00016882">
      <w:r w:rsidRPr="00B53920">
        <w:t>Use the default message “200 OK for SUBSCRIBE” in Annex A.5.2 of TS 34.229-1 [2]</w:t>
      </w:r>
      <w:del w:id="575" w:author="MCC160" w:date="2024-11-06T11:16:00Z" w16du:dateUtc="2024-11-06T10:16:00Z">
        <w:r w:rsidRPr="00B53920" w:rsidDel="00871FFA">
          <w:delText>, applying condition A1</w:delText>
        </w:r>
      </w:del>
      <w:r w:rsidRPr="00B53920">
        <w:t>.</w:t>
      </w:r>
    </w:p>
    <w:p w14:paraId="392D97AC" w14:textId="77777777" w:rsidR="00016882" w:rsidRPr="00B53920" w:rsidRDefault="00016882" w:rsidP="00016882">
      <w:pPr>
        <w:pStyle w:val="H6"/>
        <w:rPr>
          <w:snapToGrid w:val="0"/>
        </w:rPr>
      </w:pPr>
      <w:r w:rsidRPr="00B53920">
        <w:rPr>
          <w:snapToGrid w:val="0"/>
        </w:rPr>
        <w:lastRenderedPageBreak/>
        <w:t>NOTIFY (Step 12)</w:t>
      </w:r>
    </w:p>
    <w:p w14:paraId="2520690B" w14:textId="77777777" w:rsidR="00016882" w:rsidRPr="00B53920" w:rsidRDefault="00016882" w:rsidP="00016882">
      <w:r w:rsidRPr="00B53920">
        <w:t>Use the default message “MT NOTIFY for conference event package” in Annex A.5.3 of TS 34.229-1 [2], applying condition A3.</w:t>
      </w:r>
    </w:p>
    <w:p w14:paraId="676A9061" w14:textId="54B87C55" w:rsidR="00016882" w:rsidRPr="00B53920" w:rsidRDefault="00016882" w:rsidP="00016882">
      <w:pPr>
        <w:pStyle w:val="H6"/>
        <w:rPr>
          <w:snapToGrid w:val="0"/>
        </w:rPr>
      </w:pPr>
      <w:r w:rsidRPr="00B53920">
        <w:rPr>
          <w:snapToGrid w:val="0"/>
        </w:rPr>
        <w:t xml:space="preserve">200 OK </w:t>
      </w:r>
      <w:ins w:id="576" w:author="MCC160" w:date="2024-11-06T10:17:00Z" w16du:dateUtc="2024-11-06T09:17:00Z">
        <w:r w:rsidR="00ED1255" w:rsidRPr="00B53920">
          <w:rPr>
            <w:snapToGrid w:val="0"/>
          </w:rPr>
          <w:t xml:space="preserve">for NOTIFY </w:t>
        </w:r>
      </w:ins>
      <w:r w:rsidRPr="00B53920">
        <w:rPr>
          <w:snapToGrid w:val="0"/>
        </w:rPr>
        <w:t>(Step 13)</w:t>
      </w:r>
    </w:p>
    <w:p w14:paraId="7E31BAB7" w14:textId="419A43D4" w:rsidR="00016882" w:rsidRPr="00B53920" w:rsidRDefault="00016882" w:rsidP="00016882">
      <w:r w:rsidRPr="00B53920">
        <w:t>Use the default message “200 OK for other requests than REGISTER or SUBSCRIBE” in Annex A.3.1 of TS 34.229-1 [2]</w:t>
      </w:r>
      <w:del w:id="577" w:author="MCC160" w:date="2024-11-06T09:55:00Z" w16du:dateUtc="2024-11-06T08:55:00Z">
        <w:r w:rsidRPr="00B53920" w:rsidDel="000244BB">
          <w:delText>, applying conditions A5 and A22</w:delText>
        </w:r>
      </w:del>
      <w:r w:rsidRPr="00B53920">
        <w:t>.</w:t>
      </w:r>
    </w:p>
    <w:p w14:paraId="54D50ABF" w14:textId="77777777" w:rsidR="00016882" w:rsidRPr="00B53920" w:rsidRDefault="00016882" w:rsidP="00016882">
      <w:pPr>
        <w:pStyle w:val="Heading1"/>
      </w:pPr>
      <w:bookmarkStart w:id="578" w:name="_Toc75880720"/>
      <w:bookmarkStart w:id="579" w:name="_Toc84254432"/>
      <w:bookmarkStart w:id="580" w:name="_Toc84255227"/>
      <w:bookmarkStart w:id="581" w:name="_Toc90889202"/>
      <w:bookmarkStart w:id="582" w:name="_Toc99872715"/>
      <w:bookmarkStart w:id="583" w:name="_Toc170931038"/>
      <w:r w:rsidRPr="00B53920">
        <w:t>A.20</w:t>
      </w:r>
      <w:r w:rsidRPr="00B53920">
        <w:tab/>
        <w:t>Inviting user to conference by sending a REFER request to the conference focus / 5GS</w:t>
      </w:r>
      <w:bookmarkEnd w:id="578"/>
      <w:bookmarkEnd w:id="579"/>
      <w:bookmarkEnd w:id="580"/>
      <w:bookmarkEnd w:id="581"/>
      <w:bookmarkEnd w:id="582"/>
      <w:bookmarkEnd w:id="583"/>
    </w:p>
    <w:p w14:paraId="0C0A1C6E" w14:textId="77777777" w:rsidR="00016882" w:rsidRPr="00B53920" w:rsidRDefault="00016882" w:rsidP="00016882">
      <w:pPr>
        <w:pStyle w:val="H6"/>
      </w:pPr>
      <w:r w:rsidRPr="00B53920">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016882" w:rsidRPr="00B53920" w14:paraId="1ECC5A19"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7AF14FAB" w14:textId="77777777" w:rsidR="00016882" w:rsidRPr="00B53920" w:rsidRDefault="00016882" w:rsidP="00216060">
            <w:pPr>
              <w:pStyle w:val="TAH"/>
              <w:rPr>
                <w:snapToGrid w:val="0"/>
              </w:rPr>
            </w:pPr>
            <w:r w:rsidRPr="00B53920">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68A5DAB" w14:textId="77777777" w:rsidR="00016882" w:rsidRPr="00B53920" w:rsidRDefault="00016882" w:rsidP="00216060">
            <w:pPr>
              <w:pStyle w:val="TAH"/>
              <w:rPr>
                <w:snapToGrid w:val="0"/>
              </w:rPr>
            </w:pPr>
            <w:r w:rsidRPr="00B53920">
              <w:rPr>
                <w:snapToGrid w:val="0"/>
              </w:rPr>
              <w:t>Direction</w:t>
            </w:r>
          </w:p>
        </w:tc>
        <w:tc>
          <w:tcPr>
            <w:tcW w:w="3420" w:type="dxa"/>
            <w:tcBorders>
              <w:top w:val="single" w:sz="4" w:space="0" w:color="auto"/>
              <w:left w:val="single" w:sz="4" w:space="0" w:color="auto"/>
              <w:bottom w:val="nil"/>
              <w:right w:val="single" w:sz="4" w:space="0" w:color="auto"/>
            </w:tcBorders>
            <w:hideMark/>
          </w:tcPr>
          <w:p w14:paraId="5538170D" w14:textId="77777777" w:rsidR="00016882" w:rsidRPr="00B53920" w:rsidRDefault="00016882" w:rsidP="00216060">
            <w:pPr>
              <w:pStyle w:val="TAH"/>
              <w:rPr>
                <w:snapToGrid w:val="0"/>
              </w:rPr>
            </w:pPr>
            <w:r w:rsidRPr="00B53920">
              <w:rPr>
                <w:snapToGrid w:val="0"/>
              </w:rPr>
              <w:t>Message</w:t>
            </w:r>
          </w:p>
        </w:tc>
        <w:tc>
          <w:tcPr>
            <w:tcW w:w="4288" w:type="dxa"/>
            <w:tcBorders>
              <w:top w:val="single" w:sz="4" w:space="0" w:color="auto"/>
              <w:left w:val="single" w:sz="4" w:space="0" w:color="auto"/>
              <w:bottom w:val="nil"/>
              <w:right w:val="single" w:sz="4" w:space="0" w:color="auto"/>
            </w:tcBorders>
            <w:hideMark/>
          </w:tcPr>
          <w:p w14:paraId="63D934D2" w14:textId="77777777" w:rsidR="00016882" w:rsidRPr="00B53920" w:rsidRDefault="00016882" w:rsidP="00216060">
            <w:pPr>
              <w:pStyle w:val="TAH"/>
              <w:rPr>
                <w:snapToGrid w:val="0"/>
              </w:rPr>
            </w:pPr>
            <w:r w:rsidRPr="00B53920">
              <w:rPr>
                <w:snapToGrid w:val="0"/>
              </w:rPr>
              <w:t>Comment</w:t>
            </w:r>
          </w:p>
        </w:tc>
      </w:tr>
      <w:tr w:rsidR="00016882" w:rsidRPr="00B53920" w14:paraId="4BCC6B9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0A92396" w14:textId="77777777" w:rsidR="00016882" w:rsidRPr="00B53920" w:rsidRDefault="00016882" w:rsidP="00216060">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13C6F54E" w14:textId="77777777" w:rsidR="00016882" w:rsidRPr="00B53920" w:rsidRDefault="00016882" w:rsidP="00216060">
            <w:pPr>
              <w:pStyle w:val="TAH"/>
              <w:rPr>
                <w:snapToGrid w:val="0"/>
              </w:rPr>
            </w:pPr>
            <w:r w:rsidRPr="00B53920">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52BD7392" w14:textId="77777777" w:rsidR="00016882" w:rsidRPr="00B53920" w:rsidRDefault="00016882" w:rsidP="00216060">
            <w:pPr>
              <w:pStyle w:val="TAH"/>
              <w:rPr>
                <w:snapToGrid w:val="0"/>
              </w:rPr>
            </w:pPr>
            <w:r w:rsidRPr="00B53920">
              <w:rPr>
                <w:snapToGrid w:val="0"/>
              </w:rPr>
              <w:t>SS</w:t>
            </w:r>
          </w:p>
        </w:tc>
        <w:tc>
          <w:tcPr>
            <w:tcW w:w="3420" w:type="dxa"/>
            <w:tcBorders>
              <w:top w:val="nil"/>
              <w:left w:val="single" w:sz="4" w:space="0" w:color="auto"/>
              <w:bottom w:val="single" w:sz="4" w:space="0" w:color="auto"/>
              <w:right w:val="single" w:sz="4" w:space="0" w:color="auto"/>
            </w:tcBorders>
          </w:tcPr>
          <w:p w14:paraId="490797C2" w14:textId="77777777" w:rsidR="00016882" w:rsidRPr="00B53920" w:rsidRDefault="00016882"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4355C0A6" w14:textId="77777777" w:rsidR="00016882" w:rsidRPr="00B53920" w:rsidRDefault="00016882" w:rsidP="00216060">
            <w:pPr>
              <w:pStyle w:val="TAH"/>
              <w:rPr>
                <w:snapToGrid w:val="0"/>
              </w:rPr>
            </w:pPr>
          </w:p>
        </w:tc>
      </w:tr>
      <w:tr w:rsidR="00016882" w:rsidRPr="00B53920" w14:paraId="2E49EB7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490833" w14:textId="77777777" w:rsidR="00016882" w:rsidRPr="00B53920" w:rsidRDefault="00016882" w:rsidP="00216060">
            <w:pPr>
              <w:pStyle w:val="TAC"/>
              <w:rPr>
                <w:snapToGrid w:val="0"/>
              </w:rPr>
            </w:pPr>
            <w:r w:rsidRPr="00B53920">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8CC8624" w14:textId="77777777" w:rsidR="00016882" w:rsidRPr="00B53920" w:rsidRDefault="00016882" w:rsidP="00216060">
            <w:pPr>
              <w:pStyle w:val="TAC"/>
              <w:rPr>
                <w:snapToGrid w:val="0"/>
              </w:rPr>
            </w:pPr>
            <w:r w:rsidRPr="00B53920">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7942BF0F" w14:textId="77777777" w:rsidR="00016882" w:rsidRPr="00B53920" w:rsidRDefault="00016882" w:rsidP="00216060">
            <w:pPr>
              <w:pStyle w:val="TAL"/>
              <w:rPr>
                <w:snapToGrid w:val="0"/>
              </w:rPr>
            </w:pPr>
            <w:r w:rsidRPr="00B53920">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14:paraId="10A89432" w14:textId="77777777" w:rsidR="00016882" w:rsidRPr="00B53920" w:rsidRDefault="00016882" w:rsidP="00216060">
            <w:pPr>
              <w:pStyle w:val="TAL"/>
              <w:rPr>
                <w:snapToGrid w:val="0"/>
              </w:rPr>
            </w:pPr>
            <w:r w:rsidRPr="00B53920">
              <w:rPr>
                <w:snapToGrid w:val="0"/>
              </w:rPr>
              <w:t>UE sends REFER to SS referring to the conference</w:t>
            </w:r>
          </w:p>
        </w:tc>
      </w:tr>
      <w:tr w:rsidR="00016882" w:rsidRPr="00B53920" w14:paraId="2B5D42A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DA77D6" w14:textId="77777777" w:rsidR="00016882" w:rsidRPr="00B53920" w:rsidRDefault="00016882" w:rsidP="00216060">
            <w:pPr>
              <w:pStyle w:val="TAC"/>
              <w:rPr>
                <w:snapToGrid w:val="0"/>
              </w:rPr>
            </w:pPr>
            <w:r w:rsidRPr="00B53920">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C343D83" w14:textId="77777777" w:rsidR="00016882" w:rsidRPr="00B53920" w:rsidRDefault="00016882" w:rsidP="00216060">
            <w:pPr>
              <w:pStyle w:val="TAC"/>
              <w:rPr>
                <w:snapToGrid w:val="0"/>
              </w:rPr>
            </w:pPr>
            <w:r w:rsidRPr="00B53920">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6B288C3A" w14:textId="77777777" w:rsidR="00016882" w:rsidRPr="00B53920" w:rsidRDefault="00016882" w:rsidP="00216060">
            <w:pPr>
              <w:pStyle w:val="TAL"/>
              <w:rPr>
                <w:snapToGrid w:val="0"/>
              </w:rPr>
            </w:pPr>
            <w:r w:rsidRPr="00B53920">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14:paraId="0D986B69" w14:textId="77777777" w:rsidR="00016882" w:rsidRPr="00B53920" w:rsidRDefault="00016882" w:rsidP="00216060">
            <w:pPr>
              <w:pStyle w:val="TAL"/>
              <w:rPr>
                <w:snapToGrid w:val="0"/>
              </w:rPr>
            </w:pPr>
            <w:r w:rsidRPr="00B53920">
              <w:rPr>
                <w:snapToGrid w:val="0"/>
              </w:rPr>
              <w:t>The SS responds with a 202 final response</w:t>
            </w:r>
          </w:p>
        </w:tc>
      </w:tr>
      <w:tr w:rsidR="00016882" w:rsidRPr="00B53920" w14:paraId="17A2B12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D21020" w14:textId="77777777" w:rsidR="00016882" w:rsidRPr="00B53920" w:rsidRDefault="00016882" w:rsidP="00216060">
            <w:pPr>
              <w:pStyle w:val="TAC"/>
              <w:rPr>
                <w:snapToGrid w:val="0"/>
              </w:rPr>
            </w:pPr>
            <w:r w:rsidRPr="00B53920">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CC17C36" w14:textId="77777777" w:rsidR="00016882" w:rsidRPr="00B53920" w:rsidRDefault="00016882" w:rsidP="00216060">
            <w:pPr>
              <w:pStyle w:val="TAC"/>
              <w:rPr>
                <w:snapToGrid w:val="0"/>
              </w:rPr>
            </w:pPr>
            <w:r w:rsidRPr="00B53920">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45C6DC43" w14:textId="77777777" w:rsidR="00016882" w:rsidRPr="00B53920" w:rsidRDefault="00016882" w:rsidP="00216060">
            <w:pPr>
              <w:pStyle w:val="TAL"/>
              <w:rPr>
                <w:snapToGrid w:val="0"/>
              </w:rPr>
            </w:pPr>
            <w:r w:rsidRPr="00B53920">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78FCDC77" w14:textId="77777777" w:rsidR="00016882" w:rsidRPr="00B53920" w:rsidRDefault="00016882" w:rsidP="00216060">
            <w:pPr>
              <w:pStyle w:val="TAL"/>
              <w:rPr>
                <w:snapToGrid w:val="0"/>
              </w:rPr>
            </w:pPr>
            <w:r w:rsidRPr="00B53920">
              <w:rPr>
                <w:snapToGrid w:val="0"/>
              </w:rPr>
              <w:t>The SS sends initial NOTIFY for the implicit subscription created by the REFER request</w:t>
            </w:r>
          </w:p>
        </w:tc>
      </w:tr>
      <w:tr w:rsidR="00016882" w:rsidRPr="00B53920" w14:paraId="1C1B84C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773CD35" w14:textId="77777777" w:rsidR="00016882" w:rsidRPr="00B53920" w:rsidRDefault="00016882" w:rsidP="00216060">
            <w:pPr>
              <w:pStyle w:val="TAC"/>
              <w:rPr>
                <w:snapToGrid w:val="0"/>
              </w:rPr>
            </w:pPr>
            <w:r w:rsidRPr="00B53920">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10945D7F" w14:textId="77777777" w:rsidR="00016882" w:rsidRPr="00B53920" w:rsidRDefault="00016882" w:rsidP="00216060">
            <w:pPr>
              <w:pStyle w:val="TAC"/>
              <w:rPr>
                <w:snapToGrid w:val="0"/>
              </w:rPr>
            </w:pPr>
            <w:r w:rsidRPr="00B53920">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26D3928D" w14:textId="77777777" w:rsidR="00016882" w:rsidRPr="00B53920" w:rsidRDefault="00016882" w:rsidP="00216060">
            <w:pPr>
              <w:pStyle w:val="TAL"/>
              <w:rPr>
                <w:snapToGrid w:val="0"/>
              </w:rPr>
            </w:pPr>
            <w:r w:rsidRPr="00B53920">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1DA9F4A8" w14:textId="77777777" w:rsidR="00016882" w:rsidRPr="00B53920" w:rsidRDefault="00016882" w:rsidP="00216060">
            <w:pPr>
              <w:pStyle w:val="TAL"/>
              <w:rPr>
                <w:snapToGrid w:val="0"/>
              </w:rPr>
            </w:pPr>
            <w:r w:rsidRPr="00B53920">
              <w:rPr>
                <w:snapToGrid w:val="0"/>
              </w:rPr>
              <w:t>The UE responds the NOTIFY with 200 OK</w:t>
            </w:r>
          </w:p>
        </w:tc>
      </w:tr>
      <w:tr w:rsidR="00016882" w:rsidRPr="00B53920" w14:paraId="4C1A24F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C2C061" w14:textId="77777777" w:rsidR="00016882" w:rsidRPr="00B53920" w:rsidRDefault="00016882" w:rsidP="00216060">
            <w:pPr>
              <w:pStyle w:val="TAC"/>
              <w:rPr>
                <w:snapToGrid w:val="0"/>
              </w:rPr>
            </w:pPr>
            <w:r w:rsidRPr="00B53920">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85B3881" w14:textId="77777777" w:rsidR="00016882" w:rsidRPr="00B53920" w:rsidRDefault="00016882" w:rsidP="00216060">
            <w:pPr>
              <w:pStyle w:val="TAC"/>
              <w:rPr>
                <w:snapToGrid w:val="0"/>
              </w:rPr>
            </w:pPr>
            <w:r w:rsidRPr="00B53920">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E93A2F3" w14:textId="77777777" w:rsidR="00016882" w:rsidRPr="00B53920" w:rsidRDefault="00016882" w:rsidP="00216060">
            <w:pPr>
              <w:pStyle w:val="TAL"/>
              <w:rPr>
                <w:snapToGrid w:val="0"/>
              </w:rPr>
            </w:pPr>
            <w:r w:rsidRPr="00B53920">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0DF284F" w14:textId="77777777" w:rsidR="00016882" w:rsidRPr="00B53920" w:rsidRDefault="00016882" w:rsidP="00216060">
            <w:pPr>
              <w:pStyle w:val="TAL"/>
              <w:rPr>
                <w:snapToGrid w:val="0"/>
              </w:rPr>
            </w:pPr>
            <w:r w:rsidRPr="00B53920">
              <w:rPr>
                <w:snapToGrid w:val="0"/>
              </w:rPr>
              <w:t>The SS sends a NOTIFY related to REFER request to confirm that the invited user was able to join the conference</w:t>
            </w:r>
          </w:p>
        </w:tc>
      </w:tr>
      <w:tr w:rsidR="00016882" w:rsidRPr="00B53920" w14:paraId="3AB16E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099990" w14:textId="77777777" w:rsidR="00016882" w:rsidRPr="00B53920" w:rsidRDefault="00016882" w:rsidP="00216060">
            <w:pPr>
              <w:pStyle w:val="TAC"/>
              <w:rPr>
                <w:snapToGrid w:val="0"/>
              </w:rPr>
            </w:pPr>
            <w:r w:rsidRPr="00B53920">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6554DDC3" w14:textId="77777777" w:rsidR="00016882" w:rsidRPr="00B53920" w:rsidRDefault="00016882" w:rsidP="00216060">
            <w:pPr>
              <w:pStyle w:val="TAC"/>
              <w:rPr>
                <w:snapToGrid w:val="0"/>
              </w:rPr>
            </w:pPr>
            <w:r w:rsidRPr="00B53920">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3CC6161" w14:textId="77777777" w:rsidR="00016882" w:rsidRPr="00B53920" w:rsidRDefault="00016882" w:rsidP="00216060">
            <w:pPr>
              <w:pStyle w:val="TAL"/>
              <w:rPr>
                <w:snapToGrid w:val="0"/>
              </w:rPr>
            </w:pPr>
            <w:r w:rsidRPr="00B53920">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52C06A0E" w14:textId="77777777" w:rsidR="00016882" w:rsidRPr="00B53920" w:rsidRDefault="00016882" w:rsidP="00216060">
            <w:pPr>
              <w:pStyle w:val="TAL"/>
              <w:rPr>
                <w:snapToGrid w:val="0"/>
              </w:rPr>
            </w:pPr>
            <w:r w:rsidRPr="00B53920">
              <w:rPr>
                <w:snapToGrid w:val="0"/>
              </w:rPr>
              <w:t>The UE responds the NOTIFY with 200 OK</w:t>
            </w:r>
          </w:p>
        </w:tc>
      </w:tr>
      <w:tr w:rsidR="00016882" w:rsidRPr="00B53920" w14:paraId="37A5BA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DCC569" w14:textId="77777777" w:rsidR="00016882" w:rsidRPr="00B53920" w:rsidRDefault="00016882" w:rsidP="00216060">
            <w:pPr>
              <w:pStyle w:val="TAC"/>
              <w:rPr>
                <w:snapToGrid w:val="0"/>
              </w:rPr>
            </w:pPr>
            <w:r w:rsidRPr="00B53920">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078E19CD" w14:textId="77777777" w:rsidR="00016882" w:rsidRPr="00B53920" w:rsidRDefault="00016882" w:rsidP="00216060">
            <w:pPr>
              <w:pStyle w:val="TAC"/>
              <w:rPr>
                <w:snapToGrid w:val="0"/>
              </w:rPr>
            </w:pPr>
            <w:r w:rsidRPr="00B53920">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718079FA" w14:textId="77777777" w:rsidR="00016882" w:rsidRPr="00B53920" w:rsidRDefault="00016882" w:rsidP="00216060">
            <w:pPr>
              <w:pStyle w:val="TAL"/>
              <w:rPr>
                <w:snapToGrid w:val="0"/>
              </w:rPr>
            </w:pPr>
            <w:r w:rsidRPr="00B53920">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68D467F9" w14:textId="77777777" w:rsidR="00016882" w:rsidRPr="00B53920" w:rsidRDefault="00016882" w:rsidP="00216060">
            <w:pPr>
              <w:pStyle w:val="TAL"/>
              <w:rPr>
                <w:snapToGrid w:val="0"/>
              </w:rPr>
            </w:pPr>
            <w:r w:rsidRPr="00B53920">
              <w:rPr>
                <w:snapToGrid w:val="0"/>
              </w:rPr>
              <w:t>Conditional: If the UE has subscribed the conference event package, the SS sends a NOTIFY for conference event package to inform that the invited user was able to join the conference</w:t>
            </w:r>
          </w:p>
        </w:tc>
      </w:tr>
      <w:tr w:rsidR="00016882" w:rsidRPr="00B53920" w14:paraId="27C0994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00555B" w14:textId="77777777" w:rsidR="00016882" w:rsidRPr="00B53920" w:rsidRDefault="00016882" w:rsidP="00216060">
            <w:pPr>
              <w:pStyle w:val="TAC"/>
              <w:rPr>
                <w:snapToGrid w:val="0"/>
              </w:rPr>
            </w:pPr>
            <w:r w:rsidRPr="00B53920">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63D786A8" w14:textId="77777777" w:rsidR="00016882" w:rsidRPr="00B53920" w:rsidRDefault="00016882" w:rsidP="00216060">
            <w:pPr>
              <w:pStyle w:val="TAC"/>
              <w:rPr>
                <w:snapToGrid w:val="0"/>
              </w:rPr>
            </w:pPr>
            <w:r w:rsidRPr="00B53920">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E55CBF2" w14:textId="77777777" w:rsidR="00016882" w:rsidRPr="00B53920" w:rsidRDefault="00016882" w:rsidP="00216060">
            <w:pPr>
              <w:pStyle w:val="TAL"/>
              <w:rPr>
                <w:snapToGrid w:val="0"/>
              </w:rPr>
            </w:pPr>
            <w:r w:rsidRPr="00B53920">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1C7DF8DB" w14:textId="77777777" w:rsidR="00016882" w:rsidRPr="00B53920" w:rsidRDefault="00016882" w:rsidP="00216060">
            <w:pPr>
              <w:pStyle w:val="TAL"/>
              <w:rPr>
                <w:snapToGrid w:val="0"/>
              </w:rPr>
            </w:pPr>
            <w:r w:rsidRPr="00B53920">
              <w:rPr>
                <w:snapToGrid w:val="0"/>
              </w:rPr>
              <w:t>Conditional: The UE responds the NOTIFY with 200 OK</w:t>
            </w:r>
          </w:p>
        </w:tc>
      </w:tr>
    </w:tbl>
    <w:p w14:paraId="22C57A69" w14:textId="77777777" w:rsidR="00016882" w:rsidRPr="00B53920" w:rsidRDefault="00016882" w:rsidP="00016882">
      <w:pPr>
        <w:rPr>
          <w:lang w:eastAsia="zh-CN"/>
        </w:rPr>
      </w:pPr>
    </w:p>
    <w:p w14:paraId="0CF5CF69" w14:textId="77777777" w:rsidR="00016882" w:rsidRPr="00B53920" w:rsidRDefault="00016882" w:rsidP="00016882">
      <w:pPr>
        <w:pStyle w:val="H6"/>
      </w:pPr>
      <w:r w:rsidRPr="00B53920">
        <w:t>Specific Message Contents</w:t>
      </w:r>
    </w:p>
    <w:p w14:paraId="4D22AAA3" w14:textId="77777777" w:rsidR="00016882" w:rsidRPr="00B53920" w:rsidRDefault="00016882" w:rsidP="00016882">
      <w:pPr>
        <w:pStyle w:val="H6"/>
        <w:rPr>
          <w:snapToGrid w:val="0"/>
        </w:rPr>
      </w:pPr>
      <w:r w:rsidRPr="00B53920">
        <w:rPr>
          <w:snapToGrid w:val="0"/>
        </w:rPr>
        <w:t>REFER (Step 1)</w:t>
      </w:r>
    </w:p>
    <w:p w14:paraId="45F91198" w14:textId="3353C2C7" w:rsidR="00016882" w:rsidRPr="00B53920" w:rsidRDefault="00016882" w:rsidP="00016882">
      <w:pPr>
        <w:keepNext/>
      </w:pPr>
      <w:r w:rsidRPr="00B53920">
        <w:t>Use the default message “MO REFER” in Annex A.2.10 of TS 34.229-1[2]</w:t>
      </w:r>
      <w:del w:id="584" w:author="MCC160" w:date="2024-11-05T17:45:00Z" w16du:dateUtc="2024-11-05T16:45:00Z">
        <w:r w:rsidRPr="00B53920" w:rsidDel="00CC4FAC">
          <w:delText>, applying conditions A1 and A5,</w:delText>
        </w:r>
      </w:del>
      <w:r w:rsidRPr="00B53920">
        <w:t xml:space="preserve">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B53920" w14:paraId="59A31010" w14:textId="77777777" w:rsidTr="00216060">
        <w:trPr>
          <w:cantSplit/>
          <w:trHeight w:val="255"/>
          <w:tblHeader/>
          <w:jc w:val="center"/>
        </w:trPr>
        <w:tc>
          <w:tcPr>
            <w:tcW w:w="1981" w:type="dxa"/>
            <w:tcBorders>
              <w:top w:val="single" w:sz="4" w:space="0" w:color="auto"/>
              <w:left w:val="single" w:sz="4" w:space="0" w:color="auto"/>
              <w:bottom w:val="single" w:sz="4" w:space="0" w:color="auto"/>
              <w:right w:val="single" w:sz="4" w:space="0" w:color="auto"/>
            </w:tcBorders>
            <w:hideMark/>
          </w:tcPr>
          <w:p w14:paraId="7F24E103" w14:textId="77777777" w:rsidR="00016882" w:rsidRPr="00B53920" w:rsidRDefault="00016882" w:rsidP="00216060">
            <w:pPr>
              <w:pStyle w:val="TAH"/>
            </w:pPr>
            <w:r w:rsidRPr="00B53920">
              <w:t>Header/param</w:t>
            </w:r>
          </w:p>
        </w:tc>
        <w:tc>
          <w:tcPr>
            <w:tcW w:w="7658" w:type="dxa"/>
            <w:tcBorders>
              <w:top w:val="single" w:sz="4" w:space="0" w:color="auto"/>
              <w:left w:val="single" w:sz="4" w:space="0" w:color="auto"/>
              <w:bottom w:val="single" w:sz="4" w:space="0" w:color="auto"/>
              <w:right w:val="single" w:sz="4" w:space="0" w:color="auto"/>
            </w:tcBorders>
            <w:hideMark/>
          </w:tcPr>
          <w:p w14:paraId="44D92667" w14:textId="77777777" w:rsidR="00016882" w:rsidRPr="00B53920" w:rsidRDefault="00016882" w:rsidP="00216060">
            <w:pPr>
              <w:pStyle w:val="TAH"/>
            </w:pPr>
            <w:r w:rsidRPr="00B53920">
              <w:t>Value/remark</w:t>
            </w:r>
          </w:p>
        </w:tc>
      </w:tr>
      <w:tr w:rsidR="00016882" w:rsidRPr="00B53920" w14:paraId="07502C6D" w14:textId="77777777" w:rsidTr="00216060">
        <w:trPr>
          <w:cantSplit/>
          <w:trHeight w:val="255"/>
          <w:jc w:val="center"/>
        </w:trPr>
        <w:tc>
          <w:tcPr>
            <w:tcW w:w="1981" w:type="dxa"/>
            <w:tcBorders>
              <w:top w:val="single" w:sz="4" w:space="0" w:color="auto"/>
              <w:left w:val="single" w:sz="4" w:space="0" w:color="auto"/>
              <w:bottom w:val="single" w:sz="4" w:space="0" w:color="auto"/>
              <w:right w:val="single" w:sz="4" w:space="0" w:color="auto"/>
            </w:tcBorders>
            <w:hideMark/>
          </w:tcPr>
          <w:p w14:paraId="5FAC1D10" w14:textId="77777777" w:rsidR="00016882" w:rsidRPr="00B53920" w:rsidRDefault="00016882" w:rsidP="00216060">
            <w:pPr>
              <w:pStyle w:val="TAL"/>
              <w:rPr>
                <w:b/>
              </w:rPr>
            </w:pPr>
            <w:r w:rsidRPr="00B53920">
              <w:rPr>
                <w:b/>
              </w:rPr>
              <w:t>Request-URI</w:t>
            </w:r>
          </w:p>
        </w:tc>
        <w:tc>
          <w:tcPr>
            <w:tcW w:w="7658" w:type="dxa"/>
            <w:tcBorders>
              <w:top w:val="single" w:sz="4" w:space="0" w:color="auto"/>
              <w:left w:val="single" w:sz="4" w:space="0" w:color="auto"/>
              <w:bottom w:val="single" w:sz="4" w:space="0" w:color="auto"/>
              <w:right w:val="single" w:sz="4" w:space="0" w:color="auto"/>
            </w:tcBorders>
            <w:hideMark/>
          </w:tcPr>
          <w:p w14:paraId="68E3D430" w14:textId="77777777" w:rsidR="00016882" w:rsidRPr="00B53920" w:rsidRDefault="00016882" w:rsidP="00216060">
            <w:pPr>
              <w:pStyle w:val="TAL"/>
            </w:pPr>
            <w:proofErr w:type="spellStart"/>
            <w:r w:rsidRPr="00B53920">
              <w:rPr>
                <w:i/>
              </w:rPr>
              <w:t>sip:final@conf-factory</w:t>
            </w:r>
            <w:proofErr w:type="spellEnd"/>
            <w:r w:rsidRPr="00B53920">
              <w:rPr>
                <w:i/>
              </w:rPr>
              <w:t>.</w:t>
            </w:r>
            <w:r w:rsidRPr="00B53920">
              <w:t xml:space="preserve"> appended with </w:t>
            </w:r>
            <w:proofErr w:type="spellStart"/>
            <w:r w:rsidRPr="00B53920">
              <w:t>px_IMS_HomeDomainName</w:t>
            </w:r>
            <w:proofErr w:type="spellEnd"/>
          </w:p>
        </w:tc>
      </w:tr>
      <w:tr w:rsidR="00016882" w:rsidRPr="00B53920" w14:paraId="79793243" w14:textId="77777777" w:rsidTr="00216060">
        <w:trPr>
          <w:cantSplit/>
          <w:trHeight w:val="255"/>
          <w:jc w:val="center"/>
        </w:trPr>
        <w:tc>
          <w:tcPr>
            <w:tcW w:w="1981" w:type="dxa"/>
            <w:tcBorders>
              <w:top w:val="single" w:sz="4" w:space="0" w:color="auto"/>
              <w:left w:val="single" w:sz="4" w:space="0" w:color="auto"/>
              <w:bottom w:val="nil"/>
              <w:right w:val="single" w:sz="4" w:space="0" w:color="auto"/>
            </w:tcBorders>
            <w:hideMark/>
          </w:tcPr>
          <w:p w14:paraId="29C51629" w14:textId="77777777" w:rsidR="00016882" w:rsidRPr="00B53920" w:rsidRDefault="00016882" w:rsidP="00216060">
            <w:pPr>
              <w:pStyle w:val="TAL"/>
              <w:rPr>
                <w:b/>
              </w:rPr>
            </w:pPr>
            <w:r w:rsidRPr="00B53920">
              <w:rPr>
                <w:b/>
              </w:rPr>
              <w:t>Refer-To</w:t>
            </w:r>
          </w:p>
          <w:p w14:paraId="08EFDE17"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658" w:type="dxa"/>
            <w:tcBorders>
              <w:top w:val="single" w:sz="4" w:space="0" w:color="auto"/>
              <w:left w:val="single" w:sz="4" w:space="0" w:color="auto"/>
              <w:bottom w:val="nil"/>
              <w:right w:val="single" w:sz="4" w:space="0" w:color="auto"/>
            </w:tcBorders>
          </w:tcPr>
          <w:p w14:paraId="7527DEDC" w14:textId="77777777" w:rsidR="00016882" w:rsidRPr="00B53920" w:rsidRDefault="00016882" w:rsidP="00216060">
            <w:pPr>
              <w:pStyle w:val="TAL"/>
            </w:pPr>
          </w:p>
          <w:p w14:paraId="159D9B34" w14:textId="77777777" w:rsidR="00016882" w:rsidRPr="00B53920" w:rsidRDefault="00016882" w:rsidP="00216060">
            <w:pPr>
              <w:pStyle w:val="TAL"/>
            </w:pPr>
            <w:r w:rsidRPr="00B53920">
              <w:t xml:space="preserve">SIP URI or </w:t>
            </w:r>
            <w:proofErr w:type="spellStart"/>
            <w:r w:rsidRPr="00B53920">
              <w:t>tel</w:t>
            </w:r>
            <w:proofErr w:type="spellEnd"/>
            <w:r w:rsidRPr="00B53920">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rsidRPr="00B53920">
              <w:t>tel</w:t>
            </w:r>
            <w:proofErr w:type="spellEnd"/>
            <w:r w:rsidRPr="00B53920">
              <w:t xml:space="preserve"> URI, the UE shall convert the </w:t>
            </w:r>
            <w:proofErr w:type="spellStart"/>
            <w:r w:rsidRPr="00B53920">
              <w:t>tel</w:t>
            </w:r>
            <w:proofErr w:type="spellEnd"/>
            <w:r w:rsidRPr="00B53920">
              <w:t xml:space="preserve"> URI to a SIP URI according to RFC 3261 [6] clause 19.1.6. In addition, a Require header field with option tag “replaces” may be included according to RFC 3891 clause 6.2.</w:t>
            </w:r>
          </w:p>
          <w:p w14:paraId="5A57E857" w14:textId="77777777" w:rsidR="00016882" w:rsidRPr="00B53920" w:rsidRDefault="00016882" w:rsidP="00216060">
            <w:pPr>
              <w:pStyle w:val="TAL"/>
            </w:pPr>
            <w:r w:rsidRPr="00B53920">
              <w:t>(NOTE: the dialog ID is percent encoded according to RFC 3986 [41]).</w:t>
            </w:r>
          </w:p>
        </w:tc>
      </w:tr>
      <w:tr w:rsidR="00016882" w:rsidRPr="00B53920" w14:paraId="0793153D" w14:textId="77777777" w:rsidTr="00216060">
        <w:trPr>
          <w:cantSplit/>
          <w:trHeight w:val="735"/>
          <w:jc w:val="center"/>
        </w:trPr>
        <w:tc>
          <w:tcPr>
            <w:tcW w:w="1981" w:type="dxa"/>
            <w:tcBorders>
              <w:top w:val="nil"/>
              <w:left w:val="single" w:sz="4" w:space="0" w:color="auto"/>
              <w:bottom w:val="single" w:sz="4" w:space="0" w:color="auto"/>
              <w:right w:val="single" w:sz="4" w:space="0" w:color="auto"/>
            </w:tcBorders>
            <w:hideMark/>
          </w:tcPr>
          <w:p w14:paraId="398A1A51" w14:textId="77777777" w:rsidR="00016882" w:rsidRPr="00B53920" w:rsidRDefault="00016882" w:rsidP="00216060">
            <w:pPr>
              <w:pStyle w:val="TAL"/>
              <w:rPr>
                <w:b/>
              </w:rPr>
            </w:pPr>
            <w:r w:rsidRPr="00B53920">
              <w:rPr>
                <w:b/>
              </w:rPr>
              <w:t>Route</w:t>
            </w:r>
          </w:p>
          <w:p w14:paraId="02207783" w14:textId="77777777" w:rsidR="00016882" w:rsidRPr="00B53920" w:rsidRDefault="00016882" w:rsidP="00216060">
            <w:pPr>
              <w:pStyle w:val="TAL"/>
            </w:pPr>
            <w:r w:rsidRPr="00B53920">
              <w:tab/>
              <w:t>route-param</w:t>
            </w:r>
          </w:p>
        </w:tc>
        <w:tc>
          <w:tcPr>
            <w:tcW w:w="7658" w:type="dxa"/>
            <w:tcBorders>
              <w:top w:val="nil"/>
              <w:left w:val="single" w:sz="4" w:space="0" w:color="auto"/>
              <w:bottom w:val="single" w:sz="4" w:space="0" w:color="auto"/>
              <w:right w:val="single" w:sz="4" w:space="0" w:color="auto"/>
            </w:tcBorders>
          </w:tcPr>
          <w:p w14:paraId="32958726" w14:textId="77777777" w:rsidR="00016882" w:rsidRPr="00B53920" w:rsidRDefault="00016882" w:rsidP="00216060">
            <w:pPr>
              <w:pStyle w:val="TAL"/>
            </w:pPr>
          </w:p>
          <w:p w14:paraId="2D6E9D3E" w14:textId="77777777" w:rsidR="00016882" w:rsidRPr="00B53920" w:rsidRDefault="00016882" w:rsidP="00216060">
            <w:pPr>
              <w:pStyle w:val="TAL"/>
            </w:pPr>
            <w:r w:rsidRPr="00B53920">
              <w:t>URIs of the Record-Route header of 183 response sent in step 4 of A.16 in reverse order</w:t>
            </w:r>
          </w:p>
        </w:tc>
      </w:tr>
    </w:tbl>
    <w:p w14:paraId="30A2841A" w14:textId="77777777" w:rsidR="00016882" w:rsidRPr="00B53920" w:rsidRDefault="00016882" w:rsidP="00016882"/>
    <w:p w14:paraId="65B2A319" w14:textId="77777777" w:rsidR="00016882" w:rsidRPr="00B53920" w:rsidRDefault="00016882" w:rsidP="00016882">
      <w:pPr>
        <w:pStyle w:val="H6"/>
        <w:rPr>
          <w:snapToGrid w:val="0"/>
        </w:rPr>
      </w:pPr>
      <w:r w:rsidRPr="00B53920">
        <w:rPr>
          <w:snapToGrid w:val="0"/>
        </w:rPr>
        <w:lastRenderedPageBreak/>
        <w:t>NOTIFY (Step 3)</w:t>
      </w:r>
    </w:p>
    <w:p w14:paraId="1127E521" w14:textId="0F4E9CED" w:rsidR="00016882" w:rsidRPr="00B53920" w:rsidRDefault="00016882" w:rsidP="00016882">
      <w:pPr>
        <w:keepNext/>
      </w:pPr>
      <w:r w:rsidRPr="00B53920">
        <w:t>Use the default message “MT NOTIFY for refer package” in Annex A.2.11 of TS 34.229-1 [2]</w:t>
      </w:r>
      <w:del w:id="585" w:author="MCC160" w:date="2024-11-05T17:47:00Z" w16du:dateUtc="2024-11-05T16:47:00Z">
        <w:r w:rsidRPr="00B53920" w:rsidDel="00365AE6">
          <w:delText>, applying condition A1,</w:delText>
        </w:r>
      </w:del>
      <w:r w:rsidRPr="00B53920">
        <w:t xml:space="preserve">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B53920" w14:paraId="5B455497"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8DDDCF" w14:textId="77777777" w:rsidR="00016882" w:rsidRPr="00B53920" w:rsidRDefault="00016882" w:rsidP="00216060">
            <w:pPr>
              <w:pStyle w:val="TAH"/>
            </w:pPr>
            <w:r w:rsidRPr="00B53920">
              <w:t>Header/param</w:t>
            </w:r>
          </w:p>
        </w:tc>
        <w:tc>
          <w:tcPr>
            <w:tcW w:w="7653" w:type="dxa"/>
            <w:tcBorders>
              <w:top w:val="single" w:sz="4" w:space="0" w:color="auto"/>
              <w:left w:val="single" w:sz="4" w:space="0" w:color="auto"/>
              <w:bottom w:val="single" w:sz="4" w:space="0" w:color="auto"/>
              <w:right w:val="single" w:sz="4" w:space="0" w:color="auto"/>
            </w:tcBorders>
            <w:hideMark/>
          </w:tcPr>
          <w:p w14:paraId="5783183A" w14:textId="77777777" w:rsidR="00016882" w:rsidRPr="00B53920" w:rsidRDefault="00016882" w:rsidP="00216060">
            <w:pPr>
              <w:pStyle w:val="TAH"/>
            </w:pPr>
            <w:r w:rsidRPr="00B53920">
              <w:t>Value/remark</w:t>
            </w:r>
          </w:p>
        </w:tc>
      </w:tr>
      <w:tr w:rsidR="00016882" w:rsidRPr="00B53920" w14:paraId="57328201"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0DCB17CD" w14:textId="77777777" w:rsidR="00016882" w:rsidRPr="00B53920" w:rsidRDefault="00016882" w:rsidP="00216060">
            <w:pPr>
              <w:pStyle w:val="TAL"/>
              <w:rPr>
                <w:b/>
              </w:rPr>
            </w:pPr>
            <w:r w:rsidRPr="00B53920">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435CB903" w14:textId="77777777" w:rsidR="00016882" w:rsidRPr="00B53920" w:rsidRDefault="00016882" w:rsidP="00216060">
            <w:pPr>
              <w:pStyle w:val="TAL"/>
            </w:pPr>
            <w:r w:rsidRPr="00B53920">
              <w:rPr>
                <w:i/>
              </w:rPr>
              <w:t>SIP/2.0 100 Trying</w:t>
            </w:r>
          </w:p>
        </w:tc>
      </w:tr>
    </w:tbl>
    <w:p w14:paraId="47B23901" w14:textId="77777777" w:rsidR="00016882" w:rsidRPr="00B53920" w:rsidRDefault="00016882" w:rsidP="00016882">
      <w:pPr>
        <w:rPr>
          <w:snapToGrid w:val="0"/>
        </w:rPr>
      </w:pPr>
    </w:p>
    <w:p w14:paraId="1B41B0A2" w14:textId="77777777" w:rsidR="00016882" w:rsidRPr="00B53920" w:rsidRDefault="00016882" w:rsidP="00016882">
      <w:pPr>
        <w:pStyle w:val="H6"/>
        <w:rPr>
          <w:snapToGrid w:val="0"/>
        </w:rPr>
      </w:pPr>
      <w:r w:rsidRPr="00B53920">
        <w:rPr>
          <w:snapToGrid w:val="0"/>
        </w:rPr>
        <w:t>NOTIFY (Step 5)</w:t>
      </w:r>
    </w:p>
    <w:p w14:paraId="42220574" w14:textId="740ADA98" w:rsidR="00016882" w:rsidRPr="00B53920" w:rsidRDefault="00016882" w:rsidP="00016882">
      <w:pPr>
        <w:keepNext/>
      </w:pPr>
      <w:r w:rsidRPr="00B53920">
        <w:t>Use the default message “MT NOTIFY for refer package” in Annex A.2.11 of TS 34.229-1 [2]</w:t>
      </w:r>
      <w:del w:id="586" w:author="MCC160" w:date="2024-11-05T17:47:00Z" w16du:dateUtc="2024-11-05T16:47:00Z">
        <w:r w:rsidRPr="00B53920" w:rsidDel="00365AE6">
          <w:delText>, applying condition A1,</w:delText>
        </w:r>
      </w:del>
      <w:r w:rsidRPr="00B53920">
        <w:t xml:space="preserve"> with the following exceptions:</w:t>
      </w:r>
    </w:p>
    <w:tbl>
      <w:tblPr>
        <w:tblW w:w="9639" w:type="dxa"/>
        <w:jc w:val="center"/>
        <w:tblLayout w:type="fixed"/>
        <w:tblLook w:val="01E0" w:firstRow="1" w:lastRow="1" w:firstColumn="1" w:lastColumn="1" w:noHBand="0" w:noVBand="0"/>
      </w:tblPr>
      <w:tblGrid>
        <w:gridCol w:w="1981"/>
        <w:gridCol w:w="7658"/>
      </w:tblGrid>
      <w:tr w:rsidR="00016882" w:rsidRPr="00B53920" w14:paraId="5D0DD8A4"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37FB5F" w14:textId="77777777" w:rsidR="00016882" w:rsidRPr="00B53920" w:rsidRDefault="00016882" w:rsidP="00216060">
            <w:pPr>
              <w:pStyle w:val="TAH"/>
            </w:pPr>
            <w:r w:rsidRPr="00B53920">
              <w:t>Header/param</w:t>
            </w:r>
          </w:p>
        </w:tc>
        <w:tc>
          <w:tcPr>
            <w:tcW w:w="7653" w:type="dxa"/>
            <w:tcBorders>
              <w:top w:val="single" w:sz="4" w:space="0" w:color="auto"/>
              <w:left w:val="single" w:sz="4" w:space="0" w:color="auto"/>
              <w:bottom w:val="single" w:sz="4" w:space="0" w:color="auto"/>
              <w:right w:val="single" w:sz="4" w:space="0" w:color="auto"/>
            </w:tcBorders>
            <w:hideMark/>
          </w:tcPr>
          <w:p w14:paraId="34B3493F" w14:textId="77777777" w:rsidR="00016882" w:rsidRPr="00B53920" w:rsidRDefault="00016882" w:rsidP="00216060">
            <w:pPr>
              <w:pStyle w:val="TAH"/>
            </w:pPr>
            <w:r w:rsidRPr="00B53920">
              <w:t>Value/remark</w:t>
            </w:r>
          </w:p>
        </w:tc>
      </w:tr>
      <w:tr w:rsidR="00016882" w:rsidRPr="00B53920" w14:paraId="6882E25C" w14:textId="77777777" w:rsidTr="00216060">
        <w:trPr>
          <w:cantSplit/>
          <w:trHeight w:val="255"/>
          <w:jc w:val="center"/>
        </w:trPr>
        <w:tc>
          <w:tcPr>
            <w:tcW w:w="1980" w:type="dxa"/>
            <w:tcBorders>
              <w:top w:val="single" w:sz="4" w:space="0" w:color="auto"/>
              <w:left w:val="single" w:sz="4" w:space="0" w:color="auto"/>
              <w:bottom w:val="nil"/>
              <w:right w:val="single" w:sz="4" w:space="0" w:color="auto"/>
            </w:tcBorders>
            <w:hideMark/>
          </w:tcPr>
          <w:p w14:paraId="773CF4D9" w14:textId="77777777" w:rsidR="00016882" w:rsidRPr="00B53920" w:rsidRDefault="00016882" w:rsidP="00216060">
            <w:pPr>
              <w:pStyle w:val="TAL"/>
              <w:rPr>
                <w:b/>
              </w:rPr>
            </w:pPr>
            <w:r w:rsidRPr="00B53920">
              <w:rPr>
                <w:b/>
              </w:rPr>
              <w:t>Subscription-State</w:t>
            </w:r>
          </w:p>
        </w:tc>
        <w:tc>
          <w:tcPr>
            <w:tcW w:w="7653" w:type="dxa"/>
            <w:tcBorders>
              <w:top w:val="single" w:sz="4" w:space="0" w:color="auto"/>
              <w:left w:val="single" w:sz="4" w:space="0" w:color="auto"/>
              <w:bottom w:val="nil"/>
              <w:right w:val="single" w:sz="4" w:space="0" w:color="auto"/>
            </w:tcBorders>
          </w:tcPr>
          <w:p w14:paraId="788A30E6" w14:textId="77777777" w:rsidR="00016882" w:rsidRPr="00B53920" w:rsidRDefault="00016882" w:rsidP="00216060">
            <w:pPr>
              <w:pStyle w:val="TAL"/>
              <w:rPr>
                <w:i/>
              </w:rPr>
            </w:pPr>
          </w:p>
        </w:tc>
      </w:tr>
      <w:tr w:rsidR="00016882" w:rsidRPr="00B53920" w14:paraId="43812DAF" w14:textId="77777777" w:rsidTr="00216060">
        <w:trPr>
          <w:cantSplit/>
          <w:trHeight w:val="255"/>
          <w:jc w:val="center"/>
        </w:trPr>
        <w:tc>
          <w:tcPr>
            <w:tcW w:w="1980" w:type="dxa"/>
            <w:tcBorders>
              <w:top w:val="nil"/>
              <w:left w:val="single" w:sz="4" w:space="0" w:color="auto"/>
              <w:bottom w:val="nil"/>
              <w:right w:val="single" w:sz="4" w:space="0" w:color="auto"/>
            </w:tcBorders>
            <w:hideMark/>
          </w:tcPr>
          <w:p w14:paraId="0032D88A" w14:textId="77777777" w:rsidR="00016882" w:rsidRPr="00B53920" w:rsidRDefault="00016882" w:rsidP="00216060">
            <w:pPr>
              <w:pStyle w:val="TAL"/>
            </w:pPr>
            <w:r w:rsidRPr="00B53920">
              <w:tab/>
              <w:t>substate-value</w:t>
            </w:r>
          </w:p>
        </w:tc>
        <w:tc>
          <w:tcPr>
            <w:tcW w:w="7653" w:type="dxa"/>
            <w:tcBorders>
              <w:top w:val="nil"/>
              <w:left w:val="single" w:sz="4" w:space="0" w:color="auto"/>
              <w:bottom w:val="nil"/>
              <w:right w:val="single" w:sz="4" w:space="0" w:color="auto"/>
            </w:tcBorders>
            <w:hideMark/>
          </w:tcPr>
          <w:p w14:paraId="39A9D5F0" w14:textId="77777777" w:rsidR="00016882" w:rsidRPr="00B53920" w:rsidRDefault="00016882" w:rsidP="00216060">
            <w:pPr>
              <w:pStyle w:val="TAL"/>
              <w:rPr>
                <w:i/>
              </w:rPr>
            </w:pPr>
            <w:r w:rsidRPr="00B53920">
              <w:rPr>
                <w:i/>
              </w:rPr>
              <w:t>terminated</w:t>
            </w:r>
          </w:p>
        </w:tc>
      </w:tr>
      <w:tr w:rsidR="00016882" w:rsidRPr="00B53920" w14:paraId="1C12ECFC" w14:textId="77777777" w:rsidTr="00216060">
        <w:trPr>
          <w:cantSplit/>
          <w:trHeight w:val="255"/>
          <w:jc w:val="center"/>
        </w:trPr>
        <w:tc>
          <w:tcPr>
            <w:tcW w:w="1980" w:type="dxa"/>
            <w:tcBorders>
              <w:top w:val="nil"/>
              <w:left w:val="single" w:sz="4" w:space="0" w:color="auto"/>
              <w:bottom w:val="nil"/>
              <w:right w:val="single" w:sz="4" w:space="0" w:color="auto"/>
            </w:tcBorders>
            <w:hideMark/>
          </w:tcPr>
          <w:p w14:paraId="4DC25E1A" w14:textId="77777777" w:rsidR="00016882" w:rsidRPr="00B53920" w:rsidRDefault="00016882" w:rsidP="00216060">
            <w:pPr>
              <w:pStyle w:val="TAL"/>
            </w:pPr>
            <w:r w:rsidRPr="00B53920">
              <w:tab/>
              <w:t>expires</w:t>
            </w:r>
          </w:p>
        </w:tc>
        <w:tc>
          <w:tcPr>
            <w:tcW w:w="7653" w:type="dxa"/>
            <w:tcBorders>
              <w:top w:val="nil"/>
              <w:left w:val="single" w:sz="4" w:space="0" w:color="auto"/>
              <w:bottom w:val="nil"/>
              <w:right w:val="single" w:sz="4" w:space="0" w:color="auto"/>
            </w:tcBorders>
            <w:hideMark/>
          </w:tcPr>
          <w:p w14:paraId="34A0E8E2" w14:textId="77777777" w:rsidR="00016882" w:rsidRPr="00B53920" w:rsidRDefault="00016882" w:rsidP="00216060">
            <w:pPr>
              <w:pStyle w:val="TAL"/>
            </w:pPr>
            <w:r w:rsidRPr="00B53920">
              <w:t>omitted from the request</w:t>
            </w:r>
          </w:p>
        </w:tc>
      </w:tr>
      <w:tr w:rsidR="00016882" w:rsidRPr="00B53920" w14:paraId="37B84002" w14:textId="77777777" w:rsidTr="00216060">
        <w:trPr>
          <w:cantSplit/>
          <w:trHeight w:val="255"/>
          <w:jc w:val="center"/>
        </w:trPr>
        <w:tc>
          <w:tcPr>
            <w:tcW w:w="1980" w:type="dxa"/>
            <w:tcBorders>
              <w:top w:val="nil"/>
              <w:left w:val="single" w:sz="4" w:space="0" w:color="auto"/>
              <w:bottom w:val="single" w:sz="4" w:space="0" w:color="auto"/>
              <w:right w:val="single" w:sz="4" w:space="0" w:color="auto"/>
            </w:tcBorders>
            <w:hideMark/>
          </w:tcPr>
          <w:p w14:paraId="1D1A52F2" w14:textId="77777777" w:rsidR="00016882" w:rsidRPr="00B53920" w:rsidRDefault="00016882" w:rsidP="00216060">
            <w:pPr>
              <w:pStyle w:val="TAL"/>
            </w:pPr>
            <w:r w:rsidRPr="00B53920">
              <w:tab/>
              <w:t>reason</w:t>
            </w:r>
          </w:p>
        </w:tc>
        <w:tc>
          <w:tcPr>
            <w:tcW w:w="7653" w:type="dxa"/>
            <w:tcBorders>
              <w:top w:val="nil"/>
              <w:left w:val="single" w:sz="4" w:space="0" w:color="auto"/>
              <w:bottom w:val="single" w:sz="4" w:space="0" w:color="auto"/>
              <w:right w:val="single" w:sz="4" w:space="0" w:color="auto"/>
            </w:tcBorders>
            <w:hideMark/>
          </w:tcPr>
          <w:p w14:paraId="15ECC7C3" w14:textId="77777777" w:rsidR="00016882" w:rsidRPr="00B53920" w:rsidRDefault="00016882" w:rsidP="00216060">
            <w:pPr>
              <w:pStyle w:val="TAL"/>
              <w:rPr>
                <w:i/>
              </w:rPr>
            </w:pPr>
            <w:proofErr w:type="spellStart"/>
            <w:r w:rsidRPr="00B53920">
              <w:rPr>
                <w:i/>
              </w:rPr>
              <w:t>noresource</w:t>
            </w:r>
            <w:proofErr w:type="spellEnd"/>
          </w:p>
        </w:tc>
      </w:tr>
      <w:tr w:rsidR="00016882" w:rsidRPr="00B53920" w14:paraId="3A54EFB4"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327C6119" w14:textId="77777777" w:rsidR="00016882" w:rsidRPr="00B53920" w:rsidRDefault="00016882" w:rsidP="00216060">
            <w:pPr>
              <w:pStyle w:val="TAL"/>
              <w:rPr>
                <w:b/>
              </w:rPr>
            </w:pPr>
            <w:r w:rsidRPr="00B53920">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8A5C3C9" w14:textId="77777777" w:rsidR="00016882" w:rsidRPr="00B53920" w:rsidRDefault="00016882" w:rsidP="00216060">
            <w:pPr>
              <w:pStyle w:val="TAL"/>
            </w:pPr>
            <w:r w:rsidRPr="00B53920">
              <w:rPr>
                <w:i/>
              </w:rPr>
              <w:t>SIP/2.0 200 OK</w:t>
            </w:r>
          </w:p>
        </w:tc>
      </w:tr>
    </w:tbl>
    <w:p w14:paraId="677CA5A1" w14:textId="77777777" w:rsidR="00016882" w:rsidRPr="00B53920" w:rsidRDefault="00016882" w:rsidP="00016882">
      <w:pPr>
        <w:rPr>
          <w:snapToGrid w:val="0"/>
        </w:rPr>
      </w:pPr>
    </w:p>
    <w:p w14:paraId="33EAF824" w14:textId="77777777" w:rsidR="00016882" w:rsidRPr="00B53920" w:rsidRDefault="00016882" w:rsidP="00016882">
      <w:pPr>
        <w:pStyle w:val="H6"/>
        <w:rPr>
          <w:snapToGrid w:val="0"/>
        </w:rPr>
      </w:pPr>
      <w:r w:rsidRPr="00B53920">
        <w:rPr>
          <w:snapToGrid w:val="0"/>
        </w:rPr>
        <w:t>NOTIFY (Step 7)</w:t>
      </w:r>
    </w:p>
    <w:p w14:paraId="583E5112" w14:textId="54A01AA6" w:rsidR="00016882" w:rsidRPr="00B53920" w:rsidRDefault="00016882" w:rsidP="00016882">
      <w:pPr>
        <w:keepNext/>
      </w:pPr>
      <w:r w:rsidRPr="00B53920">
        <w:t>Use the default message “NOTIFY for conference event package” in Annex A.5.3 of TS 34.229-1 [2], applying condition</w:t>
      </w:r>
      <w:del w:id="587" w:author="MCC160" w:date="2024-11-06T11:18:00Z" w16du:dateUtc="2024-11-06T10:18:00Z">
        <w:r w:rsidRPr="00B53920" w:rsidDel="00871FFA">
          <w:delText>s A1 and</w:delText>
        </w:r>
      </w:del>
      <w:r w:rsidRPr="00B53920">
        <w:t xml:space="preserve">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016882" w:rsidRPr="00B53920" w14:paraId="69BD165F"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B91121" w14:textId="77777777" w:rsidR="00016882" w:rsidRPr="00B53920" w:rsidRDefault="00016882" w:rsidP="00216060">
            <w:pPr>
              <w:pStyle w:val="TAH"/>
            </w:pPr>
            <w:r w:rsidRPr="00B53920">
              <w:t>Header/param</w:t>
            </w:r>
          </w:p>
        </w:tc>
        <w:tc>
          <w:tcPr>
            <w:tcW w:w="7653" w:type="dxa"/>
            <w:tcBorders>
              <w:top w:val="single" w:sz="4" w:space="0" w:color="auto"/>
              <w:left w:val="single" w:sz="4" w:space="0" w:color="auto"/>
              <w:bottom w:val="single" w:sz="4" w:space="0" w:color="auto"/>
              <w:right w:val="single" w:sz="4" w:space="0" w:color="auto"/>
            </w:tcBorders>
            <w:hideMark/>
          </w:tcPr>
          <w:p w14:paraId="7BD306E9" w14:textId="77777777" w:rsidR="00016882" w:rsidRPr="00B53920" w:rsidRDefault="00016882" w:rsidP="00216060">
            <w:pPr>
              <w:pStyle w:val="TAH"/>
            </w:pPr>
            <w:r w:rsidRPr="00B53920">
              <w:t>Value/remark</w:t>
            </w:r>
          </w:p>
        </w:tc>
      </w:tr>
      <w:tr w:rsidR="00016882" w:rsidRPr="00B53920" w14:paraId="6AA08AD3"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161032ED" w14:textId="77777777" w:rsidR="00016882" w:rsidRPr="00B53920" w:rsidRDefault="00016882" w:rsidP="00216060">
            <w:pPr>
              <w:pStyle w:val="TAL"/>
              <w:rPr>
                <w:b/>
              </w:rPr>
            </w:pPr>
            <w:r w:rsidRPr="00B53920">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67E5D9B" w14:textId="77777777" w:rsidR="00016882" w:rsidRPr="00B53920" w:rsidRDefault="00016882" w:rsidP="00216060">
            <w:pPr>
              <w:pStyle w:val="TAL"/>
              <w:rPr>
                <w:i/>
                <w:iCs/>
                <w:lang w:eastAsia="zh-CN"/>
              </w:rPr>
            </w:pPr>
            <w:r w:rsidRPr="00B53920">
              <w:rPr>
                <w:i/>
                <w:iCs/>
                <w:lang w:eastAsia="zh-CN"/>
              </w:rPr>
              <w:t>&lt;?xml version="1.0" encoding="UTF-8"?&gt;</w:t>
            </w:r>
          </w:p>
          <w:p w14:paraId="38D9BCEE" w14:textId="77777777" w:rsidR="00016882" w:rsidRPr="00B53920" w:rsidRDefault="00016882" w:rsidP="00216060">
            <w:pPr>
              <w:pStyle w:val="TAL"/>
              <w:rPr>
                <w:i/>
                <w:iCs/>
                <w:lang w:eastAsia="zh-CN"/>
              </w:rPr>
            </w:pPr>
            <w:r w:rsidRPr="00B53920">
              <w:rPr>
                <w:i/>
                <w:iCs/>
                <w:lang w:eastAsia="zh-CN"/>
              </w:rPr>
              <w:t xml:space="preserve"> &lt;conference-info   </w:t>
            </w:r>
            <w:proofErr w:type="spellStart"/>
            <w:r w:rsidRPr="00B53920">
              <w:rPr>
                <w:i/>
                <w:iCs/>
                <w:lang w:eastAsia="zh-CN"/>
              </w:rPr>
              <w:t>xmlns</w:t>
            </w:r>
            <w:proofErr w:type="spellEnd"/>
            <w:r w:rsidRPr="00B53920">
              <w:rPr>
                <w:i/>
                <w:iCs/>
                <w:lang w:eastAsia="zh-CN"/>
              </w:rPr>
              <w:t>="</w:t>
            </w:r>
            <w:proofErr w:type="spellStart"/>
            <w:r w:rsidRPr="00B53920">
              <w:rPr>
                <w:i/>
                <w:iCs/>
                <w:lang w:eastAsia="zh-CN"/>
              </w:rPr>
              <w:t>urn:ietf:params:xml:ns:conference-info</w:t>
            </w:r>
            <w:proofErr w:type="spellEnd"/>
            <w:r w:rsidRPr="00B53920">
              <w:rPr>
                <w:i/>
                <w:iCs/>
                <w:lang w:eastAsia="zh-CN"/>
              </w:rPr>
              <w:t>"&gt;</w:t>
            </w:r>
          </w:p>
          <w:p w14:paraId="1431C417" w14:textId="77777777" w:rsidR="00016882" w:rsidRPr="00B53920" w:rsidRDefault="00016882" w:rsidP="00216060">
            <w:pPr>
              <w:pStyle w:val="TAL"/>
              <w:rPr>
                <w:i/>
                <w:iCs/>
                <w:lang w:eastAsia="zh-CN"/>
              </w:rPr>
            </w:pPr>
            <w:r w:rsidRPr="00B53920">
              <w:rPr>
                <w:i/>
                <w:iCs/>
                <w:lang w:eastAsia="zh-CN"/>
              </w:rPr>
              <w:t xml:space="preserve">                      entity="</w:t>
            </w:r>
            <w:proofErr w:type="spellStart"/>
            <w:r w:rsidRPr="00B53920">
              <w:rPr>
                <w:i/>
              </w:rPr>
              <w:t>sip:final@conf-factory</w:t>
            </w:r>
            <w:proofErr w:type="spellEnd"/>
            <w:r w:rsidRPr="00B53920">
              <w:rPr>
                <w:i/>
              </w:rPr>
              <w:t>.</w:t>
            </w:r>
            <w:r w:rsidRPr="00B53920">
              <w:t xml:space="preserve"> appended with </w:t>
            </w:r>
            <w:proofErr w:type="spellStart"/>
            <w:r w:rsidRPr="00B53920">
              <w:t>px_IMS_HomeDomainName</w:t>
            </w:r>
            <w:proofErr w:type="spellEnd"/>
            <w:r w:rsidRPr="00B53920">
              <w:rPr>
                <w:i/>
                <w:iCs/>
                <w:lang w:eastAsia="zh-CN"/>
              </w:rPr>
              <w:t xml:space="preserve">" </w:t>
            </w:r>
          </w:p>
          <w:p w14:paraId="543C60B9" w14:textId="77777777" w:rsidR="00016882" w:rsidRPr="00B53920" w:rsidRDefault="00016882" w:rsidP="00216060">
            <w:pPr>
              <w:pStyle w:val="TAL"/>
              <w:rPr>
                <w:i/>
                <w:iCs/>
                <w:lang w:eastAsia="zh-CN"/>
              </w:rPr>
            </w:pPr>
            <w:r w:rsidRPr="00B53920">
              <w:rPr>
                <w:i/>
                <w:iCs/>
                <w:lang w:eastAsia="zh-CN"/>
              </w:rPr>
              <w:t xml:space="preserve">                      state="partial" </w:t>
            </w:r>
          </w:p>
          <w:p w14:paraId="2B578628" w14:textId="77777777" w:rsidR="00016882" w:rsidRPr="00B53920" w:rsidRDefault="00016882" w:rsidP="00216060">
            <w:pPr>
              <w:pStyle w:val="TAL"/>
              <w:rPr>
                <w:i/>
                <w:iCs/>
                <w:lang w:eastAsia="zh-CN"/>
              </w:rPr>
            </w:pPr>
            <w:r w:rsidRPr="00B53920">
              <w:rPr>
                <w:i/>
                <w:iCs/>
                <w:lang w:eastAsia="zh-CN"/>
              </w:rPr>
              <w:t xml:space="preserve">                      version="</w:t>
            </w:r>
            <w:r w:rsidRPr="00B53920">
              <w:t xml:space="preserve"> value as in previous notification for conference event package but incremented by one</w:t>
            </w:r>
            <w:r w:rsidRPr="00B53920">
              <w:rPr>
                <w:i/>
                <w:iCs/>
                <w:lang w:eastAsia="zh-CN"/>
              </w:rPr>
              <w:t>"</w:t>
            </w:r>
          </w:p>
          <w:p w14:paraId="57C2640D" w14:textId="77777777" w:rsidR="00016882" w:rsidRPr="00B53920" w:rsidRDefault="00016882" w:rsidP="00216060">
            <w:pPr>
              <w:pStyle w:val="TAL"/>
              <w:rPr>
                <w:i/>
                <w:iCs/>
                <w:lang w:eastAsia="zh-CN"/>
              </w:rPr>
            </w:pPr>
            <w:r w:rsidRPr="00B53920">
              <w:rPr>
                <w:i/>
                <w:iCs/>
                <w:lang w:eastAsia="zh-CN"/>
              </w:rPr>
              <w:t xml:space="preserve">   &lt;users&gt;</w:t>
            </w:r>
          </w:p>
          <w:p w14:paraId="5785376A" w14:textId="77777777" w:rsidR="00016882" w:rsidRPr="00B53920" w:rsidRDefault="00016882" w:rsidP="00216060">
            <w:pPr>
              <w:pStyle w:val="TAL"/>
              <w:rPr>
                <w:i/>
                <w:iCs/>
                <w:lang w:eastAsia="zh-CN"/>
              </w:rPr>
            </w:pPr>
            <w:r w:rsidRPr="00B53920">
              <w:rPr>
                <w:i/>
                <w:iCs/>
                <w:lang w:eastAsia="zh-CN"/>
              </w:rPr>
              <w:t xml:space="preserve">     &lt;user entity="</w:t>
            </w:r>
            <w:r w:rsidRPr="00B53920">
              <w:t xml:space="preserve"> SIP URI or </w:t>
            </w:r>
            <w:proofErr w:type="spellStart"/>
            <w:r w:rsidRPr="00B53920">
              <w:t>tel</w:t>
            </w:r>
            <w:proofErr w:type="spellEnd"/>
            <w:r w:rsidRPr="00B53920">
              <w:t xml:space="preserve"> URI of the invited user</w:t>
            </w:r>
            <w:r w:rsidRPr="00B53920">
              <w:rPr>
                <w:i/>
                <w:iCs/>
                <w:lang w:eastAsia="zh-CN"/>
              </w:rPr>
              <w:t>"&gt;</w:t>
            </w:r>
          </w:p>
          <w:p w14:paraId="2CABBE8B" w14:textId="77777777" w:rsidR="00016882" w:rsidRPr="00B53920" w:rsidRDefault="00016882" w:rsidP="00216060">
            <w:pPr>
              <w:pStyle w:val="TAL"/>
              <w:rPr>
                <w:i/>
                <w:iCs/>
                <w:lang w:eastAsia="zh-CN"/>
              </w:rPr>
            </w:pPr>
            <w:r w:rsidRPr="00B53920">
              <w:rPr>
                <w:i/>
                <w:iCs/>
                <w:lang w:eastAsia="zh-CN"/>
              </w:rPr>
              <w:t xml:space="preserve">      &lt;endpoint entity=" </w:t>
            </w:r>
            <w:r w:rsidRPr="00B53920">
              <w:rPr>
                <w:iCs/>
                <w:lang w:eastAsia="zh-CN"/>
              </w:rPr>
              <w:t>Contact URI of the invited user</w:t>
            </w:r>
            <w:r w:rsidRPr="00B53920">
              <w:rPr>
                <w:i/>
                <w:iCs/>
                <w:lang w:eastAsia="zh-CN"/>
              </w:rPr>
              <w:t>"&gt;</w:t>
            </w:r>
          </w:p>
          <w:p w14:paraId="53B99696" w14:textId="77777777" w:rsidR="00016882" w:rsidRPr="00B53920" w:rsidRDefault="00016882" w:rsidP="00216060">
            <w:pPr>
              <w:pStyle w:val="TAL"/>
              <w:rPr>
                <w:i/>
                <w:iCs/>
                <w:lang w:eastAsia="zh-CN"/>
              </w:rPr>
            </w:pPr>
            <w:r w:rsidRPr="00B53920">
              <w:rPr>
                <w:i/>
                <w:iCs/>
                <w:lang w:eastAsia="zh-CN"/>
              </w:rPr>
              <w:t xml:space="preserve">       &lt;status&gt;connected&lt;/status&gt;</w:t>
            </w:r>
          </w:p>
          <w:p w14:paraId="11D2EC42" w14:textId="77777777" w:rsidR="00016882" w:rsidRPr="00B53920" w:rsidRDefault="00016882" w:rsidP="00216060">
            <w:pPr>
              <w:pStyle w:val="TAL"/>
              <w:rPr>
                <w:i/>
                <w:iCs/>
                <w:lang w:eastAsia="zh-CN"/>
              </w:rPr>
            </w:pPr>
            <w:r w:rsidRPr="00B53920">
              <w:rPr>
                <w:i/>
                <w:iCs/>
                <w:lang w:eastAsia="zh-CN"/>
              </w:rPr>
              <w:t xml:space="preserve">       &lt;joining-method&gt;</w:t>
            </w:r>
            <w:proofErr w:type="spellStart"/>
            <w:r w:rsidRPr="00B53920">
              <w:rPr>
                <w:i/>
                <w:iCs/>
                <w:lang w:eastAsia="zh-CN"/>
              </w:rPr>
              <w:t>dialed</w:t>
            </w:r>
            <w:proofErr w:type="spellEnd"/>
            <w:r w:rsidRPr="00B53920">
              <w:rPr>
                <w:i/>
                <w:iCs/>
                <w:lang w:eastAsia="zh-CN"/>
              </w:rPr>
              <w:t>-in&lt;/joining-method&gt;</w:t>
            </w:r>
          </w:p>
          <w:p w14:paraId="63BE6BCD" w14:textId="77777777" w:rsidR="00016882" w:rsidRPr="00B53920" w:rsidRDefault="00016882" w:rsidP="00216060">
            <w:pPr>
              <w:pStyle w:val="TAL"/>
              <w:rPr>
                <w:i/>
                <w:iCs/>
                <w:lang w:eastAsia="zh-CN"/>
              </w:rPr>
            </w:pPr>
            <w:r w:rsidRPr="00B53920">
              <w:rPr>
                <w:i/>
                <w:iCs/>
                <w:lang w:eastAsia="zh-CN"/>
              </w:rPr>
              <w:t xml:space="preserve">       &lt;media id="1"&gt;</w:t>
            </w:r>
          </w:p>
          <w:p w14:paraId="1B3A90C9" w14:textId="77777777" w:rsidR="00016882" w:rsidRPr="00B53920" w:rsidRDefault="00016882" w:rsidP="00216060">
            <w:pPr>
              <w:pStyle w:val="TAL"/>
              <w:rPr>
                <w:i/>
                <w:iCs/>
                <w:lang w:eastAsia="zh-CN"/>
              </w:rPr>
            </w:pPr>
            <w:r w:rsidRPr="00B53920">
              <w:rPr>
                <w:i/>
                <w:iCs/>
                <w:lang w:eastAsia="zh-CN"/>
              </w:rPr>
              <w:t xml:space="preserve">        &lt;type&gt;audio&lt;/type&gt;</w:t>
            </w:r>
          </w:p>
          <w:p w14:paraId="30D1256B" w14:textId="77777777" w:rsidR="00016882" w:rsidRPr="00B53920" w:rsidRDefault="00016882" w:rsidP="00216060">
            <w:pPr>
              <w:pStyle w:val="TAL"/>
              <w:rPr>
                <w:i/>
                <w:iCs/>
                <w:lang w:eastAsia="zh-CN"/>
              </w:rPr>
            </w:pPr>
            <w:r w:rsidRPr="00B53920">
              <w:rPr>
                <w:i/>
                <w:iCs/>
                <w:lang w:eastAsia="zh-CN"/>
              </w:rPr>
              <w:t xml:space="preserve">        &lt;label&gt;</w:t>
            </w:r>
            <w:r w:rsidRPr="00B53920">
              <w:rPr>
                <w:iCs/>
                <w:lang w:eastAsia="zh-CN"/>
              </w:rPr>
              <w:t xml:space="preserve"> unique identifier for the media stream between the focus and the endpoint of the invited user (e.g. 11223)</w:t>
            </w:r>
            <w:r w:rsidRPr="00B53920">
              <w:rPr>
                <w:i/>
                <w:iCs/>
                <w:lang w:eastAsia="zh-CN"/>
              </w:rPr>
              <w:t>&lt;/label&gt;</w:t>
            </w:r>
          </w:p>
          <w:p w14:paraId="62954EC3" w14:textId="77777777" w:rsidR="00016882" w:rsidRPr="00B53920" w:rsidRDefault="00016882" w:rsidP="00216060">
            <w:pPr>
              <w:pStyle w:val="TAL"/>
              <w:rPr>
                <w:i/>
                <w:iCs/>
                <w:lang w:eastAsia="zh-CN"/>
              </w:rPr>
            </w:pPr>
            <w:r w:rsidRPr="00B53920">
              <w:rPr>
                <w:i/>
                <w:iCs/>
                <w:lang w:eastAsia="zh-CN"/>
              </w:rPr>
              <w:t xml:space="preserve">        &lt;</w:t>
            </w:r>
            <w:proofErr w:type="spellStart"/>
            <w:r w:rsidRPr="00B53920">
              <w:rPr>
                <w:i/>
                <w:iCs/>
                <w:lang w:eastAsia="zh-CN"/>
              </w:rPr>
              <w:t>src</w:t>
            </w:r>
            <w:proofErr w:type="spellEnd"/>
            <w:r w:rsidRPr="00B53920">
              <w:rPr>
                <w:i/>
                <w:iCs/>
                <w:lang w:eastAsia="zh-CN"/>
              </w:rPr>
              <w:t>-id&gt;</w:t>
            </w:r>
            <w:r w:rsidRPr="00B53920">
              <w:rPr>
                <w:iCs/>
                <w:lang w:eastAsia="zh-CN"/>
              </w:rPr>
              <w:t>random SSRC value</w:t>
            </w:r>
            <w:r w:rsidRPr="00B53920">
              <w:rPr>
                <w:i/>
                <w:iCs/>
                <w:lang w:eastAsia="zh-CN"/>
              </w:rPr>
              <w:t>&lt;/</w:t>
            </w:r>
            <w:proofErr w:type="spellStart"/>
            <w:r w:rsidRPr="00B53920">
              <w:rPr>
                <w:i/>
                <w:iCs/>
                <w:lang w:eastAsia="zh-CN"/>
              </w:rPr>
              <w:t>src</w:t>
            </w:r>
            <w:proofErr w:type="spellEnd"/>
            <w:r w:rsidRPr="00B53920">
              <w:rPr>
                <w:i/>
                <w:iCs/>
                <w:lang w:eastAsia="zh-CN"/>
              </w:rPr>
              <w:t>-id&gt;</w:t>
            </w:r>
          </w:p>
          <w:p w14:paraId="14FB8754" w14:textId="77777777" w:rsidR="00016882" w:rsidRPr="00B53920" w:rsidRDefault="00016882" w:rsidP="00216060">
            <w:pPr>
              <w:pStyle w:val="TAL"/>
              <w:rPr>
                <w:i/>
                <w:iCs/>
                <w:lang w:eastAsia="zh-CN"/>
              </w:rPr>
            </w:pPr>
            <w:r w:rsidRPr="00B53920">
              <w:rPr>
                <w:i/>
                <w:iCs/>
                <w:lang w:eastAsia="zh-CN"/>
              </w:rPr>
              <w:t xml:space="preserve">        &lt;status&gt;</w:t>
            </w:r>
            <w:proofErr w:type="spellStart"/>
            <w:r w:rsidRPr="00B53920">
              <w:rPr>
                <w:i/>
                <w:iCs/>
                <w:lang w:eastAsia="zh-CN"/>
              </w:rPr>
              <w:t>sendrecv</w:t>
            </w:r>
            <w:proofErr w:type="spellEnd"/>
            <w:r w:rsidRPr="00B53920">
              <w:rPr>
                <w:i/>
                <w:iCs/>
                <w:lang w:eastAsia="zh-CN"/>
              </w:rPr>
              <w:t>&lt;/status&gt;</w:t>
            </w:r>
          </w:p>
          <w:p w14:paraId="108357FE" w14:textId="77777777" w:rsidR="00016882" w:rsidRPr="00B53920" w:rsidRDefault="00016882" w:rsidP="00216060">
            <w:pPr>
              <w:pStyle w:val="TAL"/>
              <w:rPr>
                <w:i/>
                <w:iCs/>
                <w:lang w:eastAsia="zh-CN"/>
              </w:rPr>
            </w:pPr>
            <w:r w:rsidRPr="00B53920">
              <w:rPr>
                <w:i/>
                <w:iCs/>
                <w:lang w:eastAsia="zh-CN"/>
              </w:rPr>
              <w:t xml:space="preserve">       &lt;/media&gt;</w:t>
            </w:r>
          </w:p>
          <w:p w14:paraId="19D360C6" w14:textId="77777777" w:rsidR="00016882" w:rsidRPr="00B53920" w:rsidRDefault="00016882" w:rsidP="00216060">
            <w:pPr>
              <w:pStyle w:val="TAL"/>
              <w:rPr>
                <w:i/>
                <w:iCs/>
                <w:lang w:eastAsia="zh-CN"/>
              </w:rPr>
            </w:pPr>
            <w:r w:rsidRPr="00B53920">
              <w:rPr>
                <w:i/>
                <w:iCs/>
                <w:lang w:eastAsia="zh-CN"/>
              </w:rPr>
              <w:t xml:space="preserve">      &lt;/endpoint&gt;</w:t>
            </w:r>
          </w:p>
          <w:p w14:paraId="5D3459EE" w14:textId="77777777" w:rsidR="00016882" w:rsidRPr="00B53920" w:rsidRDefault="00016882" w:rsidP="00216060">
            <w:pPr>
              <w:pStyle w:val="TAL"/>
              <w:rPr>
                <w:i/>
                <w:iCs/>
                <w:lang w:eastAsia="zh-CN"/>
              </w:rPr>
            </w:pPr>
            <w:r w:rsidRPr="00B53920">
              <w:rPr>
                <w:i/>
                <w:iCs/>
                <w:lang w:eastAsia="zh-CN"/>
              </w:rPr>
              <w:t xml:space="preserve">     &lt;/users&gt;</w:t>
            </w:r>
          </w:p>
          <w:p w14:paraId="3C6ADCAC" w14:textId="77777777" w:rsidR="00016882" w:rsidRPr="00B53920" w:rsidRDefault="00016882" w:rsidP="00216060">
            <w:pPr>
              <w:pStyle w:val="TAL"/>
            </w:pPr>
            <w:r w:rsidRPr="00B53920">
              <w:rPr>
                <w:i/>
                <w:iCs/>
                <w:lang w:eastAsia="zh-CN"/>
              </w:rPr>
              <w:t xml:space="preserve">   &lt;/conference-info&gt;</w:t>
            </w:r>
          </w:p>
        </w:tc>
      </w:tr>
    </w:tbl>
    <w:p w14:paraId="2BFAA06A" w14:textId="77777777" w:rsidR="00016882" w:rsidRPr="00B53920" w:rsidRDefault="00016882" w:rsidP="00016882"/>
    <w:p w14:paraId="48E8BB3A" w14:textId="77777777" w:rsidR="00016882" w:rsidRPr="00B53920" w:rsidRDefault="00016882" w:rsidP="00016882">
      <w:pPr>
        <w:pStyle w:val="Heading1"/>
      </w:pPr>
      <w:bookmarkStart w:id="588" w:name="_Toc84254433"/>
      <w:bookmarkStart w:id="589" w:name="_Toc84255228"/>
      <w:bookmarkStart w:id="590" w:name="_Toc90889203"/>
      <w:bookmarkStart w:id="591" w:name="_Toc99872716"/>
      <w:bookmarkStart w:id="592" w:name="_Toc170931039"/>
      <w:r w:rsidRPr="00B53920">
        <w:t>A.21</w:t>
      </w:r>
      <w:r w:rsidRPr="00B53920">
        <w:tab/>
        <w:t>Activation and deactivation of Supplementary Services / 5GS</w:t>
      </w:r>
      <w:bookmarkEnd w:id="588"/>
      <w:bookmarkEnd w:id="589"/>
      <w:bookmarkEnd w:id="590"/>
      <w:bookmarkEnd w:id="591"/>
      <w:bookmarkEnd w:id="592"/>
    </w:p>
    <w:p w14:paraId="23638D2B" w14:textId="77777777" w:rsidR="00016882" w:rsidRPr="00B53920" w:rsidRDefault="00016882" w:rsidP="00016882">
      <w:r w:rsidRPr="00B53920">
        <w:t>Generic test procedure for signalling between UE and XCAP server to activate or deactivate a supplementary service.</w:t>
      </w:r>
    </w:p>
    <w:p w14:paraId="3D2B7015" w14:textId="77777777" w:rsidR="00016882" w:rsidRPr="00B53920" w:rsidRDefault="00016882" w:rsidP="00016882">
      <w:pPr>
        <w:pStyle w:val="H6"/>
      </w:pPr>
      <w:r w:rsidRPr="00B53920">
        <w:t>Test procedure:</w:t>
      </w:r>
    </w:p>
    <w:p w14:paraId="467797B7" w14:textId="77777777" w:rsidR="00016882" w:rsidRPr="00B53920" w:rsidRDefault="00016882" w:rsidP="00016882">
      <w:pPr>
        <w:pStyle w:val="B10"/>
        <w:rPr>
          <w:snapToGrid w:val="0"/>
        </w:rPr>
      </w:pPr>
      <w:r w:rsidRPr="00B53920">
        <w:rPr>
          <w:snapToGrid w:val="0"/>
        </w:rPr>
        <w:t>0a)</w:t>
      </w:r>
      <w:r w:rsidRPr="00B53920">
        <w:rPr>
          <w:snapToGrid w:val="0"/>
        </w:rPr>
        <w:tab/>
        <w:t>Pre-configurations:</w:t>
      </w:r>
    </w:p>
    <w:p w14:paraId="75042942" w14:textId="77777777" w:rsidR="00016882" w:rsidRPr="00B53920" w:rsidRDefault="00016882" w:rsidP="00016882">
      <w:pPr>
        <w:pStyle w:val="B2"/>
        <w:rPr>
          <w:snapToGrid w:val="0"/>
        </w:rPr>
      </w:pPr>
      <w:r w:rsidRPr="00B53920">
        <w:rPr>
          <w:snapToGrid w:val="0"/>
        </w:rPr>
        <w:t>-</w:t>
      </w:r>
      <w:r w:rsidRPr="00B53920">
        <w:rPr>
          <w:snapToGrid w:val="0"/>
        </w:rPr>
        <w:tab/>
        <w:t>The UE is in state 3N-A, registered to IMS on an IMS PDU session and at least one PDU session for Internet active according to TS 38.508-1 [21], clause 4.5.3.</w:t>
      </w:r>
    </w:p>
    <w:p w14:paraId="3BAFCAC1" w14:textId="77777777" w:rsidR="00016882" w:rsidRPr="00B53920" w:rsidRDefault="00016882" w:rsidP="00016882">
      <w:pPr>
        <w:pStyle w:val="NO"/>
        <w:rPr>
          <w:snapToGrid w:val="0"/>
        </w:rPr>
      </w:pPr>
      <w:r w:rsidRPr="00B53920">
        <w:rPr>
          <w:snapToGrid w:val="0"/>
        </w:rPr>
        <w:lastRenderedPageBreak/>
        <w:t>NOTE:</w:t>
      </w:r>
      <w:r w:rsidRPr="00B53920">
        <w:rPr>
          <w:snapToGrid w:val="0"/>
        </w:rPr>
        <w:tab/>
        <w:t xml:space="preserve">All XCAP signalling shall occur on the Internet PDU session according to NG.114 [31], Annex C.3. It is recommended that </w:t>
      </w:r>
      <w:proofErr w:type="spellStart"/>
      <w:r w:rsidRPr="00B53920">
        <w:rPr>
          <w:snapToGrid w:val="0"/>
        </w:rPr>
        <w:t>px_MobileDataOn</w:t>
      </w:r>
      <w:proofErr w:type="spellEnd"/>
      <w:r w:rsidRPr="00B53920">
        <w:rPr>
          <w:snapToGrid w:val="0"/>
        </w:rPr>
        <w:t xml:space="preserve"> (TS 36.523-3 [53]) is set to false when executing test cases using this generic test procedure.</w:t>
      </w:r>
    </w:p>
    <w:p w14:paraId="620218AA" w14:textId="77777777" w:rsidR="00016882" w:rsidRPr="00B53920" w:rsidRDefault="00016882" w:rsidP="00016882">
      <w:pPr>
        <w:pStyle w:val="B10"/>
        <w:rPr>
          <w:snapToGrid w:val="0"/>
        </w:rPr>
      </w:pPr>
      <w:r w:rsidRPr="00B53920">
        <w:rPr>
          <w:snapToGrid w:val="0"/>
        </w:rPr>
        <w:t>0b)</w:t>
      </w:r>
      <w:r w:rsidRPr="00B53920">
        <w:rPr>
          <w:snapToGrid w:val="0"/>
        </w:rPr>
        <w:tab/>
        <w:t>At the SS an HTTP server is established at port 80 to simulate the XCAP server.</w:t>
      </w:r>
    </w:p>
    <w:p w14:paraId="057927B3" w14:textId="77777777" w:rsidR="00016882" w:rsidRPr="00B53920" w:rsidRDefault="00016882" w:rsidP="00016882">
      <w:pPr>
        <w:pStyle w:val="NO"/>
        <w:rPr>
          <w:snapToGrid w:val="0"/>
        </w:rPr>
      </w:pPr>
      <w:r w:rsidRPr="00B53920">
        <w:rPr>
          <w:snapToGrid w:val="0"/>
        </w:rPr>
        <w:t>NOTE:</w:t>
      </w:r>
      <w:r w:rsidRPr="00B53920">
        <w:rPr>
          <w:snapToGrid w:val="0"/>
        </w:rPr>
        <w:tab/>
        <w:t>TLS is not a test requirement i.e. the UE uses port 80 to access XCAP and BSF servers and SS does not redirect the UE to use HTTPS (port 443).</w:t>
      </w:r>
    </w:p>
    <w:p w14:paraId="13F4ADC2" w14:textId="77777777" w:rsidR="00016882" w:rsidRPr="00B53920" w:rsidRDefault="00016882" w:rsidP="00016882">
      <w:pPr>
        <w:pStyle w:val="B10"/>
        <w:rPr>
          <w:snapToGrid w:val="0"/>
        </w:rPr>
      </w:pPr>
      <w:r w:rsidRPr="00B53920">
        <w:rPr>
          <w:snapToGrid w:val="0"/>
        </w:rPr>
        <w:t>1)</w:t>
      </w:r>
      <w:r w:rsidRPr="00B53920">
        <w:rPr>
          <w:snapToGrid w:val="0"/>
        </w:rPr>
        <w:tab/>
        <w:t xml:space="preserve">Activation of the specific Supplementary Service is triggered at the UE with appropriate MMI command. </w:t>
      </w:r>
    </w:p>
    <w:p w14:paraId="2CBABA01" w14:textId="77777777" w:rsidR="00016882" w:rsidRPr="00B53920" w:rsidRDefault="00016882" w:rsidP="00016882">
      <w:pPr>
        <w:pStyle w:val="B10"/>
        <w:rPr>
          <w:snapToGrid w:val="0"/>
        </w:rPr>
      </w:pPr>
      <w:r w:rsidRPr="00B53920">
        <w:rPr>
          <w:snapToGrid w:val="0"/>
        </w:rPr>
        <w:t>2)</w:t>
      </w:r>
      <w:r w:rsidRPr="00B53920">
        <w:rPr>
          <w:snapToGrid w:val="0"/>
        </w:rPr>
        <w:tab/>
        <w:t>The UE sends an initial HTTP request to the SS.</w:t>
      </w:r>
    </w:p>
    <w:p w14:paraId="127E79A1" w14:textId="77777777" w:rsidR="00016882" w:rsidRPr="00B53920" w:rsidRDefault="00016882" w:rsidP="00016882">
      <w:pPr>
        <w:pStyle w:val="B10"/>
        <w:rPr>
          <w:snapToGrid w:val="0"/>
        </w:rPr>
      </w:pPr>
      <w:r w:rsidRPr="00B53920">
        <w:rPr>
          <w:snapToGrid w:val="0"/>
        </w:rPr>
        <w:t>3)</w:t>
      </w:r>
      <w:r w:rsidRPr="00B53920">
        <w:rPr>
          <w:snapToGrid w:val="0"/>
        </w:rPr>
        <w:tab/>
        <w:t xml:space="preserve">In case of </w:t>
      </w:r>
      <w:r w:rsidRPr="00B53920">
        <w:t xml:space="preserve">HTTP Digest XCAP authentication </w:t>
      </w:r>
      <w:r w:rsidRPr="00B53920">
        <w:rPr>
          <w:snapToGrid w:val="0"/>
        </w:rPr>
        <w:t>w</w:t>
      </w:r>
      <w:r w:rsidRPr="00B53920">
        <w:t>hen the UE</w:t>
      </w:r>
      <w:r w:rsidRPr="00B53920">
        <w:rPr>
          <w:snapToGrid w:val="0"/>
        </w:rPr>
        <w:t xml:space="preserve"> does not provide correct authorization credentials within its initial request:</w:t>
      </w:r>
    </w:p>
    <w:p w14:paraId="190CD0FC" w14:textId="77777777" w:rsidR="00016882" w:rsidRPr="00B53920" w:rsidRDefault="00016882" w:rsidP="00016882">
      <w:pPr>
        <w:pStyle w:val="B10"/>
        <w:rPr>
          <w:snapToGrid w:val="0"/>
        </w:rPr>
      </w:pPr>
      <w:r w:rsidRPr="00B53920">
        <w:rPr>
          <w:snapToGrid w:val="0"/>
        </w:rPr>
        <w:t>3a)</w:t>
      </w:r>
      <w:r w:rsidRPr="00B53920">
        <w:rPr>
          <w:snapToGrid w:val="0"/>
        </w:rPr>
        <w:tab/>
      </w:r>
      <w:r w:rsidRPr="00B53920">
        <w:t xml:space="preserve">the SS shall </w:t>
      </w:r>
      <w:r w:rsidRPr="00B53920">
        <w:rPr>
          <w:snapToGrid w:val="0"/>
        </w:rPr>
        <w:t xml:space="preserve">challenge the UE by sending a “401 </w:t>
      </w:r>
      <w:r w:rsidRPr="00B53920">
        <w:t>Unauthorized</w:t>
      </w:r>
      <w:r w:rsidRPr="00B53920">
        <w:rPr>
          <w:snapToGrid w:val="0"/>
        </w:rPr>
        <w:t xml:space="preserve">” response to it. </w:t>
      </w:r>
      <w:r w:rsidRPr="00B53920">
        <w:rPr>
          <w:snapToGrid w:val="0"/>
        </w:rPr>
        <w:br/>
        <w:t xml:space="preserve">When the UE </w:t>
      </w:r>
      <w:r w:rsidRPr="00B53920">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1BBA0F91" w14:textId="77777777" w:rsidR="00016882" w:rsidRPr="00B53920" w:rsidRDefault="00016882" w:rsidP="00016882">
      <w:pPr>
        <w:pStyle w:val="B10"/>
      </w:pPr>
      <w:r w:rsidRPr="00B53920">
        <w:rPr>
          <w:snapToGrid w:val="0"/>
        </w:rPr>
        <w:t>3b)</w:t>
      </w:r>
      <w:r w:rsidRPr="00B53920">
        <w:rPr>
          <w:snapToGrid w:val="0"/>
        </w:rPr>
        <w:tab/>
        <w:t>t</w:t>
      </w:r>
      <w:r w:rsidRPr="00B53920">
        <w:t>he UE repeats the HTTP request including a valid digest response in the authorization header.</w:t>
      </w:r>
      <w:r w:rsidRPr="00B53920">
        <w:br/>
        <w:t>The SS shall check the digest response taking into account the user’s prearranged password for (pure) HTTP digest authentication, or, for GBA,  being derived from the key material (Ks) using key derivation function as specified in 3GPP TS 33.220 [44].</w:t>
      </w:r>
    </w:p>
    <w:p w14:paraId="4BF3F41C" w14:textId="77777777" w:rsidR="00016882" w:rsidRPr="00B53920" w:rsidRDefault="00016882" w:rsidP="00016882">
      <w:pPr>
        <w:pStyle w:val="B10"/>
        <w:rPr>
          <w:snapToGrid w:val="0"/>
        </w:rPr>
      </w:pPr>
      <w:r w:rsidRPr="00B53920">
        <w:t>4)</w:t>
      </w:r>
      <w:r w:rsidRPr="00B53920">
        <w:tab/>
        <w:t>The SS sends a 200 (OK) response</w:t>
      </w:r>
    </w:p>
    <w:p w14:paraId="68E8A61E" w14:textId="77777777" w:rsidR="00016882" w:rsidRPr="00B53920" w:rsidRDefault="00016882" w:rsidP="00016882">
      <w:pPr>
        <w:pStyle w:val="B10"/>
        <w:rPr>
          <w:snapToGrid w:val="0"/>
        </w:rPr>
      </w:pPr>
      <w:r w:rsidRPr="00B53920">
        <w:rPr>
          <w:snapToGrid w:val="0"/>
        </w:rPr>
        <w:t>5)</w:t>
      </w:r>
      <w:r w:rsidRPr="00B53920">
        <w:rPr>
          <w:snapToGrid w:val="0"/>
        </w:rPr>
        <w:tab/>
        <w:t xml:space="preserve">Optionally UE and SS exchange a sequence of additional HTTP requests and responses. In this sequence the UE may query the contents of the </w:t>
      </w:r>
      <w:proofErr w:type="spellStart"/>
      <w:r w:rsidRPr="00B53920">
        <w:rPr>
          <w:snapToGrid w:val="0"/>
        </w:rPr>
        <w:t>simservs</w:t>
      </w:r>
      <w:proofErr w:type="spellEnd"/>
      <w:r w:rsidRPr="00B53920">
        <w:rPr>
          <w:snapToGrid w:val="0"/>
        </w:rPr>
        <w:t xml:space="preserve"> document or selected parts of it. </w:t>
      </w:r>
      <w:r w:rsidRPr="00B53920">
        <w:rPr>
          <w:snapToGrid w:val="0"/>
        </w:rPr>
        <w:br/>
        <w:t>In general the HTTP requests are responded with a 200 “Ok” response but in case of a GET request to a non-existing node the SS shall respond with a 404 “File Not Found”.</w:t>
      </w:r>
    </w:p>
    <w:p w14:paraId="4039C5D5" w14:textId="77777777" w:rsidR="00016882" w:rsidRPr="00B53920" w:rsidRDefault="00016882" w:rsidP="00016882">
      <w:pPr>
        <w:pStyle w:val="B10"/>
        <w:rPr>
          <w:snapToGrid w:val="0"/>
        </w:rPr>
      </w:pPr>
      <w:r w:rsidRPr="00B53920">
        <w:rPr>
          <w:snapToGrid w:val="0"/>
        </w:rPr>
        <w:t>6)</w:t>
      </w:r>
      <w:r w:rsidRPr="00B53920">
        <w:rPr>
          <w:snapToGrid w:val="0"/>
        </w:rPr>
        <w:tab/>
        <w:t xml:space="preserve">The </w:t>
      </w:r>
      <w:proofErr w:type="spellStart"/>
      <w:r w:rsidRPr="00B53920">
        <w:rPr>
          <w:snapToGrid w:val="0"/>
        </w:rPr>
        <w:t>simservs</w:t>
      </w:r>
      <w:proofErr w:type="spellEnd"/>
      <w:r w:rsidRPr="00B53920">
        <w:rPr>
          <w:snapToGrid w:val="0"/>
        </w:rPr>
        <w:t xml:space="preserve"> document is checked according to specific test requirements.</w:t>
      </w:r>
    </w:p>
    <w:p w14:paraId="03675CAA" w14:textId="77777777" w:rsidR="00016882" w:rsidRPr="00B53920" w:rsidRDefault="00016882" w:rsidP="00016882">
      <w:pPr>
        <w:pStyle w:val="B10"/>
        <w:rPr>
          <w:snapToGrid w:val="0"/>
        </w:rPr>
      </w:pPr>
      <w:r w:rsidRPr="00B53920">
        <w:rPr>
          <w:snapToGrid w:val="0"/>
        </w:rPr>
        <w:t>7)</w:t>
      </w:r>
      <w:r w:rsidRPr="00B53920">
        <w:rPr>
          <w:snapToGrid w:val="0"/>
        </w:rPr>
        <w:tab/>
        <w:t xml:space="preserve">Deactivation of supplementary service is triggered at the UE with appropriate MMI command. </w:t>
      </w:r>
    </w:p>
    <w:p w14:paraId="2F5AA8E5" w14:textId="77777777" w:rsidR="00016882" w:rsidRPr="00B53920" w:rsidRDefault="00016882" w:rsidP="00016882">
      <w:pPr>
        <w:pStyle w:val="B10"/>
        <w:rPr>
          <w:snapToGrid w:val="0"/>
        </w:rPr>
      </w:pPr>
      <w:r w:rsidRPr="00B53920">
        <w:rPr>
          <w:snapToGrid w:val="0"/>
        </w:rPr>
        <w:t>8)</w:t>
      </w:r>
      <w:r w:rsidRPr="00B53920">
        <w:rPr>
          <w:snapToGrid w:val="0"/>
        </w:rPr>
        <w:tab/>
      </w:r>
      <w:r w:rsidRPr="00B53920">
        <w:t xml:space="preserve">UE and SS exchange a sequence of HTTP requests and responses. In this sequence the UE may query the contents of the </w:t>
      </w:r>
      <w:proofErr w:type="spellStart"/>
      <w:r w:rsidRPr="00B53920">
        <w:t>simservs</w:t>
      </w:r>
      <w:proofErr w:type="spellEnd"/>
      <w:r w:rsidRPr="00B53920">
        <w:t xml:space="preserve"> document or selected parts of it.</w:t>
      </w:r>
      <w:r w:rsidRPr="00B53920">
        <w:br/>
      </w:r>
      <w:r w:rsidRPr="00B53920">
        <w:rPr>
          <w:snapToGrid w:val="0"/>
        </w:rPr>
        <w:t>In general the HTTP requests are responded with a 200 “Ok” response but in case of a GET request to a non-existing node the SS shall respond with a 404 “File Not Found”.</w:t>
      </w:r>
    </w:p>
    <w:p w14:paraId="440E2971" w14:textId="77777777" w:rsidR="00016882" w:rsidRPr="00B53920" w:rsidRDefault="00016882" w:rsidP="00016882">
      <w:pPr>
        <w:pStyle w:val="B10"/>
        <w:rPr>
          <w:snapToGrid w:val="0"/>
        </w:rPr>
      </w:pPr>
      <w:r w:rsidRPr="00B53920">
        <w:rPr>
          <w:snapToGrid w:val="0"/>
        </w:rPr>
        <w:t>9)</w:t>
      </w:r>
      <w:r w:rsidRPr="00B53920">
        <w:rPr>
          <w:snapToGrid w:val="0"/>
        </w:rPr>
        <w:tab/>
        <w:t xml:space="preserve">The </w:t>
      </w:r>
      <w:proofErr w:type="spellStart"/>
      <w:r w:rsidRPr="00B53920">
        <w:rPr>
          <w:snapToGrid w:val="0"/>
        </w:rPr>
        <w:t>simservs</w:t>
      </w:r>
      <w:proofErr w:type="spellEnd"/>
      <w:r w:rsidRPr="00B53920">
        <w:rPr>
          <w:snapToGrid w:val="0"/>
        </w:rPr>
        <w:t xml:space="preserve"> document is checked according to specific test requirements.</w:t>
      </w:r>
    </w:p>
    <w:p w14:paraId="6E589C21" w14:textId="77777777" w:rsidR="00016882" w:rsidRPr="00B53920" w:rsidRDefault="00016882" w:rsidP="00016882">
      <w:pPr>
        <w:pStyle w:val="H6"/>
      </w:pPr>
      <w:r w:rsidRPr="00B53920">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016882" w:rsidRPr="00B53920" w14:paraId="36C0C076"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586A9426"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BC260E1"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3B0B60DE" w14:textId="77777777" w:rsidR="00016882" w:rsidRPr="00B53920" w:rsidRDefault="00016882" w:rsidP="00216060">
            <w:pPr>
              <w:pStyle w:val="TAH"/>
            </w:pPr>
            <w:r w:rsidRPr="00B53920">
              <w:t>Message/Procedure</w:t>
            </w:r>
          </w:p>
        </w:tc>
        <w:tc>
          <w:tcPr>
            <w:tcW w:w="3663" w:type="dxa"/>
            <w:tcBorders>
              <w:top w:val="single" w:sz="4" w:space="0" w:color="auto"/>
              <w:left w:val="single" w:sz="4" w:space="0" w:color="auto"/>
              <w:bottom w:val="nil"/>
              <w:right w:val="single" w:sz="4" w:space="0" w:color="auto"/>
            </w:tcBorders>
            <w:hideMark/>
          </w:tcPr>
          <w:p w14:paraId="3E900947" w14:textId="77777777" w:rsidR="00016882" w:rsidRPr="00B53920" w:rsidRDefault="00016882" w:rsidP="00216060">
            <w:pPr>
              <w:pStyle w:val="TAH"/>
            </w:pPr>
            <w:r w:rsidRPr="00B53920">
              <w:t>Comment</w:t>
            </w:r>
          </w:p>
        </w:tc>
      </w:tr>
      <w:tr w:rsidR="00016882" w:rsidRPr="00B53920" w14:paraId="6799E5A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BA43647" w14:textId="77777777" w:rsidR="00016882" w:rsidRPr="00B53920"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5C2F93E"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23E082E3"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7709FD40" w14:textId="77777777" w:rsidR="00016882" w:rsidRPr="00B53920" w:rsidRDefault="00016882" w:rsidP="00216060">
            <w:pPr>
              <w:pStyle w:val="TAC"/>
            </w:pPr>
          </w:p>
        </w:tc>
        <w:tc>
          <w:tcPr>
            <w:tcW w:w="3663" w:type="dxa"/>
            <w:tcBorders>
              <w:top w:val="nil"/>
              <w:left w:val="single" w:sz="4" w:space="0" w:color="auto"/>
              <w:bottom w:val="single" w:sz="4" w:space="0" w:color="auto"/>
              <w:right w:val="single" w:sz="4" w:space="0" w:color="auto"/>
            </w:tcBorders>
          </w:tcPr>
          <w:p w14:paraId="554588B2" w14:textId="77777777" w:rsidR="00016882" w:rsidRPr="00B53920" w:rsidRDefault="00016882" w:rsidP="00216060">
            <w:pPr>
              <w:pStyle w:val="TAL"/>
              <w:rPr>
                <w:rFonts w:eastAsia="MS Gothic"/>
              </w:rPr>
            </w:pPr>
          </w:p>
        </w:tc>
      </w:tr>
      <w:tr w:rsidR="00016882" w:rsidRPr="00B53920" w14:paraId="4F956736" w14:textId="77777777" w:rsidTr="00216060">
        <w:trPr>
          <w:cantSplit/>
          <w:jc w:val="center"/>
        </w:trPr>
        <w:tc>
          <w:tcPr>
            <w:tcW w:w="720" w:type="dxa"/>
            <w:tcBorders>
              <w:top w:val="nil"/>
              <w:left w:val="single" w:sz="4" w:space="0" w:color="auto"/>
              <w:bottom w:val="single" w:sz="4" w:space="0" w:color="auto"/>
              <w:right w:val="single" w:sz="4" w:space="0" w:color="auto"/>
            </w:tcBorders>
            <w:hideMark/>
          </w:tcPr>
          <w:p w14:paraId="160C6BCC" w14:textId="77777777" w:rsidR="00016882" w:rsidRPr="00B53920" w:rsidRDefault="00016882" w:rsidP="00216060">
            <w:pPr>
              <w:pStyle w:val="TAC"/>
              <w:rPr>
                <w:rFonts w:eastAsia="MS Gothic"/>
              </w:rPr>
            </w:pPr>
            <w:r w:rsidRPr="00B53920">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5903E0F" w14:textId="77777777" w:rsidR="00016882" w:rsidRPr="00B53920" w:rsidRDefault="00016882" w:rsidP="00216060">
            <w:pPr>
              <w:pStyle w:val="TAH"/>
            </w:pPr>
          </w:p>
        </w:tc>
        <w:tc>
          <w:tcPr>
            <w:tcW w:w="3420" w:type="dxa"/>
            <w:tcBorders>
              <w:top w:val="nil"/>
              <w:left w:val="single" w:sz="4" w:space="0" w:color="auto"/>
              <w:bottom w:val="single" w:sz="4" w:space="0" w:color="auto"/>
              <w:right w:val="single" w:sz="4" w:space="0" w:color="auto"/>
            </w:tcBorders>
            <w:hideMark/>
          </w:tcPr>
          <w:p w14:paraId="39A9B432" w14:textId="77777777" w:rsidR="00016882" w:rsidRPr="00B53920" w:rsidRDefault="00016882" w:rsidP="00216060">
            <w:pPr>
              <w:pStyle w:val="TAC"/>
              <w:jc w:val="left"/>
            </w:pPr>
            <w:r w:rsidRPr="00B53920">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3E72A79F" w14:textId="77777777" w:rsidR="00016882" w:rsidRPr="00B53920" w:rsidRDefault="00016882" w:rsidP="00216060">
            <w:pPr>
              <w:pStyle w:val="TAL"/>
              <w:rPr>
                <w:rFonts w:eastAsia="MS Gothic"/>
              </w:rPr>
            </w:pPr>
          </w:p>
        </w:tc>
      </w:tr>
      <w:tr w:rsidR="00016882" w:rsidRPr="00B53920" w14:paraId="30410A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A56466" w14:textId="77777777" w:rsidR="00016882" w:rsidRPr="00B53920" w:rsidRDefault="00016882" w:rsidP="00216060">
            <w:pPr>
              <w:pStyle w:val="TAC"/>
              <w:rPr>
                <w:rFonts w:eastAsia="MS Gothic"/>
              </w:rPr>
            </w:pPr>
            <w:r w:rsidRPr="00B53920">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1097878" w14:textId="77777777" w:rsidR="00016882" w:rsidRPr="00B53920" w:rsidRDefault="00016882" w:rsidP="00216060">
            <w:pPr>
              <w:pStyle w:val="TAH"/>
              <w:rPr>
                <w:b w:val="0"/>
              </w:rPr>
            </w:pPr>
            <w:r w:rsidRPr="00B53920">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35F5E26" w14:textId="77777777" w:rsidR="00016882" w:rsidRPr="00B53920" w:rsidRDefault="00016882" w:rsidP="00216060">
            <w:pPr>
              <w:pStyle w:val="TAC"/>
              <w:jc w:val="left"/>
            </w:pPr>
            <w:r w:rsidRPr="00B53920">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0CABA762" w14:textId="77777777" w:rsidR="00016882" w:rsidRPr="00B53920" w:rsidRDefault="00016882" w:rsidP="00216060">
            <w:pPr>
              <w:pStyle w:val="TAL"/>
              <w:rPr>
                <w:rFonts w:eastAsia="MS Gothic"/>
              </w:rPr>
            </w:pPr>
            <w:r w:rsidRPr="00B53920">
              <w:rPr>
                <w:rFonts w:eastAsia="MS Gothic"/>
              </w:rPr>
              <w:t>NOTE 1</w:t>
            </w:r>
          </w:p>
        </w:tc>
      </w:tr>
      <w:tr w:rsidR="00016882" w:rsidRPr="00B53920" w14:paraId="518B9C3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A362D67" w14:textId="77777777" w:rsidR="00016882" w:rsidRPr="00B53920" w:rsidRDefault="00016882" w:rsidP="00216060">
            <w:pPr>
              <w:pStyle w:val="TAC"/>
              <w:rPr>
                <w:rFonts w:eastAsia="MS Gothic"/>
              </w:rPr>
            </w:pPr>
            <w:r w:rsidRPr="00B53920">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1B78B00C" w14:textId="77777777" w:rsidR="00016882" w:rsidRPr="00B53920"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00677DB" w14:textId="77777777" w:rsidR="00016882" w:rsidRPr="00B53920" w:rsidRDefault="00016882" w:rsidP="00216060">
            <w:pPr>
              <w:pStyle w:val="TAL"/>
              <w:rPr>
                <w:rFonts w:eastAsia="MS Gothic"/>
              </w:rPr>
            </w:pPr>
            <w:r w:rsidRPr="00B53920">
              <w:t xml:space="preserve">EXCEPTION: steps 3a and 3b describe behaviour </w:t>
            </w:r>
            <w:r w:rsidRPr="00B53920">
              <w:rPr>
                <w:snapToGrid w:val="0"/>
              </w:rPr>
              <w:t xml:space="preserve">in case of </w:t>
            </w:r>
            <w:r w:rsidRPr="00B53920">
              <w:t xml:space="preserve">HTTP Digest XCAP authentication </w:t>
            </w:r>
            <w:r w:rsidRPr="00B53920">
              <w:rPr>
                <w:snapToGrid w:val="0"/>
              </w:rPr>
              <w:t>w</w:t>
            </w:r>
            <w:r w:rsidRPr="00B53920">
              <w:t>hen the UE</w:t>
            </w:r>
            <w:r w:rsidRPr="00B53920">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1330C894" w14:textId="77777777" w:rsidR="00016882" w:rsidRPr="00B53920" w:rsidRDefault="00016882" w:rsidP="00216060">
            <w:pPr>
              <w:pStyle w:val="TAL"/>
              <w:rPr>
                <w:rFonts w:eastAsia="MS Gothic"/>
              </w:rPr>
            </w:pPr>
          </w:p>
        </w:tc>
      </w:tr>
      <w:tr w:rsidR="00016882" w:rsidRPr="00B53920" w14:paraId="2CFF337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F42E21" w14:textId="77777777" w:rsidR="00016882" w:rsidRPr="00B53920" w:rsidRDefault="00016882" w:rsidP="00216060">
            <w:pPr>
              <w:pStyle w:val="TAC"/>
              <w:rPr>
                <w:rFonts w:eastAsia="MS Gothic"/>
              </w:rPr>
            </w:pPr>
            <w:r w:rsidRPr="00B53920">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799A9B4D"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B44C7CB" w14:textId="77777777" w:rsidR="00016882" w:rsidRPr="00B53920" w:rsidRDefault="00016882" w:rsidP="00216060">
            <w:pPr>
              <w:pStyle w:val="TAL"/>
              <w:rPr>
                <w:rFonts w:eastAsia="MS Gothic"/>
              </w:rPr>
            </w:pPr>
            <w:r w:rsidRPr="00B53920">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58B18319" w14:textId="77777777" w:rsidR="00016882" w:rsidRPr="00B53920" w:rsidRDefault="00016882" w:rsidP="00216060">
            <w:pPr>
              <w:pStyle w:val="TAL"/>
              <w:rPr>
                <w:rFonts w:eastAsia="MS Gothic"/>
              </w:rPr>
            </w:pPr>
          </w:p>
        </w:tc>
      </w:tr>
      <w:tr w:rsidR="00016882" w:rsidRPr="00B53920" w14:paraId="5489AF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5655C54" w14:textId="77777777" w:rsidR="00016882" w:rsidRPr="00B53920" w:rsidRDefault="00016882" w:rsidP="00216060">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2C93DA09" w14:textId="77777777" w:rsidR="00016882" w:rsidRPr="00B53920"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F2044BD" w14:textId="77777777" w:rsidR="00016882" w:rsidRPr="00B53920" w:rsidRDefault="00016882" w:rsidP="00216060">
            <w:pPr>
              <w:pStyle w:val="TAL"/>
            </w:pPr>
            <w:r w:rsidRPr="00B53920">
              <w:t>EXCEPTION:</w:t>
            </w:r>
          </w:p>
          <w:p w14:paraId="53F9ECB6" w14:textId="77777777" w:rsidR="00016882" w:rsidRPr="00B53920" w:rsidRDefault="00016882" w:rsidP="00216060">
            <w:pPr>
              <w:pStyle w:val="TAL"/>
            </w:pPr>
            <w:r w:rsidRPr="00B53920">
              <w:t>By default, when the UE supports GBA for XCAP authentication, GBA shall be used according to the generic test procedure A.22.</w:t>
            </w:r>
          </w:p>
          <w:p w14:paraId="35FAEB18" w14:textId="77777777" w:rsidR="00016882" w:rsidRPr="00B53920" w:rsidRDefault="00016882" w:rsidP="00216060">
            <w:pPr>
              <w:pStyle w:val="TAL"/>
            </w:pPr>
            <w:r w:rsidRPr="00B53920">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7619BD8D" w14:textId="77777777" w:rsidR="00016882" w:rsidRPr="00B53920" w:rsidRDefault="00016882" w:rsidP="00216060">
            <w:pPr>
              <w:pStyle w:val="TAL"/>
            </w:pPr>
            <w:r w:rsidRPr="00B53920">
              <w:t>(optional) GBA authentication at BSF server</w:t>
            </w:r>
          </w:p>
        </w:tc>
      </w:tr>
      <w:tr w:rsidR="00016882" w:rsidRPr="00B53920" w14:paraId="29E41D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11386B" w14:textId="77777777" w:rsidR="00016882" w:rsidRPr="00B53920" w:rsidRDefault="00016882" w:rsidP="00216060">
            <w:pPr>
              <w:pStyle w:val="TAC"/>
              <w:rPr>
                <w:rFonts w:eastAsia="MS Gothic"/>
              </w:rPr>
            </w:pPr>
            <w:r w:rsidRPr="00B53920">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4CAE4520"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49EB7D0" w14:textId="77777777" w:rsidR="00016882" w:rsidRPr="00B53920" w:rsidRDefault="00016882" w:rsidP="00216060">
            <w:pPr>
              <w:pStyle w:val="TAL"/>
              <w:rPr>
                <w:rFonts w:eastAsia="MS Gothic"/>
              </w:rPr>
            </w:pPr>
            <w:r w:rsidRPr="00B53920">
              <w:t xml:space="preserve">HTTP Request with valid </w:t>
            </w:r>
            <w:r w:rsidRPr="00B53920">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67FE8293" w14:textId="77777777" w:rsidR="00016882" w:rsidRPr="00B53920" w:rsidRDefault="00016882" w:rsidP="00216060">
            <w:pPr>
              <w:pStyle w:val="TAL"/>
              <w:rPr>
                <w:rFonts w:eastAsia="MS Gothic"/>
              </w:rPr>
            </w:pPr>
            <w:r w:rsidRPr="00B53920">
              <w:t>The SS checks the digest response</w:t>
            </w:r>
          </w:p>
        </w:tc>
      </w:tr>
      <w:tr w:rsidR="00016882" w:rsidRPr="00B53920" w14:paraId="56DE06C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466793" w14:textId="77777777" w:rsidR="00016882" w:rsidRPr="00B53920" w:rsidRDefault="00016882" w:rsidP="00216060">
            <w:pPr>
              <w:pStyle w:val="TAC"/>
              <w:rPr>
                <w:rFonts w:eastAsia="MS Gothic"/>
              </w:rPr>
            </w:pPr>
            <w:r w:rsidRPr="00B53920">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B004B7E"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5CF97E" w14:textId="77777777" w:rsidR="00016882" w:rsidRPr="00B53920" w:rsidRDefault="00016882" w:rsidP="00216060">
            <w:pPr>
              <w:pStyle w:val="TAL"/>
              <w:rPr>
                <w:rFonts w:eastAsia="MS Gothic"/>
              </w:rPr>
            </w:pPr>
            <w:r w:rsidRPr="00B53920">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2ADC0CA6" w14:textId="77777777" w:rsidR="00016882" w:rsidRPr="00B53920" w:rsidRDefault="00016882" w:rsidP="00216060">
            <w:pPr>
              <w:pStyle w:val="TAL"/>
              <w:rPr>
                <w:rFonts w:eastAsia="MS Gothic"/>
              </w:rPr>
            </w:pPr>
          </w:p>
        </w:tc>
      </w:tr>
      <w:tr w:rsidR="00016882" w:rsidRPr="00B53920" w14:paraId="6A3C406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B715A1" w14:textId="77777777" w:rsidR="00016882" w:rsidRPr="00B53920" w:rsidRDefault="00016882" w:rsidP="00216060">
            <w:pPr>
              <w:pStyle w:val="TAC"/>
              <w:rPr>
                <w:rFonts w:eastAsia="MS Gothic"/>
              </w:rPr>
            </w:pPr>
            <w:r w:rsidRPr="00B53920">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70C57556" w14:textId="77777777" w:rsidR="00016882" w:rsidRPr="00B53920"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23358C1" w14:textId="77777777" w:rsidR="00016882" w:rsidRPr="00B53920" w:rsidRDefault="00016882" w:rsidP="00216060">
            <w:pPr>
              <w:pStyle w:val="TAL"/>
            </w:pPr>
            <w:r w:rsidRPr="00B53920">
              <w:t>EXCEPTION: steps 5a and 5b describe further optional message exchange between the UE and the SS;</w:t>
            </w:r>
          </w:p>
          <w:p w14:paraId="66E0CF55" w14:textId="77777777" w:rsidR="00016882" w:rsidRPr="00B53920" w:rsidRDefault="00016882" w:rsidP="00216060">
            <w:pPr>
              <w:pStyle w:val="TAL"/>
            </w:pPr>
            <w:r w:rsidRPr="00B53920">
              <w:t>steps 5a and steps 5b can be repeated several times</w:t>
            </w:r>
          </w:p>
          <w:p w14:paraId="597EED4F" w14:textId="77777777" w:rsidR="00016882" w:rsidRPr="00B53920" w:rsidRDefault="00016882" w:rsidP="00216060">
            <w:pPr>
              <w:pStyle w:val="TAL"/>
            </w:pPr>
            <w:r w:rsidRPr="00B53920">
              <w:t>this exchange of information is considered to be finished when there is no further HTTP request</w:t>
            </w:r>
            <w:r w:rsidRPr="00B53920">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562CC15" w14:textId="77777777" w:rsidR="00016882" w:rsidRPr="00B53920" w:rsidRDefault="00016882" w:rsidP="00216060">
            <w:pPr>
              <w:pStyle w:val="TAL"/>
              <w:rPr>
                <w:rFonts w:eastAsia="MS Gothic"/>
              </w:rPr>
            </w:pPr>
          </w:p>
        </w:tc>
      </w:tr>
      <w:tr w:rsidR="00016882" w:rsidRPr="00B53920" w14:paraId="6BAC5BF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7FBC83" w14:textId="77777777" w:rsidR="00016882" w:rsidRPr="00B53920" w:rsidRDefault="00016882" w:rsidP="00216060">
            <w:pPr>
              <w:pStyle w:val="TAC"/>
              <w:rPr>
                <w:rFonts w:eastAsia="MS Gothic"/>
              </w:rPr>
            </w:pPr>
            <w:r w:rsidRPr="00B53920">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536FA230"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CADF8E8" w14:textId="77777777" w:rsidR="00016882" w:rsidRPr="00B53920" w:rsidRDefault="00016882" w:rsidP="00216060">
            <w:pPr>
              <w:pStyle w:val="TAL"/>
              <w:rPr>
                <w:rFonts w:eastAsia="MS Gothic"/>
              </w:rPr>
            </w:pPr>
            <w:r w:rsidRPr="00B53920">
              <w:t>HTTP Request</w:t>
            </w:r>
          </w:p>
        </w:tc>
        <w:tc>
          <w:tcPr>
            <w:tcW w:w="3663" w:type="dxa"/>
            <w:tcBorders>
              <w:top w:val="single" w:sz="4" w:space="0" w:color="auto"/>
              <w:left w:val="single" w:sz="4" w:space="0" w:color="auto"/>
              <w:bottom w:val="single" w:sz="4" w:space="0" w:color="auto"/>
              <w:right w:val="single" w:sz="4" w:space="0" w:color="auto"/>
            </w:tcBorders>
            <w:hideMark/>
          </w:tcPr>
          <w:p w14:paraId="3932C495" w14:textId="77777777" w:rsidR="00016882" w:rsidRPr="00B53920" w:rsidRDefault="00016882" w:rsidP="00216060">
            <w:pPr>
              <w:pStyle w:val="TAL"/>
              <w:rPr>
                <w:rFonts w:eastAsia="MS Gothic"/>
              </w:rPr>
            </w:pPr>
            <w:r w:rsidRPr="00B53920">
              <w:rPr>
                <w:rFonts w:eastAsia="MS Gothic"/>
              </w:rPr>
              <w:t>NOTE 1</w:t>
            </w:r>
          </w:p>
        </w:tc>
      </w:tr>
      <w:tr w:rsidR="00016882" w:rsidRPr="00B53920" w14:paraId="19187F9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E51431C" w14:textId="77777777" w:rsidR="00016882" w:rsidRPr="00B53920" w:rsidRDefault="00016882" w:rsidP="00216060">
            <w:pPr>
              <w:pStyle w:val="TAC"/>
              <w:rPr>
                <w:rFonts w:eastAsia="MS Gothic"/>
              </w:rPr>
            </w:pPr>
            <w:r w:rsidRPr="00B53920">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1E88797E"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A994F6" w14:textId="77777777" w:rsidR="00016882" w:rsidRPr="00B53920" w:rsidRDefault="00016882" w:rsidP="00216060">
            <w:pPr>
              <w:pStyle w:val="TAL"/>
              <w:rPr>
                <w:rFonts w:eastAsia="MS Gothic"/>
              </w:rPr>
            </w:pPr>
            <w:r w:rsidRPr="00B53920">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28C4986E" w14:textId="77777777" w:rsidR="00016882" w:rsidRPr="00B53920" w:rsidRDefault="00016882" w:rsidP="00216060">
            <w:pPr>
              <w:pStyle w:val="TAL"/>
              <w:rPr>
                <w:rFonts w:eastAsia="MS Gothic"/>
              </w:rPr>
            </w:pPr>
            <w:r w:rsidRPr="00B53920">
              <w:rPr>
                <w:rFonts w:eastAsia="MS Gothic"/>
              </w:rPr>
              <w:t>NOTE 3</w:t>
            </w:r>
          </w:p>
        </w:tc>
      </w:tr>
      <w:tr w:rsidR="00016882" w:rsidRPr="00B53920" w14:paraId="53AA1F9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E29BB7" w14:textId="77777777" w:rsidR="00016882" w:rsidRPr="00B53920" w:rsidRDefault="00016882" w:rsidP="00216060">
            <w:pPr>
              <w:pStyle w:val="TAC"/>
              <w:rPr>
                <w:rFonts w:eastAsia="MS Gothic"/>
              </w:rPr>
            </w:pPr>
            <w:r w:rsidRPr="00B53920">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1F7CA49B" w14:textId="77777777" w:rsidR="00016882" w:rsidRPr="00B53920"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BC3A215" w14:textId="77777777" w:rsidR="00016882" w:rsidRPr="00B53920" w:rsidRDefault="00016882" w:rsidP="00216060">
            <w:pPr>
              <w:pStyle w:val="TAL"/>
            </w:pPr>
            <w:r w:rsidRPr="00B53920">
              <w:t xml:space="preserve">Check: Does the </w:t>
            </w:r>
            <w:proofErr w:type="spellStart"/>
            <w:r w:rsidRPr="00B53920">
              <w:t>simservs</w:t>
            </w:r>
            <w:proofErr w:type="spellEnd"/>
            <w:r w:rsidRPr="00B53920">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6B2DB5F3" w14:textId="77777777" w:rsidR="00016882" w:rsidRPr="00B53920" w:rsidRDefault="00016882" w:rsidP="00216060">
            <w:pPr>
              <w:pStyle w:val="TAL"/>
              <w:rPr>
                <w:rFonts w:eastAsia="MS Gothic"/>
              </w:rPr>
            </w:pPr>
            <w:r w:rsidRPr="00B53920">
              <w:rPr>
                <w:snapToGrid w:val="0"/>
              </w:rPr>
              <w:t xml:space="preserve">This is done by fetching the whole </w:t>
            </w:r>
            <w:proofErr w:type="spellStart"/>
            <w:r w:rsidRPr="00B53920">
              <w:rPr>
                <w:snapToGrid w:val="0"/>
              </w:rPr>
              <w:t>simservs</w:t>
            </w:r>
            <w:proofErr w:type="spellEnd"/>
            <w:r w:rsidRPr="00B53920">
              <w:rPr>
                <w:snapToGrid w:val="0"/>
              </w:rPr>
              <w:t xml:space="preserve"> document from the XCAP server and checking its content against the respective XML file (according to the XSD definitions for the respective supplementary service)</w:t>
            </w:r>
            <w:r w:rsidRPr="00B53920">
              <w:t xml:space="preserve"> </w:t>
            </w:r>
          </w:p>
        </w:tc>
      </w:tr>
      <w:tr w:rsidR="00016882" w:rsidRPr="00B53920" w14:paraId="1AEB12D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089D3EB" w14:textId="77777777" w:rsidR="00016882" w:rsidRPr="00B53920" w:rsidRDefault="00016882" w:rsidP="00216060">
            <w:pPr>
              <w:pStyle w:val="TAC"/>
              <w:rPr>
                <w:rFonts w:eastAsia="MS Gothic"/>
              </w:rPr>
            </w:pPr>
            <w:r w:rsidRPr="00B53920">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0293BAD6" w14:textId="77777777" w:rsidR="00016882" w:rsidRPr="00B53920"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8735CC2" w14:textId="77777777" w:rsidR="00016882" w:rsidRPr="00B53920" w:rsidRDefault="00016882" w:rsidP="00216060">
            <w:pPr>
              <w:pStyle w:val="TAL"/>
              <w:rPr>
                <w:rFonts w:eastAsia="MS Gothic"/>
              </w:rPr>
            </w:pPr>
            <w:r w:rsidRPr="00B53920">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7CBA8772" w14:textId="77777777" w:rsidR="00016882" w:rsidRPr="00B53920" w:rsidRDefault="00016882" w:rsidP="00216060">
            <w:pPr>
              <w:pStyle w:val="TAL"/>
              <w:rPr>
                <w:rFonts w:eastAsia="MS Gothic"/>
              </w:rPr>
            </w:pPr>
          </w:p>
        </w:tc>
      </w:tr>
      <w:tr w:rsidR="00016882" w:rsidRPr="00B53920" w14:paraId="02DBBE2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3E36F1" w14:textId="77777777" w:rsidR="00016882" w:rsidRPr="00B53920" w:rsidRDefault="00016882" w:rsidP="00216060">
            <w:pPr>
              <w:pStyle w:val="TAC"/>
              <w:rPr>
                <w:rFonts w:eastAsia="MS Gothic"/>
              </w:rPr>
            </w:pPr>
            <w:r w:rsidRPr="00B53920">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38CE92EB" w14:textId="77777777" w:rsidR="00016882" w:rsidRPr="00B53920" w:rsidRDefault="00016882" w:rsidP="00216060">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67E71344" w14:textId="77777777" w:rsidR="00016882" w:rsidRPr="00B53920" w:rsidRDefault="00016882" w:rsidP="00216060">
            <w:pPr>
              <w:pStyle w:val="TAL"/>
            </w:pPr>
            <w:r w:rsidRPr="00B53920">
              <w:t>EXCEPTION: steps 8a and 8b describe the mandatory message exchange between the UE and the SS which can be repeated several times;</w:t>
            </w:r>
          </w:p>
          <w:p w14:paraId="26DB0600" w14:textId="77777777" w:rsidR="00016882" w:rsidRPr="00B53920" w:rsidRDefault="00016882" w:rsidP="00216060">
            <w:pPr>
              <w:pStyle w:val="TAL"/>
              <w:rPr>
                <w:rFonts w:eastAsia="MS Gothic"/>
              </w:rPr>
            </w:pPr>
            <w:r w:rsidRPr="00B53920">
              <w:t>this exchange of information is considered to be finished when there is no further HTTP request</w:t>
            </w:r>
            <w:r w:rsidRPr="00B53920">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3B81EFDD" w14:textId="77777777" w:rsidR="00016882" w:rsidRPr="00B53920" w:rsidRDefault="00016882" w:rsidP="00216060">
            <w:pPr>
              <w:pStyle w:val="TAL"/>
              <w:rPr>
                <w:rFonts w:eastAsia="MS Gothic"/>
              </w:rPr>
            </w:pPr>
          </w:p>
        </w:tc>
      </w:tr>
      <w:tr w:rsidR="00016882" w:rsidRPr="00B53920" w14:paraId="6D1852B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1B12AC" w14:textId="77777777" w:rsidR="00016882" w:rsidRPr="00B53920" w:rsidRDefault="00016882" w:rsidP="00216060">
            <w:pPr>
              <w:pStyle w:val="TAC"/>
              <w:rPr>
                <w:rFonts w:eastAsia="MS Gothic"/>
              </w:rPr>
            </w:pPr>
            <w:r w:rsidRPr="00B53920">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00A819EC"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BF71726" w14:textId="77777777" w:rsidR="00016882" w:rsidRPr="00B53920" w:rsidRDefault="00016882" w:rsidP="00216060">
            <w:pPr>
              <w:pStyle w:val="TAL"/>
              <w:rPr>
                <w:rFonts w:eastAsia="MS Gothic"/>
              </w:rPr>
            </w:pPr>
            <w:r w:rsidRPr="00B53920">
              <w:t>HTTP Request</w:t>
            </w:r>
          </w:p>
        </w:tc>
        <w:tc>
          <w:tcPr>
            <w:tcW w:w="3663" w:type="dxa"/>
            <w:tcBorders>
              <w:top w:val="single" w:sz="4" w:space="0" w:color="auto"/>
              <w:left w:val="single" w:sz="4" w:space="0" w:color="auto"/>
              <w:bottom w:val="single" w:sz="4" w:space="0" w:color="auto"/>
              <w:right w:val="single" w:sz="4" w:space="0" w:color="auto"/>
            </w:tcBorders>
            <w:hideMark/>
          </w:tcPr>
          <w:p w14:paraId="613FF148" w14:textId="77777777" w:rsidR="00016882" w:rsidRPr="00B53920" w:rsidRDefault="00016882" w:rsidP="00216060">
            <w:pPr>
              <w:pStyle w:val="TAL"/>
              <w:rPr>
                <w:rFonts w:eastAsia="MS Gothic"/>
              </w:rPr>
            </w:pPr>
            <w:r w:rsidRPr="00B53920">
              <w:rPr>
                <w:rFonts w:eastAsia="MS Gothic"/>
              </w:rPr>
              <w:t>NOTE 1</w:t>
            </w:r>
          </w:p>
        </w:tc>
      </w:tr>
      <w:tr w:rsidR="00016882" w:rsidRPr="00B53920" w14:paraId="70D030F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29FE1C" w14:textId="77777777" w:rsidR="00016882" w:rsidRPr="00B53920" w:rsidRDefault="00016882" w:rsidP="00216060">
            <w:pPr>
              <w:pStyle w:val="TAC"/>
              <w:rPr>
                <w:rFonts w:eastAsia="MS Gothic"/>
              </w:rPr>
            </w:pPr>
            <w:r w:rsidRPr="00B53920">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3B066AE3"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03F63D4" w14:textId="77777777" w:rsidR="00016882" w:rsidRPr="00B53920" w:rsidRDefault="00016882" w:rsidP="00216060">
            <w:pPr>
              <w:pStyle w:val="TAL"/>
              <w:rPr>
                <w:rFonts w:eastAsia="MS Gothic"/>
              </w:rPr>
            </w:pPr>
            <w:r w:rsidRPr="00B53920">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1AE57BEF" w14:textId="77777777" w:rsidR="00016882" w:rsidRPr="00B53920" w:rsidRDefault="00016882" w:rsidP="00216060">
            <w:pPr>
              <w:pStyle w:val="TAL"/>
              <w:rPr>
                <w:rFonts w:eastAsia="MS Gothic"/>
              </w:rPr>
            </w:pPr>
            <w:r w:rsidRPr="00B53920">
              <w:rPr>
                <w:rFonts w:eastAsia="MS Gothic"/>
              </w:rPr>
              <w:t>NOTE 3</w:t>
            </w:r>
          </w:p>
        </w:tc>
      </w:tr>
      <w:tr w:rsidR="00016882" w:rsidRPr="00B53920" w14:paraId="44F0262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F3D509" w14:textId="77777777" w:rsidR="00016882" w:rsidRPr="00B53920" w:rsidRDefault="00016882" w:rsidP="00216060">
            <w:pPr>
              <w:pStyle w:val="TAC"/>
              <w:rPr>
                <w:rFonts w:eastAsia="MS Gothic"/>
              </w:rPr>
            </w:pPr>
            <w:r w:rsidRPr="00B53920">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0E40C1F8" w14:textId="77777777" w:rsidR="00016882" w:rsidRPr="00B53920" w:rsidRDefault="00016882"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5DF8C5" w14:textId="77777777" w:rsidR="00016882" w:rsidRPr="00B53920" w:rsidRDefault="00016882" w:rsidP="00216060">
            <w:pPr>
              <w:pStyle w:val="TAL"/>
            </w:pPr>
            <w:r w:rsidRPr="00B53920">
              <w:t xml:space="preserve">Check: Does the </w:t>
            </w:r>
            <w:proofErr w:type="spellStart"/>
            <w:r w:rsidRPr="00B53920">
              <w:t>simservs</w:t>
            </w:r>
            <w:proofErr w:type="spellEnd"/>
            <w:r w:rsidRPr="00B53920">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611D87D0" w14:textId="77777777" w:rsidR="00016882" w:rsidRPr="00B53920" w:rsidRDefault="00016882" w:rsidP="00216060">
            <w:pPr>
              <w:pStyle w:val="TAL"/>
              <w:rPr>
                <w:rFonts w:eastAsia="MS Gothic"/>
              </w:rPr>
            </w:pPr>
            <w:r w:rsidRPr="00B53920">
              <w:rPr>
                <w:snapToGrid w:val="0"/>
              </w:rPr>
              <w:t xml:space="preserve">This is done by fetching the whole </w:t>
            </w:r>
            <w:proofErr w:type="spellStart"/>
            <w:r w:rsidRPr="00B53920">
              <w:rPr>
                <w:snapToGrid w:val="0"/>
              </w:rPr>
              <w:t>simservs</w:t>
            </w:r>
            <w:proofErr w:type="spellEnd"/>
            <w:r w:rsidRPr="00B53920">
              <w:rPr>
                <w:snapToGrid w:val="0"/>
              </w:rPr>
              <w:t xml:space="preserve"> document from the XCAP server and checking its content against the respective XML file (according to the XSD definitions for the respective supplementary service)</w:t>
            </w:r>
          </w:p>
        </w:tc>
      </w:tr>
      <w:tr w:rsidR="00016882" w:rsidRPr="00B53920" w14:paraId="697F1CCB" w14:textId="77777777" w:rsidTr="00216060">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4BF3AB96" w14:textId="77777777" w:rsidR="00016882" w:rsidRPr="00B53920" w:rsidRDefault="00016882" w:rsidP="00216060">
            <w:pPr>
              <w:pStyle w:val="TAN"/>
              <w:rPr>
                <w:snapToGrid w:val="0"/>
              </w:rPr>
            </w:pPr>
            <w:r w:rsidRPr="00B53920">
              <w:t>NOTE 1:</w:t>
            </w:r>
            <w:r w:rsidRPr="00B53920">
              <w:tab/>
              <w:t xml:space="preserve">The HTTP requests sent by the UE are processed by an XCAP server implementation at the SS to modify or query the </w:t>
            </w:r>
            <w:r w:rsidRPr="00B53920">
              <w:rPr>
                <w:snapToGrid w:val="0"/>
              </w:rPr>
              <w:t xml:space="preserve">contents of the </w:t>
            </w:r>
            <w:proofErr w:type="spellStart"/>
            <w:r w:rsidRPr="00B53920">
              <w:rPr>
                <w:snapToGrid w:val="0"/>
              </w:rPr>
              <w:t>simservs</w:t>
            </w:r>
            <w:proofErr w:type="spellEnd"/>
            <w:r w:rsidRPr="00B53920">
              <w:rPr>
                <w:snapToGrid w:val="0"/>
              </w:rPr>
              <w:t xml:space="preserve"> document.</w:t>
            </w:r>
          </w:p>
          <w:p w14:paraId="5E0A6D09" w14:textId="77777777" w:rsidR="00016882" w:rsidRPr="00B53920" w:rsidRDefault="00016882" w:rsidP="00216060">
            <w:pPr>
              <w:pStyle w:val="TAN"/>
            </w:pPr>
            <w:r w:rsidRPr="00B53920">
              <w:t>NOTE 2:</w:t>
            </w:r>
            <w:r w:rsidRPr="00B53920">
              <w:tab/>
              <w:t>Void.</w:t>
            </w:r>
          </w:p>
          <w:p w14:paraId="5105E06A" w14:textId="77777777" w:rsidR="00016882" w:rsidRPr="00B53920" w:rsidRDefault="00016882" w:rsidP="00216060">
            <w:pPr>
              <w:pStyle w:val="TAN"/>
              <w:rPr>
                <w:snapToGrid w:val="0"/>
              </w:rPr>
            </w:pPr>
            <w:r w:rsidRPr="00B53920">
              <w:t>NOTE 3:</w:t>
            </w:r>
            <w:r w:rsidRPr="00B53920">
              <w:tab/>
              <w:t>“404 File Not Found” is sent as response for a GET request to a non-existing node</w:t>
            </w:r>
          </w:p>
        </w:tc>
      </w:tr>
    </w:tbl>
    <w:p w14:paraId="4C80933A" w14:textId="77777777" w:rsidR="00016882" w:rsidRPr="00B53920" w:rsidRDefault="00016882" w:rsidP="00016882"/>
    <w:p w14:paraId="7B9CFF18" w14:textId="77777777" w:rsidR="00016882" w:rsidRPr="00B53920" w:rsidRDefault="00016882" w:rsidP="00016882">
      <w:pPr>
        <w:pStyle w:val="H6"/>
      </w:pPr>
      <w:r w:rsidRPr="00B53920">
        <w:lastRenderedPageBreak/>
        <w:t>Specific Message Contents</w:t>
      </w:r>
    </w:p>
    <w:p w14:paraId="50F3328E" w14:textId="77777777" w:rsidR="00016882" w:rsidRPr="00B53920" w:rsidRDefault="00016882" w:rsidP="00016882">
      <w:pPr>
        <w:pStyle w:val="H6"/>
        <w:rPr>
          <w:snapToGrid w:val="0"/>
        </w:rPr>
      </w:pPr>
      <w:r w:rsidRPr="00B53920">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016882" w:rsidRPr="00B53920" w14:paraId="4BD0BEB0" w14:textId="77777777" w:rsidTr="00216060">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1CE74EB9" w14:textId="77777777" w:rsidR="00016882" w:rsidRPr="00B53920" w:rsidRDefault="00016882" w:rsidP="00216060">
            <w:pPr>
              <w:pStyle w:val="TAH"/>
            </w:pPr>
            <w:r w:rsidRPr="00B53920">
              <w:t>Header/param</w:t>
            </w:r>
          </w:p>
        </w:tc>
        <w:tc>
          <w:tcPr>
            <w:tcW w:w="851" w:type="dxa"/>
            <w:tcBorders>
              <w:top w:val="single" w:sz="4" w:space="0" w:color="auto"/>
              <w:left w:val="single" w:sz="4" w:space="0" w:color="auto"/>
              <w:bottom w:val="single" w:sz="4" w:space="0" w:color="auto"/>
              <w:right w:val="single" w:sz="4" w:space="0" w:color="auto"/>
            </w:tcBorders>
            <w:hideMark/>
          </w:tcPr>
          <w:p w14:paraId="70C3E094" w14:textId="77777777" w:rsidR="00016882" w:rsidRPr="00B53920" w:rsidRDefault="00016882" w:rsidP="00216060">
            <w:pPr>
              <w:pStyle w:val="TAH"/>
            </w:pPr>
            <w:r w:rsidRPr="00B53920">
              <w:t>Cond</w:t>
            </w:r>
          </w:p>
        </w:tc>
        <w:tc>
          <w:tcPr>
            <w:tcW w:w="4656" w:type="dxa"/>
            <w:tcBorders>
              <w:top w:val="single" w:sz="4" w:space="0" w:color="auto"/>
              <w:left w:val="single" w:sz="4" w:space="0" w:color="auto"/>
              <w:bottom w:val="single" w:sz="4" w:space="0" w:color="auto"/>
              <w:right w:val="single" w:sz="4" w:space="0" w:color="auto"/>
            </w:tcBorders>
            <w:hideMark/>
          </w:tcPr>
          <w:p w14:paraId="258B71A6" w14:textId="77777777" w:rsidR="00016882" w:rsidRPr="00B53920" w:rsidRDefault="00016882" w:rsidP="00216060">
            <w:pPr>
              <w:pStyle w:val="TAH"/>
            </w:pPr>
            <w:r w:rsidRPr="00B53920">
              <w:t>Value/remark</w:t>
            </w:r>
          </w:p>
        </w:tc>
        <w:tc>
          <w:tcPr>
            <w:tcW w:w="542" w:type="dxa"/>
            <w:tcBorders>
              <w:top w:val="single" w:sz="4" w:space="0" w:color="auto"/>
              <w:left w:val="single" w:sz="4" w:space="0" w:color="auto"/>
              <w:bottom w:val="single" w:sz="4" w:space="0" w:color="auto"/>
              <w:right w:val="single" w:sz="4" w:space="0" w:color="auto"/>
            </w:tcBorders>
            <w:hideMark/>
          </w:tcPr>
          <w:p w14:paraId="7193A5B9" w14:textId="77777777" w:rsidR="00016882" w:rsidRPr="00B53920" w:rsidRDefault="00016882" w:rsidP="00216060">
            <w:pPr>
              <w:pStyle w:val="TAH"/>
            </w:pPr>
            <w:proofErr w:type="spellStart"/>
            <w:r w:rsidRPr="00B53920">
              <w:t>Rel</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4849A1CB" w14:textId="77777777" w:rsidR="00016882" w:rsidRPr="00B53920" w:rsidRDefault="00016882" w:rsidP="00216060">
            <w:pPr>
              <w:pStyle w:val="TAH"/>
            </w:pPr>
            <w:r w:rsidRPr="00B53920">
              <w:t>Reference</w:t>
            </w:r>
          </w:p>
        </w:tc>
      </w:tr>
      <w:tr w:rsidR="00016882" w:rsidRPr="00B53920" w14:paraId="5106E0DD"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22304CE4" w14:textId="77777777" w:rsidR="00016882" w:rsidRPr="00B53920" w:rsidRDefault="00016882" w:rsidP="00216060">
            <w:pPr>
              <w:pStyle w:val="TAL"/>
              <w:rPr>
                <w:b/>
              </w:rPr>
            </w:pPr>
            <w:r w:rsidRPr="00B53920">
              <w:rPr>
                <w:b/>
              </w:rPr>
              <w:t>Request-Line</w:t>
            </w:r>
          </w:p>
        </w:tc>
        <w:tc>
          <w:tcPr>
            <w:tcW w:w="851" w:type="dxa"/>
            <w:tcBorders>
              <w:top w:val="single" w:sz="4" w:space="0" w:color="auto"/>
              <w:left w:val="single" w:sz="4" w:space="0" w:color="auto"/>
              <w:bottom w:val="nil"/>
              <w:right w:val="single" w:sz="4" w:space="0" w:color="auto"/>
            </w:tcBorders>
          </w:tcPr>
          <w:p w14:paraId="32029055" w14:textId="77777777" w:rsidR="00016882" w:rsidRPr="00B53920" w:rsidRDefault="00016882" w:rsidP="00216060">
            <w:pPr>
              <w:pStyle w:val="TAL"/>
            </w:pPr>
          </w:p>
        </w:tc>
        <w:tc>
          <w:tcPr>
            <w:tcW w:w="4656" w:type="dxa"/>
            <w:tcBorders>
              <w:top w:val="single" w:sz="4" w:space="0" w:color="auto"/>
              <w:left w:val="single" w:sz="4" w:space="0" w:color="auto"/>
              <w:bottom w:val="nil"/>
              <w:right w:val="single" w:sz="4" w:space="0" w:color="auto"/>
            </w:tcBorders>
          </w:tcPr>
          <w:p w14:paraId="2767EDFD" w14:textId="77777777" w:rsidR="00016882" w:rsidRPr="00B53920" w:rsidRDefault="00016882" w:rsidP="00216060">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5921C5F8" w14:textId="77777777" w:rsidR="00016882" w:rsidRPr="00B53920" w:rsidRDefault="00016882" w:rsidP="00216060">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7FB4AABC" w14:textId="77777777" w:rsidR="00016882" w:rsidRPr="00B53920" w:rsidRDefault="00016882" w:rsidP="00216060">
            <w:pPr>
              <w:pStyle w:val="TAL"/>
              <w:rPr>
                <w:b/>
              </w:rPr>
            </w:pPr>
            <w:r w:rsidRPr="00B53920">
              <w:t>RFC 2616 [46]</w:t>
            </w:r>
          </w:p>
        </w:tc>
      </w:tr>
      <w:tr w:rsidR="00016882" w:rsidRPr="00B53920" w14:paraId="6773B95B" w14:textId="77777777" w:rsidTr="00216060">
        <w:trPr>
          <w:jc w:val="center"/>
        </w:trPr>
        <w:tc>
          <w:tcPr>
            <w:tcW w:w="2050" w:type="dxa"/>
            <w:tcBorders>
              <w:top w:val="nil"/>
              <w:left w:val="single" w:sz="4" w:space="0" w:color="auto"/>
              <w:bottom w:val="nil"/>
              <w:right w:val="single" w:sz="4" w:space="0" w:color="auto"/>
            </w:tcBorders>
            <w:hideMark/>
          </w:tcPr>
          <w:p w14:paraId="0FED4DCA" w14:textId="77777777" w:rsidR="00016882" w:rsidRPr="00B53920" w:rsidRDefault="00016882" w:rsidP="00216060">
            <w:pPr>
              <w:pStyle w:val="TAL"/>
            </w:pPr>
            <w:r w:rsidRPr="00B53920">
              <w:tab/>
              <w:t>Method</w:t>
            </w:r>
          </w:p>
        </w:tc>
        <w:tc>
          <w:tcPr>
            <w:tcW w:w="851" w:type="dxa"/>
            <w:tcBorders>
              <w:top w:val="nil"/>
              <w:left w:val="single" w:sz="4" w:space="0" w:color="auto"/>
              <w:bottom w:val="nil"/>
              <w:right w:val="single" w:sz="4" w:space="0" w:color="auto"/>
            </w:tcBorders>
          </w:tcPr>
          <w:p w14:paraId="1DCDE725" w14:textId="77777777" w:rsidR="00016882" w:rsidRPr="00B53920" w:rsidRDefault="00016882" w:rsidP="00216060">
            <w:pPr>
              <w:pStyle w:val="TAL"/>
              <w:rPr>
                <w:i/>
              </w:rPr>
            </w:pPr>
          </w:p>
        </w:tc>
        <w:tc>
          <w:tcPr>
            <w:tcW w:w="4656" w:type="dxa"/>
            <w:tcBorders>
              <w:top w:val="nil"/>
              <w:left w:val="single" w:sz="4" w:space="0" w:color="auto"/>
              <w:bottom w:val="nil"/>
              <w:right w:val="single" w:sz="4" w:space="0" w:color="auto"/>
            </w:tcBorders>
            <w:hideMark/>
          </w:tcPr>
          <w:p w14:paraId="7F294915" w14:textId="77777777" w:rsidR="00016882" w:rsidRPr="00B53920" w:rsidRDefault="00016882" w:rsidP="00216060">
            <w:pPr>
              <w:pStyle w:val="TAL"/>
              <w:rPr>
                <w:i/>
              </w:rPr>
            </w:pPr>
            <w:r w:rsidRPr="00B53920">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5B83E"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A080E" w14:textId="77777777" w:rsidR="00016882" w:rsidRPr="00B53920" w:rsidRDefault="00016882" w:rsidP="00216060">
            <w:pPr>
              <w:spacing w:after="0"/>
              <w:rPr>
                <w:rFonts w:ascii="Arial" w:hAnsi="Arial"/>
                <w:b/>
                <w:sz w:val="18"/>
              </w:rPr>
            </w:pPr>
          </w:p>
        </w:tc>
      </w:tr>
      <w:tr w:rsidR="00016882" w:rsidRPr="00B53920" w14:paraId="69E3DC27" w14:textId="77777777" w:rsidTr="00216060">
        <w:trPr>
          <w:jc w:val="center"/>
        </w:trPr>
        <w:tc>
          <w:tcPr>
            <w:tcW w:w="2050" w:type="dxa"/>
            <w:tcBorders>
              <w:top w:val="nil"/>
              <w:left w:val="single" w:sz="4" w:space="0" w:color="auto"/>
              <w:bottom w:val="nil"/>
              <w:right w:val="single" w:sz="4" w:space="0" w:color="auto"/>
            </w:tcBorders>
            <w:hideMark/>
          </w:tcPr>
          <w:p w14:paraId="5D9AC1B5" w14:textId="77777777" w:rsidR="00016882" w:rsidRPr="00B53920" w:rsidRDefault="00016882" w:rsidP="00216060">
            <w:pPr>
              <w:pStyle w:val="TAL"/>
            </w:pPr>
            <w:r w:rsidRPr="00B53920">
              <w:tab/>
              <w:t>Request-URI</w:t>
            </w:r>
          </w:p>
        </w:tc>
        <w:tc>
          <w:tcPr>
            <w:tcW w:w="851" w:type="dxa"/>
            <w:tcBorders>
              <w:top w:val="nil"/>
              <w:left w:val="single" w:sz="4" w:space="0" w:color="auto"/>
              <w:bottom w:val="nil"/>
              <w:right w:val="single" w:sz="4" w:space="0" w:color="auto"/>
            </w:tcBorders>
          </w:tcPr>
          <w:p w14:paraId="15061AF1" w14:textId="77777777" w:rsidR="00016882" w:rsidRPr="00B53920" w:rsidRDefault="00016882" w:rsidP="00216060">
            <w:pPr>
              <w:pStyle w:val="TAL"/>
            </w:pPr>
          </w:p>
        </w:tc>
        <w:tc>
          <w:tcPr>
            <w:tcW w:w="4656" w:type="dxa"/>
            <w:tcBorders>
              <w:top w:val="nil"/>
              <w:left w:val="single" w:sz="4" w:space="0" w:color="auto"/>
              <w:bottom w:val="nil"/>
              <w:right w:val="single" w:sz="4" w:space="0" w:color="auto"/>
            </w:tcBorders>
            <w:hideMark/>
          </w:tcPr>
          <w:p w14:paraId="26444F64" w14:textId="77777777" w:rsidR="00016882" w:rsidRPr="00B53920" w:rsidRDefault="00016882" w:rsidP="00216060">
            <w:pPr>
              <w:pStyle w:val="TAL"/>
            </w:pPr>
            <w:r w:rsidRPr="00B53920">
              <w:t xml:space="preserve">XCAP URI referring to the </w:t>
            </w:r>
            <w:proofErr w:type="spellStart"/>
            <w:r w:rsidRPr="00B53920">
              <w:t>simservs</w:t>
            </w:r>
            <w:proofErr w:type="spellEnd"/>
            <w:r w:rsidRPr="00B53920">
              <w:t xml:space="preserve"> document as specified in RFC 4825 [45]; the document selector of such XCAP URI consists of</w:t>
            </w:r>
          </w:p>
          <w:p w14:paraId="25A67FE1" w14:textId="77777777" w:rsidR="00016882" w:rsidRPr="00B53920" w:rsidRDefault="00016882" w:rsidP="00216060">
            <w:pPr>
              <w:pStyle w:val="TAL"/>
            </w:pPr>
            <w:r w:rsidRPr="00B53920">
              <w:t>- Configured XCAP root URI</w:t>
            </w:r>
          </w:p>
          <w:p w14:paraId="7F849853" w14:textId="77777777" w:rsidR="00016882" w:rsidRPr="00B53920" w:rsidRDefault="00016882" w:rsidP="00216060">
            <w:pPr>
              <w:pStyle w:val="TAL"/>
              <w:rPr>
                <w:i/>
              </w:rPr>
            </w:pPr>
            <w:r w:rsidRPr="00B53920">
              <w:rPr>
                <w:i/>
              </w:rPr>
              <w:t>- simservs.ngn.etsi.org</w:t>
            </w:r>
          </w:p>
          <w:p w14:paraId="1CD4B432" w14:textId="77777777" w:rsidR="00016882" w:rsidRPr="00B53920" w:rsidRDefault="00016882" w:rsidP="00216060">
            <w:pPr>
              <w:pStyle w:val="TAL"/>
              <w:rPr>
                <w:i/>
              </w:rPr>
            </w:pPr>
            <w:r w:rsidRPr="00B53920">
              <w:rPr>
                <w:i/>
              </w:rPr>
              <w:t>- users</w:t>
            </w:r>
          </w:p>
          <w:p w14:paraId="2711A860" w14:textId="77777777" w:rsidR="00016882" w:rsidRPr="00B53920" w:rsidRDefault="00016882" w:rsidP="00216060">
            <w:pPr>
              <w:pStyle w:val="TAL"/>
            </w:pPr>
            <w:r w:rsidRPr="00B53920">
              <w:t>- same public user id as the default public user identity received in P-Associated-URI header in 200 OK for REGISTER (NOTE 4).</w:t>
            </w:r>
          </w:p>
          <w:p w14:paraId="6B7525EB" w14:textId="77777777" w:rsidR="00016882" w:rsidRPr="00B53920" w:rsidRDefault="00016882" w:rsidP="00216060">
            <w:pPr>
              <w:pStyle w:val="TAL"/>
              <w:rPr>
                <w:i/>
              </w:rPr>
            </w:pPr>
            <w:r w:rsidRPr="00B53920">
              <w:rPr>
                <w:i/>
              </w:rPr>
              <w:t>- simservs.xml</w:t>
            </w:r>
          </w:p>
          <w:p w14:paraId="083C874F" w14:textId="77777777" w:rsidR="00016882" w:rsidRPr="00B53920" w:rsidRDefault="00016882" w:rsidP="00216060">
            <w:pPr>
              <w:pStyle w:val="TAL"/>
            </w:pPr>
            <w:r w:rsidRPr="00B53920">
              <w:t>(in this order, separated by a slash);</w:t>
            </w:r>
          </w:p>
          <w:p w14:paraId="151F9A93" w14:textId="77777777" w:rsidR="00016882" w:rsidRPr="00B53920" w:rsidRDefault="00016882" w:rsidP="00216060">
            <w:pPr>
              <w:pStyle w:val="TAL"/>
            </w:pPr>
            <w:r w:rsidRPr="00B53920">
              <w:rPr>
                <w:snapToGrid w:val="0"/>
              </w:rPr>
              <w:t xml:space="preserve">According to RFC 4825 [45] the node selector of the XCAP URI shall identify a valid part of a </w:t>
            </w:r>
            <w:proofErr w:type="spellStart"/>
            <w:r w:rsidRPr="00B53920">
              <w:rPr>
                <w:snapToGrid w:val="0"/>
              </w:rPr>
              <w:t>simservs</w:t>
            </w:r>
            <w:proofErr w:type="spellEnd"/>
            <w:r w:rsidRPr="00B53920">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A7B4"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AE55" w14:textId="77777777" w:rsidR="00016882" w:rsidRPr="00B53920" w:rsidRDefault="00016882" w:rsidP="00216060">
            <w:pPr>
              <w:spacing w:after="0"/>
              <w:rPr>
                <w:rFonts w:ascii="Arial" w:hAnsi="Arial"/>
                <w:b/>
                <w:sz w:val="18"/>
              </w:rPr>
            </w:pPr>
          </w:p>
        </w:tc>
      </w:tr>
      <w:tr w:rsidR="00016882" w:rsidRPr="00B53920" w14:paraId="681868F0"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6581A5F3" w14:textId="77777777" w:rsidR="00016882" w:rsidRPr="00B53920" w:rsidRDefault="00016882" w:rsidP="00216060">
            <w:pPr>
              <w:pStyle w:val="TAL"/>
            </w:pPr>
            <w:r w:rsidRPr="00B53920">
              <w:tab/>
              <w:t>Version</w:t>
            </w:r>
          </w:p>
        </w:tc>
        <w:tc>
          <w:tcPr>
            <w:tcW w:w="851" w:type="dxa"/>
            <w:tcBorders>
              <w:top w:val="nil"/>
              <w:left w:val="single" w:sz="4" w:space="0" w:color="auto"/>
              <w:bottom w:val="single" w:sz="4" w:space="0" w:color="auto"/>
              <w:right w:val="single" w:sz="4" w:space="0" w:color="auto"/>
            </w:tcBorders>
          </w:tcPr>
          <w:p w14:paraId="39C836B1" w14:textId="77777777" w:rsidR="00016882" w:rsidRPr="00B53920" w:rsidRDefault="00016882" w:rsidP="00216060">
            <w:pPr>
              <w:pStyle w:val="TAL"/>
            </w:pPr>
          </w:p>
        </w:tc>
        <w:tc>
          <w:tcPr>
            <w:tcW w:w="4656" w:type="dxa"/>
            <w:tcBorders>
              <w:top w:val="nil"/>
              <w:left w:val="single" w:sz="4" w:space="0" w:color="auto"/>
              <w:bottom w:val="single" w:sz="4" w:space="0" w:color="auto"/>
              <w:right w:val="single" w:sz="4" w:space="0" w:color="auto"/>
            </w:tcBorders>
            <w:hideMark/>
          </w:tcPr>
          <w:p w14:paraId="50E6EEDB" w14:textId="77777777" w:rsidR="00016882" w:rsidRPr="00B53920" w:rsidRDefault="00016882" w:rsidP="00216060">
            <w:pPr>
              <w:pStyle w:val="TAL"/>
              <w:rPr>
                <w:i/>
              </w:rPr>
            </w:pPr>
            <w:r w:rsidRPr="00B53920">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1722"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4971" w14:textId="77777777" w:rsidR="00016882" w:rsidRPr="00B53920" w:rsidRDefault="00016882" w:rsidP="00216060">
            <w:pPr>
              <w:spacing w:after="0"/>
              <w:rPr>
                <w:rFonts w:ascii="Arial" w:hAnsi="Arial"/>
                <w:b/>
                <w:sz w:val="18"/>
              </w:rPr>
            </w:pPr>
          </w:p>
        </w:tc>
      </w:tr>
      <w:tr w:rsidR="00016882" w:rsidRPr="00B53920" w14:paraId="4D32DB45" w14:textId="77777777" w:rsidTr="00216060">
        <w:trPr>
          <w:jc w:val="center"/>
        </w:trPr>
        <w:tc>
          <w:tcPr>
            <w:tcW w:w="2050" w:type="dxa"/>
            <w:tcBorders>
              <w:top w:val="nil"/>
              <w:left w:val="single" w:sz="4" w:space="0" w:color="auto"/>
              <w:bottom w:val="nil"/>
              <w:right w:val="single" w:sz="4" w:space="0" w:color="auto"/>
            </w:tcBorders>
            <w:hideMark/>
          </w:tcPr>
          <w:p w14:paraId="0B7EA6D1" w14:textId="77777777" w:rsidR="00016882" w:rsidRPr="00B53920" w:rsidRDefault="00016882" w:rsidP="00216060">
            <w:pPr>
              <w:pStyle w:val="TAL"/>
              <w:rPr>
                <w:b/>
              </w:rPr>
            </w:pPr>
            <w:r w:rsidRPr="00B53920">
              <w:rPr>
                <w:b/>
              </w:rPr>
              <w:t>User-Agent</w:t>
            </w:r>
          </w:p>
        </w:tc>
        <w:tc>
          <w:tcPr>
            <w:tcW w:w="851" w:type="dxa"/>
            <w:tcBorders>
              <w:top w:val="nil"/>
              <w:left w:val="single" w:sz="4" w:space="0" w:color="auto"/>
              <w:bottom w:val="nil"/>
              <w:right w:val="single" w:sz="4" w:space="0" w:color="auto"/>
            </w:tcBorders>
            <w:hideMark/>
          </w:tcPr>
          <w:p w14:paraId="14D25B6C" w14:textId="77777777" w:rsidR="00016882" w:rsidRPr="00B53920" w:rsidRDefault="00016882" w:rsidP="00216060">
            <w:pPr>
              <w:pStyle w:val="TAL"/>
            </w:pPr>
            <w:r w:rsidRPr="00B53920">
              <w:t>A1</w:t>
            </w:r>
          </w:p>
        </w:tc>
        <w:tc>
          <w:tcPr>
            <w:tcW w:w="4656" w:type="dxa"/>
            <w:tcBorders>
              <w:top w:val="nil"/>
              <w:left w:val="single" w:sz="4" w:space="0" w:color="auto"/>
              <w:bottom w:val="nil"/>
              <w:right w:val="single" w:sz="4" w:space="0" w:color="auto"/>
            </w:tcBorders>
          </w:tcPr>
          <w:p w14:paraId="6509FA40" w14:textId="77777777" w:rsidR="00016882" w:rsidRPr="00B53920" w:rsidRDefault="00016882" w:rsidP="00216060">
            <w:pPr>
              <w:pStyle w:val="TAL"/>
            </w:pPr>
          </w:p>
        </w:tc>
        <w:tc>
          <w:tcPr>
            <w:tcW w:w="542" w:type="dxa"/>
            <w:tcBorders>
              <w:top w:val="single" w:sz="4" w:space="0" w:color="auto"/>
              <w:left w:val="single" w:sz="4" w:space="0" w:color="auto"/>
              <w:bottom w:val="nil"/>
              <w:right w:val="single" w:sz="4" w:space="0" w:color="auto"/>
            </w:tcBorders>
          </w:tcPr>
          <w:p w14:paraId="4AD2560C"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023BDA50" w14:textId="77777777" w:rsidR="00016882" w:rsidRPr="00B53920" w:rsidRDefault="00016882" w:rsidP="00216060">
            <w:pPr>
              <w:pStyle w:val="TAL"/>
            </w:pPr>
            <w:r w:rsidRPr="00B53920">
              <w:t>RFC 2616 [46]</w:t>
            </w:r>
          </w:p>
        </w:tc>
      </w:tr>
      <w:tr w:rsidR="00016882" w:rsidRPr="00B53920" w14:paraId="641F92CD"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3312C65A" w14:textId="77777777" w:rsidR="00016882" w:rsidRPr="00B53920" w:rsidRDefault="00016882" w:rsidP="00216060">
            <w:pPr>
              <w:pStyle w:val="TAL"/>
            </w:pPr>
            <w:r w:rsidRPr="00B53920">
              <w:tab/>
              <w:t>Product token</w:t>
            </w:r>
          </w:p>
        </w:tc>
        <w:tc>
          <w:tcPr>
            <w:tcW w:w="851" w:type="dxa"/>
            <w:tcBorders>
              <w:top w:val="nil"/>
              <w:left w:val="single" w:sz="4" w:space="0" w:color="auto"/>
              <w:bottom w:val="single" w:sz="4" w:space="0" w:color="auto"/>
              <w:right w:val="single" w:sz="4" w:space="0" w:color="auto"/>
            </w:tcBorders>
          </w:tcPr>
          <w:p w14:paraId="725044D5" w14:textId="77777777" w:rsidR="00016882" w:rsidRPr="00B53920" w:rsidRDefault="00016882" w:rsidP="00216060">
            <w:pPr>
              <w:pStyle w:val="TAL"/>
            </w:pPr>
          </w:p>
        </w:tc>
        <w:tc>
          <w:tcPr>
            <w:tcW w:w="4656" w:type="dxa"/>
            <w:tcBorders>
              <w:top w:val="nil"/>
              <w:left w:val="single" w:sz="4" w:space="0" w:color="auto"/>
              <w:bottom w:val="single" w:sz="4" w:space="0" w:color="auto"/>
              <w:right w:val="single" w:sz="4" w:space="0" w:color="auto"/>
            </w:tcBorders>
            <w:hideMark/>
          </w:tcPr>
          <w:p w14:paraId="0C6D8CED" w14:textId="77777777" w:rsidR="00016882" w:rsidRPr="00B53920" w:rsidRDefault="00016882" w:rsidP="00216060">
            <w:pPr>
              <w:pStyle w:val="TAL"/>
              <w:rPr>
                <w:i/>
              </w:rPr>
            </w:pPr>
            <w:r w:rsidRPr="00B53920">
              <w:rPr>
                <w:i/>
              </w:rPr>
              <w:t>3gpp-gba</w:t>
            </w:r>
          </w:p>
        </w:tc>
        <w:tc>
          <w:tcPr>
            <w:tcW w:w="542" w:type="dxa"/>
            <w:tcBorders>
              <w:top w:val="nil"/>
              <w:left w:val="single" w:sz="4" w:space="0" w:color="auto"/>
              <w:bottom w:val="single" w:sz="4" w:space="0" w:color="auto"/>
              <w:right w:val="single" w:sz="4" w:space="0" w:color="auto"/>
            </w:tcBorders>
          </w:tcPr>
          <w:p w14:paraId="61C42927"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hideMark/>
          </w:tcPr>
          <w:p w14:paraId="3D6B9AD4" w14:textId="77777777" w:rsidR="00016882" w:rsidRPr="00B53920" w:rsidRDefault="00016882" w:rsidP="00216060">
            <w:pPr>
              <w:pStyle w:val="TAL"/>
            </w:pPr>
            <w:r w:rsidRPr="00B53920">
              <w:t>TS 24.109 [43]</w:t>
            </w:r>
          </w:p>
        </w:tc>
      </w:tr>
      <w:tr w:rsidR="00016882" w:rsidRPr="00B53920" w14:paraId="1B26B357"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2A4FAFDF" w14:textId="77777777" w:rsidR="00016882" w:rsidRPr="00B53920" w:rsidRDefault="00016882" w:rsidP="00216060">
            <w:pPr>
              <w:pStyle w:val="TAL"/>
              <w:rPr>
                <w:b/>
              </w:rPr>
            </w:pPr>
            <w:r w:rsidRPr="00B53920">
              <w:rPr>
                <w:b/>
              </w:rPr>
              <w:t>Authorization</w:t>
            </w:r>
          </w:p>
        </w:tc>
        <w:tc>
          <w:tcPr>
            <w:tcW w:w="851" w:type="dxa"/>
            <w:tcBorders>
              <w:top w:val="single" w:sz="4" w:space="0" w:color="auto"/>
              <w:left w:val="single" w:sz="4" w:space="0" w:color="auto"/>
              <w:bottom w:val="nil"/>
              <w:right w:val="single" w:sz="4" w:space="0" w:color="auto"/>
            </w:tcBorders>
          </w:tcPr>
          <w:p w14:paraId="4E1AB8FB" w14:textId="77777777" w:rsidR="00016882" w:rsidRPr="00B53920" w:rsidRDefault="00016882" w:rsidP="00216060">
            <w:pPr>
              <w:pStyle w:val="TAL"/>
            </w:pPr>
          </w:p>
        </w:tc>
        <w:tc>
          <w:tcPr>
            <w:tcW w:w="4656" w:type="dxa"/>
            <w:tcBorders>
              <w:top w:val="single" w:sz="4" w:space="0" w:color="auto"/>
              <w:left w:val="single" w:sz="4" w:space="0" w:color="auto"/>
              <w:bottom w:val="nil"/>
              <w:right w:val="single" w:sz="4" w:space="0" w:color="auto"/>
            </w:tcBorders>
          </w:tcPr>
          <w:p w14:paraId="72374D26" w14:textId="77777777" w:rsidR="00016882" w:rsidRPr="00B53920" w:rsidRDefault="00016882" w:rsidP="00216060">
            <w:pPr>
              <w:pStyle w:val="TAL"/>
            </w:pPr>
            <w:r w:rsidRPr="00B53920">
              <w:t>present in case of HTTP Digest XCAP authentication in the initial request or in the request following the “401 Unauthorized” response</w:t>
            </w:r>
          </w:p>
          <w:p w14:paraId="4E978E16" w14:textId="77777777" w:rsidR="00016882" w:rsidRPr="00B53920" w:rsidRDefault="00016882" w:rsidP="00216060">
            <w:pPr>
              <w:pStyle w:val="TAL"/>
            </w:pPr>
          </w:p>
          <w:p w14:paraId="2732AF65" w14:textId="77777777" w:rsidR="00016882" w:rsidRPr="00B53920" w:rsidRDefault="00016882" w:rsidP="00216060">
            <w:pPr>
              <w:pStyle w:val="TAL"/>
            </w:pPr>
            <w:r w:rsidRPr="00B53920">
              <w:rPr>
                <w:i/>
              </w:rPr>
              <w:t>Digest</w:t>
            </w:r>
          </w:p>
        </w:tc>
        <w:tc>
          <w:tcPr>
            <w:tcW w:w="542" w:type="dxa"/>
            <w:tcBorders>
              <w:top w:val="single" w:sz="4" w:space="0" w:color="auto"/>
              <w:left w:val="single" w:sz="4" w:space="0" w:color="auto"/>
              <w:bottom w:val="nil"/>
              <w:right w:val="single" w:sz="4" w:space="0" w:color="auto"/>
            </w:tcBorders>
          </w:tcPr>
          <w:p w14:paraId="5E7F8184"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5C989E43" w14:textId="77777777" w:rsidR="00016882" w:rsidRPr="00B53920" w:rsidRDefault="00016882" w:rsidP="00216060">
            <w:pPr>
              <w:pStyle w:val="TAL"/>
            </w:pPr>
            <w:r w:rsidRPr="00B53920">
              <w:t>RFC 2617 [16]</w:t>
            </w:r>
          </w:p>
          <w:p w14:paraId="65FC4D19" w14:textId="77777777" w:rsidR="00016882" w:rsidRPr="00B53920" w:rsidRDefault="00016882" w:rsidP="00216060">
            <w:pPr>
              <w:pStyle w:val="TAL"/>
              <w:rPr>
                <w:b/>
              </w:rPr>
            </w:pPr>
            <w:r w:rsidRPr="00B53920">
              <w:t>RFC 3310 [17]</w:t>
            </w:r>
          </w:p>
        </w:tc>
      </w:tr>
      <w:tr w:rsidR="00016882" w:rsidRPr="00B53920" w14:paraId="02713D79" w14:textId="77777777" w:rsidTr="00216060">
        <w:trPr>
          <w:jc w:val="center"/>
        </w:trPr>
        <w:tc>
          <w:tcPr>
            <w:tcW w:w="2050" w:type="dxa"/>
            <w:tcBorders>
              <w:top w:val="nil"/>
              <w:left w:val="single" w:sz="4" w:space="0" w:color="auto"/>
              <w:bottom w:val="nil"/>
              <w:right w:val="single" w:sz="4" w:space="0" w:color="auto"/>
            </w:tcBorders>
            <w:hideMark/>
          </w:tcPr>
          <w:p w14:paraId="36BAE2BA" w14:textId="77777777" w:rsidR="00016882" w:rsidRPr="00B53920" w:rsidRDefault="00016882" w:rsidP="00216060">
            <w:pPr>
              <w:pStyle w:val="TAL"/>
              <w:rPr>
                <w:b/>
              </w:rPr>
            </w:pPr>
            <w:r w:rsidRPr="00B53920">
              <w:rPr>
                <w:b/>
              </w:rPr>
              <w:tab/>
            </w:r>
            <w:r w:rsidRPr="00B53920">
              <w:t>username</w:t>
            </w:r>
          </w:p>
        </w:tc>
        <w:tc>
          <w:tcPr>
            <w:tcW w:w="851" w:type="dxa"/>
            <w:tcBorders>
              <w:top w:val="nil"/>
              <w:left w:val="single" w:sz="4" w:space="0" w:color="auto"/>
              <w:bottom w:val="nil"/>
              <w:right w:val="single" w:sz="4" w:space="0" w:color="auto"/>
            </w:tcBorders>
            <w:hideMark/>
          </w:tcPr>
          <w:p w14:paraId="3A98D668" w14:textId="77777777" w:rsidR="00016882" w:rsidRPr="00B53920" w:rsidRDefault="00016882" w:rsidP="00216060">
            <w:pPr>
              <w:pStyle w:val="TAL"/>
            </w:pPr>
            <w:r w:rsidRPr="00B53920">
              <w:t>NOT A2</w:t>
            </w:r>
          </w:p>
        </w:tc>
        <w:tc>
          <w:tcPr>
            <w:tcW w:w="4656" w:type="dxa"/>
            <w:tcBorders>
              <w:top w:val="nil"/>
              <w:left w:val="single" w:sz="4" w:space="0" w:color="auto"/>
              <w:bottom w:val="nil"/>
              <w:right w:val="single" w:sz="4" w:space="0" w:color="auto"/>
            </w:tcBorders>
            <w:hideMark/>
          </w:tcPr>
          <w:p w14:paraId="14662FA5" w14:textId="77777777" w:rsidR="00016882" w:rsidRPr="00B53920" w:rsidRDefault="00016882" w:rsidP="00216060">
            <w:pPr>
              <w:pStyle w:val="TAL"/>
            </w:pPr>
            <w:r w:rsidRPr="00B53920">
              <w:t>As configured in the UE (NOTE 5).</w:t>
            </w:r>
          </w:p>
          <w:p w14:paraId="2F3E9AF1" w14:textId="77777777" w:rsidR="00016882" w:rsidRPr="00B53920" w:rsidRDefault="00016882" w:rsidP="00216060">
            <w:pPr>
              <w:pStyle w:val="TAL"/>
            </w:pPr>
            <w:r w:rsidRPr="00B53920">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0FCAECC4"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76E9CD2D" w14:textId="77777777" w:rsidR="00016882" w:rsidRPr="00B53920" w:rsidRDefault="00016882" w:rsidP="00216060">
            <w:pPr>
              <w:pStyle w:val="TAL"/>
            </w:pPr>
          </w:p>
        </w:tc>
      </w:tr>
      <w:tr w:rsidR="00016882" w:rsidRPr="00B53920" w14:paraId="1EFD0548" w14:textId="77777777" w:rsidTr="00216060">
        <w:trPr>
          <w:jc w:val="center"/>
        </w:trPr>
        <w:tc>
          <w:tcPr>
            <w:tcW w:w="2050" w:type="dxa"/>
            <w:tcBorders>
              <w:top w:val="nil"/>
              <w:left w:val="single" w:sz="4" w:space="0" w:color="auto"/>
              <w:bottom w:val="nil"/>
              <w:right w:val="single" w:sz="4" w:space="0" w:color="auto"/>
            </w:tcBorders>
            <w:hideMark/>
          </w:tcPr>
          <w:p w14:paraId="4D5003D4" w14:textId="77777777" w:rsidR="00016882" w:rsidRPr="00B53920" w:rsidRDefault="00016882" w:rsidP="00216060">
            <w:pPr>
              <w:pStyle w:val="TAL"/>
              <w:rPr>
                <w:b/>
              </w:rPr>
            </w:pPr>
            <w:r w:rsidRPr="00B53920">
              <w:rPr>
                <w:b/>
              </w:rPr>
              <w:tab/>
            </w:r>
            <w:r w:rsidRPr="00B53920">
              <w:t>username</w:t>
            </w:r>
          </w:p>
        </w:tc>
        <w:tc>
          <w:tcPr>
            <w:tcW w:w="851" w:type="dxa"/>
            <w:tcBorders>
              <w:top w:val="nil"/>
              <w:left w:val="single" w:sz="4" w:space="0" w:color="auto"/>
              <w:bottom w:val="nil"/>
              <w:right w:val="single" w:sz="4" w:space="0" w:color="auto"/>
            </w:tcBorders>
            <w:hideMark/>
          </w:tcPr>
          <w:p w14:paraId="11AFB0B1" w14:textId="77777777" w:rsidR="00016882" w:rsidRPr="00B53920" w:rsidRDefault="00016882" w:rsidP="00216060">
            <w:pPr>
              <w:pStyle w:val="TAL"/>
            </w:pPr>
            <w:r w:rsidRPr="00B53920">
              <w:t>A2</w:t>
            </w:r>
          </w:p>
        </w:tc>
        <w:tc>
          <w:tcPr>
            <w:tcW w:w="4656" w:type="dxa"/>
            <w:tcBorders>
              <w:top w:val="nil"/>
              <w:left w:val="single" w:sz="4" w:space="0" w:color="auto"/>
              <w:bottom w:val="nil"/>
              <w:right w:val="single" w:sz="4" w:space="0" w:color="auto"/>
            </w:tcBorders>
            <w:hideMark/>
          </w:tcPr>
          <w:p w14:paraId="1C1A2429" w14:textId="77777777" w:rsidR="00016882" w:rsidRPr="00B53920" w:rsidRDefault="00016882" w:rsidP="00216060">
            <w:pPr>
              <w:pStyle w:val="TAL"/>
            </w:pPr>
            <w:r w:rsidRPr="00B53920">
              <w:t>B-TID as obtained from GBA authentication</w:t>
            </w:r>
          </w:p>
        </w:tc>
        <w:tc>
          <w:tcPr>
            <w:tcW w:w="542" w:type="dxa"/>
            <w:tcBorders>
              <w:top w:val="nil"/>
              <w:left w:val="single" w:sz="4" w:space="0" w:color="auto"/>
              <w:bottom w:val="nil"/>
              <w:right w:val="single" w:sz="4" w:space="0" w:color="auto"/>
            </w:tcBorders>
          </w:tcPr>
          <w:p w14:paraId="31E9F2AA"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770F3F51" w14:textId="77777777" w:rsidR="00016882" w:rsidRPr="00B53920" w:rsidRDefault="00016882" w:rsidP="00216060">
            <w:pPr>
              <w:pStyle w:val="TAL"/>
            </w:pPr>
          </w:p>
        </w:tc>
      </w:tr>
      <w:tr w:rsidR="00016882" w:rsidRPr="00B53920" w14:paraId="26813E19" w14:textId="77777777" w:rsidTr="00216060">
        <w:trPr>
          <w:jc w:val="center"/>
        </w:trPr>
        <w:tc>
          <w:tcPr>
            <w:tcW w:w="2050" w:type="dxa"/>
            <w:tcBorders>
              <w:top w:val="nil"/>
              <w:left w:val="single" w:sz="4" w:space="0" w:color="auto"/>
              <w:bottom w:val="nil"/>
              <w:right w:val="single" w:sz="4" w:space="0" w:color="auto"/>
            </w:tcBorders>
            <w:hideMark/>
          </w:tcPr>
          <w:p w14:paraId="6BC06290" w14:textId="77777777" w:rsidR="00016882" w:rsidRPr="00B53920" w:rsidRDefault="00016882" w:rsidP="00216060">
            <w:pPr>
              <w:pStyle w:val="TAL"/>
              <w:rPr>
                <w:b/>
              </w:rPr>
            </w:pPr>
            <w:r w:rsidRPr="00B53920">
              <w:rPr>
                <w:b/>
              </w:rPr>
              <w:tab/>
            </w:r>
            <w:r w:rsidRPr="00B53920">
              <w:t>realm</w:t>
            </w:r>
          </w:p>
        </w:tc>
        <w:tc>
          <w:tcPr>
            <w:tcW w:w="851" w:type="dxa"/>
            <w:tcBorders>
              <w:top w:val="nil"/>
              <w:left w:val="single" w:sz="4" w:space="0" w:color="auto"/>
              <w:bottom w:val="nil"/>
              <w:right w:val="single" w:sz="4" w:space="0" w:color="auto"/>
            </w:tcBorders>
          </w:tcPr>
          <w:p w14:paraId="4E920C1F" w14:textId="77777777" w:rsidR="00016882" w:rsidRPr="00B53920" w:rsidRDefault="00016882" w:rsidP="00216060">
            <w:pPr>
              <w:pStyle w:val="TAL"/>
            </w:pPr>
          </w:p>
        </w:tc>
        <w:tc>
          <w:tcPr>
            <w:tcW w:w="4656" w:type="dxa"/>
            <w:tcBorders>
              <w:top w:val="nil"/>
              <w:left w:val="single" w:sz="4" w:space="0" w:color="auto"/>
              <w:bottom w:val="nil"/>
              <w:right w:val="single" w:sz="4" w:space="0" w:color="auto"/>
            </w:tcBorders>
            <w:hideMark/>
          </w:tcPr>
          <w:p w14:paraId="53E7EAFC" w14:textId="77777777" w:rsidR="00016882" w:rsidRPr="00B53920" w:rsidRDefault="00016882" w:rsidP="00216060">
            <w:pPr>
              <w:pStyle w:val="TAL"/>
            </w:pPr>
            <w:r w:rsidRPr="00B53920">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032EAAB4"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3057771C" w14:textId="77777777" w:rsidR="00016882" w:rsidRPr="00B53920" w:rsidRDefault="00016882" w:rsidP="00216060">
            <w:pPr>
              <w:pStyle w:val="TAL"/>
            </w:pPr>
          </w:p>
        </w:tc>
      </w:tr>
      <w:tr w:rsidR="00016882" w:rsidRPr="00B53920" w14:paraId="5CB4314E" w14:textId="77777777" w:rsidTr="00216060">
        <w:trPr>
          <w:jc w:val="center"/>
        </w:trPr>
        <w:tc>
          <w:tcPr>
            <w:tcW w:w="2050" w:type="dxa"/>
            <w:tcBorders>
              <w:top w:val="nil"/>
              <w:left w:val="single" w:sz="4" w:space="0" w:color="auto"/>
              <w:bottom w:val="nil"/>
              <w:right w:val="single" w:sz="4" w:space="0" w:color="auto"/>
            </w:tcBorders>
            <w:hideMark/>
          </w:tcPr>
          <w:p w14:paraId="47381628" w14:textId="77777777" w:rsidR="00016882" w:rsidRPr="00B53920" w:rsidRDefault="00016882" w:rsidP="00216060">
            <w:pPr>
              <w:pStyle w:val="TAL"/>
              <w:rPr>
                <w:b/>
              </w:rPr>
            </w:pPr>
            <w:r w:rsidRPr="00B53920">
              <w:rPr>
                <w:b/>
              </w:rPr>
              <w:tab/>
            </w:r>
            <w:r w:rsidRPr="00B53920">
              <w:t>nonce</w:t>
            </w:r>
          </w:p>
        </w:tc>
        <w:tc>
          <w:tcPr>
            <w:tcW w:w="851" w:type="dxa"/>
            <w:tcBorders>
              <w:top w:val="nil"/>
              <w:left w:val="single" w:sz="4" w:space="0" w:color="auto"/>
              <w:bottom w:val="nil"/>
              <w:right w:val="single" w:sz="4" w:space="0" w:color="auto"/>
            </w:tcBorders>
          </w:tcPr>
          <w:p w14:paraId="4DB6C489" w14:textId="77777777" w:rsidR="00016882" w:rsidRPr="00B53920" w:rsidRDefault="00016882" w:rsidP="00216060">
            <w:pPr>
              <w:pStyle w:val="TAL"/>
            </w:pPr>
          </w:p>
        </w:tc>
        <w:tc>
          <w:tcPr>
            <w:tcW w:w="4656" w:type="dxa"/>
            <w:tcBorders>
              <w:top w:val="nil"/>
              <w:left w:val="single" w:sz="4" w:space="0" w:color="auto"/>
              <w:bottom w:val="nil"/>
              <w:right w:val="single" w:sz="4" w:space="0" w:color="auto"/>
            </w:tcBorders>
            <w:hideMark/>
          </w:tcPr>
          <w:p w14:paraId="779EAAF6" w14:textId="77777777" w:rsidR="00016882" w:rsidRPr="00B53920" w:rsidRDefault="00016882" w:rsidP="00216060">
            <w:pPr>
              <w:pStyle w:val="TAL"/>
            </w:pPr>
            <w:r w:rsidRPr="00B53920">
              <w:t>same value as in WWW-Authenticate header sent by SS</w:t>
            </w:r>
          </w:p>
        </w:tc>
        <w:tc>
          <w:tcPr>
            <w:tcW w:w="542" w:type="dxa"/>
            <w:tcBorders>
              <w:top w:val="nil"/>
              <w:left w:val="single" w:sz="4" w:space="0" w:color="auto"/>
              <w:bottom w:val="nil"/>
              <w:right w:val="single" w:sz="4" w:space="0" w:color="auto"/>
            </w:tcBorders>
          </w:tcPr>
          <w:p w14:paraId="1D118E7D"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45941346" w14:textId="77777777" w:rsidR="00016882" w:rsidRPr="00B53920" w:rsidRDefault="00016882" w:rsidP="00216060">
            <w:pPr>
              <w:pStyle w:val="TAL"/>
            </w:pPr>
          </w:p>
        </w:tc>
      </w:tr>
      <w:tr w:rsidR="00016882" w:rsidRPr="00B53920" w14:paraId="431EBC27" w14:textId="77777777" w:rsidTr="00216060">
        <w:trPr>
          <w:jc w:val="center"/>
        </w:trPr>
        <w:tc>
          <w:tcPr>
            <w:tcW w:w="2050" w:type="dxa"/>
            <w:tcBorders>
              <w:top w:val="nil"/>
              <w:left w:val="single" w:sz="4" w:space="0" w:color="auto"/>
              <w:bottom w:val="nil"/>
              <w:right w:val="single" w:sz="4" w:space="0" w:color="auto"/>
            </w:tcBorders>
            <w:hideMark/>
          </w:tcPr>
          <w:p w14:paraId="07D4651E" w14:textId="77777777" w:rsidR="00016882" w:rsidRPr="00B53920" w:rsidRDefault="00016882" w:rsidP="00216060">
            <w:pPr>
              <w:pStyle w:val="TAL"/>
              <w:rPr>
                <w:b/>
              </w:rPr>
            </w:pPr>
            <w:r w:rsidRPr="00B53920">
              <w:rPr>
                <w:b/>
              </w:rPr>
              <w:tab/>
            </w:r>
            <w:r w:rsidRPr="00B53920">
              <w:t>opaque</w:t>
            </w:r>
          </w:p>
        </w:tc>
        <w:tc>
          <w:tcPr>
            <w:tcW w:w="851" w:type="dxa"/>
            <w:tcBorders>
              <w:top w:val="nil"/>
              <w:left w:val="single" w:sz="4" w:space="0" w:color="auto"/>
              <w:bottom w:val="nil"/>
              <w:right w:val="single" w:sz="4" w:space="0" w:color="auto"/>
            </w:tcBorders>
          </w:tcPr>
          <w:p w14:paraId="7A37D2F6" w14:textId="77777777" w:rsidR="00016882" w:rsidRPr="00B53920" w:rsidRDefault="00016882" w:rsidP="00216060">
            <w:pPr>
              <w:pStyle w:val="TAL"/>
            </w:pPr>
          </w:p>
        </w:tc>
        <w:tc>
          <w:tcPr>
            <w:tcW w:w="4656" w:type="dxa"/>
            <w:tcBorders>
              <w:top w:val="nil"/>
              <w:left w:val="single" w:sz="4" w:space="0" w:color="auto"/>
              <w:bottom w:val="nil"/>
              <w:right w:val="single" w:sz="4" w:space="0" w:color="auto"/>
            </w:tcBorders>
            <w:hideMark/>
          </w:tcPr>
          <w:p w14:paraId="4AA527DE" w14:textId="77777777" w:rsidR="00016882" w:rsidRPr="00B53920" w:rsidRDefault="00016882" w:rsidP="00216060">
            <w:pPr>
              <w:pStyle w:val="TAL"/>
            </w:pPr>
            <w:r w:rsidRPr="00B53920">
              <w:t>same value as sent by the SS in “401 Unauthorized”</w:t>
            </w:r>
          </w:p>
        </w:tc>
        <w:tc>
          <w:tcPr>
            <w:tcW w:w="542" w:type="dxa"/>
            <w:tcBorders>
              <w:top w:val="nil"/>
              <w:left w:val="single" w:sz="4" w:space="0" w:color="auto"/>
              <w:bottom w:val="nil"/>
              <w:right w:val="single" w:sz="4" w:space="0" w:color="auto"/>
            </w:tcBorders>
          </w:tcPr>
          <w:p w14:paraId="3CF75D45"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78C1EFF0" w14:textId="77777777" w:rsidR="00016882" w:rsidRPr="00B53920" w:rsidRDefault="00016882" w:rsidP="00216060">
            <w:pPr>
              <w:pStyle w:val="TAL"/>
            </w:pPr>
          </w:p>
        </w:tc>
      </w:tr>
      <w:tr w:rsidR="00016882" w:rsidRPr="00B53920" w14:paraId="0339B193" w14:textId="77777777" w:rsidTr="00216060">
        <w:trPr>
          <w:jc w:val="center"/>
        </w:trPr>
        <w:tc>
          <w:tcPr>
            <w:tcW w:w="2050" w:type="dxa"/>
            <w:tcBorders>
              <w:top w:val="nil"/>
              <w:left w:val="single" w:sz="4" w:space="0" w:color="auto"/>
              <w:bottom w:val="nil"/>
              <w:right w:val="single" w:sz="4" w:space="0" w:color="auto"/>
            </w:tcBorders>
            <w:hideMark/>
          </w:tcPr>
          <w:p w14:paraId="0D2508A6" w14:textId="77777777" w:rsidR="00016882" w:rsidRPr="00B53920" w:rsidRDefault="00016882" w:rsidP="00216060">
            <w:pPr>
              <w:pStyle w:val="TAL"/>
              <w:rPr>
                <w:b/>
              </w:rPr>
            </w:pPr>
            <w:r w:rsidRPr="00B53920">
              <w:rPr>
                <w:b/>
              </w:rPr>
              <w:tab/>
            </w:r>
            <w:r w:rsidRPr="00B53920">
              <w:t>digest-</w:t>
            </w:r>
            <w:proofErr w:type="spellStart"/>
            <w:r w:rsidRPr="00B53920">
              <w:t>uri</w:t>
            </w:r>
            <w:proofErr w:type="spellEnd"/>
          </w:p>
        </w:tc>
        <w:tc>
          <w:tcPr>
            <w:tcW w:w="851" w:type="dxa"/>
            <w:tcBorders>
              <w:top w:val="nil"/>
              <w:left w:val="single" w:sz="4" w:space="0" w:color="auto"/>
              <w:bottom w:val="nil"/>
              <w:right w:val="single" w:sz="4" w:space="0" w:color="auto"/>
            </w:tcBorders>
          </w:tcPr>
          <w:p w14:paraId="60C99208" w14:textId="77777777" w:rsidR="00016882" w:rsidRPr="00B53920" w:rsidRDefault="00016882" w:rsidP="00216060">
            <w:pPr>
              <w:pStyle w:val="TAL"/>
            </w:pPr>
          </w:p>
        </w:tc>
        <w:tc>
          <w:tcPr>
            <w:tcW w:w="4656" w:type="dxa"/>
            <w:tcBorders>
              <w:top w:val="nil"/>
              <w:left w:val="single" w:sz="4" w:space="0" w:color="auto"/>
              <w:bottom w:val="nil"/>
              <w:right w:val="single" w:sz="4" w:space="0" w:color="auto"/>
            </w:tcBorders>
            <w:hideMark/>
          </w:tcPr>
          <w:p w14:paraId="2FF432EB" w14:textId="77777777" w:rsidR="00016882" w:rsidRPr="00B53920" w:rsidRDefault="00016882" w:rsidP="00216060">
            <w:pPr>
              <w:pStyle w:val="TAL"/>
            </w:pPr>
            <w:r w:rsidRPr="00B53920">
              <w:t xml:space="preserve">same URI as used in Request-URI </w:t>
            </w:r>
          </w:p>
        </w:tc>
        <w:tc>
          <w:tcPr>
            <w:tcW w:w="542" w:type="dxa"/>
            <w:tcBorders>
              <w:top w:val="nil"/>
              <w:left w:val="single" w:sz="4" w:space="0" w:color="auto"/>
              <w:bottom w:val="nil"/>
              <w:right w:val="single" w:sz="4" w:space="0" w:color="auto"/>
            </w:tcBorders>
          </w:tcPr>
          <w:p w14:paraId="46523E6F"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5C31F2BA" w14:textId="77777777" w:rsidR="00016882" w:rsidRPr="00B53920" w:rsidRDefault="00016882" w:rsidP="00216060">
            <w:pPr>
              <w:pStyle w:val="TAL"/>
            </w:pPr>
          </w:p>
        </w:tc>
      </w:tr>
      <w:tr w:rsidR="00016882" w:rsidRPr="00B53920" w14:paraId="359F38D0" w14:textId="77777777" w:rsidTr="00216060">
        <w:trPr>
          <w:jc w:val="center"/>
        </w:trPr>
        <w:tc>
          <w:tcPr>
            <w:tcW w:w="2050" w:type="dxa"/>
            <w:tcBorders>
              <w:top w:val="nil"/>
              <w:left w:val="single" w:sz="4" w:space="0" w:color="auto"/>
              <w:bottom w:val="nil"/>
              <w:right w:val="single" w:sz="4" w:space="0" w:color="auto"/>
            </w:tcBorders>
            <w:hideMark/>
          </w:tcPr>
          <w:p w14:paraId="575E0C5F" w14:textId="77777777" w:rsidR="00016882" w:rsidRPr="00B53920" w:rsidRDefault="00016882" w:rsidP="00216060">
            <w:pPr>
              <w:pStyle w:val="TAL"/>
              <w:rPr>
                <w:b/>
              </w:rPr>
            </w:pPr>
            <w:r w:rsidRPr="00B53920">
              <w:rPr>
                <w:b/>
              </w:rPr>
              <w:tab/>
            </w:r>
            <w:proofErr w:type="spellStart"/>
            <w:r w:rsidRPr="00B53920">
              <w:t>qop</w:t>
            </w:r>
            <w:proofErr w:type="spellEnd"/>
            <w:r w:rsidRPr="00B53920">
              <w:t>-value</w:t>
            </w:r>
          </w:p>
        </w:tc>
        <w:tc>
          <w:tcPr>
            <w:tcW w:w="851" w:type="dxa"/>
            <w:tcBorders>
              <w:top w:val="nil"/>
              <w:left w:val="single" w:sz="4" w:space="0" w:color="auto"/>
              <w:bottom w:val="nil"/>
              <w:right w:val="single" w:sz="4" w:space="0" w:color="auto"/>
            </w:tcBorders>
          </w:tcPr>
          <w:p w14:paraId="4E0D8CA7" w14:textId="77777777" w:rsidR="00016882" w:rsidRPr="00B53920" w:rsidRDefault="00016882" w:rsidP="00216060">
            <w:pPr>
              <w:pStyle w:val="TAL"/>
              <w:rPr>
                <w:i/>
              </w:rPr>
            </w:pPr>
          </w:p>
        </w:tc>
        <w:tc>
          <w:tcPr>
            <w:tcW w:w="4656" w:type="dxa"/>
            <w:tcBorders>
              <w:top w:val="nil"/>
              <w:left w:val="single" w:sz="4" w:space="0" w:color="auto"/>
              <w:bottom w:val="nil"/>
              <w:right w:val="single" w:sz="4" w:space="0" w:color="auto"/>
            </w:tcBorders>
            <w:hideMark/>
          </w:tcPr>
          <w:p w14:paraId="78D9C1F9" w14:textId="77777777" w:rsidR="00016882" w:rsidRPr="00B53920" w:rsidRDefault="00016882" w:rsidP="00216060">
            <w:pPr>
              <w:pStyle w:val="TAL"/>
            </w:pPr>
            <w:r w:rsidRPr="00B53920">
              <w:rPr>
                <w:i/>
              </w:rPr>
              <w:t>auth</w:t>
            </w:r>
          </w:p>
        </w:tc>
        <w:tc>
          <w:tcPr>
            <w:tcW w:w="542" w:type="dxa"/>
            <w:tcBorders>
              <w:top w:val="nil"/>
              <w:left w:val="single" w:sz="4" w:space="0" w:color="auto"/>
              <w:bottom w:val="nil"/>
              <w:right w:val="single" w:sz="4" w:space="0" w:color="auto"/>
            </w:tcBorders>
          </w:tcPr>
          <w:p w14:paraId="54F36F75"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1A07BB0A" w14:textId="77777777" w:rsidR="00016882" w:rsidRPr="00B53920" w:rsidRDefault="00016882" w:rsidP="00216060">
            <w:pPr>
              <w:pStyle w:val="TAL"/>
            </w:pPr>
          </w:p>
        </w:tc>
      </w:tr>
      <w:tr w:rsidR="00016882" w:rsidRPr="00B53920" w14:paraId="5875F5AC" w14:textId="77777777" w:rsidTr="00216060">
        <w:trPr>
          <w:jc w:val="center"/>
        </w:trPr>
        <w:tc>
          <w:tcPr>
            <w:tcW w:w="2050" w:type="dxa"/>
            <w:tcBorders>
              <w:top w:val="nil"/>
              <w:left w:val="single" w:sz="4" w:space="0" w:color="auto"/>
              <w:bottom w:val="nil"/>
              <w:right w:val="single" w:sz="4" w:space="0" w:color="auto"/>
            </w:tcBorders>
            <w:hideMark/>
          </w:tcPr>
          <w:p w14:paraId="385356A9" w14:textId="77777777" w:rsidR="00016882" w:rsidRPr="00B53920" w:rsidRDefault="00016882" w:rsidP="00216060">
            <w:pPr>
              <w:pStyle w:val="TAL"/>
              <w:rPr>
                <w:b/>
              </w:rPr>
            </w:pPr>
            <w:r w:rsidRPr="00B53920">
              <w:rPr>
                <w:b/>
              </w:rPr>
              <w:tab/>
            </w:r>
            <w:proofErr w:type="spellStart"/>
            <w:r w:rsidRPr="00B53920">
              <w:t>cnonce</w:t>
            </w:r>
            <w:proofErr w:type="spellEnd"/>
            <w:r w:rsidRPr="00B53920">
              <w:t>-value</w:t>
            </w:r>
          </w:p>
        </w:tc>
        <w:tc>
          <w:tcPr>
            <w:tcW w:w="851" w:type="dxa"/>
            <w:tcBorders>
              <w:top w:val="nil"/>
              <w:left w:val="single" w:sz="4" w:space="0" w:color="auto"/>
              <w:bottom w:val="nil"/>
              <w:right w:val="single" w:sz="4" w:space="0" w:color="auto"/>
            </w:tcBorders>
          </w:tcPr>
          <w:p w14:paraId="703055BA" w14:textId="77777777" w:rsidR="00016882" w:rsidRPr="00B53920" w:rsidRDefault="00016882" w:rsidP="00216060">
            <w:pPr>
              <w:pStyle w:val="TAL"/>
            </w:pPr>
          </w:p>
        </w:tc>
        <w:tc>
          <w:tcPr>
            <w:tcW w:w="4656" w:type="dxa"/>
            <w:tcBorders>
              <w:top w:val="nil"/>
              <w:left w:val="single" w:sz="4" w:space="0" w:color="auto"/>
              <w:bottom w:val="nil"/>
              <w:right w:val="single" w:sz="4" w:space="0" w:color="auto"/>
            </w:tcBorders>
            <w:hideMark/>
          </w:tcPr>
          <w:p w14:paraId="0955B397" w14:textId="77777777" w:rsidR="00016882" w:rsidRPr="00B53920" w:rsidRDefault="00016882" w:rsidP="00216060">
            <w:pPr>
              <w:pStyle w:val="TAL"/>
            </w:pPr>
            <w:r w:rsidRPr="00B53920">
              <w:t>value assigned by UE affecting the response calculation</w:t>
            </w:r>
          </w:p>
        </w:tc>
        <w:tc>
          <w:tcPr>
            <w:tcW w:w="542" w:type="dxa"/>
            <w:tcBorders>
              <w:top w:val="nil"/>
              <w:left w:val="single" w:sz="4" w:space="0" w:color="auto"/>
              <w:bottom w:val="nil"/>
              <w:right w:val="single" w:sz="4" w:space="0" w:color="auto"/>
            </w:tcBorders>
          </w:tcPr>
          <w:p w14:paraId="37D75470"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5ACF2973" w14:textId="77777777" w:rsidR="00016882" w:rsidRPr="00B53920" w:rsidRDefault="00016882" w:rsidP="00216060">
            <w:pPr>
              <w:pStyle w:val="TAL"/>
            </w:pPr>
          </w:p>
        </w:tc>
      </w:tr>
      <w:tr w:rsidR="00016882" w:rsidRPr="00B53920" w14:paraId="0BB5577C" w14:textId="77777777" w:rsidTr="00216060">
        <w:trPr>
          <w:jc w:val="center"/>
        </w:trPr>
        <w:tc>
          <w:tcPr>
            <w:tcW w:w="2050" w:type="dxa"/>
            <w:tcBorders>
              <w:top w:val="nil"/>
              <w:left w:val="single" w:sz="4" w:space="0" w:color="auto"/>
              <w:bottom w:val="nil"/>
              <w:right w:val="single" w:sz="4" w:space="0" w:color="auto"/>
            </w:tcBorders>
            <w:hideMark/>
          </w:tcPr>
          <w:p w14:paraId="405E999B" w14:textId="77777777" w:rsidR="00016882" w:rsidRPr="00B53920" w:rsidRDefault="00016882" w:rsidP="00216060">
            <w:pPr>
              <w:pStyle w:val="TAL"/>
              <w:rPr>
                <w:b/>
              </w:rPr>
            </w:pPr>
            <w:r w:rsidRPr="00B53920">
              <w:rPr>
                <w:b/>
              </w:rPr>
              <w:tab/>
            </w:r>
            <w:r w:rsidRPr="00B53920">
              <w:t>nonce-count</w:t>
            </w:r>
          </w:p>
        </w:tc>
        <w:tc>
          <w:tcPr>
            <w:tcW w:w="851" w:type="dxa"/>
            <w:tcBorders>
              <w:top w:val="nil"/>
              <w:left w:val="single" w:sz="4" w:space="0" w:color="auto"/>
              <w:bottom w:val="nil"/>
              <w:right w:val="single" w:sz="4" w:space="0" w:color="auto"/>
            </w:tcBorders>
          </w:tcPr>
          <w:p w14:paraId="0837AC26" w14:textId="77777777" w:rsidR="00016882" w:rsidRPr="00B53920" w:rsidRDefault="00016882" w:rsidP="00216060">
            <w:pPr>
              <w:pStyle w:val="TAL"/>
            </w:pPr>
          </w:p>
        </w:tc>
        <w:tc>
          <w:tcPr>
            <w:tcW w:w="4656" w:type="dxa"/>
            <w:tcBorders>
              <w:top w:val="nil"/>
              <w:left w:val="single" w:sz="4" w:space="0" w:color="auto"/>
              <w:bottom w:val="nil"/>
              <w:right w:val="single" w:sz="4" w:space="0" w:color="auto"/>
            </w:tcBorders>
            <w:hideMark/>
          </w:tcPr>
          <w:p w14:paraId="5AD3E34D" w14:textId="77777777" w:rsidR="00016882" w:rsidRPr="00B53920" w:rsidRDefault="00016882" w:rsidP="00216060">
            <w:pPr>
              <w:pStyle w:val="TAL"/>
            </w:pPr>
            <w:r w:rsidRPr="00B53920">
              <w:t>1</w:t>
            </w:r>
          </w:p>
        </w:tc>
        <w:tc>
          <w:tcPr>
            <w:tcW w:w="542" w:type="dxa"/>
            <w:tcBorders>
              <w:top w:val="nil"/>
              <w:left w:val="single" w:sz="4" w:space="0" w:color="auto"/>
              <w:bottom w:val="nil"/>
              <w:right w:val="single" w:sz="4" w:space="0" w:color="auto"/>
            </w:tcBorders>
          </w:tcPr>
          <w:p w14:paraId="0DC3F557"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31A7C174" w14:textId="77777777" w:rsidR="00016882" w:rsidRPr="00B53920" w:rsidRDefault="00016882" w:rsidP="00216060">
            <w:pPr>
              <w:pStyle w:val="TAL"/>
            </w:pPr>
          </w:p>
        </w:tc>
      </w:tr>
      <w:tr w:rsidR="00016882" w:rsidRPr="00B53920" w14:paraId="499CA5AB" w14:textId="77777777" w:rsidTr="00216060">
        <w:trPr>
          <w:jc w:val="center"/>
        </w:trPr>
        <w:tc>
          <w:tcPr>
            <w:tcW w:w="2050" w:type="dxa"/>
            <w:tcBorders>
              <w:top w:val="nil"/>
              <w:left w:val="single" w:sz="4" w:space="0" w:color="auto"/>
              <w:bottom w:val="nil"/>
              <w:right w:val="single" w:sz="4" w:space="0" w:color="auto"/>
            </w:tcBorders>
            <w:hideMark/>
          </w:tcPr>
          <w:p w14:paraId="46E9E971" w14:textId="77777777" w:rsidR="00016882" w:rsidRPr="00B53920" w:rsidRDefault="00016882" w:rsidP="00216060">
            <w:pPr>
              <w:pStyle w:val="TAL"/>
              <w:rPr>
                <w:b/>
              </w:rPr>
            </w:pPr>
            <w:r w:rsidRPr="00B53920">
              <w:rPr>
                <w:b/>
              </w:rPr>
              <w:tab/>
            </w:r>
            <w:r w:rsidRPr="00B53920">
              <w:t>response</w:t>
            </w:r>
          </w:p>
        </w:tc>
        <w:tc>
          <w:tcPr>
            <w:tcW w:w="851" w:type="dxa"/>
            <w:tcBorders>
              <w:top w:val="nil"/>
              <w:left w:val="single" w:sz="4" w:space="0" w:color="auto"/>
              <w:bottom w:val="nil"/>
              <w:right w:val="single" w:sz="4" w:space="0" w:color="auto"/>
            </w:tcBorders>
            <w:hideMark/>
          </w:tcPr>
          <w:p w14:paraId="16AD7323" w14:textId="77777777" w:rsidR="00016882" w:rsidRPr="00B53920" w:rsidRDefault="00016882" w:rsidP="00216060">
            <w:pPr>
              <w:pStyle w:val="TAL"/>
            </w:pPr>
            <w:r w:rsidRPr="00B53920">
              <w:t>NOT A2</w:t>
            </w:r>
          </w:p>
        </w:tc>
        <w:tc>
          <w:tcPr>
            <w:tcW w:w="4656" w:type="dxa"/>
            <w:tcBorders>
              <w:top w:val="nil"/>
              <w:left w:val="single" w:sz="4" w:space="0" w:color="auto"/>
              <w:bottom w:val="nil"/>
              <w:right w:val="single" w:sz="4" w:space="0" w:color="auto"/>
            </w:tcBorders>
            <w:hideMark/>
          </w:tcPr>
          <w:p w14:paraId="1726CC73" w14:textId="77777777" w:rsidR="00016882" w:rsidRPr="00B53920" w:rsidRDefault="00016882" w:rsidP="00216060">
            <w:pPr>
              <w:pStyle w:val="TAL"/>
            </w:pPr>
            <w:r w:rsidRPr="00B53920">
              <w:t>response calculated by UE using prearranged password</w:t>
            </w:r>
          </w:p>
        </w:tc>
        <w:tc>
          <w:tcPr>
            <w:tcW w:w="542" w:type="dxa"/>
            <w:tcBorders>
              <w:top w:val="nil"/>
              <w:left w:val="single" w:sz="4" w:space="0" w:color="auto"/>
              <w:bottom w:val="nil"/>
              <w:right w:val="single" w:sz="4" w:space="0" w:color="auto"/>
            </w:tcBorders>
          </w:tcPr>
          <w:p w14:paraId="467E1D3C"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6F346F3F" w14:textId="77777777" w:rsidR="00016882" w:rsidRPr="00B53920" w:rsidRDefault="00016882" w:rsidP="00216060">
            <w:pPr>
              <w:pStyle w:val="TAL"/>
            </w:pPr>
          </w:p>
        </w:tc>
      </w:tr>
      <w:tr w:rsidR="00016882" w:rsidRPr="00B53920" w14:paraId="04E562B2" w14:textId="77777777" w:rsidTr="00216060">
        <w:trPr>
          <w:jc w:val="center"/>
        </w:trPr>
        <w:tc>
          <w:tcPr>
            <w:tcW w:w="2050" w:type="dxa"/>
            <w:tcBorders>
              <w:top w:val="nil"/>
              <w:left w:val="single" w:sz="4" w:space="0" w:color="auto"/>
              <w:bottom w:val="nil"/>
              <w:right w:val="single" w:sz="4" w:space="0" w:color="auto"/>
            </w:tcBorders>
            <w:hideMark/>
          </w:tcPr>
          <w:p w14:paraId="198C6C9C" w14:textId="77777777" w:rsidR="00016882" w:rsidRPr="00B53920" w:rsidRDefault="00016882" w:rsidP="00216060">
            <w:pPr>
              <w:pStyle w:val="TAL"/>
              <w:rPr>
                <w:b/>
              </w:rPr>
            </w:pPr>
            <w:r w:rsidRPr="00B53920">
              <w:rPr>
                <w:b/>
              </w:rPr>
              <w:tab/>
            </w:r>
            <w:r w:rsidRPr="00B53920">
              <w:t>response</w:t>
            </w:r>
          </w:p>
        </w:tc>
        <w:tc>
          <w:tcPr>
            <w:tcW w:w="851" w:type="dxa"/>
            <w:tcBorders>
              <w:top w:val="nil"/>
              <w:left w:val="single" w:sz="4" w:space="0" w:color="auto"/>
              <w:bottom w:val="nil"/>
              <w:right w:val="single" w:sz="4" w:space="0" w:color="auto"/>
            </w:tcBorders>
            <w:hideMark/>
          </w:tcPr>
          <w:p w14:paraId="3B2F6E32" w14:textId="77777777" w:rsidR="00016882" w:rsidRPr="00B53920" w:rsidRDefault="00016882" w:rsidP="00216060">
            <w:pPr>
              <w:pStyle w:val="TAL"/>
            </w:pPr>
            <w:r w:rsidRPr="00B53920">
              <w:t>A2</w:t>
            </w:r>
          </w:p>
        </w:tc>
        <w:tc>
          <w:tcPr>
            <w:tcW w:w="4656" w:type="dxa"/>
            <w:tcBorders>
              <w:top w:val="nil"/>
              <w:left w:val="single" w:sz="4" w:space="0" w:color="auto"/>
              <w:bottom w:val="nil"/>
              <w:right w:val="single" w:sz="4" w:space="0" w:color="auto"/>
            </w:tcBorders>
            <w:hideMark/>
          </w:tcPr>
          <w:p w14:paraId="25A33F9E" w14:textId="77777777" w:rsidR="00016882" w:rsidRPr="00B53920" w:rsidRDefault="00016882" w:rsidP="00216060">
            <w:pPr>
              <w:pStyle w:val="TAL"/>
            </w:pPr>
            <w:r w:rsidRPr="00B53920">
              <w:t>response calculated by UE using password derived from the key material of the GBA authentication according to Generic key derivation as specified in Annex B.3 of TS 33.220 [44] using static string “</w:t>
            </w:r>
            <w:proofErr w:type="spellStart"/>
            <w:r w:rsidRPr="00B53920">
              <w:t>gba</w:t>
            </w:r>
            <w:proofErr w:type="spellEnd"/>
            <w:r w:rsidRPr="00B53920">
              <w:t>-me” as parameter P0 in Annex B.3.</w:t>
            </w:r>
          </w:p>
        </w:tc>
        <w:tc>
          <w:tcPr>
            <w:tcW w:w="542" w:type="dxa"/>
            <w:tcBorders>
              <w:top w:val="nil"/>
              <w:left w:val="single" w:sz="4" w:space="0" w:color="auto"/>
              <w:bottom w:val="nil"/>
              <w:right w:val="single" w:sz="4" w:space="0" w:color="auto"/>
            </w:tcBorders>
          </w:tcPr>
          <w:p w14:paraId="02CC66DF" w14:textId="77777777" w:rsidR="00016882" w:rsidRPr="00B53920" w:rsidRDefault="00016882" w:rsidP="00216060">
            <w:pPr>
              <w:pStyle w:val="TAL"/>
            </w:pPr>
          </w:p>
        </w:tc>
        <w:tc>
          <w:tcPr>
            <w:tcW w:w="1489" w:type="dxa"/>
            <w:tcBorders>
              <w:top w:val="nil"/>
              <w:left w:val="single" w:sz="4" w:space="0" w:color="auto"/>
              <w:bottom w:val="nil"/>
              <w:right w:val="single" w:sz="4" w:space="0" w:color="auto"/>
            </w:tcBorders>
          </w:tcPr>
          <w:p w14:paraId="76931DA6" w14:textId="77777777" w:rsidR="00016882" w:rsidRPr="00B53920" w:rsidRDefault="00016882" w:rsidP="00216060">
            <w:pPr>
              <w:pStyle w:val="TAL"/>
            </w:pPr>
          </w:p>
        </w:tc>
      </w:tr>
      <w:tr w:rsidR="00016882" w:rsidRPr="00B53920" w14:paraId="55BEC779"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6F07F4BE" w14:textId="77777777" w:rsidR="00016882" w:rsidRPr="00B53920" w:rsidRDefault="00016882" w:rsidP="00216060">
            <w:pPr>
              <w:pStyle w:val="TAL"/>
              <w:rPr>
                <w:b/>
              </w:rPr>
            </w:pPr>
            <w:r w:rsidRPr="00B53920">
              <w:rPr>
                <w:b/>
              </w:rPr>
              <w:tab/>
            </w:r>
            <w:r w:rsidRPr="00B53920">
              <w:t>algorithm</w:t>
            </w:r>
          </w:p>
        </w:tc>
        <w:tc>
          <w:tcPr>
            <w:tcW w:w="851" w:type="dxa"/>
            <w:tcBorders>
              <w:top w:val="nil"/>
              <w:left w:val="single" w:sz="4" w:space="0" w:color="auto"/>
              <w:bottom w:val="single" w:sz="4" w:space="0" w:color="auto"/>
              <w:right w:val="single" w:sz="4" w:space="0" w:color="auto"/>
            </w:tcBorders>
          </w:tcPr>
          <w:p w14:paraId="1F451210" w14:textId="77777777" w:rsidR="00016882" w:rsidRPr="00B53920" w:rsidRDefault="00016882" w:rsidP="00216060">
            <w:pPr>
              <w:pStyle w:val="TAL"/>
              <w:rPr>
                <w:i/>
              </w:rPr>
            </w:pPr>
          </w:p>
        </w:tc>
        <w:tc>
          <w:tcPr>
            <w:tcW w:w="4656" w:type="dxa"/>
            <w:tcBorders>
              <w:top w:val="nil"/>
              <w:left w:val="single" w:sz="4" w:space="0" w:color="auto"/>
              <w:bottom w:val="single" w:sz="4" w:space="0" w:color="auto"/>
              <w:right w:val="single" w:sz="4" w:space="0" w:color="auto"/>
            </w:tcBorders>
            <w:hideMark/>
          </w:tcPr>
          <w:p w14:paraId="37D2BF2A" w14:textId="77777777" w:rsidR="00016882" w:rsidRPr="00B53920" w:rsidRDefault="00016882" w:rsidP="00216060">
            <w:pPr>
              <w:pStyle w:val="TAL"/>
            </w:pPr>
            <w:r w:rsidRPr="00B53920">
              <w:rPr>
                <w:i/>
              </w:rPr>
              <w:t>MD5</w:t>
            </w:r>
          </w:p>
        </w:tc>
        <w:tc>
          <w:tcPr>
            <w:tcW w:w="542" w:type="dxa"/>
            <w:tcBorders>
              <w:top w:val="nil"/>
              <w:left w:val="single" w:sz="4" w:space="0" w:color="auto"/>
              <w:bottom w:val="single" w:sz="4" w:space="0" w:color="auto"/>
              <w:right w:val="single" w:sz="4" w:space="0" w:color="auto"/>
            </w:tcBorders>
          </w:tcPr>
          <w:p w14:paraId="2AFC6F72"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314C434E" w14:textId="77777777" w:rsidR="00016882" w:rsidRPr="00B53920" w:rsidRDefault="00016882" w:rsidP="00216060">
            <w:pPr>
              <w:pStyle w:val="TAL"/>
            </w:pPr>
          </w:p>
        </w:tc>
      </w:tr>
      <w:tr w:rsidR="00016882" w:rsidRPr="00B53920" w14:paraId="11FF20AA" w14:textId="77777777" w:rsidTr="00216060">
        <w:trPr>
          <w:jc w:val="center"/>
        </w:trPr>
        <w:tc>
          <w:tcPr>
            <w:tcW w:w="2050" w:type="dxa"/>
            <w:tcBorders>
              <w:top w:val="single" w:sz="4" w:space="0" w:color="auto"/>
              <w:left w:val="single" w:sz="4" w:space="0" w:color="auto"/>
              <w:bottom w:val="nil"/>
              <w:right w:val="single" w:sz="4" w:space="0" w:color="auto"/>
            </w:tcBorders>
            <w:hideMark/>
          </w:tcPr>
          <w:p w14:paraId="12F75962" w14:textId="77777777" w:rsidR="00016882" w:rsidRPr="00B53920" w:rsidRDefault="00016882" w:rsidP="00216060">
            <w:pPr>
              <w:pStyle w:val="TAL"/>
            </w:pPr>
            <w:r w:rsidRPr="00B53920">
              <w:rPr>
                <w:b/>
              </w:rPr>
              <w:t>Content-Type</w:t>
            </w:r>
          </w:p>
        </w:tc>
        <w:tc>
          <w:tcPr>
            <w:tcW w:w="851" w:type="dxa"/>
            <w:tcBorders>
              <w:top w:val="single" w:sz="4" w:space="0" w:color="auto"/>
              <w:left w:val="single" w:sz="4" w:space="0" w:color="auto"/>
              <w:bottom w:val="nil"/>
              <w:right w:val="single" w:sz="4" w:space="0" w:color="auto"/>
            </w:tcBorders>
          </w:tcPr>
          <w:p w14:paraId="362CB1B6" w14:textId="77777777" w:rsidR="00016882" w:rsidRPr="00B53920" w:rsidRDefault="00016882" w:rsidP="00216060">
            <w:pPr>
              <w:pStyle w:val="TAL"/>
            </w:pPr>
          </w:p>
        </w:tc>
        <w:tc>
          <w:tcPr>
            <w:tcW w:w="4656" w:type="dxa"/>
            <w:tcBorders>
              <w:top w:val="single" w:sz="4" w:space="0" w:color="auto"/>
              <w:left w:val="single" w:sz="4" w:space="0" w:color="auto"/>
              <w:bottom w:val="nil"/>
              <w:right w:val="single" w:sz="4" w:space="0" w:color="auto"/>
            </w:tcBorders>
            <w:hideMark/>
          </w:tcPr>
          <w:p w14:paraId="6BAA53EE" w14:textId="77777777" w:rsidR="00016882" w:rsidRPr="00B53920" w:rsidRDefault="00016882" w:rsidP="00216060">
            <w:pPr>
              <w:pStyle w:val="TAL"/>
            </w:pPr>
            <w:r w:rsidRPr="00B53920">
              <w:t>present for HTTP PUT method</w:t>
            </w:r>
          </w:p>
        </w:tc>
        <w:tc>
          <w:tcPr>
            <w:tcW w:w="542" w:type="dxa"/>
            <w:tcBorders>
              <w:top w:val="single" w:sz="4" w:space="0" w:color="auto"/>
              <w:left w:val="single" w:sz="4" w:space="0" w:color="auto"/>
              <w:bottom w:val="nil"/>
              <w:right w:val="single" w:sz="4" w:space="0" w:color="auto"/>
            </w:tcBorders>
          </w:tcPr>
          <w:p w14:paraId="0062AFE0"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6501D2C1" w14:textId="77777777" w:rsidR="00016882" w:rsidRPr="00B53920" w:rsidRDefault="00016882" w:rsidP="00216060">
            <w:pPr>
              <w:pStyle w:val="TAL"/>
            </w:pPr>
            <w:r w:rsidRPr="00B53920">
              <w:t>RFC 2616 [46]</w:t>
            </w:r>
          </w:p>
        </w:tc>
      </w:tr>
      <w:tr w:rsidR="00016882" w:rsidRPr="00B53920" w14:paraId="05EFB96F" w14:textId="77777777" w:rsidTr="00216060">
        <w:trPr>
          <w:jc w:val="center"/>
        </w:trPr>
        <w:tc>
          <w:tcPr>
            <w:tcW w:w="2050" w:type="dxa"/>
            <w:tcBorders>
              <w:top w:val="nil"/>
              <w:left w:val="single" w:sz="4" w:space="0" w:color="auto"/>
              <w:bottom w:val="single" w:sz="4" w:space="0" w:color="auto"/>
              <w:right w:val="single" w:sz="4" w:space="0" w:color="auto"/>
            </w:tcBorders>
            <w:hideMark/>
          </w:tcPr>
          <w:p w14:paraId="0394E6DD" w14:textId="77777777" w:rsidR="00016882" w:rsidRPr="00B53920" w:rsidRDefault="00016882" w:rsidP="00216060">
            <w:pPr>
              <w:pStyle w:val="TAL"/>
              <w:rPr>
                <w:b/>
              </w:rPr>
            </w:pPr>
            <w:r w:rsidRPr="00B53920">
              <w:rPr>
                <w:b/>
              </w:rPr>
              <w:tab/>
            </w:r>
            <w:r w:rsidRPr="00B53920">
              <w:t>media-type</w:t>
            </w:r>
          </w:p>
        </w:tc>
        <w:tc>
          <w:tcPr>
            <w:tcW w:w="851" w:type="dxa"/>
            <w:tcBorders>
              <w:top w:val="nil"/>
              <w:left w:val="single" w:sz="4" w:space="0" w:color="auto"/>
              <w:bottom w:val="single" w:sz="4" w:space="0" w:color="auto"/>
              <w:right w:val="single" w:sz="4" w:space="0" w:color="auto"/>
            </w:tcBorders>
          </w:tcPr>
          <w:p w14:paraId="02695C3E" w14:textId="77777777" w:rsidR="00016882" w:rsidRPr="00B53920" w:rsidRDefault="00016882" w:rsidP="00216060">
            <w:pPr>
              <w:pStyle w:val="TAL"/>
              <w:rPr>
                <w:i/>
              </w:rPr>
            </w:pPr>
          </w:p>
        </w:tc>
        <w:tc>
          <w:tcPr>
            <w:tcW w:w="4656" w:type="dxa"/>
            <w:tcBorders>
              <w:top w:val="nil"/>
              <w:left w:val="single" w:sz="4" w:space="0" w:color="auto"/>
              <w:bottom w:val="single" w:sz="4" w:space="0" w:color="auto"/>
              <w:right w:val="single" w:sz="4" w:space="0" w:color="auto"/>
            </w:tcBorders>
            <w:hideMark/>
          </w:tcPr>
          <w:p w14:paraId="1F047398" w14:textId="77777777" w:rsidR="00016882" w:rsidRPr="00B53920" w:rsidRDefault="00016882" w:rsidP="00216060">
            <w:pPr>
              <w:pStyle w:val="TAL"/>
            </w:pPr>
            <w:r w:rsidRPr="00B53920">
              <w:rPr>
                <w:i/>
              </w:rPr>
              <w:t>application/</w:t>
            </w:r>
            <w:proofErr w:type="spellStart"/>
            <w:r w:rsidRPr="00B53920">
              <w:rPr>
                <w:i/>
              </w:rPr>
              <w:t>vnd.etsi.simservs+xml</w:t>
            </w:r>
            <w:proofErr w:type="spellEnd"/>
            <w:r w:rsidRPr="00B53920">
              <w:rPr>
                <w:i/>
              </w:rPr>
              <w:t xml:space="preserve"> </w:t>
            </w:r>
            <w:r w:rsidRPr="00B53920">
              <w:t>or</w:t>
            </w:r>
          </w:p>
          <w:p w14:paraId="08D34320" w14:textId="77777777" w:rsidR="00016882" w:rsidRPr="00B53920" w:rsidRDefault="00016882" w:rsidP="00216060">
            <w:pPr>
              <w:pStyle w:val="TAL"/>
            </w:pPr>
            <w:r w:rsidRPr="00B53920">
              <w:rPr>
                <w:i/>
              </w:rPr>
              <w:t>application/</w:t>
            </w:r>
            <w:proofErr w:type="spellStart"/>
            <w:r w:rsidRPr="00B53920">
              <w:rPr>
                <w:i/>
              </w:rPr>
              <w:t>xcap-el+xml</w:t>
            </w:r>
            <w:proofErr w:type="spellEnd"/>
            <w:r w:rsidRPr="00B53920">
              <w:rPr>
                <w:i/>
              </w:rPr>
              <w:t xml:space="preserve"> </w:t>
            </w:r>
            <w:r w:rsidRPr="00B53920">
              <w:t>or</w:t>
            </w:r>
          </w:p>
          <w:p w14:paraId="2BC2CFE2" w14:textId="77777777" w:rsidR="00016882" w:rsidRPr="00B53920" w:rsidRDefault="00016882" w:rsidP="00216060">
            <w:pPr>
              <w:pStyle w:val="TAL"/>
            </w:pPr>
            <w:r w:rsidRPr="00B53920">
              <w:rPr>
                <w:i/>
              </w:rPr>
              <w:t>application/</w:t>
            </w:r>
            <w:proofErr w:type="spellStart"/>
            <w:r w:rsidRPr="00B53920">
              <w:rPr>
                <w:i/>
              </w:rPr>
              <w:t>xcap-att+xml</w:t>
            </w:r>
            <w:proofErr w:type="spellEnd"/>
            <w:r w:rsidRPr="00B53920">
              <w:rPr>
                <w:i/>
              </w:rPr>
              <w:t xml:space="preserve"> </w:t>
            </w:r>
            <w:r w:rsidRPr="00B53920">
              <w:t>(NOTE 3)</w:t>
            </w:r>
          </w:p>
        </w:tc>
        <w:tc>
          <w:tcPr>
            <w:tcW w:w="542" w:type="dxa"/>
            <w:tcBorders>
              <w:top w:val="nil"/>
              <w:left w:val="single" w:sz="4" w:space="0" w:color="auto"/>
              <w:bottom w:val="single" w:sz="4" w:space="0" w:color="auto"/>
              <w:right w:val="single" w:sz="4" w:space="0" w:color="auto"/>
            </w:tcBorders>
          </w:tcPr>
          <w:p w14:paraId="6BADDFD9"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0871845E" w14:textId="77777777" w:rsidR="00016882" w:rsidRPr="00B53920" w:rsidRDefault="00016882" w:rsidP="00216060">
            <w:pPr>
              <w:pStyle w:val="TAL"/>
            </w:pPr>
          </w:p>
        </w:tc>
      </w:tr>
      <w:tr w:rsidR="00016882" w:rsidRPr="00B53920" w14:paraId="46AA9527" w14:textId="77777777" w:rsidTr="00216060">
        <w:trPr>
          <w:jc w:val="center"/>
        </w:trPr>
        <w:tc>
          <w:tcPr>
            <w:tcW w:w="2050" w:type="dxa"/>
            <w:tcBorders>
              <w:top w:val="single" w:sz="4" w:space="0" w:color="auto"/>
              <w:left w:val="single" w:sz="4" w:space="0" w:color="auto"/>
              <w:bottom w:val="single" w:sz="4" w:space="0" w:color="auto"/>
              <w:right w:val="single" w:sz="4" w:space="0" w:color="auto"/>
            </w:tcBorders>
            <w:hideMark/>
          </w:tcPr>
          <w:p w14:paraId="58A97C0A" w14:textId="77777777" w:rsidR="00016882" w:rsidRPr="00B53920" w:rsidRDefault="00016882" w:rsidP="00216060">
            <w:pPr>
              <w:pStyle w:val="TAL"/>
              <w:rPr>
                <w:b/>
              </w:rPr>
            </w:pPr>
            <w:r w:rsidRPr="00B53920">
              <w:rPr>
                <w:b/>
              </w:rPr>
              <w:t>Message-body</w:t>
            </w:r>
          </w:p>
        </w:tc>
        <w:tc>
          <w:tcPr>
            <w:tcW w:w="851" w:type="dxa"/>
            <w:tcBorders>
              <w:top w:val="single" w:sz="4" w:space="0" w:color="auto"/>
              <w:left w:val="single" w:sz="4" w:space="0" w:color="auto"/>
              <w:bottom w:val="single" w:sz="4" w:space="0" w:color="auto"/>
              <w:right w:val="single" w:sz="4" w:space="0" w:color="auto"/>
            </w:tcBorders>
          </w:tcPr>
          <w:p w14:paraId="7908659E" w14:textId="77777777" w:rsidR="00016882" w:rsidRPr="00B53920" w:rsidRDefault="00016882" w:rsidP="00216060">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522F645F" w14:textId="77777777" w:rsidR="00016882" w:rsidRPr="00B53920" w:rsidRDefault="00016882" w:rsidP="00216060">
            <w:pPr>
              <w:pStyle w:val="TAL"/>
            </w:pPr>
            <w:r w:rsidRPr="00B53920">
              <w:t>present for HTTP PUT method:</w:t>
            </w:r>
          </w:p>
          <w:p w14:paraId="7F2A61A8" w14:textId="77777777" w:rsidR="00016882" w:rsidRPr="00B53920" w:rsidRDefault="00016882" w:rsidP="00216060">
            <w:pPr>
              <w:pStyle w:val="TAL"/>
            </w:pPr>
            <w:r w:rsidRPr="00B53920">
              <w:t>XML fragment of given node</w:t>
            </w:r>
          </w:p>
        </w:tc>
        <w:tc>
          <w:tcPr>
            <w:tcW w:w="542" w:type="dxa"/>
            <w:tcBorders>
              <w:top w:val="single" w:sz="4" w:space="0" w:color="auto"/>
              <w:left w:val="single" w:sz="4" w:space="0" w:color="auto"/>
              <w:bottom w:val="single" w:sz="4" w:space="0" w:color="auto"/>
              <w:right w:val="single" w:sz="4" w:space="0" w:color="auto"/>
            </w:tcBorders>
          </w:tcPr>
          <w:p w14:paraId="17F15F5F" w14:textId="77777777" w:rsidR="00016882" w:rsidRPr="00B53920" w:rsidRDefault="00016882" w:rsidP="00216060">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1E4845F" w14:textId="77777777" w:rsidR="00016882" w:rsidRPr="00B53920" w:rsidRDefault="00016882" w:rsidP="00216060">
            <w:pPr>
              <w:pStyle w:val="TAL"/>
            </w:pPr>
            <w:r w:rsidRPr="00B53920">
              <w:t>RFC 2616 [46]</w:t>
            </w:r>
          </w:p>
          <w:p w14:paraId="56B70794" w14:textId="77777777" w:rsidR="00016882" w:rsidRPr="00B53920" w:rsidRDefault="00016882" w:rsidP="00216060">
            <w:pPr>
              <w:pStyle w:val="TAL"/>
              <w:rPr>
                <w:b/>
              </w:rPr>
            </w:pPr>
            <w:r w:rsidRPr="00B53920">
              <w:t>RFC 4825 [45]</w:t>
            </w:r>
          </w:p>
        </w:tc>
      </w:tr>
      <w:tr w:rsidR="00016882" w:rsidRPr="00B53920" w14:paraId="61C10081" w14:textId="77777777" w:rsidTr="00216060">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1928D196" w14:textId="77777777" w:rsidR="00016882" w:rsidRPr="00B53920" w:rsidRDefault="00016882" w:rsidP="00216060">
            <w:pPr>
              <w:pStyle w:val="TAN"/>
            </w:pPr>
            <w:r w:rsidRPr="00B53920">
              <w:t>NOTE 1:</w:t>
            </w:r>
            <w:r w:rsidRPr="00B53920">
              <w:tab/>
              <w:t>Any other headers are ignored.</w:t>
            </w:r>
          </w:p>
          <w:p w14:paraId="4DFD27DB" w14:textId="77777777" w:rsidR="00016882" w:rsidRPr="00B53920" w:rsidRDefault="00016882" w:rsidP="00216060">
            <w:pPr>
              <w:pStyle w:val="TAN"/>
            </w:pPr>
            <w:r w:rsidRPr="00B53920">
              <w:t>NOTE 2:</w:t>
            </w:r>
            <w:r w:rsidRPr="00B53920">
              <w:tab/>
              <w:t>The SS shall check and make sure that the syntax of the node selector expressions is in compliance to clause 6.2 of RFC 4825 [45].</w:t>
            </w:r>
          </w:p>
          <w:p w14:paraId="03EED787" w14:textId="77777777" w:rsidR="00016882" w:rsidRPr="00B53920" w:rsidRDefault="00016882" w:rsidP="00216060">
            <w:pPr>
              <w:pStyle w:val="TAN"/>
            </w:pPr>
            <w:r w:rsidRPr="00B53920">
              <w:t>NOTE 3:</w:t>
            </w:r>
            <w:r w:rsidRPr="00B53920">
              <w:tab/>
              <w:t>the media-type depends on the kind of node being accessed by the Request-URI: document, element or attribute (see RFC 4825 [45]).</w:t>
            </w:r>
          </w:p>
          <w:p w14:paraId="7CCEF6C9" w14:textId="77777777" w:rsidR="00016882" w:rsidRPr="00B53920" w:rsidRDefault="00016882" w:rsidP="00216060">
            <w:pPr>
              <w:pStyle w:val="TAN"/>
            </w:pPr>
            <w:r w:rsidRPr="00B53920">
              <w:t>NOTE 4:</w:t>
            </w:r>
            <w:r w:rsidRPr="00B53920">
              <w:tab/>
              <w:t>According A.12/38 3GPP TS 34.229-2 [3].</w:t>
            </w:r>
          </w:p>
          <w:p w14:paraId="2ADE6552" w14:textId="77777777" w:rsidR="00016882" w:rsidRPr="00B53920" w:rsidRDefault="00016882" w:rsidP="00216060">
            <w:pPr>
              <w:pStyle w:val="TAN"/>
            </w:pPr>
            <w:r w:rsidRPr="00B53920">
              <w:t>NOTE 5:</w:t>
            </w:r>
            <w:r w:rsidRPr="00B53920">
              <w:tab/>
              <w:t>Shall be present if A.12/37 3GPP TS 34.229-2 [3] is yes.</w:t>
            </w:r>
          </w:p>
          <w:p w14:paraId="30E1CEA3" w14:textId="77777777" w:rsidR="00016882" w:rsidRPr="00B53920" w:rsidRDefault="00016882" w:rsidP="00216060">
            <w:pPr>
              <w:pStyle w:val="TAN"/>
            </w:pPr>
            <w:r w:rsidRPr="00B53920">
              <w:t>NOTE 6:</w:t>
            </w:r>
            <w:r w:rsidRPr="00B53920">
              <w:tab/>
              <w:t>Shall be present if A.12/37 3GPP TS 34.229-2 [3] is no.</w:t>
            </w:r>
          </w:p>
        </w:tc>
      </w:tr>
    </w:tbl>
    <w:p w14:paraId="443D4508" w14:textId="77777777" w:rsidR="00016882" w:rsidRPr="00B53920" w:rsidRDefault="00016882" w:rsidP="00016882"/>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016882" w:rsidRPr="00B53920" w14:paraId="3D0D219E" w14:textId="77777777" w:rsidTr="00216060">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D8E1A85" w14:textId="77777777" w:rsidR="00016882" w:rsidRPr="00B53920" w:rsidRDefault="00016882" w:rsidP="00216060">
            <w:pPr>
              <w:pStyle w:val="TAH"/>
              <w:keepNext w:val="0"/>
              <w:keepLines w:val="0"/>
            </w:pPr>
            <w:r w:rsidRPr="00B53920">
              <w:t>Condition</w:t>
            </w:r>
          </w:p>
        </w:tc>
        <w:tc>
          <w:tcPr>
            <w:tcW w:w="7558" w:type="dxa"/>
            <w:tcBorders>
              <w:top w:val="single" w:sz="6" w:space="0" w:color="auto"/>
              <w:left w:val="single" w:sz="4" w:space="0" w:color="auto"/>
              <w:bottom w:val="single" w:sz="4" w:space="0" w:color="auto"/>
              <w:right w:val="single" w:sz="6" w:space="0" w:color="auto"/>
            </w:tcBorders>
            <w:hideMark/>
          </w:tcPr>
          <w:p w14:paraId="4F9C5F9E" w14:textId="77777777" w:rsidR="00016882" w:rsidRPr="00B53920" w:rsidRDefault="00016882" w:rsidP="00216060">
            <w:pPr>
              <w:pStyle w:val="TAH"/>
              <w:keepNext w:val="0"/>
              <w:keepLines w:val="0"/>
            </w:pPr>
            <w:r w:rsidRPr="00B53920">
              <w:t>Explanation</w:t>
            </w:r>
          </w:p>
        </w:tc>
      </w:tr>
      <w:tr w:rsidR="00016882" w:rsidRPr="00B53920" w14:paraId="08B6D60F" w14:textId="77777777" w:rsidTr="00216060">
        <w:trPr>
          <w:cantSplit/>
          <w:jc w:val="center"/>
        </w:trPr>
        <w:tc>
          <w:tcPr>
            <w:tcW w:w="2093" w:type="dxa"/>
            <w:tcBorders>
              <w:top w:val="nil"/>
              <w:left w:val="single" w:sz="6" w:space="0" w:color="auto"/>
              <w:bottom w:val="nil"/>
              <w:right w:val="single" w:sz="4" w:space="0" w:color="auto"/>
            </w:tcBorders>
            <w:hideMark/>
          </w:tcPr>
          <w:p w14:paraId="3BCF6F7C" w14:textId="77777777" w:rsidR="00016882" w:rsidRPr="00B53920" w:rsidRDefault="00016882" w:rsidP="00216060">
            <w:pPr>
              <w:pStyle w:val="TAL"/>
              <w:keepNext w:val="0"/>
              <w:keepLines w:val="0"/>
            </w:pPr>
            <w:r w:rsidRPr="00B53920">
              <w:t>A1</w:t>
            </w:r>
          </w:p>
        </w:tc>
        <w:tc>
          <w:tcPr>
            <w:tcW w:w="7558" w:type="dxa"/>
            <w:tcBorders>
              <w:top w:val="nil"/>
              <w:left w:val="single" w:sz="4" w:space="0" w:color="auto"/>
              <w:bottom w:val="nil"/>
              <w:right w:val="single" w:sz="6" w:space="0" w:color="auto"/>
            </w:tcBorders>
            <w:hideMark/>
          </w:tcPr>
          <w:p w14:paraId="1FF4ADA8" w14:textId="77777777" w:rsidR="00016882" w:rsidRPr="00B53920" w:rsidRDefault="00016882" w:rsidP="00216060">
            <w:pPr>
              <w:pStyle w:val="TAL"/>
              <w:keepNext w:val="0"/>
              <w:keepLines w:val="0"/>
            </w:pPr>
            <w:r w:rsidRPr="00B53920">
              <w:t xml:space="preserve">UE supports GBA authentication </w:t>
            </w:r>
          </w:p>
        </w:tc>
      </w:tr>
      <w:tr w:rsidR="00016882" w:rsidRPr="00B53920" w14:paraId="2965C865" w14:textId="77777777" w:rsidTr="00216060">
        <w:trPr>
          <w:cantSplit/>
          <w:jc w:val="center"/>
        </w:trPr>
        <w:tc>
          <w:tcPr>
            <w:tcW w:w="2093" w:type="dxa"/>
            <w:tcBorders>
              <w:top w:val="nil"/>
              <w:left w:val="single" w:sz="6" w:space="0" w:color="auto"/>
              <w:bottom w:val="single" w:sz="6" w:space="0" w:color="auto"/>
              <w:right w:val="single" w:sz="4" w:space="0" w:color="auto"/>
            </w:tcBorders>
            <w:hideMark/>
          </w:tcPr>
          <w:p w14:paraId="693EB0A0" w14:textId="77777777" w:rsidR="00016882" w:rsidRPr="00B53920" w:rsidRDefault="00016882" w:rsidP="00216060">
            <w:pPr>
              <w:pStyle w:val="TAL"/>
              <w:keepNext w:val="0"/>
              <w:keepLines w:val="0"/>
            </w:pPr>
            <w:r w:rsidRPr="00B53920">
              <w:t>A2</w:t>
            </w:r>
          </w:p>
        </w:tc>
        <w:tc>
          <w:tcPr>
            <w:tcW w:w="7558" w:type="dxa"/>
            <w:tcBorders>
              <w:top w:val="nil"/>
              <w:left w:val="single" w:sz="4" w:space="0" w:color="auto"/>
              <w:bottom w:val="single" w:sz="6" w:space="0" w:color="auto"/>
              <w:right w:val="single" w:sz="6" w:space="0" w:color="auto"/>
            </w:tcBorders>
            <w:hideMark/>
          </w:tcPr>
          <w:p w14:paraId="250AC64A" w14:textId="77777777" w:rsidR="00016882" w:rsidRPr="00B53920" w:rsidRDefault="00016882" w:rsidP="00216060">
            <w:pPr>
              <w:pStyle w:val="TAL"/>
              <w:rPr>
                <w:szCs w:val="18"/>
              </w:rPr>
            </w:pPr>
            <w:r w:rsidRPr="00B53920">
              <w:rPr>
                <w:szCs w:val="18"/>
              </w:rPr>
              <w:t>GBA authentication shall be applied (according to test requirements or test configuration)</w:t>
            </w:r>
          </w:p>
        </w:tc>
      </w:tr>
    </w:tbl>
    <w:p w14:paraId="40C5976B" w14:textId="77777777" w:rsidR="00016882" w:rsidRPr="00B53920" w:rsidRDefault="00016882" w:rsidP="00016882"/>
    <w:p w14:paraId="774EBDB5" w14:textId="77777777" w:rsidR="00016882" w:rsidRPr="00B53920" w:rsidRDefault="00016882" w:rsidP="00016882">
      <w:pPr>
        <w:pStyle w:val="H6"/>
        <w:rPr>
          <w:snapToGrid w:val="0"/>
        </w:rPr>
      </w:pPr>
      <w:r w:rsidRPr="00B53920">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016882" w:rsidRPr="00B53920" w14:paraId="71771DC1" w14:textId="77777777" w:rsidTr="00216060">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2D0C0CB" w14:textId="77777777" w:rsidR="00016882" w:rsidRPr="00B53920" w:rsidRDefault="00016882" w:rsidP="00216060">
            <w:pPr>
              <w:pStyle w:val="TAH"/>
            </w:pPr>
            <w:r w:rsidRPr="00B53920">
              <w:t>Header/param</w:t>
            </w:r>
          </w:p>
        </w:tc>
        <w:tc>
          <w:tcPr>
            <w:tcW w:w="851" w:type="dxa"/>
            <w:tcBorders>
              <w:top w:val="single" w:sz="4" w:space="0" w:color="auto"/>
              <w:left w:val="single" w:sz="4" w:space="0" w:color="auto"/>
              <w:bottom w:val="single" w:sz="4" w:space="0" w:color="auto"/>
              <w:right w:val="single" w:sz="4" w:space="0" w:color="auto"/>
            </w:tcBorders>
            <w:hideMark/>
          </w:tcPr>
          <w:p w14:paraId="3D80DEEC" w14:textId="77777777" w:rsidR="00016882" w:rsidRPr="00B53920" w:rsidRDefault="00016882" w:rsidP="00216060">
            <w:pPr>
              <w:pStyle w:val="TAH"/>
            </w:pPr>
            <w:r w:rsidRPr="00B53920">
              <w:t>Cond</w:t>
            </w:r>
          </w:p>
        </w:tc>
        <w:tc>
          <w:tcPr>
            <w:tcW w:w="4773" w:type="dxa"/>
            <w:tcBorders>
              <w:top w:val="single" w:sz="4" w:space="0" w:color="auto"/>
              <w:left w:val="single" w:sz="4" w:space="0" w:color="auto"/>
              <w:bottom w:val="single" w:sz="4" w:space="0" w:color="auto"/>
              <w:right w:val="single" w:sz="4" w:space="0" w:color="auto"/>
            </w:tcBorders>
            <w:hideMark/>
          </w:tcPr>
          <w:p w14:paraId="13F4DFE6" w14:textId="77777777" w:rsidR="00016882" w:rsidRPr="00B53920" w:rsidRDefault="00016882" w:rsidP="00216060">
            <w:pPr>
              <w:pStyle w:val="TAH"/>
            </w:pPr>
            <w:r w:rsidRPr="00B53920">
              <w:t>Value/remark</w:t>
            </w:r>
          </w:p>
        </w:tc>
        <w:tc>
          <w:tcPr>
            <w:tcW w:w="544" w:type="dxa"/>
            <w:tcBorders>
              <w:top w:val="single" w:sz="4" w:space="0" w:color="auto"/>
              <w:left w:val="single" w:sz="4" w:space="0" w:color="auto"/>
              <w:bottom w:val="single" w:sz="4" w:space="0" w:color="auto"/>
              <w:right w:val="single" w:sz="4" w:space="0" w:color="auto"/>
            </w:tcBorders>
            <w:hideMark/>
          </w:tcPr>
          <w:p w14:paraId="343E3E11" w14:textId="77777777" w:rsidR="00016882" w:rsidRPr="00B53920" w:rsidRDefault="00016882" w:rsidP="00216060">
            <w:pPr>
              <w:pStyle w:val="TAH"/>
            </w:pPr>
            <w:proofErr w:type="spellStart"/>
            <w:r w:rsidRPr="00B53920">
              <w:t>Rel</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52DFDEE7" w14:textId="77777777" w:rsidR="00016882" w:rsidRPr="00B53920" w:rsidRDefault="00016882" w:rsidP="00216060">
            <w:pPr>
              <w:pStyle w:val="TAH"/>
            </w:pPr>
            <w:r w:rsidRPr="00B53920">
              <w:t>Reference</w:t>
            </w:r>
          </w:p>
        </w:tc>
      </w:tr>
      <w:tr w:rsidR="00016882" w:rsidRPr="00B53920" w14:paraId="621F3B5C"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01BD6D27" w14:textId="77777777" w:rsidR="00016882" w:rsidRPr="00B53920" w:rsidRDefault="00016882" w:rsidP="00216060">
            <w:pPr>
              <w:pStyle w:val="TAL"/>
              <w:rPr>
                <w:b/>
              </w:rPr>
            </w:pPr>
            <w:r w:rsidRPr="00B53920">
              <w:rPr>
                <w:b/>
              </w:rPr>
              <w:t>Status-Line</w:t>
            </w:r>
          </w:p>
        </w:tc>
        <w:tc>
          <w:tcPr>
            <w:tcW w:w="851" w:type="dxa"/>
            <w:tcBorders>
              <w:top w:val="single" w:sz="4" w:space="0" w:color="auto"/>
              <w:left w:val="single" w:sz="4" w:space="0" w:color="auto"/>
              <w:bottom w:val="nil"/>
              <w:right w:val="single" w:sz="4" w:space="0" w:color="auto"/>
            </w:tcBorders>
          </w:tcPr>
          <w:p w14:paraId="5B112458" w14:textId="77777777" w:rsidR="00016882" w:rsidRPr="00B53920"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3BAC2022" w14:textId="77777777" w:rsidR="00016882" w:rsidRPr="00B53920" w:rsidRDefault="00016882" w:rsidP="00216060">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555992DD" w14:textId="77777777" w:rsidR="00016882" w:rsidRPr="00B53920" w:rsidRDefault="00016882" w:rsidP="00216060">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6864124E" w14:textId="77777777" w:rsidR="00016882" w:rsidRPr="00B53920" w:rsidRDefault="00016882" w:rsidP="00216060">
            <w:pPr>
              <w:pStyle w:val="TAL"/>
              <w:rPr>
                <w:b/>
              </w:rPr>
            </w:pPr>
            <w:r w:rsidRPr="00B53920">
              <w:t>RFC 2616 [46]</w:t>
            </w:r>
          </w:p>
        </w:tc>
      </w:tr>
      <w:tr w:rsidR="00016882" w:rsidRPr="00B53920" w14:paraId="4C06386C" w14:textId="77777777" w:rsidTr="00216060">
        <w:trPr>
          <w:jc w:val="center"/>
        </w:trPr>
        <w:tc>
          <w:tcPr>
            <w:tcW w:w="1889" w:type="dxa"/>
            <w:tcBorders>
              <w:top w:val="nil"/>
              <w:left w:val="single" w:sz="4" w:space="0" w:color="auto"/>
              <w:bottom w:val="nil"/>
              <w:right w:val="single" w:sz="4" w:space="0" w:color="auto"/>
            </w:tcBorders>
            <w:hideMark/>
          </w:tcPr>
          <w:p w14:paraId="63353061" w14:textId="77777777" w:rsidR="00016882" w:rsidRPr="00B53920" w:rsidRDefault="00016882" w:rsidP="00216060">
            <w:pPr>
              <w:pStyle w:val="TAL"/>
            </w:pPr>
            <w:r w:rsidRPr="00B53920">
              <w:tab/>
              <w:t>Version</w:t>
            </w:r>
          </w:p>
        </w:tc>
        <w:tc>
          <w:tcPr>
            <w:tcW w:w="851" w:type="dxa"/>
            <w:tcBorders>
              <w:top w:val="nil"/>
              <w:left w:val="single" w:sz="4" w:space="0" w:color="auto"/>
              <w:bottom w:val="nil"/>
              <w:right w:val="single" w:sz="4" w:space="0" w:color="auto"/>
            </w:tcBorders>
          </w:tcPr>
          <w:p w14:paraId="0A8DF207" w14:textId="77777777" w:rsidR="00016882" w:rsidRPr="00B53920" w:rsidRDefault="00016882" w:rsidP="00216060">
            <w:pPr>
              <w:pStyle w:val="TAL"/>
            </w:pPr>
          </w:p>
        </w:tc>
        <w:tc>
          <w:tcPr>
            <w:tcW w:w="4773" w:type="dxa"/>
            <w:tcBorders>
              <w:top w:val="nil"/>
              <w:left w:val="single" w:sz="4" w:space="0" w:color="auto"/>
              <w:bottom w:val="nil"/>
              <w:right w:val="single" w:sz="4" w:space="0" w:color="auto"/>
            </w:tcBorders>
            <w:hideMark/>
          </w:tcPr>
          <w:p w14:paraId="028AA288" w14:textId="77777777" w:rsidR="00016882" w:rsidRPr="00B53920" w:rsidRDefault="00016882" w:rsidP="00216060">
            <w:pPr>
              <w:pStyle w:val="TAL"/>
              <w:rPr>
                <w:i/>
              </w:rPr>
            </w:pPr>
            <w:r w:rsidRPr="00B53920">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E06C"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5EBD" w14:textId="77777777" w:rsidR="00016882" w:rsidRPr="00B53920" w:rsidRDefault="00016882" w:rsidP="00216060">
            <w:pPr>
              <w:spacing w:after="0"/>
              <w:rPr>
                <w:rFonts w:ascii="Arial" w:hAnsi="Arial"/>
                <w:b/>
                <w:sz w:val="18"/>
              </w:rPr>
            </w:pPr>
          </w:p>
        </w:tc>
      </w:tr>
      <w:tr w:rsidR="00016882" w:rsidRPr="00B53920" w14:paraId="47C3E0FF" w14:textId="77777777" w:rsidTr="00216060">
        <w:trPr>
          <w:jc w:val="center"/>
        </w:trPr>
        <w:tc>
          <w:tcPr>
            <w:tcW w:w="1889" w:type="dxa"/>
            <w:tcBorders>
              <w:top w:val="nil"/>
              <w:left w:val="single" w:sz="4" w:space="0" w:color="auto"/>
              <w:bottom w:val="nil"/>
              <w:right w:val="single" w:sz="4" w:space="0" w:color="auto"/>
            </w:tcBorders>
            <w:hideMark/>
          </w:tcPr>
          <w:p w14:paraId="25AF772E" w14:textId="77777777" w:rsidR="00016882" w:rsidRPr="00B53920" w:rsidRDefault="00016882" w:rsidP="00216060">
            <w:pPr>
              <w:pStyle w:val="TAL"/>
            </w:pPr>
            <w:r w:rsidRPr="00B53920">
              <w:tab/>
              <w:t>Code</w:t>
            </w:r>
          </w:p>
        </w:tc>
        <w:tc>
          <w:tcPr>
            <w:tcW w:w="851" w:type="dxa"/>
            <w:tcBorders>
              <w:top w:val="nil"/>
              <w:left w:val="single" w:sz="4" w:space="0" w:color="auto"/>
              <w:bottom w:val="nil"/>
              <w:right w:val="single" w:sz="4" w:space="0" w:color="auto"/>
            </w:tcBorders>
          </w:tcPr>
          <w:p w14:paraId="577BE16C" w14:textId="77777777" w:rsidR="00016882" w:rsidRPr="00B53920" w:rsidRDefault="00016882" w:rsidP="00216060">
            <w:pPr>
              <w:pStyle w:val="TAL"/>
            </w:pPr>
          </w:p>
        </w:tc>
        <w:tc>
          <w:tcPr>
            <w:tcW w:w="4773" w:type="dxa"/>
            <w:tcBorders>
              <w:top w:val="nil"/>
              <w:left w:val="single" w:sz="4" w:space="0" w:color="auto"/>
              <w:bottom w:val="nil"/>
              <w:right w:val="single" w:sz="4" w:space="0" w:color="auto"/>
            </w:tcBorders>
            <w:hideMark/>
          </w:tcPr>
          <w:p w14:paraId="4683D18A" w14:textId="77777777" w:rsidR="00016882" w:rsidRPr="00B53920" w:rsidRDefault="00016882" w:rsidP="00216060">
            <w:pPr>
              <w:pStyle w:val="TAL"/>
              <w:rPr>
                <w:i/>
              </w:rPr>
            </w:pPr>
            <w:r w:rsidRPr="00B53920">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4C9"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6211" w14:textId="77777777" w:rsidR="00016882" w:rsidRPr="00B53920" w:rsidRDefault="00016882" w:rsidP="00216060">
            <w:pPr>
              <w:spacing w:after="0"/>
              <w:rPr>
                <w:rFonts w:ascii="Arial" w:hAnsi="Arial"/>
                <w:b/>
                <w:sz w:val="18"/>
              </w:rPr>
            </w:pPr>
          </w:p>
        </w:tc>
      </w:tr>
      <w:tr w:rsidR="00016882" w:rsidRPr="00B53920" w14:paraId="147F88B2"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409B60AB" w14:textId="77777777" w:rsidR="00016882" w:rsidRPr="00B53920" w:rsidRDefault="00016882" w:rsidP="00216060">
            <w:pPr>
              <w:pStyle w:val="TAL"/>
            </w:pPr>
            <w:r w:rsidRPr="00B53920">
              <w:tab/>
              <w:t>Reason</w:t>
            </w:r>
          </w:p>
        </w:tc>
        <w:tc>
          <w:tcPr>
            <w:tcW w:w="851" w:type="dxa"/>
            <w:tcBorders>
              <w:top w:val="nil"/>
              <w:left w:val="single" w:sz="4" w:space="0" w:color="auto"/>
              <w:bottom w:val="single" w:sz="4" w:space="0" w:color="auto"/>
              <w:right w:val="single" w:sz="4" w:space="0" w:color="auto"/>
            </w:tcBorders>
          </w:tcPr>
          <w:p w14:paraId="23D84548" w14:textId="77777777" w:rsidR="00016882" w:rsidRPr="00B53920"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3AE6A7BC" w14:textId="77777777" w:rsidR="00016882" w:rsidRPr="00B53920" w:rsidRDefault="00016882" w:rsidP="00216060">
            <w:pPr>
              <w:pStyle w:val="TAL"/>
              <w:rPr>
                <w:i/>
              </w:rPr>
            </w:pPr>
            <w:r w:rsidRPr="00B53920">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A333"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B571" w14:textId="77777777" w:rsidR="00016882" w:rsidRPr="00B53920" w:rsidRDefault="00016882" w:rsidP="00216060">
            <w:pPr>
              <w:spacing w:after="0"/>
              <w:rPr>
                <w:rFonts w:ascii="Arial" w:hAnsi="Arial"/>
                <w:b/>
                <w:sz w:val="18"/>
              </w:rPr>
            </w:pPr>
          </w:p>
        </w:tc>
      </w:tr>
      <w:tr w:rsidR="00016882" w:rsidRPr="00B53920" w14:paraId="71C5243E"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7BABC391" w14:textId="77777777" w:rsidR="00016882" w:rsidRPr="00B53920" w:rsidRDefault="00016882" w:rsidP="00216060">
            <w:pPr>
              <w:pStyle w:val="TAL"/>
              <w:rPr>
                <w:b/>
              </w:rPr>
            </w:pPr>
            <w:r w:rsidRPr="00B53920">
              <w:rPr>
                <w:b/>
              </w:rPr>
              <w:t>Server</w:t>
            </w:r>
          </w:p>
        </w:tc>
        <w:tc>
          <w:tcPr>
            <w:tcW w:w="851" w:type="dxa"/>
            <w:tcBorders>
              <w:top w:val="single" w:sz="4" w:space="0" w:color="auto"/>
              <w:left w:val="single" w:sz="4" w:space="0" w:color="auto"/>
              <w:bottom w:val="nil"/>
              <w:right w:val="single" w:sz="4" w:space="0" w:color="auto"/>
            </w:tcBorders>
          </w:tcPr>
          <w:p w14:paraId="077A86A5" w14:textId="77777777" w:rsidR="00016882" w:rsidRPr="00B53920"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028C09E3" w14:textId="77777777" w:rsidR="00016882" w:rsidRPr="00B53920"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516407CE"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058C487A" w14:textId="77777777" w:rsidR="00016882" w:rsidRPr="00B53920" w:rsidRDefault="00016882" w:rsidP="00216060">
            <w:pPr>
              <w:pStyle w:val="TAL"/>
            </w:pPr>
            <w:r w:rsidRPr="00B53920">
              <w:t>RFC 2616 [46]</w:t>
            </w:r>
          </w:p>
        </w:tc>
      </w:tr>
      <w:tr w:rsidR="00016882" w:rsidRPr="00B53920" w14:paraId="5D2E9C06"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330C5A02" w14:textId="77777777" w:rsidR="00016882" w:rsidRPr="00B53920" w:rsidRDefault="00016882" w:rsidP="00216060">
            <w:pPr>
              <w:pStyle w:val="TAL"/>
            </w:pPr>
            <w:r w:rsidRPr="00B53920">
              <w:tab/>
              <w:t>product</w:t>
            </w:r>
          </w:p>
        </w:tc>
        <w:tc>
          <w:tcPr>
            <w:tcW w:w="851" w:type="dxa"/>
            <w:tcBorders>
              <w:top w:val="nil"/>
              <w:left w:val="single" w:sz="4" w:space="0" w:color="auto"/>
              <w:bottom w:val="single" w:sz="4" w:space="0" w:color="auto"/>
              <w:right w:val="single" w:sz="4" w:space="0" w:color="auto"/>
            </w:tcBorders>
          </w:tcPr>
          <w:p w14:paraId="7BE5BF63" w14:textId="77777777" w:rsidR="00016882" w:rsidRPr="00B53920"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37EC2FCD" w14:textId="77777777" w:rsidR="00016882" w:rsidRPr="00B53920" w:rsidRDefault="00016882" w:rsidP="00216060">
            <w:pPr>
              <w:pStyle w:val="TAL"/>
              <w:rPr>
                <w:i/>
              </w:rPr>
            </w:pPr>
            <w:r w:rsidRPr="00B53920">
              <w:rPr>
                <w:i/>
              </w:rPr>
              <w:t>XCAP-Server</w:t>
            </w:r>
          </w:p>
        </w:tc>
        <w:tc>
          <w:tcPr>
            <w:tcW w:w="544" w:type="dxa"/>
            <w:tcBorders>
              <w:top w:val="nil"/>
              <w:left w:val="single" w:sz="4" w:space="0" w:color="auto"/>
              <w:bottom w:val="single" w:sz="4" w:space="0" w:color="auto"/>
              <w:right w:val="single" w:sz="4" w:space="0" w:color="auto"/>
            </w:tcBorders>
          </w:tcPr>
          <w:p w14:paraId="7AF2A89B"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4A3B3A0B" w14:textId="77777777" w:rsidR="00016882" w:rsidRPr="00B53920" w:rsidRDefault="00016882" w:rsidP="00216060">
            <w:pPr>
              <w:pStyle w:val="TAL"/>
            </w:pPr>
          </w:p>
        </w:tc>
      </w:tr>
      <w:tr w:rsidR="00016882" w:rsidRPr="00B53920" w14:paraId="4B113B26"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60247ED3" w14:textId="77777777" w:rsidR="00016882" w:rsidRPr="00B53920" w:rsidRDefault="00016882" w:rsidP="00216060">
            <w:pPr>
              <w:pStyle w:val="TAL"/>
              <w:rPr>
                <w:b/>
              </w:rPr>
            </w:pPr>
            <w:r w:rsidRPr="00B53920">
              <w:rPr>
                <w:b/>
              </w:rPr>
              <w:t>Date</w:t>
            </w:r>
          </w:p>
        </w:tc>
        <w:tc>
          <w:tcPr>
            <w:tcW w:w="851" w:type="dxa"/>
            <w:tcBorders>
              <w:top w:val="single" w:sz="4" w:space="0" w:color="auto"/>
              <w:left w:val="single" w:sz="4" w:space="0" w:color="auto"/>
              <w:bottom w:val="nil"/>
              <w:right w:val="single" w:sz="4" w:space="0" w:color="auto"/>
            </w:tcBorders>
          </w:tcPr>
          <w:p w14:paraId="73224D06" w14:textId="77777777" w:rsidR="00016882" w:rsidRPr="00B53920"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05F1E05C" w14:textId="77777777" w:rsidR="00016882" w:rsidRPr="00B53920"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2B38E298"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4059AB66" w14:textId="77777777" w:rsidR="00016882" w:rsidRPr="00B53920" w:rsidRDefault="00016882" w:rsidP="00216060">
            <w:pPr>
              <w:pStyle w:val="TAL"/>
            </w:pPr>
            <w:r w:rsidRPr="00B53920">
              <w:t>RFC 2616 [46]</w:t>
            </w:r>
          </w:p>
        </w:tc>
      </w:tr>
      <w:tr w:rsidR="00016882" w:rsidRPr="00B53920" w14:paraId="7C0649E8"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6F170B80" w14:textId="77777777" w:rsidR="00016882" w:rsidRPr="00B53920" w:rsidRDefault="00016882" w:rsidP="00216060">
            <w:pPr>
              <w:pStyle w:val="TAL"/>
            </w:pPr>
            <w:r w:rsidRPr="00B53920">
              <w:tab/>
              <w:t>HTTP-date</w:t>
            </w:r>
          </w:p>
        </w:tc>
        <w:tc>
          <w:tcPr>
            <w:tcW w:w="851" w:type="dxa"/>
            <w:tcBorders>
              <w:top w:val="nil"/>
              <w:left w:val="single" w:sz="4" w:space="0" w:color="auto"/>
              <w:bottom w:val="single" w:sz="4" w:space="0" w:color="auto"/>
              <w:right w:val="single" w:sz="4" w:space="0" w:color="auto"/>
            </w:tcBorders>
          </w:tcPr>
          <w:p w14:paraId="62212083" w14:textId="77777777" w:rsidR="00016882" w:rsidRPr="00B53920"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2BE93AE6" w14:textId="77777777" w:rsidR="00016882" w:rsidRPr="00B53920" w:rsidRDefault="00016882" w:rsidP="00216060">
            <w:pPr>
              <w:pStyle w:val="TAL"/>
            </w:pPr>
            <w:r w:rsidRPr="00B53920">
              <w:t>valid date according to RFC 2616 [46] section 3.3.1</w:t>
            </w:r>
          </w:p>
        </w:tc>
        <w:tc>
          <w:tcPr>
            <w:tcW w:w="544" w:type="dxa"/>
            <w:tcBorders>
              <w:top w:val="nil"/>
              <w:left w:val="single" w:sz="4" w:space="0" w:color="auto"/>
              <w:bottom w:val="single" w:sz="4" w:space="0" w:color="auto"/>
              <w:right w:val="single" w:sz="4" w:space="0" w:color="auto"/>
            </w:tcBorders>
          </w:tcPr>
          <w:p w14:paraId="2D856651"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71B30651" w14:textId="77777777" w:rsidR="00016882" w:rsidRPr="00B53920" w:rsidRDefault="00016882" w:rsidP="00216060">
            <w:pPr>
              <w:pStyle w:val="TAL"/>
            </w:pPr>
          </w:p>
        </w:tc>
      </w:tr>
      <w:tr w:rsidR="00016882" w:rsidRPr="00B53920" w14:paraId="20B0586E"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184E4C7C" w14:textId="77777777" w:rsidR="00016882" w:rsidRPr="00B53920" w:rsidRDefault="00016882" w:rsidP="00216060">
            <w:pPr>
              <w:pStyle w:val="TAL"/>
              <w:rPr>
                <w:b/>
              </w:rPr>
            </w:pPr>
            <w:r w:rsidRPr="00B53920">
              <w:rPr>
                <w:b/>
              </w:rPr>
              <w:t>ETag</w:t>
            </w:r>
          </w:p>
        </w:tc>
        <w:tc>
          <w:tcPr>
            <w:tcW w:w="851" w:type="dxa"/>
            <w:tcBorders>
              <w:top w:val="single" w:sz="4" w:space="0" w:color="auto"/>
              <w:left w:val="single" w:sz="4" w:space="0" w:color="auto"/>
              <w:bottom w:val="nil"/>
              <w:right w:val="single" w:sz="4" w:space="0" w:color="auto"/>
            </w:tcBorders>
          </w:tcPr>
          <w:p w14:paraId="0ED8E6A0" w14:textId="77777777" w:rsidR="00016882" w:rsidRPr="00B53920"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321436BB" w14:textId="77777777" w:rsidR="00016882" w:rsidRPr="00B53920"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4C847D06"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11BD27E6" w14:textId="77777777" w:rsidR="00016882" w:rsidRPr="00B53920" w:rsidRDefault="00016882" w:rsidP="00216060">
            <w:pPr>
              <w:pStyle w:val="TAL"/>
            </w:pPr>
            <w:r w:rsidRPr="00B53920">
              <w:t>RFC 2616 [46]</w:t>
            </w:r>
          </w:p>
        </w:tc>
      </w:tr>
      <w:tr w:rsidR="00016882" w:rsidRPr="00B53920" w14:paraId="17B4D3D8"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283D3E71" w14:textId="77777777" w:rsidR="00016882" w:rsidRPr="00B53920" w:rsidRDefault="00016882" w:rsidP="00216060">
            <w:pPr>
              <w:pStyle w:val="TAL"/>
            </w:pPr>
            <w:r w:rsidRPr="00B53920">
              <w:tab/>
              <w:t>entity-tag</w:t>
            </w:r>
          </w:p>
        </w:tc>
        <w:tc>
          <w:tcPr>
            <w:tcW w:w="851" w:type="dxa"/>
            <w:tcBorders>
              <w:top w:val="nil"/>
              <w:left w:val="single" w:sz="4" w:space="0" w:color="auto"/>
              <w:bottom w:val="single" w:sz="4" w:space="0" w:color="auto"/>
              <w:right w:val="single" w:sz="4" w:space="0" w:color="auto"/>
            </w:tcBorders>
          </w:tcPr>
          <w:p w14:paraId="50913DA8" w14:textId="77777777" w:rsidR="00016882" w:rsidRPr="00B53920" w:rsidRDefault="00016882" w:rsidP="00216060">
            <w:pPr>
              <w:pStyle w:val="TAL"/>
            </w:pPr>
          </w:p>
        </w:tc>
        <w:tc>
          <w:tcPr>
            <w:tcW w:w="4773" w:type="dxa"/>
            <w:tcBorders>
              <w:top w:val="nil"/>
              <w:left w:val="single" w:sz="4" w:space="0" w:color="auto"/>
              <w:bottom w:val="single" w:sz="4" w:space="0" w:color="auto"/>
              <w:right w:val="single" w:sz="4" w:space="0" w:color="auto"/>
            </w:tcBorders>
            <w:hideMark/>
          </w:tcPr>
          <w:p w14:paraId="6EF7303E" w14:textId="77777777" w:rsidR="00016882" w:rsidRPr="00B53920" w:rsidRDefault="00016882" w:rsidP="00216060">
            <w:pPr>
              <w:pStyle w:val="TAL"/>
            </w:pPr>
            <w:proofErr w:type="spellStart"/>
            <w:r w:rsidRPr="00B53920">
              <w:t>hextring</w:t>
            </w:r>
            <w:proofErr w:type="spellEnd"/>
            <w:r w:rsidRPr="00B53920">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1C02AF0A"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2E01D77E" w14:textId="77777777" w:rsidR="00016882" w:rsidRPr="00B53920" w:rsidRDefault="00016882" w:rsidP="00216060">
            <w:pPr>
              <w:pStyle w:val="TAL"/>
            </w:pPr>
          </w:p>
        </w:tc>
      </w:tr>
      <w:tr w:rsidR="00016882" w:rsidRPr="00B53920" w14:paraId="3C6CC7DD"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0F2FBB7F" w14:textId="77777777" w:rsidR="00016882" w:rsidRPr="00B53920" w:rsidRDefault="00016882" w:rsidP="00216060">
            <w:pPr>
              <w:pStyle w:val="TAL"/>
            </w:pPr>
            <w:r w:rsidRPr="00B53920">
              <w:rPr>
                <w:b/>
              </w:rPr>
              <w:t>Content-Type</w:t>
            </w:r>
          </w:p>
        </w:tc>
        <w:tc>
          <w:tcPr>
            <w:tcW w:w="851" w:type="dxa"/>
            <w:tcBorders>
              <w:top w:val="single" w:sz="4" w:space="0" w:color="auto"/>
              <w:left w:val="single" w:sz="4" w:space="0" w:color="auto"/>
              <w:bottom w:val="nil"/>
              <w:right w:val="single" w:sz="4" w:space="0" w:color="auto"/>
            </w:tcBorders>
          </w:tcPr>
          <w:p w14:paraId="3538A931" w14:textId="77777777" w:rsidR="00016882" w:rsidRPr="00B53920" w:rsidRDefault="00016882" w:rsidP="00216060">
            <w:pPr>
              <w:pStyle w:val="TAL"/>
            </w:pPr>
          </w:p>
        </w:tc>
        <w:tc>
          <w:tcPr>
            <w:tcW w:w="4773" w:type="dxa"/>
            <w:tcBorders>
              <w:top w:val="single" w:sz="4" w:space="0" w:color="auto"/>
              <w:left w:val="single" w:sz="4" w:space="0" w:color="auto"/>
              <w:bottom w:val="nil"/>
              <w:right w:val="single" w:sz="4" w:space="0" w:color="auto"/>
            </w:tcBorders>
            <w:hideMark/>
          </w:tcPr>
          <w:p w14:paraId="59BF7D2A" w14:textId="77777777" w:rsidR="00016882" w:rsidRPr="00B53920" w:rsidRDefault="00016882" w:rsidP="00216060">
            <w:pPr>
              <w:pStyle w:val="TAL"/>
            </w:pPr>
            <w:r w:rsidRPr="00B53920">
              <w:t>present for HTTP GET method</w:t>
            </w:r>
          </w:p>
        </w:tc>
        <w:tc>
          <w:tcPr>
            <w:tcW w:w="544" w:type="dxa"/>
            <w:tcBorders>
              <w:top w:val="single" w:sz="4" w:space="0" w:color="auto"/>
              <w:left w:val="single" w:sz="4" w:space="0" w:color="auto"/>
              <w:bottom w:val="nil"/>
              <w:right w:val="single" w:sz="4" w:space="0" w:color="auto"/>
            </w:tcBorders>
          </w:tcPr>
          <w:p w14:paraId="22318F39"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625044D0" w14:textId="77777777" w:rsidR="00016882" w:rsidRPr="00B53920" w:rsidRDefault="00016882" w:rsidP="00216060">
            <w:pPr>
              <w:pStyle w:val="TAL"/>
            </w:pPr>
            <w:r w:rsidRPr="00B53920">
              <w:t>RFC 2616 [46]</w:t>
            </w:r>
          </w:p>
        </w:tc>
      </w:tr>
      <w:tr w:rsidR="00016882" w:rsidRPr="00B53920" w14:paraId="76B2852E"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343C3D22" w14:textId="77777777" w:rsidR="00016882" w:rsidRPr="00B53920" w:rsidRDefault="00016882" w:rsidP="00216060">
            <w:pPr>
              <w:pStyle w:val="TAL"/>
              <w:rPr>
                <w:b/>
              </w:rPr>
            </w:pPr>
            <w:r w:rsidRPr="00B53920">
              <w:rPr>
                <w:b/>
              </w:rPr>
              <w:tab/>
            </w:r>
            <w:r w:rsidRPr="00B53920">
              <w:t>media-type</w:t>
            </w:r>
          </w:p>
        </w:tc>
        <w:tc>
          <w:tcPr>
            <w:tcW w:w="851" w:type="dxa"/>
            <w:tcBorders>
              <w:top w:val="nil"/>
              <w:left w:val="single" w:sz="4" w:space="0" w:color="auto"/>
              <w:bottom w:val="single" w:sz="4" w:space="0" w:color="auto"/>
              <w:right w:val="single" w:sz="4" w:space="0" w:color="auto"/>
            </w:tcBorders>
          </w:tcPr>
          <w:p w14:paraId="0601FEA6" w14:textId="77777777" w:rsidR="00016882" w:rsidRPr="00B53920" w:rsidRDefault="00016882" w:rsidP="00216060">
            <w:pPr>
              <w:pStyle w:val="TAL"/>
              <w:rPr>
                <w:i/>
              </w:rPr>
            </w:pPr>
          </w:p>
        </w:tc>
        <w:tc>
          <w:tcPr>
            <w:tcW w:w="4773" w:type="dxa"/>
            <w:tcBorders>
              <w:top w:val="nil"/>
              <w:left w:val="single" w:sz="4" w:space="0" w:color="auto"/>
              <w:bottom w:val="single" w:sz="4" w:space="0" w:color="auto"/>
              <w:right w:val="single" w:sz="4" w:space="0" w:color="auto"/>
            </w:tcBorders>
            <w:hideMark/>
          </w:tcPr>
          <w:p w14:paraId="1592C9C0" w14:textId="77777777" w:rsidR="00016882" w:rsidRPr="00B53920" w:rsidRDefault="00016882" w:rsidP="00216060">
            <w:pPr>
              <w:pStyle w:val="TAL"/>
            </w:pPr>
            <w:r w:rsidRPr="00B53920">
              <w:rPr>
                <w:i/>
              </w:rPr>
              <w:t>application/</w:t>
            </w:r>
            <w:proofErr w:type="spellStart"/>
            <w:r w:rsidRPr="00B53920">
              <w:rPr>
                <w:i/>
              </w:rPr>
              <w:t>vnd.etsi.simservs+xml</w:t>
            </w:r>
            <w:proofErr w:type="spellEnd"/>
            <w:r w:rsidRPr="00B53920">
              <w:rPr>
                <w:i/>
              </w:rPr>
              <w:t xml:space="preserve"> </w:t>
            </w:r>
            <w:r w:rsidRPr="00B53920">
              <w:t>or</w:t>
            </w:r>
          </w:p>
          <w:p w14:paraId="3B527B01" w14:textId="77777777" w:rsidR="00016882" w:rsidRPr="00B53920" w:rsidRDefault="00016882" w:rsidP="00216060">
            <w:pPr>
              <w:pStyle w:val="TAL"/>
            </w:pPr>
            <w:r w:rsidRPr="00B53920">
              <w:rPr>
                <w:i/>
              </w:rPr>
              <w:t>application/</w:t>
            </w:r>
            <w:proofErr w:type="spellStart"/>
            <w:r w:rsidRPr="00B53920">
              <w:rPr>
                <w:i/>
              </w:rPr>
              <w:t>xcap-el+xml</w:t>
            </w:r>
            <w:proofErr w:type="spellEnd"/>
            <w:r w:rsidRPr="00B53920">
              <w:rPr>
                <w:i/>
              </w:rPr>
              <w:t xml:space="preserve"> </w:t>
            </w:r>
            <w:r w:rsidRPr="00B53920">
              <w:t>or</w:t>
            </w:r>
          </w:p>
          <w:p w14:paraId="6645AE4D" w14:textId="77777777" w:rsidR="00016882" w:rsidRPr="00B53920" w:rsidRDefault="00016882" w:rsidP="00216060">
            <w:pPr>
              <w:pStyle w:val="TAL"/>
            </w:pPr>
            <w:r w:rsidRPr="00B53920">
              <w:rPr>
                <w:i/>
              </w:rPr>
              <w:t>application/</w:t>
            </w:r>
            <w:proofErr w:type="spellStart"/>
            <w:r w:rsidRPr="00B53920">
              <w:rPr>
                <w:i/>
              </w:rPr>
              <w:t>xcap-att+xml</w:t>
            </w:r>
            <w:proofErr w:type="spellEnd"/>
            <w:r w:rsidRPr="00B53920">
              <w:rPr>
                <w:i/>
              </w:rPr>
              <w:t xml:space="preserve"> </w:t>
            </w:r>
            <w:r w:rsidRPr="00B53920">
              <w:t>(NOTE 1)</w:t>
            </w:r>
          </w:p>
        </w:tc>
        <w:tc>
          <w:tcPr>
            <w:tcW w:w="544" w:type="dxa"/>
            <w:tcBorders>
              <w:top w:val="nil"/>
              <w:left w:val="single" w:sz="4" w:space="0" w:color="auto"/>
              <w:bottom w:val="single" w:sz="4" w:space="0" w:color="auto"/>
              <w:right w:val="single" w:sz="4" w:space="0" w:color="auto"/>
            </w:tcBorders>
          </w:tcPr>
          <w:p w14:paraId="1A3CB11E"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25638A04" w14:textId="77777777" w:rsidR="00016882" w:rsidRPr="00B53920" w:rsidRDefault="00016882" w:rsidP="00216060">
            <w:pPr>
              <w:pStyle w:val="TAL"/>
            </w:pPr>
          </w:p>
        </w:tc>
      </w:tr>
      <w:tr w:rsidR="00016882" w:rsidRPr="00B53920" w14:paraId="58BDE29A" w14:textId="77777777" w:rsidTr="00216060">
        <w:trPr>
          <w:jc w:val="center"/>
        </w:trPr>
        <w:tc>
          <w:tcPr>
            <w:tcW w:w="1889" w:type="dxa"/>
            <w:tcBorders>
              <w:top w:val="single" w:sz="4" w:space="0" w:color="auto"/>
              <w:left w:val="single" w:sz="4" w:space="0" w:color="auto"/>
              <w:bottom w:val="nil"/>
              <w:right w:val="single" w:sz="4" w:space="0" w:color="auto"/>
            </w:tcBorders>
            <w:hideMark/>
          </w:tcPr>
          <w:p w14:paraId="39AC2BB9" w14:textId="77777777" w:rsidR="00016882" w:rsidRPr="00B53920" w:rsidRDefault="00016882" w:rsidP="00216060">
            <w:pPr>
              <w:pStyle w:val="TAL"/>
            </w:pPr>
            <w:r w:rsidRPr="00B53920">
              <w:rPr>
                <w:b/>
              </w:rPr>
              <w:t>Content-Length</w:t>
            </w:r>
          </w:p>
        </w:tc>
        <w:tc>
          <w:tcPr>
            <w:tcW w:w="851" w:type="dxa"/>
            <w:tcBorders>
              <w:top w:val="single" w:sz="4" w:space="0" w:color="auto"/>
              <w:left w:val="single" w:sz="4" w:space="0" w:color="auto"/>
              <w:bottom w:val="nil"/>
              <w:right w:val="single" w:sz="4" w:space="0" w:color="auto"/>
            </w:tcBorders>
          </w:tcPr>
          <w:p w14:paraId="1D163558" w14:textId="77777777" w:rsidR="00016882" w:rsidRPr="00B53920" w:rsidRDefault="00016882" w:rsidP="00216060">
            <w:pPr>
              <w:pStyle w:val="TAL"/>
            </w:pPr>
          </w:p>
        </w:tc>
        <w:tc>
          <w:tcPr>
            <w:tcW w:w="4773" w:type="dxa"/>
            <w:tcBorders>
              <w:top w:val="single" w:sz="4" w:space="0" w:color="auto"/>
              <w:left w:val="single" w:sz="4" w:space="0" w:color="auto"/>
              <w:bottom w:val="nil"/>
              <w:right w:val="single" w:sz="4" w:space="0" w:color="auto"/>
            </w:tcBorders>
          </w:tcPr>
          <w:p w14:paraId="78094256" w14:textId="77777777" w:rsidR="00016882" w:rsidRPr="00B53920" w:rsidRDefault="00016882" w:rsidP="00216060">
            <w:pPr>
              <w:pStyle w:val="TAL"/>
            </w:pPr>
          </w:p>
        </w:tc>
        <w:tc>
          <w:tcPr>
            <w:tcW w:w="544" w:type="dxa"/>
            <w:tcBorders>
              <w:top w:val="single" w:sz="4" w:space="0" w:color="auto"/>
              <w:left w:val="single" w:sz="4" w:space="0" w:color="auto"/>
              <w:bottom w:val="nil"/>
              <w:right w:val="single" w:sz="4" w:space="0" w:color="auto"/>
            </w:tcBorders>
          </w:tcPr>
          <w:p w14:paraId="1642E77D" w14:textId="77777777" w:rsidR="00016882" w:rsidRPr="00B53920" w:rsidRDefault="00016882" w:rsidP="00216060">
            <w:pPr>
              <w:pStyle w:val="TAL"/>
            </w:pPr>
          </w:p>
        </w:tc>
        <w:tc>
          <w:tcPr>
            <w:tcW w:w="1489" w:type="dxa"/>
            <w:tcBorders>
              <w:top w:val="single" w:sz="4" w:space="0" w:color="auto"/>
              <w:left w:val="single" w:sz="4" w:space="0" w:color="auto"/>
              <w:bottom w:val="nil"/>
              <w:right w:val="single" w:sz="4" w:space="0" w:color="auto"/>
            </w:tcBorders>
            <w:hideMark/>
          </w:tcPr>
          <w:p w14:paraId="1FB75ED5" w14:textId="77777777" w:rsidR="00016882" w:rsidRPr="00B53920" w:rsidRDefault="00016882" w:rsidP="00216060">
            <w:pPr>
              <w:pStyle w:val="TAL"/>
            </w:pPr>
            <w:r w:rsidRPr="00B53920">
              <w:t>RFC 2616 [46]</w:t>
            </w:r>
          </w:p>
        </w:tc>
      </w:tr>
      <w:tr w:rsidR="00016882" w:rsidRPr="00B53920" w14:paraId="2F422EF4" w14:textId="77777777" w:rsidTr="00216060">
        <w:trPr>
          <w:jc w:val="center"/>
        </w:trPr>
        <w:tc>
          <w:tcPr>
            <w:tcW w:w="1889" w:type="dxa"/>
            <w:tcBorders>
              <w:top w:val="nil"/>
              <w:left w:val="single" w:sz="4" w:space="0" w:color="auto"/>
              <w:bottom w:val="single" w:sz="4" w:space="0" w:color="auto"/>
              <w:right w:val="single" w:sz="4" w:space="0" w:color="auto"/>
            </w:tcBorders>
            <w:hideMark/>
          </w:tcPr>
          <w:p w14:paraId="07AB03E4" w14:textId="77777777" w:rsidR="00016882" w:rsidRPr="00B53920" w:rsidRDefault="00016882" w:rsidP="00216060">
            <w:pPr>
              <w:pStyle w:val="TAL"/>
            </w:pPr>
            <w:r w:rsidRPr="00B53920">
              <w:rPr>
                <w:b/>
              </w:rPr>
              <w:tab/>
            </w:r>
            <w:r w:rsidRPr="00B53920">
              <w:t>value</w:t>
            </w:r>
          </w:p>
        </w:tc>
        <w:tc>
          <w:tcPr>
            <w:tcW w:w="851" w:type="dxa"/>
            <w:tcBorders>
              <w:top w:val="nil"/>
              <w:left w:val="single" w:sz="4" w:space="0" w:color="auto"/>
              <w:bottom w:val="single" w:sz="4" w:space="0" w:color="auto"/>
              <w:right w:val="single" w:sz="4" w:space="0" w:color="auto"/>
            </w:tcBorders>
          </w:tcPr>
          <w:p w14:paraId="46C1026B" w14:textId="77777777" w:rsidR="00016882" w:rsidRPr="00B53920" w:rsidRDefault="00016882" w:rsidP="00216060">
            <w:pPr>
              <w:pStyle w:val="TAL"/>
              <w:rPr>
                <w:i/>
              </w:rPr>
            </w:pPr>
          </w:p>
        </w:tc>
        <w:tc>
          <w:tcPr>
            <w:tcW w:w="4773" w:type="dxa"/>
            <w:tcBorders>
              <w:top w:val="nil"/>
              <w:left w:val="single" w:sz="4" w:space="0" w:color="auto"/>
              <w:bottom w:val="single" w:sz="4" w:space="0" w:color="auto"/>
              <w:right w:val="single" w:sz="4" w:space="0" w:color="auto"/>
            </w:tcBorders>
            <w:hideMark/>
          </w:tcPr>
          <w:p w14:paraId="75868C5F" w14:textId="77777777" w:rsidR="00016882" w:rsidRPr="00B53920" w:rsidRDefault="00016882" w:rsidP="00216060">
            <w:pPr>
              <w:pStyle w:val="TAL"/>
            </w:pPr>
            <w:r w:rsidRPr="00B53920">
              <w:t>length of the message body</w:t>
            </w:r>
          </w:p>
        </w:tc>
        <w:tc>
          <w:tcPr>
            <w:tcW w:w="544" w:type="dxa"/>
            <w:tcBorders>
              <w:top w:val="nil"/>
              <w:left w:val="single" w:sz="4" w:space="0" w:color="auto"/>
              <w:bottom w:val="single" w:sz="4" w:space="0" w:color="auto"/>
              <w:right w:val="single" w:sz="4" w:space="0" w:color="auto"/>
            </w:tcBorders>
          </w:tcPr>
          <w:p w14:paraId="45C41FFB" w14:textId="77777777" w:rsidR="00016882" w:rsidRPr="00B53920" w:rsidRDefault="00016882" w:rsidP="00216060">
            <w:pPr>
              <w:pStyle w:val="TAL"/>
            </w:pPr>
          </w:p>
        </w:tc>
        <w:tc>
          <w:tcPr>
            <w:tcW w:w="1489" w:type="dxa"/>
            <w:tcBorders>
              <w:top w:val="nil"/>
              <w:left w:val="single" w:sz="4" w:space="0" w:color="auto"/>
              <w:bottom w:val="single" w:sz="4" w:space="0" w:color="auto"/>
              <w:right w:val="single" w:sz="4" w:space="0" w:color="auto"/>
            </w:tcBorders>
          </w:tcPr>
          <w:p w14:paraId="100BC99C" w14:textId="77777777" w:rsidR="00016882" w:rsidRPr="00B53920" w:rsidRDefault="00016882" w:rsidP="00216060">
            <w:pPr>
              <w:pStyle w:val="TAL"/>
            </w:pPr>
          </w:p>
        </w:tc>
      </w:tr>
      <w:tr w:rsidR="00016882" w:rsidRPr="00B53920" w14:paraId="75A3DC7D" w14:textId="77777777" w:rsidTr="00216060">
        <w:trPr>
          <w:jc w:val="center"/>
        </w:trPr>
        <w:tc>
          <w:tcPr>
            <w:tcW w:w="1889" w:type="dxa"/>
            <w:tcBorders>
              <w:top w:val="single" w:sz="4" w:space="0" w:color="auto"/>
              <w:left w:val="single" w:sz="4" w:space="0" w:color="auto"/>
              <w:bottom w:val="single" w:sz="4" w:space="0" w:color="auto"/>
              <w:right w:val="single" w:sz="4" w:space="0" w:color="auto"/>
            </w:tcBorders>
            <w:hideMark/>
          </w:tcPr>
          <w:p w14:paraId="191012D8" w14:textId="77777777" w:rsidR="00016882" w:rsidRPr="00B53920" w:rsidRDefault="00016882" w:rsidP="00216060">
            <w:pPr>
              <w:pStyle w:val="TAL"/>
              <w:rPr>
                <w:b/>
              </w:rPr>
            </w:pPr>
            <w:r w:rsidRPr="00B53920">
              <w:rPr>
                <w:b/>
              </w:rPr>
              <w:t>Message-body</w:t>
            </w:r>
          </w:p>
        </w:tc>
        <w:tc>
          <w:tcPr>
            <w:tcW w:w="851" w:type="dxa"/>
            <w:tcBorders>
              <w:top w:val="single" w:sz="4" w:space="0" w:color="auto"/>
              <w:left w:val="single" w:sz="4" w:space="0" w:color="auto"/>
              <w:bottom w:val="single" w:sz="4" w:space="0" w:color="auto"/>
              <w:right w:val="single" w:sz="4" w:space="0" w:color="auto"/>
            </w:tcBorders>
          </w:tcPr>
          <w:p w14:paraId="18AFB7E5" w14:textId="77777777" w:rsidR="00016882" w:rsidRPr="00B53920" w:rsidRDefault="00016882" w:rsidP="00216060">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282E9459" w14:textId="77777777" w:rsidR="00016882" w:rsidRPr="00B53920" w:rsidRDefault="00016882" w:rsidP="00216060">
            <w:pPr>
              <w:pStyle w:val="TAL"/>
            </w:pPr>
            <w:r w:rsidRPr="00B53920">
              <w:t>present for GET method:</w:t>
            </w:r>
          </w:p>
          <w:p w14:paraId="1DFDF11A" w14:textId="77777777" w:rsidR="00016882" w:rsidRPr="00B53920" w:rsidRDefault="00016882" w:rsidP="00216060">
            <w:pPr>
              <w:pStyle w:val="TAL"/>
            </w:pPr>
            <w:r w:rsidRPr="00B53920">
              <w:t>XML fragment of given node</w:t>
            </w:r>
          </w:p>
        </w:tc>
        <w:tc>
          <w:tcPr>
            <w:tcW w:w="544" w:type="dxa"/>
            <w:tcBorders>
              <w:top w:val="single" w:sz="4" w:space="0" w:color="auto"/>
              <w:left w:val="single" w:sz="4" w:space="0" w:color="auto"/>
              <w:bottom w:val="single" w:sz="4" w:space="0" w:color="auto"/>
              <w:right w:val="single" w:sz="4" w:space="0" w:color="auto"/>
            </w:tcBorders>
          </w:tcPr>
          <w:p w14:paraId="321732F6" w14:textId="77777777" w:rsidR="00016882" w:rsidRPr="00B53920" w:rsidRDefault="00016882" w:rsidP="00216060">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3F0AC9E7" w14:textId="77777777" w:rsidR="00016882" w:rsidRPr="00B53920" w:rsidRDefault="00016882" w:rsidP="00216060">
            <w:pPr>
              <w:pStyle w:val="TAL"/>
            </w:pPr>
            <w:r w:rsidRPr="00B53920">
              <w:t>RFC 2616 [46]</w:t>
            </w:r>
          </w:p>
          <w:p w14:paraId="1BF08826" w14:textId="77777777" w:rsidR="00016882" w:rsidRPr="00B53920" w:rsidRDefault="00016882" w:rsidP="00216060">
            <w:pPr>
              <w:pStyle w:val="TAL"/>
              <w:rPr>
                <w:b/>
              </w:rPr>
            </w:pPr>
            <w:r w:rsidRPr="00B53920">
              <w:t>RFC 4825 [45]</w:t>
            </w:r>
          </w:p>
        </w:tc>
      </w:tr>
      <w:tr w:rsidR="00016882" w:rsidRPr="00B53920" w14:paraId="248CDA49" w14:textId="77777777" w:rsidTr="00216060">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2A4E9A94" w14:textId="77777777" w:rsidR="00016882" w:rsidRPr="00B53920" w:rsidRDefault="00016882" w:rsidP="00216060">
            <w:pPr>
              <w:pStyle w:val="TAN"/>
            </w:pPr>
            <w:r w:rsidRPr="00B53920">
              <w:t>NOTE 1:</w:t>
            </w:r>
            <w:r w:rsidRPr="00B53920">
              <w:tab/>
              <w:t>the media-type depends on the kind of node being accessed with the HTTP GET method: document, element or attribute (see RFC 4825 [45]).</w:t>
            </w:r>
          </w:p>
        </w:tc>
      </w:tr>
    </w:tbl>
    <w:p w14:paraId="4A9EF70A" w14:textId="77777777" w:rsidR="00016882" w:rsidRPr="00B53920" w:rsidRDefault="00016882" w:rsidP="00016882"/>
    <w:p w14:paraId="4F781046" w14:textId="77777777" w:rsidR="00016882" w:rsidRPr="00B53920" w:rsidRDefault="00016882" w:rsidP="00016882">
      <w:pPr>
        <w:pStyle w:val="H6"/>
        <w:rPr>
          <w:snapToGrid w:val="0"/>
        </w:rPr>
      </w:pPr>
      <w:r w:rsidRPr="00B53920">
        <w:rPr>
          <w:snapToGrid w:val="0"/>
        </w:rPr>
        <w:t xml:space="preserve">HTTP Responses (step 5b, 8b) – Response for </w:t>
      </w:r>
      <w:r w:rsidRPr="00B53920">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016882" w:rsidRPr="00B53920" w14:paraId="21824F6B" w14:textId="77777777" w:rsidTr="00216060">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4C153EDF" w14:textId="77777777" w:rsidR="00016882" w:rsidRPr="00B53920" w:rsidRDefault="00016882" w:rsidP="00216060">
            <w:pPr>
              <w:pStyle w:val="TAH"/>
            </w:pPr>
            <w:r w:rsidRPr="00B53920">
              <w:t>Header/param</w:t>
            </w:r>
          </w:p>
        </w:tc>
        <w:tc>
          <w:tcPr>
            <w:tcW w:w="850" w:type="dxa"/>
            <w:tcBorders>
              <w:top w:val="single" w:sz="4" w:space="0" w:color="auto"/>
              <w:left w:val="single" w:sz="4" w:space="0" w:color="auto"/>
              <w:bottom w:val="single" w:sz="4" w:space="0" w:color="auto"/>
              <w:right w:val="single" w:sz="4" w:space="0" w:color="auto"/>
            </w:tcBorders>
            <w:hideMark/>
          </w:tcPr>
          <w:p w14:paraId="6619CB00" w14:textId="77777777" w:rsidR="00016882" w:rsidRPr="00B53920" w:rsidRDefault="00016882" w:rsidP="00216060">
            <w:pPr>
              <w:pStyle w:val="TAH"/>
            </w:pPr>
            <w:r w:rsidRPr="00B53920">
              <w:t>Cond</w:t>
            </w:r>
          </w:p>
        </w:tc>
        <w:tc>
          <w:tcPr>
            <w:tcW w:w="4730" w:type="dxa"/>
            <w:tcBorders>
              <w:top w:val="single" w:sz="4" w:space="0" w:color="auto"/>
              <w:left w:val="single" w:sz="4" w:space="0" w:color="auto"/>
              <w:bottom w:val="single" w:sz="4" w:space="0" w:color="auto"/>
              <w:right w:val="single" w:sz="4" w:space="0" w:color="auto"/>
            </w:tcBorders>
            <w:hideMark/>
          </w:tcPr>
          <w:p w14:paraId="068D9E9D" w14:textId="77777777" w:rsidR="00016882" w:rsidRPr="00B53920" w:rsidRDefault="00016882" w:rsidP="00216060">
            <w:pPr>
              <w:pStyle w:val="TAH"/>
            </w:pPr>
            <w:r w:rsidRPr="00B53920">
              <w:t>Value/remark</w:t>
            </w:r>
          </w:p>
        </w:tc>
        <w:tc>
          <w:tcPr>
            <w:tcW w:w="567" w:type="dxa"/>
            <w:tcBorders>
              <w:top w:val="single" w:sz="4" w:space="0" w:color="auto"/>
              <w:left w:val="single" w:sz="4" w:space="0" w:color="auto"/>
              <w:bottom w:val="single" w:sz="4" w:space="0" w:color="auto"/>
              <w:right w:val="single" w:sz="4" w:space="0" w:color="auto"/>
            </w:tcBorders>
            <w:hideMark/>
          </w:tcPr>
          <w:p w14:paraId="020A97D3" w14:textId="77777777" w:rsidR="00016882" w:rsidRPr="00B53920" w:rsidRDefault="00016882" w:rsidP="00216060">
            <w:pPr>
              <w:pStyle w:val="TAH"/>
            </w:pPr>
            <w:proofErr w:type="spellStart"/>
            <w:r w:rsidRPr="00B53920">
              <w:t>Rel</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6B6F2243" w14:textId="77777777" w:rsidR="00016882" w:rsidRPr="00B53920" w:rsidRDefault="00016882" w:rsidP="00216060">
            <w:pPr>
              <w:pStyle w:val="TAH"/>
            </w:pPr>
            <w:r w:rsidRPr="00B53920">
              <w:t>Reference</w:t>
            </w:r>
          </w:p>
        </w:tc>
      </w:tr>
      <w:tr w:rsidR="00016882" w:rsidRPr="00B53920" w14:paraId="213D5A9E"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1F2D75A5" w14:textId="77777777" w:rsidR="00016882" w:rsidRPr="00B53920" w:rsidRDefault="00016882" w:rsidP="00216060">
            <w:pPr>
              <w:pStyle w:val="TAL"/>
              <w:rPr>
                <w:b/>
              </w:rPr>
            </w:pPr>
            <w:r w:rsidRPr="00B53920">
              <w:rPr>
                <w:b/>
              </w:rPr>
              <w:t>Status-Line</w:t>
            </w:r>
          </w:p>
        </w:tc>
        <w:tc>
          <w:tcPr>
            <w:tcW w:w="850" w:type="dxa"/>
            <w:tcBorders>
              <w:top w:val="single" w:sz="4" w:space="0" w:color="auto"/>
              <w:left w:val="single" w:sz="4" w:space="0" w:color="auto"/>
              <w:bottom w:val="nil"/>
              <w:right w:val="single" w:sz="4" w:space="0" w:color="auto"/>
            </w:tcBorders>
          </w:tcPr>
          <w:p w14:paraId="2E06F024" w14:textId="77777777" w:rsidR="00016882" w:rsidRPr="00B53920"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5B376D91" w14:textId="77777777" w:rsidR="00016882" w:rsidRPr="00B53920" w:rsidRDefault="00016882" w:rsidP="00216060">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7873415E" w14:textId="77777777" w:rsidR="00016882" w:rsidRPr="00B53920" w:rsidRDefault="00016882" w:rsidP="00216060">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89FB05A" w14:textId="77777777" w:rsidR="00016882" w:rsidRPr="00B53920" w:rsidRDefault="00016882" w:rsidP="00216060">
            <w:pPr>
              <w:pStyle w:val="TAL"/>
              <w:rPr>
                <w:b/>
              </w:rPr>
            </w:pPr>
            <w:r w:rsidRPr="00B53920">
              <w:t>RFC 2616 [46]</w:t>
            </w:r>
          </w:p>
        </w:tc>
      </w:tr>
      <w:tr w:rsidR="00016882" w:rsidRPr="00B53920" w14:paraId="15B111D2" w14:textId="77777777" w:rsidTr="00216060">
        <w:trPr>
          <w:cantSplit/>
          <w:jc w:val="center"/>
        </w:trPr>
        <w:tc>
          <w:tcPr>
            <w:tcW w:w="1962" w:type="dxa"/>
            <w:tcBorders>
              <w:top w:val="nil"/>
              <w:left w:val="single" w:sz="4" w:space="0" w:color="auto"/>
              <w:bottom w:val="nil"/>
              <w:right w:val="single" w:sz="4" w:space="0" w:color="auto"/>
            </w:tcBorders>
            <w:hideMark/>
          </w:tcPr>
          <w:p w14:paraId="49CA24DB" w14:textId="77777777" w:rsidR="00016882" w:rsidRPr="00B53920" w:rsidRDefault="00016882" w:rsidP="00216060">
            <w:pPr>
              <w:pStyle w:val="TAL"/>
            </w:pPr>
            <w:r w:rsidRPr="00B53920">
              <w:tab/>
              <w:t>Version</w:t>
            </w:r>
          </w:p>
        </w:tc>
        <w:tc>
          <w:tcPr>
            <w:tcW w:w="850" w:type="dxa"/>
            <w:tcBorders>
              <w:top w:val="nil"/>
              <w:left w:val="single" w:sz="4" w:space="0" w:color="auto"/>
              <w:bottom w:val="nil"/>
              <w:right w:val="single" w:sz="4" w:space="0" w:color="auto"/>
            </w:tcBorders>
          </w:tcPr>
          <w:p w14:paraId="6AF4CE02" w14:textId="77777777" w:rsidR="00016882" w:rsidRPr="00B53920" w:rsidRDefault="00016882" w:rsidP="00216060">
            <w:pPr>
              <w:pStyle w:val="TAL"/>
            </w:pPr>
          </w:p>
        </w:tc>
        <w:tc>
          <w:tcPr>
            <w:tcW w:w="4730" w:type="dxa"/>
            <w:tcBorders>
              <w:top w:val="nil"/>
              <w:left w:val="single" w:sz="4" w:space="0" w:color="auto"/>
              <w:bottom w:val="nil"/>
              <w:right w:val="single" w:sz="4" w:space="0" w:color="auto"/>
            </w:tcBorders>
            <w:hideMark/>
          </w:tcPr>
          <w:p w14:paraId="4C900482" w14:textId="77777777" w:rsidR="00016882" w:rsidRPr="00B53920" w:rsidRDefault="00016882" w:rsidP="00216060">
            <w:pPr>
              <w:pStyle w:val="TAL"/>
              <w:rPr>
                <w:i/>
              </w:rPr>
            </w:pPr>
            <w:r w:rsidRPr="00B53920">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AB7"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A001" w14:textId="77777777" w:rsidR="00016882" w:rsidRPr="00B53920" w:rsidRDefault="00016882" w:rsidP="00216060">
            <w:pPr>
              <w:spacing w:after="0"/>
              <w:rPr>
                <w:rFonts w:ascii="Arial" w:hAnsi="Arial"/>
                <w:b/>
                <w:sz w:val="18"/>
              </w:rPr>
            </w:pPr>
          </w:p>
        </w:tc>
      </w:tr>
      <w:tr w:rsidR="00016882" w:rsidRPr="00B53920" w14:paraId="0FBD4FAC" w14:textId="77777777" w:rsidTr="00216060">
        <w:trPr>
          <w:cantSplit/>
          <w:jc w:val="center"/>
        </w:trPr>
        <w:tc>
          <w:tcPr>
            <w:tcW w:w="1962" w:type="dxa"/>
            <w:tcBorders>
              <w:top w:val="nil"/>
              <w:left w:val="single" w:sz="4" w:space="0" w:color="auto"/>
              <w:bottom w:val="nil"/>
              <w:right w:val="single" w:sz="4" w:space="0" w:color="auto"/>
            </w:tcBorders>
            <w:hideMark/>
          </w:tcPr>
          <w:p w14:paraId="45055565" w14:textId="77777777" w:rsidR="00016882" w:rsidRPr="00B53920" w:rsidRDefault="00016882" w:rsidP="00216060">
            <w:pPr>
              <w:pStyle w:val="TAL"/>
            </w:pPr>
            <w:r w:rsidRPr="00B53920">
              <w:tab/>
              <w:t>Code</w:t>
            </w:r>
          </w:p>
        </w:tc>
        <w:tc>
          <w:tcPr>
            <w:tcW w:w="850" w:type="dxa"/>
            <w:tcBorders>
              <w:top w:val="nil"/>
              <w:left w:val="single" w:sz="4" w:space="0" w:color="auto"/>
              <w:bottom w:val="nil"/>
              <w:right w:val="single" w:sz="4" w:space="0" w:color="auto"/>
            </w:tcBorders>
          </w:tcPr>
          <w:p w14:paraId="78A9CEB1" w14:textId="77777777" w:rsidR="00016882" w:rsidRPr="00B53920" w:rsidRDefault="00016882" w:rsidP="00216060">
            <w:pPr>
              <w:pStyle w:val="TAL"/>
            </w:pPr>
          </w:p>
        </w:tc>
        <w:tc>
          <w:tcPr>
            <w:tcW w:w="4730" w:type="dxa"/>
            <w:tcBorders>
              <w:top w:val="nil"/>
              <w:left w:val="single" w:sz="4" w:space="0" w:color="auto"/>
              <w:bottom w:val="nil"/>
              <w:right w:val="single" w:sz="4" w:space="0" w:color="auto"/>
            </w:tcBorders>
            <w:hideMark/>
          </w:tcPr>
          <w:p w14:paraId="256B55B0" w14:textId="77777777" w:rsidR="00016882" w:rsidRPr="00B53920" w:rsidRDefault="00016882" w:rsidP="00216060">
            <w:pPr>
              <w:pStyle w:val="TAL"/>
              <w:rPr>
                <w:i/>
              </w:rPr>
            </w:pPr>
            <w:r w:rsidRPr="00B53920">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FE4E"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C71C" w14:textId="77777777" w:rsidR="00016882" w:rsidRPr="00B53920" w:rsidRDefault="00016882" w:rsidP="00216060">
            <w:pPr>
              <w:spacing w:after="0"/>
              <w:rPr>
                <w:rFonts w:ascii="Arial" w:hAnsi="Arial"/>
                <w:b/>
                <w:sz w:val="18"/>
              </w:rPr>
            </w:pPr>
          </w:p>
        </w:tc>
      </w:tr>
      <w:tr w:rsidR="00016882" w:rsidRPr="00B53920" w14:paraId="09ECB89C"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6CA62C6F" w14:textId="77777777" w:rsidR="00016882" w:rsidRPr="00B53920" w:rsidRDefault="00016882" w:rsidP="00216060">
            <w:pPr>
              <w:pStyle w:val="TAL"/>
            </w:pPr>
            <w:r w:rsidRPr="00B53920">
              <w:tab/>
              <w:t>Reason</w:t>
            </w:r>
          </w:p>
        </w:tc>
        <w:tc>
          <w:tcPr>
            <w:tcW w:w="850" w:type="dxa"/>
            <w:tcBorders>
              <w:top w:val="nil"/>
              <w:left w:val="single" w:sz="4" w:space="0" w:color="auto"/>
              <w:bottom w:val="single" w:sz="4" w:space="0" w:color="auto"/>
              <w:right w:val="single" w:sz="4" w:space="0" w:color="auto"/>
            </w:tcBorders>
          </w:tcPr>
          <w:p w14:paraId="3E038BF2" w14:textId="77777777" w:rsidR="00016882" w:rsidRPr="00B53920"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291C92DD" w14:textId="77777777" w:rsidR="00016882" w:rsidRPr="00B53920" w:rsidRDefault="00016882" w:rsidP="00216060">
            <w:pPr>
              <w:pStyle w:val="TAL"/>
              <w:rPr>
                <w:i/>
              </w:rPr>
            </w:pPr>
            <w:r w:rsidRPr="00B53920">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AFADB"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83D8" w14:textId="77777777" w:rsidR="00016882" w:rsidRPr="00B53920" w:rsidRDefault="00016882" w:rsidP="00216060">
            <w:pPr>
              <w:spacing w:after="0"/>
              <w:rPr>
                <w:rFonts w:ascii="Arial" w:hAnsi="Arial"/>
                <w:b/>
                <w:sz w:val="18"/>
              </w:rPr>
            </w:pPr>
          </w:p>
        </w:tc>
      </w:tr>
      <w:tr w:rsidR="00016882" w:rsidRPr="00B53920" w14:paraId="06DF082A"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5972E28E" w14:textId="77777777" w:rsidR="00016882" w:rsidRPr="00B53920" w:rsidRDefault="00016882" w:rsidP="00216060">
            <w:pPr>
              <w:pStyle w:val="TAL"/>
            </w:pPr>
            <w:r w:rsidRPr="00B53920">
              <w:rPr>
                <w:b/>
              </w:rPr>
              <w:t>Server</w:t>
            </w:r>
          </w:p>
        </w:tc>
        <w:tc>
          <w:tcPr>
            <w:tcW w:w="850" w:type="dxa"/>
            <w:tcBorders>
              <w:top w:val="single" w:sz="4" w:space="0" w:color="auto"/>
              <w:left w:val="single" w:sz="4" w:space="0" w:color="auto"/>
              <w:bottom w:val="nil"/>
              <w:right w:val="single" w:sz="4" w:space="0" w:color="auto"/>
            </w:tcBorders>
          </w:tcPr>
          <w:p w14:paraId="276A5008" w14:textId="77777777" w:rsidR="00016882" w:rsidRPr="00B53920"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348D12B5" w14:textId="77777777" w:rsidR="00016882" w:rsidRPr="00B53920"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23136E64" w14:textId="77777777" w:rsidR="00016882" w:rsidRPr="00B53920"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3B7EB47E" w14:textId="77777777" w:rsidR="00016882" w:rsidRPr="00B53920" w:rsidRDefault="00016882" w:rsidP="00216060">
            <w:pPr>
              <w:pStyle w:val="TAL"/>
            </w:pPr>
            <w:r w:rsidRPr="00B53920">
              <w:t>RFC 2616 [46]</w:t>
            </w:r>
          </w:p>
        </w:tc>
      </w:tr>
      <w:tr w:rsidR="00016882" w:rsidRPr="00B53920" w14:paraId="2D7EBE3C"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3548E430" w14:textId="77777777" w:rsidR="00016882" w:rsidRPr="00B53920" w:rsidRDefault="00016882" w:rsidP="00216060">
            <w:pPr>
              <w:pStyle w:val="TAL"/>
            </w:pPr>
            <w:r w:rsidRPr="00B53920">
              <w:tab/>
              <w:t>product</w:t>
            </w:r>
          </w:p>
        </w:tc>
        <w:tc>
          <w:tcPr>
            <w:tcW w:w="850" w:type="dxa"/>
            <w:tcBorders>
              <w:top w:val="nil"/>
              <w:left w:val="single" w:sz="4" w:space="0" w:color="auto"/>
              <w:bottom w:val="single" w:sz="4" w:space="0" w:color="auto"/>
              <w:right w:val="single" w:sz="4" w:space="0" w:color="auto"/>
            </w:tcBorders>
          </w:tcPr>
          <w:p w14:paraId="4866D05E" w14:textId="77777777" w:rsidR="00016882" w:rsidRPr="00B53920"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2B547234" w14:textId="77777777" w:rsidR="00016882" w:rsidRPr="00B53920" w:rsidRDefault="00016882" w:rsidP="00216060">
            <w:pPr>
              <w:pStyle w:val="TAL"/>
              <w:rPr>
                <w:i/>
              </w:rPr>
            </w:pPr>
            <w:r w:rsidRPr="00B53920">
              <w:rPr>
                <w:i/>
              </w:rPr>
              <w:t>XCAP-Server</w:t>
            </w:r>
          </w:p>
        </w:tc>
        <w:tc>
          <w:tcPr>
            <w:tcW w:w="567" w:type="dxa"/>
            <w:tcBorders>
              <w:top w:val="nil"/>
              <w:left w:val="single" w:sz="4" w:space="0" w:color="auto"/>
              <w:bottom w:val="single" w:sz="4" w:space="0" w:color="auto"/>
              <w:right w:val="single" w:sz="4" w:space="0" w:color="auto"/>
            </w:tcBorders>
          </w:tcPr>
          <w:p w14:paraId="61ADF660" w14:textId="77777777" w:rsidR="00016882" w:rsidRPr="00B53920"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69D1B7A2" w14:textId="77777777" w:rsidR="00016882" w:rsidRPr="00B53920" w:rsidRDefault="00016882" w:rsidP="00216060">
            <w:pPr>
              <w:pStyle w:val="TAL"/>
            </w:pPr>
          </w:p>
        </w:tc>
      </w:tr>
      <w:tr w:rsidR="00016882" w:rsidRPr="00B53920" w14:paraId="159BB425" w14:textId="77777777" w:rsidTr="00216060">
        <w:trPr>
          <w:cantSplit/>
          <w:jc w:val="center"/>
        </w:trPr>
        <w:tc>
          <w:tcPr>
            <w:tcW w:w="1962" w:type="dxa"/>
            <w:tcBorders>
              <w:top w:val="single" w:sz="4" w:space="0" w:color="auto"/>
              <w:left w:val="single" w:sz="4" w:space="0" w:color="auto"/>
              <w:bottom w:val="nil"/>
              <w:right w:val="single" w:sz="4" w:space="0" w:color="auto"/>
            </w:tcBorders>
            <w:hideMark/>
          </w:tcPr>
          <w:p w14:paraId="7254CB5A" w14:textId="77777777" w:rsidR="00016882" w:rsidRPr="00B53920" w:rsidRDefault="00016882" w:rsidP="00216060">
            <w:pPr>
              <w:pStyle w:val="TAL"/>
            </w:pPr>
            <w:r w:rsidRPr="00B53920">
              <w:rPr>
                <w:b/>
              </w:rPr>
              <w:t>Date</w:t>
            </w:r>
          </w:p>
        </w:tc>
        <w:tc>
          <w:tcPr>
            <w:tcW w:w="850" w:type="dxa"/>
            <w:tcBorders>
              <w:top w:val="single" w:sz="4" w:space="0" w:color="auto"/>
              <w:left w:val="single" w:sz="4" w:space="0" w:color="auto"/>
              <w:bottom w:val="nil"/>
              <w:right w:val="single" w:sz="4" w:space="0" w:color="auto"/>
            </w:tcBorders>
          </w:tcPr>
          <w:p w14:paraId="3A0A2771" w14:textId="77777777" w:rsidR="00016882" w:rsidRPr="00B53920" w:rsidRDefault="00016882" w:rsidP="00216060">
            <w:pPr>
              <w:pStyle w:val="TAL"/>
            </w:pPr>
          </w:p>
        </w:tc>
        <w:tc>
          <w:tcPr>
            <w:tcW w:w="4730" w:type="dxa"/>
            <w:tcBorders>
              <w:top w:val="single" w:sz="4" w:space="0" w:color="auto"/>
              <w:left w:val="single" w:sz="4" w:space="0" w:color="auto"/>
              <w:bottom w:val="nil"/>
              <w:right w:val="single" w:sz="4" w:space="0" w:color="auto"/>
            </w:tcBorders>
          </w:tcPr>
          <w:p w14:paraId="3297FBAF" w14:textId="77777777" w:rsidR="00016882" w:rsidRPr="00B53920"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0B9F360E" w14:textId="77777777" w:rsidR="00016882" w:rsidRPr="00B53920"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75E96384" w14:textId="77777777" w:rsidR="00016882" w:rsidRPr="00B53920" w:rsidRDefault="00016882" w:rsidP="00216060">
            <w:pPr>
              <w:pStyle w:val="TAL"/>
            </w:pPr>
            <w:r w:rsidRPr="00B53920">
              <w:t>RFC 2616 [46]</w:t>
            </w:r>
          </w:p>
        </w:tc>
      </w:tr>
      <w:tr w:rsidR="00016882" w:rsidRPr="00B53920" w14:paraId="5636DC72" w14:textId="77777777" w:rsidTr="00216060">
        <w:trPr>
          <w:cantSplit/>
          <w:jc w:val="center"/>
        </w:trPr>
        <w:tc>
          <w:tcPr>
            <w:tcW w:w="1962" w:type="dxa"/>
            <w:tcBorders>
              <w:top w:val="nil"/>
              <w:left w:val="single" w:sz="4" w:space="0" w:color="auto"/>
              <w:bottom w:val="single" w:sz="4" w:space="0" w:color="auto"/>
              <w:right w:val="single" w:sz="4" w:space="0" w:color="auto"/>
            </w:tcBorders>
            <w:hideMark/>
          </w:tcPr>
          <w:p w14:paraId="115AA638" w14:textId="77777777" w:rsidR="00016882" w:rsidRPr="00B53920" w:rsidRDefault="00016882" w:rsidP="00216060">
            <w:pPr>
              <w:pStyle w:val="TAL"/>
            </w:pPr>
            <w:r w:rsidRPr="00B53920">
              <w:tab/>
              <w:t>HTTP-date</w:t>
            </w:r>
          </w:p>
        </w:tc>
        <w:tc>
          <w:tcPr>
            <w:tcW w:w="850" w:type="dxa"/>
            <w:tcBorders>
              <w:top w:val="nil"/>
              <w:left w:val="single" w:sz="4" w:space="0" w:color="auto"/>
              <w:bottom w:val="single" w:sz="4" w:space="0" w:color="auto"/>
              <w:right w:val="single" w:sz="4" w:space="0" w:color="auto"/>
            </w:tcBorders>
          </w:tcPr>
          <w:p w14:paraId="5DA75D5A" w14:textId="77777777" w:rsidR="00016882" w:rsidRPr="00B53920" w:rsidRDefault="00016882" w:rsidP="00216060">
            <w:pPr>
              <w:pStyle w:val="TAL"/>
            </w:pPr>
          </w:p>
        </w:tc>
        <w:tc>
          <w:tcPr>
            <w:tcW w:w="4730" w:type="dxa"/>
            <w:tcBorders>
              <w:top w:val="nil"/>
              <w:left w:val="single" w:sz="4" w:space="0" w:color="auto"/>
              <w:bottom w:val="single" w:sz="4" w:space="0" w:color="auto"/>
              <w:right w:val="single" w:sz="4" w:space="0" w:color="auto"/>
            </w:tcBorders>
            <w:hideMark/>
          </w:tcPr>
          <w:p w14:paraId="78B52992" w14:textId="77777777" w:rsidR="00016882" w:rsidRPr="00B53920" w:rsidRDefault="00016882" w:rsidP="00216060">
            <w:pPr>
              <w:pStyle w:val="TAL"/>
            </w:pPr>
            <w:r w:rsidRPr="00B53920">
              <w:t>valid date according to RFC 2616 [46] section 3.3.1</w:t>
            </w:r>
          </w:p>
        </w:tc>
        <w:tc>
          <w:tcPr>
            <w:tcW w:w="567" w:type="dxa"/>
            <w:tcBorders>
              <w:top w:val="nil"/>
              <w:left w:val="single" w:sz="4" w:space="0" w:color="auto"/>
              <w:bottom w:val="single" w:sz="4" w:space="0" w:color="auto"/>
              <w:right w:val="single" w:sz="4" w:space="0" w:color="auto"/>
            </w:tcBorders>
          </w:tcPr>
          <w:p w14:paraId="5908CB1C" w14:textId="77777777" w:rsidR="00016882" w:rsidRPr="00B53920"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4164E1CA" w14:textId="77777777" w:rsidR="00016882" w:rsidRPr="00B53920" w:rsidRDefault="00016882" w:rsidP="00216060">
            <w:pPr>
              <w:pStyle w:val="TAL"/>
            </w:pPr>
          </w:p>
        </w:tc>
      </w:tr>
    </w:tbl>
    <w:p w14:paraId="11B3E7FE" w14:textId="77777777" w:rsidR="00016882" w:rsidRPr="00B53920" w:rsidRDefault="00016882" w:rsidP="00016882"/>
    <w:p w14:paraId="3DD7C84D" w14:textId="77777777" w:rsidR="00016882" w:rsidRPr="00B53920" w:rsidRDefault="00016882" w:rsidP="00016882">
      <w:pPr>
        <w:pStyle w:val="H6"/>
        <w:rPr>
          <w:snapToGrid w:val="0"/>
        </w:rPr>
      </w:pPr>
      <w:r w:rsidRPr="00B53920">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016882" w:rsidRPr="00B53920" w14:paraId="30430DBE" w14:textId="77777777" w:rsidTr="00216060">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1A2C0153" w14:textId="77777777" w:rsidR="00016882" w:rsidRPr="00B53920" w:rsidRDefault="00016882" w:rsidP="00216060">
            <w:pPr>
              <w:pStyle w:val="TAH"/>
            </w:pPr>
            <w:r w:rsidRPr="00B53920">
              <w:t>Header/param</w:t>
            </w:r>
          </w:p>
        </w:tc>
        <w:tc>
          <w:tcPr>
            <w:tcW w:w="850" w:type="dxa"/>
            <w:tcBorders>
              <w:top w:val="single" w:sz="4" w:space="0" w:color="auto"/>
              <w:left w:val="single" w:sz="4" w:space="0" w:color="auto"/>
              <w:bottom w:val="single" w:sz="4" w:space="0" w:color="auto"/>
              <w:right w:val="single" w:sz="4" w:space="0" w:color="auto"/>
            </w:tcBorders>
            <w:hideMark/>
          </w:tcPr>
          <w:p w14:paraId="253B8E58" w14:textId="77777777" w:rsidR="00016882" w:rsidRPr="00B53920" w:rsidRDefault="00016882" w:rsidP="00216060">
            <w:pPr>
              <w:pStyle w:val="TAH"/>
            </w:pPr>
            <w:r w:rsidRPr="00B53920">
              <w:t>Cond</w:t>
            </w:r>
          </w:p>
        </w:tc>
        <w:tc>
          <w:tcPr>
            <w:tcW w:w="4731" w:type="dxa"/>
            <w:tcBorders>
              <w:top w:val="single" w:sz="4" w:space="0" w:color="auto"/>
              <w:left w:val="single" w:sz="4" w:space="0" w:color="auto"/>
              <w:bottom w:val="single" w:sz="4" w:space="0" w:color="auto"/>
              <w:right w:val="single" w:sz="4" w:space="0" w:color="auto"/>
            </w:tcBorders>
            <w:hideMark/>
          </w:tcPr>
          <w:p w14:paraId="78D07A7E" w14:textId="77777777" w:rsidR="00016882" w:rsidRPr="00B53920" w:rsidRDefault="00016882" w:rsidP="00216060">
            <w:pPr>
              <w:pStyle w:val="TAH"/>
            </w:pPr>
            <w:r w:rsidRPr="00B53920">
              <w:t>Value/remark</w:t>
            </w:r>
          </w:p>
        </w:tc>
        <w:tc>
          <w:tcPr>
            <w:tcW w:w="567" w:type="dxa"/>
            <w:tcBorders>
              <w:top w:val="single" w:sz="4" w:space="0" w:color="auto"/>
              <w:left w:val="single" w:sz="4" w:space="0" w:color="auto"/>
              <w:bottom w:val="single" w:sz="4" w:space="0" w:color="auto"/>
              <w:right w:val="single" w:sz="4" w:space="0" w:color="auto"/>
            </w:tcBorders>
            <w:hideMark/>
          </w:tcPr>
          <w:p w14:paraId="70F81A46" w14:textId="77777777" w:rsidR="00016882" w:rsidRPr="00B53920" w:rsidRDefault="00016882" w:rsidP="00216060">
            <w:pPr>
              <w:pStyle w:val="TAH"/>
            </w:pPr>
            <w:proofErr w:type="spellStart"/>
            <w:r w:rsidRPr="00B53920">
              <w:t>Rel</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7914DBD9" w14:textId="77777777" w:rsidR="00016882" w:rsidRPr="00B53920" w:rsidRDefault="00016882" w:rsidP="00216060">
            <w:pPr>
              <w:pStyle w:val="TAH"/>
            </w:pPr>
            <w:r w:rsidRPr="00B53920">
              <w:t>Reference</w:t>
            </w:r>
          </w:p>
        </w:tc>
      </w:tr>
      <w:tr w:rsidR="00016882" w:rsidRPr="00B53920" w14:paraId="5CEB830E"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1772F9E2" w14:textId="77777777" w:rsidR="00016882" w:rsidRPr="00B53920" w:rsidRDefault="00016882" w:rsidP="00216060">
            <w:pPr>
              <w:pStyle w:val="TAL"/>
              <w:rPr>
                <w:b/>
              </w:rPr>
            </w:pPr>
            <w:r w:rsidRPr="00B53920">
              <w:rPr>
                <w:b/>
              </w:rPr>
              <w:t>Status-Line</w:t>
            </w:r>
          </w:p>
        </w:tc>
        <w:tc>
          <w:tcPr>
            <w:tcW w:w="850" w:type="dxa"/>
            <w:tcBorders>
              <w:top w:val="single" w:sz="4" w:space="0" w:color="auto"/>
              <w:left w:val="single" w:sz="4" w:space="0" w:color="auto"/>
              <w:bottom w:val="nil"/>
              <w:right w:val="single" w:sz="4" w:space="0" w:color="auto"/>
            </w:tcBorders>
          </w:tcPr>
          <w:p w14:paraId="30E90DFF" w14:textId="77777777" w:rsidR="00016882" w:rsidRPr="00B53920"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77CAC0A2" w14:textId="77777777" w:rsidR="00016882" w:rsidRPr="00B53920" w:rsidRDefault="00016882" w:rsidP="00216060">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384CEE41" w14:textId="77777777" w:rsidR="00016882" w:rsidRPr="00B53920" w:rsidRDefault="00016882" w:rsidP="00216060">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A5D0090" w14:textId="77777777" w:rsidR="00016882" w:rsidRPr="00B53920" w:rsidRDefault="00016882" w:rsidP="00216060">
            <w:pPr>
              <w:pStyle w:val="TAL"/>
              <w:rPr>
                <w:b/>
              </w:rPr>
            </w:pPr>
            <w:r w:rsidRPr="00B53920">
              <w:t>RFC 2616 [46]</w:t>
            </w:r>
          </w:p>
        </w:tc>
      </w:tr>
      <w:tr w:rsidR="00016882" w:rsidRPr="00B53920" w14:paraId="0AFD6B0A" w14:textId="77777777" w:rsidTr="00216060">
        <w:trPr>
          <w:cantSplit/>
          <w:jc w:val="center"/>
        </w:trPr>
        <w:tc>
          <w:tcPr>
            <w:tcW w:w="1961" w:type="dxa"/>
            <w:tcBorders>
              <w:top w:val="nil"/>
              <w:left w:val="single" w:sz="4" w:space="0" w:color="auto"/>
              <w:bottom w:val="nil"/>
              <w:right w:val="single" w:sz="4" w:space="0" w:color="auto"/>
            </w:tcBorders>
            <w:hideMark/>
          </w:tcPr>
          <w:p w14:paraId="520F9BE8" w14:textId="77777777" w:rsidR="00016882" w:rsidRPr="00B53920" w:rsidRDefault="00016882" w:rsidP="00216060">
            <w:pPr>
              <w:pStyle w:val="TAL"/>
            </w:pPr>
            <w:r w:rsidRPr="00B53920">
              <w:tab/>
              <w:t>Version</w:t>
            </w:r>
          </w:p>
        </w:tc>
        <w:tc>
          <w:tcPr>
            <w:tcW w:w="850" w:type="dxa"/>
            <w:tcBorders>
              <w:top w:val="nil"/>
              <w:left w:val="single" w:sz="4" w:space="0" w:color="auto"/>
              <w:bottom w:val="nil"/>
              <w:right w:val="single" w:sz="4" w:space="0" w:color="auto"/>
            </w:tcBorders>
          </w:tcPr>
          <w:p w14:paraId="3BDCFBBB" w14:textId="77777777" w:rsidR="00016882" w:rsidRPr="00B53920" w:rsidRDefault="00016882" w:rsidP="00216060">
            <w:pPr>
              <w:pStyle w:val="TAL"/>
            </w:pPr>
          </w:p>
        </w:tc>
        <w:tc>
          <w:tcPr>
            <w:tcW w:w="4731" w:type="dxa"/>
            <w:tcBorders>
              <w:top w:val="nil"/>
              <w:left w:val="single" w:sz="4" w:space="0" w:color="auto"/>
              <w:bottom w:val="nil"/>
              <w:right w:val="single" w:sz="4" w:space="0" w:color="auto"/>
            </w:tcBorders>
            <w:hideMark/>
          </w:tcPr>
          <w:p w14:paraId="27B216B8" w14:textId="77777777" w:rsidR="00016882" w:rsidRPr="00B53920" w:rsidRDefault="00016882" w:rsidP="00216060">
            <w:pPr>
              <w:pStyle w:val="TAL"/>
              <w:rPr>
                <w:i/>
              </w:rPr>
            </w:pPr>
            <w:r w:rsidRPr="00B53920">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45E4"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2CC0" w14:textId="77777777" w:rsidR="00016882" w:rsidRPr="00B53920" w:rsidRDefault="00016882" w:rsidP="00216060">
            <w:pPr>
              <w:spacing w:after="0"/>
              <w:rPr>
                <w:rFonts w:ascii="Arial" w:hAnsi="Arial"/>
                <w:b/>
                <w:sz w:val="18"/>
              </w:rPr>
            </w:pPr>
          </w:p>
        </w:tc>
      </w:tr>
      <w:tr w:rsidR="00016882" w:rsidRPr="00B53920" w14:paraId="0AC01344" w14:textId="77777777" w:rsidTr="00216060">
        <w:trPr>
          <w:cantSplit/>
          <w:jc w:val="center"/>
        </w:trPr>
        <w:tc>
          <w:tcPr>
            <w:tcW w:w="1961" w:type="dxa"/>
            <w:tcBorders>
              <w:top w:val="nil"/>
              <w:left w:val="single" w:sz="4" w:space="0" w:color="auto"/>
              <w:bottom w:val="nil"/>
              <w:right w:val="single" w:sz="4" w:space="0" w:color="auto"/>
            </w:tcBorders>
            <w:hideMark/>
          </w:tcPr>
          <w:p w14:paraId="37001555" w14:textId="77777777" w:rsidR="00016882" w:rsidRPr="00B53920" w:rsidRDefault="00016882" w:rsidP="00216060">
            <w:pPr>
              <w:pStyle w:val="TAL"/>
            </w:pPr>
            <w:r w:rsidRPr="00B53920">
              <w:tab/>
              <w:t>Code</w:t>
            </w:r>
          </w:p>
        </w:tc>
        <w:tc>
          <w:tcPr>
            <w:tcW w:w="850" w:type="dxa"/>
            <w:tcBorders>
              <w:top w:val="nil"/>
              <w:left w:val="single" w:sz="4" w:space="0" w:color="auto"/>
              <w:bottom w:val="nil"/>
              <w:right w:val="single" w:sz="4" w:space="0" w:color="auto"/>
            </w:tcBorders>
          </w:tcPr>
          <w:p w14:paraId="193F3F47" w14:textId="77777777" w:rsidR="00016882" w:rsidRPr="00B53920" w:rsidRDefault="00016882" w:rsidP="00216060">
            <w:pPr>
              <w:pStyle w:val="TAL"/>
            </w:pPr>
          </w:p>
        </w:tc>
        <w:tc>
          <w:tcPr>
            <w:tcW w:w="4731" w:type="dxa"/>
            <w:tcBorders>
              <w:top w:val="nil"/>
              <w:left w:val="single" w:sz="4" w:space="0" w:color="auto"/>
              <w:bottom w:val="nil"/>
              <w:right w:val="single" w:sz="4" w:space="0" w:color="auto"/>
            </w:tcBorders>
            <w:hideMark/>
          </w:tcPr>
          <w:p w14:paraId="2A6B5672" w14:textId="77777777" w:rsidR="00016882" w:rsidRPr="00B53920" w:rsidRDefault="00016882" w:rsidP="00216060">
            <w:pPr>
              <w:pStyle w:val="TAL"/>
              <w:rPr>
                <w:i/>
              </w:rPr>
            </w:pPr>
            <w:r w:rsidRPr="00B53920">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0A1C"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C4F1" w14:textId="77777777" w:rsidR="00016882" w:rsidRPr="00B53920" w:rsidRDefault="00016882" w:rsidP="00216060">
            <w:pPr>
              <w:spacing w:after="0"/>
              <w:rPr>
                <w:rFonts w:ascii="Arial" w:hAnsi="Arial"/>
                <w:b/>
                <w:sz w:val="18"/>
              </w:rPr>
            </w:pPr>
          </w:p>
        </w:tc>
      </w:tr>
      <w:tr w:rsidR="00016882" w:rsidRPr="00B53920" w14:paraId="46B5B326"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05AFD6A6" w14:textId="77777777" w:rsidR="00016882" w:rsidRPr="00B53920" w:rsidRDefault="00016882" w:rsidP="00216060">
            <w:pPr>
              <w:pStyle w:val="TAL"/>
            </w:pPr>
            <w:r w:rsidRPr="00B53920">
              <w:tab/>
              <w:t>Reason</w:t>
            </w:r>
          </w:p>
        </w:tc>
        <w:tc>
          <w:tcPr>
            <w:tcW w:w="850" w:type="dxa"/>
            <w:tcBorders>
              <w:top w:val="nil"/>
              <w:left w:val="single" w:sz="4" w:space="0" w:color="auto"/>
              <w:bottom w:val="single" w:sz="4" w:space="0" w:color="auto"/>
              <w:right w:val="single" w:sz="4" w:space="0" w:color="auto"/>
            </w:tcBorders>
          </w:tcPr>
          <w:p w14:paraId="45CA4199" w14:textId="77777777" w:rsidR="00016882" w:rsidRPr="00B53920"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7B435342" w14:textId="77777777" w:rsidR="00016882" w:rsidRPr="00B53920" w:rsidRDefault="00016882" w:rsidP="00216060">
            <w:pPr>
              <w:pStyle w:val="TAL"/>
              <w:rPr>
                <w:i/>
              </w:rPr>
            </w:pPr>
            <w:r w:rsidRPr="00B53920">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1285" w14:textId="77777777" w:rsidR="00016882" w:rsidRPr="00B53920" w:rsidRDefault="00016882" w:rsidP="0021606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68C9" w14:textId="77777777" w:rsidR="00016882" w:rsidRPr="00B53920" w:rsidRDefault="00016882" w:rsidP="00216060">
            <w:pPr>
              <w:spacing w:after="0"/>
              <w:rPr>
                <w:rFonts w:ascii="Arial" w:hAnsi="Arial"/>
                <w:b/>
                <w:sz w:val="18"/>
              </w:rPr>
            </w:pPr>
          </w:p>
        </w:tc>
      </w:tr>
      <w:tr w:rsidR="00016882" w:rsidRPr="00B53920" w14:paraId="46BC4177"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43A68143" w14:textId="77777777" w:rsidR="00016882" w:rsidRPr="00B53920" w:rsidRDefault="00016882" w:rsidP="00216060">
            <w:pPr>
              <w:pStyle w:val="TAL"/>
            </w:pPr>
            <w:r w:rsidRPr="00B53920">
              <w:rPr>
                <w:b/>
              </w:rPr>
              <w:t>Server</w:t>
            </w:r>
          </w:p>
        </w:tc>
        <w:tc>
          <w:tcPr>
            <w:tcW w:w="850" w:type="dxa"/>
            <w:tcBorders>
              <w:top w:val="single" w:sz="4" w:space="0" w:color="auto"/>
              <w:left w:val="single" w:sz="4" w:space="0" w:color="auto"/>
              <w:bottom w:val="nil"/>
              <w:right w:val="single" w:sz="4" w:space="0" w:color="auto"/>
            </w:tcBorders>
          </w:tcPr>
          <w:p w14:paraId="65B9B39D" w14:textId="77777777" w:rsidR="00016882" w:rsidRPr="00B53920"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202C8ACB" w14:textId="77777777" w:rsidR="00016882" w:rsidRPr="00B53920"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67D551C7" w14:textId="77777777" w:rsidR="00016882" w:rsidRPr="00B53920"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7DAF3CCB" w14:textId="77777777" w:rsidR="00016882" w:rsidRPr="00B53920" w:rsidRDefault="00016882" w:rsidP="00216060">
            <w:pPr>
              <w:pStyle w:val="TAL"/>
            </w:pPr>
            <w:r w:rsidRPr="00B53920">
              <w:t>RFC 2616 [46]</w:t>
            </w:r>
          </w:p>
        </w:tc>
      </w:tr>
      <w:tr w:rsidR="00016882" w:rsidRPr="00B53920" w14:paraId="5700C867"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3F2846AD" w14:textId="77777777" w:rsidR="00016882" w:rsidRPr="00B53920" w:rsidRDefault="00016882" w:rsidP="00216060">
            <w:pPr>
              <w:pStyle w:val="TAL"/>
            </w:pPr>
            <w:r w:rsidRPr="00B53920">
              <w:tab/>
              <w:t>product</w:t>
            </w:r>
          </w:p>
        </w:tc>
        <w:tc>
          <w:tcPr>
            <w:tcW w:w="850" w:type="dxa"/>
            <w:tcBorders>
              <w:top w:val="nil"/>
              <w:left w:val="single" w:sz="4" w:space="0" w:color="auto"/>
              <w:bottom w:val="single" w:sz="4" w:space="0" w:color="auto"/>
              <w:right w:val="single" w:sz="4" w:space="0" w:color="auto"/>
            </w:tcBorders>
          </w:tcPr>
          <w:p w14:paraId="072C2987" w14:textId="77777777" w:rsidR="00016882" w:rsidRPr="00B53920"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4441C8E1" w14:textId="77777777" w:rsidR="00016882" w:rsidRPr="00B53920" w:rsidRDefault="00016882" w:rsidP="00216060">
            <w:pPr>
              <w:pStyle w:val="TAL"/>
              <w:rPr>
                <w:i/>
              </w:rPr>
            </w:pPr>
            <w:r w:rsidRPr="00B53920">
              <w:rPr>
                <w:i/>
              </w:rPr>
              <w:t>XCAP-Server</w:t>
            </w:r>
          </w:p>
        </w:tc>
        <w:tc>
          <w:tcPr>
            <w:tcW w:w="567" w:type="dxa"/>
            <w:tcBorders>
              <w:top w:val="nil"/>
              <w:left w:val="single" w:sz="4" w:space="0" w:color="auto"/>
              <w:bottom w:val="single" w:sz="4" w:space="0" w:color="auto"/>
              <w:right w:val="single" w:sz="4" w:space="0" w:color="auto"/>
            </w:tcBorders>
          </w:tcPr>
          <w:p w14:paraId="2AC4395B" w14:textId="77777777" w:rsidR="00016882" w:rsidRPr="00B53920"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44D914D3" w14:textId="77777777" w:rsidR="00016882" w:rsidRPr="00B53920" w:rsidRDefault="00016882" w:rsidP="00216060">
            <w:pPr>
              <w:pStyle w:val="TAL"/>
            </w:pPr>
          </w:p>
        </w:tc>
      </w:tr>
      <w:tr w:rsidR="00016882" w:rsidRPr="00B53920" w14:paraId="0B6AE8DB"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54150AE2" w14:textId="77777777" w:rsidR="00016882" w:rsidRPr="00B53920" w:rsidRDefault="00016882" w:rsidP="00216060">
            <w:pPr>
              <w:pStyle w:val="TAL"/>
            </w:pPr>
            <w:r w:rsidRPr="00B53920">
              <w:rPr>
                <w:b/>
              </w:rPr>
              <w:t>Date</w:t>
            </w:r>
          </w:p>
        </w:tc>
        <w:tc>
          <w:tcPr>
            <w:tcW w:w="850" w:type="dxa"/>
            <w:tcBorders>
              <w:top w:val="single" w:sz="4" w:space="0" w:color="auto"/>
              <w:left w:val="single" w:sz="4" w:space="0" w:color="auto"/>
              <w:bottom w:val="nil"/>
              <w:right w:val="single" w:sz="4" w:space="0" w:color="auto"/>
            </w:tcBorders>
          </w:tcPr>
          <w:p w14:paraId="464F566B" w14:textId="77777777" w:rsidR="00016882" w:rsidRPr="00B53920"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6CB32A4C" w14:textId="77777777" w:rsidR="00016882" w:rsidRPr="00B53920"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306AA73D" w14:textId="77777777" w:rsidR="00016882" w:rsidRPr="00B53920"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069E8BEE" w14:textId="77777777" w:rsidR="00016882" w:rsidRPr="00B53920" w:rsidRDefault="00016882" w:rsidP="00216060">
            <w:pPr>
              <w:pStyle w:val="TAL"/>
            </w:pPr>
            <w:r w:rsidRPr="00B53920">
              <w:t>RFC 2616 [46]</w:t>
            </w:r>
          </w:p>
        </w:tc>
      </w:tr>
      <w:tr w:rsidR="00016882" w:rsidRPr="00B53920" w14:paraId="175EB3FC"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1F73C04D" w14:textId="77777777" w:rsidR="00016882" w:rsidRPr="00B53920" w:rsidRDefault="00016882" w:rsidP="00216060">
            <w:pPr>
              <w:pStyle w:val="TAL"/>
            </w:pPr>
            <w:r w:rsidRPr="00B53920">
              <w:tab/>
              <w:t>HTTP-date</w:t>
            </w:r>
          </w:p>
        </w:tc>
        <w:tc>
          <w:tcPr>
            <w:tcW w:w="850" w:type="dxa"/>
            <w:tcBorders>
              <w:top w:val="nil"/>
              <w:left w:val="single" w:sz="4" w:space="0" w:color="auto"/>
              <w:bottom w:val="single" w:sz="4" w:space="0" w:color="auto"/>
              <w:right w:val="single" w:sz="4" w:space="0" w:color="auto"/>
            </w:tcBorders>
          </w:tcPr>
          <w:p w14:paraId="36A4F9ED" w14:textId="77777777" w:rsidR="00016882" w:rsidRPr="00B53920"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7214DC86" w14:textId="77777777" w:rsidR="00016882" w:rsidRPr="00B53920" w:rsidRDefault="00016882" w:rsidP="00216060">
            <w:pPr>
              <w:pStyle w:val="TAL"/>
            </w:pPr>
            <w:r w:rsidRPr="00B53920">
              <w:t>valid date according to RFC 2616 [46] section 3.3.1</w:t>
            </w:r>
          </w:p>
        </w:tc>
        <w:tc>
          <w:tcPr>
            <w:tcW w:w="567" w:type="dxa"/>
            <w:tcBorders>
              <w:top w:val="nil"/>
              <w:left w:val="single" w:sz="4" w:space="0" w:color="auto"/>
              <w:bottom w:val="single" w:sz="4" w:space="0" w:color="auto"/>
              <w:right w:val="single" w:sz="4" w:space="0" w:color="auto"/>
            </w:tcBorders>
          </w:tcPr>
          <w:p w14:paraId="255D024F" w14:textId="77777777" w:rsidR="00016882" w:rsidRPr="00B53920"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7C2E4D76" w14:textId="77777777" w:rsidR="00016882" w:rsidRPr="00B53920" w:rsidRDefault="00016882" w:rsidP="00216060">
            <w:pPr>
              <w:pStyle w:val="TAL"/>
            </w:pPr>
          </w:p>
        </w:tc>
      </w:tr>
      <w:tr w:rsidR="00016882" w:rsidRPr="00B53920" w14:paraId="08A9F061" w14:textId="77777777" w:rsidTr="00216060">
        <w:trPr>
          <w:cantSplit/>
          <w:jc w:val="center"/>
        </w:trPr>
        <w:tc>
          <w:tcPr>
            <w:tcW w:w="1961" w:type="dxa"/>
            <w:tcBorders>
              <w:top w:val="single" w:sz="4" w:space="0" w:color="auto"/>
              <w:left w:val="single" w:sz="4" w:space="0" w:color="auto"/>
              <w:bottom w:val="nil"/>
              <w:right w:val="single" w:sz="4" w:space="0" w:color="auto"/>
            </w:tcBorders>
            <w:hideMark/>
          </w:tcPr>
          <w:p w14:paraId="272B97CD" w14:textId="77777777" w:rsidR="00016882" w:rsidRPr="00B53920" w:rsidRDefault="00016882" w:rsidP="00216060">
            <w:pPr>
              <w:pStyle w:val="TAL"/>
              <w:rPr>
                <w:b/>
              </w:rPr>
            </w:pPr>
            <w:r w:rsidRPr="00B53920">
              <w:rPr>
                <w:b/>
              </w:rPr>
              <w:t>WWW-Authenticate</w:t>
            </w:r>
          </w:p>
        </w:tc>
        <w:tc>
          <w:tcPr>
            <w:tcW w:w="850" w:type="dxa"/>
            <w:tcBorders>
              <w:top w:val="single" w:sz="4" w:space="0" w:color="auto"/>
              <w:left w:val="single" w:sz="4" w:space="0" w:color="auto"/>
              <w:bottom w:val="nil"/>
              <w:right w:val="single" w:sz="4" w:space="0" w:color="auto"/>
            </w:tcBorders>
          </w:tcPr>
          <w:p w14:paraId="4E6B515D" w14:textId="77777777" w:rsidR="00016882" w:rsidRPr="00B53920" w:rsidRDefault="00016882" w:rsidP="00216060">
            <w:pPr>
              <w:pStyle w:val="TAL"/>
            </w:pPr>
          </w:p>
        </w:tc>
        <w:tc>
          <w:tcPr>
            <w:tcW w:w="4731" w:type="dxa"/>
            <w:tcBorders>
              <w:top w:val="single" w:sz="4" w:space="0" w:color="auto"/>
              <w:left w:val="single" w:sz="4" w:space="0" w:color="auto"/>
              <w:bottom w:val="nil"/>
              <w:right w:val="single" w:sz="4" w:space="0" w:color="auto"/>
            </w:tcBorders>
          </w:tcPr>
          <w:p w14:paraId="061D37FA" w14:textId="77777777" w:rsidR="00016882" w:rsidRPr="00B53920" w:rsidRDefault="00016882" w:rsidP="00216060">
            <w:pPr>
              <w:pStyle w:val="TAL"/>
            </w:pPr>
          </w:p>
        </w:tc>
        <w:tc>
          <w:tcPr>
            <w:tcW w:w="567" w:type="dxa"/>
            <w:tcBorders>
              <w:top w:val="single" w:sz="4" w:space="0" w:color="auto"/>
              <w:left w:val="single" w:sz="4" w:space="0" w:color="auto"/>
              <w:bottom w:val="nil"/>
              <w:right w:val="single" w:sz="4" w:space="0" w:color="auto"/>
            </w:tcBorders>
          </w:tcPr>
          <w:p w14:paraId="29F92778" w14:textId="77777777" w:rsidR="00016882" w:rsidRPr="00B53920" w:rsidRDefault="00016882" w:rsidP="00216060">
            <w:pPr>
              <w:pStyle w:val="TAL"/>
            </w:pPr>
          </w:p>
        </w:tc>
        <w:tc>
          <w:tcPr>
            <w:tcW w:w="1437" w:type="dxa"/>
            <w:tcBorders>
              <w:top w:val="single" w:sz="4" w:space="0" w:color="auto"/>
              <w:left w:val="single" w:sz="4" w:space="0" w:color="auto"/>
              <w:bottom w:val="nil"/>
              <w:right w:val="single" w:sz="4" w:space="0" w:color="auto"/>
            </w:tcBorders>
            <w:hideMark/>
          </w:tcPr>
          <w:p w14:paraId="566C0288" w14:textId="77777777" w:rsidR="00016882" w:rsidRPr="00B53920" w:rsidRDefault="00016882" w:rsidP="00216060">
            <w:pPr>
              <w:pStyle w:val="TAL"/>
            </w:pPr>
            <w:r w:rsidRPr="00B53920">
              <w:t>RFC 2616 [46]</w:t>
            </w:r>
          </w:p>
        </w:tc>
      </w:tr>
      <w:tr w:rsidR="00016882" w:rsidRPr="00B53920" w14:paraId="7925615B" w14:textId="77777777" w:rsidTr="00216060">
        <w:trPr>
          <w:cantSplit/>
          <w:jc w:val="center"/>
        </w:trPr>
        <w:tc>
          <w:tcPr>
            <w:tcW w:w="1961" w:type="dxa"/>
            <w:tcBorders>
              <w:top w:val="nil"/>
              <w:left w:val="single" w:sz="4" w:space="0" w:color="auto"/>
              <w:bottom w:val="nil"/>
              <w:right w:val="single" w:sz="4" w:space="0" w:color="auto"/>
            </w:tcBorders>
            <w:hideMark/>
          </w:tcPr>
          <w:p w14:paraId="7A776BF6" w14:textId="77777777" w:rsidR="00016882" w:rsidRPr="00B53920" w:rsidRDefault="00016882" w:rsidP="00216060">
            <w:pPr>
              <w:pStyle w:val="TAL"/>
              <w:rPr>
                <w:b/>
              </w:rPr>
            </w:pPr>
            <w:r w:rsidRPr="00B53920">
              <w:rPr>
                <w:b/>
              </w:rPr>
              <w:tab/>
            </w:r>
            <w:r w:rsidRPr="00B53920">
              <w:t>realm</w:t>
            </w:r>
          </w:p>
        </w:tc>
        <w:tc>
          <w:tcPr>
            <w:tcW w:w="850" w:type="dxa"/>
            <w:tcBorders>
              <w:top w:val="nil"/>
              <w:left w:val="single" w:sz="4" w:space="0" w:color="auto"/>
              <w:bottom w:val="nil"/>
              <w:right w:val="single" w:sz="4" w:space="0" w:color="auto"/>
            </w:tcBorders>
            <w:hideMark/>
          </w:tcPr>
          <w:p w14:paraId="5275BB72" w14:textId="77777777" w:rsidR="00016882" w:rsidRPr="00B53920" w:rsidRDefault="00016882" w:rsidP="00216060">
            <w:pPr>
              <w:pStyle w:val="TAL"/>
            </w:pPr>
            <w:r w:rsidRPr="00B53920">
              <w:t>NOT A1</w:t>
            </w:r>
          </w:p>
        </w:tc>
        <w:tc>
          <w:tcPr>
            <w:tcW w:w="4731" w:type="dxa"/>
            <w:tcBorders>
              <w:top w:val="nil"/>
              <w:left w:val="single" w:sz="4" w:space="0" w:color="auto"/>
              <w:bottom w:val="nil"/>
              <w:right w:val="single" w:sz="4" w:space="0" w:color="auto"/>
            </w:tcBorders>
            <w:hideMark/>
          </w:tcPr>
          <w:p w14:paraId="09A4E0A8" w14:textId="77777777" w:rsidR="00016882" w:rsidRPr="00B53920" w:rsidRDefault="00016882" w:rsidP="00216060">
            <w:pPr>
              <w:pStyle w:val="TAL"/>
            </w:pPr>
            <w:r w:rsidRPr="00B53920">
              <w:t>home domain name as stored in EF</w:t>
            </w:r>
            <w:r w:rsidRPr="00B53920">
              <w:rPr>
                <w:vertAlign w:val="subscript"/>
              </w:rPr>
              <w:t>DOMAIN</w:t>
            </w:r>
            <w:r w:rsidRPr="00B53920">
              <w:t xml:space="preserve"> or home domain name derived from the IMSI</w:t>
            </w:r>
          </w:p>
        </w:tc>
        <w:tc>
          <w:tcPr>
            <w:tcW w:w="567" w:type="dxa"/>
            <w:tcBorders>
              <w:top w:val="nil"/>
              <w:left w:val="single" w:sz="4" w:space="0" w:color="auto"/>
              <w:bottom w:val="nil"/>
              <w:right w:val="single" w:sz="4" w:space="0" w:color="auto"/>
            </w:tcBorders>
          </w:tcPr>
          <w:p w14:paraId="154B3126" w14:textId="77777777" w:rsidR="00016882" w:rsidRPr="00B53920" w:rsidRDefault="00016882" w:rsidP="00216060">
            <w:pPr>
              <w:pStyle w:val="TAL"/>
            </w:pPr>
          </w:p>
        </w:tc>
        <w:tc>
          <w:tcPr>
            <w:tcW w:w="1437" w:type="dxa"/>
            <w:tcBorders>
              <w:top w:val="nil"/>
              <w:left w:val="single" w:sz="4" w:space="0" w:color="auto"/>
              <w:bottom w:val="nil"/>
              <w:right w:val="single" w:sz="4" w:space="0" w:color="auto"/>
            </w:tcBorders>
          </w:tcPr>
          <w:p w14:paraId="00A9476A" w14:textId="77777777" w:rsidR="00016882" w:rsidRPr="00B53920" w:rsidRDefault="00016882" w:rsidP="00216060">
            <w:pPr>
              <w:pStyle w:val="TAL"/>
            </w:pPr>
          </w:p>
        </w:tc>
      </w:tr>
      <w:tr w:rsidR="00016882" w:rsidRPr="00B53920" w14:paraId="635E37D6" w14:textId="77777777" w:rsidTr="00216060">
        <w:trPr>
          <w:cantSplit/>
          <w:jc w:val="center"/>
        </w:trPr>
        <w:tc>
          <w:tcPr>
            <w:tcW w:w="1961" w:type="dxa"/>
            <w:tcBorders>
              <w:top w:val="nil"/>
              <w:left w:val="single" w:sz="4" w:space="0" w:color="auto"/>
              <w:bottom w:val="nil"/>
              <w:right w:val="single" w:sz="4" w:space="0" w:color="auto"/>
            </w:tcBorders>
            <w:hideMark/>
          </w:tcPr>
          <w:p w14:paraId="2A14D493" w14:textId="77777777" w:rsidR="00016882" w:rsidRPr="00B53920" w:rsidRDefault="00016882" w:rsidP="00216060">
            <w:pPr>
              <w:pStyle w:val="TAL"/>
              <w:rPr>
                <w:b/>
              </w:rPr>
            </w:pPr>
            <w:r w:rsidRPr="00B53920">
              <w:rPr>
                <w:b/>
              </w:rPr>
              <w:tab/>
            </w:r>
            <w:r w:rsidRPr="00B53920">
              <w:t>realm</w:t>
            </w:r>
          </w:p>
        </w:tc>
        <w:tc>
          <w:tcPr>
            <w:tcW w:w="850" w:type="dxa"/>
            <w:tcBorders>
              <w:top w:val="nil"/>
              <w:left w:val="single" w:sz="4" w:space="0" w:color="auto"/>
              <w:bottom w:val="nil"/>
              <w:right w:val="single" w:sz="4" w:space="0" w:color="auto"/>
            </w:tcBorders>
            <w:hideMark/>
          </w:tcPr>
          <w:p w14:paraId="7C2BDBCC" w14:textId="77777777" w:rsidR="00016882" w:rsidRPr="00B53920" w:rsidRDefault="00016882" w:rsidP="00216060">
            <w:pPr>
              <w:pStyle w:val="TAL"/>
            </w:pPr>
            <w:r w:rsidRPr="00B53920">
              <w:t>A1</w:t>
            </w:r>
          </w:p>
        </w:tc>
        <w:tc>
          <w:tcPr>
            <w:tcW w:w="4731" w:type="dxa"/>
            <w:tcBorders>
              <w:top w:val="nil"/>
              <w:left w:val="single" w:sz="4" w:space="0" w:color="auto"/>
              <w:bottom w:val="nil"/>
              <w:right w:val="single" w:sz="4" w:space="0" w:color="auto"/>
            </w:tcBorders>
            <w:hideMark/>
          </w:tcPr>
          <w:p w14:paraId="399C1D7E" w14:textId="77777777" w:rsidR="00016882" w:rsidRPr="00B53920" w:rsidRDefault="00016882" w:rsidP="00216060">
            <w:pPr>
              <w:pStyle w:val="TAL"/>
            </w:pPr>
            <w:r w:rsidRPr="00B53920">
              <w:rPr>
                <w:rStyle w:val="ListBulletChar"/>
              </w:rPr>
              <w:t xml:space="preserve">containing </w:t>
            </w:r>
            <w:r w:rsidRPr="00B53920">
              <w:t>two parts delimited by "@" (see TS 24.109 [43] clause 5):</w:t>
            </w:r>
          </w:p>
          <w:p w14:paraId="35243255" w14:textId="77777777" w:rsidR="00016882" w:rsidRPr="00B53920" w:rsidRDefault="00016882" w:rsidP="002570E1">
            <w:pPr>
              <w:pStyle w:val="TAL"/>
              <w:numPr>
                <w:ilvl w:val="0"/>
                <w:numId w:val="14"/>
              </w:numPr>
              <w:overflowPunct w:val="0"/>
              <w:autoSpaceDE w:val="0"/>
              <w:autoSpaceDN w:val="0"/>
              <w:adjustRightInd w:val="0"/>
              <w:textAlignment w:val="baseline"/>
              <w:rPr>
                <w:i/>
              </w:rPr>
            </w:pPr>
            <w:r w:rsidRPr="00B53920">
              <w:rPr>
                <w:i/>
              </w:rPr>
              <w:t>3GPP-bootstrapping</w:t>
            </w:r>
          </w:p>
          <w:p w14:paraId="48ABAC43" w14:textId="77777777" w:rsidR="00016882" w:rsidRPr="00B53920" w:rsidRDefault="00016882" w:rsidP="002570E1">
            <w:pPr>
              <w:pStyle w:val="TAL"/>
              <w:numPr>
                <w:ilvl w:val="0"/>
                <w:numId w:val="14"/>
              </w:numPr>
              <w:overflowPunct w:val="0"/>
              <w:autoSpaceDE w:val="0"/>
              <w:autoSpaceDN w:val="0"/>
              <w:adjustRightInd w:val="0"/>
              <w:textAlignment w:val="baseline"/>
            </w:pPr>
            <w:r w:rsidRPr="00B53920">
              <w:t>home domain name as stored in EF</w:t>
            </w:r>
            <w:r w:rsidRPr="00B53920">
              <w:rPr>
                <w:vertAlign w:val="subscript"/>
              </w:rPr>
              <w:t>DOMAIN</w:t>
            </w:r>
            <w:r w:rsidRPr="00B53920">
              <w:t xml:space="preserve"> or home domain name derived from the IMSI</w:t>
            </w:r>
          </w:p>
        </w:tc>
        <w:tc>
          <w:tcPr>
            <w:tcW w:w="567" w:type="dxa"/>
            <w:tcBorders>
              <w:top w:val="nil"/>
              <w:left w:val="single" w:sz="4" w:space="0" w:color="auto"/>
              <w:bottom w:val="nil"/>
              <w:right w:val="single" w:sz="4" w:space="0" w:color="auto"/>
            </w:tcBorders>
          </w:tcPr>
          <w:p w14:paraId="7CFC67D1" w14:textId="77777777" w:rsidR="00016882" w:rsidRPr="00B53920" w:rsidRDefault="00016882" w:rsidP="00216060">
            <w:pPr>
              <w:pStyle w:val="TAL"/>
            </w:pPr>
          </w:p>
        </w:tc>
        <w:tc>
          <w:tcPr>
            <w:tcW w:w="1437" w:type="dxa"/>
            <w:tcBorders>
              <w:top w:val="nil"/>
              <w:left w:val="single" w:sz="4" w:space="0" w:color="auto"/>
              <w:bottom w:val="nil"/>
              <w:right w:val="single" w:sz="4" w:space="0" w:color="auto"/>
            </w:tcBorders>
          </w:tcPr>
          <w:p w14:paraId="7A27C930" w14:textId="77777777" w:rsidR="00016882" w:rsidRPr="00B53920" w:rsidRDefault="00016882" w:rsidP="00216060">
            <w:pPr>
              <w:pStyle w:val="TAL"/>
            </w:pPr>
          </w:p>
        </w:tc>
      </w:tr>
      <w:tr w:rsidR="00016882" w:rsidRPr="00B53920" w14:paraId="7951E3A3" w14:textId="77777777" w:rsidTr="00216060">
        <w:trPr>
          <w:cantSplit/>
          <w:jc w:val="center"/>
        </w:trPr>
        <w:tc>
          <w:tcPr>
            <w:tcW w:w="1961" w:type="dxa"/>
            <w:tcBorders>
              <w:top w:val="nil"/>
              <w:left w:val="single" w:sz="4" w:space="0" w:color="auto"/>
              <w:bottom w:val="nil"/>
              <w:right w:val="single" w:sz="4" w:space="0" w:color="auto"/>
            </w:tcBorders>
            <w:hideMark/>
          </w:tcPr>
          <w:p w14:paraId="30910142" w14:textId="77777777" w:rsidR="00016882" w:rsidRPr="00B53920" w:rsidRDefault="00016882" w:rsidP="00216060">
            <w:pPr>
              <w:pStyle w:val="TAL"/>
              <w:rPr>
                <w:b/>
              </w:rPr>
            </w:pPr>
            <w:r w:rsidRPr="00B53920">
              <w:rPr>
                <w:b/>
              </w:rPr>
              <w:tab/>
            </w:r>
            <w:r w:rsidRPr="00B53920">
              <w:t>algorithm</w:t>
            </w:r>
          </w:p>
        </w:tc>
        <w:tc>
          <w:tcPr>
            <w:tcW w:w="850" w:type="dxa"/>
            <w:tcBorders>
              <w:top w:val="nil"/>
              <w:left w:val="single" w:sz="4" w:space="0" w:color="auto"/>
              <w:bottom w:val="nil"/>
              <w:right w:val="single" w:sz="4" w:space="0" w:color="auto"/>
            </w:tcBorders>
          </w:tcPr>
          <w:p w14:paraId="45EA05C3" w14:textId="77777777" w:rsidR="00016882" w:rsidRPr="00B53920" w:rsidRDefault="00016882" w:rsidP="00216060">
            <w:pPr>
              <w:pStyle w:val="TAL"/>
              <w:rPr>
                <w:i/>
              </w:rPr>
            </w:pPr>
          </w:p>
        </w:tc>
        <w:tc>
          <w:tcPr>
            <w:tcW w:w="4731" w:type="dxa"/>
            <w:tcBorders>
              <w:top w:val="nil"/>
              <w:left w:val="single" w:sz="4" w:space="0" w:color="auto"/>
              <w:bottom w:val="nil"/>
              <w:right w:val="single" w:sz="4" w:space="0" w:color="auto"/>
            </w:tcBorders>
            <w:hideMark/>
          </w:tcPr>
          <w:p w14:paraId="3DEBD9F0" w14:textId="77777777" w:rsidR="00016882" w:rsidRPr="00B53920" w:rsidRDefault="00016882" w:rsidP="00216060">
            <w:pPr>
              <w:pStyle w:val="TAL"/>
            </w:pPr>
            <w:r w:rsidRPr="00B53920">
              <w:rPr>
                <w:i/>
              </w:rPr>
              <w:t>MD5</w:t>
            </w:r>
          </w:p>
        </w:tc>
        <w:tc>
          <w:tcPr>
            <w:tcW w:w="567" w:type="dxa"/>
            <w:tcBorders>
              <w:top w:val="nil"/>
              <w:left w:val="single" w:sz="4" w:space="0" w:color="auto"/>
              <w:bottom w:val="nil"/>
              <w:right w:val="single" w:sz="4" w:space="0" w:color="auto"/>
            </w:tcBorders>
          </w:tcPr>
          <w:p w14:paraId="1C14ACB3" w14:textId="77777777" w:rsidR="00016882" w:rsidRPr="00B53920" w:rsidRDefault="00016882" w:rsidP="00216060">
            <w:pPr>
              <w:pStyle w:val="TAL"/>
            </w:pPr>
          </w:p>
        </w:tc>
        <w:tc>
          <w:tcPr>
            <w:tcW w:w="1437" w:type="dxa"/>
            <w:tcBorders>
              <w:top w:val="nil"/>
              <w:left w:val="single" w:sz="4" w:space="0" w:color="auto"/>
              <w:bottom w:val="nil"/>
              <w:right w:val="single" w:sz="4" w:space="0" w:color="auto"/>
            </w:tcBorders>
          </w:tcPr>
          <w:p w14:paraId="603200B4" w14:textId="77777777" w:rsidR="00016882" w:rsidRPr="00B53920" w:rsidRDefault="00016882" w:rsidP="00216060">
            <w:pPr>
              <w:pStyle w:val="TAL"/>
            </w:pPr>
          </w:p>
        </w:tc>
      </w:tr>
      <w:tr w:rsidR="00016882" w:rsidRPr="00B53920" w14:paraId="1378D235" w14:textId="77777777" w:rsidTr="00216060">
        <w:trPr>
          <w:cantSplit/>
          <w:jc w:val="center"/>
        </w:trPr>
        <w:tc>
          <w:tcPr>
            <w:tcW w:w="1961" w:type="dxa"/>
            <w:tcBorders>
              <w:top w:val="nil"/>
              <w:left w:val="single" w:sz="4" w:space="0" w:color="auto"/>
              <w:bottom w:val="nil"/>
              <w:right w:val="single" w:sz="4" w:space="0" w:color="auto"/>
            </w:tcBorders>
            <w:hideMark/>
          </w:tcPr>
          <w:p w14:paraId="5596D3C8" w14:textId="77777777" w:rsidR="00016882" w:rsidRPr="00B53920" w:rsidRDefault="00016882" w:rsidP="00216060">
            <w:pPr>
              <w:pStyle w:val="TAL"/>
              <w:rPr>
                <w:b/>
              </w:rPr>
            </w:pPr>
            <w:r w:rsidRPr="00B53920">
              <w:rPr>
                <w:b/>
              </w:rPr>
              <w:tab/>
            </w:r>
            <w:proofErr w:type="spellStart"/>
            <w:r w:rsidRPr="00B53920">
              <w:t>qop</w:t>
            </w:r>
            <w:proofErr w:type="spellEnd"/>
            <w:r w:rsidRPr="00B53920">
              <w:t>-value</w:t>
            </w:r>
          </w:p>
        </w:tc>
        <w:tc>
          <w:tcPr>
            <w:tcW w:w="850" w:type="dxa"/>
            <w:tcBorders>
              <w:top w:val="nil"/>
              <w:left w:val="single" w:sz="4" w:space="0" w:color="auto"/>
              <w:bottom w:val="nil"/>
              <w:right w:val="single" w:sz="4" w:space="0" w:color="auto"/>
            </w:tcBorders>
          </w:tcPr>
          <w:p w14:paraId="16478B55" w14:textId="77777777" w:rsidR="00016882" w:rsidRPr="00B53920" w:rsidRDefault="00016882" w:rsidP="00216060">
            <w:pPr>
              <w:pStyle w:val="TAL"/>
              <w:rPr>
                <w:i/>
              </w:rPr>
            </w:pPr>
          </w:p>
        </w:tc>
        <w:tc>
          <w:tcPr>
            <w:tcW w:w="4731" w:type="dxa"/>
            <w:tcBorders>
              <w:top w:val="nil"/>
              <w:left w:val="single" w:sz="4" w:space="0" w:color="auto"/>
              <w:bottom w:val="nil"/>
              <w:right w:val="single" w:sz="4" w:space="0" w:color="auto"/>
            </w:tcBorders>
            <w:hideMark/>
          </w:tcPr>
          <w:p w14:paraId="51B8F007" w14:textId="77777777" w:rsidR="00016882" w:rsidRPr="00B53920" w:rsidRDefault="00016882" w:rsidP="00216060">
            <w:pPr>
              <w:pStyle w:val="TAL"/>
              <w:rPr>
                <w:i/>
              </w:rPr>
            </w:pPr>
            <w:r w:rsidRPr="00B53920">
              <w:rPr>
                <w:i/>
              </w:rPr>
              <w:t>auth</w:t>
            </w:r>
          </w:p>
        </w:tc>
        <w:tc>
          <w:tcPr>
            <w:tcW w:w="567" w:type="dxa"/>
            <w:tcBorders>
              <w:top w:val="nil"/>
              <w:left w:val="single" w:sz="4" w:space="0" w:color="auto"/>
              <w:bottom w:val="nil"/>
              <w:right w:val="single" w:sz="4" w:space="0" w:color="auto"/>
            </w:tcBorders>
          </w:tcPr>
          <w:p w14:paraId="3EDD2691" w14:textId="77777777" w:rsidR="00016882" w:rsidRPr="00B53920" w:rsidRDefault="00016882" w:rsidP="00216060">
            <w:pPr>
              <w:pStyle w:val="TAL"/>
            </w:pPr>
          </w:p>
        </w:tc>
        <w:tc>
          <w:tcPr>
            <w:tcW w:w="1437" w:type="dxa"/>
            <w:tcBorders>
              <w:top w:val="nil"/>
              <w:left w:val="single" w:sz="4" w:space="0" w:color="auto"/>
              <w:bottom w:val="nil"/>
              <w:right w:val="single" w:sz="4" w:space="0" w:color="auto"/>
            </w:tcBorders>
          </w:tcPr>
          <w:p w14:paraId="451D6357" w14:textId="77777777" w:rsidR="00016882" w:rsidRPr="00B53920" w:rsidRDefault="00016882" w:rsidP="00216060">
            <w:pPr>
              <w:pStyle w:val="TAL"/>
            </w:pPr>
          </w:p>
        </w:tc>
      </w:tr>
      <w:tr w:rsidR="00016882" w:rsidRPr="00B53920" w14:paraId="366C6C64" w14:textId="77777777" w:rsidTr="00216060">
        <w:trPr>
          <w:cantSplit/>
          <w:jc w:val="center"/>
        </w:trPr>
        <w:tc>
          <w:tcPr>
            <w:tcW w:w="1961" w:type="dxa"/>
            <w:tcBorders>
              <w:top w:val="nil"/>
              <w:left w:val="single" w:sz="4" w:space="0" w:color="auto"/>
              <w:bottom w:val="nil"/>
              <w:right w:val="single" w:sz="4" w:space="0" w:color="auto"/>
            </w:tcBorders>
            <w:hideMark/>
          </w:tcPr>
          <w:p w14:paraId="1D24E750" w14:textId="77777777" w:rsidR="00016882" w:rsidRPr="00B53920" w:rsidRDefault="00016882" w:rsidP="00216060">
            <w:pPr>
              <w:pStyle w:val="TAL"/>
              <w:rPr>
                <w:b/>
              </w:rPr>
            </w:pPr>
            <w:r w:rsidRPr="00B53920">
              <w:rPr>
                <w:b/>
              </w:rPr>
              <w:tab/>
            </w:r>
            <w:r w:rsidRPr="00B53920">
              <w:t>nonce</w:t>
            </w:r>
          </w:p>
        </w:tc>
        <w:tc>
          <w:tcPr>
            <w:tcW w:w="850" w:type="dxa"/>
            <w:tcBorders>
              <w:top w:val="nil"/>
              <w:left w:val="single" w:sz="4" w:space="0" w:color="auto"/>
              <w:bottom w:val="nil"/>
              <w:right w:val="single" w:sz="4" w:space="0" w:color="auto"/>
            </w:tcBorders>
          </w:tcPr>
          <w:p w14:paraId="2BCABA69" w14:textId="77777777" w:rsidR="00016882" w:rsidRPr="00B53920" w:rsidRDefault="00016882" w:rsidP="00216060">
            <w:pPr>
              <w:pStyle w:val="TAL"/>
            </w:pPr>
          </w:p>
        </w:tc>
        <w:tc>
          <w:tcPr>
            <w:tcW w:w="4731" w:type="dxa"/>
            <w:tcBorders>
              <w:top w:val="nil"/>
              <w:left w:val="single" w:sz="4" w:space="0" w:color="auto"/>
              <w:bottom w:val="nil"/>
              <w:right w:val="single" w:sz="4" w:space="0" w:color="auto"/>
            </w:tcBorders>
            <w:hideMark/>
          </w:tcPr>
          <w:p w14:paraId="1B5E1986" w14:textId="77777777" w:rsidR="00016882" w:rsidRPr="00B53920" w:rsidRDefault="00016882" w:rsidP="00216060">
            <w:pPr>
              <w:pStyle w:val="TAL"/>
              <w:rPr>
                <w:i/>
              </w:rPr>
            </w:pPr>
            <w:r w:rsidRPr="00B53920">
              <w:t>Base 64 encoding of RAND and AUTN</w:t>
            </w:r>
          </w:p>
        </w:tc>
        <w:tc>
          <w:tcPr>
            <w:tcW w:w="567" w:type="dxa"/>
            <w:tcBorders>
              <w:top w:val="nil"/>
              <w:left w:val="single" w:sz="4" w:space="0" w:color="auto"/>
              <w:bottom w:val="nil"/>
              <w:right w:val="single" w:sz="4" w:space="0" w:color="auto"/>
            </w:tcBorders>
          </w:tcPr>
          <w:p w14:paraId="0405F92F" w14:textId="77777777" w:rsidR="00016882" w:rsidRPr="00B53920" w:rsidRDefault="00016882" w:rsidP="00216060">
            <w:pPr>
              <w:pStyle w:val="TAL"/>
            </w:pPr>
          </w:p>
        </w:tc>
        <w:tc>
          <w:tcPr>
            <w:tcW w:w="1437" w:type="dxa"/>
            <w:tcBorders>
              <w:top w:val="nil"/>
              <w:left w:val="single" w:sz="4" w:space="0" w:color="auto"/>
              <w:bottom w:val="nil"/>
              <w:right w:val="single" w:sz="4" w:space="0" w:color="auto"/>
            </w:tcBorders>
          </w:tcPr>
          <w:p w14:paraId="743528D5" w14:textId="77777777" w:rsidR="00016882" w:rsidRPr="00B53920" w:rsidRDefault="00016882" w:rsidP="00216060">
            <w:pPr>
              <w:pStyle w:val="TAL"/>
            </w:pPr>
          </w:p>
        </w:tc>
      </w:tr>
      <w:tr w:rsidR="00016882" w:rsidRPr="00B53920" w14:paraId="7839A051" w14:textId="77777777" w:rsidTr="00216060">
        <w:trPr>
          <w:cantSplit/>
          <w:jc w:val="center"/>
        </w:trPr>
        <w:tc>
          <w:tcPr>
            <w:tcW w:w="1961" w:type="dxa"/>
            <w:tcBorders>
              <w:top w:val="nil"/>
              <w:left w:val="single" w:sz="4" w:space="0" w:color="auto"/>
              <w:bottom w:val="single" w:sz="4" w:space="0" w:color="auto"/>
              <w:right w:val="single" w:sz="4" w:space="0" w:color="auto"/>
            </w:tcBorders>
            <w:hideMark/>
          </w:tcPr>
          <w:p w14:paraId="7886F94A" w14:textId="77777777" w:rsidR="00016882" w:rsidRPr="00B53920" w:rsidRDefault="00016882" w:rsidP="00216060">
            <w:pPr>
              <w:pStyle w:val="TAL"/>
              <w:rPr>
                <w:b/>
              </w:rPr>
            </w:pPr>
            <w:r w:rsidRPr="00B53920">
              <w:rPr>
                <w:b/>
              </w:rPr>
              <w:tab/>
            </w:r>
            <w:r w:rsidRPr="00B53920">
              <w:t>opaque</w:t>
            </w:r>
          </w:p>
        </w:tc>
        <w:tc>
          <w:tcPr>
            <w:tcW w:w="850" w:type="dxa"/>
            <w:tcBorders>
              <w:top w:val="nil"/>
              <w:left w:val="single" w:sz="4" w:space="0" w:color="auto"/>
              <w:bottom w:val="single" w:sz="4" w:space="0" w:color="auto"/>
              <w:right w:val="single" w:sz="4" w:space="0" w:color="auto"/>
            </w:tcBorders>
          </w:tcPr>
          <w:p w14:paraId="6D16783A" w14:textId="77777777" w:rsidR="00016882" w:rsidRPr="00B53920" w:rsidRDefault="00016882" w:rsidP="00216060">
            <w:pPr>
              <w:pStyle w:val="TAL"/>
            </w:pPr>
          </w:p>
        </w:tc>
        <w:tc>
          <w:tcPr>
            <w:tcW w:w="4731" w:type="dxa"/>
            <w:tcBorders>
              <w:top w:val="nil"/>
              <w:left w:val="single" w:sz="4" w:space="0" w:color="auto"/>
              <w:bottom w:val="single" w:sz="4" w:space="0" w:color="auto"/>
              <w:right w:val="single" w:sz="4" w:space="0" w:color="auto"/>
            </w:tcBorders>
            <w:hideMark/>
          </w:tcPr>
          <w:p w14:paraId="120F3C17" w14:textId="77777777" w:rsidR="00016882" w:rsidRPr="00B53920" w:rsidRDefault="00016882" w:rsidP="00216060">
            <w:pPr>
              <w:pStyle w:val="TAL"/>
            </w:pPr>
            <w:r w:rsidRPr="00B53920">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6D80EAEF" w14:textId="77777777" w:rsidR="00016882" w:rsidRPr="00B53920" w:rsidRDefault="00016882" w:rsidP="00216060">
            <w:pPr>
              <w:pStyle w:val="TAL"/>
            </w:pPr>
          </w:p>
        </w:tc>
        <w:tc>
          <w:tcPr>
            <w:tcW w:w="1437" w:type="dxa"/>
            <w:tcBorders>
              <w:top w:val="nil"/>
              <w:left w:val="single" w:sz="4" w:space="0" w:color="auto"/>
              <w:bottom w:val="single" w:sz="4" w:space="0" w:color="auto"/>
              <w:right w:val="single" w:sz="4" w:space="0" w:color="auto"/>
            </w:tcBorders>
          </w:tcPr>
          <w:p w14:paraId="05C1D5F4" w14:textId="77777777" w:rsidR="00016882" w:rsidRPr="00B53920" w:rsidRDefault="00016882" w:rsidP="00216060">
            <w:pPr>
              <w:pStyle w:val="TAL"/>
            </w:pPr>
          </w:p>
        </w:tc>
      </w:tr>
    </w:tbl>
    <w:p w14:paraId="55C849D9" w14:textId="77777777" w:rsidR="00016882" w:rsidRPr="00B53920" w:rsidRDefault="00016882" w:rsidP="00016882"/>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016882" w:rsidRPr="00B53920" w14:paraId="2FEA2A82" w14:textId="77777777" w:rsidTr="00216060">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FC5DE93" w14:textId="77777777" w:rsidR="00016882" w:rsidRPr="00B53920" w:rsidRDefault="00016882" w:rsidP="00216060">
            <w:pPr>
              <w:pStyle w:val="TAH"/>
              <w:keepNext w:val="0"/>
              <w:keepLines w:val="0"/>
            </w:pPr>
            <w:r w:rsidRPr="00B53920">
              <w:t>Condition</w:t>
            </w:r>
          </w:p>
        </w:tc>
        <w:tc>
          <w:tcPr>
            <w:tcW w:w="7558" w:type="dxa"/>
            <w:tcBorders>
              <w:top w:val="single" w:sz="6" w:space="0" w:color="auto"/>
              <w:left w:val="single" w:sz="4" w:space="0" w:color="auto"/>
              <w:bottom w:val="single" w:sz="4" w:space="0" w:color="auto"/>
              <w:right w:val="single" w:sz="6" w:space="0" w:color="auto"/>
            </w:tcBorders>
            <w:hideMark/>
          </w:tcPr>
          <w:p w14:paraId="64F897F3" w14:textId="77777777" w:rsidR="00016882" w:rsidRPr="00B53920" w:rsidRDefault="00016882" w:rsidP="00216060">
            <w:pPr>
              <w:pStyle w:val="TAH"/>
              <w:keepNext w:val="0"/>
              <w:keepLines w:val="0"/>
            </w:pPr>
            <w:r w:rsidRPr="00B53920">
              <w:t>Explanation</w:t>
            </w:r>
          </w:p>
        </w:tc>
      </w:tr>
      <w:tr w:rsidR="00016882" w:rsidRPr="00B53920" w14:paraId="3118E602" w14:textId="77777777" w:rsidTr="00216060">
        <w:trPr>
          <w:cantSplit/>
          <w:jc w:val="center"/>
        </w:trPr>
        <w:tc>
          <w:tcPr>
            <w:tcW w:w="2093" w:type="dxa"/>
            <w:tcBorders>
              <w:top w:val="nil"/>
              <w:left w:val="single" w:sz="6" w:space="0" w:color="auto"/>
              <w:bottom w:val="single" w:sz="6" w:space="0" w:color="auto"/>
              <w:right w:val="single" w:sz="4" w:space="0" w:color="auto"/>
            </w:tcBorders>
            <w:hideMark/>
          </w:tcPr>
          <w:p w14:paraId="456D7FEA" w14:textId="77777777" w:rsidR="00016882" w:rsidRPr="00B53920" w:rsidRDefault="00016882" w:rsidP="00216060">
            <w:pPr>
              <w:pStyle w:val="TAL"/>
              <w:keepNext w:val="0"/>
              <w:keepLines w:val="0"/>
            </w:pPr>
            <w:r w:rsidRPr="00B53920">
              <w:t>A1</w:t>
            </w:r>
          </w:p>
        </w:tc>
        <w:tc>
          <w:tcPr>
            <w:tcW w:w="7558" w:type="dxa"/>
            <w:tcBorders>
              <w:top w:val="nil"/>
              <w:left w:val="single" w:sz="4" w:space="0" w:color="auto"/>
              <w:bottom w:val="single" w:sz="6" w:space="0" w:color="auto"/>
              <w:right w:val="single" w:sz="6" w:space="0" w:color="auto"/>
            </w:tcBorders>
            <w:hideMark/>
          </w:tcPr>
          <w:p w14:paraId="14D100D0" w14:textId="77777777" w:rsidR="00016882" w:rsidRPr="00B53920" w:rsidRDefault="00016882" w:rsidP="00216060">
            <w:pPr>
              <w:pStyle w:val="TAL"/>
              <w:keepNext w:val="0"/>
              <w:keepLines w:val="0"/>
              <w:rPr>
                <w:szCs w:val="18"/>
              </w:rPr>
            </w:pPr>
            <w:r w:rsidRPr="00B53920">
              <w:rPr>
                <w:szCs w:val="18"/>
              </w:rPr>
              <w:t>UE supports GBA authentication and GBA authentication shall be applied (according to test requirements or test configuration)</w:t>
            </w:r>
          </w:p>
        </w:tc>
      </w:tr>
    </w:tbl>
    <w:p w14:paraId="233CA848" w14:textId="77777777" w:rsidR="00016882" w:rsidRPr="00B53920" w:rsidRDefault="00016882" w:rsidP="00016882"/>
    <w:p w14:paraId="6910858E" w14:textId="77777777" w:rsidR="00016882" w:rsidRPr="00B53920" w:rsidRDefault="00016882" w:rsidP="00016882">
      <w:pPr>
        <w:pStyle w:val="Heading1"/>
      </w:pPr>
      <w:bookmarkStart w:id="593" w:name="_Toc84254434"/>
      <w:bookmarkStart w:id="594" w:name="_Toc84255229"/>
      <w:bookmarkStart w:id="595" w:name="_Toc90889204"/>
      <w:bookmarkStart w:id="596" w:name="_Toc99872717"/>
      <w:bookmarkStart w:id="597" w:name="_Toc170931040"/>
      <w:r w:rsidRPr="00B53920">
        <w:t>A.22</w:t>
      </w:r>
      <w:r w:rsidRPr="00B53920">
        <w:tab/>
        <w:t>GAA XCAP authentication</w:t>
      </w:r>
      <w:bookmarkEnd w:id="593"/>
      <w:bookmarkEnd w:id="594"/>
      <w:bookmarkEnd w:id="595"/>
      <w:bookmarkEnd w:id="596"/>
      <w:bookmarkEnd w:id="597"/>
    </w:p>
    <w:p w14:paraId="39E089A7" w14:textId="77777777" w:rsidR="00016882" w:rsidRPr="00B53920" w:rsidRDefault="00016882" w:rsidP="00016882">
      <w:r w:rsidRPr="00B53920">
        <w:t>The generic test procedure for GBA authentication between UE and BSF.</w:t>
      </w:r>
    </w:p>
    <w:p w14:paraId="760DA92D" w14:textId="77777777" w:rsidR="00016882" w:rsidRPr="00B53920" w:rsidRDefault="00016882" w:rsidP="00016882">
      <w:pPr>
        <w:pStyle w:val="B10"/>
        <w:ind w:left="0" w:firstLine="0"/>
        <w:rPr>
          <w:snapToGrid w:val="0"/>
        </w:rPr>
      </w:pPr>
      <w:r w:rsidRPr="00B53920">
        <w:rPr>
          <w:snapToGrid w:val="0"/>
        </w:rPr>
        <w:t xml:space="preserve">The </w:t>
      </w:r>
      <w:r w:rsidRPr="00B53920">
        <w:t>generic test procedure for GAA XCAP authentication is referred to the bootstrapping procedure in TS 33.220 [44], clause 4.5.2 and TS 24.109 [43] clause 4.2</w:t>
      </w:r>
      <w:r w:rsidRPr="00B53920">
        <w:rPr>
          <w:snapToGrid w:val="0"/>
        </w:rPr>
        <w:t>.</w:t>
      </w:r>
    </w:p>
    <w:p w14:paraId="05201791" w14:textId="77777777" w:rsidR="00016882" w:rsidRPr="00B53920" w:rsidRDefault="00016882" w:rsidP="00016882">
      <w:pPr>
        <w:pStyle w:val="H6"/>
      </w:pPr>
      <w:r w:rsidRPr="00B53920">
        <w:t>Test procedure:</w:t>
      </w:r>
    </w:p>
    <w:p w14:paraId="3B34BEAA" w14:textId="77777777" w:rsidR="00016882" w:rsidRPr="00B53920" w:rsidRDefault="00016882" w:rsidP="00016882">
      <w:pPr>
        <w:pStyle w:val="B10"/>
        <w:rPr>
          <w:snapToGrid w:val="0"/>
        </w:rPr>
      </w:pPr>
      <w:r w:rsidRPr="00B53920">
        <w:rPr>
          <w:snapToGrid w:val="0"/>
        </w:rPr>
        <w:t>0a)</w:t>
      </w:r>
      <w:r w:rsidRPr="00B53920">
        <w:rPr>
          <w:snapToGrid w:val="0"/>
        </w:rPr>
        <w:tab/>
        <w:t>Pre-configurations:</w:t>
      </w:r>
      <w:r w:rsidRPr="00B53920">
        <w:rPr>
          <w:snapToGrid w:val="0"/>
        </w:rPr>
        <w:br/>
        <w:t xml:space="preserve">The UE </w:t>
      </w:r>
      <w:r w:rsidRPr="00B53920">
        <w:t xml:space="preserve">may resolve the IP address </w:t>
      </w:r>
      <w:r w:rsidRPr="00B53920">
        <w:rPr>
          <w:snapToGrid w:val="0"/>
        </w:rPr>
        <w:t>for the BSF</w:t>
      </w:r>
      <w:r w:rsidRPr="00B53920">
        <w:t xml:space="preserve"> server via DNS.</w:t>
      </w:r>
    </w:p>
    <w:p w14:paraId="718340F1" w14:textId="77777777" w:rsidR="00016882" w:rsidRPr="00B53920" w:rsidRDefault="00016882" w:rsidP="00016882">
      <w:pPr>
        <w:pStyle w:val="B10"/>
        <w:rPr>
          <w:snapToGrid w:val="0"/>
        </w:rPr>
      </w:pPr>
      <w:r w:rsidRPr="00B53920">
        <w:rPr>
          <w:snapToGrid w:val="0"/>
        </w:rPr>
        <w:t>0b)</w:t>
      </w:r>
      <w:r w:rsidRPr="00B53920">
        <w:rPr>
          <w:snapToGrid w:val="0"/>
        </w:rPr>
        <w:tab/>
        <w:t>At the SS an HTTP server is established at port 80 to simulate the BSF server.</w:t>
      </w:r>
    </w:p>
    <w:p w14:paraId="535F5ECD" w14:textId="77777777" w:rsidR="00016882" w:rsidRPr="00B53920" w:rsidRDefault="00016882" w:rsidP="00016882">
      <w:pPr>
        <w:pStyle w:val="B10"/>
        <w:ind w:left="284" w:firstLine="0"/>
        <w:rPr>
          <w:snapToGrid w:val="0"/>
        </w:rPr>
      </w:pPr>
      <w:r w:rsidRPr="00B53920">
        <w:rPr>
          <w:snapToGrid w:val="0"/>
        </w:rPr>
        <w:t>1)</w:t>
      </w:r>
      <w:r w:rsidRPr="00B53920">
        <w:rPr>
          <w:snapToGrid w:val="0"/>
        </w:rPr>
        <w:tab/>
        <w:t>UE sends initial GET to the BSF server.</w:t>
      </w:r>
    </w:p>
    <w:p w14:paraId="0CC4C50E" w14:textId="77777777" w:rsidR="00016882" w:rsidRPr="00B53920" w:rsidRDefault="00016882" w:rsidP="00016882">
      <w:pPr>
        <w:pStyle w:val="B10"/>
        <w:ind w:left="284" w:firstLine="0"/>
        <w:rPr>
          <w:snapToGrid w:val="0"/>
        </w:rPr>
      </w:pPr>
      <w:r w:rsidRPr="00B53920">
        <w:rPr>
          <w:snapToGrid w:val="0"/>
        </w:rPr>
        <w:t>2)</w:t>
      </w:r>
      <w:r w:rsidRPr="00B53920">
        <w:rPr>
          <w:snapToGrid w:val="0"/>
        </w:rPr>
        <w:tab/>
        <w:t xml:space="preserve">BSF server responds with </w:t>
      </w:r>
      <w:r w:rsidRPr="00B53920">
        <w:rPr>
          <w:rFonts w:eastAsia="MS Gothic"/>
        </w:rPr>
        <w:t>“401 Unauthorized”.</w:t>
      </w:r>
    </w:p>
    <w:p w14:paraId="73C850BF" w14:textId="77777777" w:rsidR="00016882" w:rsidRPr="00B53920" w:rsidRDefault="00016882" w:rsidP="00016882">
      <w:pPr>
        <w:pStyle w:val="B10"/>
        <w:ind w:left="284" w:firstLine="0"/>
        <w:rPr>
          <w:snapToGrid w:val="0"/>
        </w:rPr>
      </w:pPr>
      <w:r w:rsidRPr="00B53920">
        <w:rPr>
          <w:snapToGrid w:val="0"/>
        </w:rPr>
        <w:t>3)</w:t>
      </w:r>
      <w:r w:rsidRPr="00B53920">
        <w:rPr>
          <w:snapToGrid w:val="0"/>
        </w:rPr>
        <w:tab/>
        <w:t>UE sends GET with Authorization header to the BSF server.</w:t>
      </w:r>
    </w:p>
    <w:p w14:paraId="66CEA519" w14:textId="77777777" w:rsidR="00016882" w:rsidRPr="00B53920" w:rsidRDefault="00016882" w:rsidP="00016882">
      <w:pPr>
        <w:pStyle w:val="B10"/>
        <w:ind w:left="284" w:firstLine="0"/>
        <w:rPr>
          <w:snapToGrid w:val="0"/>
        </w:rPr>
      </w:pPr>
      <w:r w:rsidRPr="00B53920">
        <w:rPr>
          <w:snapToGrid w:val="0"/>
        </w:rPr>
        <w:t>4)</w:t>
      </w:r>
      <w:r w:rsidRPr="00B53920">
        <w:rPr>
          <w:snapToGrid w:val="0"/>
        </w:rPr>
        <w:tab/>
        <w:t>BSF server responds with "200 OK" when the UE has provided a valid Authorization header.</w:t>
      </w:r>
    </w:p>
    <w:p w14:paraId="20A097B6" w14:textId="77777777" w:rsidR="00016882" w:rsidRPr="00B53920" w:rsidRDefault="00016882" w:rsidP="00016882">
      <w:pPr>
        <w:pStyle w:val="H6"/>
      </w:pPr>
      <w:r w:rsidRPr="00B53920">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016882" w:rsidRPr="00B53920" w14:paraId="2B2D0B4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4BE8DC9C"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642F0E"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016DF286" w14:textId="77777777" w:rsidR="00016882" w:rsidRPr="00B53920" w:rsidRDefault="00016882" w:rsidP="00216060">
            <w:pPr>
              <w:pStyle w:val="TAH"/>
            </w:pPr>
            <w:r w:rsidRPr="00B53920">
              <w:t>Message</w:t>
            </w:r>
          </w:p>
        </w:tc>
        <w:tc>
          <w:tcPr>
            <w:tcW w:w="3753" w:type="dxa"/>
            <w:tcBorders>
              <w:top w:val="single" w:sz="4" w:space="0" w:color="auto"/>
              <w:left w:val="single" w:sz="4" w:space="0" w:color="auto"/>
              <w:bottom w:val="nil"/>
              <w:right w:val="single" w:sz="4" w:space="0" w:color="auto"/>
            </w:tcBorders>
            <w:hideMark/>
          </w:tcPr>
          <w:p w14:paraId="71FDA843" w14:textId="77777777" w:rsidR="00016882" w:rsidRPr="00B53920" w:rsidRDefault="00016882" w:rsidP="00216060">
            <w:pPr>
              <w:pStyle w:val="TAH"/>
            </w:pPr>
            <w:r w:rsidRPr="00B53920">
              <w:t>Comment</w:t>
            </w:r>
          </w:p>
        </w:tc>
      </w:tr>
      <w:tr w:rsidR="00016882" w:rsidRPr="00B53920" w14:paraId="59C1D8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A166840" w14:textId="77777777" w:rsidR="00016882" w:rsidRPr="00B53920" w:rsidRDefault="00016882"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8AA47B3"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478D7FF5"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1A72C35B" w14:textId="77777777" w:rsidR="00016882" w:rsidRPr="00B53920" w:rsidRDefault="00016882" w:rsidP="00216060">
            <w:pPr>
              <w:pStyle w:val="TAC"/>
            </w:pPr>
          </w:p>
        </w:tc>
        <w:tc>
          <w:tcPr>
            <w:tcW w:w="3753" w:type="dxa"/>
            <w:tcBorders>
              <w:top w:val="nil"/>
              <w:left w:val="single" w:sz="4" w:space="0" w:color="auto"/>
              <w:bottom w:val="single" w:sz="4" w:space="0" w:color="auto"/>
              <w:right w:val="single" w:sz="4" w:space="0" w:color="auto"/>
            </w:tcBorders>
          </w:tcPr>
          <w:p w14:paraId="3FBD3C5F" w14:textId="77777777" w:rsidR="00016882" w:rsidRPr="00B53920" w:rsidRDefault="00016882" w:rsidP="00216060">
            <w:pPr>
              <w:pStyle w:val="TAL"/>
              <w:rPr>
                <w:rFonts w:eastAsia="MS Gothic"/>
              </w:rPr>
            </w:pPr>
          </w:p>
        </w:tc>
      </w:tr>
      <w:tr w:rsidR="00016882" w:rsidRPr="00B53920" w14:paraId="7D123CFC" w14:textId="77777777" w:rsidTr="00216060">
        <w:trPr>
          <w:cantSplit/>
          <w:jc w:val="center"/>
        </w:trPr>
        <w:tc>
          <w:tcPr>
            <w:tcW w:w="720" w:type="dxa"/>
            <w:tcBorders>
              <w:top w:val="nil"/>
              <w:left w:val="single" w:sz="4" w:space="0" w:color="auto"/>
              <w:bottom w:val="single" w:sz="4" w:space="0" w:color="auto"/>
              <w:right w:val="single" w:sz="4" w:space="0" w:color="auto"/>
            </w:tcBorders>
            <w:hideMark/>
          </w:tcPr>
          <w:p w14:paraId="7CA858CA" w14:textId="77777777" w:rsidR="00016882" w:rsidRPr="00B53920" w:rsidRDefault="00016882" w:rsidP="00216060">
            <w:pPr>
              <w:pStyle w:val="TAC"/>
              <w:rPr>
                <w:rFonts w:eastAsia="MS Gothic"/>
              </w:rPr>
            </w:pPr>
            <w:r w:rsidRPr="00B53920">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1632F6C" w14:textId="77777777" w:rsidR="00016882" w:rsidRPr="00B53920" w:rsidRDefault="00016882" w:rsidP="00216060">
            <w:pPr>
              <w:pStyle w:val="TAH"/>
              <w:rPr>
                <w:b w:val="0"/>
              </w:rPr>
            </w:pPr>
            <w:r w:rsidRPr="00B53920">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351F2DC2" w14:textId="77777777" w:rsidR="00016882" w:rsidRPr="00B53920" w:rsidRDefault="00016882" w:rsidP="00216060">
            <w:pPr>
              <w:pStyle w:val="TAC"/>
              <w:jc w:val="left"/>
            </w:pPr>
            <w:r w:rsidRPr="00B53920">
              <w:t>HTTP Request</w:t>
            </w:r>
          </w:p>
        </w:tc>
        <w:tc>
          <w:tcPr>
            <w:tcW w:w="3753" w:type="dxa"/>
            <w:tcBorders>
              <w:top w:val="nil"/>
              <w:left w:val="single" w:sz="4" w:space="0" w:color="auto"/>
              <w:bottom w:val="single" w:sz="4" w:space="0" w:color="auto"/>
              <w:right w:val="single" w:sz="4" w:space="0" w:color="auto"/>
            </w:tcBorders>
          </w:tcPr>
          <w:p w14:paraId="082B380F" w14:textId="77777777" w:rsidR="00016882" w:rsidRPr="00B53920" w:rsidRDefault="00016882" w:rsidP="00216060">
            <w:pPr>
              <w:pStyle w:val="TAL"/>
              <w:rPr>
                <w:rFonts w:eastAsia="MS Gothic"/>
              </w:rPr>
            </w:pPr>
          </w:p>
        </w:tc>
      </w:tr>
      <w:tr w:rsidR="00016882" w:rsidRPr="00B53920" w14:paraId="1620819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BA8FD3" w14:textId="77777777" w:rsidR="00016882" w:rsidRPr="00B53920" w:rsidRDefault="00016882" w:rsidP="00216060">
            <w:pPr>
              <w:pStyle w:val="TAC"/>
              <w:rPr>
                <w:rFonts w:eastAsia="MS Gothic"/>
              </w:rPr>
            </w:pPr>
            <w:r w:rsidRPr="00B53920">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32C6A4A"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9F69485" w14:textId="77777777" w:rsidR="00016882" w:rsidRPr="00B53920" w:rsidRDefault="00016882" w:rsidP="00216060">
            <w:pPr>
              <w:pStyle w:val="TAL"/>
              <w:rPr>
                <w:rFonts w:eastAsia="MS Gothic"/>
              </w:rPr>
            </w:pPr>
            <w:r w:rsidRPr="00B53920">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53AC5AB4" w14:textId="77777777" w:rsidR="00016882" w:rsidRPr="00B53920" w:rsidRDefault="00016882" w:rsidP="00216060">
            <w:pPr>
              <w:pStyle w:val="TAL"/>
              <w:rPr>
                <w:rFonts w:eastAsia="MS Gothic"/>
              </w:rPr>
            </w:pPr>
          </w:p>
        </w:tc>
      </w:tr>
      <w:tr w:rsidR="00016882" w:rsidRPr="00B53920" w14:paraId="68D5D23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172070" w14:textId="77777777" w:rsidR="00016882" w:rsidRPr="00B53920" w:rsidRDefault="00016882" w:rsidP="00216060">
            <w:pPr>
              <w:pStyle w:val="TAC"/>
              <w:rPr>
                <w:rFonts w:eastAsia="MS Gothic"/>
              </w:rPr>
            </w:pPr>
            <w:r w:rsidRPr="00B53920">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2A44728F" w14:textId="77777777" w:rsidR="00016882" w:rsidRPr="00B53920" w:rsidRDefault="00016882" w:rsidP="00216060">
            <w:pPr>
              <w:pStyle w:val="TAC"/>
              <w:rPr>
                <w:rFonts w:eastAsia="MS Gothic"/>
              </w:rPr>
            </w:pPr>
            <w:r w:rsidRPr="00B5392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EEB93D2" w14:textId="77777777" w:rsidR="00016882" w:rsidRPr="00B53920" w:rsidRDefault="00016882" w:rsidP="00216060">
            <w:pPr>
              <w:pStyle w:val="TAL"/>
              <w:rPr>
                <w:rFonts w:eastAsia="MS Gothic"/>
              </w:rPr>
            </w:pPr>
            <w:r w:rsidRPr="00B53920">
              <w:t xml:space="preserve">HTTP Request with valid </w:t>
            </w:r>
            <w:r w:rsidRPr="00B53920">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4E9297C9" w14:textId="77777777" w:rsidR="00016882" w:rsidRPr="00B53920" w:rsidRDefault="00016882" w:rsidP="00216060">
            <w:pPr>
              <w:pStyle w:val="TAL"/>
              <w:rPr>
                <w:rFonts w:eastAsia="MS Gothic"/>
              </w:rPr>
            </w:pPr>
          </w:p>
        </w:tc>
      </w:tr>
      <w:tr w:rsidR="00016882" w:rsidRPr="00B53920" w14:paraId="03EB51A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DEE3370" w14:textId="77777777" w:rsidR="00016882" w:rsidRPr="00B53920" w:rsidRDefault="00016882" w:rsidP="00216060">
            <w:pPr>
              <w:pStyle w:val="TAC"/>
              <w:rPr>
                <w:rFonts w:eastAsia="MS Gothic"/>
              </w:rPr>
            </w:pPr>
            <w:r w:rsidRPr="00B53920">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66383703" w14:textId="77777777" w:rsidR="00016882" w:rsidRPr="00B53920" w:rsidRDefault="00016882" w:rsidP="00216060">
            <w:pPr>
              <w:pStyle w:val="TAC"/>
              <w:rPr>
                <w:rFonts w:eastAsia="MS Gothic"/>
              </w:rPr>
            </w:pPr>
            <w:r w:rsidRPr="00B5392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A35A84" w14:textId="77777777" w:rsidR="00016882" w:rsidRPr="00B53920" w:rsidRDefault="00016882" w:rsidP="00216060">
            <w:pPr>
              <w:pStyle w:val="TAL"/>
              <w:rPr>
                <w:rFonts w:eastAsia="MS Gothic"/>
              </w:rPr>
            </w:pPr>
            <w:r w:rsidRPr="00B53920">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36D42710" w14:textId="77777777" w:rsidR="00016882" w:rsidRPr="00B53920" w:rsidRDefault="00016882" w:rsidP="00216060">
            <w:pPr>
              <w:pStyle w:val="TAL"/>
              <w:rPr>
                <w:rFonts w:eastAsia="MS Gothic"/>
              </w:rPr>
            </w:pPr>
          </w:p>
        </w:tc>
      </w:tr>
    </w:tbl>
    <w:p w14:paraId="75A74588" w14:textId="77777777" w:rsidR="00016882" w:rsidRPr="00B53920" w:rsidRDefault="00016882" w:rsidP="00016882"/>
    <w:p w14:paraId="2D236D84" w14:textId="77777777" w:rsidR="00016882" w:rsidRPr="00B53920" w:rsidRDefault="00016882" w:rsidP="00016882">
      <w:pPr>
        <w:pStyle w:val="H6"/>
      </w:pPr>
      <w:r w:rsidRPr="00B53920">
        <w:lastRenderedPageBreak/>
        <w:t>Specific Message Contents</w:t>
      </w:r>
    </w:p>
    <w:p w14:paraId="432D2537" w14:textId="77777777" w:rsidR="00016882" w:rsidRPr="00B53920" w:rsidRDefault="00016882" w:rsidP="00016882">
      <w:pPr>
        <w:pStyle w:val="H6"/>
        <w:rPr>
          <w:snapToGrid w:val="0"/>
        </w:rPr>
      </w:pPr>
      <w:r w:rsidRPr="00B53920">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B53920" w14:paraId="532189BC" w14:textId="77777777" w:rsidTr="00216060">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5F974AA" w14:textId="77777777" w:rsidR="00016882" w:rsidRPr="00B53920" w:rsidRDefault="00016882" w:rsidP="00216060">
            <w:pPr>
              <w:pStyle w:val="TAH"/>
            </w:pPr>
            <w:r w:rsidRPr="00B53920">
              <w:t>Header/param</w:t>
            </w:r>
          </w:p>
        </w:tc>
        <w:tc>
          <w:tcPr>
            <w:tcW w:w="851" w:type="dxa"/>
            <w:tcBorders>
              <w:top w:val="single" w:sz="4" w:space="0" w:color="auto"/>
              <w:left w:val="single" w:sz="4" w:space="0" w:color="auto"/>
              <w:bottom w:val="single" w:sz="4" w:space="0" w:color="auto"/>
              <w:right w:val="single" w:sz="4" w:space="0" w:color="auto"/>
            </w:tcBorders>
            <w:hideMark/>
          </w:tcPr>
          <w:p w14:paraId="3DFD74C0" w14:textId="77777777" w:rsidR="00016882" w:rsidRPr="00B53920" w:rsidRDefault="00016882" w:rsidP="00216060">
            <w:pPr>
              <w:pStyle w:val="TAH"/>
            </w:pPr>
            <w:r w:rsidRPr="00B53920">
              <w:t>Cond</w:t>
            </w:r>
          </w:p>
        </w:tc>
        <w:tc>
          <w:tcPr>
            <w:tcW w:w="4820" w:type="dxa"/>
            <w:tcBorders>
              <w:top w:val="single" w:sz="4" w:space="0" w:color="auto"/>
              <w:left w:val="single" w:sz="4" w:space="0" w:color="auto"/>
              <w:bottom w:val="single" w:sz="4" w:space="0" w:color="auto"/>
              <w:right w:val="single" w:sz="4" w:space="0" w:color="auto"/>
            </w:tcBorders>
            <w:hideMark/>
          </w:tcPr>
          <w:p w14:paraId="3F74BF2B" w14:textId="77777777" w:rsidR="00016882" w:rsidRPr="00B53920" w:rsidRDefault="00016882" w:rsidP="00216060">
            <w:pPr>
              <w:pStyle w:val="TAH"/>
            </w:pPr>
            <w:r w:rsidRPr="00B53920">
              <w:t>Value/remark</w:t>
            </w:r>
          </w:p>
        </w:tc>
        <w:tc>
          <w:tcPr>
            <w:tcW w:w="709" w:type="dxa"/>
            <w:tcBorders>
              <w:top w:val="single" w:sz="4" w:space="0" w:color="auto"/>
              <w:left w:val="single" w:sz="4" w:space="0" w:color="auto"/>
              <w:bottom w:val="single" w:sz="4" w:space="0" w:color="auto"/>
              <w:right w:val="single" w:sz="4" w:space="0" w:color="auto"/>
            </w:tcBorders>
            <w:hideMark/>
          </w:tcPr>
          <w:p w14:paraId="7CD6B127" w14:textId="77777777" w:rsidR="00016882" w:rsidRPr="00B53920" w:rsidRDefault="00016882" w:rsidP="00216060">
            <w:pPr>
              <w:pStyle w:val="TAH"/>
            </w:pPr>
            <w:proofErr w:type="spellStart"/>
            <w:r w:rsidRPr="00B53920">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731E2" w14:textId="77777777" w:rsidR="00016882" w:rsidRPr="00B53920" w:rsidRDefault="00016882" w:rsidP="00216060">
            <w:pPr>
              <w:pStyle w:val="TAH"/>
            </w:pPr>
            <w:r w:rsidRPr="00B53920">
              <w:t>Reference</w:t>
            </w:r>
          </w:p>
        </w:tc>
      </w:tr>
      <w:tr w:rsidR="00016882" w:rsidRPr="00B53920" w14:paraId="6881DDAA"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48ADDAF2" w14:textId="77777777" w:rsidR="00016882" w:rsidRPr="00B53920" w:rsidRDefault="00016882" w:rsidP="00216060">
            <w:pPr>
              <w:pStyle w:val="TAL"/>
              <w:rPr>
                <w:b/>
              </w:rPr>
            </w:pPr>
            <w:r w:rsidRPr="00B53920">
              <w:rPr>
                <w:b/>
              </w:rPr>
              <w:t>Request-Line</w:t>
            </w:r>
          </w:p>
        </w:tc>
        <w:tc>
          <w:tcPr>
            <w:tcW w:w="851" w:type="dxa"/>
            <w:tcBorders>
              <w:top w:val="single" w:sz="4" w:space="0" w:color="auto"/>
              <w:left w:val="single" w:sz="4" w:space="0" w:color="auto"/>
              <w:bottom w:val="nil"/>
              <w:right w:val="single" w:sz="4" w:space="0" w:color="auto"/>
            </w:tcBorders>
          </w:tcPr>
          <w:p w14:paraId="50B55419" w14:textId="77777777" w:rsidR="00016882" w:rsidRPr="00B53920" w:rsidRDefault="00016882" w:rsidP="00216060">
            <w:pPr>
              <w:pStyle w:val="TAL"/>
            </w:pPr>
          </w:p>
        </w:tc>
        <w:tc>
          <w:tcPr>
            <w:tcW w:w="4820" w:type="dxa"/>
            <w:tcBorders>
              <w:top w:val="single" w:sz="4" w:space="0" w:color="auto"/>
              <w:left w:val="single" w:sz="4" w:space="0" w:color="auto"/>
              <w:bottom w:val="nil"/>
              <w:right w:val="single" w:sz="4" w:space="0" w:color="auto"/>
            </w:tcBorders>
          </w:tcPr>
          <w:p w14:paraId="57682948" w14:textId="77777777" w:rsidR="00016882" w:rsidRPr="00B53920"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204A611" w14:textId="77777777" w:rsidR="00016882" w:rsidRPr="00B53920"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763BE22" w14:textId="77777777" w:rsidR="00016882" w:rsidRPr="00B53920" w:rsidRDefault="00016882" w:rsidP="00216060">
            <w:pPr>
              <w:pStyle w:val="TAL"/>
              <w:rPr>
                <w:b/>
              </w:rPr>
            </w:pPr>
            <w:r w:rsidRPr="00B53920">
              <w:t>RFC 2616 [46]</w:t>
            </w:r>
          </w:p>
        </w:tc>
      </w:tr>
      <w:tr w:rsidR="00016882" w:rsidRPr="00B53920" w14:paraId="217C3223" w14:textId="77777777" w:rsidTr="00216060">
        <w:trPr>
          <w:cantSplit/>
          <w:jc w:val="center"/>
        </w:trPr>
        <w:tc>
          <w:tcPr>
            <w:tcW w:w="1811" w:type="dxa"/>
            <w:tcBorders>
              <w:top w:val="nil"/>
              <w:left w:val="single" w:sz="4" w:space="0" w:color="auto"/>
              <w:bottom w:val="nil"/>
              <w:right w:val="single" w:sz="4" w:space="0" w:color="auto"/>
            </w:tcBorders>
            <w:hideMark/>
          </w:tcPr>
          <w:p w14:paraId="5921AF41" w14:textId="77777777" w:rsidR="00016882" w:rsidRPr="00B53920" w:rsidRDefault="00016882" w:rsidP="00216060">
            <w:pPr>
              <w:pStyle w:val="TAL"/>
            </w:pPr>
            <w:r w:rsidRPr="00B53920">
              <w:tab/>
              <w:t>Method</w:t>
            </w:r>
          </w:p>
        </w:tc>
        <w:tc>
          <w:tcPr>
            <w:tcW w:w="851" w:type="dxa"/>
            <w:tcBorders>
              <w:top w:val="nil"/>
              <w:left w:val="single" w:sz="4" w:space="0" w:color="auto"/>
              <w:bottom w:val="nil"/>
              <w:right w:val="single" w:sz="4" w:space="0" w:color="auto"/>
            </w:tcBorders>
          </w:tcPr>
          <w:p w14:paraId="7C4D2B0C"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hideMark/>
          </w:tcPr>
          <w:p w14:paraId="377974C7" w14:textId="77777777" w:rsidR="00016882" w:rsidRPr="00B53920" w:rsidRDefault="00016882" w:rsidP="00216060">
            <w:pPr>
              <w:pStyle w:val="TAL"/>
            </w:pPr>
            <w:r w:rsidRPr="00B53920">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1D53A"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DDF13B" w14:textId="77777777" w:rsidR="00016882" w:rsidRPr="00B53920" w:rsidRDefault="00016882" w:rsidP="00216060">
            <w:pPr>
              <w:spacing w:after="0"/>
              <w:rPr>
                <w:rFonts w:ascii="Arial" w:hAnsi="Arial"/>
                <w:b/>
                <w:sz w:val="18"/>
              </w:rPr>
            </w:pPr>
          </w:p>
        </w:tc>
      </w:tr>
      <w:tr w:rsidR="00016882" w:rsidRPr="00B53920" w14:paraId="22CA6410" w14:textId="77777777" w:rsidTr="00216060">
        <w:trPr>
          <w:cantSplit/>
          <w:jc w:val="center"/>
        </w:trPr>
        <w:tc>
          <w:tcPr>
            <w:tcW w:w="1811" w:type="dxa"/>
            <w:tcBorders>
              <w:top w:val="nil"/>
              <w:left w:val="single" w:sz="4" w:space="0" w:color="auto"/>
              <w:bottom w:val="nil"/>
              <w:right w:val="single" w:sz="4" w:space="0" w:color="auto"/>
            </w:tcBorders>
            <w:hideMark/>
          </w:tcPr>
          <w:p w14:paraId="349C2A0E" w14:textId="77777777" w:rsidR="00016882" w:rsidRPr="00B53920" w:rsidRDefault="00016882" w:rsidP="00216060">
            <w:pPr>
              <w:pStyle w:val="TAL"/>
            </w:pPr>
            <w:r w:rsidRPr="00B53920">
              <w:tab/>
              <w:t>Request-URI</w:t>
            </w:r>
          </w:p>
        </w:tc>
        <w:tc>
          <w:tcPr>
            <w:tcW w:w="851" w:type="dxa"/>
            <w:tcBorders>
              <w:top w:val="nil"/>
              <w:left w:val="single" w:sz="4" w:space="0" w:color="auto"/>
              <w:bottom w:val="nil"/>
              <w:right w:val="single" w:sz="4" w:space="0" w:color="auto"/>
            </w:tcBorders>
          </w:tcPr>
          <w:p w14:paraId="66061D8C"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13A8621F" w14:textId="77777777" w:rsidR="00016882" w:rsidRPr="00B53920" w:rsidRDefault="00016882" w:rsidP="00216060">
            <w:pPr>
              <w:pStyle w:val="TAL"/>
            </w:pPr>
            <w:r w:rsidRPr="00B53920">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C90612"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FAACF7" w14:textId="77777777" w:rsidR="00016882" w:rsidRPr="00B53920" w:rsidRDefault="00016882" w:rsidP="00216060">
            <w:pPr>
              <w:spacing w:after="0"/>
              <w:rPr>
                <w:rFonts w:ascii="Arial" w:hAnsi="Arial"/>
                <w:b/>
                <w:sz w:val="18"/>
              </w:rPr>
            </w:pPr>
          </w:p>
        </w:tc>
      </w:tr>
      <w:tr w:rsidR="00016882" w:rsidRPr="00B53920" w14:paraId="2A8F7D21"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496D759B" w14:textId="77777777" w:rsidR="00016882" w:rsidRPr="00B53920" w:rsidRDefault="00016882" w:rsidP="00216060">
            <w:pPr>
              <w:pStyle w:val="TAL"/>
            </w:pPr>
            <w:r w:rsidRPr="00B53920">
              <w:tab/>
              <w:t>Version</w:t>
            </w:r>
          </w:p>
        </w:tc>
        <w:tc>
          <w:tcPr>
            <w:tcW w:w="851" w:type="dxa"/>
            <w:tcBorders>
              <w:top w:val="nil"/>
              <w:left w:val="single" w:sz="4" w:space="0" w:color="auto"/>
              <w:bottom w:val="single" w:sz="4" w:space="0" w:color="auto"/>
              <w:right w:val="single" w:sz="4" w:space="0" w:color="auto"/>
            </w:tcBorders>
          </w:tcPr>
          <w:p w14:paraId="07459334"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132CE7D8" w14:textId="77777777" w:rsidR="00016882" w:rsidRPr="00B53920" w:rsidRDefault="00016882" w:rsidP="00216060">
            <w:pPr>
              <w:pStyle w:val="TAL"/>
            </w:pPr>
            <w:r w:rsidRPr="00B53920">
              <w:rPr>
                <w:i/>
              </w:rPr>
              <w:t xml:space="preserve">HTTP/ </w:t>
            </w:r>
            <w:r w:rsidRPr="00B53920">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C6F48E"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A0B012" w14:textId="77777777" w:rsidR="00016882" w:rsidRPr="00B53920" w:rsidRDefault="00016882" w:rsidP="00216060">
            <w:pPr>
              <w:spacing w:after="0"/>
              <w:rPr>
                <w:rFonts w:ascii="Arial" w:hAnsi="Arial"/>
                <w:b/>
                <w:sz w:val="18"/>
              </w:rPr>
            </w:pPr>
          </w:p>
        </w:tc>
      </w:tr>
      <w:tr w:rsidR="00016882" w:rsidRPr="00B53920" w14:paraId="221C5F23"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5DC0259E" w14:textId="77777777" w:rsidR="00016882" w:rsidRPr="00B53920" w:rsidRDefault="00016882" w:rsidP="00216060">
            <w:pPr>
              <w:keepNext/>
              <w:keepLines/>
              <w:spacing w:after="0"/>
              <w:rPr>
                <w:rFonts w:ascii="Arial" w:hAnsi="Arial"/>
                <w:sz w:val="18"/>
              </w:rPr>
            </w:pPr>
            <w:r w:rsidRPr="00B53920">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2F6FF4F1" w14:textId="77777777" w:rsidR="00016882" w:rsidRPr="00B53920" w:rsidRDefault="00016882" w:rsidP="00216060">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75149385" w14:textId="77777777" w:rsidR="00016882" w:rsidRPr="00B53920" w:rsidRDefault="00016882" w:rsidP="00216060">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316C4A95" w14:textId="77777777" w:rsidR="00016882" w:rsidRPr="00B53920" w:rsidRDefault="00016882" w:rsidP="00216060">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275F3F2" w14:textId="77777777" w:rsidR="00016882" w:rsidRPr="00B53920" w:rsidRDefault="00016882" w:rsidP="00216060">
            <w:pPr>
              <w:keepNext/>
              <w:keepLines/>
              <w:spacing w:after="0"/>
              <w:rPr>
                <w:rFonts w:ascii="Arial" w:hAnsi="Arial"/>
                <w:sz w:val="18"/>
              </w:rPr>
            </w:pPr>
            <w:r w:rsidRPr="00B53920">
              <w:rPr>
                <w:rFonts w:ascii="Arial" w:hAnsi="Arial"/>
                <w:sz w:val="18"/>
              </w:rPr>
              <w:t>RFC 2616 [46]</w:t>
            </w:r>
          </w:p>
        </w:tc>
      </w:tr>
      <w:tr w:rsidR="00016882" w:rsidRPr="00B53920" w14:paraId="19CAA6F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357A7B7C" w14:textId="77777777" w:rsidR="00016882" w:rsidRPr="00B53920" w:rsidRDefault="00016882" w:rsidP="00216060">
            <w:pPr>
              <w:keepNext/>
              <w:keepLines/>
              <w:spacing w:after="0"/>
              <w:rPr>
                <w:rFonts w:ascii="Arial" w:hAnsi="Arial"/>
                <w:sz w:val="18"/>
              </w:rPr>
            </w:pPr>
            <w:r w:rsidRPr="00B53920">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36E01F9C" w14:textId="77777777" w:rsidR="00016882" w:rsidRPr="00B53920" w:rsidRDefault="00016882" w:rsidP="00216060">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4F297C29" w14:textId="77777777" w:rsidR="00016882" w:rsidRPr="00B53920" w:rsidRDefault="00016882" w:rsidP="00216060">
            <w:pPr>
              <w:keepNext/>
              <w:keepLines/>
              <w:spacing w:after="0"/>
              <w:rPr>
                <w:rFonts w:ascii="Arial" w:hAnsi="Arial"/>
                <w:sz w:val="18"/>
              </w:rPr>
            </w:pPr>
            <w:proofErr w:type="spellStart"/>
            <w:r w:rsidRPr="00B53920">
              <w:rPr>
                <w:rFonts w:ascii="Arial" w:hAnsi="Arial"/>
                <w:i/>
                <w:sz w:val="18"/>
              </w:rPr>
              <w:t>bsf.</w:t>
            </w:r>
            <w:r w:rsidRPr="00B53920">
              <w:rPr>
                <w:rFonts w:ascii="Arial" w:hAnsi="Arial"/>
                <w:sz w:val="18"/>
              </w:rPr>
              <w:t>mnc</w:t>
            </w:r>
            <w:proofErr w:type="spellEnd"/>
            <w:r w:rsidRPr="00B53920">
              <w:rPr>
                <w:rFonts w:ascii="Arial" w:hAnsi="Arial"/>
                <w:sz w:val="18"/>
              </w:rPr>
              <w:t>&lt;MNC&gt;.mcc&lt;MCC&gt;</w:t>
            </w:r>
            <w:r w:rsidRPr="00B53920">
              <w:rPr>
                <w:rFonts w:ascii="Arial" w:hAnsi="Arial"/>
                <w:i/>
                <w:sz w:val="18"/>
              </w:rPr>
              <w:t>.pub.3gppnetwork.org</w:t>
            </w:r>
            <w:r w:rsidRPr="00B53920">
              <w:rPr>
                <w:rFonts w:ascii="Arial" w:hAnsi="Arial"/>
                <w:sz w:val="18"/>
              </w:rPr>
              <w:t xml:space="preserve"> (when no ISIM available on the UICC), optionally followed by port 80</w:t>
            </w:r>
          </w:p>
          <w:p w14:paraId="058D1E98" w14:textId="77777777" w:rsidR="00016882" w:rsidRPr="00B53920" w:rsidRDefault="00016882" w:rsidP="00216060">
            <w:pPr>
              <w:keepNext/>
              <w:keepLines/>
              <w:spacing w:after="0"/>
              <w:rPr>
                <w:rFonts w:ascii="Arial" w:hAnsi="Arial"/>
                <w:sz w:val="18"/>
              </w:rPr>
            </w:pPr>
            <w:r w:rsidRPr="00B53920">
              <w:rPr>
                <w:rFonts w:ascii="Arial" w:hAnsi="Arial"/>
                <w:sz w:val="18"/>
              </w:rPr>
              <w:t>or</w:t>
            </w:r>
          </w:p>
          <w:p w14:paraId="11DB5DB3" w14:textId="77777777" w:rsidR="00016882" w:rsidRPr="00B53920" w:rsidRDefault="00016882" w:rsidP="00216060">
            <w:pPr>
              <w:keepNext/>
              <w:keepLines/>
              <w:spacing w:after="0"/>
              <w:rPr>
                <w:rFonts w:ascii="Arial" w:hAnsi="Arial"/>
                <w:sz w:val="18"/>
              </w:rPr>
            </w:pPr>
            <w:proofErr w:type="spellStart"/>
            <w:r w:rsidRPr="00B53920">
              <w:rPr>
                <w:rFonts w:ascii="Arial" w:hAnsi="Arial"/>
                <w:i/>
                <w:sz w:val="18"/>
              </w:rPr>
              <w:t>bsf.</w:t>
            </w:r>
            <w:r w:rsidRPr="00B53920">
              <w:rPr>
                <w:rFonts w:ascii="Arial" w:hAnsi="Arial"/>
                <w:sz w:val="18"/>
              </w:rPr>
              <w:t>domain</w:t>
            </w:r>
            <w:proofErr w:type="spellEnd"/>
            <w:r w:rsidRPr="00B53920">
              <w:rPr>
                <w:rFonts w:ascii="Arial" w:hAnsi="Arial"/>
                <w:sz w:val="18"/>
              </w:rPr>
              <w:t xml:space="preserve">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A66383"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445702" w14:textId="77777777" w:rsidR="00016882" w:rsidRPr="00B53920" w:rsidRDefault="00016882" w:rsidP="00216060">
            <w:pPr>
              <w:spacing w:after="0"/>
              <w:rPr>
                <w:rFonts w:ascii="Arial" w:hAnsi="Arial"/>
                <w:sz w:val="18"/>
              </w:rPr>
            </w:pPr>
          </w:p>
        </w:tc>
      </w:tr>
      <w:tr w:rsidR="00016882" w:rsidRPr="00B53920" w14:paraId="5C745F93" w14:textId="77777777" w:rsidTr="00216060">
        <w:trPr>
          <w:cantSplit/>
          <w:jc w:val="center"/>
        </w:trPr>
        <w:tc>
          <w:tcPr>
            <w:tcW w:w="1811" w:type="dxa"/>
            <w:tcBorders>
              <w:top w:val="nil"/>
              <w:left w:val="single" w:sz="4" w:space="0" w:color="auto"/>
              <w:bottom w:val="nil"/>
              <w:right w:val="single" w:sz="4" w:space="0" w:color="auto"/>
            </w:tcBorders>
            <w:hideMark/>
          </w:tcPr>
          <w:p w14:paraId="0E743743" w14:textId="77777777" w:rsidR="00016882" w:rsidRPr="00B53920" w:rsidRDefault="00016882" w:rsidP="00216060">
            <w:pPr>
              <w:pStyle w:val="TAL"/>
              <w:rPr>
                <w:b/>
              </w:rPr>
            </w:pPr>
            <w:r w:rsidRPr="00B53920">
              <w:rPr>
                <w:b/>
              </w:rPr>
              <w:t>User-Agent</w:t>
            </w:r>
          </w:p>
        </w:tc>
        <w:tc>
          <w:tcPr>
            <w:tcW w:w="851" w:type="dxa"/>
            <w:tcBorders>
              <w:top w:val="nil"/>
              <w:left w:val="single" w:sz="4" w:space="0" w:color="auto"/>
              <w:bottom w:val="nil"/>
              <w:right w:val="single" w:sz="4" w:space="0" w:color="auto"/>
            </w:tcBorders>
          </w:tcPr>
          <w:p w14:paraId="1B78BD8A"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tcPr>
          <w:p w14:paraId="020C1374" w14:textId="77777777" w:rsidR="00016882" w:rsidRPr="00B53920" w:rsidRDefault="00016882" w:rsidP="00216060">
            <w:pPr>
              <w:pStyle w:val="TAL"/>
              <w:rPr>
                <w:i/>
              </w:rPr>
            </w:pPr>
          </w:p>
        </w:tc>
        <w:tc>
          <w:tcPr>
            <w:tcW w:w="709" w:type="dxa"/>
            <w:tcBorders>
              <w:top w:val="single" w:sz="4" w:space="0" w:color="auto"/>
              <w:left w:val="single" w:sz="4" w:space="0" w:color="auto"/>
              <w:bottom w:val="nil"/>
              <w:right w:val="single" w:sz="4" w:space="0" w:color="auto"/>
            </w:tcBorders>
          </w:tcPr>
          <w:p w14:paraId="24530516" w14:textId="77777777" w:rsidR="00016882" w:rsidRPr="00B53920"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1FF6DC76" w14:textId="77777777" w:rsidR="00016882" w:rsidRPr="00B53920" w:rsidRDefault="00016882" w:rsidP="00216060">
            <w:pPr>
              <w:pStyle w:val="TAL"/>
            </w:pPr>
            <w:r w:rsidRPr="00B53920">
              <w:t>RFC 2616 [46]</w:t>
            </w:r>
          </w:p>
        </w:tc>
      </w:tr>
      <w:tr w:rsidR="00016882" w:rsidRPr="00B53920" w14:paraId="1E7F2292"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78379E4" w14:textId="77777777" w:rsidR="00016882" w:rsidRPr="00B53920" w:rsidRDefault="00016882" w:rsidP="00216060">
            <w:pPr>
              <w:pStyle w:val="TAL"/>
            </w:pPr>
            <w:r w:rsidRPr="00B53920">
              <w:tab/>
              <w:t>Product token</w:t>
            </w:r>
          </w:p>
        </w:tc>
        <w:tc>
          <w:tcPr>
            <w:tcW w:w="851" w:type="dxa"/>
            <w:tcBorders>
              <w:top w:val="nil"/>
              <w:left w:val="single" w:sz="4" w:space="0" w:color="auto"/>
              <w:bottom w:val="single" w:sz="4" w:space="0" w:color="auto"/>
              <w:right w:val="single" w:sz="4" w:space="0" w:color="auto"/>
            </w:tcBorders>
          </w:tcPr>
          <w:p w14:paraId="09E82AD3"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2ABF9208" w14:textId="77777777" w:rsidR="00016882" w:rsidRPr="00B53920" w:rsidRDefault="00016882" w:rsidP="00216060">
            <w:pPr>
              <w:pStyle w:val="TAL"/>
              <w:rPr>
                <w:i/>
              </w:rPr>
            </w:pPr>
            <w:r w:rsidRPr="00B53920">
              <w:rPr>
                <w:i/>
              </w:rPr>
              <w:t>3gpp-gba-tmpi</w:t>
            </w:r>
          </w:p>
        </w:tc>
        <w:tc>
          <w:tcPr>
            <w:tcW w:w="709" w:type="dxa"/>
            <w:tcBorders>
              <w:top w:val="nil"/>
              <w:left w:val="single" w:sz="4" w:space="0" w:color="auto"/>
              <w:bottom w:val="single" w:sz="4" w:space="0" w:color="auto"/>
              <w:right w:val="single" w:sz="4" w:space="0" w:color="auto"/>
            </w:tcBorders>
          </w:tcPr>
          <w:p w14:paraId="12520B49" w14:textId="77777777" w:rsidR="00016882" w:rsidRPr="00B53920" w:rsidRDefault="00016882" w:rsidP="00216060">
            <w:pPr>
              <w:pStyle w:val="TAL"/>
            </w:pPr>
          </w:p>
        </w:tc>
        <w:tc>
          <w:tcPr>
            <w:tcW w:w="1559" w:type="dxa"/>
            <w:tcBorders>
              <w:top w:val="nil"/>
              <w:left w:val="single" w:sz="4" w:space="0" w:color="auto"/>
              <w:bottom w:val="single" w:sz="4" w:space="0" w:color="auto"/>
              <w:right w:val="single" w:sz="4" w:space="0" w:color="auto"/>
            </w:tcBorders>
            <w:hideMark/>
          </w:tcPr>
          <w:p w14:paraId="7087A2D8" w14:textId="77777777" w:rsidR="00016882" w:rsidRPr="00B53920" w:rsidRDefault="00016882" w:rsidP="00216060">
            <w:pPr>
              <w:pStyle w:val="TAL"/>
            </w:pPr>
            <w:r w:rsidRPr="00B53920">
              <w:t>TS 24.109 [43]</w:t>
            </w:r>
          </w:p>
        </w:tc>
      </w:tr>
      <w:tr w:rsidR="00016882" w:rsidRPr="00B53920" w14:paraId="689DBA3C" w14:textId="77777777" w:rsidTr="00216060">
        <w:trPr>
          <w:cantSplit/>
          <w:jc w:val="center"/>
        </w:trPr>
        <w:tc>
          <w:tcPr>
            <w:tcW w:w="1811" w:type="dxa"/>
            <w:tcBorders>
              <w:top w:val="nil"/>
              <w:left w:val="single" w:sz="4" w:space="0" w:color="auto"/>
              <w:bottom w:val="nil"/>
              <w:right w:val="single" w:sz="4" w:space="0" w:color="auto"/>
            </w:tcBorders>
            <w:hideMark/>
          </w:tcPr>
          <w:p w14:paraId="0E5DF650" w14:textId="77777777" w:rsidR="00016882" w:rsidRPr="00B53920" w:rsidRDefault="00016882" w:rsidP="00216060">
            <w:pPr>
              <w:pStyle w:val="TAL"/>
              <w:rPr>
                <w:b/>
              </w:rPr>
            </w:pPr>
            <w:r w:rsidRPr="00B53920">
              <w:rPr>
                <w:b/>
              </w:rPr>
              <w:t>Authorization</w:t>
            </w:r>
          </w:p>
        </w:tc>
        <w:tc>
          <w:tcPr>
            <w:tcW w:w="851" w:type="dxa"/>
            <w:tcBorders>
              <w:top w:val="nil"/>
              <w:left w:val="single" w:sz="4" w:space="0" w:color="auto"/>
              <w:bottom w:val="nil"/>
              <w:right w:val="single" w:sz="4" w:space="0" w:color="auto"/>
            </w:tcBorders>
          </w:tcPr>
          <w:p w14:paraId="45BF022D"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4BC34B25" w14:textId="77777777" w:rsidR="00016882" w:rsidRPr="00B53920" w:rsidRDefault="00016882" w:rsidP="00216060">
            <w:pPr>
              <w:pStyle w:val="TAL"/>
            </w:pPr>
            <w:r w:rsidRPr="00B53920">
              <w:rPr>
                <w:i/>
              </w:rPr>
              <w:t>Digest</w:t>
            </w:r>
          </w:p>
        </w:tc>
        <w:tc>
          <w:tcPr>
            <w:tcW w:w="709" w:type="dxa"/>
            <w:vMerge w:val="restart"/>
            <w:tcBorders>
              <w:top w:val="single" w:sz="4" w:space="0" w:color="auto"/>
              <w:left w:val="single" w:sz="4" w:space="0" w:color="auto"/>
              <w:bottom w:val="nil"/>
              <w:right w:val="single" w:sz="4" w:space="0" w:color="auto"/>
            </w:tcBorders>
          </w:tcPr>
          <w:p w14:paraId="1E269945" w14:textId="77777777" w:rsidR="00016882" w:rsidRPr="00B53920" w:rsidRDefault="00016882" w:rsidP="00216060">
            <w:pPr>
              <w:pStyle w:val="TAL"/>
            </w:pPr>
          </w:p>
        </w:tc>
        <w:tc>
          <w:tcPr>
            <w:tcW w:w="1559" w:type="dxa"/>
            <w:vMerge w:val="restart"/>
            <w:tcBorders>
              <w:top w:val="single" w:sz="4" w:space="0" w:color="auto"/>
              <w:left w:val="single" w:sz="4" w:space="0" w:color="auto"/>
              <w:bottom w:val="nil"/>
              <w:right w:val="single" w:sz="4" w:space="0" w:color="auto"/>
            </w:tcBorders>
            <w:hideMark/>
          </w:tcPr>
          <w:p w14:paraId="49D2A2D7" w14:textId="77777777" w:rsidR="00016882" w:rsidRPr="00B53920" w:rsidRDefault="00016882" w:rsidP="00216060">
            <w:pPr>
              <w:pStyle w:val="TAL"/>
            </w:pPr>
            <w:r w:rsidRPr="00B53920">
              <w:t>RFC 2616 [46]</w:t>
            </w:r>
          </w:p>
          <w:p w14:paraId="30BDE37B" w14:textId="77777777" w:rsidR="00016882" w:rsidRPr="00B53920" w:rsidRDefault="00016882" w:rsidP="00216060">
            <w:pPr>
              <w:pStyle w:val="TAL"/>
            </w:pPr>
            <w:r w:rsidRPr="00B53920">
              <w:t>RFC 2617 [23]</w:t>
            </w:r>
          </w:p>
          <w:p w14:paraId="7FCCA332" w14:textId="77777777" w:rsidR="00016882" w:rsidRPr="00B53920" w:rsidRDefault="00016882" w:rsidP="00216060">
            <w:pPr>
              <w:pStyle w:val="TAL"/>
            </w:pPr>
            <w:r w:rsidRPr="00B53920">
              <w:t>RFC 3310 [47]</w:t>
            </w:r>
          </w:p>
        </w:tc>
      </w:tr>
      <w:tr w:rsidR="00016882" w:rsidRPr="00B53920" w14:paraId="68B0E876" w14:textId="77777777" w:rsidTr="00216060">
        <w:trPr>
          <w:cantSplit/>
          <w:jc w:val="center"/>
        </w:trPr>
        <w:tc>
          <w:tcPr>
            <w:tcW w:w="1811" w:type="dxa"/>
            <w:tcBorders>
              <w:top w:val="nil"/>
              <w:left w:val="single" w:sz="4" w:space="0" w:color="auto"/>
              <w:bottom w:val="nil"/>
              <w:right w:val="single" w:sz="4" w:space="0" w:color="auto"/>
            </w:tcBorders>
          </w:tcPr>
          <w:p w14:paraId="05FE806B" w14:textId="77777777" w:rsidR="00016882" w:rsidRPr="00B53920" w:rsidRDefault="00016882" w:rsidP="00216060">
            <w:pPr>
              <w:pStyle w:val="TAL"/>
              <w:rPr>
                <w:b/>
              </w:rPr>
            </w:pPr>
          </w:p>
        </w:tc>
        <w:tc>
          <w:tcPr>
            <w:tcW w:w="851" w:type="dxa"/>
            <w:tcBorders>
              <w:top w:val="nil"/>
              <w:left w:val="single" w:sz="4" w:space="0" w:color="auto"/>
              <w:bottom w:val="nil"/>
              <w:right w:val="single" w:sz="4" w:space="0" w:color="auto"/>
            </w:tcBorders>
          </w:tcPr>
          <w:p w14:paraId="0F913C93"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51CD939D" w14:textId="77777777" w:rsidR="00016882" w:rsidRPr="00B53920" w:rsidRDefault="00016882" w:rsidP="00216060">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56A4E16C"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0E68E1F3" w14:textId="77777777" w:rsidR="00016882" w:rsidRPr="00B53920" w:rsidRDefault="00016882" w:rsidP="00216060">
            <w:pPr>
              <w:spacing w:after="0"/>
              <w:rPr>
                <w:rFonts w:ascii="Arial" w:hAnsi="Arial"/>
                <w:sz w:val="18"/>
              </w:rPr>
            </w:pPr>
          </w:p>
        </w:tc>
      </w:tr>
      <w:tr w:rsidR="00016882" w:rsidRPr="00B53920" w14:paraId="0C2496DE" w14:textId="77777777" w:rsidTr="00216060">
        <w:trPr>
          <w:cantSplit/>
          <w:jc w:val="center"/>
        </w:trPr>
        <w:tc>
          <w:tcPr>
            <w:tcW w:w="1811" w:type="dxa"/>
            <w:tcBorders>
              <w:top w:val="nil"/>
              <w:left w:val="single" w:sz="4" w:space="0" w:color="auto"/>
              <w:bottom w:val="nil"/>
              <w:right w:val="single" w:sz="4" w:space="0" w:color="auto"/>
            </w:tcBorders>
            <w:hideMark/>
          </w:tcPr>
          <w:p w14:paraId="65D2F81E" w14:textId="77777777" w:rsidR="00016882" w:rsidRPr="00B53920" w:rsidRDefault="00016882" w:rsidP="00216060">
            <w:pPr>
              <w:pStyle w:val="TAL"/>
              <w:rPr>
                <w:b/>
              </w:rPr>
            </w:pPr>
            <w:r w:rsidRPr="00B53920">
              <w:tab/>
              <w:t>username</w:t>
            </w:r>
          </w:p>
        </w:tc>
        <w:tc>
          <w:tcPr>
            <w:tcW w:w="851" w:type="dxa"/>
            <w:tcBorders>
              <w:top w:val="nil"/>
              <w:left w:val="single" w:sz="4" w:space="0" w:color="auto"/>
              <w:bottom w:val="nil"/>
              <w:right w:val="single" w:sz="4" w:space="0" w:color="auto"/>
            </w:tcBorders>
          </w:tcPr>
          <w:p w14:paraId="69857D66"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41289E7A" w14:textId="77777777" w:rsidR="00016882" w:rsidRPr="00B53920" w:rsidRDefault="00016882" w:rsidP="00216060">
            <w:pPr>
              <w:pStyle w:val="TAL"/>
            </w:pPr>
            <w:r w:rsidRPr="00B53920">
              <w:t>private user identity as stored in EF</w:t>
            </w:r>
            <w:r w:rsidRPr="00B53920">
              <w:rPr>
                <w:vertAlign w:val="subscript"/>
              </w:rPr>
              <w:t xml:space="preserve">IMPI </w:t>
            </w:r>
            <w:r w:rsidRPr="00B53920">
              <w:t xml:space="preserve">(when using ISIM) </w:t>
            </w:r>
          </w:p>
          <w:p w14:paraId="4E5481CA" w14:textId="77777777" w:rsidR="00016882" w:rsidRPr="00B53920" w:rsidRDefault="00016882" w:rsidP="00216060">
            <w:pPr>
              <w:pStyle w:val="TAL"/>
            </w:pPr>
            <w:r w:rsidRPr="00B53920">
              <w:t>or</w:t>
            </w:r>
          </w:p>
          <w:p w14:paraId="1B040990" w14:textId="77777777" w:rsidR="00016882" w:rsidRPr="00B53920" w:rsidRDefault="00016882" w:rsidP="00216060">
            <w:pPr>
              <w:pStyle w:val="TAL"/>
            </w:pPr>
            <w:r w:rsidRPr="00B53920">
              <w:t xml:space="preserve">private user identity derived from IMSI (when no ISIM available on the UICC) </w:t>
            </w:r>
          </w:p>
          <w:p w14:paraId="04EF915D" w14:textId="77777777" w:rsidR="00016882" w:rsidRPr="00B53920" w:rsidRDefault="00016882" w:rsidP="00216060">
            <w:pPr>
              <w:pStyle w:val="TAL"/>
            </w:pPr>
            <w:r w:rsidRPr="00B53920">
              <w:t>or</w:t>
            </w:r>
          </w:p>
          <w:p w14:paraId="75A84B2A" w14:textId="77777777" w:rsidR="00016882" w:rsidRPr="00B53920" w:rsidRDefault="00016882" w:rsidP="00216060">
            <w:pPr>
              <w:pStyle w:val="TAL"/>
            </w:pPr>
            <w:r w:rsidRPr="00B53920">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545874CE"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085E810" w14:textId="77777777" w:rsidR="00016882" w:rsidRPr="00B53920" w:rsidRDefault="00016882" w:rsidP="00216060">
            <w:pPr>
              <w:spacing w:after="0"/>
              <w:rPr>
                <w:rFonts w:ascii="Arial" w:hAnsi="Arial"/>
                <w:sz w:val="18"/>
              </w:rPr>
            </w:pPr>
          </w:p>
        </w:tc>
      </w:tr>
      <w:tr w:rsidR="00016882" w:rsidRPr="00B53920" w14:paraId="30D356FC" w14:textId="77777777" w:rsidTr="00216060">
        <w:trPr>
          <w:cantSplit/>
          <w:jc w:val="center"/>
        </w:trPr>
        <w:tc>
          <w:tcPr>
            <w:tcW w:w="1811" w:type="dxa"/>
            <w:tcBorders>
              <w:top w:val="nil"/>
              <w:left w:val="single" w:sz="4" w:space="0" w:color="auto"/>
              <w:bottom w:val="nil"/>
              <w:right w:val="single" w:sz="4" w:space="0" w:color="auto"/>
            </w:tcBorders>
          </w:tcPr>
          <w:p w14:paraId="72BC6915" w14:textId="77777777" w:rsidR="00016882" w:rsidRPr="00B53920" w:rsidRDefault="00016882" w:rsidP="00216060">
            <w:pPr>
              <w:pStyle w:val="TAL"/>
              <w:rPr>
                <w:b/>
              </w:rPr>
            </w:pPr>
          </w:p>
        </w:tc>
        <w:tc>
          <w:tcPr>
            <w:tcW w:w="851" w:type="dxa"/>
            <w:tcBorders>
              <w:top w:val="nil"/>
              <w:left w:val="single" w:sz="4" w:space="0" w:color="auto"/>
              <w:bottom w:val="nil"/>
              <w:right w:val="single" w:sz="4" w:space="0" w:color="auto"/>
            </w:tcBorders>
          </w:tcPr>
          <w:p w14:paraId="411851CD"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5D06F306" w14:textId="77777777" w:rsidR="00016882" w:rsidRPr="00B53920" w:rsidRDefault="00016882" w:rsidP="00216060">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6EA606F1"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72653C9D" w14:textId="77777777" w:rsidR="00016882" w:rsidRPr="00B53920" w:rsidRDefault="00016882" w:rsidP="00216060">
            <w:pPr>
              <w:spacing w:after="0"/>
              <w:rPr>
                <w:rFonts w:ascii="Arial" w:hAnsi="Arial"/>
                <w:sz w:val="18"/>
              </w:rPr>
            </w:pPr>
          </w:p>
        </w:tc>
      </w:tr>
      <w:tr w:rsidR="00016882" w:rsidRPr="00B53920" w14:paraId="583584BF" w14:textId="77777777" w:rsidTr="00216060">
        <w:trPr>
          <w:cantSplit/>
          <w:jc w:val="center"/>
        </w:trPr>
        <w:tc>
          <w:tcPr>
            <w:tcW w:w="1811" w:type="dxa"/>
            <w:tcBorders>
              <w:top w:val="nil"/>
              <w:left w:val="single" w:sz="4" w:space="0" w:color="auto"/>
              <w:bottom w:val="nil"/>
              <w:right w:val="single" w:sz="4" w:space="0" w:color="auto"/>
            </w:tcBorders>
            <w:hideMark/>
          </w:tcPr>
          <w:p w14:paraId="36BCD671" w14:textId="77777777" w:rsidR="00016882" w:rsidRPr="00B53920" w:rsidRDefault="00016882" w:rsidP="00216060">
            <w:pPr>
              <w:keepNext/>
              <w:keepLines/>
              <w:spacing w:after="0"/>
              <w:rPr>
                <w:rFonts w:ascii="Arial" w:hAnsi="Arial"/>
                <w:sz w:val="18"/>
              </w:rPr>
            </w:pPr>
            <w:r w:rsidRPr="00B53920">
              <w:rPr>
                <w:rFonts w:ascii="Arial" w:hAnsi="Arial"/>
                <w:sz w:val="18"/>
              </w:rPr>
              <w:tab/>
              <w:t>realm</w:t>
            </w:r>
          </w:p>
        </w:tc>
        <w:tc>
          <w:tcPr>
            <w:tcW w:w="851" w:type="dxa"/>
            <w:tcBorders>
              <w:top w:val="nil"/>
              <w:left w:val="single" w:sz="4" w:space="0" w:color="auto"/>
              <w:bottom w:val="nil"/>
              <w:right w:val="single" w:sz="4" w:space="0" w:color="auto"/>
            </w:tcBorders>
          </w:tcPr>
          <w:p w14:paraId="057B7F2D" w14:textId="77777777" w:rsidR="00016882" w:rsidRPr="00B53920" w:rsidRDefault="00016882" w:rsidP="00216060">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6DCA97D1" w14:textId="77777777" w:rsidR="00016882" w:rsidRPr="00B53920" w:rsidRDefault="00016882" w:rsidP="00216060">
            <w:pPr>
              <w:keepNext/>
              <w:keepLines/>
              <w:spacing w:after="0"/>
              <w:rPr>
                <w:rFonts w:ascii="Arial" w:hAnsi="Arial"/>
                <w:sz w:val="18"/>
              </w:rPr>
            </w:pPr>
            <w:proofErr w:type="spellStart"/>
            <w:r w:rsidRPr="00B53920">
              <w:rPr>
                <w:rFonts w:ascii="Arial" w:hAnsi="Arial"/>
                <w:i/>
                <w:sz w:val="18"/>
              </w:rPr>
              <w:t>bsf</w:t>
            </w:r>
            <w:r w:rsidRPr="00B53920">
              <w:rPr>
                <w:rFonts w:ascii="Arial" w:hAnsi="Arial"/>
                <w:sz w:val="18"/>
              </w:rPr>
              <w:t>.mnc</w:t>
            </w:r>
            <w:proofErr w:type="spellEnd"/>
            <w:r w:rsidRPr="00B53920">
              <w:rPr>
                <w:rFonts w:ascii="Arial" w:hAnsi="Arial"/>
                <w:sz w:val="18"/>
              </w:rPr>
              <w:t>&lt;MNC&gt;.mcc&lt;MCC&gt;</w:t>
            </w:r>
            <w:r w:rsidRPr="00B53920">
              <w:rPr>
                <w:rFonts w:ascii="Arial" w:hAnsi="Arial"/>
                <w:i/>
                <w:sz w:val="18"/>
              </w:rPr>
              <w:t xml:space="preserve">.pub.3gppnetwork.org </w:t>
            </w:r>
            <w:r w:rsidRPr="00B53920">
              <w:rPr>
                <w:rFonts w:ascii="Arial" w:hAnsi="Arial"/>
                <w:sz w:val="18"/>
              </w:rPr>
              <w:t>(when no ISIM available on the UICC)</w:t>
            </w:r>
          </w:p>
          <w:p w14:paraId="102F2F28" w14:textId="77777777" w:rsidR="00016882" w:rsidRPr="00B53920" w:rsidRDefault="00016882" w:rsidP="00216060">
            <w:pPr>
              <w:keepNext/>
              <w:keepLines/>
              <w:spacing w:after="0"/>
              <w:rPr>
                <w:rFonts w:ascii="Arial" w:hAnsi="Arial"/>
                <w:sz w:val="18"/>
              </w:rPr>
            </w:pPr>
            <w:r w:rsidRPr="00B53920">
              <w:rPr>
                <w:rFonts w:ascii="Arial" w:hAnsi="Arial"/>
                <w:sz w:val="18"/>
              </w:rPr>
              <w:t>or</w:t>
            </w:r>
          </w:p>
          <w:p w14:paraId="7D30B951" w14:textId="77777777" w:rsidR="00016882" w:rsidRPr="00B53920" w:rsidRDefault="00016882" w:rsidP="00216060">
            <w:pPr>
              <w:keepNext/>
              <w:keepLines/>
              <w:spacing w:after="0"/>
              <w:rPr>
                <w:rFonts w:ascii="Arial" w:hAnsi="Arial"/>
                <w:sz w:val="18"/>
              </w:rPr>
            </w:pPr>
            <w:proofErr w:type="spellStart"/>
            <w:r w:rsidRPr="00B53920">
              <w:rPr>
                <w:rFonts w:ascii="Arial" w:hAnsi="Arial"/>
                <w:i/>
                <w:sz w:val="18"/>
              </w:rPr>
              <w:t>bsf.</w:t>
            </w:r>
            <w:r w:rsidRPr="00B53920">
              <w:rPr>
                <w:rFonts w:ascii="Arial" w:hAnsi="Arial"/>
                <w:sz w:val="18"/>
              </w:rPr>
              <w:t>domain</w:t>
            </w:r>
            <w:proofErr w:type="spellEnd"/>
            <w:r w:rsidRPr="00B53920">
              <w:rPr>
                <w:rFonts w:ascii="Arial" w:hAnsi="Arial"/>
                <w:sz w:val="18"/>
              </w:rPr>
              <w:t xml:space="preserve"> name (when using ISIM)</w:t>
            </w:r>
          </w:p>
        </w:tc>
        <w:tc>
          <w:tcPr>
            <w:tcW w:w="709" w:type="dxa"/>
            <w:tcBorders>
              <w:top w:val="nil"/>
              <w:left w:val="single" w:sz="4" w:space="0" w:color="auto"/>
              <w:bottom w:val="nil"/>
              <w:right w:val="single" w:sz="4" w:space="0" w:color="auto"/>
            </w:tcBorders>
          </w:tcPr>
          <w:p w14:paraId="51424393" w14:textId="77777777" w:rsidR="00016882" w:rsidRPr="00B53920" w:rsidRDefault="00016882" w:rsidP="00216060">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76272EA6" w14:textId="77777777" w:rsidR="00016882" w:rsidRPr="00B53920" w:rsidRDefault="00016882" w:rsidP="00216060">
            <w:pPr>
              <w:keepNext/>
              <w:keepLines/>
              <w:spacing w:after="0"/>
              <w:rPr>
                <w:rFonts w:ascii="Arial" w:hAnsi="Arial"/>
                <w:sz w:val="18"/>
              </w:rPr>
            </w:pPr>
          </w:p>
        </w:tc>
      </w:tr>
      <w:tr w:rsidR="00016882" w:rsidRPr="00B53920" w14:paraId="3B78FC26" w14:textId="77777777" w:rsidTr="00216060">
        <w:trPr>
          <w:cantSplit/>
          <w:jc w:val="center"/>
        </w:trPr>
        <w:tc>
          <w:tcPr>
            <w:tcW w:w="1811" w:type="dxa"/>
            <w:tcBorders>
              <w:top w:val="nil"/>
              <w:left w:val="single" w:sz="4" w:space="0" w:color="auto"/>
              <w:bottom w:val="nil"/>
              <w:right w:val="single" w:sz="4" w:space="0" w:color="auto"/>
            </w:tcBorders>
            <w:hideMark/>
          </w:tcPr>
          <w:p w14:paraId="183289B4" w14:textId="77777777" w:rsidR="00016882" w:rsidRPr="00B53920" w:rsidRDefault="00016882" w:rsidP="00216060">
            <w:pPr>
              <w:pStyle w:val="TAL"/>
              <w:rPr>
                <w:b/>
              </w:rPr>
            </w:pPr>
            <w:r w:rsidRPr="00B53920">
              <w:rPr>
                <w:b/>
              </w:rPr>
              <w:tab/>
            </w:r>
            <w:r w:rsidRPr="00B53920">
              <w:t>nonce</w:t>
            </w:r>
          </w:p>
        </w:tc>
        <w:tc>
          <w:tcPr>
            <w:tcW w:w="851" w:type="dxa"/>
            <w:tcBorders>
              <w:top w:val="nil"/>
              <w:left w:val="single" w:sz="4" w:space="0" w:color="auto"/>
              <w:bottom w:val="nil"/>
              <w:right w:val="single" w:sz="4" w:space="0" w:color="auto"/>
            </w:tcBorders>
          </w:tcPr>
          <w:p w14:paraId="65D96A99"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60DB4FDD" w14:textId="77777777" w:rsidR="00016882" w:rsidRPr="00B53920" w:rsidRDefault="00016882" w:rsidP="00216060">
            <w:pPr>
              <w:pStyle w:val="TAL"/>
            </w:pPr>
            <w:r w:rsidRPr="00B53920">
              <w:t>empty value</w:t>
            </w:r>
          </w:p>
        </w:tc>
        <w:tc>
          <w:tcPr>
            <w:tcW w:w="709" w:type="dxa"/>
            <w:vMerge w:val="restart"/>
            <w:tcBorders>
              <w:top w:val="nil"/>
              <w:left w:val="single" w:sz="4" w:space="0" w:color="auto"/>
              <w:bottom w:val="single" w:sz="4" w:space="0" w:color="auto"/>
              <w:right w:val="single" w:sz="4" w:space="0" w:color="auto"/>
            </w:tcBorders>
          </w:tcPr>
          <w:p w14:paraId="5893BAC8" w14:textId="77777777" w:rsidR="00016882" w:rsidRPr="00B53920" w:rsidRDefault="00016882" w:rsidP="00216060">
            <w:pPr>
              <w:pStyle w:val="TAL"/>
            </w:pPr>
          </w:p>
        </w:tc>
        <w:tc>
          <w:tcPr>
            <w:tcW w:w="1559" w:type="dxa"/>
            <w:vMerge w:val="restart"/>
            <w:tcBorders>
              <w:top w:val="nil"/>
              <w:left w:val="single" w:sz="4" w:space="0" w:color="auto"/>
              <w:bottom w:val="single" w:sz="4" w:space="0" w:color="auto"/>
              <w:right w:val="single" w:sz="4" w:space="0" w:color="auto"/>
            </w:tcBorders>
          </w:tcPr>
          <w:p w14:paraId="36718145" w14:textId="77777777" w:rsidR="00016882" w:rsidRPr="00B53920" w:rsidRDefault="00016882" w:rsidP="00216060">
            <w:pPr>
              <w:pStyle w:val="TAL"/>
            </w:pPr>
          </w:p>
        </w:tc>
      </w:tr>
      <w:tr w:rsidR="00016882" w:rsidRPr="00B53920" w14:paraId="588F8552" w14:textId="77777777" w:rsidTr="00216060">
        <w:trPr>
          <w:cantSplit/>
          <w:jc w:val="center"/>
        </w:trPr>
        <w:tc>
          <w:tcPr>
            <w:tcW w:w="1811" w:type="dxa"/>
            <w:tcBorders>
              <w:top w:val="nil"/>
              <w:left w:val="single" w:sz="4" w:space="0" w:color="auto"/>
              <w:bottom w:val="nil"/>
              <w:right w:val="single" w:sz="4" w:space="0" w:color="auto"/>
            </w:tcBorders>
            <w:hideMark/>
          </w:tcPr>
          <w:p w14:paraId="2B6E0D9B" w14:textId="77777777" w:rsidR="00016882" w:rsidRPr="00B53920" w:rsidRDefault="00016882" w:rsidP="00216060">
            <w:pPr>
              <w:pStyle w:val="TAL"/>
              <w:rPr>
                <w:b/>
              </w:rPr>
            </w:pPr>
            <w:r w:rsidRPr="00B53920">
              <w:rPr>
                <w:b/>
              </w:rPr>
              <w:tab/>
            </w:r>
            <w:r w:rsidRPr="00B53920">
              <w:t>digest-</w:t>
            </w:r>
            <w:proofErr w:type="spellStart"/>
            <w:r w:rsidRPr="00B53920">
              <w:t>uri</w:t>
            </w:r>
            <w:proofErr w:type="spellEnd"/>
          </w:p>
        </w:tc>
        <w:tc>
          <w:tcPr>
            <w:tcW w:w="851" w:type="dxa"/>
            <w:tcBorders>
              <w:top w:val="nil"/>
              <w:left w:val="single" w:sz="4" w:space="0" w:color="auto"/>
              <w:bottom w:val="nil"/>
              <w:right w:val="single" w:sz="4" w:space="0" w:color="auto"/>
            </w:tcBorders>
          </w:tcPr>
          <w:p w14:paraId="380CB7F2"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hideMark/>
          </w:tcPr>
          <w:p w14:paraId="5AF98113" w14:textId="77777777" w:rsidR="00016882" w:rsidRPr="00B53920" w:rsidRDefault="00016882" w:rsidP="00216060">
            <w:pPr>
              <w:pStyle w:val="TAL"/>
            </w:pPr>
            <w:proofErr w:type="spellStart"/>
            <w:r w:rsidRPr="00B53920">
              <w:t>absoluteURL</w:t>
            </w:r>
            <w:proofErr w:type="spellEnd"/>
            <w:r w:rsidRPr="00B53920">
              <w:t xml:space="preserve"> http://&lt;BSF address&gt;/</w:t>
            </w:r>
          </w:p>
          <w:p w14:paraId="30D99EA7" w14:textId="77777777" w:rsidR="00016882" w:rsidRPr="00B53920" w:rsidRDefault="00016882" w:rsidP="00216060">
            <w:pPr>
              <w:pStyle w:val="TAL"/>
            </w:pPr>
            <w:r w:rsidRPr="00B53920">
              <w:t>or</w:t>
            </w:r>
          </w:p>
          <w:p w14:paraId="27A843F6" w14:textId="77777777" w:rsidR="00016882" w:rsidRPr="00B53920" w:rsidRDefault="00016882" w:rsidP="00216060">
            <w:pPr>
              <w:pStyle w:val="TAL"/>
              <w:rPr>
                <w:i/>
              </w:rPr>
            </w:pPr>
            <w:proofErr w:type="spellStart"/>
            <w:r w:rsidRPr="00B53920">
              <w:t>abs_path</w:t>
            </w:r>
            <w:proofErr w:type="spellEnd"/>
            <w:r w:rsidRPr="00B53920">
              <w:t xml:space="preserve"> "/"</w:t>
            </w:r>
          </w:p>
        </w:tc>
        <w:tc>
          <w:tcPr>
            <w:tcW w:w="709" w:type="dxa"/>
            <w:vMerge/>
            <w:tcBorders>
              <w:top w:val="nil"/>
              <w:left w:val="single" w:sz="4" w:space="0" w:color="auto"/>
              <w:bottom w:val="single" w:sz="4" w:space="0" w:color="auto"/>
              <w:right w:val="single" w:sz="4" w:space="0" w:color="auto"/>
            </w:tcBorders>
            <w:vAlign w:val="center"/>
            <w:hideMark/>
          </w:tcPr>
          <w:p w14:paraId="7D43FF4B" w14:textId="77777777" w:rsidR="00016882" w:rsidRPr="00B53920" w:rsidRDefault="00016882" w:rsidP="00216060">
            <w:pPr>
              <w:spacing w:after="0"/>
              <w:rPr>
                <w:rFonts w:ascii="Arial"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34A5D2AA" w14:textId="77777777" w:rsidR="00016882" w:rsidRPr="00B53920" w:rsidRDefault="00016882" w:rsidP="00216060">
            <w:pPr>
              <w:spacing w:after="0"/>
              <w:rPr>
                <w:rFonts w:ascii="Arial" w:hAnsi="Arial"/>
                <w:sz w:val="18"/>
              </w:rPr>
            </w:pPr>
          </w:p>
        </w:tc>
      </w:tr>
      <w:tr w:rsidR="00016882" w:rsidRPr="00B53920" w14:paraId="081F8A26"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14FA7229" w14:textId="77777777" w:rsidR="00016882" w:rsidRPr="00B53920" w:rsidRDefault="00016882" w:rsidP="00216060">
            <w:pPr>
              <w:pStyle w:val="TAL"/>
              <w:rPr>
                <w:b/>
              </w:rPr>
            </w:pPr>
            <w:r w:rsidRPr="00B53920">
              <w:rPr>
                <w:b/>
              </w:rPr>
              <w:tab/>
            </w:r>
            <w:r w:rsidRPr="00B53920">
              <w:t>response</w:t>
            </w:r>
          </w:p>
        </w:tc>
        <w:tc>
          <w:tcPr>
            <w:tcW w:w="851" w:type="dxa"/>
            <w:tcBorders>
              <w:top w:val="nil"/>
              <w:left w:val="single" w:sz="4" w:space="0" w:color="auto"/>
              <w:bottom w:val="single" w:sz="4" w:space="0" w:color="auto"/>
              <w:right w:val="single" w:sz="4" w:space="0" w:color="auto"/>
            </w:tcBorders>
          </w:tcPr>
          <w:p w14:paraId="66FA3A6D"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28A055E5" w14:textId="77777777" w:rsidR="00016882" w:rsidRPr="00B53920" w:rsidRDefault="00016882" w:rsidP="00216060">
            <w:pPr>
              <w:pStyle w:val="TAL"/>
              <w:rPr>
                <w:i/>
              </w:rPr>
            </w:pPr>
            <w:r w:rsidRPr="00B53920">
              <w:t>empty value</w:t>
            </w:r>
          </w:p>
        </w:tc>
        <w:tc>
          <w:tcPr>
            <w:tcW w:w="709" w:type="dxa"/>
            <w:vMerge/>
            <w:tcBorders>
              <w:top w:val="nil"/>
              <w:left w:val="single" w:sz="4" w:space="0" w:color="auto"/>
              <w:bottom w:val="single" w:sz="4" w:space="0" w:color="auto"/>
              <w:right w:val="single" w:sz="4" w:space="0" w:color="auto"/>
            </w:tcBorders>
            <w:vAlign w:val="center"/>
            <w:hideMark/>
          </w:tcPr>
          <w:p w14:paraId="2A0BF40E" w14:textId="77777777" w:rsidR="00016882" w:rsidRPr="00B53920" w:rsidRDefault="00016882" w:rsidP="00216060">
            <w:pPr>
              <w:spacing w:after="0"/>
              <w:rPr>
                <w:rFonts w:ascii="Arial"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279E89F7" w14:textId="77777777" w:rsidR="00016882" w:rsidRPr="00B53920" w:rsidRDefault="00016882" w:rsidP="00216060">
            <w:pPr>
              <w:spacing w:after="0"/>
              <w:rPr>
                <w:rFonts w:ascii="Arial" w:hAnsi="Arial"/>
                <w:sz w:val="18"/>
              </w:rPr>
            </w:pPr>
          </w:p>
        </w:tc>
      </w:tr>
    </w:tbl>
    <w:p w14:paraId="3D0376DF" w14:textId="77777777" w:rsidR="00016882" w:rsidRPr="00B53920" w:rsidRDefault="00016882" w:rsidP="00016882"/>
    <w:p w14:paraId="48F42326" w14:textId="77777777" w:rsidR="00016882" w:rsidRPr="00B53920" w:rsidRDefault="00016882" w:rsidP="00016882">
      <w:pPr>
        <w:pStyle w:val="NO"/>
      </w:pPr>
      <w:r w:rsidRPr="00B53920">
        <w:t>NOTE 1:</w:t>
      </w:r>
      <w:r w:rsidRPr="00B53920">
        <w:tab/>
        <w:t>All choices for applicable conditions are described for each header.</w:t>
      </w:r>
    </w:p>
    <w:p w14:paraId="58F55659" w14:textId="77777777" w:rsidR="00016882" w:rsidRPr="00B53920" w:rsidRDefault="00016882" w:rsidP="00016882">
      <w:pPr>
        <w:pStyle w:val="H6"/>
        <w:rPr>
          <w:snapToGrid w:val="0"/>
        </w:rPr>
      </w:pPr>
      <w:r w:rsidRPr="00B53920">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B53920" w14:paraId="1E3D6CE0" w14:textId="77777777" w:rsidTr="00216060">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56FE8399" w14:textId="77777777" w:rsidR="00016882" w:rsidRPr="00B53920" w:rsidRDefault="00016882" w:rsidP="00216060">
            <w:pPr>
              <w:pStyle w:val="TAH"/>
            </w:pPr>
            <w:r w:rsidRPr="00B53920">
              <w:t>Header/param</w:t>
            </w:r>
          </w:p>
        </w:tc>
        <w:tc>
          <w:tcPr>
            <w:tcW w:w="851" w:type="dxa"/>
            <w:tcBorders>
              <w:top w:val="single" w:sz="4" w:space="0" w:color="auto"/>
              <w:left w:val="single" w:sz="4" w:space="0" w:color="auto"/>
              <w:bottom w:val="single" w:sz="4" w:space="0" w:color="auto"/>
              <w:right w:val="single" w:sz="4" w:space="0" w:color="auto"/>
            </w:tcBorders>
            <w:hideMark/>
          </w:tcPr>
          <w:p w14:paraId="7D0B7AAA" w14:textId="77777777" w:rsidR="00016882" w:rsidRPr="00B53920" w:rsidRDefault="00016882" w:rsidP="00216060">
            <w:pPr>
              <w:pStyle w:val="TAH"/>
            </w:pPr>
            <w:r w:rsidRPr="00B53920">
              <w:t>Cond</w:t>
            </w:r>
          </w:p>
        </w:tc>
        <w:tc>
          <w:tcPr>
            <w:tcW w:w="4819" w:type="dxa"/>
            <w:tcBorders>
              <w:top w:val="single" w:sz="4" w:space="0" w:color="auto"/>
              <w:left w:val="single" w:sz="4" w:space="0" w:color="auto"/>
              <w:bottom w:val="single" w:sz="4" w:space="0" w:color="auto"/>
              <w:right w:val="single" w:sz="4" w:space="0" w:color="auto"/>
            </w:tcBorders>
            <w:hideMark/>
          </w:tcPr>
          <w:p w14:paraId="3C6DD627" w14:textId="77777777" w:rsidR="00016882" w:rsidRPr="00B53920" w:rsidRDefault="00016882" w:rsidP="00216060">
            <w:pPr>
              <w:pStyle w:val="TAH"/>
            </w:pPr>
            <w:r w:rsidRPr="00B53920">
              <w:t>Value/remark</w:t>
            </w:r>
          </w:p>
        </w:tc>
        <w:tc>
          <w:tcPr>
            <w:tcW w:w="709" w:type="dxa"/>
            <w:tcBorders>
              <w:top w:val="single" w:sz="4" w:space="0" w:color="auto"/>
              <w:left w:val="single" w:sz="4" w:space="0" w:color="auto"/>
              <w:bottom w:val="single" w:sz="4" w:space="0" w:color="auto"/>
              <w:right w:val="single" w:sz="4" w:space="0" w:color="auto"/>
            </w:tcBorders>
            <w:hideMark/>
          </w:tcPr>
          <w:p w14:paraId="5CBD5C86" w14:textId="77777777" w:rsidR="00016882" w:rsidRPr="00B53920" w:rsidRDefault="00016882" w:rsidP="00216060">
            <w:pPr>
              <w:pStyle w:val="TAH"/>
            </w:pPr>
            <w:proofErr w:type="spellStart"/>
            <w:r w:rsidRPr="00B53920">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937005" w14:textId="77777777" w:rsidR="00016882" w:rsidRPr="00B53920" w:rsidRDefault="00016882" w:rsidP="00216060">
            <w:pPr>
              <w:pStyle w:val="TAH"/>
            </w:pPr>
            <w:r w:rsidRPr="00B53920">
              <w:t>Reference</w:t>
            </w:r>
          </w:p>
        </w:tc>
      </w:tr>
      <w:tr w:rsidR="00016882" w:rsidRPr="00B53920" w14:paraId="080B6232"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358686EC" w14:textId="77777777" w:rsidR="00016882" w:rsidRPr="00B53920" w:rsidRDefault="00016882" w:rsidP="00216060">
            <w:pPr>
              <w:pStyle w:val="TAL"/>
              <w:rPr>
                <w:b/>
              </w:rPr>
            </w:pPr>
            <w:r w:rsidRPr="00B53920">
              <w:rPr>
                <w:b/>
              </w:rPr>
              <w:t>Status-Line</w:t>
            </w:r>
          </w:p>
        </w:tc>
        <w:tc>
          <w:tcPr>
            <w:tcW w:w="851" w:type="dxa"/>
            <w:tcBorders>
              <w:top w:val="single" w:sz="4" w:space="0" w:color="auto"/>
              <w:left w:val="single" w:sz="4" w:space="0" w:color="auto"/>
              <w:bottom w:val="nil"/>
              <w:right w:val="single" w:sz="4" w:space="0" w:color="auto"/>
            </w:tcBorders>
          </w:tcPr>
          <w:p w14:paraId="04F2D265" w14:textId="77777777" w:rsidR="00016882" w:rsidRPr="00B53920"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727E2B2E" w14:textId="77777777" w:rsidR="00016882" w:rsidRPr="00B53920"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D4B7048" w14:textId="77777777" w:rsidR="00016882" w:rsidRPr="00B53920"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21F5BA4" w14:textId="77777777" w:rsidR="00016882" w:rsidRPr="00B53920" w:rsidRDefault="00016882" w:rsidP="00216060">
            <w:pPr>
              <w:pStyle w:val="TAL"/>
              <w:rPr>
                <w:b/>
              </w:rPr>
            </w:pPr>
            <w:r w:rsidRPr="00B53920">
              <w:t>RFC 2616 [46]</w:t>
            </w:r>
          </w:p>
        </w:tc>
      </w:tr>
      <w:tr w:rsidR="00016882" w:rsidRPr="00B53920" w14:paraId="0C12F5EC" w14:textId="77777777" w:rsidTr="00216060">
        <w:trPr>
          <w:cantSplit/>
          <w:jc w:val="center"/>
        </w:trPr>
        <w:tc>
          <w:tcPr>
            <w:tcW w:w="1809" w:type="dxa"/>
            <w:tcBorders>
              <w:top w:val="nil"/>
              <w:left w:val="single" w:sz="4" w:space="0" w:color="auto"/>
              <w:bottom w:val="nil"/>
              <w:right w:val="single" w:sz="4" w:space="0" w:color="auto"/>
            </w:tcBorders>
            <w:hideMark/>
          </w:tcPr>
          <w:p w14:paraId="37C2D3CF" w14:textId="77777777" w:rsidR="00016882" w:rsidRPr="00B53920" w:rsidRDefault="00016882" w:rsidP="00216060">
            <w:pPr>
              <w:pStyle w:val="TAL"/>
            </w:pPr>
            <w:r w:rsidRPr="00B53920">
              <w:tab/>
              <w:t>Version</w:t>
            </w:r>
          </w:p>
        </w:tc>
        <w:tc>
          <w:tcPr>
            <w:tcW w:w="851" w:type="dxa"/>
            <w:tcBorders>
              <w:top w:val="nil"/>
              <w:left w:val="single" w:sz="4" w:space="0" w:color="auto"/>
              <w:bottom w:val="nil"/>
              <w:right w:val="single" w:sz="4" w:space="0" w:color="auto"/>
            </w:tcBorders>
          </w:tcPr>
          <w:p w14:paraId="48448D26" w14:textId="77777777" w:rsidR="00016882" w:rsidRPr="00B53920" w:rsidRDefault="00016882" w:rsidP="00216060">
            <w:pPr>
              <w:pStyle w:val="TAL"/>
              <w:rPr>
                <w:i/>
              </w:rPr>
            </w:pPr>
          </w:p>
        </w:tc>
        <w:tc>
          <w:tcPr>
            <w:tcW w:w="4819" w:type="dxa"/>
            <w:tcBorders>
              <w:top w:val="nil"/>
              <w:left w:val="single" w:sz="4" w:space="0" w:color="auto"/>
              <w:bottom w:val="nil"/>
              <w:right w:val="single" w:sz="4" w:space="0" w:color="auto"/>
            </w:tcBorders>
            <w:hideMark/>
          </w:tcPr>
          <w:p w14:paraId="08E7B703" w14:textId="77777777" w:rsidR="00016882" w:rsidRPr="00B53920" w:rsidRDefault="00016882" w:rsidP="00216060">
            <w:pPr>
              <w:pStyle w:val="TAL"/>
            </w:pPr>
            <w:r w:rsidRPr="00B53920">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649727"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077B52" w14:textId="77777777" w:rsidR="00016882" w:rsidRPr="00B53920" w:rsidRDefault="00016882" w:rsidP="00216060">
            <w:pPr>
              <w:spacing w:after="0"/>
              <w:rPr>
                <w:rFonts w:ascii="Arial" w:hAnsi="Arial"/>
                <w:b/>
                <w:sz w:val="18"/>
              </w:rPr>
            </w:pPr>
          </w:p>
        </w:tc>
      </w:tr>
      <w:tr w:rsidR="00016882" w:rsidRPr="00B53920" w14:paraId="626B7887" w14:textId="77777777" w:rsidTr="00216060">
        <w:trPr>
          <w:cantSplit/>
          <w:jc w:val="center"/>
        </w:trPr>
        <w:tc>
          <w:tcPr>
            <w:tcW w:w="1809" w:type="dxa"/>
            <w:tcBorders>
              <w:top w:val="nil"/>
              <w:left w:val="single" w:sz="4" w:space="0" w:color="auto"/>
              <w:bottom w:val="nil"/>
              <w:right w:val="single" w:sz="4" w:space="0" w:color="auto"/>
            </w:tcBorders>
            <w:hideMark/>
          </w:tcPr>
          <w:p w14:paraId="4E711F66" w14:textId="77777777" w:rsidR="00016882" w:rsidRPr="00B53920" w:rsidRDefault="00016882" w:rsidP="00216060">
            <w:pPr>
              <w:pStyle w:val="TAL"/>
            </w:pPr>
            <w:r w:rsidRPr="00B53920">
              <w:tab/>
              <w:t>Code</w:t>
            </w:r>
          </w:p>
        </w:tc>
        <w:tc>
          <w:tcPr>
            <w:tcW w:w="851" w:type="dxa"/>
            <w:tcBorders>
              <w:top w:val="nil"/>
              <w:left w:val="single" w:sz="4" w:space="0" w:color="auto"/>
              <w:bottom w:val="nil"/>
              <w:right w:val="single" w:sz="4" w:space="0" w:color="auto"/>
            </w:tcBorders>
          </w:tcPr>
          <w:p w14:paraId="64CE5C87"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5BC08407" w14:textId="77777777" w:rsidR="00016882" w:rsidRPr="00B53920" w:rsidRDefault="00016882" w:rsidP="00216060">
            <w:pPr>
              <w:pStyle w:val="TAL"/>
              <w:rPr>
                <w:i/>
              </w:rPr>
            </w:pPr>
            <w:r w:rsidRPr="00B53920">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5EA59"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4BF7BB" w14:textId="77777777" w:rsidR="00016882" w:rsidRPr="00B53920" w:rsidRDefault="00016882" w:rsidP="00216060">
            <w:pPr>
              <w:spacing w:after="0"/>
              <w:rPr>
                <w:rFonts w:ascii="Arial" w:hAnsi="Arial"/>
                <w:b/>
                <w:sz w:val="18"/>
              </w:rPr>
            </w:pPr>
          </w:p>
        </w:tc>
      </w:tr>
      <w:tr w:rsidR="00016882" w:rsidRPr="00B53920" w14:paraId="2EE8FEFF"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4FFBCAB4" w14:textId="77777777" w:rsidR="00016882" w:rsidRPr="00B53920" w:rsidRDefault="00016882" w:rsidP="00216060">
            <w:pPr>
              <w:pStyle w:val="TAL"/>
            </w:pPr>
            <w:r w:rsidRPr="00B53920">
              <w:tab/>
              <w:t>Reason</w:t>
            </w:r>
          </w:p>
        </w:tc>
        <w:tc>
          <w:tcPr>
            <w:tcW w:w="851" w:type="dxa"/>
            <w:tcBorders>
              <w:top w:val="nil"/>
              <w:left w:val="single" w:sz="4" w:space="0" w:color="auto"/>
              <w:bottom w:val="single" w:sz="4" w:space="0" w:color="auto"/>
              <w:right w:val="single" w:sz="4" w:space="0" w:color="auto"/>
            </w:tcBorders>
          </w:tcPr>
          <w:p w14:paraId="099C384E" w14:textId="77777777" w:rsidR="00016882" w:rsidRPr="00B53920"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4928C4CE" w14:textId="77777777" w:rsidR="00016882" w:rsidRPr="00B53920" w:rsidRDefault="00016882" w:rsidP="00216060">
            <w:pPr>
              <w:pStyle w:val="TAL"/>
            </w:pPr>
            <w:r w:rsidRPr="00B53920">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2DCB7"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AA3611" w14:textId="77777777" w:rsidR="00016882" w:rsidRPr="00B53920" w:rsidRDefault="00016882" w:rsidP="00216060">
            <w:pPr>
              <w:spacing w:after="0"/>
              <w:rPr>
                <w:rFonts w:ascii="Arial" w:hAnsi="Arial"/>
                <w:b/>
                <w:sz w:val="18"/>
              </w:rPr>
            </w:pPr>
          </w:p>
        </w:tc>
      </w:tr>
      <w:tr w:rsidR="00016882" w:rsidRPr="00B53920" w14:paraId="237D624A"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3B8B47CA" w14:textId="77777777" w:rsidR="00016882" w:rsidRPr="00B53920" w:rsidRDefault="00016882" w:rsidP="00216060">
            <w:pPr>
              <w:pStyle w:val="TAL"/>
              <w:rPr>
                <w:b/>
              </w:rPr>
            </w:pPr>
            <w:r w:rsidRPr="00B53920">
              <w:rPr>
                <w:b/>
              </w:rPr>
              <w:t>Server</w:t>
            </w:r>
          </w:p>
        </w:tc>
        <w:tc>
          <w:tcPr>
            <w:tcW w:w="851" w:type="dxa"/>
            <w:tcBorders>
              <w:top w:val="single" w:sz="4" w:space="0" w:color="auto"/>
              <w:left w:val="single" w:sz="4" w:space="0" w:color="auto"/>
              <w:bottom w:val="nil"/>
              <w:right w:val="single" w:sz="4" w:space="0" w:color="auto"/>
            </w:tcBorders>
          </w:tcPr>
          <w:p w14:paraId="694DF156" w14:textId="77777777" w:rsidR="00016882" w:rsidRPr="00B53920"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6E307217" w14:textId="77777777" w:rsidR="00016882" w:rsidRPr="00B53920"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5395D43D" w14:textId="77777777" w:rsidR="00016882" w:rsidRPr="00B53920"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5FC19FA" w14:textId="77777777" w:rsidR="00016882" w:rsidRPr="00B53920" w:rsidRDefault="00016882" w:rsidP="00216060">
            <w:pPr>
              <w:pStyle w:val="TAL"/>
            </w:pPr>
            <w:r w:rsidRPr="00B53920">
              <w:t>RFC 2616 [46]</w:t>
            </w:r>
          </w:p>
        </w:tc>
      </w:tr>
      <w:tr w:rsidR="00016882" w:rsidRPr="00B53920" w14:paraId="5FD27ECC"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C307BE3" w14:textId="77777777" w:rsidR="00016882" w:rsidRPr="00B53920" w:rsidRDefault="00016882" w:rsidP="00216060">
            <w:pPr>
              <w:pStyle w:val="TAL"/>
              <w:rPr>
                <w:b/>
              </w:rPr>
            </w:pPr>
            <w:r w:rsidRPr="00B53920">
              <w:tab/>
              <w:t>product</w:t>
            </w:r>
          </w:p>
        </w:tc>
        <w:tc>
          <w:tcPr>
            <w:tcW w:w="851" w:type="dxa"/>
            <w:tcBorders>
              <w:top w:val="nil"/>
              <w:left w:val="single" w:sz="4" w:space="0" w:color="auto"/>
              <w:bottom w:val="single" w:sz="4" w:space="0" w:color="auto"/>
              <w:right w:val="single" w:sz="4" w:space="0" w:color="auto"/>
            </w:tcBorders>
          </w:tcPr>
          <w:p w14:paraId="0B0D867D" w14:textId="77777777" w:rsidR="00016882" w:rsidRPr="00B53920"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20ED26C7" w14:textId="77777777" w:rsidR="00016882" w:rsidRPr="00B53920" w:rsidRDefault="00016882" w:rsidP="00216060">
            <w:pPr>
              <w:pStyle w:val="TAL"/>
            </w:pPr>
            <w:r w:rsidRPr="00B53920">
              <w:rPr>
                <w:i/>
              </w:rPr>
              <w:t>BSF-Server</w:t>
            </w:r>
          </w:p>
        </w:tc>
        <w:tc>
          <w:tcPr>
            <w:tcW w:w="709" w:type="dxa"/>
            <w:tcBorders>
              <w:top w:val="nil"/>
              <w:left w:val="single" w:sz="4" w:space="0" w:color="auto"/>
              <w:bottom w:val="single" w:sz="4" w:space="0" w:color="auto"/>
              <w:right w:val="single" w:sz="4" w:space="0" w:color="auto"/>
            </w:tcBorders>
          </w:tcPr>
          <w:p w14:paraId="44F57111" w14:textId="77777777" w:rsidR="00016882" w:rsidRPr="00B53920"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16FF6BAD" w14:textId="77777777" w:rsidR="00016882" w:rsidRPr="00B53920" w:rsidRDefault="00016882" w:rsidP="00216060">
            <w:pPr>
              <w:pStyle w:val="TAL"/>
            </w:pPr>
          </w:p>
        </w:tc>
      </w:tr>
      <w:tr w:rsidR="00016882" w:rsidRPr="00B53920" w14:paraId="7B62A644"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295745BB" w14:textId="77777777" w:rsidR="00016882" w:rsidRPr="00B53920" w:rsidRDefault="00016882" w:rsidP="00216060">
            <w:pPr>
              <w:pStyle w:val="TAL"/>
              <w:rPr>
                <w:b/>
              </w:rPr>
            </w:pPr>
            <w:r w:rsidRPr="00B53920">
              <w:rPr>
                <w:b/>
              </w:rPr>
              <w:t>Date</w:t>
            </w:r>
          </w:p>
        </w:tc>
        <w:tc>
          <w:tcPr>
            <w:tcW w:w="851" w:type="dxa"/>
            <w:tcBorders>
              <w:top w:val="single" w:sz="4" w:space="0" w:color="auto"/>
              <w:left w:val="single" w:sz="4" w:space="0" w:color="auto"/>
              <w:bottom w:val="nil"/>
              <w:right w:val="single" w:sz="4" w:space="0" w:color="auto"/>
            </w:tcBorders>
          </w:tcPr>
          <w:p w14:paraId="141AE6CF" w14:textId="77777777" w:rsidR="00016882" w:rsidRPr="00B53920"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67155ECD" w14:textId="77777777" w:rsidR="00016882" w:rsidRPr="00B53920"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39E2C2E1" w14:textId="77777777" w:rsidR="00016882" w:rsidRPr="00B53920"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4B5AF480" w14:textId="77777777" w:rsidR="00016882" w:rsidRPr="00B53920" w:rsidRDefault="00016882" w:rsidP="00216060">
            <w:pPr>
              <w:pStyle w:val="TAL"/>
            </w:pPr>
            <w:r w:rsidRPr="00B53920">
              <w:t>RFC 2616 [46]</w:t>
            </w:r>
          </w:p>
        </w:tc>
      </w:tr>
      <w:tr w:rsidR="00016882" w:rsidRPr="00B53920" w14:paraId="56BF9799"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29181C1" w14:textId="77777777" w:rsidR="00016882" w:rsidRPr="00B53920" w:rsidRDefault="00016882" w:rsidP="00216060">
            <w:pPr>
              <w:pStyle w:val="TAL"/>
              <w:rPr>
                <w:b/>
              </w:rPr>
            </w:pPr>
            <w:r w:rsidRPr="00B53920">
              <w:tab/>
              <w:t>HTTP-date</w:t>
            </w:r>
          </w:p>
        </w:tc>
        <w:tc>
          <w:tcPr>
            <w:tcW w:w="851" w:type="dxa"/>
            <w:tcBorders>
              <w:top w:val="nil"/>
              <w:left w:val="single" w:sz="4" w:space="0" w:color="auto"/>
              <w:bottom w:val="single" w:sz="4" w:space="0" w:color="auto"/>
              <w:right w:val="single" w:sz="4" w:space="0" w:color="auto"/>
            </w:tcBorders>
          </w:tcPr>
          <w:p w14:paraId="732B971C" w14:textId="77777777" w:rsidR="00016882" w:rsidRPr="00B53920"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6A5110BE" w14:textId="77777777" w:rsidR="00016882" w:rsidRPr="00B53920" w:rsidRDefault="00016882" w:rsidP="00216060">
            <w:pPr>
              <w:pStyle w:val="TAL"/>
            </w:pPr>
            <w:r w:rsidRPr="00B53920">
              <w:t>valid date according to RFC 2616 [46] section 3.3.1</w:t>
            </w:r>
          </w:p>
        </w:tc>
        <w:tc>
          <w:tcPr>
            <w:tcW w:w="709" w:type="dxa"/>
            <w:tcBorders>
              <w:top w:val="nil"/>
              <w:left w:val="single" w:sz="4" w:space="0" w:color="auto"/>
              <w:bottom w:val="single" w:sz="4" w:space="0" w:color="auto"/>
              <w:right w:val="single" w:sz="4" w:space="0" w:color="auto"/>
            </w:tcBorders>
          </w:tcPr>
          <w:p w14:paraId="42FC47BA" w14:textId="77777777" w:rsidR="00016882" w:rsidRPr="00B53920"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63588A54" w14:textId="77777777" w:rsidR="00016882" w:rsidRPr="00B53920" w:rsidRDefault="00016882" w:rsidP="00216060">
            <w:pPr>
              <w:pStyle w:val="TAL"/>
            </w:pPr>
          </w:p>
        </w:tc>
      </w:tr>
      <w:tr w:rsidR="00016882" w:rsidRPr="00B53920" w14:paraId="213CA98B" w14:textId="77777777" w:rsidTr="00216060">
        <w:trPr>
          <w:cantSplit/>
          <w:jc w:val="center"/>
        </w:trPr>
        <w:tc>
          <w:tcPr>
            <w:tcW w:w="1809" w:type="dxa"/>
            <w:tcBorders>
              <w:top w:val="nil"/>
              <w:left w:val="single" w:sz="4" w:space="0" w:color="auto"/>
              <w:bottom w:val="nil"/>
              <w:right w:val="single" w:sz="4" w:space="0" w:color="auto"/>
            </w:tcBorders>
            <w:hideMark/>
          </w:tcPr>
          <w:p w14:paraId="0F27B5AE" w14:textId="77777777" w:rsidR="00016882" w:rsidRPr="00B53920" w:rsidRDefault="00016882" w:rsidP="00216060">
            <w:pPr>
              <w:pStyle w:val="TAL"/>
              <w:rPr>
                <w:b/>
              </w:rPr>
            </w:pPr>
            <w:r w:rsidRPr="00B53920">
              <w:rPr>
                <w:b/>
              </w:rPr>
              <w:t>WWW-Authenticate</w:t>
            </w:r>
          </w:p>
        </w:tc>
        <w:tc>
          <w:tcPr>
            <w:tcW w:w="851" w:type="dxa"/>
            <w:tcBorders>
              <w:top w:val="nil"/>
              <w:left w:val="single" w:sz="4" w:space="0" w:color="auto"/>
              <w:bottom w:val="nil"/>
              <w:right w:val="single" w:sz="4" w:space="0" w:color="auto"/>
            </w:tcBorders>
          </w:tcPr>
          <w:p w14:paraId="017199AC"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tcPr>
          <w:p w14:paraId="7E211D91" w14:textId="77777777" w:rsidR="00016882" w:rsidRPr="00B53920"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784BD2" w14:textId="77777777" w:rsidR="00016882" w:rsidRPr="00B53920"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3D019E51" w14:textId="77777777" w:rsidR="00016882" w:rsidRPr="00B53920" w:rsidRDefault="00016882" w:rsidP="00216060">
            <w:pPr>
              <w:pStyle w:val="TAL"/>
            </w:pPr>
            <w:r w:rsidRPr="00B53920">
              <w:t>RFC 2616 [46]</w:t>
            </w:r>
          </w:p>
          <w:p w14:paraId="022359E7" w14:textId="77777777" w:rsidR="00016882" w:rsidRPr="00B53920" w:rsidRDefault="00016882" w:rsidP="00216060">
            <w:pPr>
              <w:pStyle w:val="TAL"/>
            </w:pPr>
            <w:r w:rsidRPr="00B53920">
              <w:t>RFC 2617 [23]</w:t>
            </w:r>
          </w:p>
        </w:tc>
      </w:tr>
      <w:tr w:rsidR="00016882" w:rsidRPr="00B53920" w14:paraId="32FA8EC5" w14:textId="77777777" w:rsidTr="00216060">
        <w:trPr>
          <w:cantSplit/>
          <w:jc w:val="center"/>
        </w:trPr>
        <w:tc>
          <w:tcPr>
            <w:tcW w:w="1809" w:type="dxa"/>
            <w:tcBorders>
              <w:top w:val="nil"/>
              <w:left w:val="single" w:sz="4" w:space="0" w:color="auto"/>
              <w:bottom w:val="nil"/>
              <w:right w:val="single" w:sz="4" w:space="0" w:color="auto"/>
            </w:tcBorders>
            <w:hideMark/>
          </w:tcPr>
          <w:p w14:paraId="2F40FCEF" w14:textId="77777777" w:rsidR="00016882" w:rsidRPr="00B53920" w:rsidRDefault="00016882" w:rsidP="00216060">
            <w:pPr>
              <w:pStyle w:val="TAL"/>
              <w:rPr>
                <w:b/>
              </w:rPr>
            </w:pPr>
            <w:r w:rsidRPr="00B53920">
              <w:rPr>
                <w:b/>
              </w:rPr>
              <w:tab/>
            </w:r>
            <w:r w:rsidRPr="00B53920">
              <w:t>challenge</w:t>
            </w:r>
          </w:p>
        </w:tc>
        <w:tc>
          <w:tcPr>
            <w:tcW w:w="851" w:type="dxa"/>
            <w:tcBorders>
              <w:top w:val="nil"/>
              <w:left w:val="single" w:sz="4" w:space="0" w:color="auto"/>
              <w:bottom w:val="nil"/>
              <w:right w:val="single" w:sz="4" w:space="0" w:color="auto"/>
            </w:tcBorders>
          </w:tcPr>
          <w:p w14:paraId="6B343995"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4D920463" w14:textId="77777777" w:rsidR="00016882" w:rsidRPr="00B53920" w:rsidRDefault="00016882" w:rsidP="00216060">
            <w:pPr>
              <w:pStyle w:val="TAL"/>
              <w:rPr>
                <w:i/>
              </w:rPr>
            </w:pPr>
            <w:r w:rsidRPr="00B53920">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BF1C29"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A834B3" w14:textId="77777777" w:rsidR="00016882" w:rsidRPr="00B53920" w:rsidRDefault="00016882" w:rsidP="00216060">
            <w:pPr>
              <w:spacing w:after="0"/>
              <w:rPr>
                <w:rFonts w:ascii="Arial" w:hAnsi="Arial"/>
                <w:sz w:val="18"/>
              </w:rPr>
            </w:pPr>
          </w:p>
        </w:tc>
      </w:tr>
      <w:tr w:rsidR="00016882" w:rsidRPr="00B53920" w14:paraId="71108999" w14:textId="77777777" w:rsidTr="00216060">
        <w:trPr>
          <w:cantSplit/>
          <w:jc w:val="center"/>
        </w:trPr>
        <w:tc>
          <w:tcPr>
            <w:tcW w:w="1809" w:type="dxa"/>
            <w:tcBorders>
              <w:top w:val="nil"/>
              <w:left w:val="single" w:sz="4" w:space="0" w:color="auto"/>
              <w:bottom w:val="nil"/>
              <w:right w:val="single" w:sz="4" w:space="0" w:color="auto"/>
            </w:tcBorders>
            <w:hideMark/>
          </w:tcPr>
          <w:p w14:paraId="5143E9F1" w14:textId="77777777" w:rsidR="00016882" w:rsidRPr="00B53920" w:rsidRDefault="00016882" w:rsidP="00216060">
            <w:pPr>
              <w:pStyle w:val="TAL"/>
              <w:rPr>
                <w:b/>
              </w:rPr>
            </w:pPr>
            <w:r w:rsidRPr="00B53920">
              <w:rPr>
                <w:b/>
              </w:rPr>
              <w:tab/>
            </w:r>
            <w:r w:rsidRPr="00B53920">
              <w:t>realm</w:t>
            </w:r>
          </w:p>
        </w:tc>
        <w:tc>
          <w:tcPr>
            <w:tcW w:w="851" w:type="dxa"/>
            <w:tcBorders>
              <w:top w:val="nil"/>
              <w:left w:val="single" w:sz="4" w:space="0" w:color="auto"/>
              <w:bottom w:val="nil"/>
              <w:right w:val="single" w:sz="4" w:space="0" w:color="auto"/>
            </w:tcBorders>
          </w:tcPr>
          <w:p w14:paraId="35729C3E"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08E0BA43" w14:textId="77777777" w:rsidR="00016882" w:rsidRPr="00B53920" w:rsidRDefault="00016882" w:rsidP="00216060">
            <w:pPr>
              <w:pStyle w:val="TAL"/>
            </w:pPr>
            <w:r w:rsidRPr="00B53920">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56579C"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6BC925" w14:textId="77777777" w:rsidR="00016882" w:rsidRPr="00B53920" w:rsidRDefault="00016882" w:rsidP="00216060">
            <w:pPr>
              <w:spacing w:after="0"/>
              <w:rPr>
                <w:rFonts w:ascii="Arial" w:hAnsi="Arial"/>
                <w:sz w:val="18"/>
              </w:rPr>
            </w:pPr>
          </w:p>
        </w:tc>
      </w:tr>
      <w:tr w:rsidR="00016882" w:rsidRPr="00B53920" w14:paraId="6B18C443" w14:textId="77777777" w:rsidTr="00216060">
        <w:trPr>
          <w:cantSplit/>
          <w:jc w:val="center"/>
        </w:trPr>
        <w:tc>
          <w:tcPr>
            <w:tcW w:w="1809" w:type="dxa"/>
            <w:tcBorders>
              <w:top w:val="nil"/>
              <w:left w:val="single" w:sz="4" w:space="0" w:color="auto"/>
              <w:bottom w:val="nil"/>
              <w:right w:val="single" w:sz="4" w:space="0" w:color="auto"/>
            </w:tcBorders>
            <w:hideMark/>
          </w:tcPr>
          <w:p w14:paraId="227BA7D9" w14:textId="77777777" w:rsidR="00016882" w:rsidRPr="00B53920" w:rsidRDefault="00016882" w:rsidP="00216060">
            <w:pPr>
              <w:pStyle w:val="TAL"/>
              <w:rPr>
                <w:b/>
              </w:rPr>
            </w:pPr>
            <w:r w:rsidRPr="00B53920">
              <w:rPr>
                <w:b/>
              </w:rPr>
              <w:tab/>
            </w:r>
            <w:r w:rsidRPr="00B53920">
              <w:t>algorithm</w:t>
            </w:r>
          </w:p>
        </w:tc>
        <w:tc>
          <w:tcPr>
            <w:tcW w:w="851" w:type="dxa"/>
            <w:tcBorders>
              <w:top w:val="nil"/>
              <w:left w:val="single" w:sz="4" w:space="0" w:color="auto"/>
              <w:bottom w:val="nil"/>
              <w:right w:val="single" w:sz="4" w:space="0" w:color="auto"/>
            </w:tcBorders>
          </w:tcPr>
          <w:p w14:paraId="7CE2EDA5"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28C3CD87" w14:textId="77777777" w:rsidR="00016882" w:rsidRPr="00B53920" w:rsidRDefault="00016882" w:rsidP="00216060">
            <w:pPr>
              <w:pStyle w:val="TAL"/>
            </w:pPr>
            <w:r w:rsidRPr="00B53920">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B06DCF"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71A020" w14:textId="77777777" w:rsidR="00016882" w:rsidRPr="00B53920" w:rsidRDefault="00016882" w:rsidP="00216060">
            <w:pPr>
              <w:spacing w:after="0"/>
              <w:rPr>
                <w:rFonts w:ascii="Arial" w:hAnsi="Arial"/>
                <w:sz w:val="18"/>
              </w:rPr>
            </w:pPr>
          </w:p>
        </w:tc>
      </w:tr>
      <w:tr w:rsidR="00016882" w:rsidRPr="00B53920" w14:paraId="650480EA" w14:textId="77777777" w:rsidTr="00216060">
        <w:trPr>
          <w:cantSplit/>
          <w:jc w:val="center"/>
        </w:trPr>
        <w:tc>
          <w:tcPr>
            <w:tcW w:w="1809" w:type="dxa"/>
            <w:tcBorders>
              <w:top w:val="nil"/>
              <w:left w:val="single" w:sz="4" w:space="0" w:color="auto"/>
              <w:bottom w:val="nil"/>
              <w:right w:val="single" w:sz="4" w:space="0" w:color="auto"/>
            </w:tcBorders>
            <w:hideMark/>
          </w:tcPr>
          <w:p w14:paraId="302E39F9" w14:textId="77777777" w:rsidR="00016882" w:rsidRPr="00B53920" w:rsidRDefault="00016882" w:rsidP="00216060">
            <w:pPr>
              <w:pStyle w:val="TAL"/>
              <w:rPr>
                <w:b/>
              </w:rPr>
            </w:pPr>
            <w:r w:rsidRPr="00B53920">
              <w:rPr>
                <w:b/>
              </w:rPr>
              <w:tab/>
            </w:r>
            <w:proofErr w:type="spellStart"/>
            <w:r w:rsidRPr="00B53920">
              <w:t>qop</w:t>
            </w:r>
            <w:proofErr w:type="spellEnd"/>
            <w:r w:rsidRPr="00B53920">
              <w:t>-value</w:t>
            </w:r>
          </w:p>
        </w:tc>
        <w:tc>
          <w:tcPr>
            <w:tcW w:w="851" w:type="dxa"/>
            <w:tcBorders>
              <w:top w:val="nil"/>
              <w:left w:val="single" w:sz="4" w:space="0" w:color="auto"/>
              <w:bottom w:val="nil"/>
              <w:right w:val="single" w:sz="4" w:space="0" w:color="auto"/>
            </w:tcBorders>
          </w:tcPr>
          <w:p w14:paraId="7872D434"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6843CB6B" w14:textId="77777777" w:rsidR="00016882" w:rsidRPr="00B53920" w:rsidRDefault="00016882" w:rsidP="00216060">
            <w:pPr>
              <w:pStyle w:val="TAL"/>
            </w:pPr>
            <w:r w:rsidRPr="00B53920">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DFC3E2"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6A59D2" w14:textId="77777777" w:rsidR="00016882" w:rsidRPr="00B53920" w:rsidRDefault="00016882" w:rsidP="00216060">
            <w:pPr>
              <w:spacing w:after="0"/>
              <w:rPr>
                <w:rFonts w:ascii="Arial" w:hAnsi="Arial"/>
                <w:sz w:val="18"/>
              </w:rPr>
            </w:pPr>
          </w:p>
        </w:tc>
      </w:tr>
      <w:tr w:rsidR="00016882" w:rsidRPr="00B53920" w14:paraId="412CABE6" w14:textId="77777777" w:rsidTr="00216060">
        <w:trPr>
          <w:cantSplit/>
          <w:jc w:val="center"/>
        </w:trPr>
        <w:tc>
          <w:tcPr>
            <w:tcW w:w="1809" w:type="dxa"/>
            <w:tcBorders>
              <w:top w:val="nil"/>
              <w:left w:val="single" w:sz="4" w:space="0" w:color="auto"/>
              <w:bottom w:val="nil"/>
              <w:right w:val="single" w:sz="4" w:space="0" w:color="auto"/>
            </w:tcBorders>
            <w:hideMark/>
          </w:tcPr>
          <w:p w14:paraId="78D2709D" w14:textId="77777777" w:rsidR="00016882" w:rsidRPr="00B53920" w:rsidRDefault="00016882" w:rsidP="00216060">
            <w:pPr>
              <w:pStyle w:val="TAL"/>
              <w:rPr>
                <w:b/>
              </w:rPr>
            </w:pPr>
            <w:r w:rsidRPr="00B53920">
              <w:rPr>
                <w:b/>
              </w:rPr>
              <w:tab/>
            </w:r>
            <w:r w:rsidRPr="00B53920">
              <w:t>nonce</w:t>
            </w:r>
          </w:p>
        </w:tc>
        <w:tc>
          <w:tcPr>
            <w:tcW w:w="851" w:type="dxa"/>
            <w:tcBorders>
              <w:top w:val="nil"/>
              <w:left w:val="single" w:sz="4" w:space="0" w:color="auto"/>
              <w:bottom w:val="nil"/>
              <w:right w:val="single" w:sz="4" w:space="0" w:color="auto"/>
            </w:tcBorders>
          </w:tcPr>
          <w:p w14:paraId="3C372E8C" w14:textId="77777777" w:rsidR="00016882" w:rsidRPr="00B53920" w:rsidRDefault="00016882" w:rsidP="00216060">
            <w:pPr>
              <w:pStyle w:val="TAL"/>
              <w:rPr>
                <w:i/>
              </w:rPr>
            </w:pPr>
          </w:p>
        </w:tc>
        <w:tc>
          <w:tcPr>
            <w:tcW w:w="4819" w:type="dxa"/>
            <w:tcBorders>
              <w:top w:val="nil"/>
              <w:left w:val="single" w:sz="4" w:space="0" w:color="auto"/>
              <w:bottom w:val="nil"/>
              <w:right w:val="single" w:sz="4" w:space="0" w:color="auto"/>
            </w:tcBorders>
            <w:hideMark/>
          </w:tcPr>
          <w:p w14:paraId="2C017FE9" w14:textId="77777777" w:rsidR="00016882" w:rsidRPr="00B53920" w:rsidRDefault="00016882" w:rsidP="00216060">
            <w:pPr>
              <w:pStyle w:val="TAL"/>
            </w:pPr>
            <w:r w:rsidRPr="00B53920">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94D952"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620A28" w14:textId="77777777" w:rsidR="00016882" w:rsidRPr="00B53920" w:rsidRDefault="00016882" w:rsidP="00216060">
            <w:pPr>
              <w:spacing w:after="0"/>
              <w:rPr>
                <w:rFonts w:ascii="Arial" w:hAnsi="Arial"/>
                <w:sz w:val="18"/>
              </w:rPr>
            </w:pPr>
          </w:p>
        </w:tc>
      </w:tr>
      <w:tr w:rsidR="00016882" w:rsidRPr="00B53920" w14:paraId="4087519F"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69CB6AB2" w14:textId="77777777" w:rsidR="00016882" w:rsidRPr="00B53920" w:rsidRDefault="00016882" w:rsidP="00216060">
            <w:pPr>
              <w:pStyle w:val="TAL"/>
              <w:rPr>
                <w:b/>
              </w:rPr>
            </w:pPr>
            <w:r w:rsidRPr="00B53920">
              <w:rPr>
                <w:b/>
              </w:rPr>
              <w:tab/>
            </w:r>
            <w:r w:rsidRPr="00B53920">
              <w:t>opaque</w:t>
            </w:r>
          </w:p>
        </w:tc>
        <w:tc>
          <w:tcPr>
            <w:tcW w:w="851" w:type="dxa"/>
            <w:tcBorders>
              <w:top w:val="nil"/>
              <w:left w:val="single" w:sz="4" w:space="0" w:color="auto"/>
              <w:bottom w:val="single" w:sz="4" w:space="0" w:color="auto"/>
              <w:right w:val="single" w:sz="4" w:space="0" w:color="auto"/>
            </w:tcBorders>
          </w:tcPr>
          <w:p w14:paraId="3BC92E31" w14:textId="77777777" w:rsidR="00016882" w:rsidRPr="00B53920"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2FFDED7C" w14:textId="77777777" w:rsidR="00016882" w:rsidRPr="00B53920" w:rsidRDefault="00016882" w:rsidP="00216060">
            <w:pPr>
              <w:pStyle w:val="TAL"/>
              <w:rPr>
                <w:i/>
              </w:rPr>
            </w:pPr>
            <w:r w:rsidRPr="00B53920">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C862A"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03C41D" w14:textId="77777777" w:rsidR="00016882" w:rsidRPr="00B53920" w:rsidRDefault="00016882" w:rsidP="00216060">
            <w:pPr>
              <w:spacing w:after="0"/>
              <w:rPr>
                <w:rFonts w:ascii="Arial" w:hAnsi="Arial"/>
                <w:sz w:val="18"/>
              </w:rPr>
            </w:pPr>
          </w:p>
        </w:tc>
      </w:tr>
    </w:tbl>
    <w:p w14:paraId="2253065F" w14:textId="77777777" w:rsidR="00016882" w:rsidRPr="00B53920" w:rsidRDefault="00016882" w:rsidP="00016882">
      <w:pPr>
        <w:rPr>
          <w:snapToGrid w:val="0"/>
        </w:rPr>
      </w:pPr>
    </w:p>
    <w:p w14:paraId="66283A88" w14:textId="77777777" w:rsidR="00016882" w:rsidRPr="00B53920" w:rsidRDefault="00016882" w:rsidP="00016882">
      <w:pPr>
        <w:pStyle w:val="H6"/>
        <w:rPr>
          <w:snapToGrid w:val="0"/>
        </w:rPr>
      </w:pPr>
      <w:r w:rsidRPr="00B53920">
        <w:rPr>
          <w:snapToGrid w:val="0"/>
        </w:rPr>
        <w:lastRenderedPageBreak/>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B53920" w14:paraId="1C6E80E1" w14:textId="77777777" w:rsidTr="00216060">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05A734F" w14:textId="77777777" w:rsidR="00016882" w:rsidRPr="00B53920" w:rsidRDefault="00016882" w:rsidP="00216060">
            <w:pPr>
              <w:pStyle w:val="TAH"/>
            </w:pPr>
            <w:r w:rsidRPr="00B53920">
              <w:t>Header/param</w:t>
            </w:r>
          </w:p>
        </w:tc>
        <w:tc>
          <w:tcPr>
            <w:tcW w:w="851" w:type="dxa"/>
            <w:tcBorders>
              <w:top w:val="single" w:sz="4" w:space="0" w:color="auto"/>
              <w:left w:val="single" w:sz="4" w:space="0" w:color="auto"/>
              <w:bottom w:val="single" w:sz="4" w:space="0" w:color="auto"/>
              <w:right w:val="single" w:sz="4" w:space="0" w:color="auto"/>
            </w:tcBorders>
            <w:hideMark/>
          </w:tcPr>
          <w:p w14:paraId="190679DD" w14:textId="77777777" w:rsidR="00016882" w:rsidRPr="00B53920" w:rsidRDefault="00016882" w:rsidP="00216060">
            <w:pPr>
              <w:pStyle w:val="TAH"/>
            </w:pPr>
            <w:r w:rsidRPr="00B53920">
              <w:t>Cond</w:t>
            </w:r>
          </w:p>
        </w:tc>
        <w:tc>
          <w:tcPr>
            <w:tcW w:w="4820" w:type="dxa"/>
            <w:tcBorders>
              <w:top w:val="single" w:sz="4" w:space="0" w:color="auto"/>
              <w:left w:val="single" w:sz="4" w:space="0" w:color="auto"/>
              <w:bottom w:val="single" w:sz="4" w:space="0" w:color="auto"/>
              <w:right w:val="single" w:sz="4" w:space="0" w:color="auto"/>
            </w:tcBorders>
            <w:hideMark/>
          </w:tcPr>
          <w:p w14:paraId="287DD6CC" w14:textId="77777777" w:rsidR="00016882" w:rsidRPr="00B53920" w:rsidRDefault="00016882" w:rsidP="00216060">
            <w:pPr>
              <w:pStyle w:val="TAH"/>
            </w:pPr>
            <w:r w:rsidRPr="00B53920">
              <w:t>Value/remark</w:t>
            </w:r>
          </w:p>
        </w:tc>
        <w:tc>
          <w:tcPr>
            <w:tcW w:w="709" w:type="dxa"/>
            <w:tcBorders>
              <w:top w:val="single" w:sz="4" w:space="0" w:color="auto"/>
              <w:left w:val="single" w:sz="4" w:space="0" w:color="auto"/>
              <w:bottom w:val="single" w:sz="4" w:space="0" w:color="auto"/>
              <w:right w:val="single" w:sz="4" w:space="0" w:color="auto"/>
            </w:tcBorders>
            <w:hideMark/>
          </w:tcPr>
          <w:p w14:paraId="7EA61CD5" w14:textId="77777777" w:rsidR="00016882" w:rsidRPr="00B53920" w:rsidRDefault="00016882" w:rsidP="00216060">
            <w:pPr>
              <w:pStyle w:val="TAH"/>
            </w:pPr>
            <w:proofErr w:type="spellStart"/>
            <w:r w:rsidRPr="00B53920">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AD1795" w14:textId="77777777" w:rsidR="00016882" w:rsidRPr="00B53920" w:rsidRDefault="00016882" w:rsidP="00216060">
            <w:pPr>
              <w:pStyle w:val="TAH"/>
            </w:pPr>
            <w:r w:rsidRPr="00B53920">
              <w:t>Reference</w:t>
            </w:r>
          </w:p>
        </w:tc>
      </w:tr>
      <w:tr w:rsidR="00016882" w:rsidRPr="00B53920" w14:paraId="1DFED7C9"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5652F1BB" w14:textId="77777777" w:rsidR="00016882" w:rsidRPr="00B53920" w:rsidRDefault="00016882" w:rsidP="00216060">
            <w:pPr>
              <w:pStyle w:val="TAL"/>
              <w:rPr>
                <w:b/>
              </w:rPr>
            </w:pPr>
            <w:r w:rsidRPr="00B53920">
              <w:rPr>
                <w:b/>
              </w:rPr>
              <w:t>Request-Line</w:t>
            </w:r>
          </w:p>
        </w:tc>
        <w:tc>
          <w:tcPr>
            <w:tcW w:w="851" w:type="dxa"/>
            <w:tcBorders>
              <w:top w:val="single" w:sz="4" w:space="0" w:color="auto"/>
              <w:left w:val="single" w:sz="4" w:space="0" w:color="auto"/>
              <w:bottom w:val="nil"/>
              <w:right w:val="single" w:sz="4" w:space="0" w:color="auto"/>
            </w:tcBorders>
          </w:tcPr>
          <w:p w14:paraId="47108367" w14:textId="77777777" w:rsidR="00016882" w:rsidRPr="00B53920" w:rsidRDefault="00016882" w:rsidP="00216060">
            <w:pPr>
              <w:pStyle w:val="TAL"/>
            </w:pPr>
          </w:p>
        </w:tc>
        <w:tc>
          <w:tcPr>
            <w:tcW w:w="4820" w:type="dxa"/>
            <w:tcBorders>
              <w:top w:val="single" w:sz="4" w:space="0" w:color="auto"/>
              <w:left w:val="single" w:sz="4" w:space="0" w:color="auto"/>
              <w:bottom w:val="nil"/>
              <w:right w:val="single" w:sz="4" w:space="0" w:color="auto"/>
            </w:tcBorders>
          </w:tcPr>
          <w:p w14:paraId="5F8DD28B" w14:textId="77777777" w:rsidR="00016882" w:rsidRPr="00B53920"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ED30D50" w14:textId="77777777" w:rsidR="00016882" w:rsidRPr="00B53920"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1B2A8B3" w14:textId="77777777" w:rsidR="00016882" w:rsidRPr="00B53920" w:rsidRDefault="00016882" w:rsidP="00216060">
            <w:pPr>
              <w:pStyle w:val="TAL"/>
              <w:rPr>
                <w:b/>
              </w:rPr>
            </w:pPr>
            <w:r w:rsidRPr="00B53920">
              <w:t>RFC 2616 [46]</w:t>
            </w:r>
          </w:p>
        </w:tc>
      </w:tr>
      <w:tr w:rsidR="00016882" w:rsidRPr="00B53920" w14:paraId="544FADAF" w14:textId="77777777" w:rsidTr="00216060">
        <w:trPr>
          <w:cantSplit/>
          <w:jc w:val="center"/>
        </w:trPr>
        <w:tc>
          <w:tcPr>
            <w:tcW w:w="1811" w:type="dxa"/>
            <w:tcBorders>
              <w:top w:val="nil"/>
              <w:left w:val="single" w:sz="4" w:space="0" w:color="auto"/>
              <w:bottom w:val="nil"/>
              <w:right w:val="single" w:sz="4" w:space="0" w:color="auto"/>
            </w:tcBorders>
            <w:hideMark/>
          </w:tcPr>
          <w:p w14:paraId="54A8FE0E" w14:textId="77777777" w:rsidR="00016882" w:rsidRPr="00B53920" w:rsidRDefault="00016882" w:rsidP="00216060">
            <w:pPr>
              <w:pStyle w:val="TAL"/>
            </w:pPr>
            <w:r w:rsidRPr="00B53920">
              <w:tab/>
              <w:t>Method</w:t>
            </w:r>
          </w:p>
        </w:tc>
        <w:tc>
          <w:tcPr>
            <w:tcW w:w="851" w:type="dxa"/>
            <w:tcBorders>
              <w:top w:val="nil"/>
              <w:left w:val="single" w:sz="4" w:space="0" w:color="auto"/>
              <w:bottom w:val="nil"/>
              <w:right w:val="single" w:sz="4" w:space="0" w:color="auto"/>
            </w:tcBorders>
          </w:tcPr>
          <w:p w14:paraId="7227363A"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hideMark/>
          </w:tcPr>
          <w:p w14:paraId="6558326C" w14:textId="77777777" w:rsidR="00016882" w:rsidRPr="00B53920" w:rsidRDefault="00016882" w:rsidP="00216060">
            <w:pPr>
              <w:pStyle w:val="TAL"/>
            </w:pPr>
            <w:r w:rsidRPr="00B53920">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3540C"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60BF8AC" w14:textId="77777777" w:rsidR="00016882" w:rsidRPr="00B53920" w:rsidRDefault="00016882" w:rsidP="00216060">
            <w:pPr>
              <w:spacing w:after="0"/>
              <w:rPr>
                <w:rFonts w:ascii="Arial" w:hAnsi="Arial"/>
                <w:b/>
                <w:sz w:val="18"/>
              </w:rPr>
            </w:pPr>
          </w:p>
        </w:tc>
      </w:tr>
      <w:tr w:rsidR="00016882" w:rsidRPr="00B53920" w14:paraId="4EFBE26B" w14:textId="77777777" w:rsidTr="00216060">
        <w:trPr>
          <w:cantSplit/>
          <w:jc w:val="center"/>
        </w:trPr>
        <w:tc>
          <w:tcPr>
            <w:tcW w:w="1811" w:type="dxa"/>
            <w:tcBorders>
              <w:top w:val="nil"/>
              <w:left w:val="single" w:sz="4" w:space="0" w:color="auto"/>
              <w:bottom w:val="nil"/>
              <w:right w:val="single" w:sz="4" w:space="0" w:color="auto"/>
            </w:tcBorders>
            <w:hideMark/>
          </w:tcPr>
          <w:p w14:paraId="0FC6EC31" w14:textId="77777777" w:rsidR="00016882" w:rsidRPr="00B53920" w:rsidRDefault="00016882" w:rsidP="00216060">
            <w:pPr>
              <w:pStyle w:val="TAL"/>
            </w:pPr>
            <w:r w:rsidRPr="00B53920">
              <w:tab/>
              <w:t>Request-URI</w:t>
            </w:r>
          </w:p>
        </w:tc>
        <w:tc>
          <w:tcPr>
            <w:tcW w:w="851" w:type="dxa"/>
            <w:tcBorders>
              <w:top w:val="nil"/>
              <w:left w:val="single" w:sz="4" w:space="0" w:color="auto"/>
              <w:bottom w:val="nil"/>
              <w:right w:val="single" w:sz="4" w:space="0" w:color="auto"/>
            </w:tcBorders>
          </w:tcPr>
          <w:p w14:paraId="5D5FD091"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3FD1306E" w14:textId="77777777" w:rsidR="00016882" w:rsidRPr="00B53920" w:rsidRDefault="00016882" w:rsidP="00216060">
            <w:pPr>
              <w:pStyle w:val="TAL"/>
            </w:pPr>
            <w:r w:rsidRPr="00B53920">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3BB910"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377122" w14:textId="77777777" w:rsidR="00016882" w:rsidRPr="00B53920" w:rsidRDefault="00016882" w:rsidP="00216060">
            <w:pPr>
              <w:spacing w:after="0"/>
              <w:rPr>
                <w:rFonts w:ascii="Arial" w:hAnsi="Arial"/>
                <w:b/>
                <w:sz w:val="18"/>
              </w:rPr>
            </w:pPr>
          </w:p>
        </w:tc>
      </w:tr>
      <w:tr w:rsidR="00016882" w:rsidRPr="00B53920" w14:paraId="231E689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3029FE23" w14:textId="77777777" w:rsidR="00016882" w:rsidRPr="00B53920" w:rsidRDefault="00016882" w:rsidP="00216060">
            <w:pPr>
              <w:pStyle w:val="TAL"/>
            </w:pPr>
            <w:r w:rsidRPr="00B53920">
              <w:tab/>
              <w:t>Version</w:t>
            </w:r>
          </w:p>
        </w:tc>
        <w:tc>
          <w:tcPr>
            <w:tcW w:w="851" w:type="dxa"/>
            <w:tcBorders>
              <w:top w:val="nil"/>
              <w:left w:val="single" w:sz="4" w:space="0" w:color="auto"/>
              <w:bottom w:val="single" w:sz="4" w:space="0" w:color="auto"/>
              <w:right w:val="single" w:sz="4" w:space="0" w:color="auto"/>
            </w:tcBorders>
          </w:tcPr>
          <w:p w14:paraId="56074155"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6F6231B1" w14:textId="77777777" w:rsidR="00016882" w:rsidRPr="00B53920" w:rsidRDefault="00016882" w:rsidP="00216060">
            <w:pPr>
              <w:pStyle w:val="TAL"/>
            </w:pPr>
            <w:r w:rsidRPr="00B53920">
              <w:rPr>
                <w:i/>
              </w:rPr>
              <w:t xml:space="preserve">HTTP/ </w:t>
            </w:r>
            <w:r w:rsidRPr="00B53920">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194F02"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6F8D55E" w14:textId="77777777" w:rsidR="00016882" w:rsidRPr="00B53920" w:rsidRDefault="00016882" w:rsidP="00216060">
            <w:pPr>
              <w:spacing w:after="0"/>
              <w:rPr>
                <w:rFonts w:ascii="Arial" w:hAnsi="Arial"/>
                <w:b/>
                <w:sz w:val="18"/>
              </w:rPr>
            </w:pPr>
          </w:p>
        </w:tc>
      </w:tr>
      <w:tr w:rsidR="00016882" w:rsidRPr="00B53920" w14:paraId="5D8FF1AE" w14:textId="77777777" w:rsidTr="00216060">
        <w:trPr>
          <w:cantSplit/>
          <w:jc w:val="center"/>
        </w:trPr>
        <w:tc>
          <w:tcPr>
            <w:tcW w:w="1811" w:type="dxa"/>
            <w:tcBorders>
              <w:top w:val="single" w:sz="4" w:space="0" w:color="auto"/>
              <w:left w:val="single" w:sz="4" w:space="0" w:color="auto"/>
              <w:bottom w:val="nil"/>
              <w:right w:val="single" w:sz="4" w:space="0" w:color="auto"/>
            </w:tcBorders>
            <w:hideMark/>
          </w:tcPr>
          <w:p w14:paraId="609F42D8" w14:textId="77777777" w:rsidR="00016882" w:rsidRPr="00B53920" w:rsidRDefault="00016882" w:rsidP="00216060">
            <w:pPr>
              <w:keepNext/>
              <w:keepLines/>
              <w:spacing w:after="0"/>
              <w:rPr>
                <w:rFonts w:ascii="Arial" w:hAnsi="Arial"/>
                <w:sz w:val="18"/>
              </w:rPr>
            </w:pPr>
            <w:r w:rsidRPr="00B53920">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58D43813" w14:textId="77777777" w:rsidR="00016882" w:rsidRPr="00B53920" w:rsidRDefault="00016882" w:rsidP="00216060">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60782869" w14:textId="77777777" w:rsidR="00016882" w:rsidRPr="00B53920" w:rsidRDefault="00016882" w:rsidP="00216060">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7CB3397B" w14:textId="77777777" w:rsidR="00016882" w:rsidRPr="00B53920" w:rsidRDefault="00016882" w:rsidP="00216060">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2B10EC3" w14:textId="77777777" w:rsidR="00016882" w:rsidRPr="00B53920" w:rsidRDefault="00016882" w:rsidP="00216060">
            <w:pPr>
              <w:keepNext/>
              <w:keepLines/>
              <w:spacing w:after="0"/>
              <w:rPr>
                <w:rFonts w:ascii="Arial" w:hAnsi="Arial"/>
                <w:sz w:val="18"/>
              </w:rPr>
            </w:pPr>
            <w:r w:rsidRPr="00B53920">
              <w:rPr>
                <w:rFonts w:ascii="Arial" w:hAnsi="Arial"/>
                <w:sz w:val="18"/>
              </w:rPr>
              <w:t>RFC 2616 [46]</w:t>
            </w:r>
          </w:p>
        </w:tc>
      </w:tr>
      <w:tr w:rsidR="00016882" w:rsidRPr="00B53920" w14:paraId="5D1FA95E"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6378BCF" w14:textId="77777777" w:rsidR="00016882" w:rsidRPr="00B53920" w:rsidRDefault="00016882" w:rsidP="00216060">
            <w:pPr>
              <w:keepNext/>
              <w:keepLines/>
              <w:spacing w:after="0"/>
              <w:rPr>
                <w:rFonts w:ascii="Arial" w:hAnsi="Arial"/>
                <w:sz w:val="18"/>
              </w:rPr>
            </w:pPr>
            <w:r w:rsidRPr="00B53920">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4BFB6EBF" w14:textId="77777777" w:rsidR="00016882" w:rsidRPr="00B53920" w:rsidRDefault="00016882" w:rsidP="00216060">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7D47A9E" w14:textId="77777777" w:rsidR="00016882" w:rsidRPr="00B53920" w:rsidRDefault="00016882" w:rsidP="00216060">
            <w:pPr>
              <w:keepNext/>
              <w:keepLines/>
              <w:spacing w:after="0"/>
              <w:rPr>
                <w:rFonts w:ascii="Arial" w:hAnsi="Arial"/>
                <w:sz w:val="18"/>
              </w:rPr>
            </w:pPr>
            <w:proofErr w:type="spellStart"/>
            <w:r w:rsidRPr="00B53920">
              <w:rPr>
                <w:rFonts w:ascii="Arial" w:hAnsi="Arial"/>
                <w:i/>
                <w:sz w:val="18"/>
              </w:rPr>
              <w:t>bsf.</w:t>
            </w:r>
            <w:r w:rsidRPr="00B53920">
              <w:rPr>
                <w:rFonts w:ascii="Arial" w:hAnsi="Arial"/>
                <w:sz w:val="18"/>
              </w:rPr>
              <w:t>mnc</w:t>
            </w:r>
            <w:proofErr w:type="spellEnd"/>
            <w:r w:rsidRPr="00B53920">
              <w:rPr>
                <w:rFonts w:ascii="Arial" w:hAnsi="Arial"/>
                <w:sz w:val="18"/>
              </w:rPr>
              <w:t>&lt;MNC&gt;.mcc&lt;MCC&gt;</w:t>
            </w:r>
            <w:r w:rsidRPr="00B53920">
              <w:rPr>
                <w:rFonts w:ascii="Arial" w:hAnsi="Arial"/>
                <w:i/>
                <w:sz w:val="18"/>
              </w:rPr>
              <w:t xml:space="preserve">.pub.3gppnetwork.org </w:t>
            </w:r>
            <w:r w:rsidRPr="00B53920">
              <w:rPr>
                <w:rFonts w:ascii="Arial" w:hAnsi="Arial"/>
                <w:sz w:val="18"/>
              </w:rPr>
              <w:t>(when no ISIM available on the UICC), optionally followed by port 80</w:t>
            </w:r>
          </w:p>
          <w:p w14:paraId="7D70C215" w14:textId="77777777" w:rsidR="00016882" w:rsidRPr="00B53920" w:rsidRDefault="00016882" w:rsidP="00216060">
            <w:pPr>
              <w:keepNext/>
              <w:keepLines/>
              <w:spacing w:after="0"/>
              <w:rPr>
                <w:rFonts w:ascii="Arial" w:hAnsi="Arial"/>
                <w:sz w:val="18"/>
              </w:rPr>
            </w:pPr>
            <w:r w:rsidRPr="00B53920">
              <w:rPr>
                <w:rFonts w:ascii="Arial" w:hAnsi="Arial"/>
                <w:sz w:val="18"/>
              </w:rPr>
              <w:t>or</w:t>
            </w:r>
          </w:p>
          <w:p w14:paraId="69D292CB" w14:textId="77777777" w:rsidR="00016882" w:rsidRPr="00B53920" w:rsidRDefault="00016882" w:rsidP="00216060">
            <w:pPr>
              <w:keepNext/>
              <w:keepLines/>
              <w:spacing w:after="0"/>
              <w:rPr>
                <w:rFonts w:ascii="Arial" w:hAnsi="Arial"/>
                <w:sz w:val="18"/>
              </w:rPr>
            </w:pPr>
            <w:proofErr w:type="spellStart"/>
            <w:r w:rsidRPr="00B53920">
              <w:rPr>
                <w:rFonts w:ascii="Arial" w:hAnsi="Arial"/>
                <w:i/>
                <w:sz w:val="18"/>
              </w:rPr>
              <w:t>bsf.</w:t>
            </w:r>
            <w:r w:rsidRPr="00B53920">
              <w:rPr>
                <w:rFonts w:ascii="Arial" w:hAnsi="Arial"/>
                <w:sz w:val="18"/>
              </w:rPr>
              <w:t>domain</w:t>
            </w:r>
            <w:proofErr w:type="spellEnd"/>
            <w:r w:rsidRPr="00B53920">
              <w:rPr>
                <w:rFonts w:ascii="Arial" w:hAnsi="Arial"/>
                <w:sz w:val="18"/>
              </w:rPr>
              <w:t xml:space="preserve">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5656A1"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463301" w14:textId="77777777" w:rsidR="00016882" w:rsidRPr="00B53920" w:rsidRDefault="00016882" w:rsidP="00216060">
            <w:pPr>
              <w:spacing w:after="0"/>
              <w:rPr>
                <w:rFonts w:ascii="Arial" w:hAnsi="Arial"/>
                <w:sz w:val="18"/>
              </w:rPr>
            </w:pPr>
          </w:p>
        </w:tc>
      </w:tr>
      <w:tr w:rsidR="00016882" w:rsidRPr="00B53920" w14:paraId="4B7FFFF0" w14:textId="77777777" w:rsidTr="00216060">
        <w:trPr>
          <w:cantSplit/>
          <w:jc w:val="center"/>
        </w:trPr>
        <w:tc>
          <w:tcPr>
            <w:tcW w:w="1811" w:type="dxa"/>
            <w:tcBorders>
              <w:top w:val="nil"/>
              <w:left w:val="single" w:sz="4" w:space="0" w:color="auto"/>
              <w:bottom w:val="nil"/>
              <w:right w:val="single" w:sz="4" w:space="0" w:color="auto"/>
            </w:tcBorders>
            <w:hideMark/>
          </w:tcPr>
          <w:p w14:paraId="22B16C98" w14:textId="77777777" w:rsidR="00016882" w:rsidRPr="00B53920" w:rsidRDefault="00016882" w:rsidP="00216060">
            <w:pPr>
              <w:pStyle w:val="TAL"/>
              <w:rPr>
                <w:b/>
              </w:rPr>
            </w:pPr>
            <w:r w:rsidRPr="00B53920">
              <w:rPr>
                <w:b/>
              </w:rPr>
              <w:t>Authorization</w:t>
            </w:r>
          </w:p>
        </w:tc>
        <w:tc>
          <w:tcPr>
            <w:tcW w:w="851" w:type="dxa"/>
            <w:tcBorders>
              <w:top w:val="nil"/>
              <w:left w:val="single" w:sz="4" w:space="0" w:color="auto"/>
              <w:bottom w:val="nil"/>
              <w:right w:val="single" w:sz="4" w:space="0" w:color="auto"/>
            </w:tcBorders>
          </w:tcPr>
          <w:p w14:paraId="0B9FB6D9"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09365C15" w14:textId="77777777" w:rsidR="00016882" w:rsidRPr="00B53920" w:rsidRDefault="00016882" w:rsidP="00216060">
            <w:pPr>
              <w:pStyle w:val="TAL"/>
            </w:pPr>
            <w:r w:rsidRPr="00B53920">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05773C6B" w14:textId="77777777" w:rsidR="00016882" w:rsidRPr="00B53920"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A557D7B" w14:textId="77777777" w:rsidR="00016882" w:rsidRPr="00B53920" w:rsidRDefault="00016882" w:rsidP="00216060">
            <w:pPr>
              <w:pStyle w:val="TAL"/>
            </w:pPr>
            <w:r w:rsidRPr="00B53920">
              <w:t>RFC 2616 [46]</w:t>
            </w:r>
          </w:p>
          <w:p w14:paraId="4CBBC2C1" w14:textId="77777777" w:rsidR="00016882" w:rsidRPr="00B53920" w:rsidRDefault="00016882" w:rsidP="00216060">
            <w:pPr>
              <w:pStyle w:val="TAL"/>
            </w:pPr>
            <w:r w:rsidRPr="00B53920">
              <w:t>RFC 2617 [23]</w:t>
            </w:r>
          </w:p>
          <w:p w14:paraId="5A2B559B" w14:textId="77777777" w:rsidR="00016882" w:rsidRPr="00B53920" w:rsidRDefault="00016882" w:rsidP="00216060">
            <w:pPr>
              <w:pStyle w:val="TAL"/>
            </w:pPr>
            <w:r w:rsidRPr="00B53920">
              <w:t>RFC 3310 [47]</w:t>
            </w:r>
          </w:p>
        </w:tc>
      </w:tr>
      <w:tr w:rsidR="00016882" w:rsidRPr="00B53920" w14:paraId="62EDCF11" w14:textId="77777777" w:rsidTr="00216060">
        <w:trPr>
          <w:cantSplit/>
          <w:jc w:val="center"/>
        </w:trPr>
        <w:tc>
          <w:tcPr>
            <w:tcW w:w="1811" w:type="dxa"/>
            <w:tcBorders>
              <w:top w:val="nil"/>
              <w:left w:val="single" w:sz="4" w:space="0" w:color="auto"/>
              <w:bottom w:val="nil"/>
              <w:right w:val="single" w:sz="4" w:space="0" w:color="auto"/>
            </w:tcBorders>
          </w:tcPr>
          <w:p w14:paraId="088A71DB" w14:textId="77777777" w:rsidR="00016882" w:rsidRPr="00B53920" w:rsidRDefault="00016882" w:rsidP="00216060">
            <w:pPr>
              <w:pStyle w:val="TAL"/>
              <w:rPr>
                <w:b/>
              </w:rPr>
            </w:pPr>
          </w:p>
        </w:tc>
        <w:tc>
          <w:tcPr>
            <w:tcW w:w="851" w:type="dxa"/>
            <w:tcBorders>
              <w:top w:val="nil"/>
              <w:left w:val="single" w:sz="4" w:space="0" w:color="auto"/>
              <w:bottom w:val="nil"/>
              <w:right w:val="single" w:sz="4" w:space="0" w:color="auto"/>
            </w:tcBorders>
          </w:tcPr>
          <w:p w14:paraId="423EA5F7"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7871D28A" w14:textId="77777777" w:rsidR="00016882" w:rsidRPr="00B53920" w:rsidRDefault="00016882" w:rsidP="00216060">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A6E1DB"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3373CA" w14:textId="77777777" w:rsidR="00016882" w:rsidRPr="00B53920" w:rsidRDefault="00016882" w:rsidP="00216060">
            <w:pPr>
              <w:spacing w:after="0"/>
              <w:rPr>
                <w:rFonts w:ascii="Arial" w:hAnsi="Arial"/>
                <w:sz w:val="18"/>
              </w:rPr>
            </w:pPr>
          </w:p>
        </w:tc>
      </w:tr>
      <w:tr w:rsidR="00016882" w:rsidRPr="00B53920" w14:paraId="5CB1249F" w14:textId="77777777" w:rsidTr="00216060">
        <w:trPr>
          <w:cantSplit/>
          <w:jc w:val="center"/>
        </w:trPr>
        <w:tc>
          <w:tcPr>
            <w:tcW w:w="1811" w:type="dxa"/>
            <w:tcBorders>
              <w:top w:val="nil"/>
              <w:left w:val="single" w:sz="4" w:space="0" w:color="auto"/>
              <w:bottom w:val="nil"/>
              <w:right w:val="single" w:sz="4" w:space="0" w:color="auto"/>
            </w:tcBorders>
            <w:hideMark/>
          </w:tcPr>
          <w:p w14:paraId="582DB257" w14:textId="77777777" w:rsidR="00016882" w:rsidRPr="00B53920" w:rsidRDefault="00016882" w:rsidP="00216060">
            <w:pPr>
              <w:pStyle w:val="TAL"/>
              <w:rPr>
                <w:b/>
              </w:rPr>
            </w:pPr>
            <w:r w:rsidRPr="00B53920">
              <w:tab/>
              <w:t>username</w:t>
            </w:r>
          </w:p>
        </w:tc>
        <w:tc>
          <w:tcPr>
            <w:tcW w:w="851" w:type="dxa"/>
            <w:tcBorders>
              <w:top w:val="nil"/>
              <w:left w:val="single" w:sz="4" w:space="0" w:color="auto"/>
              <w:bottom w:val="nil"/>
              <w:right w:val="single" w:sz="4" w:space="0" w:color="auto"/>
            </w:tcBorders>
          </w:tcPr>
          <w:p w14:paraId="6C1F9469"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128D7410" w14:textId="77777777" w:rsidR="00016882" w:rsidRPr="00B53920" w:rsidRDefault="00016882" w:rsidP="00216060">
            <w:pPr>
              <w:pStyle w:val="TAL"/>
            </w:pPr>
            <w:r w:rsidRPr="00B53920">
              <w:t>private user identity as stored in EF</w:t>
            </w:r>
            <w:r w:rsidRPr="00B53920">
              <w:rPr>
                <w:vertAlign w:val="subscript"/>
              </w:rPr>
              <w:t xml:space="preserve">IMPI </w:t>
            </w:r>
            <w:r w:rsidRPr="00B53920">
              <w:t>(when using ISIM)</w:t>
            </w:r>
          </w:p>
          <w:p w14:paraId="57AA3D4A" w14:textId="77777777" w:rsidR="00016882" w:rsidRPr="00B53920" w:rsidRDefault="00016882" w:rsidP="00216060">
            <w:pPr>
              <w:pStyle w:val="TAL"/>
            </w:pPr>
            <w:r w:rsidRPr="00B53920">
              <w:t>or</w:t>
            </w:r>
          </w:p>
          <w:p w14:paraId="38FE118E" w14:textId="77777777" w:rsidR="00016882" w:rsidRPr="00B53920" w:rsidRDefault="00016882" w:rsidP="00216060">
            <w:pPr>
              <w:pStyle w:val="TAL"/>
            </w:pPr>
            <w:r w:rsidRPr="00B53920">
              <w:t xml:space="preserve">private user identity derived from IMSI (when no ISIM available on the UICC) </w:t>
            </w:r>
          </w:p>
          <w:p w14:paraId="05F44DFB" w14:textId="77777777" w:rsidR="00016882" w:rsidRPr="00B53920" w:rsidRDefault="00016882" w:rsidP="00216060">
            <w:pPr>
              <w:pStyle w:val="TAL"/>
            </w:pPr>
            <w:r w:rsidRPr="00B53920">
              <w:t>or</w:t>
            </w:r>
          </w:p>
          <w:p w14:paraId="08603E0D" w14:textId="77777777" w:rsidR="00016882" w:rsidRPr="00B53920" w:rsidRDefault="00016882" w:rsidP="00216060">
            <w:pPr>
              <w:pStyle w:val="TAL"/>
            </w:pPr>
            <w:r w:rsidRPr="00B53920">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391E1C"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450A82" w14:textId="77777777" w:rsidR="00016882" w:rsidRPr="00B53920" w:rsidRDefault="00016882" w:rsidP="00216060">
            <w:pPr>
              <w:spacing w:after="0"/>
              <w:rPr>
                <w:rFonts w:ascii="Arial" w:hAnsi="Arial"/>
                <w:sz w:val="18"/>
              </w:rPr>
            </w:pPr>
          </w:p>
        </w:tc>
      </w:tr>
      <w:tr w:rsidR="00016882" w:rsidRPr="00B53920" w14:paraId="035C99BA" w14:textId="77777777" w:rsidTr="00216060">
        <w:trPr>
          <w:cantSplit/>
          <w:jc w:val="center"/>
        </w:trPr>
        <w:tc>
          <w:tcPr>
            <w:tcW w:w="1811" w:type="dxa"/>
            <w:tcBorders>
              <w:top w:val="nil"/>
              <w:left w:val="single" w:sz="4" w:space="0" w:color="auto"/>
              <w:bottom w:val="nil"/>
              <w:right w:val="single" w:sz="4" w:space="0" w:color="auto"/>
            </w:tcBorders>
          </w:tcPr>
          <w:p w14:paraId="12D6CA4C" w14:textId="77777777" w:rsidR="00016882" w:rsidRPr="00B53920" w:rsidRDefault="00016882" w:rsidP="00216060">
            <w:pPr>
              <w:pStyle w:val="TAL"/>
              <w:rPr>
                <w:b/>
              </w:rPr>
            </w:pPr>
          </w:p>
        </w:tc>
        <w:tc>
          <w:tcPr>
            <w:tcW w:w="851" w:type="dxa"/>
            <w:tcBorders>
              <w:top w:val="nil"/>
              <w:left w:val="single" w:sz="4" w:space="0" w:color="auto"/>
              <w:bottom w:val="nil"/>
              <w:right w:val="single" w:sz="4" w:space="0" w:color="auto"/>
            </w:tcBorders>
          </w:tcPr>
          <w:p w14:paraId="551B739D"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tcPr>
          <w:p w14:paraId="192F3C1C" w14:textId="77777777" w:rsidR="00016882" w:rsidRPr="00B53920" w:rsidRDefault="00016882" w:rsidP="0021606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21AB21"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AEEA3A" w14:textId="77777777" w:rsidR="00016882" w:rsidRPr="00B53920" w:rsidRDefault="00016882" w:rsidP="00216060">
            <w:pPr>
              <w:spacing w:after="0"/>
              <w:rPr>
                <w:rFonts w:ascii="Arial" w:hAnsi="Arial"/>
                <w:sz w:val="18"/>
              </w:rPr>
            </w:pPr>
          </w:p>
        </w:tc>
      </w:tr>
      <w:tr w:rsidR="00016882" w:rsidRPr="00B53920" w14:paraId="4A49353A" w14:textId="77777777" w:rsidTr="00216060">
        <w:trPr>
          <w:cantSplit/>
          <w:jc w:val="center"/>
        </w:trPr>
        <w:tc>
          <w:tcPr>
            <w:tcW w:w="1811" w:type="dxa"/>
            <w:tcBorders>
              <w:top w:val="nil"/>
              <w:left w:val="single" w:sz="4" w:space="0" w:color="auto"/>
              <w:bottom w:val="nil"/>
              <w:right w:val="single" w:sz="4" w:space="0" w:color="auto"/>
            </w:tcBorders>
            <w:hideMark/>
          </w:tcPr>
          <w:p w14:paraId="12822234" w14:textId="77777777" w:rsidR="00016882" w:rsidRPr="00B53920" w:rsidRDefault="00016882" w:rsidP="00216060">
            <w:pPr>
              <w:pStyle w:val="TAL"/>
              <w:rPr>
                <w:b/>
              </w:rPr>
            </w:pPr>
            <w:r w:rsidRPr="00B53920">
              <w:rPr>
                <w:b/>
              </w:rPr>
              <w:tab/>
            </w:r>
            <w:r w:rsidRPr="00B53920">
              <w:t>realm</w:t>
            </w:r>
          </w:p>
        </w:tc>
        <w:tc>
          <w:tcPr>
            <w:tcW w:w="851" w:type="dxa"/>
            <w:tcBorders>
              <w:top w:val="nil"/>
              <w:left w:val="single" w:sz="4" w:space="0" w:color="auto"/>
              <w:bottom w:val="nil"/>
              <w:right w:val="single" w:sz="4" w:space="0" w:color="auto"/>
            </w:tcBorders>
          </w:tcPr>
          <w:p w14:paraId="2566F01F" w14:textId="77777777" w:rsidR="00016882" w:rsidRPr="00B53920" w:rsidRDefault="00016882" w:rsidP="00216060">
            <w:pPr>
              <w:pStyle w:val="TAL"/>
            </w:pPr>
          </w:p>
        </w:tc>
        <w:tc>
          <w:tcPr>
            <w:tcW w:w="4820" w:type="dxa"/>
            <w:tcBorders>
              <w:top w:val="nil"/>
              <w:left w:val="single" w:sz="4" w:space="0" w:color="auto"/>
              <w:bottom w:val="nil"/>
              <w:right w:val="single" w:sz="4" w:space="0" w:color="auto"/>
            </w:tcBorders>
            <w:hideMark/>
          </w:tcPr>
          <w:p w14:paraId="791696D2" w14:textId="77777777" w:rsidR="00016882" w:rsidRPr="00B53920" w:rsidRDefault="00016882" w:rsidP="00216060">
            <w:pPr>
              <w:pStyle w:val="TAL"/>
            </w:pPr>
            <w:r w:rsidRPr="00B53920">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4F404"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3235DD" w14:textId="77777777" w:rsidR="00016882" w:rsidRPr="00B53920" w:rsidRDefault="00016882" w:rsidP="00216060">
            <w:pPr>
              <w:spacing w:after="0"/>
              <w:rPr>
                <w:rFonts w:ascii="Arial" w:hAnsi="Arial"/>
                <w:sz w:val="18"/>
              </w:rPr>
            </w:pPr>
          </w:p>
        </w:tc>
      </w:tr>
      <w:tr w:rsidR="00016882" w:rsidRPr="00B53920" w14:paraId="02047467" w14:textId="77777777" w:rsidTr="00216060">
        <w:trPr>
          <w:cantSplit/>
          <w:jc w:val="center"/>
        </w:trPr>
        <w:tc>
          <w:tcPr>
            <w:tcW w:w="1811" w:type="dxa"/>
            <w:tcBorders>
              <w:top w:val="nil"/>
              <w:left w:val="single" w:sz="4" w:space="0" w:color="auto"/>
              <w:bottom w:val="nil"/>
              <w:right w:val="single" w:sz="4" w:space="0" w:color="auto"/>
            </w:tcBorders>
            <w:hideMark/>
          </w:tcPr>
          <w:p w14:paraId="758BD905" w14:textId="77777777" w:rsidR="00016882" w:rsidRPr="00B53920" w:rsidRDefault="00016882" w:rsidP="00216060">
            <w:pPr>
              <w:pStyle w:val="TAL"/>
              <w:rPr>
                <w:b/>
              </w:rPr>
            </w:pPr>
            <w:r w:rsidRPr="00B53920">
              <w:rPr>
                <w:b/>
              </w:rPr>
              <w:tab/>
            </w:r>
            <w:r w:rsidRPr="00B53920">
              <w:t>opaque</w:t>
            </w:r>
          </w:p>
        </w:tc>
        <w:tc>
          <w:tcPr>
            <w:tcW w:w="851" w:type="dxa"/>
            <w:tcBorders>
              <w:top w:val="nil"/>
              <w:left w:val="single" w:sz="4" w:space="0" w:color="auto"/>
              <w:bottom w:val="nil"/>
              <w:right w:val="single" w:sz="4" w:space="0" w:color="auto"/>
            </w:tcBorders>
          </w:tcPr>
          <w:p w14:paraId="111184B0"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tcPr>
          <w:p w14:paraId="681C0EC1" w14:textId="77777777" w:rsidR="00016882" w:rsidRPr="00B53920" w:rsidRDefault="00016882" w:rsidP="00216060">
            <w:pPr>
              <w:pStyle w:val="TAL"/>
              <w:rPr>
                <w:i/>
              </w:rPr>
            </w:pPr>
            <w:r w:rsidRPr="00B53920">
              <w:rPr>
                <w:i/>
              </w:rPr>
              <w:t>5ccc069c403ebaf9f0171e9517f30e41</w:t>
            </w:r>
          </w:p>
          <w:p w14:paraId="176EF282" w14:textId="77777777" w:rsidR="00016882" w:rsidRPr="00B53920" w:rsidRDefault="00016882" w:rsidP="0021606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5A2A63"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18E48B" w14:textId="77777777" w:rsidR="00016882" w:rsidRPr="00B53920" w:rsidRDefault="00016882" w:rsidP="00216060">
            <w:pPr>
              <w:spacing w:after="0"/>
              <w:rPr>
                <w:rFonts w:ascii="Arial" w:hAnsi="Arial"/>
                <w:sz w:val="18"/>
              </w:rPr>
            </w:pPr>
          </w:p>
        </w:tc>
      </w:tr>
      <w:tr w:rsidR="00016882" w:rsidRPr="00B53920" w14:paraId="59E29264" w14:textId="77777777" w:rsidTr="00216060">
        <w:trPr>
          <w:cantSplit/>
          <w:jc w:val="center"/>
        </w:trPr>
        <w:tc>
          <w:tcPr>
            <w:tcW w:w="1811" w:type="dxa"/>
            <w:tcBorders>
              <w:top w:val="nil"/>
              <w:left w:val="single" w:sz="4" w:space="0" w:color="auto"/>
              <w:bottom w:val="nil"/>
              <w:right w:val="single" w:sz="4" w:space="0" w:color="auto"/>
            </w:tcBorders>
            <w:hideMark/>
          </w:tcPr>
          <w:p w14:paraId="7FF246F7" w14:textId="77777777" w:rsidR="00016882" w:rsidRPr="00B53920" w:rsidRDefault="00016882" w:rsidP="00216060">
            <w:pPr>
              <w:pStyle w:val="TAL"/>
              <w:rPr>
                <w:b/>
              </w:rPr>
            </w:pPr>
            <w:r w:rsidRPr="00B53920">
              <w:rPr>
                <w:b/>
              </w:rPr>
              <w:tab/>
            </w:r>
            <w:r w:rsidRPr="00B53920">
              <w:t>digest-</w:t>
            </w:r>
            <w:proofErr w:type="spellStart"/>
            <w:r w:rsidRPr="00B53920">
              <w:t>uri</w:t>
            </w:r>
            <w:proofErr w:type="spellEnd"/>
          </w:p>
        </w:tc>
        <w:tc>
          <w:tcPr>
            <w:tcW w:w="851" w:type="dxa"/>
            <w:tcBorders>
              <w:top w:val="nil"/>
              <w:left w:val="single" w:sz="4" w:space="0" w:color="auto"/>
              <w:bottom w:val="nil"/>
              <w:right w:val="single" w:sz="4" w:space="0" w:color="auto"/>
            </w:tcBorders>
          </w:tcPr>
          <w:p w14:paraId="0C9970BD"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hideMark/>
          </w:tcPr>
          <w:p w14:paraId="7586C891" w14:textId="77777777" w:rsidR="00016882" w:rsidRPr="00B53920" w:rsidRDefault="00016882" w:rsidP="00216060">
            <w:pPr>
              <w:pStyle w:val="TAL"/>
            </w:pPr>
            <w:proofErr w:type="spellStart"/>
            <w:r w:rsidRPr="00B53920">
              <w:t>absoluteURL</w:t>
            </w:r>
            <w:proofErr w:type="spellEnd"/>
            <w:r w:rsidRPr="00B53920">
              <w:t xml:space="preserve"> http://&lt;BSF address&gt;/</w:t>
            </w:r>
          </w:p>
          <w:p w14:paraId="4EC94E92" w14:textId="77777777" w:rsidR="00016882" w:rsidRPr="00B53920" w:rsidRDefault="00016882" w:rsidP="00216060">
            <w:pPr>
              <w:pStyle w:val="TAL"/>
            </w:pPr>
            <w:r w:rsidRPr="00B53920">
              <w:t>or</w:t>
            </w:r>
          </w:p>
          <w:p w14:paraId="1BD82676" w14:textId="77777777" w:rsidR="00016882" w:rsidRPr="00B53920" w:rsidRDefault="00016882" w:rsidP="00216060">
            <w:pPr>
              <w:pStyle w:val="TAL"/>
              <w:rPr>
                <w:i/>
              </w:rPr>
            </w:pPr>
            <w:proofErr w:type="spellStart"/>
            <w:r w:rsidRPr="00B53920">
              <w:t>abs_path</w:t>
            </w:r>
            <w:proofErr w:type="spellEnd"/>
            <w:r w:rsidRPr="00B53920">
              <w:t xml:space="preserve">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48342A"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3060B0C" w14:textId="77777777" w:rsidR="00016882" w:rsidRPr="00B53920" w:rsidRDefault="00016882" w:rsidP="00216060">
            <w:pPr>
              <w:spacing w:after="0"/>
              <w:rPr>
                <w:rFonts w:ascii="Arial" w:hAnsi="Arial"/>
                <w:sz w:val="18"/>
              </w:rPr>
            </w:pPr>
          </w:p>
        </w:tc>
      </w:tr>
      <w:tr w:rsidR="00016882" w:rsidRPr="00B53920" w14:paraId="63553375" w14:textId="77777777" w:rsidTr="00216060">
        <w:trPr>
          <w:cantSplit/>
          <w:jc w:val="center"/>
        </w:trPr>
        <w:tc>
          <w:tcPr>
            <w:tcW w:w="1811" w:type="dxa"/>
            <w:tcBorders>
              <w:top w:val="nil"/>
              <w:left w:val="single" w:sz="4" w:space="0" w:color="auto"/>
              <w:bottom w:val="nil"/>
              <w:right w:val="single" w:sz="4" w:space="0" w:color="auto"/>
            </w:tcBorders>
            <w:hideMark/>
          </w:tcPr>
          <w:p w14:paraId="6416E7A8" w14:textId="77777777" w:rsidR="00016882" w:rsidRPr="00B53920" w:rsidRDefault="00016882" w:rsidP="00216060">
            <w:pPr>
              <w:pStyle w:val="TAL"/>
              <w:rPr>
                <w:b/>
              </w:rPr>
            </w:pPr>
            <w:r w:rsidRPr="00B53920">
              <w:rPr>
                <w:b/>
              </w:rPr>
              <w:tab/>
            </w:r>
            <w:proofErr w:type="spellStart"/>
            <w:r w:rsidRPr="00B53920">
              <w:t>cnonce</w:t>
            </w:r>
            <w:proofErr w:type="spellEnd"/>
            <w:r w:rsidRPr="00B53920">
              <w:t>-value</w:t>
            </w:r>
          </w:p>
        </w:tc>
        <w:tc>
          <w:tcPr>
            <w:tcW w:w="851" w:type="dxa"/>
            <w:tcBorders>
              <w:top w:val="nil"/>
              <w:left w:val="single" w:sz="4" w:space="0" w:color="auto"/>
              <w:bottom w:val="nil"/>
              <w:right w:val="single" w:sz="4" w:space="0" w:color="auto"/>
            </w:tcBorders>
          </w:tcPr>
          <w:p w14:paraId="5DC2165C"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hideMark/>
          </w:tcPr>
          <w:p w14:paraId="79E0AAB3" w14:textId="77777777" w:rsidR="00016882" w:rsidRPr="00B53920" w:rsidRDefault="00016882" w:rsidP="00216060">
            <w:pPr>
              <w:pStyle w:val="TAL"/>
              <w:rPr>
                <w:i/>
              </w:rPr>
            </w:pPr>
            <w:r w:rsidRPr="00B53920">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0188B8"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E6BFB4" w14:textId="77777777" w:rsidR="00016882" w:rsidRPr="00B53920" w:rsidRDefault="00016882" w:rsidP="00216060">
            <w:pPr>
              <w:spacing w:after="0"/>
              <w:rPr>
                <w:rFonts w:ascii="Arial" w:hAnsi="Arial"/>
                <w:sz w:val="18"/>
              </w:rPr>
            </w:pPr>
          </w:p>
        </w:tc>
      </w:tr>
      <w:tr w:rsidR="00016882" w:rsidRPr="00B53920" w14:paraId="01DC7E5F" w14:textId="77777777" w:rsidTr="00216060">
        <w:trPr>
          <w:cantSplit/>
          <w:jc w:val="center"/>
        </w:trPr>
        <w:tc>
          <w:tcPr>
            <w:tcW w:w="1811" w:type="dxa"/>
            <w:tcBorders>
              <w:top w:val="nil"/>
              <w:left w:val="single" w:sz="4" w:space="0" w:color="auto"/>
              <w:bottom w:val="nil"/>
              <w:right w:val="single" w:sz="4" w:space="0" w:color="auto"/>
            </w:tcBorders>
            <w:hideMark/>
          </w:tcPr>
          <w:p w14:paraId="56A3EBE4" w14:textId="77777777" w:rsidR="00016882" w:rsidRPr="00B53920" w:rsidRDefault="00016882" w:rsidP="00216060">
            <w:pPr>
              <w:pStyle w:val="TAL"/>
              <w:rPr>
                <w:b/>
              </w:rPr>
            </w:pPr>
            <w:r w:rsidRPr="00B53920">
              <w:rPr>
                <w:b/>
              </w:rPr>
              <w:tab/>
            </w:r>
            <w:r w:rsidRPr="00B53920">
              <w:t>nonce-count</w:t>
            </w:r>
          </w:p>
        </w:tc>
        <w:tc>
          <w:tcPr>
            <w:tcW w:w="851" w:type="dxa"/>
            <w:tcBorders>
              <w:top w:val="nil"/>
              <w:left w:val="single" w:sz="4" w:space="0" w:color="auto"/>
              <w:bottom w:val="nil"/>
              <w:right w:val="single" w:sz="4" w:space="0" w:color="auto"/>
            </w:tcBorders>
          </w:tcPr>
          <w:p w14:paraId="699D623E"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hideMark/>
          </w:tcPr>
          <w:p w14:paraId="55CECB40" w14:textId="77777777" w:rsidR="00016882" w:rsidRPr="00B53920" w:rsidRDefault="00016882" w:rsidP="00216060">
            <w:pPr>
              <w:pStyle w:val="TAL"/>
              <w:rPr>
                <w:i/>
              </w:rPr>
            </w:pPr>
            <w:r w:rsidRPr="00B53920">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583136"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64D216" w14:textId="77777777" w:rsidR="00016882" w:rsidRPr="00B53920" w:rsidRDefault="00016882" w:rsidP="00216060">
            <w:pPr>
              <w:spacing w:after="0"/>
              <w:rPr>
                <w:rFonts w:ascii="Arial" w:hAnsi="Arial"/>
                <w:sz w:val="18"/>
              </w:rPr>
            </w:pPr>
          </w:p>
        </w:tc>
      </w:tr>
      <w:tr w:rsidR="00016882" w:rsidRPr="00B53920" w14:paraId="083BD766" w14:textId="77777777" w:rsidTr="00216060">
        <w:trPr>
          <w:cantSplit/>
          <w:jc w:val="center"/>
        </w:trPr>
        <w:tc>
          <w:tcPr>
            <w:tcW w:w="1811" w:type="dxa"/>
            <w:tcBorders>
              <w:top w:val="nil"/>
              <w:left w:val="single" w:sz="4" w:space="0" w:color="auto"/>
              <w:bottom w:val="nil"/>
              <w:right w:val="single" w:sz="4" w:space="0" w:color="auto"/>
            </w:tcBorders>
            <w:hideMark/>
          </w:tcPr>
          <w:p w14:paraId="02E8B6F7" w14:textId="77777777" w:rsidR="00016882" w:rsidRPr="00B53920" w:rsidRDefault="00016882" w:rsidP="00216060">
            <w:pPr>
              <w:pStyle w:val="TAL"/>
              <w:rPr>
                <w:b/>
              </w:rPr>
            </w:pPr>
            <w:r w:rsidRPr="00B53920">
              <w:rPr>
                <w:b/>
              </w:rPr>
              <w:tab/>
            </w:r>
            <w:r w:rsidRPr="00B53920">
              <w:t>response</w:t>
            </w:r>
          </w:p>
        </w:tc>
        <w:tc>
          <w:tcPr>
            <w:tcW w:w="851" w:type="dxa"/>
            <w:tcBorders>
              <w:top w:val="nil"/>
              <w:left w:val="single" w:sz="4" w:space="0" w:color="auto"/>
              <w:bottom w:val="nil"/>
              <w:right w:val="single" w:sz="4" w:space="0" w:color="auto"/>
            </w:tcBorders>
          </w:tcPr>
          <w:p w14:paraId="34BFDAE7" w14:textId="77777777" w:rsidR="00016882" w:rsidRPr="00B53920" w:rsidRDefault="00016882" w:rsidP="00216060">
            <w:pPr>
              <w:pStyle w:val="TAL"/>
              <w:rPr>
                <w:i/>
              </w:rPr>
            </w:pPr>
          </w:p>
        </w:tc>
        <w:tc>
          <w:tcPr>
            <w:tcW w:w="4820" w:type="dxa"/>
            <w:tcBorders>
              <w:top w:val="nil"/>
              <w:left w:val="single" w:sz="4" w:space="0" w:color="auto"/>
              <w:bottom w:val="nil"/>
              <w:right w:val="single" w:sz="4" w:space="0" w:color="auto"/>
            </w:tcBorders>
            <w:hideMark/>
          </w:tcPr>
          <w:p w14:paraId="3F3DB118" w14:textId="77777777" w:rsidR="00016882" w:rsidRPr="00B53920" w:rsidRDefault="00016882" w:rsidP="00216060">
            <w:pPr>
              <w:pStyle w:val="TAL"/>
              <w:rPr>
                <w:i/>
              </w:rPr>
            </w:pPr>
            <w:r w:rsidRPr="00B53920">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BFCE78"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60A8E3" w14:textId="77777777" w:rsidR="00016882" w:rsidRPr="00B53920" w:rsidRDefault="00016882" w:rsidP="00216060">
            <w:pPr>
              <w:spacing w:after="0"/>
              <w:rPr>
                <w:rFonts w:ascii="Arial" w:hAnsi="Arial"/>
                <w:sz w:val="18"/>
              </w:rPr>
            </w:pPr>
          </w:p>
        </w:tc>
      </w:tr>
      <w:tr w:rsidR="00016882" w:rsidRPr="00B53920" w14:paraId="4CC92788" w14:textId="77777777" w:rsidTr="00216060">
        <w:trPr>
          <w:cantSplit/>
          <w:jc w:val="center"/>
        </w:trPr>
        <w:tc>
          <w:tcPr>
            <w:tcW w:w="1811" w:type="dxa"/>
            <w:tcBorders>
              <w:top w:val="nil"/>
              <w:left w:val="single" w:sz="4" w:space="0" w:color="auto"/>
              <w:bottom w:val="single" w:sz="4" w:space="0" w:color="auto"/>
              <w:right w:val="single" w:sz="4" w:space="0" w:color="auto"/>
            </w:tcBorders>
            <w:hideMark/>
          </w:tcPr>
          <w:p w14:paraId="7AC309BE" w14:textId="77777777" w:rsidR="00016882" w:rsidRPr="00B53920" w:rsidRDefault="00016882" w:rsidP="00216060">
            <w:pPr>
              <w:pStyle w:val="TAL"/>
              <w:rPr>
                <w:b/>
              </w:rPr>
            </w:pPr>
            <w:r w:rsidRPr="00B53920">
              <w:rPr>
                <w:b/>
              </w:rPr>
              <w:tab/>
            </w:r>
            <w:r w:rsidRPr="00B53920">
              <w:t>algorithm</w:t>
            </w:r>
          </w:p>
        </w:tc>
        <w:tc>
          <w:tcPr>
            <w:tcW w:w="851" w:type="dxa"/>
            <w:tcBorders>
              <w:top w:val="nil"/>
              <w:left w:val="single" w:sz="4" w:space="0" w:color="auto"/>
              <w:bottom w:val="single" w:sz="4" w:space="0" w:color="auto"/>
              <w:right w:val="single" w:sz="4" w:space="0" w:color="auto"/>
            </w:tcBorders>
          </w:tcPr>
          <w:p w14:paraId="2759A5E0" w14:textId="77777777" w:rsidR="00016882" w:rsidRPr="00B53920" w:rsidRDefault="00016882" w:rsidP="00216060">
            <w:pPr>
              <w:pStyle w:val="TAL"/>
              <w:rPr>
                <w:i/>
              </w:rPr>
            </w:pPr>
          </w:p>
        </w:tc>
        <w:tc>
          <w:tcPr>
            <w:tcW w:w="4820" w:type="dxa"/>
            <w:tcBorders>
              <w:top w:val="nil"/>
              <w:left w:val="single" w:sz="4" w:space="0" w:color="auto"/>
              <w:bottom w:val="single" w:sz="4" w:space="0" w:color="auto"/>
              <w:right w:val="single" w:sz="4" w:space="0" w:color="auto"/>
            </w:tcBorders>
            <w:hideMark/>
          </w:tcPr>
          <w:p w14:paraId="353D52ED" w14:textId="77777777" w:rsidR="00016882" w:rsidRPr="00B53920" w:rsidRDefault="00016882" w:rsidP="00216060">
            <w:pPr>
              <w:pStyle w:val="TAL"/>
              <w:rPr>
                <w:i/>
              </w:rPr>
            </w:pPr>
            <w:r w:rsidRPr="00B53920">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30BB1"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04449D" w14:textId="77777777" w:rsidR="00016882" w:rsidRPr="00B53920" w:rsidRDefault="00016882" w:rsidP="00216060">
            <w:pPr>
              <w:spacing w:after="0"/>
              <w:rPr>
                <w:rFonts w:ascii="Arial" w:hAnsi="Arial"/>
                <w:sz w:val="18"/>
              </w:rPr>
            </w:pPr>
          </w:p>
        </w:tc>
      </w:tr>
    </w:tbl>
    <w:p w14:paraId="5BFE66D8" w14:textId="77777777" w:rsidR="00016882" w:rsidRPr="00B53920" w:rsidRDefault="00016882" w:rsidP="00016882"/>
    <w:p w14:paraId="49BC4F86" w14:textId="77777777" w:rsidR="00016882" w:rsidRPr="00B53920" w:rsidRDefault="00016882" w:rsidP="00016882">
      <w:pPr>
        <w:pStyle w:val="NO"/>
      </w:pPr>
      <w:r w:rsidRPr="00B53920">
        <w:t>NOTE 1:</w:t>
      </w:r>
      <w:r w:rsidRPr="00B53920">
        <w:tab/>
        <w:t>All choices for applicable conditions are described for each header.</w:t>
      </w:r>
    </w:p>
    <w:p w14:paraId="5843A676" w14:textId="77777777" w:rsidR="00016882" w:rsidRPr="00B53920" w:rsidRDefault="00016882" w:rsidP="00016882">
      <w:pPr>
        <w:pStyle w:val="H6"/>
        <w:rPr>
          <w:snapToGrid w:val="0"/>
        </w:rPr>
      </w:pPr>
      <w:r w:rsidRPr="00B53920">
        <w:rPr>
          <w:snapToGrid w:val="0"/>
        </w:rPr>
        <w:lastRenderedPageBreak/>
        <w:t>HTTP Response (step 4)</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016882" w:rsidRPr="00B53920" w14:paraId="5F1C686D" w14:textId="77777777" w:rsidTr="00216060">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3655F474" w14:textId="77777777" w:rsidR="00016882" w:rsidRPr="00B53920" w:rsidRDefault="00016882" w:rsidP="00216060">
            <w:pPr>
              <w:pStyle w:val="TAH"/>
            </w:pPr>
            <w:r w:rsidRPr="00B53920">
              <w:t>Header/param</w:t>
            </w:r>
          </w:p>
        </w:tc>
        <w:tc>
          <w:tcPr>
            <w:tcW w:w="851" w:type="dxa"/>
            <w:tcBorders>
              <w:top w:val="single" w:sz="4" w:space="0" w:color="auto"/>
              <w:left w:val="single" w:sz="4" w:space="0" w:color="auto"/>
              <w:bottom w:val="single" w:sz="4" w:space="0" w:color="auto"/>
              <w:right w:val="single" w:sz="4" w:space="0" w:color="auto"/>
            </w:tcBorders>
            <w:hideMark/>
          </w:tcPr>
          <w:p w14:paraId="1A8FDC16" w14:textId="77777777" w:rsidR="00016882" w:rsidRPr="00B53920" w:rsidRDefault="00016882" w:rsidP="00216060">
            <w:pPr>
              <w:pStyle w:val="TAH"/>
            </w:pPr>
            <w:r w:rsidRPr="00B53920">
              <w:t>Cond</w:t>
            </w:r>
          </w:p>
        </w:tc>
        <w:tc>
          <w:tcPr>
            <w:tcW w:w="4819" w:type="dxa"/>
            <w:tcBorders>
              <w:top w:val="single" w:sz="4" w:space="0" w:color="auto"/>
              <w:left w:val="single" w:sz="4" w:space="0" w:color="auto"/>
              <w:bottom w:val="single" w:sz="4" w:space="0" w:color="auto"/>
              <w:right w:val="single" w:sz="4" w:space="0" w:color="auto"/>
            </w:tcBorders>
            <w:hideMark/>
          </w:tcPr>
          <w:p w14:paraId="1BFAF895" w14:textId="77777777" w:rsidR="00016882" w:rsidRPr="00B53920" w:rsidRDefault="00016882" w:rsidP="00216060">
            <w:pPr>
              <w:pStyle w:val="TAH"/>
            </w:pPr>
            <w:r w:rsidRPr="00B53920">
              <w:t>Value/remark</w:t>
            </w:r>
          </w:p>
        </w:tc>
        <w:tc>
          <w:tcPr>
            <w:tcW w:w="709" w:type="dxa"/>
            <w:tcBorders>
              <w:top w:val="single" w:sz="4" w:space="0" w:color="auto"/>
              <w:left w:val="single" w:sz="4" w:space="0" w:color="auto"/>
              <w:bottom w:val="single" w:sz="4" w:space="0" w:color="auto"/>
              <w:right w:val="single" w:sz="4" w:space="0" w:color="auto"/>
            </w:tcBorders>
            <w:hideMark/>
          </w:tcPr>
          <w:p w14:paraId="061F35A3" w14:textId="77777777" w:rsidR="00016882" w:rsidRPr="00B53920" w:rsidRDefault="00016882" w:rsidP="00216060">
            <w:pPr>
              <w:pStyle w:val="TAH"/>
            </w:pPr>
            <w:proofErr w:type="spellStart"/>
            <w:r w:rsidRPr="00B53920">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5968F5" w14:textId="77777777" w:rsidR="00016882" w:rsidRPr="00B53920" w:rsidRDefault="00016882" w:rsidP="00216060">
            <w:pPr>
              <w:pStyle w:val="TAH"/>
            </w:pPr>
            <w:r w:rsidRPr="00B53920">
              <w:t>Reference</w:t>
            </w:r>
          </w:p>
        </w:tc>
      </w:tr>
      <w:tr w:rsidR="00016882" w:rsidRPr="00B53920" w14:paraId="0F419860"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5FDF0D50" w14:textId="77777777" w:rsidR="00016882" w:rsidRPr="00B53920" w:rsidRDefault="00016882" w:rsidP="00216060">
            <w:pPr>
              <w:pStyle w:val="TAL"/>
              <w:rPr>
                <w:b/>
              </w:rPr>
            </w:pPr>
            <w:r w:rsidRPr="00B53920">
              <w:rPr>
                <w:b/>
              </w:rPr>
              <w:t>Status-Line</w:t>
            </w:r>
          </w:p>
        </w:tc>
        <w:tc>
          <w:tcPr>
            <w:tcW w:w="851" w:type="dxa"/>
            <w:tcBorders>
              <w:top w:val="single" w:sz="4" w:space="0" w:color="auto"/>
              <w:left w:val="single" w:sz="4" w:space="0" w:color="auto"/>
              <w:bottom w:val="nil"/>
              <w:right w:val="single" w:sz="4" w:space="0" w:color="auto"/>
            </w:tcBorders>
          </w:tcPr>
          <w:p w14:paraId="0B0EAF9A" w14:textId="77777777" w:rsidR="00016882" w:rsidRPr="00B53920" w:rsidRDefault="00016882" w:rsidP="00216060">
            <w:pPr>
              <w:pStyle w:val="TAL"/>
            </w:pPr>
          </w:p>
        </w:tc>
        <w:tc>
          <w:tcPr>
            <w:tcW w:w="4819" w:type="dxa"/>
            <w:tcBorders>
              <w:top w:val="single" w:sz="4" w:space="0" w:color="auto"/>
              <w:left w:val="single" w:sz="4" w:space="0" w:color="auto"/>
              <w:bottom w:val="nil"/>
              <w:right w:val="single" w:sz="4" w:space="0" w:color="auto"/>
            </w:tcBorders>
          </w:tcPr>
          <w:p w14:paraId="4D734BE2" w14:textId="77777777" w:rsidR="00016882" w:rsidRPr="00B53920" w:rsidRDefault="00016882" w:rsidP="00216060">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B330BFE" w14:textId="77777777" w:rsidR="00016882" w:rsidRPr="00B53920" w:rsidRDefault="00016882" w:rsidP="00216060">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06008E2" w14:textId="77777777" w:rsidR="00016882" w:rsidRPr="00B53920" w:rsidRDefault="00016882" w:rsidP="00216060">
            <w:pPr>
              <w:pStyle w:val="TAL"/>
              <w:rPr>
                <w:b/>
              </w:rPr>
            </w:pPr>
            <w:r w:rsidRPr="00B53920">
              <w:t>RFC 2616 [46]</w:t>
            </w:r>
          </w:p>
        </w:tc>
      </w:tr>
      <w:tr w:rsidR="00016882" w:rsidRPr="00B53920" w14:paraId="1034A742" w14:textId="77777777" w:rsidTr="00216060">
        <w:trPr>
          <w:cantSplit/>
          <w:jc w:val="center"/>
        </w:trPr>
        <w:tc>
          <w:tcPr>
            <w:tcW w:w="1809" w:type="dxa"/>
            <w:tcBorders>
              <w:top w:val="nil"/>
              <w:left w:val="single" w:sz="4" w:space="0" w:color="auto"/>
              <w:bottom w:val="nil"/>
              <w:right w:val="single" w:sz="4" w:space="0" w:color="auto"/>
            </w:tcBorders>
            <w:hideMark/>
          </w:tcPr>
          <w:p w14:paraId="627F5F48" w14:textId="77777777" w:rsidR="00016882" w:rsidRPr="00B53920" w:rsidRDefault="00016882" w:rsidP="00216060">
            <w:pPr>
              <w:pStyle w:val="TAL"/>
            </w:pPr>
            <w:r w:rsidRPr="00B53920">
              <w:tab/>
              <w:t>Version</w:t>
            </w:r>
          </w:p>
        </w:tc>
        <w:tc>
          <w:tcPr>
            <w:tcW w:w="851" w:type="dxa"/>
            <w:tcBorders>
              <w:top w:val="nil"/>
              <w:left w:val="single" w:sz="4" w:space="0" w:color="auto"/>
              <w:bottom w:val="nil"/>
              <w:right w:val="single" w:sz="4" w:space="0" w:color="auto"/>
            </w:tcBorders>
          </w:tcPr>
          <w:p w14:paraId="4B774724" w14:textId="77777777" w:rsidR="00016882" w:rsidRPr="00B53920" w:rsidRDefault="00016882" w:rsidP="00216060">
            <w:pPr>
              <w:pStyle w:val="TAL"/>
              <w:rPr>
                <w:i/>
              </w:rPr>
            </w:pPr>
          </w:p>
        </w:tc>
        <w:tc>
          <w:tcPr>
            <w:tcW w:w="4819" w:type="dxa"/>
            <w:tcBorders>
              <w:top w:val="nil"/>
              <w:left w:val="single" w:sz="4" w:space="0" w:color="auto"/>
              <w:bottom w:val="nil"/>
              <w:right w:val="single" w:sz="4" w:space="0" w:color="auto"/>
            </w:tcBorders>
            <w:hideMark/>
          </w:tcPr>
          <w:p w14:paraId="39F0FED4" w14:textId="77777777" w:rsidR="00016882" w:rsidRPr="00B53920" w:rsidRDefault="00016882" w:rsidP="00216060">
            <w:pPr>
              <w:pStyle w:val="TAL"/>
            </w:pPr>
            <w:r w:rsidRPr="00B53920">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6CE12E"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079D92" w14:textId="77777777" w:rsidR="00016882" w:rsidRPr="00B53920" w:rsidRDefault="00016882" w:rsidP="00216060">
            <w:pPr>
              <w:spacing w:after="0"/>
              <w:rPr>
                <w:rFonts w:ascii="Arial" w:hAnsi="Arial"/>
                <w:b/>
                <w:sz w:val="18"/>
              </w:rPr>
            </w:pPr>
          </w:p>
        </w:tc>
      </w:tr>
      <w:tr w:rsidR="00016882" w:rsidRPr="00B53920" w14:paraId="08CCCA2C" w14:textId="77777777" w:rsidTr="00216060">
        <w:trPr>
          <w:cantSplit/>
          <w:jc w:val="center"/>
        </w:trPr>
        <w:tc>
          <w:tcPr>
            <w:tcW w:w="1809" w:type="dxa"/>
            <w:tcBorders>
              <w:top w:val="nil"/>
              <w:left w:val="single" w:sz="4" w:space="0" w:color="auto"/>
              <w:bottom w:val="nil"/>
              <w:right w:val="single" w:sz="4" w:space="0" w:color="auto"/>
            </w:tcBorders>
            <w:hideMark/>
          </w:tcPr>
          <w:p w14:paraId="4F0151D0" w14:textId="77777777" w:rsidR="00016882" w:rsidRPr="00B53920" w:rsidRDefault="00016882" w:rsidP="00216060">
            <w:pPr>
              <w:pStyle w:val="TAL"/>
            </w:pPr>
            <w:r w:rsidRPr="00B53920">
              <w:tab/>
              <w:t>Code</w:t>
            </w:r>
          </w:p>
        </w:tc>
        <w:tc>
          <w:tcPr>
            <w:tcW w:w="851" w:type="dxa"/>
            <w:tcBorders>
              <w:top w:val="nil"/>
              <w:left w:val="single" w:sz="4" w:space="0" w:color="auto"/>
              <w:bottom w:val="nil"/>
              <w:right w:val="single" w:sz="4" w:space="0" w:color="auto"/>
            </w:tcBorders>
          </w:tcPr>
          <w:p w14:paraId="00AC734E"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72D02989" w14:textId="77777777" w:rsidR="00016882" w:rsidRPr="00B53920" w:rsidRDefault="00016882" w:rsidP="00216060">
            <w:pPr>
              <w:pStyle w:val="TAL"/>
              <w:rPr>
                <w:i/>
              </w:rPr>
            </w:pPr>
            <w:r w:rsidRPr="00B53920">
              <w:rPr>
                <w:i/>
              </w:rPr>
              <w:t>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6616F"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64BDA8" w14:textId="77777777" w:rsidR="00016882" w:rsidRPr="00B53920" w:rsidRDefault="00016882" w:rsidP="00216060">
            <w:pPr>
              <w:spacing w:after="0"/>
              <w:rPr>
                <w:rFonts w:ascii="Arial" w:hAnsi="Arial"/>
                <w:b/>
                <w:sz w:val="18"/>
              </w:rPr>
            </w:pPr>
          </w:p>
        </w:tc>
      </w:tr>
      <w:tr w:rsidR="00016882" w:rsidRPr="00B53920" w14:paraId="2B03DB3D"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3374C24B" w14:textId="77777777" w:rsidR="00016882" w:rsidRPr="00B53920" w:rsidRDefault="00016882" w:rsidP="00216060">
            <w:pPr>
              <w:pStyle w:val="TAL"/>
            </w:pPr>
            <w:r w:rsidRPr="00B53920">
              <w:tab/>
              <w:t>Reason</w:t>
            </w:r>
          </w:p>
        </w:tc>
        <w:tc>
          <w:tcPr>
            <w:tcW w:w="851" w:type="dxa"/>
            <w:tcBorders>
              <w:top w:val="nil"/>
              <w:left w:val="single" w:sz="4" w:space="0" w:color="auto"/>
              <w:bottom w:val="single" w:sz="4" w:space="0" w:color="auto"/>
              <w:right w:val="single" w:sz="4" w:space="0" w:color="auto"/>
            </w:tcBorders>
          </w:tcPr>
          <w:p w14:paraId="214E7597" w14:textId="77777777" w:rsidR="00016882" w:rsidRPr="00B53920"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5A01DA20" w14:textId="77777777" w:rsidR="00016882" w:rsidRPr="00B53920" w:rsidRDefault="00016882" w:rsidP="00216060">
            <w:pPr>
              <w:pStyle w:val="TAL"/>
            </w:pPr>
            <w:r w:rsidRPr="00B53920">
              <w:rPr>
                <w:i/>
              </w:rPr>
              <w:t>OK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19E747"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CA469D" w14:textId="77777777" w:rsidR="00016882" w:rsidRPr="00B53920" w:rsidRDefault="00016882" w:rsidP="00216060">
            <w:pPr>
              <w:spacing w:after="0"/>
              <w:rPr>
                <w:rFonts w:ascii="Arial" w:hAnsi="Arial"/>
                <w:b/>
                <w:sz w:val="18"/>
              </w:rPr>
            </w:pPr>
          </w:p>
        </w:tc>
      </w:tr>
      <w:tr w:rsidR="00016882" w:rsidRPr="00B53920" w14:paraId="4608159B" w14:textId="77777777" w:rsidTr="00216060">
        <w:trPr>
          <w:cantSplit/>
          <w:jc w:val="center"/>
        </w:trPr>
        <w:tc>
          <w:tcPr>
            <w:tcW w:w="1809" w:type="dxa"/>
            <w:tcBorders>
              <w:top w:val="nil"/>
              <w:left w:val="single" w:sz="4" w:space="0" w:color="auto"/>
              <w:bottom w:val="nil"/>
              <w:right w:val="single" w:sz="4" w:space="0" w:color="auto"/>
            </w:tcBorders>
            <w:hideMark/>
          </w:tcPr>
          <w:p w14:paraId="4DFE83B5" w14:textId="77777777" w:rsidR="00016882" w:rsidRPr="00B53920" w:rsidRDefault="00016882" w:rsidP="00216060">
            <w:pPr>
              <w:pStyle w:val="TAL"/>
              <w:rPr>
                <w:b/>
              </w:rPr>
            </w:pPr>
            <w:r w:rsidRPr="00B53920">
              <w:rPr>
                <w:b/>
              </w:rPr>
              <w:t>Server</w:t>
            </w:r>
          </w:p>
        </w:tc>
        <w:tc>
          <w:tcPr>
            <w:tcW w:w="851" w:type="dxa"/>
            <w:tcBorders>
              <w:top w:val="nil"/>
              <w:left w:val="single" w:sz="4" w:space="0" w:color="auto"/>
              <w:bottom w:val="nil"/>
              <w:right w:val="single" w:sz="4" w:space="0" w:color="auto"/>
            </w:tcBorders>
          </w:tcPr>
          <w:p w14:paraId="380F9AB6" w14:textId="77777777" w:rsidR="00016882" w:rsidRPr="00B53920" w:rsidRDefault="00016882" w:rsidP="00216060">
            <w:pPr>
              <w:pStyle w:val="TAL"/>
              <w:rPr>
                <w:i/>
              </w:rPr>
            </w:pPr>
          </w:p>
        </w:tc>
        <w:tc>
          <w:tcPr>
            <w:tcW w:w="4819" w:type="dxa"/>
            <w:tcBorders>
              <w:top w:val="nil"/>
              <w:left w:val="single" w:sz="4" w:space="0" w:color="auto"/>
              <w:bottom w:val="nil"/>
              <w:right w:val="single" w:sz="4" w:space="0" w:color="auto"/>
            </w:tcBorders>
          </w:tcPr>
          <w:p w14:paraId="49AEF76E" w14:textId="77777777" w:rsidR="00016882" w:rsidRPr="00B53920" w:rsidRDefault="00016882" w:rsidP="00216060">
            <w:pPr>
              <w:pStyle w:val="TAL"/>
              <w:rPr>
                <w:i/>
              </w:rPr>
            </w:pPr>
          </w:p>
        </w:tc>
        <w:tc>
          <w:tcPr>
            <w:tcW w:w="709" w:type="dxa"/>
            <w:tcBorders>
              <w:top w:val="single" w:sz="4" w:space="0" w:color="auto"/>
              <w:left w:val="single" w:sz="4" w:space="0" w:color="auto"/>
              <w:bottom w:val="nil"/>
              <w:right w:val="single" w:sz="4" w:space="0" w:color="auto"/>
            </w:tcBorders>
          </w:tcPr>
          <w:p w14:paraId="58572375" w14:textId="77777777" w:rsidR="00016882" w:rsidRPr="00B53920"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21F819F2" w14:textId="77777777" w:rsidR="00016882" w:rsidRPr="00B53920" w:rsidRDefault="00016882" w:rsidP="00216060">
            <w:pPr>
              <w:pStyle w:val="TAL"/>
            </w:pPr>
            <w:r w:rsidRPr="00B53920">
              <w:t>RFC 2616 [46]</w:t>
            </w:r>
          </w:p>
        </w:tc>
      </w:tr>
      <w:tr w:rsidR="00016882" w:rsidRPr="00B53920" w14:paraId="3DE31AC5"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3F31BA18" w14:textId="77777777" w:rsidR="00016882" w:rsidRPr="00B53920" w:rsidRDefault="00016882" w:rsidP="00216060">
            <w:pPr>
              <w:pStyle w:val="TAL"/>
            </w:pPr>
            <w:r w:rsidRPr="00B53920">
              <w:tab/>
              <w:t>Product token</w:t>
            </w:r>
          </w:p>
        </w:tc>
        <w:tc>
          <w:tcPr>
            <w:tcW w:w="851" w:type="dxa"/>
            <w:tcBorders>
              <w:top w:val="nil"/>
              <w:left w:val="single" w:sz="4" w:space="0" w:color="auto"/>
              <w:bottom w:val="single" w:sz="4" w:space="0" w:color="auto"/>
              <w:right w:val="single" w:sz="4" w:space="0" w:color="auto"/>
            </w:tcBorders>
          </w:tcPr>
          <w:p w14:paraId="71BCFBF0" w14:textId="77777777" w:rsidR="00016882" w:rsidRPr="00B53920"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7A1A227E" w14:textId="77777777" w:rsidR="00016882" w:rsidRPr="00B53920" w:rsidRDefault="00016882" w:rsidP="00216060">
            <w:pPr>
              <w:pStyle w:val="TAL"/>
              <w:rPr>
                <w:i/>
              </w:rPr>
            </w:pPr>
            <w:r w:rsidRPr="00B53920">
              <w:rPr>
                <w:i/>
              </w:rPr>
              <w:t>3gpp-gba-tmpi</w:t>
            </w:r>
          </w:p>
        </w:tc>
        <w:tc>
          <w:tcPr>
            <w:tcW w:w="709" w:type="dxa"/>
            <w:tcBorders>
              <w:top w:val="nil"/>
              <w:left w:val="single" w:sz="4" w:space="0" w:color="auto"/>
              <w:bottom w:val="single" w:sz="4" w:space="0" w:color="auto"/>
              <w:right w:val="single" w:sz="4" w:space="0" w:color="auto"/>
            </w:tcBorders>
          </w:tcPr>
          <w:p w14:paraId="57AA22CC" w14:textId="77777777" w:rsidR="00016882" w:rsidRPr="00B53920"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3505E306" w14:textId="77777777" w:rsidR="00016882" w:rsidRPr="00B53920" w:rsidRDefault="00016882" w:rsidP="00216060">
            <w:pPr>
              <w:pStyle w:val="TAL"/>
            </w:pPr>
          </w:p>
        </w:tc>
      </w:tr>
      <w:tr w:rsidR="00016882" w:rsidRPr="00B53920" w14:paraId="1207E766" w14:textId="77777777" w:rsidTr="00216060">
        <w:trPr>
          <w:cantSplit/>
          <w:jc w:val="center"/>
        </w:trPr>
        <w:tc>
          <w:tcPr>
            <w:tcW w:w="1809" w:type="dxa"/>
            <w:tcBorders>
              <w:top w:val="nil"/>
              <w:left w:val="single" w:sz="4" w:space="0" w:color="auto"/>
              <w:bottom w:val="nil"/>
              <w:right w:val="single" w:sz="4" w:space="0" w:color="auto"/>
            </w:tcBorders>
            <w:hideMark/>
          </w:tcPr>
          <w:p w14:paraId="4C86DD3E" w14:textId="77777777" w:rsidR="00016882" w:rsidRPr="00B53920" w:rsidRDefault="00016882" w:rsidP="00216060">
            <w:pPr>
              <w:pStyle w:val="TAL"/>
              <w:rPr>
                <w:b/>
              </w:rPr>
            </w:pPr>
            <w:r w:rsidRPr="00B53920">
              <w:rPr>
                <w:b/>
              </w:rPr>
              <w:t>Date</w:t>
            </w:r>
          </w:p>
        </w:tc>
        <w:tc>
          <w:tcPr>
            <w:tcW w:w="851" w:type="dxa"/>
            <w:tcBorders>
              <w:top w:val="nil"/>
              <w:left w:val="single" w:sz="4" w:space="0" w:color="auto"/>
              <w:bottom w:val="nil"/>
              <w:right w:val="single" w:sz="4" w:space="0" w:color="auto"/>
            </w:tcBorders>
          </w:tcPr>
          <w:p w14:paraId="6CE28004"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tcPr>
          <w:p w14:paraId="48561A41" w14:textId="77777777" w:rsidR="00016882" w:rsidRPr="00B53920"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2A3A12BF" w14:textId="77777777" w:rsidR="00016882" w:rsidRPr="00B53920"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10EDE8C7" w14:textId="77777777" w:rsidR="00016882" w:rsidRPr="00B53920" w:rsidRDefault="00016882" w:rsidP="00216060">
            <w:pPr>
              <w:pStyle w:val="TAL"/>
            </w:pPr>
            <w:r w:rsidRPr="00B53920">
              <w:t>RFC 2616 [46]</w:t>
            </w:r>
          </w:p>
        </w:tc>
      </w:tr>
      <w:tr w:rsidR="00016882" w:rsidRPr="00B53920" w14:paraId="7364B916"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5444E402" w14:textId="77777777" w:rsidR="00016882" w:rsidRPr="00B53920" w:rsidRDefault="00016882" w:rsidP="00216060">
            <w:pPr>
              <w:pStyle w:val="TAL"/>
              <w:rPr>
                <w:b/>
              </w:rPr>
            </w:pPr>
            <w:r w:rsidRPr="00B53920">
              <w:tab/>
              <w:t>HTTP-date</w:t>
            </w:r>
          </w:p>
        </w:tc>
        <w:tc>
          <w:tcPr>
            <w:tcW w:w="851" w:type="dxa"/>
            <w:tcBorders>
              <w:top w:val="nil"/>
              <w:left w:val="single" w:sz="4" w:space="0" w:color="auto"/>
              <w:bottom w:val="single" w:sz="4" w:space="0" w:color="auto"/>
              <w:right w:val="single" w:sz="4" w:space="0" w:color="auto"/>
            </w:tcBorders>
          </w:tcPr>
          <w:p w14:paraId="71EC0427" w14:textId="77777777" w:rsidR="00016882" w:rsidRPr="00B53920" w:rsidRDefault="00016882" w:rsidP="00216060">
            <w:pPr>
              <w:pStyle w:val="TAL"/>
            </w:pPr>
          </w:p>
        </w:tc>
        <w:tc>
          <w:tcPr>
            <w:tcW w:w="4819" w:type="dxa"/>
            <w:tcBorders>
              <w:top w:val="nil"/>
              <w:left w:val="single" w:sz="4" w:space="0" w:color="auto"/>
              <w:bottom w:val="single" w:sz="4" w:space="0" w:color="auto"/>
              <w:right w:val="single" w:sz="4" w:space="0" w:color="auto"/>
            </w:tcBorders>
            <w:hideMark/>
          </w:tcPr>
          <w:p w14:paraId="06684DCC" w14:textId="77777777" w:rsidR="00016882" w:rsidRPr="00B53920" w:rsidRDefault="00016882" w:rsidP="00216060">
            <w:pPr>
              <w:pStyle w:val="TAL"/>
            </w:pPr>
            <w:r w:rsidRPr="00B53920">
              <w:t>valid date according to RFC 2616 [46] section 3.3.1</w:t>
            </w:r>
          </w:p>
        </w:tc>
        <w:tc>
          <w:tcPr>
            <w:tcW w:w="709" w:type="dxa"/>
            <w:tcBorders>
              <w:top w:val="nil"/>
              <w:left w:val="single" w:sz="4" w:space="0" w:color="auto"/>
              <w:bottom w:val="single" w:sz="4" w:space="0" w:color="auto"/>
              <w:right w:val="single" w:sz="4" w:space="0" w:color="auto"/>
            </w:tcBorders>
          </w:tcPr>
          <w:p w14:paraId="6A7D47E0" w14:textId="77777777" w:rsidR="00016882" w:rsidRPr="00B53920"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633B4220" w14:textId="77777777" w:rsidR="00016882" w:rsidRPr="00B53920" w:rsidRDefault="00016882" w:rsidP="00216060">
            <w:pPr>
              <w:pStyle w:val="TAL"/>
            </w:pPr>
          </w:p>
        </w:tc>
      </w:tr>
      <w:tr w:rsidR="00016882" w:rsidRPr="00B53920" w14:paraId="767BB61B" w14:textId="77777777" w:rsidTr="00216060">
        <w:trPr>
          <w:cantSplit/>
          <w:jc w:val="center"/>
        </w:trPr>
        <w:tc>
          <w:tcPr>
            <w:tcW w:w="1809" w:type="dxa"/>
            <w:tcBorders>
              <w:top w:val="nil"/>
              <w:left w:val="single" w:sz="4" w:space="0" w:color="auto"/>
              <w:bottom w:val="nil"/>
              <w:right w:val="single" w:sz="4" w:space="0" w:color="auto"/>
            </w:tcBorders>
            <w:hideMark/>
          </w:tcPr>
          <w:p w14:paraId="7A1D7DAB" w14:textId="77777777" w:rsidR="00016882" w:rsidRPr="00B53920" w:rsidRDefault="00016882" w:rsidP="00216060">
            <w:pPr>
              <w:pStyle w:val="TAL"/>
              <w:rPr>
                <w:b/>
              </w:rPr>
            </w:pPr>
            <w:r w:rsidRPr="00B53920">
              <w:rPr>
                <w:b/>
              </w:rPr>
              <w:t>Authentication-Info</w:t>
            </w:r>
          </w:p>
        </w:tc>
        <w:tc>
          <w:tcPr>
            <w:tcW w:w="851" w:type="dxa"/>
            <w:tcBorders>
              <w:top w:val="nil"/>
              <w:left w:val="single" w:sz="4" w:space="0" w:color="auto"/>
              <w:bottom w:val="nil"/>
              <w:right w:val="single" w:sz="4" w:space="0" w:color="auto"/>
            </w:tcBorders>
          </w:tcPr>
          <w:p w14:paraId="586B12EA"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tcPr>
          <w:p w14:paraId="1EC17659" w14:textId="77777777" w:rsidR="00016882" w:rsidRPr="00B53920" w:rsidRDefault="00016882" w:rsidP="00216060">
            <w:pPr>
              <w:pStyle w:val="TAL"/>
            </w:pPr>
          </w:p>
        </w:tc>
        <w:tc>
          <w:tcPr>
            <w:tcW w:w="709" w:type="dxa"/>
            <w:vMerge w:val="restart"/>
            <w:tcBorders>
              <w:top w:val="single" w:sz="4" w:space="0" w:color="auto"/>
              <w:left w:val="single" w:sz="4" w:space="0" w:color="auto"/>
              <w:bottom w:val="nil"/>
              <w:right w:val="single" w:sz="4" w:space="0" w:color="auto"/>
            </w:tcBorders>
          </w:tcPr>
          <w:p w14:paraId="7EE5F7EA" w14:textId="77777777" w:rsidR="00016882" w:rsidRPr="00B53920" w:rsidRDefault="00016882" w:rsidP="00216060">
            <w:pPr>
              <w:pStyle w:val="TAL"/>
            </w:pPr>
          </w:p>
        </w:tc>
        <w:tc>
          <w:tcPr>
            <w:tcW w:w="1559" w:type="dxa"/>
            <w:vMerge w:val="restart"/>
            <w:tcBorders>
              <w:top w:val="single" w:sz="4" w:space="0" w:color="auto"/>
              <w:left w:val="single" w:sz="4" w:space="0" w:color="auto"/>
              <w:bottom w:val="nil"/>
              <w:right w:val="single" w:sz="4" w:space="0" w:color="auto"/>
            </w:tcBorders>
            <w:hideMark/>
          </w:tcPr>
          <w:p w14:paraId="5764C611" w14:textId="77777777" w:rsidR="00016882" w:rsidRPr="00B53920" w:rsidRDefault="00016882" w:rsidP="00216060">
            <w:pPr>
              <w:pStyle w:val="TAL"/>
            </w:pPr>
            <w:r w:rsidRPr="00B53920">
              <w:t>RFC 2616 [46]</w:t>
            </w:r>
          </w:p>
          <w:p w14:paraId="500F4FF8" w14:textId="77777777" w:rsidR="00016882" w:rsidRPr="00B53920" w:rsidRDefault="00016882" w:rsidP="00216060">
            <w:pPr>
              <w:pStyle w:val="TAL"/>
            </w:pPr>
            <w:r w:rsidRPr="00B53920">
              <w:t>RFC 2617 [23]</w:t>
            </w:r>
          </w:p>
        </w:tc>
      </w:tr>
      <w:tr w:rsidR="00016882" w:rsidRPr="00B53920" w14:paraId="3BE2A7B1" w14:textId="77777777" w:rsidTr="00216060">
        <w:trPr>
          <w:cantSplit/>
          <w:jc w:val="center"/>
        </w:trPr>
        <w:tc>
          <w:tcPr>
            <w:tcW w:w="1809" w:type="dxa"/>
            <w:tcBorders>
              <w:top w:val="nil"/>
              <w:left w:val="single" w:sz="4" w:space="0" w:color="auto"/>
              <w:bottom w:val="nil"/>
              <w:right w:val="single" w:sz="4" w:space="0" w:color="auto"/>
            </w:tcBorders>
            <w:hideMark/>
          </w:tcPr>
          <w:p w14:paraId="030621EC" w14:textId="77777777" w:rsidR="00016882" w:rsidRPr="00B53920" w:rsidRDefault="00016882" w:rsidP="00216060">
            <w:pPr>
              <w:pStyle w:val="TAL"/>
              <w:rPr>
                <w:b/>
              </w:rPr>
            </w:pPr>
            <w:r w:rsidRPr="00B53920">
              <w:rPr>
                <w:b/>
              </w:rPr>
              <w:tab/>
            </w:r>
            <w:r w:rsidRPr="00B53920">
              <w:t>message-</w:t>
            </w:r>
            <w:proofErr w:type="spellStart"/>
            <w:r w:rsidRPr="00B53920">
              <w:t>qop</w:t>
            </w:r>
            <w:proofErr w:type="spellEnd"/>
          </w:p>
        </w:tc>
        <w:tc>
          <w:tcPr>
            <w:tcW w:w="851" w:type="dxa"/>
            <w:tcBorders>
              <w:top w:val="nil"/>
              <w:left w:val="single" w:sz="4" w:space="0" w:color="auto"/>
              <w:bottom w:val="nil"/>
              <w:right w:val="single" w:sz="4" w:space="0" w:color="auto"/>
            </w:tcBorders>
          </w:tcPr>
          <w:p w14:paraId="1D5014CE"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243AF3EA" w14:textId="77777777" w:rsidR="00016882" w:rsidRPr="00B53920" w:rsidRDefault="00016882" w:rsidP="00216060">
            <w:pPr>
              <w:pStyle w:val="TAL"/>
              <w:rPr>
                <w:i/>
              </w:rPr>
            </w:pPr>
            <w:proofErr w:type="spellStart"/>
            <w:r w:rsidRPr="00B53920">
              <w:rPr>
                <w:i/>
              </w:rPr>
              <w:t>qop</w:t>
            </w:r>
            <w:proofErr w:type="spellEnd"/>
            <w:r w:rsidRPr="00B53920">
              <w:rPr>
                <w:i/>
              </w:rPr>
              <w:t>=auth-int</w:t>
            </w:r>
          </w:p>
        </w:tc>
        <w:tc>
          <w:tcPr>
            <w:tcW w:w="709" w:type="dxa"/>
            <w:vMerge/>
            <w:tcBorders>
              <w:top w:val="single" w:sz="4" w:space="0" w:color="auto"/>
              <w:left w:val="single" w:sz="4" w:space="0" w:color="auto"/>
              <w:bottom w:val="nil"/>
              <w:right w:val="single" w:sz="4" w:space="0" w:color="auto"/>
            </w:tcBorders>
            <w:vAlign w:val="center"/>
            <w:hideMark/>
          </w:tcPr>
          <w:p w14:paraId="04AC10A8"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5807BCCB" w14:textId="77777777" w:rsidR="00016882" w:rsidRPr="00B53920" w:rsidRDefault="00016882" w:rsidP="00216060">
            <w:pPr>
              <w:spacing w:after="0"/>
              <w:rPr>
                <w:rFonts w:ascii="Arial" w:hAnsi="Arial"/>
                <w:sz w:val="18"/>
              </w:rPr>
            </w:pPr>
          </w:p>
        </w:tc>
      </w:tr>
      <w:tr w:rsidR="00016882" w:rsidRPr="00B53920" w14:paraId="0329D6BC" w14:textId="77777777" w:rsidTr="00216060">
        <w:trPr>
          <w:cantSplit/>
          <w:jc w:val="center"/>
        </w:trPr>
        <w:tc>
          <w:tcPr>
            <w:tcW w:w="1809" w:type="dxa"/>
            <w:tcBorders>
              <w:top w:val="nil"/>
              <w:left w:val="single" w:sz="4" w:space="0" w:color="auto"/>
              <w:bottom w:val="nil"/>
              <w:right w:val="single" w:sz="4" w:space="0" w:color="auto"/>
            </w:tcBorders>
            <w:hideMark/>
          </w:tcPr>
          <w:p w14:paraId="0147F304" w14:textId="77777777" w:rsidR="00016882" w:rsidRPr="00B53920" w:rsidRDefault="00016882" w:rsidP="00216060">
            <w:pPr>
              <w:pStyle w:val="TAL"/>
            </w:pPr>
            <w:r w:rsidRPr="00B53920">
              <w:rPr>
                <w:b/>
              </w:rPr>
              <w:tab/>
            </w:r>
            <w:proofErr w:type="spellStart"/>
            <w:r w:rsidRPr="00B53920">
              <w:t>rspauth</w:t>
            </w:r>
            <w:proofErr w:type="spellEnd"/>
          </w:p>
        </w:tc>
        <w:tc>
          <w:tcPr>
            <w:tcW w:w="851" w:type="dxa"/>
            <w:tcBorders>
              <w:top w:val="nil"/>
              <w:left w:val="single" w:sz="4" w:space="0" w:color="auto"/>
              <w:bottom w:val="nil"/>
              <w:right w:val="single" w:sz="4" w:space="0" w:color="auto"/>
            </w:tcBorders>
          </w:tcPr>
          <w:p w14:paraId="40429F65"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56E9AF59" w14:textId="77777777" w:rsidR="00016882" w:rsidRPr="00B53920" w:rsidRDefault="00016882" w:rsidP="00216060">
            <w:pPr>
              <w:pStyle w:val="TAL"/>
            </w:pPr>
            <w:r w:rsidRPr="00B53920">
              <w:t>see Note 1</w:t>
            </w:r>
          </w:p>
        </w:tc>
        <w:tc>
          <w:tcPr>
            <w:tcW w:w="709" w:type="dxa"/>
            <w:vMerge/>
            <w:tcBorders>
              <w:top w:val="single" w:sz="4" w:space="0" w:color="auto"/>
              <w:left w:val="single" w:sz="4" w:space="0" w:color="auto"/>
              <w:bottom w:val="nil"/>
              <w:right w:val="single" w:sz="4" w:space="0" w:color="auto"/>
            </w:tcBorders>
            <w:vAlign w:val="center"/>
            <w:hideMark/>
          </w:tcPr>
          <w:p w14:paraId="5DF8BD7A"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2A89CA7D" w14:textId="77777777" w:rsidR="00016882" w:rsidRPr="00B53920" w:rsidRDefault="00016882" w:rsidP="00216060">
            <w:pPr>
              <w:spacing w:after="0"/>
              <w:rPr>
                <w:rFonts w:ascii="Arial" w:hAnsi="Arial"/>
                <w:sz w:val="18"/>
              </w:rPr>
            </w:pPr>
          </w:p>
        </w:tc>
      </w:tr>
      <w:tr w:rsidR="00016882" w:rsidRPr="00B53920" w14:paraId="536698B6" w14:textId="77777777" w:rsidTr="00216060">
        <w:trPr>
          <w:cantSplit/>
          <w:jc w:val="center"/>
        </w:trPr>
        <w:tc>
          <w:tcPr>
            <w:tcW w:w="1809" w:type="dxa"/>
            <w:tcBorders>
              <w:top w:val="nil"/>
              <w:left w:val="single" w:sz="4" w:space="0" w:color="auto"/>
              <w:bottom w:val="nil"/>
              <w:right w:val="single" w:sz="4" w:space="0" w:color="auto"/>
            </w:tcBorders>
            <w:hideMark/>
          </w:tcPr>
          <w:p w14:paraId="771F9C0C" w14:textId="77777777" w:rsidR="00016882" w:rsidRPr="00B53920" w:rsidRDefault="00016882" w:rsidP="00216060">
            <w:pPr>
              <w:pStyle w:val="TAL"/>
              <w:rPr>
                <w:b/>
              </w:rPr>
            </w:pPr>
            <w:r w:rsidRPr="00B53920">
              <w:rPr>
                <w:b/>
              </w:rPr>
              <w:tab/>
            </w:r>
            <w:proofErr w:type="spellStart"/>
            <w:r w:rsidRPr="00B53920">
              <w:t>cnonce</w:t>
            </w:r>
            <w:proofErr w:type="spellEnd"/>
          </w:p>
        </w:tc>
        <w:tc>
          <w:tcPr>
            <w:tcW w:w="851" w:type="dxa"/>
            <w:tcBorders>
              <w:top w:val="nil"/>
              <w:left w:val="single" w:sz="4" w:space="0" w:color="auto"/>
              <w:bottom w:val="nil"/>
              <w:right w:val="single" w:sz="4" w:space="0" w:color="auto"/>
            </w:tcBorders>
          </w:tcPr>
          <w:p w14:paraId="12B26995"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61892EDA" w14:textId="77777777" w:rsidR="00016882" w:rsidRPr="00B53920" w:rsidRDefault="00016882" w:rsidP="00216060">
            <w:pPr>
              <w:pStyle w:val="TAL"/>
            </w:pPr>
            <w:r w:rsidRPr="00B53920">
              <w:t>same value as received in step 3</w:t>
            </w:r>
          </w:p>
        </w:tc>
        <w:tc>
          <w:tcPr>
            <w:tcW w:w="709" w:type="dxa"/>
            <w:vMerge/>
            <w:tcBorders>
              <w:top w:val="single" w:sz="4" w:space="0" w:color="auto"/>
              <w:left w:val="single" w:sz="4" w:space="0" w:color="auto"/>
              <w:bottom w:val="nil"/>
              <w:right w:val="single" w:sz="4" w:space="0" w:color="auto"/>
            </w:tcBorders>
            <w:vAlign w:val="center"/>
            <w:hideMark/>
          </w:tcPr>
          <w:p w14:paraId="66D74419"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B5C6A4A" w14:textId="77777777" w:rsidR="00016882" w:rsidRPr="00B53920" w:rsidRDefault="00016882" w:rsidP="00216060">
            <w:pPr>
              <w:spacing w:after="0"/>
              <w:rPr>
                <w:rFonts w:ascii="Arial" w:hAnsi="Arial"/>
                <w:sz w:val="18"/>
              </w:rPr>
            </w:pPr>
          </w:p>
        </w:tc>
      </w:tr>
      <w:tr w:rsidR="00016882" w:rsidRPr="00B53920" w14:paraId="670CA06F" w14:textId="77777777" w:rsidTr="00216060">
        <w:trPr>
          <w:cantSplit/>
          <w:jc w:val="center"/>
        </w:trPr>
        <w:tc>
          <w:tcPr>
            <w:tcW w:w="1809" w:type="dxa"/>
            <w:tcBorders>
              <w:top w:val="nil"/>
              <w:left w:val="single" w:sz="4" w:space="0" w:color="auto"/>
              <w:bottom w:val="nil"/>
              <w:right w:val="single" w:sz="4" w:space="0" w:color="auto"/>
            </w:tcBorders>
            <w:hideMark/>
          </w:tcPr>
          <w:p w14:paraId="21FD5376" w14:textId="77777777" w:rsidR="00016882" w:rsidRPr="00B53920" w:rsidRDefault="00016882" w:rsidP="00216060">
            <w:pPr>
              <w:pStyle w:val="TAL"/>
              <w:rPr>
                <w:b/>
              </w:rPr>
            </w:pPr>
            <w:r w:rsidRPr="00B53920">
              <w:rPr>
                <w:b/>
              </w:rPr>
              <w:tab/>
            </w:r>
            <w:proofErr w:type="spellStart"/>
            <w:r w:rsidRPr="00B53920">
              <w:t>nc</w:t>
            </w:r>
            <w:proofErr w:type="spellEnd"/>
          </w:p>
        </w:tc>
        <w:tc>
          <w:tcPr>
            <w:tcW w:w="851" w:type="dxa"/>
            <w:tcBorders>
              <w:top w:val="nil"/>
              <w:left w:val="single" w:sz="4" w:space="0" w:color="auto"/>
              <w:bottom w:val="nil"/>
              <w:right w:val="single" w:sz="4" w:space="0" w:color="auto"/>
            </w:tcBorders>
          </w:tcPr>
          <w:p w14:paraId="0E77AB70" w14:textId="77777777" w:rsidR="00016882" w:rsidRPr="00B53920" w:rsidRDefault="00016882" w:rsidP="00216060">
            <w:pPr>
              <w:pStyle w:val="TAL"/>
            </w:pPr>
          </w:p>
        </w:tc>
        <w:tc>
          <w:tcPr>
            <w:tcW w:w="4819" w:type="dxa"/>
            <w:tcBorders>
              <w:top w:val="nil"/>
              <w:left w:val="single" w:sz="4" w:space="0" w:color="auto"/>
              <w:bottom w:val="nil"/>
              <w:right w:val="single" w:sz="4" w:space="0" w:color="auto"/>
            </w:tcBorders>
            <w:hideMark/>
          </w:tcPr>
          <w:p w14:paraId="1FF8ABCD" w14:textId="77777777" w:rsidR="00016882" w:rsidRPr="00B53920" w:rsidRDefault="00016882" w:rsidP="00216060">
            <w:pPr>
              <w:pStyle w:val="TAL"/>
            </w:pPr>
            <w:r w:rsidRPr="00B53920">
              <w:rPr>
                <w:i/>
              </w:rPr>
              <w:t>1</w:t>
            </w:r>
          </w:p>
        </w:tc>
        <w:tc>
          <w:tcPr>
            <w:tcW w:w="709" w:type="dxa"/>
            <w:vMerge/>
            <w:tcBorders>
              <w:top w:val="single" w:sz="4" w:space="0" w:color="auto"/>
              <w:left w:val="single" w:sz="4" w:space="0" w:color="auto"/>
              <w:bottom w:val="nil"/>
              <w:right w:val="single" w:sz="4" w:space="0" w:color="auto"/>
            </w:tcBorders>
            <w:vAlign w:val="center"/>
            <w:hideMark/>
          </w:tcPr>
          <w:p w14:paraId="21E38F39"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31FA3694" w14:textId="77777777" w:rsidR="00016882" w:rsidRPr="00B53920" w:rsidRDefault="00016882" w:rsidP="00216060">
            <w:pPr>
              <w:spacing w:after="0"/>
              <w:rPr>
                <w:rFonts w:ascii="Arial" w:hAnsi="Arial"/>
                <w:sz w:val="18"/>
              </w:rPr>
            </w:pPr>
          </w:p>
        </w:tc>
      </w:tr>
      <w:tr w:rsidR="00016882" w:rsidRPr="00B53920" w14:paraId="51D2C39D" w14:textId="77777777" w:rsidTr="00216060">
        <w:trPr>
          <w:cantSplit/>
          <w:jc w:val="center"/>
        </w:trPr>
        <w:tc>
          <w:tcPr>
            <w:tcW w:w="1809" w:type="dxa"/>
            <w:tcBorders>
              <w:top w:val="nil"/>
              <w:left w:val="single" w:sz="4" w:space="0" w:color="auto"/>
              <w:bottom w:val="nil"/>
              <w:right w:val="single" w:sz="4" w:space="0" w:color="auto"/>
            </w:tcBorders>
          </w:tcPr>
          <w:p w14:paraId="6A73A5E7" w14:textId="77777777" w:rsidR="00016882" w:rsidRPr="00B53920" w:rsidRDefault="00016882" w:rsidP="00216060">
            <w:pPr>
              <w:pStyle w:val="TAL"/>
              <w:rPr>
                <w:b/>
              </w:rPr>
            </w:pPr>
          </w:p>
        </w:tc>
        <w:tc>
          <w:tcPr>
            <w:tcW w:w="851" w:type="dxa"/>
            <w:tcBorders>
              <w:top w:val="nil"/>
              <w:left w:val="single" w:sz="4" w:space="0" w:color="auto"/>
              <w:bottom w:val="nil"/>
              <w:right w:val="single" w:sz="4" w:space="0" w:color="auto"/>
            </w:tcBorders>
          </w:tcPr>
          <w:p w14:paraId="71B0781D" w14:textId="77777777" w:rsidR="00016882" w:rsidRPr="00B53920" w:rsidRDefault="00016882" w:rsidP="00216060">
            <w:pPr>
              <w:pStyle w:val="TAL"/>
              <w:rPr>
                <w:i/>
              </w:rPr>
            </w:pPr>
          </w:p>
        </w:tc>
        <w:tc>
          <w:tcPr>
            <w:tcW w:w="4819" w:type="dxa"/>
            <w:tcBorders>
              <w:top w:val="nil"/>
              <w:left w:val="single" w:sz="4" w:space="0" w:color="auto"/>
              <w:bottom w:val="nil"/>
              <w:right w:val="single" w:sz="4" w:space="0" w:color="auto"/>
            </w:tcBorders>
          </w:tcPr>
          <w:p w14:paraId="19FCF1A4" w14:textId="77777777" w:rsidR="00016882" w:rsidRPr="00B53920" w:rsidRDefault="00016882" w:rsidP="00216060">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17CED2DC" w14:textId="77777777" w:rsidR="00016882" w:rsidRPr="00B53920" w:rsidRDefault="00016882" w:rsidP="00216060">
            <w:pPr>
              <w:spacing w:after="0"/>
              <w:rPr>
                <w:rFonts w:ascii="Arial"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747BF0D3" w14:textId="77777777" w:rsidR="00016882" w:rsidRPr="00B53920" w:rsidRDefault="00016882" w:rsidP="00216060">
            <w:pPr>
              <w:spacing w:after="0"/>
              <w:rPr>
                <w:rFonts w:ascii="Arial" w:hAnsi="Arial"/>
                <w:sz w:val="18"/>
              </w:rPr>
            </w:pPr>
          </w:p>
        </w:tc>
      </w:tr>
      <w:tr w:rsidR="00016882" w:rsidRPr="00B53920" w14:paraId="177FD75F"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1DA74CB5" w14:textId="77777777" w:rsidR="00016882" w:rsidRPr="00B53920" w:rsidRDefault="00016882" w:rsidP="00216060">
            <w:pPr>
              <w:pStyle w:val="TAL"/>
              <w:rPr>
                <w:b/>
              </w:rPr>
            </w:pPr>
            <w:r w:rsidRPr="00B53920">
              <w:rPr>
                <w:b/>
              </w:rPr>
              <w:t>Content-Type</w:t>
            </w:r>
          </w:p>
        </w:tc>
        <w:tc>
          <w:tcPr>
            <w:tcW w:w="851" w:type="dxa"/>
            <w:tcBorders>
              <w:top w:val="single" w:sz="4" w:space="0" w:color="auto"/>
              <w:left w:val="single" w:sz="4" w:space="0" w:color="auto"/>
              <w:bottom w:val="nil"/>
              <w:right w:val="single" w:sz="4" w:space="0" w:color="auto"/>
            </w:tcBorders>
          </w:tcPr>
          <w:p w14:paraId="36367A18" w14:textId="77777777" w:rsidR="00016882" w:rsidRPr="00B53920" w:rsidRDefault="00016882" w:rsidP="00216060">
            <w:pPr>
              <w:pStyle w:val="TAL"/>
              <w:rPr>
                <w:i/>
              </w:rPr>
            </w:pPr>
          </w:p>
        </w:tc>
        <w:tc>
          <w:tcPr>
            <w:tcW w:w="4819" w:type="dxa"/>
            <w:tcBorders>
              <w:top w:val="single" w:sz="4" w:space="0" w:color="auto"/>
              <w:left w:val="single" w:sz="4" w:space="0" w:color="auto"/>
              <w:bottom w:val="nil"/>
              <w:right w:val="single" w:sz="4" w:space="0" w:color="auto"/>
            </w:tcBorders>
          </w:tcPr>
          <w:p w14:paraId="62F6C95A" w14:textId="77777777" w:rsidR="00016882" w:rsidRPr="00B53920"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30976B58" w14:textId="77777777" w:rsidR="00016882" w:rsidRPr="00B53920"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BFDED27" w14:textId="77777777" w:rsidR="00016882" w:rsidRPr="00B53920" w:rsidRDefault="00016882" w:rsidP="00216060">
            <w:pPr>
              <w:pStyle w:val="TAL"/>
            </w:pPr>
            <w:r w:rsidRPr="00B53920">
              <w:t>RFC 2616 [46]</w:t>
            </w:r>
          </w:p>
        </w:tc>
      </w:tr>
      <w:tr w:rsidR="00016882" w:rsidRPr="00B53920" w14:paraId="30A954ED"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1E762810" w14:textId="77777777" w:rsidR="00016882" w:rsidRPr="00B53920" w:rsidRDefault="00016882" w:rsidP="00216060">
            <w:pPr>
              <w:pStyle w:val="TAL"/>
              <w:rPr>
                <w:b/>
              </w:rPr>
            </w:pPr>
            <w:r w:rsidRPr="00B53920">
              <w:rPr>
                <w:b/>
              </w:rPr>
              <w:tab/>
            </w:r>
            <w:r w:rsidRPr="00B53920">
              <w:t>media-type</w:t>
            </w:r>
          </w:p>
        </w:tc>
        <w:tc>
          <w:tcPr>
            <w:tcW w:w="851" w:type="dxa"/>
            <w:tcBorders>
              <w:top w:val="nil"/>
              <w:left w:val="single" w:sz="4" w:space="0" w:color="auto"/>
              <w:bottom w:val="single" w:sz="4" w:space="0" w:color="auto"/>
              <w:right w:val="single" w:sz="4" w:space="0" w:color="auto"/>
            </w:tcBorders>
          </w:tcPr>
          <w:p w14:paraId="35EBAB68" w14:textId="77777777" w:rsidR="00016882" w:rsidRPr="00B53920"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2D1B7419" w14:textId="77777777" w:rsidR="00016882" w:rsidRPr="00B53920" w:rsidRDefault="00016882" w:rsidP="00216060">
            <w:pPr>
              <w:pStyle w:val="TAL"/>
              <w:rPr>
                <w:i/>
              </w:rPr>
            </w:pPr>
            <w:r w:rsidRPr="00B53920">
              <w:rPr>
                <w:i/>
              </w:rPr>
              <w:t>application/vnd.3gpp.bsf+xml</w:t>
            </w:r>
          </w:p>
        </w:tc>
        <w:tc>
          <w:tcPr>
            <w:tcW w:w="709" w:type="dxa"/>
            <w:tcBorders>
              <w:top w:val="nil"/>
              <w:left w:val="single" w:sz="4" w:space="0" w:color="auto"/>
              <w:bottom w:val="single" w:sz="4" w:space="0" w:color="auto"/>
              <w:right w:val="single" w:sz="4" w:space="0" w:color="auto"/>
            </w:tcBorders>
          </w:tcPr>
          <w:p w14:paraId="1141A938" w14:textId="77777777" w:rsidR="00016882" w:rsidRPr="00B53920"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1F057D6C" w14:textId="77777777" w:rsidR="00016882" w:rsidRPr="00B53920" w:rsidRDefault="00016882" w:rsidP="00216060">
            <w:pPr>
              <w:pStyle w:val="TAL"/>
            </w:pPr>
          </w:p>
        </w:tc>
      </w:tr>
      <w:tr w:rsidR="00016882" w:rsidRPr="00B53920" w14:paraId="7A65A004" w14:textId="77777777" w:rsidTr="00216060">
        <w:trPr>
          <w:cantSplit/>
          <w:jc w:val="center"/>
        </w:trPr>
        <w:tc>
          <w:tcPr>
            <w:tcW w:w="1809" w:type="dxa"/>
            <w:tcBorders>
              <w:top w:val="single" w:sz="4" w:space="0" w:color="auto"/>
              <w:left w:val="single" w:sz="4" w:space="0" w:color="auto"/>
              <w:bottom w:val="nil"/>
              <w:right w:val="single" w:sz="4" w:space="0" w:color="auto"/>
            </w:tcBorders>
            <w:hideMark/>
          </w:tcPr>
          <w:p w14:paraId="6B2BE6E1" w14:textId="77777777" w:rsidR="00016882" w:rsidRPr="00B53920" w:rsidRDefault="00016882" w:rsidP="00216060">
            <w:pPr>
              <w:pStyle w:val="TAL"/>
              <w:rPr>
                <w:b/>
              </w:rPr>
            </w:pPr>
            <w:r w:rsidRPr="00B53920">
              <w:rPr>
                <w:b/>
              </w:rPr>
              <w:t>Content-Length</w:t>
            </w:r>
          </w:p>
        </w:tc>
        <w:tc>
          <w:tcPr>
            <w:tcW w:w="851" w:type="dxa"/>
            <w:tcBorders>
              <w:top w:val="single" w:sz="4" w:space="0" w:color="auto"/>
              <w:left w:val="single" w:sz="4" w:space="0" w:color="auto"/>
              <w:bottom w:val="nil"/>
              <w:right w:val="single" w:sz="4" w:space="0" w:color="auto"/>
            </w:tcBorders>
          </w:tcPr>
          <w:p w14:paraId="0E453D54" w14:textId="77777777" w:rsidR="00016882" w:rsidRPr="00B53920" w:rsidRDefault="00016882" w:rsidP="00216060">
            <w:pPr>
              <w:pStyle w:val="TAL"/>
              <w:rPr>
                <w:i/>
              </w:rPr>
            </w:pPr>
          </w:p>
        </w:tc>
        <w:tc>
          <w:tcPr>
            <w:tcW w:w="4819" w:type="dxa"/>
            <w:tcBorders>
              <w:top w:val="single" w:sz="4" w:space="0" w:color="auto"/>
              <w:left w:val="single" w:sz="4" w:space="0" w:color="auto"/>
              <w:bottom w:val="nil"/>
              <w:right w:val="single" w:sz="4" w:space="0" w:color="auto"/>
            </w:tcBorders>
          </w:tcPr>
          <w:p w14:paraId="114E6F19" w14:textId="77777777" w:rsidR="00016882" w:rsidRPr="00B53920" w:rsidRDefault="00016882" w:rsidP="00216060">
            <w:pPr>
              <w:pStyle w:val="TAL"/>
            </w:pPr>
          </w:p>
        </w:tc>
        <w:tc>
          <w:tcPr>
            <w:tcW w:w="709" w:type="dxa"/>
            <w:tcBorders>
              <w:top w:val="single" w:sz="4" w:space="0" w:color="auto"/>
              <w:left w:val="single" w:sz="4" w:space="0" w:color="auto"/>
              <w:bottom w:val="nil"/>
              <w:right w:val="single" w:sz="4" w:space="0" w:color="auto"/>
            </w:tcBorders>
          </w:tcPr>
          <w:p w14:paraId="0908D2AD" w14:textId="77777777" w:rsidR="00016882" w:rsidRPr="00B53920" w:rsidRDefault="00016882" w:rsidP="00216060">
            <w:pPr>
              <w:pStyle w:val="TAL"/>
            </w:pPr>
          </w:p>
        </w:tc>
        <w:tc>
          <w:tcPr>
            <w:tcW w:w="1559" w:type="dxa"/>
            <w:tcBorders>
              <w:top w:val="single" w:sz="4" w:space="0" w:color="auto"/>
              <w:left w:val="single" w:sz="4" w:space="0" w:color="auto"/>
              <w:bottom w:val="nil"/>
              <w:right w:val="single" w:sz="4" w:space="0" w:color="auto"/>
            </w:tcBorders>
            <w:hideMark/>
          </w:tcPr>
          <w:p w14:paraId="3286D9FD" w14:textId="77777777" w:rsidR="00016882" w:rsidRPr="00B53920" w:rsidRDefault="00016882" w:rsidP="00216060">
            <w:pPr>
              <w:pStyle w:val="TAL"/>
            </w:pPr>
            <w:r w:rsidRPr="00B53920">
              <w:t>RFC 2616 [46]</w:t>
            </w:r>
          </w:p>
        </w:tc>
      </w:tr>
      <w:tr w:rsidR="00016882" w:rsidRPr="00B53920" w14:paraId="0DA56D22" w14:textId="77777777" w:rsidTr="00216060">
        <w:trPr>
          <w:cantSplit/>
          <w:jc w:val="center"/>
        </w:trPr>
        <w:tc>
          <w:tcPr>
            <w:tcW w:w="1809" w:type="dxa"/>
            <w:tcBorders>
              <w:top w:val="nil"/>
              <w:left w:val="single" w:sz="4" w:space="0" w:color="auto"/>
              <w:bottom w:val="single" w:sz="4" w:space="0" w:color="auto"/>
              <w:right w:val="single" w:sz="4" w:space="0" w:color="auto"/>
            </w:tcBorders>
            <w:hideMark/>
          </w:tcPr>
          <w:p w14:paraId="27B8A2E1" w14:textId="77777777" w:rsidR="00016882" w:rsidRPr="00B53920" w:rsidRDefault="00016882" w:rsidP="00216060">
            <w:pPr>
              <w:pStyle w:val="TAL"/>
              <w:rPr>
                <w:b/>
              </w:rPr>
            </w:pPr>
            <w:r w:rsidRPr="00B53920">
              <w:rPr>
                <w:b/>
              </w:rPr>
              <w:tab/>
            </w:r>
            <w:r w:rsidRPr="00B53920">
              <w:t>value</w:t>
            </w:r>
          </w:p>
        </w:tc>
        <w:tc>
          <w:tcPr>
            <w:tcW w:w="851" w:type="dxa"/>
            <w:tcBorders>
              <w:top w:val="nil"/>
              <w:left w:val="single" w:sz="4" w:space="0" w:color="auto"/>
              <w:bottom w:val="single" w:sz="4" w:space="0" w:color="auto"/>
              <w:right w:val="single" w:sz="4" w:space="0" w:color="auto"/>
            </w:tcBorders>
          </w:tcPr>
          <w:p w14:paraId="714D5B17" w14:textId="77777777" w:rsidR="00016882" w:rsidRPr="00B53920" w:rsidRDefault="00016882" w:rsidP="00216060">
            <w:pPr>
              <w:pStyle w:val="TAL"/>
              <w:rPr>
                <w:i/>
              </w:rPr>
            </w:pPr>
          </w:p>
        </w:tc>
        <w:tc>
          <w:tcPr>
            <w:tcW w:w="4819" w:type="dxa"/>
            <w:tcBorders>
              <w:top w:val="nil"/>
              <w:left w:val="single" w:sz="4" w:space="0" w:color="auto"/>
              <w:bottom w:val="single" w:sz="4" w:space="0" w:color="auto"/>
              <w:right w:val="single" w:sz="4" w:space="0" w:color="auto"/>
            </w:tcBorders>
            <w:hideMark/>
          </w:tcPr>
          <w:p w14:paraId="3FAC7AE4" w14:textId="77777777" w:rsidR="00016882" w:rsidRPr="00B53920" w:rsidRDefault="00016882" w:rsidP="00216060">
            <w:pPr>
              <w:pStyle w:val="TAL"/>
            </w:pPr>
            <w:r w:rsidRPr="00B53920">
              <w:t>length of the message body</w:t>
            </w:r>
          </w:p>
        </w:tc>
        <w:tc>
          <w:tcPr>
            <w:tcW w:w="709" w:type="dxa"/>
            <w:tcBorders>
              <w:top w:val="nil"/>
              <w:left w:val="single" w:sz="4" w:space="0" w:color="auto"/>
              <w:bottom w:val="single" w:sz="4" w:space="0" w:color="auto"/>
              <w:right w:val="single" w:sz="4" w:space="0" w:color="auto"/>
            </w:tcBorders>
          </w:tcPr>
          <w:p w14:paraId="56F34848" w14:textId="77777777" w:rsidR="00016882" w:rsidRPr="00B53920" w:rsidRDefault="00016882" w:rsidP="00216060">
            <w:pPr>
              <w:pStyle w:val="TAL"/>
            </w:pPr>
          </w:p>
        </w:tc>
        <w:tc>
          <w:tcPr>
            <w:tcW w:w="1559" w:type="dxa"/>
            <w:tcBorders>
              <w:top w:val="nil"/>
              <w:left w:val="single" w:sz="4" w:space="0" w:color="auto"/>
              <w:bottom w:val="single" w:sz="4" w:space="0" w:color="auto"/>
              <w:right w:val="single" w:sz="4" w:space="0" w:color="auto"/>
            </w:tcBorders>
          </w:tcPr>
          <w:p w14:paraId="4E28C89F" w14:textId="77777777" w:rsidR="00016882" w:rsidRPr="00B53920" w:rsidRDefault="00016882" w:rsidP="00216060">
            <w:pPr>
              <w:pStyle w:val="TAL"/>
            </w:pPr>
          </w:p>
        </w:tc>
      </w:tr>
      <w:tr w:rsidR="00016882" w:rsidRPr="00B53920" w14:paraId="758D98E8"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E585E03" w14:textId="77777777" w:rsidR="00016882" w:rsidRPr="00B53920" w:rsidRDefault="00016882" w:rsidP="00216060">
            <w:pPr>
              <w:pStyle w:val="TAL"/>
              <w:rPr>
                <w:b/>
              </w:rPr>
            </w:pPr>
            <w:r w:rsidRPr="00B53920">
              <w:rPr>
                <w:b/>
              </w:rPr>
              <w:t>Message-body</w:t>
            </w:r>
          </w:p>
        </w:tc>
        <w:tc>
          <w:tcPr>
            <w:tcW w:w="851" w:type="dxa"/>
            <w:tcBorders>
              <w:top w:val="single" w:sz="4" w:space="0" w:color="auto"/>
              <w:left w:val="single" w:sz="4" w:space="0" w:color="auto"/>
              <w:bottom w:val="single" w:sz="4" w:space="0" w:color="auto"/>
              <w:right w:val="single" w:sz="4" w:space="0" w:color="auto"/>
            </w:tcBorders>
          </w:tcPr>
          <w:p w14:paraId="3F1B5675" w14:textId="77777777" w:rsidR="00016882" w:rsidRPr="00B53920" w:rsidRDefault="00016882" w:rsidP="00216060">
            <w:pPr>
              <w:pStyle w:val="TAL"/>
              <w:rPr>
                <w:i/>
              </w:rPr>
            </w:pPr>
          </w:p>
        </w:tc>
        <w:tc>
          <w:tcPr>
            <w:tcW w:w="4819" w:type="dxa"/>
            <w:tcBorders>
              <w:top w:val="single" w:sz="4" w:space="0" w:color="auto"/>
              <w:left w:val="single" w:sz="4" w:space="0" w:color="auto"/>
              <w:bottom w:val="single" w:sz="4" w:space="0" w:color="auto"/>
              <w:right w:val="single" w:sz="4" w:space="0" w:color="auto"/>
            </w:tcBorders>
          </w:tcPr>
          <w:p w14:paraId="16D09748" w14:textId="77777777" w:rsidR="00016882" w:rsidRPr="00B53920" w:rsidRDefault="00016882" w:rsidP="00216060">
            <w:pPr>
              <w:pStyle w:val="PL"/>
              <w:pBdr>
                <w:top w:val="single" w:sz="4" w:space="1" w:color="auto"/>
                <w:left w:val="single" w:sz="4" w:space="4" w:color="auto"/>
                <w:bottom w:val="single" w:sz="4" w:space="1" w:color="auto"/>
                <w:right w:val="single" w:sz="4" w:space="4" w:color="auto"/>
              </w:pBdr>
              <w:rPr>
                <w:i/>
              </w:rPr>
            </w:pPr>
            <w:r w:rsidRPr="00B53920">
              <w:rPr>
                <w:i/>
              </w:rPr>
              <w:t>&lt;?xml version="1.0" encoding="UTF-8"?&gt;</w:t>
            </w:r>
          </w:p>
          <w:p w14:paraId="5B48514A" w14:textId="77777777" w:rsidR="00016882" w:rsidRPr="00B53920" w:rsidRDefault="00016882" w:rsidP="00216060">
            <w:pPr>
              <w:pStyle w:val="PL"/>
              <w:pBdr>
                <w:top w:val="single" w:sz="4" w:space="1" w:color="auto"/>
                <w:left w:val="single" w:sz="4" w:space="4" w:color="auto"/>
                <w:bottom w:val="single" w:sz="4" w:space="1" w:color="auto"/>
                <w:right w:val="single" w:sz="4" w:space="4" w:color="auto"/>
              </w:pBdr>
              <w:rPr>
                <w:i/>
              </w:rPr>
            </w:pPr>
            <w:r w:rsidRPr="00B53920">
              <w:rPr>
                <w:i/>
              </w:rPr>
              <w:t>&lt;BootstrappingInfo xmlns="uri:3gpp-gba"&gt;</w:t>
            </w:r>
          </w:p>
          <w:p w14:paraId="00635D34" w14:textId="77777777" w:rsidR="00016882" w:rsidRPr="00B53920" w:rsidRDefault="00016882" w:rsidP="00216060">
            <w:pPr>
              <w:pStyle w:val="PL"/>
              <w:pBdr>
                <w:top w:val="single" w:sz="4" w:space="1" w:color="auto"/>
                <w:left w:val="single" w:sz="4" w:space="4" w:color="auto"/>
                <w:bottom w:val="single" w:sz="4" w:space="1" w:color="auto"/>
                <w:right w:val="single" w:sz="4" w:space="4" w:color="auto"/>
              </w:pBdr>
              <w:rPr>
                <w:i/>
              </w:rPr>
            </w:pPr>
            <w:r w:rsidRPr="00B53920">
              <w:rPr>
                <w:i/>
              </w:rPr>
              <w:t xml:space="preserve">  &lt;btid&gt;</w:t>
            </w:r>
            <w:r w:rsidRPr="00B53920">
              <w:rPr>
                <w:rFonts w:ascii="Arial" w:hAnsi="Arial"/>
                <w:sz w:val="18"/>
              </w:rPr>
              <w:t>B-TID</w:t>
            </w:r>
            <w:r w:rsidRPr="00B53920">
              <w:rPr>
                <w:i/>
              </w:rPr>
              <w:t>&lt;/btid&gt;</w:t>
            </w:r>
          </w:p>
          <w:p w14:paraId="7EFB34C8" w14:textId="77777777" w:rsidR="00016882" w:rsidRPr="00B53920" w:rsidRDefault="00016882" w:rsidP="00216060">
            <w:pPr>
              <w:pStyle w:val="PL"/>
              <w:pBdr>
                <w:top w:val="single" w:sz="4" w:space="1" w:color="auto"/>
                <w:left w:val="single" w:sz="4" w:space="4" w:color="auto"/>
                <w:bottom w:val="single" w:sz="4" w:space="1" w:color="auto"/>
                <w:right w:val="single" w:sz="4" w:space="4" w:color="auto"/>
              </w:pBdr>
              <w:rPr>
                <w:i/>
              </w:rPr>
            </w:pPr>
            <w:r w:rsidRPr="00B53920">
              <w:rPr>
                <w:i/>
              </w:rPr>
              <w:t xml:space="preserve">  &lt;lifetime&gt;</w:t>
            </w:r>
            <w:r w:rsidRPr="00B53920">
              <w:rPr>
                <w:rFonts w:ascii="Arial" w:hAnsi="Arial"/>
                <w:sz w:val="18"/>
              </w:rPr>
              <w:t>key lifetime</w:t>
            </w:r>
            <w:r w:rsidRPr="00B53920">
              <w:rPr>
                <w:i/>
              </w:rPr>
              <w:t>&lt;/lifetime&gt;</w:t>
            </w:r>
          </w:p>
          <w:p w14:paraId="0624D2E6" w14:textId="77777777" w:rsidR="00016882" w:rsidRPr="00B53920" w:rsidRDefault="00016882" w:rsidP="00216060">
            <w:pPr>
              <w:pStyle w:val="PL"/>
              <w:pBdr>
                <w:top w:val="single" w:sz="4" w:space="1" w:color="auto"/>
                <w:left w:val="single" w:sz="4" w:space="4" w:color="auto"/>
                <w:bottom w:val="single" w:sz="4" w:space="1" w:color="auto"/>
                <w:right w:val="single" w:sz="4" w:space="4" w:color="auto"/>
              </w:pBdr>
            </w:pPr>
            <w:r w:rsidRPr="00B53920">
              <w:rPr>
                <w:i/>
              </w:rPr>
              <w:t>&lt;/BootstrappingInfo&gt;</w:t>
            </w:r>
          </w:p>
          <w:p w14:paraId="4DBB752E" w14:textId="77777777" w:rsidR="00016882" w:rsidRPr="00B53920" w:rsidRDefault="00016882" w:rsidP="00216060">
            <w:pPr>
              <w:pStyle w:val="TAL"/>
              <w:pBdr>
                <w:top w:val="single" w:sz="4" w:space="1" w:color="auto"/>
                <w:left w:val="single" w:sz="4" w:space="4" w:color="auto"/>
                <w:bottom w:val="single" w:sz="4" w:space="1" w:color="auto"/>
                <w:right w:val="single" w:sz="4" w:space="4" w:color="auto"/>
              </w:pBdr>
            </w:pPr>
          </w:p>
          <w:p w14:paraId="2B8B4552" w14:textId="77777777" w:rsidR="00016882" w:rsidRPr="00B53920" w:rsidRDefault="00016882" w:rsidP="00216060">
            <w:pPr>
              <w:pStyle w:val="TAL"/>
              <w:pBdr>
                <w:top w:val="single" w:sz="4" w:space="1" w:color="auto"/>
                <w:left w:val="single" w:sz="4" w:space="4" w:color="auto"/>
                <w:bottom w:val="single" w:sz="4" w:space="1" w:color="auto"/>
                <w:right w:val="single" w:sz="4" w:space="4" w:color="auto"/>
              </w:pBdr>
            </w:pPr>
            <w:r w:rsidRPr="00B53920">
              <w:t>with</w:t>
            </w:r>
          </w:p>
          <w:p w14:paraId="18EF2BF0" w14:textId="77777777" w:rsidR="00016882" w:rsidRPr="00B53920" w:rsidRDefault="00016882" w:rsidP="00216060">
            <w:pPr>
              <w:pStyle w:val="TAL"/>
              <w:pBdr>
                <w:top w:val="single" w:sz="4" w:space="1" w:color="auto"/>
                <w:left w:val="single" w:sz="4" w:space="4" w:color="auto"/>
                <w:bottom w:val="single" w:sz="4" w:space="1" w:color="auto"/>
                <w:right w:val="single" w:sz="4" w:space="4" w:color="auto"/>
              </w:pBdr>
            </w:pPr>
            <w:r w:rsidRPr="00B53920">
              <w:softHyphen/>
            </w:r>
            <w:r w:rsidRPr="00B53920">
              <w:tab/>
              <w:t>B-TID</w:t>
            </w:r>
            <w:r w:rsidRPr="00B53920">
              <w:br/>
              <w:t>Bootstrapping - Transaction Identifier according to TS 33.220 [44] clause 4.5.2:</w:t>
            </w:r>
            <w:r w:rsidRPr="00B53920">
              <w:br/>
              <w:t>base64encode(RAND)@BSF_servers_domain_name</w:t>
            </w:r>
          </w:p>
          <w:p w14:paraId="2A75652A" w14:textId="77777777" w:rsidR="00016882" w:rsidRPr="00B53920" w:rsidRDefault="00016882" w:rsidP="00216060">
            <w:pPr>
              <w:pStyle w:val="TAL"/>
              <w:pBdr>
                <w:top w:val="single" w:sz="4" w:space="1" w:color="auto"/>
                <w:left w:val="single" w:sz="4" w:space="4" w:color="auto"/>
                <w:bottom w:val="single" w:sz="4" w:space="1" w:color="auto"/>
                <w:right w:val="single" w:sz="4" w:space="4" w:color="auto"/>
              </w:pBdr>
            </w:pPr>
            <w:r w:rsidRPr="00B53920">
              <w:t>-</w:t>
            </w:r>
            <w:r w:rsidRPr="00B53920">
              <w:tab/>
              <w:t>key lifetime</w:t>
            </w:r>
            <w:r w:rsidRPr="00B53920">
              <w:br/>
            </w:r>
            <w:proofErr w:type="spellStart"/>
            <w:r w:rsidRPr="00B53920">
              <w:t>lifetime</w:t>
            </w:r>
            <w:proofErr w:type="spellEnd"/>
            <w:r w:rsidRPr="00B53920">
              <w:t xml:space="preserve"> of the key material formatted according to XSD </w:t>
            </w:r>
            <w:proofErr w:type="spellStart"/>
            <w:r w:rsidRPr="00B53920">
              <w:t>dateTime</w:t>
            </w:r>
            <w:proofErr w:type="spellEnd"/>
            <w:r w:rsidRPr="00B53920">
              <w:t xml:space="preserve"> data type</w:t>
            </w:r>
          </w:p>
        </w:tc>
        <w:tc>
          <w:tcPr>
            <w:tcW w:w="709" w:type="dxa"/>
            <w:tcBorders>
              <w:top w:val="single" w:sz="4" w:space="0" w:color="auto"/>
              <w:left w:val="single" w:sz="4" w:space="0" w:color="auto"/>
              <w:bottom w:val="single" w:sz="4" w:space="0" w:color="auto"/>
              <w:right w:val="single" w:sz="4" w:space="0" w:color="auto"/>
            </w:tcBorders>
          </w:tcPr>
          <w:p w14:paraId="74B6C0F7" w14:textId="77777777" w:rsidR="00016882" w:rsidRPr="00B53920" w:rsidRDefault="00016882" w:rsidP="0021606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215B33A" w14:textId="77777777" w:rsidR="00016882" w:rsidRPr="00B53920" w:rsidRDefault="00016882" w:rsidP="00216060">
            <w:pPr>
              <w:pStyle w:val="TAL"/>
            </w:pPr>
            <w:r w:rsidRPr="00B53920">
              <w:t>RFC 2616 [46]</w:t>
            </w:r>
          </w:p>
          <w:p w14:paraId="35897656" w14:textId="77777777" w:rsidR="00016882" w:rsidRPr="00B53920" w:rsidRDefault="00016882" w:rsidP="00216060">
            <w:pPr>
              <w:pStyle w:val="TAL"/>
            </w:pPr>
            <w:r w:rsidRPr="00B53920">
              <w:t>TS 24.109 Annex C [43]</w:t>
            </w:r>
          </w:p>
        </w:tc>
      </w:tr>
    </w:tbl>
    <w:p w14:paraId="542FEA0D" w14:textId="77777777" w:rsidR="00016882" w:rsidRPr="00B53920" w:rsidRDefault="00016882" w:rsidP="00016882"/>
    <w:p w14:paraId="4D32D29B" w14:textId="77777777" w:rsidR="00016882" w:rsidRPr="00B53920" w:rsidRDefault="00016882" w:rsidP="00016882">
      <w:pPr>
        <w:pStyle w:val="NO"/>
      </w:pPr>
      <w:r w:rsidRPr="00B53920">
        <w:t xml:space="preserve">NOTE 1: </w:t>
      </w:r>
      <w:proofErr w:type="spellStart"/>
      <w:r w:rsidRPr="00B53920">
        <w:t>Rspauth</w:t>
      </w:r>
      <w:proofErr w:type="spellEnd"/>
      <w:r w:rsidRPr="00B53920">
        <w:t xml:space="preserve"> is computed according to RFC 3310 and RFC 2617.</w:t>
      </w:r>
    </w:p>
    <w:p w14:paraId="31C67500" w14:textId="77777777" w:rsidR="00016882" w:rsidRPr="00B53920" w:rsidRDefault="00016882" w:rsidP="00016882"/>
    <w:p w14:paraId="25836209" w14:textId="77777777" w:rsidR="00016882" w:rsidRPr="00B53920" w:rsidRDefault="00016882" w:rsidP="00016882">
      <w:pPr>
        <w:pStyle w:val="Heading1"/>
      </w:pPr>
      <w:bookmarkStart w:id="598" w:name="_Toc84254435"/>
      <w:bookmarkStart w:id="599" w:name="_Toc84255230"/>
      <w:bookmarkStart w:id="600" w:name="_Toc90889205"/>
      <w:bookmarkStart w:id="601" w:name="_Toc99872718"/>
      <w:bookmarkStart w:id="602" w:name="_Toc170931041"/>
      <w:r w:rsidRPr="00B53920">
        <w:t>A.23</w:t>
      </w:r>
      <w:r w:rsidRPr="00B53920">
        <w:tab/>
      </w:r>
      <w:proofErr w:type="spellStart"/>
      <w:r w:rsidRPr="00B53920">
        <w:t>eCall</w:t>
      </w:r>
      <w:proofErr w:type="spellEnd"/>
      <w:r w:rsidRPr="00B53920">
        <w:t xml:space="preserve"> Setup and MSD Update / 5GS</w:t>
      </w:r>
      <w:bookmarkEnd w:id="598"/>
      <w:bookmarkEnd w:id="599"/>
      <w:bookmarkEnd w:id="600"/>
      <w:bookmarkEnd w:id="601"/>
      <w:bookmarkEnd w:id="602"/>
    </w:p>
    <w:p w14:paraId="3C54AF5D" w14:textId="77777777" w:rsidR="00016882" w:rsidRPr="00B53920" w:rsidRDefault="00016882" w:rsidP="00016882">
      <w:pPr>
        <w:pStyle w:val="H6"/>
      </w:pPr>
      <w:r w:rsidRPr="00B53920">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016882" w:rsidRPr="00B53920" w14:paraId="3CF0A612" w14:textId="77777777" w:rsidTr="00216060">
        <w:trPr>
          <w:cantSplit/>
          <w:jc w:val="center"/>
        </w:trPr>
        <w:tc>
          <w:tcPr>
            <w:tcW w:w="680" w:type="dxa"/>
            <w:tcBorders>
              <w:top w:val="single" w:sz="4" w:space="0" w:color="auto"/>
              <w:left w:val="single" w:sz="4" w:space="0" w:color="auto"/>
              <w:bottom w:val="nil"/>
              <w:right w:val="single" w:sz="4" w:space="0" w:color="auto"/>
            </w:tcBorders>
            <w:hideMark/>
          </w:tcPr>
          <w:p w14:paraId="17D85030"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0890D43"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04CEBCA7" w14:textId="77777777" w:rsidR="00016882" w:rsidRPr="00B53920" w:rsidRDefault="00016882" w:rsidP="00216060">
            <w:pPr>
              <w:pStyle w:val="TAH"/>
            </w:pPr>
            <w:r w:rsidRPr="00B53920">
              <w:t>Message/Procedure</w:t>
            </w:r>
          </w:p>
        </w:tc>
        <w:tc>
          <w:tcPr>
            <w:tcW w:w="4196" w:type="dxa"/>
            <w:tcBorders>
              <w:top w:val="single" w:sz="4" w:space="0" w:color="auto"/>
              <w:left w:val="single" w:sz="4" w:space="0" w:color="auto"/>
              <w:bottom w:val="nil"/>
              <w:right w:val="single" w:sz="4" w:space="0" w:color="auto"/>
            </w:tcBorders>
            <w:hideMark/>
          </w:tcPr>
          <w:p w14:paraId="0A280912" w14:textId="77777777" w:rsidR="00016882" w:rsidRPr="00B53920" w:rsidRDefault="00016882" w:rsidP="00216060">
            <w:pPr>
              <w:pStyle w:val="TAH"/>
            </w:pPr>
            <w:r w:rsidRPr="00B53920">
              <w:t>Comment</w:t>
            </w:r>
          </w:p>
        </w:tc>
      </w:tr>
      <w:tr w:rsidR="00016882" w:rsidRPr="00B53920" w14:paraId="7B4DC1A4" w14:textId="77777777" w:rsidTr="00216060">
        <w:trPr>
          <w:cantSplit/>
          <w:jc w:val="center"/>
        </w:trPr>
        <w:tc>
          <w:tcPr>
            <w:tcW w:w="680" w:type="dxa"/>
            <w:tcBorders>
              <w:top w:val="nil"/>
              <w:left w:val="single" w:sz="4" w:space="0" w:color="auto"/>
              <w:bottom w:val="single" w:sz="4" w:space="0" w:color="auto"/>
              <w:right w:val="single" w:sz="4" w:space="0" w:color="auto"/>
            </w:tcBorders>
          </w:tcPr>
          <w:p w14:paraId="771FD2A8" w14:textId="77777777" w:rsidR="00016882" w:rsidRPr="00B53920" w:rsidRDefault="00016882" w:rsidP="00216060">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1AE17A3C"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571B055F"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42A9E27B" w14:textId="77777777" w:rsidR="00016882" w:rsidRPr="00B53920" w:rsidRDefault="00016882" w:rsidP="00216060">
            <w:pPr>
              <w:pStyle w:val="TAH"/>
            </w:pPr>
          </w:p>
        </w:tc>
        <w:tc>
          <w:tcPr>
            <w:tcW w:w="4196" w:type="dxa"/>
            <w:tcBorders>
              <w:top w:val="nil"/>
              <w:left w:val="single" w:sz="4" w:space="0" w:color="auto"/>
              <w:bottom w:val="single" w:sz="4" w:space="0" w:color="auto"/>
              <w:right w:val="single" w:sz="4" w:space="0" w:color="auto"/>
            </w:tcBorders>
          </w:tcPr>
          <w:p w14:paraId="0A6261C7" w14:textId="77777777" w:rsidR="00016882" w:rsidRPr="00B53920" w:rsidRDefault="00016882" w:rsidP="00216060">
            <w:pPr>
              <w:pStyle w:val="TAH"/>
            </w:pPr>
          </w:p>
        </w:tc>
      </w:tr>
      <w:tr w:rsidR="00016882" w:rsidRPr="00B53920" w14:paraId="39DCBFE2"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10AB32D"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88B644"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1C51E5B" w14:textId="77777777" w:rsidR="00016882" w:rsidRPr="00B53920" w:rsidRDefault="00016882" w:rsidP="00216060">
            <w:pPr>
              <w:pStyle w:val="TAL"/>
            </w:pPr>
            <w:r w:rsidRPr="00B53920">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522A3FC1" w14:textId="77777777" w:rsidR="00016882" w:rsidRPr="00B53920" w:rsidRDefault="00016882" w:rsidP="00216060">
            <w:pPr>
              <w:pStyle w:val="TAL"/>
            </w:pPr>
            <w:r w:rsidRPr="00B53920">
              <w:t>UE sends INVITE with initial MSD</w:t>
            </w:r>
          </w:p>
        </w:tc>
      </w:tr>
      <w:tr w:rsidR="00016882" w:rsidRPr="00B53920" w14:paraId="4ECB8857"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4BA02BD"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F07EAFF"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DCF0669" w14:textId="77777777" w:rsidR="00016882" w:rsidRPr="00B53920" w:rsidRDefault="00016882" w:rsidP="00216060">
            <w:pPr>
              <w:pStyle w:val="TAL"/>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A35D8D1" w14:textId="77777777" w:rsidR="00016882" w:rsidRPr="00B53920" w:rsidRDefault="00016882" w:rsidP="00216060">
            <w:pPr>
              <w:pStyle w:val="TAL"/>
            </w:pPr>
            <w:r w:rsidRPr="00B53920">
              <w:t>SS responds INVITE with 200 OK</w:t>
            </w:r>
          </w:p>
        </w:tc>
      </w:tr>
      <w:tr w:rsidR="00016882" w:rsidRPr="00B53920" w14:paraId="5B7143BD"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13A5735" w14:textId="77777777" w:rsidR="00016882" w:rsidRPr="00B53920" w:rsidRDefault="00016882" w:rsidP="00216060">
            <w:pPr>
              <w:pStyle w:val="TAC"/>
            </w:pPr>
            <w:r w:rsidRPr="00B53920">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63071C8"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B89E44A" w14:textId="77777777" w:rsidR="00016882" w:rsidRPr="00B53920" w:rsidRDefault="00016882" w:rsidP="00216060">
            <w:pPr>
              <w:pStyle w:val="TAL"/>
              <w:rPr>
                <w:rFonts w:eastAsia="MS Gothic"/>
              </w:rPr>
            </w:pPr>
            <w:r w:rsidRPr="00B53920">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2407D489" w14:textId="77777777" w:rsidR="00016882" w:rsidRPr="00B53920" w:rsidRDefault="00016882" w:rsidP="00216060">
            <w:pPr>
              <w:pStyle w:val="TAL"/>
            </w:pPr>
            <w:r w:rsidRPr="00B53920">
              <w:t>UE responds ACK for 200 OK</w:t>
            </w:r>
          </w:p>
        </w:tc>
      </w:tr>
      <w:tr w:rsidR="00016882" w:rsidRPr="00B53920" w14:paraId="236F8055"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3409DCD" w14:textId="77777777" w:rsidR="00016882" w:rsidRPr="00B53920" w:rsidRDefault="00016882" w:rsidP="00216060">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0F289C8"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39C7BFE" w14:textId="77777777" w:rsidR="00016882" w:rsidRPr="00B53920" w:rsidRDefault="00016882" w:rsidP="00216060">
            <w:pPr>
              <w:pStyle w:val="TAL"/>
              <w:rPr>
                <w:rFonts w:eastAsia="MS Gothic"/>
              </w:rPr>
            </w:pPr>
            <w:r w:rsidRPr="00B53920">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554DC445" w14:textId="77777777" w:rsidR="00016882" w:rsidRPr="00B53920" w:rsidRDefault="00016882" w:rsidP="00216060">
            <w:pPr>
              <w:pStyle w:val="TAL"/>
            </w:pPr>
            <w:r w:rsidRPr="00B53920">
              <w:t>SS sends SIP INFO to request MSD update</w:t>
            </w:r>
          </w:p>
        </w:tc>
      </w:tr>
      <w:tr w:rsidR="00016882" w:rsidRPr="00B53920" w14:paraId="797A678A"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79AFAA0" w14:textId="77777777" w:rsidR="00016882" w:rsidRPr="00B53920" w:rsidRDefault="00016882" w:rsidP="00216060">
            <w:pPr>
              <w:pStyle w:val="TAC"/>
            </w:pPr>
            <w:r w:rsidRPr="00B53920">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F8D7303"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0821E58"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2AD2F128" w14:textId="77777777" w:rsidR="00016882" w:rsidRPr="00B53920" w:rsidRDefault="00016882" w:rsidP="00216060">
            <w:pPr>
              <w:pStyle w:val="TAL"/>
            </w:pPr>
            <w:r w:rsidRPr="00B53920">
              <w:t>UE responds SIP INFO with 200 OK</w:t>
            </w:r>
          </w:p>
        </w:tc>
      </w:tr>
      <w:tr w:rsidR="00016882" w:rsidRPr="00B53920" w14:paraId="72917671"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7E31B6E" w14:textId="77777777" w:rsidR="00016882" w:rsidRPr="00B53920" w:rsidRDefault="00016882" w:rsidP="00216060">
            <w:pPr>
              <w:pStyle w:val="TAC"/>
            </w:pPr>
            <w:r w:rsidRPr="00B53920">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0EA0465F" w14:textId="77777777" w:rsidR="00016882" w:rsidRPr="00B53920" w:rsidRDefault="00016882" w:rsidP="00216060">
            <w:pPr>
              <w:pStyle w:val="TAC"/>
            </w:pPr>
            <w:r w:rsidRPr="00B53920">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5B86435" w14:textId="77777777" w:rsidR="00016882" w:rsidRPr="00B53920" w:rsidRDefault="00016882" w:rsidP="00216060">
            <w:pPr>
              <w:pStyle w:val="TAL"/>
              <w:rPr>
                <w:rFonts w:eastAsia="MS Gothic"/>
              </w:rPr>
            </w:pPr>
            <w:r w:rsidRPr="00B53920">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7DE919D8" w14:textId="77777777" w:rsidR="00016882" w:rsidRPr="00B53920" w:rsidRDefault="00016882" w:rsidP="00216060">
            <w:pPr>
              <w:pStyle w:val="TAL"/>
            </w:pPr>
            <w:r w:rsidRPr="00B53920">
              <w:t>UE sends SIP INFO with MSD update</w:t>
            </w:r>
          </w:p>
        </w:tc>
      </w:tr>
      <w:tr w:rsidR="00016882" w:rsidRPr="00B53920" w14:paraId="03F256FC" w14:textId="77777777" w:rsidTr="00216060">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179BA5F" w14:textId="77777777" w:rsidR="00016882" w:rsidRPr="00B53920" w:rsidRDefault="00016882" w:rsidP="00216060">
            <w:pPr>
              <w:pStyle w:val="TAC"/>
            </w:pPr>
            <w:r w:rsidRPr="00B53920">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5EFA8F3" w14:textId="77777777" w:rsidR="00016882" w:rsidRPr="00B53920" w:rsidRDefault="00016882" w:rsidP="00216060">
            <w:pPr>
              <w:pStyle w:val="TAC"/>
            </w:pPr>
            <w:r w:rsidRPr="00B53920">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6315556" w14:textId="77777777" w:rsidR="00016882" w:rsidRPr="00B53920" w:rsidRDefault="00016882" w:rsidP="00216060">
            <w:pPr>
              <w:pStyle w:val="TAL"/>
              <w:rPr>
                <w:rFonts w:eastAsia="MS Gothic"/>
              </w:rPr>
            </w:pPr>
            <w:r w:rsidRPr="00B53920">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DA37CA9" w14:textId="77777777" w:rsidR="00016882" w:rsidRPr="00B53920" w:rsidRDefault="00016882" w:rsidP="00216060">
            <w:pPr>
              <w:pStyle w:val="TAL"/>
            </w:pPr>
            <w:r w:rsidRPr="00B53920">
              <w:t>SS responds SIP INFO with 200 OK.</w:t>
            </w:r>
          </w:p>
        </w:tc>
      </w:tr>
    </w:tbl>
    <w:p w14:paraId="02FFB121" w14:textId="77777777" w:rsidR="00016882" w:rsidRPr="00B53920" w:rsidRDefault="00016882" w:rsidP="00016882">
      <w:pPr>
        <w:rPr>
          <w:lang w:eastAsia="ja-JP"/>
        </w:rPr>
      </w:pPr>
    </w:p>
    <w:p w14:paraId="263AFF94" w14:textId="77777777" w:rsidR="00016882" w:rsidRPr="00B53920" w:rsidRDefault="00016882" w:rsidP="00016882">
      <w:pPr>
        <w:pStyle w:val="H6"/>
      </w:pPr>
      <w:r w:rsidRPr="00B53920">
        <w:lastRenderedPageBreak/>
        <w:t>Specific message contents:</w:t>
      </w:r>
    </w:p>
    <w:p w14:paraId="406B9A46" w14:textId="77777777" w:rsidR="00016882" w:rsidRPr="00B53920" w:rsidRDefault="00016882" w:rsidP="00016882">
      <w:pPr>
        <w:pStyle w:val="H6"/>
      </w:pPr>
      <w:r w:rsidRPr="00B53920">
        <w:t>INVITE (Step 1)</w:t>
      </w:r>
    </w:p>
    <w:p w14:paraId="7B0A412C" w14:textId="77777777" w:rsidR="00016882" w:rsidRPr="00B53920" w:rsidRDefault="00016882" w:rsidP="00016882">
      <w:pPr>
        <w:keepNext/>
      </w:pPr>
      <w:r w:rsidRPr="00B53920">
        <w:t>Use the default message "INVITE for MO Call Setup" in Annex A.2.1 of TS 34.229-1 [2] applying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016882" w:rsidRPr="00B53920" w14:paraId="02517BCB"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53733BB4" w14:textId="77777777" w:rsidR="00016882" w:rsidRPr="00B53920" w:rsidRDefault="00016882" w:rsidP="00216060">
            <w:pPr>
              <w:pStyle w:val="TAH"/>
            </w:pPr>
            <w:r w:rsidRPr="00B53920">
              <w:t>Header/param</w:t>
            </w:r>
          </w:p>
        </w:tc>
        <w:tc>
          <w:tcPr>
            <w:tcW w:w="6887" w:type="dxa"/>
            <w:tcBorders>
              <w:top w:val="single" w:sz="4" w:space="0" w:color="auto"/>
              <w:left w:val="single" w:sz="4" w:space="0" w:color="auto"/>
              <w:bottom w:val="single" w:sz="4" w:space="0" w:color="auto"/>
              <w:right w:val="single" w:sz="4" w:space="0" w:color="auto"/>
            </w:tcBorders>
            <w:hideMark/>
          </w:tcPr>
          <w:p w14:paraId="06C65903" w14:textId="77777777" w:rsidR="00016882" w:rsidRPr="00B53920" w:rsidRDefault="00016882" w:rsidP="00216060">
            <w:pPr>
              <w:pStyle w:val="TAH"/>
            </w:pPr>
            <w:r w:rsidRPr="00B53920">
              <w:t>Value/remark</w:t>
            </w:r>
          </w:p>
        </w:tc>
      </w:tr>
      <w:tr w:rsidR="00016882" w:rsidRPr="00B53920" w14:paraId="4F2FC146"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B06DAF7" w14:textId="77777777" w:rsidR="00016882" w:rsidRPr="00B53920" w:rsidRDefault="00016882" w:rsidP="00216060">
            <w:pPr>
              <w:pStyle w:val="TAL"/>
              <w:rPr>
                <w:b/>
                <w:bCs/>
              </w:rPr>
            </w:pPr>
            <w:r w:rsidRPr="00B53920">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210ADC66" w14:textId="77777777" w:rsidR="00016882" w:rsidRPr="00B53920" w:rsidRDefault="00016882" w:rsidP="00216060">
            <w:pPr>
              <w:pStyle w:val="TAL"/>
              <w:rPr>
                <w:snapToGrid w:val="0"/>
              </w:rPr>
            </w:pPr>
            <w:r w:rsidRPr="00B53920">
              <w:rPr>
                <w:snapToGrid w:val="0"/>
              </w:rPr>
              <w:t>The following SDP types and values.</w:t>
            </w:r>
          </w:p>
          <w:p w14:paraId="38B5F509" w14:textId="77777777" w:rsidR="00016882" w:rsidRPr="00B53920" w:rsidRDefault="00016882" w:rsidP="00216060">
            <w:pPr>
              <w:pStyle w:val="TAL"/>
              <w:rPr>
                <w:snapToGrid w:val="0"/>
              </w:rPr>
            </w:pPr>
          </w:p>
          <w:p w14:paraId="37862982" w14:textId="77777777" w:rsidR="00016882" w:rsidRPr="00B53920" w:rsidRDefault="00016882" w:rsidP="00216060">
            <w:pPr>
              <w:pStyle w:val="TAL"/>
              <w:rPr>
                <w:b/>
                <w:bCs/>
                <w:snapToGrid w:val="0"/>
              </w:rPr>
            </w:pPr>
            <w:r w:rsidRPr="00B53920">
              <w:rPr>
                <w:b/>
                <w:bCs/>
                <w:snapToGrid w:val="0"/>
              </w:rPr>
              <w:t>Session description:</w:t>
            </w:r>
          </w:p>
          <w:p w14:paraId="30F32A1B" w14:textId="77777777" w:rsidR="00016882" w:rsidRPr="00B53920" w:rsidRDefault="00016882" w:rsidP="00216060">
            <w:pPr>
              <w:pStyle w:val="TAL"/>
              <w:rPr>
                <w:snapToGrid w:val="0"/>
              </w:rPr>
            </w:pPr>
            <w:r w:rsidRPr="00B53920">
              <w:rPr>
                <w:snapToGrid w:val="0"/>
              </w:rPr>
              <w:t>-</w:t>
            </w:r>
            <w:r w:rsidRPr="00B53920">
              <w:rPr>
                <w:snapToGrid w:val="0"/>
              </w:rPr>
              <w:tab/>
            </w:r>
          </w:p>
          <w:p w14:paraId="7BA32B64" w14:textId="77777777" w:rsidR="00016882" w:rsidRPr="00B53920" w:rsidRDefault="00016882" w:rsidP="00216060">
            <w:pPr>
              <w:pStyle w:val="TAL"/>
              <w:rPr>
                <w:snapToGrid w:val="0"/>
              </w:rPr>
            </w:pPr>
            <w:r w:rsidRPr="00B53920">
              <w:rPr>
                <w:snapToGrid w:val="0"/>
              </w:rPr>
              <w:t>-</w:t>
            </w:r>
            <w:r w:rsidRPr="00B53920">
              <w:rPr>
                <w:snapToGrid w:val="0"/>
              </w:rPr>
              <w:tab/>
            </w:r>
            <w:r w:rsidRPr="00B53920">
              <w:rPr>
                <w:i/>
                <w:snapToGrid w:val="0"/>
              </w:rPr>
              <w:t>v=0</w:t>
            </w:r>
          </w:p>
          <w:p w14:paraId="3DC49683" w14:textId="77777777" w:rsidR="00016882" w:rsidRPr="00B53920" w:rsidRDefault="00016882" w:rsidP="00216060">
            <w:pPr>
              <w:pStyle w:val="TAL"/>
              <w:rPr>
                <w:snapToGrid w:val="0"/>
              </w:rPr>
            </w:pPr>
            <w:r w:rsidRPr="00B53920">
              <w:rPr>
                <w:snapToGrid w:val="0"/>
              </w:rPr>
              <w:t>-</w:t>
            </w:r>
            <w:r w:rsidRPr="00B53920">
              <w:rPr>
                <w:snapToGrid w:val="0"/>
              </w:rPr>
              <w:tab/>
            </w:r>
            <w:r w:rsidRPr="00B53920">
              <w:rPr>
                <w:i/>
                <w:snapToGrid w:val="0"/>
              </w:rPr>
              <w:t>o=</w:t>
            </w:r>
            <w:r w:rsidRPr="00B53920">
              <w:rPr>
                <w:snapToGrid w:val="0"/>
              </w:rPr>
              <w:t>(username) (sess-id) (sess-version) IN (</w:t>
            </w:r>
            <w:proofErr w:type="spellStart"/>
            <w:r w:rsidRPr="00B53920">
              <w:rPr>
                <w:snapToGrid w:val="0"/>
              </w:rPr>
              <w:t>addrtype</w:t>
            </w:r>
            <w:proofErr w:type="spellEnd"/>
            <w:r w:rsidRPr="00B53920">
              <w:rPr>
                <w:snapToGrid w:val="0"/>
              </w:rPr>
              <w:t>) (unicast-address for UE)</w:t>
            </w:r>
          </w:p>
          <w:p w14:paraId="39CEEABE" w14:textId="77777777" w:rsidR="00016882" w:rsidRPr="00B53920" w:rsidRDefault="00016882" w:rsidP="00216060">
            <w:pPr>
              <w:pStyle w:val="TAL"/>
              <w:rPr>
                <w:snapToGrid w:val="0"/>
              </w:rPr>
            </w:pPr>
            <w:r w:rsidRPr="00B53920">
              <w:rPr>
                <w:snapToGrid w:val="0"/>
              </w:rPr>
              <w:t>-</w:t>
            </w:r>
            <w:r w:rsidRPr="00B53920">
              <w:rPr>
                <w:snapToGrid w:val="0"/>
              </w:rPr>
              <w:tab/>
            </w:r>
            <w:r w:rsidRPr="00B53920">
              <w:rPr>
                <w:i/>
                <w:snapToGrid w:val="0"/>
              </w:rPr>
              <w:t>s=</w:t>
            </w:r>
            <w:r w:rsidRPr="00B53920">
              <w:rPr>
                <w:snapToGrid w:val="0"/>
              </w:rPr>
              <w:t>(session name)</w:t>
            </w:r>
          </w:p>
          <w:p w14:paraId="52105BFB" w14:textId="77777777" w:rsidR="00016882" w:rsidRPr="00B53920" w:rsidRDefault="00016882" w:rsidP="00216060">
            <w:pPr>
              <w:pStyle w:val="TAL"/>
              <w:rPr>
                <w:snapToGrid w:val="0"/>
              </w:rPr>
            </w:pPr>
            <w:r w:rsidRPr="00B53920">
              <w:rPr>
                <w:snapToGrid w:val="0"/>
              </w:rPr>
              <w:t>-</w:t>
            </w:r>
            <w:r w:rsidRPr="00B53920">
              <w:rPr>
                <w:snapToGrid w:val="0"/>
              </w:rPr>
              <w:tab/>
              <w:t>c=IN (</w:t>
            </w:r>
            <w:proofErr w:type="spellStart"/>
            <w:r w:rsidRPr="00B53920">
              <w:rPr>
                <w:snapToGrid w:val="0"/>
              </w:rPr>
              <w:t>addrtype</w:t>
            </w:r>
            <w:proofErr w:type="spellEnd"/>
            <w:r w:rsidRPr="00B53920">
              <w:rPr>
                <w:snapToGrid w:val="0"/>
              </w:rPr>
              <w:t>) (connection-address for UE) [Note 1]</w:t>
            </w:r>
          </w:p>
          <w:p w14:paraId="58A587AB" w14:textId="77777777" w:rsidR="00016882" w:rsidRPr="00B53920" w:rsidRDefault="00016882" w:rsidP="00216060">
            <w:pPr>
              <w:pStyle w:val="TAL"/>
              <w:rPr>
                <w:snapToGrid w:val="0"/>
              </w:rPr>
            </w:pPr>
          </w:p>
          <w:p w14:paraId="6152A301" w14:textId="77777777" w:rsidR="00016882" w:rsidRPr="00B53920" w:rsidRDefault="00016882" w:rsidP="00216060">
            <w:pPr>
              <w:pStyle w:val="TAL"/>
              <w:rPr>
                <w:b/>
                <w:bCs/>
                <w:snapToGrid w:val="0"/>
              </w:rPr>
            </w:pPr>
            <w:r w:rsidRPr="00B53920">
              <w:rPr>
                <w:b/>
                <w:bCs/>
                <w:snapToGrid w:val="0"/>
              </w:rPr>
              <w:t>Time description:</w:t>
            </w:r>
          </w:p>
          <w:p w14:paraId="3A444F2E" w14:textId="77777777" w:rsidR="00016882" w:rsidRPr="00B53920" w:rsidRDefault="00016882" w:rsidP="00216060">
            <w:pPr>
              <w:pStyle w:val="TAL"/>
              <w:rPr>
                <w:snapToGrid w:val="0"/>
              </w:rPr>
            </w:pPr>
            <w:r w:rsidRPr="00B53920">
              <w:rPr>
                <w:snapToGrid w:val="0"/>
              </w:rPr>
              <w:t>-</w:t>
            </w:r>
            <w:r w:rsidRPr="00B53920">
              <w:rPr>
                <w:snapToGrid w:val="0"/>
              </w:rPr>
              <w:tab/>
              <w:t>t= (start-time) (stop-time)</w:t>
            </w:r>
          </w:p>
          <w:p w14:paraId="699E6E2D" w14:textId="77777777" w:rsidR="00016882" w:rsidRPr="00B53920" w:rsidRDefault="00016882" w:rsidP="00216060">
            <w:pPr>
              <w:pStyle w:val="TAL"/>
              <w:rPr>
                <w:snapToGrid w:val="0"/>
              </w:rPr>
            </w:pPr>
          </w:p>
          <w:p w14:paraId="7DF5A5B6" w14:textId="77777777" w:rsidR="00016882" w:rsidRPr="00B53920" w:rsidRDefault="00016882" w:rsidP="00216060">
            <w:pPr>
              <w:pStyle w:val="TAL"/>
              <w:rPr>
                <w:b/>
                <w:bCs/>
              </w:rPr>
            </w:pPr>
            <w:r w:rsidRPr="00B53920">
              <w:rPr>
                <w:b/>
                <w:bCs/>
              </w:rPr>
              <w:t>Media description:</w:t>
            </w:r>
          </w:p>
          <w:p w14:paraId="53E33080" w14:textId="77777777" w:rsidR="00016882" w:rsidRPr="00B53920" w:rsidRDefault="00016882" w:rsidP="00216060">
            <w:pPr>
              <w:pStyle w:val="TAL"/>
              <w:rPr>
                <w:snapToGrid w:val="0"/>
              </w:rPr>
            </w:pPr>
            <w:r w:rsidRPr="00B53920">
              <w:t>-</w:t>
            </w:r>
            <w:r w:rsidRPr="00B53920">
              <w:tab/>
            </w:r>
            <w:r w:rsidRPr="00B53920">
              <w:rPr>
                <w:i/>
                <w:iCs/>
                <w:snapToGrid w:val="0"/>
              </w:rPr>
              <w:t>m=audio</w:t>
            </w:r>
            <w:r w:rsidRPr="00B53920">
              <w:rPr>
                <w:snapToGrid w:val="0"/>
              </w:rPr>
              <w:t xml:space="preserve"> (transport port) [Note 2]</w:t>
            </w:r>
          </w:p>
          <w:p w14:paraId="4DC8823B" w14:textId="77777777" w:rsidR="00016882" w:rsidRPr="00B53920" w:rsidRDefault="00016882" w:rsidP="00216060">
            <w:pPr>
              <w:pStyle w:val="TAL"/>
              <w:rPr>
                <w:snapToGrid w:val="0"/>
              </w:rPr>
            </w:pPr>
            <w:r w:rsidRPr="00B53920">
              <w:rPr>
                <w:snapToGrid w:val="0"/>
              </w:rPr>
              <w:t>-</w:t>
            </w:r>
            <w:r w:rsidRPr="00B53920">
              <w:rPr>
                <w:snapToGrid w:val="0"/>
              </w:rPr>
              <w:tab/>
            </w:r>
            <w:r w:rsidRPr="00B53920">
              <w:rPr>
                <w:i/>
                <w:iCs/>
                <w:snapToGrid w:val="0"/>
              </w:rPr>
              <w:t>c=IN</w:t>
            </w:r>
            <w:r w:rsidRPr="00B53920">
              <w:rPr>
                <w:snapToGrid w:val="0"/>
              </w:rPr>
              <w:t xml:space="preserve"> </w:t>
            </w:r>
            <w:r w:rsidRPr="00B53920">
              <w:t>(</w:t>
            </w:r>
            <w:proofErr w:type="spellStart"/>
            <w:r w:rsidRPr="00B53920">
              <w:t>addrtype</w:t>
            </w:r>
            <w:proofErr w:type="spellEnd"/>
            <w:r w:rsidRPr="00B53920">
              <w:t>)</w:t>
            </w:r>
            <w:r w:rsidRPr="00B53920">
              <w:rPr>
                <w:snapToGrid w:val="0"/>
              </w:rPr>
              <w:t xml:space="preserve"> (connection-address for UE) [Note 1]</w:t>
            </w:r>
          </w:p>
          <w:p w14:paraId="2038E235" w14:textId="77777777" w:rsidR="00016882" w:rsidRPr="00B53920" w:rsidRDefault="00016882" w:rsidP="00216060">
            <w:pPr>
              <w:pStyle w:val="TAL"/>
              <w:rPr>
                <w:snapToGrid w:val="0"/>
              </w:rPr>
            </w:pPr>
            <w:r w:rsidRPr="00B53920">
              <w:rPr>
                <w:snapToGrid w:val="0"/>
              </w:rPr>
              <w:t>-</w:t>
            </w:r>
            <w:r w:rsidRPr="00B53920">
              <w:rPr>
                <w:snapToGrid w:val="0"/>
              </w:rPr>
              <w:tab/>
            </w:r>
            <w:r w:rsidRPr="00B53920">
              <w:rPr>
                <w:i/>
                <w:snapToGrid w:val="0"/>
              </w:rPr>
              <w:t>b=AS:</w:t>
            </w:r>
            <w:r w:rsidRPr="00B53920">
              <w:rPr>
                <w:snapToGrid w:val="0"/>
              </w:rPr>
              <w:t xml:space="preserve"> (bandwidth-value)</w:t>
            </w:r>
          </w:p>
          <w:p w14:paraId="414ADDC0" w14:textId="77777777" w:rsidR="00016882" w:rsidRPr="00B53920" w:rsidRDefault="00016882" w:rsidP="00216060">
            <w:pPr>
              <w:pStyle w:val="TAL"/>
              <w:rPr>
                <w:snapToGrid w:val="0"/>
              </w:rPr>
            </w:pPr>
          </w:p>
          <w:p w14:paraId="7029E810" w14:textId="77777777" w:rsidR="00016882" w:rsidRPr="00B53920" w:rsidRDefault="00016882" w:rsidP="00216060">
            <w:pPr>
              <w:pStyle w:val="TAN"/>
            </w:pPr>
            <w:r w:rsidRPr="00B53920">
              <w:t>Note 1:</w:t>
            </w:r>
            <w:r w:rsidRPr="00B53920">
              <w:tab/>
              <w:t>At least one "c=" field shall be present.</w:t>
            </w:r>
          </w:p>
          <w:p w14:paraId="12B89B70" w14:textId="77777777" w:rsidR="00016882" w:rsidRPr="00B53920" w:rsidRDefault="00016882" w:rsidP="00216060">
            <w:pPr>
              <w:pStyle w:val="TAN"/>
            </w:pPr>
            <w:r w:rsidRPr="00B53920">
              <w:t>Note 2:</w:t>
            </w:r>
            <w:r w:rsidRPr="00B53920">
              <w:tab/>
              <w:t>EVS codec shall be present in the media attributes, optionally including channel number "/1".</w:t>
            </w:r>
          </w:p>
        </w:tc>
      </w:tr>
    </w:tbl>
    <w:p w14:paraId="76166CFF" w14:textId="77777777" w:rsidR="00016882" w:rsidRPr="00B53920" w:rsidRDefault="00016882" w:rsidP="00016882">
      <w:pPr>
        <w:rPr>
          <w:snapToGrid w:val="0"/>
        </w:rPr>
      </w:pPr>
    </w:p>
    <w:p w14:paraId="55607948" w14:textId="77777777" w:rsidR="00016882" w:rsidRPr="00B53920" w:rsidRDefault="00016882" w:rsidP="00016882">
      <w:pPr>
        <w:pStyle w:val="H6"/>
        <w:rPr>
          <w:snapToGrid w:val="0"/>
          <w:lang w:eastAsia="ja-JP"/>
        </w:rPr>
      </w:pPr>
      <w:r w:rsidRPr="00B53920">
        <w:rPr>
          <w:snapToGrid w:val="0"/>
        </w:rPr>
        <w:t>200 OK for INVITE (Step 2)</w:t>
      </w:r>
    </w:p>
    <w:p w14:paraId="7119A8BA" w14:textId="0BB3F3E1" w:rsidR="00016882" w:rsidRPr="00B53920" w:rsidRDefault="00016882" w:rsidP="00016882">
      <w:r w:rsidRPr="00B53920">
        <w:t>Use the default message “200 OK for other requests than REGISTER or SUBSCRIBE” in Annex A.3.1 of TS 34.229-1 [2] with conditions A6, A12</w:t>
      </w:r>
      <w:del w:id="603" w:author="MCC160" w:date="2024-11-06T09:55:00Z" w16du:dateUtc="2024-11-06T08:55:00Z">
        <w:r w:rsidRPr="00B53920" w:rsidDel="000244BB">
          <w:delText>,</w:delText>
        </w:r>
      </w:del>
      <w:ins w:id="604" w:author="MCC160" w:date="2024-11-06T09:55:00Z" w16du:dateUtc="2024-11-06T08:55:00Z">
        <w:r w:rsidR="000244BB" w:rsidRPr="00B53920">
          <w:t xml:space="preserve"> and</w:t>
        </w:r>
      </w:ins>
      <w:r w:rsidRPr="00B53920">
        <w:t xml:space="preserve"> (A13 OR A14) </w:t>
      </w:r>
      <w:del w:id="605" w:author="MCC160" w:date="2024-11-06T09:55:00Z" w16du:dateUtc="2024-11-06T08:55:00Z">
        <w:r w:rsidRPr="00B53920" w:rsidDel="000244BB">
          <w:delText xml:space="preserve">and A22 </w:delText>
        </w:r>
      </w:del>
      <w:r w:rsidRPr="00B53920">
        <w:t>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016882" w:rsidRPr="00B53920" w14:paraId="4DFB3B2A"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06AE528" w14:textId="77777777" w:rsidR="00016882" w:rsidRPr="00B53920" w:rsidRDefault="00016882" w:rsidP="00216060">
            <w:pPr>
              <w:pStyle w:val="TAH"/>
            </w:pPr>
            <w:r w:rsidRPr="00B53920">
              <w:lastRenderedPageBreak/>
              <w:t>Header/param</w:t>
            </w:r>
          </w:p>
        </w:tc>
        <w:tc>
          <w:tcPr>
            <w:tcW w:w="6887" w:type="dxa"/>
            <w:tcBorders>
              <w:top w:val="single" w:sz="4" w:space="0" w:color="auto"/>
              <w:left w:val="single" w:sz="4" w:space="0" w:color="auto"/>
              <w:bottom w:val="single" w:sz="4" w:space="0" w:color="auto"/>
              <w:right w:val="single" w:sz="4" w:space="0" w:color="auto"/>
            </w:tcBorders>
            <w:hideMark/>
          </w:tcPr>
          <w:p w14:paraId="1FE5CD21" w14:textId="77777777" w:rsidR="00016882" w:rsidRPr="00B53920" w:rsidRDefault="00016882" w:rsidP="00216060">
            <w:pPr>
              <w:pStyle w:val="TAH"/>
            </w:pPr>
            <w:r w:rsidRPr="00B53920">
              <w:t>Value/remark</w:t>
            </w:r>
          </w:p>
        </w:tc>
      </w:tr>
      <w:tr w:rsidR="00016882" w:rsidRPr="00B53920" w14:paraId="712DFFF7"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A1986DF" w14:textId="77777777" w:rsidR="00016882" w:rsidRPr="00B53920" w:rsidRDefault="00016882" w:rsidP="00216060">
            <w:pPr>
              <w:pStyle w:val="TAL"/>
              <w:rPr>
                <w:b/>
                <w:bCs/>
              </w:rPr>
            </w:pPr>
            <w:r w:rsidRPr="00B53920">
              <w:rPr>
                <w:b/>
                <w:bCs/>
              </w:rPr>
              <w:t>Content-Type</w:t>
            </w:r>
          </w:p>
          <w:p w14:paraId="0057FB9F" w14:textId="77777777" w:rsidR="00016882" w:rsidRPr="00B53920" w:rsidRDefault="00016882" w:rsidP="00216060">
            <w:pPr>
              <w:pStyle w:val="TAL"/>
            </w:pPr>
            <w:r w:rsidRPr="00B53920">
              <w:tab/>
              <w:t>media-type</w:t>
            </w:r>
          </w:p>
        </w:tc>
        <w:tc>
          <w:tcPr>
            <w:tcW w:w="6887" w:type="dxa"/>
            <w:tcBorders>
              <w:top w:val="single" w:sz="4" w:space="0" w:color="auto"/>
              <w:left w:val="single" w:sz="4" w:space="0" w:color="auto"/>
              <w:bottom w:val="single" w:sz="4" w:space="0" w:color="auto"/>
              <w:right w:val="single" w:sz="4" w:space="0" w:color="auto"/>
            </w:tcBorders>
          </w:tcPr>
          <w:p w14:paraId="4A5CB7BC" w14:textId="77777777" w:rsidR="00016882" w:rsidRPr="00B53920" w:rsidRDefault="00016882" w:rsidP="00216060">
            <w:pPr>
              <w:pStyle w:val="TAL"/>
              <w:rPr>
                <w:snapToGrid w:val="0"/>
              </w:rPr>
            </w:pPr>
          </w:p>
          <w:p w14:paraId="6201913F" w14:textId="77777777" w:rsidR="00016882" w:rsidRPr="00B53920" w:rsidRDefault="00016882" w:rsidP="00216060">
            <w:pPr>
              <w:pStyle w:val="TAL"/>
              <w:rPr>
                <w:i/>
                <w:iCs/>
                <w:snapToGrid w:val="0"/>
              </w:rPr>
            </w:pPr>
            <w:r w:rsidRPr="00B53920">
              <w:rPr>
                <w:i/>
                <w:iCs/>
                <w:snapToGrid w:val="0"/>
              </w:rPr>
              <w:t>application/</w:t>
            </w:r>
            <w:proofErr w:type="spellStart"/>
            <w:r w:rsidRPr="00B53920">
              <w:rPr>
                <w:i/>
                <w:iCs/>
                <w:snapToGrid w:val="0"/>
              </w:rPr>
              <w:t>sdp</w:t>
            </w:r>
            <w:proofErr w:type="spellEnd"/>
          </w:p>
        </w:tc>
      </w:tr>
      <w:tr w:rsidR="00016882" w:rsidRPr="00B53920" w14:paraId="1D3963A7"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CC19E05" w14:textId="77777777" w:rsidR="00016882" w:rsidRPr="00B53920" w:rsidRDefault="00016882" w:rsidP="00216060">
            <w:pPr>
              <w:pStyle w:val="TAL"/>
              <w:rPr>
                <w:b/>
                <w:bCs/>
              </w:rPr>
            </w:pPr>
            <w:r w:rsidRPr="00B53920">
              <w:rPr>
                <w:b/>
                <w:bCs/>
              </w:rPr>
              <w:t>Content-Length</w:t>
            </w:r>
          </w:p>
          <w:p w14:paraId="7AD7DFE2" w14:textId="77777777" w:rsidR="00016882" w:rsidRPr="00B53920" w:rsidRDefault="00016882" w:rsidP="00216060">
            <w:pPr>
              <w:pStyle w:val="TAL"/>
            </w:pPr>
            <w:r w:rsidRPr="00B53920">
              <w:tab/>
              <w:t>value</w:t>
            </w:r>
          </w:p>
        </w:tc>
        <w:tc>
          <w:tcPr>
            <w:tcW w:w="6887" w:type="dxa"/>
            <w:tcBorders>
              <w:top w:val="single" w:sz="4" w:space="0" w:color="auto"/>
              <w:left w:val="single" w:sz="4" w:space="0" w:color="auto"/>
              <w:bottom w:val="single" w:sz="4" w:space="0" w:color="auto"/>
              <w:right w:val="single" w:sz="4" w:space="0" w:color="auto"/>
            </w:tcBorders>
          </w:tcPr>
          <w:p w14:paraId="46B4D88A" w14:textId="77777777" w:rsidR="00016882" w:rsidRPr="00B53920" w:rsidRDefault="00016882" w:rsidP="00216060">
            <w:pPr>
              <w:pStyle w:val="TAL"/>
              <w:rPr>
                <w:snapToGrid w:val="0"/>
              </w:rPr>
            </w:pPr>
          </w:p>
          <w:p w14:paraId="22E3EE4A" w14:textId="77777777" w:rsidR="00016882" w:rsidRPr="00B53920" w:rsidRDefault="00016882" w:rsidP="00216060">
            <w:pPr>
              <w:pStyle w:val="TAL"/>
              <w:rPr>
                <w:snapToGrid w:val="0"/>
              </w:rPr>
            </w:pPr>
            <w:r w:rsidRPr="00B53920">
              <w:rPr>
                <w:snapToGrid w:val="0"/>
              </w:rPr>
              <w:t>length of message-body</w:t>
            </w:r>
          </w:p>
        </w:tc>
      </w:tr>
      <w:tr w:rsidR="00016882" w:rsidRPr="00B53920" w14:paraId="15E516B2"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DB0BE2F" w14:textId="77777777" w:rsidR="00016882" w:rsidRPr="00B53920" w:rsidRDefault="00016882" w:rsidP="00216060">
            <w:pPr>
              <w:pStyle w:val="TAL"/>
              <w:rPr>
                <w:b/>
                <w:bCs/>
              </w:rPr>
            </w:pPr>
            <w:r w:rsidRPr="00B53920">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407CD39C" w14:textId="77777777" w:rsidR="00016882" w:rsidRPr="00B53920" w:rsidRDefault="00016882" w:rsidP="00216060">
            <w:pPr>
              <w:pStyle w:val="TAL"/>
              <w:rPr>
                <w:snapToGrid w:val="0"/>
              </w:rPr>
            </w:pPr>
            <w:r w:rsidRPr="00B53920">
              <w:rPr>
                <w:snapToGrid w:val="0"/>
              </w:rPr>
              <w:t>The following SDP types and values.</w:t>
            </w:r>
          </w:p>
          <w:p w14:paraId="0FCEECE7" w14:textId="77777777" w:rsidR="00016882" w:rsidRPr="00B53920" w:rsidRDefault="00016882" w:rsidP="00216060">
            <w:pPr>
              <w:pStyle w:val="TAL"/>
              <w:rPr>
                <w:snapToGrid w:val="0"/>
                <w:lang w:eastAsia="ja-JP"/>
              </w:rPr>
            </w:pPr>
          </w:p>
          <w:p w14:paraId="10631C9B" w14:textId="77777777" w:rsidR="00016882" w:rsidRPr="00B53920" w:rsidRDefault="00016882" w:rsidP="00216060">
            <w:pPr>
              <w:pStyle w:val="TAL"/>
              <w:rPr>
                <w:b/>
                <w:snapToGrid w:val="0"/>
              </w:rPr>
            </w:pPr>
            <w:r w:rsidRPr="00B53920">
              <w:rPr>
                <w:b/>
                <w:snapToGrid w:val="0"/>
              </w:rPr>
              <w:t>Session description:</w:t>
            </w:r>
          </w:p>
          <w:p w14:paraId="454D331C" w14:textId="77777777" w:rsidR="00016882" w:rsidRPr="00B53920" w:rsidRDefault="00016882" w:rsidP="00216060">
            <w:pPr>
              <w:pStyle w:val="TAL"/>
              <w:rPr>
                <w:i/>
                <w:iCs/>
                <w:snapToGrid w:val="0"/>
              </w:rPr>
            </w:pPr>
            <w:r w:rsidRPr="00B53920">
              <w:rPr>
                <w:i/>
                <w:iCs/>
                <w:snapToGrid w:val="0"/>
              </w:rPr>
              <w:t>v=0</w:t>
            </w:r>
          </w:p>
          <w:p w14:paraId="3DAE99FB" w14:textId="77777777" w:rsidR="00016882" w:rsidRPr="00B53920" w:rsidRDefault="00016882" w:rsidP="00216060">
            <w:pPr>
              <w:pStyle w:val="TAL"/>
              <w:rPr>
                <w:i/>
                <w:iCs/>
                <w:snapToGrid w:val="0"/>
              </w:rPr>
            </w:pPr>
            <w:r w:rsidRPr="00B53920">
              <w:rPr>
                <w:i/>
                <w:iCs/>
                <w:snapToGrid w:val="0"/>
              </w:rPr>
              <w:t>o=- 1111111111 1111111111 IN (</w:t>
            </w:r>
            <w:proofErr w:type="spellStart"/>
            <w:r w:rsidRPr="00B53920">
              <w:rPr>
                <w:i/>
                <w:iCs/>
                <w:snapToGrid w:val="0"/>
              </w:rPr>
              <w:t>addrtype</w:t>
            </w:r>
            <w:proofErr w:type="spellEnd"/>
            <w:r w:rsidRPr="00B53920">
              <w:rPr>
                <w:i/>
                <w:iCs/>
                <w:snapToGrid w:val="0"/>
              </w:rPr>
              <w:t>) (unicast-address for SS)</w:t>
            </w:r>
          </w:p>
          <w:p w14:paraId="6E55FFBB" w14:textId="77777777" w:rsidR="00016882" w:rsidRPr="00B53920" w:rsidRDefault="00016882" w:rsidP="00216060">
            <w:pPr>
              <w:pStyle w:val="TAL"/>
              <w:rPr>
                <w:i/>
                <w:iCs/>
                <w:snapToGrid w:val="0"/>
              </w:rPr>
            </w:pPr>
            <w:r w:rsidRPr="00B53920">
              <w:rPr>
                <w:i/>
                <w:iCs/>
                <w:snapToGrid w:val="0"/>
              </w:rPr>
              <w:t>s=-</w:t>
            </w:r>
          </w:p>
          <w:p w14:paraId="7440A90F" w14:textId="77777777" w:rsidR="00016882" w:rsidRPr="00B53920" w:rsidRDefault="00016882" w:rsidP="00216060">
            <w:pPr>
              <w:pStyle w:val="TAL"/>
              <w:rPr>
                <w:i/>
                <w:iCs/>
                <w:snapToGrid w:val="0"/>
              </w:rPr>
            </w:pPr>
            <w:r w:rsidRPr="00B53920">
              <w:rPr>
                <w:i/>
                <w:iCs/>
                <w:snapToGrid w:val="0"/>
              </w:rPr>
              <w:t>c=IN (</w:t>
            </w:r>
            <w:proofErr w:type="spellStart"/>
            <w:r w:rsidRPr="00B53920">
              <w:rPr>
                <w:i/>
                <w:iCs/>
                <w:snapToGrid w:val="0"/>
              </w:rPr>
              <w:t>addrtype</w:t>
            </w:r>
            <w:proofErr w:type="spellEnd"/>
            <w:r w:rsidRPr="00B53920">
              <w:rPr>
                <w:i/>
                <w:iCs/>
                <w:snapToGrid w:val="0"/>
              </w:rPr>
              <w:t>) (connection-address for SS)</w:t>
            </w:r>
          </w:p>
          <w:p w14:paraId="6FA295AA" w14:textId="77777777" w:rsidR="00016882" w:rsidRPr="00B53920" w:rsidRDefault="00016882" w:rsidP="00216060">
            <w:pPr>
              <w:pStyle w:val="TAL"/>
              <w:rPr>
                <w:i/>
                <w:iCs/>
                <w:snapToGrid w:val="0"/>
              </w:rPr>
            </w:pPr>
            <w:r w:rsidRPr="00B53920">
              <w:rPr>
                <w:i/>
                <w:iCs/>
                <w:snapToGrid w:val="0"/>
              </w:rPr>
              <w:t>b=AS:37</w:t>
            </w:r>
          </w:p>
          <w:p w14:paraId="4B548648" w14:textId="77777777" w:rsidR="00016882" w:rsidRPr="00B53920" w:rsidRDefault="00016882" w:rsidP="00216060">
            <w:pPr>
              <w:pStyle w:val="TAL"/>
              <w:rPr>
                <w:snapToGrid w:val="0"/>
              </w:rPr>
            </w:pPr>
          </w:p>
          <w:p w14:paraId="04B044D0" w14:textId="77777777" w:rsidR="00016882" w:rsidRPr="00B53920" w:rsidRDefault="00016882" w:rsidP="00216060">
            <w:pPr>
              <w:pStyle w:val="TAL"/>
              <w:rPr>
                <w:b/>
                <w:snapToGrid w:val="0"/>
              </w:rPr>
            </w:pPr>
            <w:r w:rsidRPr="00B53920">
              <w:rPr>
                <w:b/>
                <w:snapToGrid w:val="0"/>
              </w:rPr>
              <w:t>Time description:</w:t>
            </w:r>
          </w:p>
          <w:p w14:paraId="794C8C11" w14:textId="77777777" w:rsidR="00016882" w:rsidRPr="00B53920" w:rsidRDefault="00016882" w:rsidP="00216060">
            <w:pPr>
              <w:pStyle w:val="TAL"/>
              <w:rPr>
                <w:snapToGrid w:val="0"/>
              </w:rPr>
            </w:pPr>
            <w:r w:rsidRPr="00B53920">
              <w:rPr>
                <w:i/>
                <w:iCs/>
                <w:snapToGrid w:val="0"/>
              </w:rPr>
              <w:t>t=0 0</w:t>
            </w:r>
          </w:p>
          <w:p w14:paraId="08A66456" w14:textId="77777777" w:rsidR="00016882" w:rsidRPr="00B53920" w:rsidRDefault="00016882" w:rsidP="00216060">
            <w:pPr>
              <w:pStyle w:val="TAL"/>
              <w:rPr>
                <w:snapToGrid w:val="0"/>
              </w:rPr>
            </w:pPr>
          </w:p>
          <w:p w14:paraId="7263E9F7" w14:textId="77777777" w:rsidR="00016882" w:rsidRPr="00B53920" w:rsidRDefault="00016882" w:rsidP="00216060">
            <w:pPr>
              <w:pStyle w:val="TAL"/>
              <w:rPr>
                <w:b/>
                <w:snapToGrid w:val="0"/>
              </w:rPr>
            </w:pPr>
            <w:r w:rsidRPr="00B53920">
              <w:rPr>
                <w:b/>
              </w:rPr>
              <w:t>Media description:</w:t>
            </w:r>
          </w:p>
          <w:p w14:paraId="7E13A7CE" w14:textId="77777777" w:rsidR="00016882" w:rsidRPr="00B53920" w:rsidRDefault="00016882" w:rsidP="00216060">
            <w:pPr>
              <w:pStyle w:val="TAL"/>
              <w:rPr>
                <w:i/>
                <w:iCs/>
                <w:snapToGrid w:val="0"/>
              </w:rPr>
            </w:pPr>
            <w:r w:rsidRPr="00B53920">
              <w:rPr>
                <w:i/>
                <w:iCs/>
                <w:snapToGrid w:val="0"/>
              </w:rPr>
              <w:t>m=audio</w:t>
            </w:r>
            <w:r w:rsidRPr="00B53920">
              <w:rPr>
                <w:snapToGrid w:val="0"/>
              </w:rPr>
              <w:t xml:space="preserve"> (</w:t>
            </w:r>
            <w:r w:rsidRPr="00B53920">
              <w:rPr>
                <w:i/>
                <w:iCs/>
                <w:snapToGrid w:val="0"/>
              </w:rPr>
              <w:t>transport port) RTP/AVP (</w:t>
            </w:r>
            <w:proofErr w:type="spellStart"/>
            <w:r w:rsidRPr="00B53920">
              <w:rPr>
                <w:i/>
                <w:iCs/>
                <w:snapToGrid w:val="0"/>
              </w:rPr>
              <w:t>fmt</w:t>
            </w:r>
            <w:proofErr w:type="spellEnd"/>
            <w:r w:rsidRPr="00B53920">
              <w:rPr>
                <w:i/>
                <w:iCs/>
                <w:snapToGrid w:val="0"/>
              </w:rPr>
              <w:t>) [Note 1]</w:t>
            </w:r>
          </w:p>
          <w:p w14:paraId="53198C6F" w14:textId="77777777" w:rsidR="00016882" w:rsidRPr="00B53920" w:rsidRDefault="00016882" w:rsidP="00216060">
            <w:pPr>
              <w:pStyle w:val="TAL"/>
              <w:rPr>
                <w:i/>
                <w:iCs/>
                <w:snapToGrid w:val="0"/>
              </w:rPr>
            </w:pPr>
            <w:r w:rsidRPr="00B53920">
              <w:rPr>
                <w:i/>
                <w:iCs/>
                <w:snapToGrid w:val="0"/>
              </w:rPr>
              <w:t>b=AS:37</w:t>
            </w:r>
          </w:p>
          <w:p w14:paraId="162D6F3E" w14:textId="77777777" w:rsidR="00016882" w:rsidRPr="00B53920" w:rsidRDefault="00016882" w:rsidP="00216060">
            <w:pPr>
              <w:pStyle w:val="TAL"/>
              <w:rPr>
                <w:i/>
                <w:iCs/>
                <w:snapToGrid w:val="0"/>
              </w:rPr>
            </w:pPr>
            <w:r w:rsidRPr="00B53920">
              <w:rPr>
                <w:i/>
                <w:iCs/>
                <w:snapToGrid w:val="0"/>
              </w:rPr>
              <w:t>b=RS:0</w:t>
            </w:r>
          </w:p>
          <w:p w14:paraId="68116D18" w14:textId="77777777" w:rsidR="00016882" w:rsidRPr="00B53920" w:rsidRDefault="00016882" w:rsidP="00216060">
            <w:pPr>
              <w:pStyle w:val="TAL"/>
              <w:rPr>
                <w:i/>
                <w:iCs/>
                <w:snapToGrid w:val="0"/>
              </w:rPr>
            </w:pPr>
            <w:r w:rsidRPr="00B53920">
              <w:rPr>
                <w:i/>
                <w:iCs/>
                <w:snapToGrid w:val="0"/>
              </w:rPr>
              <w:t>b=RR:0</w:t>
            </w:r>
          </w:p>
          <w:p w14:paraId="7F932E2C" w14:textId="77777777" w:rsidR="00016882" w:rsidRPr="00B53920" w:rsidRDefault="00016882" w:rsidP="00216060">
            <w:pPr>
              <w:pStyle w:val="TAL"/>
              <w:rPr>
                <w:i/>
                <w:iCs/>
                <w:snapToGrid w:val="0"/>
              </w:rPr>
            </w:pPr>
          </w:p>
          <w:p w14:paraId="4C5F42DF" w14:textId="77777777" w:rsidR="00016882" w:rsidRPr="00B53920" w:rsidRDefault="00016882" w:rsidP="00216060">
            <w:pPr>
              <w:pStyle w:val="TAL"/>
              <w:rPr>
                <w:b/>
                <w:snapToGrid w:val="0"/>
              </w:rPr>
            </w:pPr>
            <w:r w:rsidRPr="00B53920">
              <w:rPr>
                <w:b/>
                <w:snapToGrid w:val="0"/>
              </w:rPr>
              <w:t xml:space="preserve">Attributes for media: </w:t>
            </w:r>
          </w:p>
          <w:p w14:paraId="7D954CA2" w14:textId="77777777" w:rsidR="00016882" w:rsidRPr="00B53920" w:rsidRDefault="00016882" w:rsidP="00216060">
            <w:pPr>
              <w:pStyle w:val="TAL"/>
              <w:rPr>
                <w:i/>
                <w:iCs/>
                <w:snapToGrid w:val="0"/>
              </w:rPr>
            </w:pPr>
            <w:r w:rsidRPr="00B53920">
              <w:rPr>
                <w:i/>
                <w:iCs/>
                <w:snapToGrid w:val="0"/>
              </w:rPr>
              <w:t>a=</w:t>
            </w:r>
            <w:proofErr w:type="spellStart"/>
            <w:r w:rsidRPr="00B53920">
              <w:rPr>
                <w:i/>
                <w:iCs/>
                <w:snapToGrid w:val="0"/>
              </w:rPr>
              <w:t>rtpmap</w:t>
            </w:r>
            <w:proofErr w:type="spellEnd"/>
            <w:r w:rsidRPr="00B53920">
              <w:rPr>
                <w:i/>
                <w:iCs/>
                <w:snapToGrid w:val="0"/>
              </w:rPr>
              <w:t>:</w:t>
            </w:r>
            <w:r w:rsidRPr="00B53920">
              <w:rPr>
                <w:bCs/>
              </w:rPr>
              <w:t xml:space="preserve"> (</w:t>
            </w:r>
            <w:r w:rsidRPr="00B53920">
              <w:rPr>
                <w:i/>
                <w:iCs/>
                <w:snapToGrid w:val="0"/>
              </w:rPr>
              <w:t>payload type) EVS/16000/1 [Note 1]</w:t>
            </w:r>
          </w:p>
          <w:p w14:paraId="63A9EB12" w14:textId="77777777" w:rsidR="00016882" w:rsidRPr="00B53920" w:rsidRDefault="00016882" w:rsidP="00216060">
            <w:pPr>
              <w:pStyle w:val="TAL"/>
              <w:rPr>
                <w:i/>
                <w:iCs/>
                <w:snapToGrid w:val="0"/>
              </w:rPr>
            </w:pPr>
            <w:r w:rsidRPr="00B53920">
              <w:rPr>
                <w:i/>
                <w:iCs/>
                <w:snapToGrid w:val="0"/>
              </w:rPr>
              <w:t>a=</w:t>
            </w:r>
            <w:proofErr w:type="spellStart"/>
            <w:r w:rsidRPr="00B53920">
              <w:rPr>
                <w:i/>
                <w:iCs/>
                <w:snapToGrid w:val="0"/>
              </w:rPr>
              <w:t>fmtp</w:t>
            </w:r>
            <w:proofErr w:type="spellEnd"/>
            <w:r w:rsidRPr="00B53920">
              <w:rPr>
                <w:i/>
                <w:iCs/>
                <w:snapToGrid w:val="0"/>
              </w:rPr>
              <w:t>: (format) mode-change-capability=2; max-red=220</w:t>
            </w:r>
          </w:p>
          <w:p w14:paraId="08ABF413" w14:textId="77777777" w:rsidR="00016882" w:rsidRPr="00B53920" w:rsidRDefault="00016882" w:rsidP="00216060">
            <w:pPr>
              <w:pStyle w:val="TAL"/>
              <w:rPr>
                <w:i/>
                <w:iCs/>
                <w:snapToGrid w:val="0"/>
              </w:rPr>
            </w:pPr>
            <w:r w:rsidRPr="00B53920">
              <w:rPr>
                <w:i/>
                <w:iCs/>
                <w:snapToGrid w:val="0"/>
              </w:rPr>
              <w:t>a=ptime:20</w:t>
            </w:r>
          </w:p>
          <w:p w14:paraId="47BF2AE8" w14:textId="77777777" w:rsidR="00016882" w:rsidRPr="00B53920" w:rsidRDefault="00016882" w:rsidP="00216060">
            <w:pPr>
              <w:pStyle w:val="TAL"/>
              <w:rPr>
                <w:i/>
                <w:iCs/>
                <w:snapToGrid w:val="0"/>
              </w:rPr>
            </w:pPr>
            <w:r w:rsidRPr="00B53920">
              <w:rPr>
                <w:i/>
                <w:iCs/>
                <w:snapToGrid w:val="0"/>
              </w:rPr>
              <w:t>a=maxptime:240</w:t>
            </w:r>
          </w:p>
          <w:p w14:paraId="0BDDF45B" w14:textId="77777777" w:rsidR="00016882" w:rsidRPr="00B53920" w:rsidRDefault="00016882" w:rsidP="00216060">
            <w:pPr>
              <w:pStyle w:val="TAL"/>
              <w:rPr>
                <w:i/>
                <w:iCs/>
                <w:snapToGrid w:val="0"/>
              </w:rPr>
            </w:pPr>
          </w:p>
          <w:p w14:paraId="5CF3F404" w14:textId="77777777" w:rsidR="00016882" w:rsidRPr="00B53920" w:rsidRDefault="00016882" w:rsidP="00216060">
            <w:pPr>
              <w:pStyle w:val="TAN"/>
              <w:rPr>
                <w:i/>
                <w:iCs/>
              </w:rPr>
            </w:pPr>
            <w:r w:rsidRPr="00B53920">
              <w:rPr>
                <w:bCs/>
              </w:rPr>
              <w:t xml:space="preserve">Note 1: The value for </w:t>
            </w:r>
            <w:proofErr w:type="spellStart"/>
            <w:r w:rsidRPr="00B53920">
              <w:rPr>
                <w:bCs/>
              </w:rPr>
              <w:t>fmt</w:t>
            </w:r>
            <w:proofErr w:type="spellEnd"/>
            <w:r w:rsidRPr="00B53920">
              <w:rPr>
                <w:bCs/>
              </w:rPr>
              <w:t>, payload type and format is copied from step 1.</w:t>
            </w:r>
          </w:p>
        </w:tc>
      </w:tr>
    </w:tbl>
    <w:p w14:paraId="10A46AF5" w14:textId="77777777" w:rsidR="00016882" w:rsidRPr="00B53920" w:rsidRDefault="00016882" w:rsidP="00016882">
      <w:pPr>
        <w:rPr>
          <w:snapToGrid w:val="0"/>
        </w:rPr>
      </w:pPr>
    </w:p>
    <w:p w14:paraId="0EA7E6A3" w14:textId="77777777" w:rsidR="00016882" w:rsidRPr="00B53920" w:rsidRDefault="00016882" w:rsidP="00016882">
      <w:pPr>
        <w:pStyle w:val="H6"/>
        <w:rPr>
          <w:snapToGrid w:val="0"/>
          <w:lang w:eastAsia="ja-JP"/>
        </w:rPr>
      </w:pPr>
      <w:r w:rsidRPr="00B53920">
        <w:rPr>
          <w:snapToGrid w:val="0"/>
        </w:rPr>
        <w:t>INFO (Step 4)</w:t>
      </w:r>
    </w:p>
    <w:p w14:paraId="5A47C671" w14:textId="77777777" w:rsidR="00016882" w:rsidRPr="00B53920" w:rsidRDefault="00016882" w:rsidP="00016882">
      <w:r w:rsidRPr="00B53920">
        <w:t>Use the default message “INFO for MT” in Annex A.2.20 of TS 34.229-1 [2].</w:t>
      </w:r>
    </w:p>
    <w:p w14:paraId="0E94C4FB" w14:textId="77777777" w:rsidR="00016882" w:rsidRPr="00B53920" w:rsidRDefault="00016882" w:rsidP="00016882">
      <w:pPr>
        <w:pStyle w:val="H6"/>
        <w:rPr>
          <w:snapToGrid w:val="0"/>
        </w:rPr>
      </w:pPr>
      <w:r w:rsidRPr="00B53920">
        <w:rPr>
          <w:snapToGrid w:val="0"/>
        </w:rPr>
        <w:t>INFO (Step 6)</w:t>
      </w:r>
    </w:p>
    <w:p w14:paraId="7C55822F" w14:textId="7F72E13E" w:rsidR="00016882" w:rsidRPr="00B53920" w:rsidRDefault="00016882" w:rsidP="00016882">
      <w:r w:rsidRPr="00B53920">
        <w:t>Use the default message “INFO for MO” in Annex A.2.19 of TS 34.229-1 [2]</w:t>
      </w:r>
      <w:ins w:id="606" w:author="MCC160" w:date="2024-11-05T17:49:00Z" w16du:dateUtc="2024-11-05T16:49:00Z">
        <w:r w:rsidR="00365AE6" w:rsidRPr="00B53920">
          <w:t xml:space="preserve"> with conditions (A1 or A2) and (A3 or A4)</w:t>
        </w:r>
      </w:ins>
      <w:r w:rsidRPr="00B53920">
        <w:t>.</w:t>
      </w:r>
    </w:p>
    <w:p w14:paraId="77703D55" w14:textId="77777777" w:rsidR="00016882" w:rsidRPr="00B53920" w:rsidRDefault="00016882" w:rsidP="00016882">
      <w:pPr>
        <w:pStyle w:val="Heading1"/>
      </w:pPr>
      <w:bookmarkStart w:id="607" w:name="_Toc84254436"/>
      <w:bookmarkStart w:id="608" w:name="_Toc84255231"/>
      <w:bookmarkStart w:id="609" w:name="_Toc90889206"/>
      <w:bookmarkStart w:id="610" w:name="_Toc99872719"/>
      <w:bookmarkStart w:id="611" w:name="_Toc170931042"/>
      <w:r w:rsidRPr="00B53920">
        <w:t>A.24</w:t>
      </w:r>
      <w:r w:rsidRPr="00B53920">
        <w:tab/>
        <w:t>UE putting a Video Call on hold or resume the call / 5GS</w:t>
      </w:r>
      <w:bookmarkEnd w:id="607"/>
      <w:bookmarkEnd w:id="608"/>
      <w:bookmarkEnd w:id="609"/>
      <w:bookmarkEnd w:id="610"/>
      <w:bookmarkEnd w:id="611"/>
    </w:p>
    <w:p w14:paraId="27EDD440" w14:textId="77777777" w:rsidR="00016882" w:rsidRPr="00B53920" w:rsidRDefault="00016882" w:rsidP="00016882">
      <w:pPr>
        <w:pStyle w:val="H6"/>
      </w:pPr>
      <w:r w:rsidRPr="00B53920">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016882" w:rsidRPr="00B53920" w14:paraId="7866063B"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9F46427"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FB32241"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7635FBA4" w14:textId="77777777" w:rsidR="00016882" w:rsidRPr="00B53920" w:rsidRDefault="00016882" w:rsidP="00216060">
            <w:pPr>
              <w:pStyle w:val="TAH"/>
            </w:pPr>
            <w:r w:rsidRPr="00B53920">
              <w:t>Message</w:t>
            </w:r>
          </w:p>
        </w:tc>
        <w:tc>
          <w:tcPr>
            <w:tcW w:w="4288" w:type="dxa"/>
            <w:tcBorders>
              <w:top w:val="single" w:sz="4" w:space="0" w:color="auto"/>
              <w:left w:val="single" w:sz="4" w:space="0" w:color="auto"/>
              <w:bottom w:val="nil"/>
              <w:right w:val="single" w:sz="4" w:space="0" w:color="auto"/>
            </w:tcBorders>
            <w:hideMark/>
          </w:tcPr>
          <w:p w14:paraId="1003AF3A" w14:textId="77777777" w:rsidR="00016882" w:rsidRPr="00B53920" w:rsidRDefault="00016882" w:rsidP="00216060">
            <w:pPr>
              <w:pStyle w:val="TAH"/>
            </w:pPr>
            <w:r w:rsidRPr="00B53920">
              <w:t>Comment</w:t>
            </w:r>
          </w:p>
        </w:tc>
      </w:tr>
      <w:tr w:rsidR="00016882" w:rsidRPr="00B53920" w14:paraId="40D1BE3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D09EE2E" w14:textId="77777777" w:rsidR="00016882" w:rsidRPr="00B53920" w:rsidRDefault="00016882"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1035885" w14:textId="77777777" w:rsidR="00016882" w:rsidRPr="00B53920" w:rsidRDefault="00016882" w:rsidP="00216060">
            <w:pPr>
              <w:pStyle w:val="TAH"/>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786798E4"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396153F9" w14:textId="77777777" w:rsidR="00016882" w:rsidRPr="00B53920" w:rsidRDefault="00016882" w:rsidP="00216060">
            <w:pPr>
              <w:pStyle w:val="TAH"/>
            </w:pPr>
          </w:p>
        </w:tc>
        <w:tc>
          <w:tcPr>
            <w:tcW w:w="4288" w:type="dxa"/>
            <w:tcBorders>
              <w:top w:val="nil"/>
              <w:left w:val="single" w:sz="4" w:space="0" w:color="auto"/>
              <w:bottom w:val="single" w:sz="4" w:space="0" w:color="auto"/>
              <w:right w:val="single" w:sz="4" w:space="0" w:color="auto"/>
            </w:tcBorders>
          </w:tcPr>
          <w:p w14:paraId="65DF411C" w14:textId="77777777" w:rsidR="00016882" w:rsidRPr="00B53920" w:rsidRDefault="00016882" w:rsidP="00216060">
            <w:pPr>
              <w:pStyle w:val="TAH"/>
              <w:rPr>
                <w:rFonts w:eastAsia="MS Gothic"/>
              </w:rPr>
            </w:pPr>
          </w:p>
        </w:tc>
      </w:tr>
      <w:tr w:rsidR="00016882" w:rsidRPr="00B53920" w14:paraId="03A9977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97B252A" w14:textId="77777777" w:rsidR="00016882" w:rsidRPr="00B53920" w:rsidRDefault="00016882" w:rsidP="00216060">
            <w:pPr>
              <w:pStyle w:val="TAC"/>
            </w:pPr>
            <w:r w:rsidRPr="00B53920">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44D864A" w14:textId="77777777" w:rsidR="00016882" w:rsidRPr="00B53920" w:rsidRDefault="00016882" w:rsidP="00216060">
            <w:pPr>
              <w:pStyle w:val="TAC"/>
              <w:rPr>
                <w:lang w:eastAsia="zh-CN"/>
              </w:rPr>
            </w:pPr>
            <w:r w:rsidRPr="00B53920">
              <w:rPr>
                <w:lang w:eastAsia="zh-CN"/>
              </w:rPr>
              <w:t>-</w:t>
            </w:r>
            <w:r w:rsidRPr="00B53920">
              <w:t>-</w:t>
            </w:r>
            <w:r w:rsidRPr="00B53920">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7D258A0A" w14:textId="77777777" w:rsidR="00016882" w:rsidRPr="00B53920" w:rsidRDefault="00016882" w:rsidP="00216060">
            <w:pPr>
              <w:pStyle w:val="TAL"/>
            </w:pPr>
            <w:r w:rsidRPr="00B53920">
              <w:t>INVITE or UPDATE</w:t>
            </w:r>
          </w:p>
        </w:tc>
        <w:tc>
          <w:tcPr>
            <w:tcW w:w="4288" w:type="dxa"/>
            <w:tcBorders>
              <w:top w:val="single" w:sz="4" w:space="0" w:color="auto"/>
              <w:left w:val="single" w:sz="4" w:space="0" w:color="auto"/>
              <w:bottom w:val="single" w:sz="4" w:space="0" w:color="auto"/>
              <w:right w:val="single" w:sz="4" w:space="0" w:color="auto"/>
            </w:tcBorders>
            <w:hideMark/>
          </w:tcPr>
          <w:p w14:paraId="242D9493" w14:textId="77777777" w:rsidR="00016882" w:rsidRPr="00B53920" w:rsidRDefault="00016882" w:rsidP="00216060">
            <w:pPr>
              <w:pStyle w:val="TAL"/>
            </w:pPr>
            <w:r w:rsidRPr="00B53920">
              <w:t>UE sends INVITE or UPDATE with a SDP offer to hold or resume the call</w:t>
            </w:r>
          </w:p>
        </w:tc>
      </w:tr>
      <w:tr w:rsidR="00016882" w:rsidRPr="00B53920" w14:paraId="5B67609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2424FE"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1ABF4AC" w14:textId="77777777" w:rsidR="00016882" w:rsidRPr="00B53920" w:rsidRDefault="00016882" w:rsidP="00216060">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hideMark/>
          </w:tcPr>
          <w:p w14:paraId="2CD64081" w14:textId="77777777" w:rsidR="00016882" w:rsidRPr="00B53920" w:rsidRDefault="00016882" w:rsidP="00216060">
            <w:pPr>
              <w:pStyle w:val="TAL"/>
            </w:pPr>
            <w:r w:rsidRPr="00B53920">
              <w:t>100 Trying</w:t>
            </w:r>
          </w:p>
        </w:tc>
        <w:tc>
          <w:tcPr>
            <w:tcW w:w="4288" w:type="dxa"/>
            <w:tcBorders>
              <w:top w:val="single" w:sz="4" w:space="0" w:color="auto"/>
              <w:left w:val="single" w:sz="4" w:space="0" w:color="auto"/>
              <w:bottom w:val="single" w:sz="4" w:space="0" w:color="auto"/>
              <w:right w:val="single" w:sz="4" w:space="0" w:color="auto"/>
            </w:tcBorders>
            <w:hideMark/>
          </w:tcPr>
          <w:p w14:paraId="32755C6C" w14:textId="77777777" w:rsidR="00016882" w:rsidRPr="00B53920" w:rsidRDefault="00016882" w:rsidP="00216060">
            <w:pPr>
              <w:pStyle w:val="TAL"/>
            </w:pPr>
            <w:r w:rsidRPr="00B53920">
              <w:t>The SS responds to the INVITE with a 100 Trying provisional response</w:t>
            </w:r>
          </w:p>
        </w:tc>
      </w:tr>
      <w:tr w:rsidR="00016882" w:rsidRPr="00B53920" w14:paraId="26F9F22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F26EE2" w14:textId="77777777" w:rsidR="00016882" w:rsidRPr="00B53920" w:rsidRDefault="00016882" w:rsidP="00216060">
            <w:pPr>
              <w:pStyle w:val="TAC"/>
            </w:pPr>
            <w:r w:rsidRPr="00B53920">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A9493A5" w14:textId="77777777" w:rsidR="00016882" w:rsidRPr="00B53920" w:rsidRDefault="00016882" w:rsidP="00216060">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hideMark/>
          </w:tcPr>
          <w:p w14:paraId="50F0D59E" w14:textId="77777777" w:rsidR="00016882" w:rsidRPr="00B53920" w:rsidRDefault="00016882" w:rsidP="00216060">
            <w:pPr>
              <w:pStyle w:val="TAL"/>
            </w:pPr>
            <w:r w:rsidRPr="00B53920">
              <w:t>200 OK</w:t>
            </w:r>
          </w:p>
        </w:tc>
        <w:tc>
          <w:tcPr>
            <w:tcW w:w="4288" w:type="dxa"/>
            <w:tcBorders>
              <w:top w:val="single" w:sz="4" w:space="0" w:color="auto"/>
              <w:left w:val="single" w:sz="4" w:space="0" w:color="auto"/>
              <w:bottom w:val="single" w:sz="4" w:space="0" w:color="auto"/>
              <w:right w:val="single" w:sz="4" w:space="0" w:color="auto"/>
            </w:tcBorders>
            <w:hideMark/>
          </w:tcPr>
          <w:p w14:paraId="423FDC79" w14:textId="77777777" w:rsidR="00016882" w:rsidRPr="00B53920" w:rsidRDefault="00016882" w:rsidP="00216060">
            <w:pPr>
              <w:pStyle w:val="TAL"/>
            </w:pPr>
            <w:r w:rsidRPr="00B53920">
              <w:t>The SS responds to INVITE or UPDATE with 200 OK to indicate that the remote UE is no more sending any media (call hold) or resumes sending media (call resume)</w:t>
            </w:r>
          </w:p>
        </w:tc>
      </w:tr>
      <w:tr w:rsidR="00016882" w:rsidRPr="00B53920" w14:paraId="58B96D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CAFCEF" w14:textId="77777777" w:rsidR="00016882" w:rsidRPr="00B53920" w:rsidRDefault="00016882" w:rsidP="00216060">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F563CF5" w14:textId="77777777" w:rsidR="00016882" w:rsidRPr="00B53920" w:rsidRDefault="00016882" w:rsidP="00216060">
            <w:pPr>
              <w:pStyle w:val="TAC"/>
            </w:pPr>
            <w:r w:rsidRPr="00B53920">
              <w:t>--&gt;</w:t>
            </w:r>
          </w:p>
        </w:tc>
        <w:tc>
          <w:tcPr>
            <w:tcW w:w="3420" w:type="dxa"/>
            <w:tcBorders>
              <w:top w:val="single" w:sz="4" w:space="0" w:color="auto"/>
              <w:left w:val="single" w:sz="4" w:space="0" w:color="auto"/>
              <w:bottom w:val="single" w:sz="4" w:space="0" w:color="auto"/>
              <w:right w:val="single" w:sz="4" w:space="0" w:color="auto"/>
            </w:tcBorders>
            <w:hideMark/>
          </w:tcPr>
          <w:p w14:paraId="3A6D5E91" w14:textId="77777777" w:rsidR="00016882" w:rsidRPr="00B53920" w:rsidRDefault="00016882" w:rsidP="00216060">
            <w:pPr>
              <w:pStyle w:val="TAL"/>
            </w:pPr>
            <w:r w:rsidRPr="00B53920">
              <w:t>ACK</w:t>
            </w:r>
          </w:p>
        </w:tc>
        <w:tc>
          <w:tcPr>
            <w:tcW w:w="4288" w:type="dxa"/>
            <w:tcBorders>
              <w:top w:val="single" w:sz="4" w:space="0" w:color="auto"/>
              <w:left w:val="single" w:sz="4" w:space="0" w:color="auto"/>
              <w:bottom w:val="single" w:sz="4" w:space="0" w:color="auto"/>
              <w:right w:val="single" w:sz="4" w:space="0" w:color="auto"/>
            </w:tcBorders>
            <w:hideMark/>
          </w:tcPr>
          <w:p w14:paraId="10D1B92B" w14:textId="77777777" w:rsidR="00016882" w:rsidRPr="00B53920" w:rsidRDefault="00016882" w:rsidP="00216060">
            <w:pPr>
              <w:pStyle w:val="TAL"/>
            </w:pPr>
            <w:r w:rsidRPr="00B53920">
              <w:t>Conditional: If the UE sent INVITE in step 1 then UE acknowledges the receipt of 200 OK for INVITE</w:t>
            </w:r>
          </w:p>
        </w:tc>
      </w:tr>
    </w:tbl>
    <w:p w14:paraId="5CBC007B" w14:textId="77777777" w:rsidR="00016882" w:rsidRPr="00B53920" w:rsidRDefault="00016882" w:rsidP="00016882"/>
    <w:p w14:paraId="336B5C88" w14:textId="77777777" w:rsidR="00016882" w:rsidRPr="00B53920" w:rsidRDefault="00016882" w:rsidP="00016882">
      <w:pPr>
        <w:pStyle w:val="H6"/>
      </w:pPr>
      <w:r w:rsidRPr="00B53920">
        <w:lastRenderedPageBreak/>
        <w:t>Specific Message Contents</w:t>
      </w:r>
    </w:p>
    <w:p w14:paraId="38C98BD3" w14:textId="77777777" w:rsidR="00016882" w:rsidRPr="00B53920" w:rsidRDefault="00016882" w:rsidP="00016882">
      <w:pPr>
        <w:pStyle w:val="H6"/>
        <w:rPr>
          <w:snapToGrid w:val="0"/>
        </w:rPr>
      </w:pPr>
      <w:r w:rsidRPr="00B53920">
        <w:rPr>
          <w:snapToGrid w:val="0"/>
        </w:rPr>
        <w:t>INVITE</w:t>
      </w:r>
      <w:r w:rsidRPr="00B53920">
        <w:rPr>
          <w:rFonts w:eastAsia="MS Gothic"/>
        </w:rPr>
        <w:t xml:space="preserve"> or UPDATE</w:t>
      </w:r>
      <w:r w:rsidRPr="00B53920">
        <w:rPr>
          <w:snapToGrid w:val="0"/>
        </w:rPr>
        <w:t xml:space="preserve"> (Step 1)</w:t>
      </w:r>
    </w:p>
    <w:p w14:paraId="2705DCE5" w14:textId="31478E05" w:rsidR="00016882" w:rsidRPr="00B53920" w:rsidRDefault="00016882" w:rsidP="00016882">
      <w:pPr>
        <w:keepNext/>
      </w:pPr>
      <w:r w:rsidRPr="00B53920">
        <w:t>Use the default message “INVITE for MO call setup” in Annex A.2.1 of TS 34.229-1 [2] applying condition</w:t>
      </w:r>
      <w:del w:id="612" w:author="MCC160" w:date="2024-11-05T17:27:00Z" w16du:dateUtc="2024-11-05T16:27:00Z">
        <w:r w:rsidRPr="00B53920" w:rsidDel="0048756B">
          <w:delText>s A1, A3,</w:delText>
        </w:r>
      </w:del>
      <w:r w:rsidRPr="00B53920">
        <w:t xml:space="preserve"> A5</w:t>
      </w:r>
      <w:del w:id="613" w:author="MCC160" w:date="2024-11-05T17:27:00Z" w16du:dateUtc="2024-11-05T16:27:00Z">
        <w:r w:rsidRPr="00B53920" w:rsidDel="0048756B">
          <w:delText>, A10, A11 and A28</w:delText>
        </w:r>
      </w:del>
      <w:r w:rsidRPr="00B53920">
        <w:t xml:space="preserve"> or “UPDATE” in Annex A.2.5 </w:t>
      </w:r>
      <w:del w:id="614" w:author="MCC160" w:date="2024-11-05T18:31:00Z" w16du:dateUtc="2024-11-05T17:31:00Z">
        <w:r w:rsidRPr="00B53920" w:rsidDel="00415D37">
          <w:delText xml:space="preserve">applying conditions A1 and A6 </w:delText>
        </w:r>
      </w:del>
      <w:r w:rsidRPr="00B53920">
        <w:t>of TS 34.229-1 [2]. In case of an INVITE the UE shall use also the same URI in the request line as the SS has sent in the Contact header of an earlier message within the same dialog (in case of an UPDATE ref. to A.2.5 of TS 34.229-1 [2]).</w:t>
      </w:r>
    </w:p>
    <w:p w14:paraId="26F7FC5C" w14:textId="77777777" w:rsidR="00016882" w:rsidRPr="00B53920" w:rsidRDefault="00016882" w:rsidP="00016882">
      <w:r w:rsidRPr="00B53920">
        <w:t>The UE shall include support for precondition in the Supported header field.</w:t>
      </w:r>
    </w:p>
    <w:p w14:paraId="12990D9F" w14:textId="77777777" w:rsidR="00016882" w:rsidRPr="00B53920" w:rsidRDefault="00016882" w:rsidP="00016882">
      <w:r w:rsidRPr="00B53920">
        <w:t>The UE shall include an SDP body as described in A.15.1a, Step 6, but with the following exceptions and clarifications:</w:t>
      </w:r>
    </w:p>
    <w:p w14:paraId="14AC4915" w14:textId="77777777" w:rsidR="00016882" w:rsidRPr="00B53920" w:rsidRDefault="00016882" w:rsidP="00016882">
      <w:pPr>
        <w:pStyle w:val="B10"/>
      </w:pPr>
      <w:r w:rsidRPr="00B53920">
        <w:t>-</w:t>
      </w:r>
      <w:r w:rsidRPr="00B53920">
        <w:tab/>
        <w:t>the sess-version number of the SDP shall be incremented by one; and</w:t>
      </w:r>
    </w:p>
    <w:p w14:paraId="307C6693" w14:textId="77777777" w:rsidR="00016882" w:rsidRPr="00B53920" w:rsidRDefault="00016882" w:rsidP="00016882">
      <w:pPr>
        <w:pStyle w:val="B10"/>
      </w:pPr>
      <w:r w:rsidRPr="00B53920">
        <w:t>-</w:t>
      </w:r>
      <w:r w:rsidRPr="00B53920">
        <w:tab/>
        <w:t>the direction-tag for the current-status remote segment shall be "</w:t>
      </w:r>
      <w:proofErr w:type="spellStart"/>
      <w:r w:rsidRPr="00B53920">
        <w:t>sendrecv</w:t>
      </w:r>
      <w:proofErr w:type="spellEnd"/>
      <w:r w:rsidRPr="00B53920">
        <w:t>"; and</w:t>
      </w:r>
    </w:p>
    <w:p w14:paraId="2F77D4DE" w14:textId="77777777" w:rsidR="00016882" w:rsidRPr="00B53920" w:rsidRDefault="00016882" w:rsidP="00016882">
      <w:pPr>
        <w:pStyle w:val="B10"/>
      </w:pPr>
      <w:r w:rsidRPr="00B53920">
        <w:t>-</w:t>
      </w:r>
      <w:r w:rsidRPr="00B53920">
        <w:tab/>
        <w:t>the UE shall either add a session level direction attribute (and remove the direction attributes of all the media lines) or modify the direction attributes of all the media lines as follows:</w:t>
      </w:r>
    </w:p>
    <w:p w14:paraId="232E1CB8" w14:textId="77777777" w:rsidR="00016882" w:rsidRPr="00B53920" w:rsidRDefault="00016882" w:rsidP="00016882">
      <w:pPr>
        <w:pStyle w:val="B2"/>
      </w:pPr>
      <w:r w:rsidRPr="00B53920">
        <w:t>-</w:t>
      </w:r>
      <w:r w:rsidRPr="00B53920">
        <w:tab/>
        <w:t>in case of Call Hold</w:t>
      </w:r>
    </w:p>
    <w:p w14:paraId="3B10910A" w14:textId="77777777" w:rsidR="00016882" w:rsidRPr="00B53920" w:rsidRDefault="00016882" w:rsidP="00016882">
      <w:pPr>
        <w:pStyle w:val="B3"/>
      </w:pPr>
      <w:r w:rsidRPr="00B53920">
        <w:t>-</w:t>
      </w:r>
      <w:r w:rsidRPr="00B53920">
        <w:tab/>
        <w:t>If the directionality of the media lines were originally as "</w:t>
      </w:r>
      <w:proofErr w:type="spellStart"/>
      <w:r w:rsidRPr="00B53920">
        <w:t>recvonly</w:t>
      </w:r>
      <w:proofErr w:type="spellEnd"/>
      <w:r w:rsidRPr="00B53920">
        <w:t xml:space="preserve">" then the directionality attributes within the INVITE in step 1 shall be "inactive" </w:t>
      </w:r>
    </w:p>
    <w:p w14:paraId="05991071" w14:textId="77777777" w:rsidR="00016882" w:rsidRPr="00B53920" w:rsidRDefault="00016882" w:rsidP="00016882">
      <w:pPr>
        <w:pStyle w:val="B3"/>
      </w:pPr>
      <w:r w:rsidRPr="00B53920">
        <w:t>-</w:t>
      </w:r>
      <w:r w:rsidRPr="00B53920">
        <w:tab/>
        <w:t>If the directionality of the media lines were originally as "</w:t>
      </w:r>
      <w:proofErr w:type="spellStart"/>
      <w:r w:rsidRPr="00B53920">
        <w:t>sendrecv</w:t>
      </w:r>
      <w:proofErr w:type="spellEnd"/>
      <w:r w:rsidRPr="00B53920">
        <w:t>" then the directionality attributes within the INVITE in step 1 shall be "</w:t>
      </w:r>
      <w:proofErr w:type="spellStart"/>
      <w:r w:rsidRPr="00B53920">
        <w:t>sendonly</w:t>
      </w:r>
      <w:proofErr w:type="spellEnd"/>
      <w:r w:rsidRPr="00B53920">
        <w:t>"</w:t>
      </w:r>
    </w:p>
    <w:p w14:paraId="5C18706D" w14:textId="77777777" w:rsidR="00016882" w:rsidRPr="00B53920" w:rsidRDefault="00016882" w:rsidP="00016882">
      <w:pPr>
        <w:pStyle w:val="B2"/>
      </w:pPr>
      <w:r w:rsidRPr="00B53920">
        <w:t>-</w:t>
      </w:r>
      <w:r w:rsidRPr="00B53920">
        <w:tab/>
        <w:t xml:space="preserve">in case of Call Resume </w:t>
      </w:r>
    </w:p>
    <w:p w14:paraId="309DFA56" w14:textId="77777777" w:rsidR="00016882" w:rsidRPr="00B53920" w:rsidRDefault="00016882" w:rsidP="00016882">
      <w:pPr>
        <w:pStyle w:val="B3"/>
      </w:pPr>
      <w:r w:rsidRPr="00B53920">
        <w:t>-</w:t>
      </w:r>
      <w:r w:rsidRPr="00B53920">
        <w:tab/>
        <w:t>the UE shall restore the value of the directionality attributes within the SDP body their original values (the UE may use either a single session level attribute or separate attributes for each media line).</w:t>
      </w:r>
    </w:p>
    <w:p w14:paraId="37998EEF" w14:textId="77777777" w:rsidR="00016882" w:rsidRPr="00B53920" w:rsidRDefault="00016882" w:rsidP="00016882">
      <w:pPr>
        <w:pStyle w:val="H6"/>
        <w:rPr>
          <w:snapToGrid w:val="0"/>
        </w:rPr>
      </w:pPr>
      <w:r w:rsidRPr="00B53920">
        <w:rPr>
          <w:snapToGrid w:val="0"/>
        </w:rPr>
        <w:t>100 Trying for INVITE (Step 2) optional step used when UE sent INVITE in step 1</w:t>
      </w:r>
    </w:p>
    <w:p w14:paraId="190D2A90" w14:textId="65C958EE" w:rsidR="00016882" w:rsidRPr="00B53920" w:rsidRDefault="00016882" w:rsidP="00016882">
      <w:pPr>
        <w:keepNext/>
        <w:rPr>
          <w:snapToGrid w:val="0"/>
        </w:rPr>
      </w:pPr>
      <w:r w:rsidRPr="00B53920">
        <w:t>Use the default message “100 Trying for INVITE” in Annex A.2.2 of TS 34.229-1 [2]</w:t>
      </w:r>
      <w:del w:id="615" w:author="MCC160" w:date="2024-11-05T17:53:00Z" w16du:dateUtc="2024-11-05T16:53:00Z">
        <w:r w:rsidRPr="00B53920" w:rsidDel="00D2624D">
          <w:delText>, applying condition A1</w:delText>
        </w:r>
      </w:del>
      <w:r w:rsidRPr="00B53920">
        <w:t>.</w:t>
      </w:r>
    </w:p>
    <w:p w14:paraId="29269195" w14:textId="77777777" w:rsidR="00016882" w:rsidRPr="00B53920" w:rsidRDefault="00016882" w:rsidP="00016882">
      <w:pPr>
        <w:pStyle w:val="H6"/>
        <w:rPr>
          <w:snapToGrid w:val="0"/>
        </w:rPr>
      </w:pPr>
      <w:r w:rsidRPr="00B53920">
        <w:rPr>
          <w:snapToGrid w:val="0"/>
        </w:rPr>
        <w:t>200 OK for INVITE</w:t>
      </w:r>
      <w:r w:rsidRPr="00B53920">
        <w:rPr>
          <w:rFonts w:eastAsia="MS Gothic"/>
        </w:rPr>
        <w:t xml:space="preserve"> or UPDATE</w:t>
      </w:r>
      <w:r w:rsidRPr="00B53920">
        <w:rPr>
          <w:snapToGrid w:val="0"/>
        </w:rPr>
        <w:t xml:space="preserve"> (Step 3)</w:t>
      </w:r>
    </w:p>
    <w:p w14:paraId="47ABCE9B" w14:textId="1CB34FC8" w:rsidR="00016882" w:rsidRPr="00B53920" w:rsidRDefault="00016882" w:rsidP="00016882">
      <w:pPr>
        <w:keepNext/>
      </w:pPr>
      <w:r w:rsidRPr="00B53920">
        <w:t>Use the default message “200 OK for other requests than REGISTER or SUBSCRIBE” in Annex A.3.1 of TS 34.229-1 [2]</w:t>
      </w:r>
      <w:del w:id="616" w:author="MCC160" w:date="2024-11-06T11:10:00Z" w16du:dateUtc="2024-11-06T10:10:00Z">
        <w:r w:rsidRPr="00B53920" w:rsidDel="00ED4108">
          <w:delText>,</w:delText>
        </w:r>
      </w:del>
      <w:r w:rsidRPr="00B53920">
        <w:t xml:space="preserve"> applying condition</w:t>
      </w:r>
      <w:ins w:id="617" w:author="MCC160" w:date="2024-11-06T11:10:00Z" w16du:dateUtc="2024-11-06T10:10:00Z">
        <w:r w:rsidR="00ED4108" w:rsidRPr="00B53920">
          <w:t xml:space="preserve"> A23 and </w:t>
        </w:r>
      </w:ins>
      <w:del w:id="618" w:author="MCC160" w:date="2024-11-06T11:10:00Z" w16du:dateUtc="2024-11-06T10:10:00Z">
        <w:r w:rsidRPr="00B53920" w:rsidDel="00ED4108">
          <w:delText xml:space="preserve">s A1, A10 and A19, </w:delText>
        </w:r>
      </w:del>
      <w:r w:rsidRPr="00B53920">
        <w:t>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016882" w:rsidRPr="00B53920" w14:paraId="79D290FC" w14:textId="77777777" w:rsidTr="00216060">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521E31B" w14:textId="77777777" w:rsidR="00016882" w:rsidRPr="00B53920" w:rsidRDefault="00016882" w:rsidP="00216060">
            <w:pPr>
              <w:pStyle w:val="TAH"/>
            </w:pPr>
            <w:r w:rsidRPr="00B53920">
              <w:t>Header/param</w:t>
            </w:r>
          </w:p>
        </w:tc>
        <w:tc>
          <w:tcPr>
            <w:tcW w:w="7021" w:type="dxa"/>
            <w:tcBorders>
              <w:top w:val="single" w:sz="4" w:space="0" w:color="auto"/>
              <w:left w:val="single" w:sz="4" w:space="0" w:color="auto"/>
              <w:bottom w:val="single" w:sz="4" w:space="0" w:color="auto"/>
              <w:right w:val="single" w:sz="4" w:space="0" w:color="auto"/>
            </w:tcBorders>
            <w:hideMark/>
          </w:tcPr>
          <w:p w14:paraId="201251A3" w14:textId="77777777" w:rsidR="00016882" w:rsidRPr="00B53920" w:rsidRDefault="00016882" w:rsidP="00216060">
            <w:pPr>
              <w:pStyle w:val="TAH"/>
            </w:pPr>
            <w:r w:rsidRPr="00B53920">
              <w:t>Value/remark</w:t>
            </w:r>
          </w:p>
        </w:tc>
      </w:tr>
      <w:tr w:rsidR="00016882" w:rsidRPr="00B53920" w14:paraId="5C02D0B8"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1E110B49" w14:textId="77777777" w:rsidR="00016882" w:rsidRPr="00B53920" w:rsidRDefault="00016882" w:rsidP="00216060">
            <w:pPr>
              <w:pStyle w:val="TAL"/>
              <w:rPr>
                <w:b/>
                <w:lang w:eastAsia="zh-CN"/>
              </w:rPr>
            </w:pPr>
            <w:r w:rsidRPr="00B53920">
              <w:rPr>
                <w:b/>
                <w:lang w:eastAsia="zh-CN"/>
              </w:rPr>
              <w:t>Require</w:t>
            </w:r>
          </w:p>
        </w:tc>
        <w:tc>
          <w:tcPr>
            <w:tcW w:w="7021" w:type="dxa"/>
            <w:tcBorders>
              <w:top w:val="single" w:sz="4" w:space="0" w:color="auto"/>
              <w:left w:val="single" w:sz="4" w:space="0" w:color="auto"/>
              <w:bottom w:val="nil"/>
              <w:right w:val="single" w:sz="4" w:space="0" w:color="auto"/>
            </w:tcBorders>
          </w:tcPr>
          <w:p w14:paraId="0EEAAD30" w14:textId="77777777" w:rsidR="00016882" w:rsidRPr="00B53920" w:rsidRDefault="00016882" w:rsidP="00216060">
            <w:pPr>
              <w:keepNext/>
              <w:keepLines/>
              <w:spacing w:after="0"/>
              <w:rPr>
                <w:rFonts w:ascii="Arial" w:hAnsi="Arial" w:cs="Arial"/>
                <w:sz w:val="18"/>
              </w:rPr>
            </w:pPr>
          </w:p>
        </w:tc>
      </w:tr>
      <w:tr w:rsidR="00016882" w:rsidRPr="00B53920" w14:paraId="024A6412"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730E0B37" w14:textId="77777777" w:rsidR="00016882" w:rsidRPr="00B53920" w:rsidRDefault="00016882" w:rsidP="00216060">
            <w:pPr>
              <w:pStyle w:val="TAL"/>
            </w:pPr>
            <w:r w:rsidRPr="00B53920">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CD13E27" w14:textId="77777777" w:rsidR="00016882" w:rsidRPr="00B53920" w:rsidRDefault="00016882" w:rsidP="00216060">
            <w:pPr>
              <w:pStyle w:val="TAL"/>
              <w:rPr>
                <w:i/>
              </w:rPr>
            </w:pPr>
            <w:r w:rsidRPr="00B53920">
              <w:rPr>
                <w:i/>
                <w:lang w:eastAsia="zh-CN"/>
              </w:rPr>
              <w:t>precondition</w:t>
            </w:r>
            <w:r w:rsidRPr="00B53920">
              <w:rPr>
                <w:i/>
                <w:iCs/>
                <w:snapToGrid w:val="0"/>
                <w:lang w:eastAsia="zh-CN"/>
              </w:rPr>
              <w:t xml:space="preserve"> </w:t>
            </w:r>
          </w:p>
        </w:tc>
      </w:tr>
      <w:tr w:rsidR="00016882" w:rsidRPr="00B53920" w14:paraId="20969BD6"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7AEDAA6D" w14:textId="77777777" w:rsidR="00016882" w:rsidRPr="00B53920" w:rsidRDefault="00016882" w:rsidP="00216060">
            <w:pPr>
              <w:pStyle w:val="TAL"/>
              <w:rPr>
                <w:b/>
              </w:rPr>
            </w:pPr>
            <w:r w:rsidRPr="00B53920">
              <w:rPr>
                <w:b/>
                <w:lang w:eastAsia="zh-CN"/>
              </w:rPr>
              <w:t>Content-Type</w:t>
            </w:r>
          </w:p>
        </w:tc>
        <w:tc>
          <w:tcPr>
            <w:tcW w:w="7021" w:type="dxa"/>
            <w:tcBorders>
              <w:top w:val="single" w:sz="4" w:space="0" w:color="auto"/>
              <w:left w:val="single" w:sz="4" w:space="0" w:color="auto"/>
              <w:bottom w:val="nil"/>
              <w:right w:val="single" w:sz="4" w:space="0" w:color="auto"/>
            </w:tcBorders>
          </w:tcPr>
          <w:p w14:paraId="0AB01808" w14:textId="77777777" w:rsidR="00016882" w:rsidRPr="00B53920" w:rsidRDefault="00016882" w:rsidP="00216060">
            <w:pPr>
              <w:keepNext/>
              <w:keepLines/>
              <w:spacing w:after="0"/>
              <w:rPr>
                <w:rFonts w:ascii="Arial" w:hAnsi="Arial" w:cs="Arial"/>
                <w:sz w:val="18"/>
              </w:rPr>
            </w:pPr>
          </w:p>
        </w:tc>
      </w:tr>
      <w:tr w:rsidR="00016882" w:rsidRPr="00B53920" w14:paraId="577E3C9E"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4CE52BAC" w14:textId="77777777" w:rsidR="00016882" w:rsidRPr="00B53920" w:rsidRDefault="00016882" w:rsidP="00216060">
            <w:pPr>
              <w:pStyle w:val="TAL"/>
            </w:pPr>
            <w:r w:rsidRPr="00B53920">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0EC9318A" w14:textId="77777777" w:rsidR="00016882" w:rsidRPr="00B53920" w:rsidRDefault="00016882" w:rsidP="00216060">
            <w:pPr>
              <w:pStyle w:val="TAL"/>
              <w:rPr>
                <w:i/>
              </w:rPr>
            </w:pPr>
            <w:r w:rsidRPr="00B53920">
              <w:rPr>
                <w:i/>
                <w:lang w:eastAsia="zh-CN"/>
              </w:rPr>
              <w:t>application/</w:t>
            </w:r>
            <w:proofErr w:type="spellStart"/>
            <w:r w:rsidRPr="00B53920">
              <w:rPr>
                <w:i/>
                <w:lang w:eastAsia="zh-CN"/>
              </w:rPr>
              <w:t>sdp</w:t>
            </w:r>
            <w:proofErr w:type="spellEnd"/>
            <w:r w:rsidRPr="00B53920">
              <w:rPr>
                <w:i/>
                <w:iCs/>
                <w:snapToGrid w:val="0"/>
                <w:lang w:eastAsia="zh-CN"/>
              </w:rPr>
              <w:t xml:space="preserve"> </w:t>
            </w:r>
          </w:p>
        </w:tc>
      </w:tr>
      <w:tr w:rsidR="00016882" w:rsidRPr="00B53920" w14:paraId="43609A90" w14:textId="77777777" w:rsidTr="00216060">
        <w:trPr>
          <w:cantSplit/>
          <w:jc w:val="center"/>
        </w:trPr>
        <w:tc>
          <w:tcPr>
            <w:tcW w:w="2472" w:type="dxa"/>
            <w:tcBorders>
              <w:top w:val="single" w:sz="4" w:space="0" w:color="auto"/>
              <w:left w:val="single" w:sz="4" w:space="0" w:color="auto"/>
              <w:bottom w:val="nil"/>
              <w:right w:val="single" w:sz="4" w:space="0" w:color="auto"/>
            </w:tcBorders>
            <w:hideMark/>
          </w:tcPr>
          <w:p w14:paraId="20E87029" w14:textId="77777777" w:rsidR="00016882" w:rsidRPr="00B53920" w:rsidRDefault="00016882" w:rsidP="00216060">
            <w:pPr>
              <w:pStyle w:val="TAL"/>
              <w:rPr>
                <w:b/>
              </w:rPr>
            </w:pPr>
            <w:r w:rsidRPr="00B53920">
              <w:rPr>
                <w:b/>
                <w:lang w:eastAsia="zh-CN"/>
              </w:rPr>
              <w:t>Content-Length</w:t>
            </w:r>
          </w:p>
        </w:tc>
        <w:tc>
          <w:tcPr>
            <w:tcW w:w="7021" w:type="dxa"/>
            <w:tcBorders>
              <w:top w:val="single" w:sz="4" w:space="0" w:color="auto"/>
              <w:left w:val="single" w:sz="4" w:space="0" w:color="auto"/>
              <w:bottom w:val="nil"/>
              <w:right w:val="single" w:sz="4" w:space="0" w:color="auto"/>
            </w:tcBorders>
          </w:tcPr>
          <w:p w14:paraId="1023AAEA" w14:textId="77777777" w:rsidR="00016882" w:rsidRPr="00B53920" w:rsidRDefault="00016882" w:rsidP="00216060">
            <w:pPr>
              <w:pStyle w:val="TAL"/>
            </w:pPr>
          </w:p>
        </w:tc>
      </w:tr>
      <w:tr w:rsidR="00016882" w:rsidRPr="00B53920" w14:paraId="2C38B271" w14:textId="77777777" w:rsidTr="00216060">
        <w:trPr>
          <w:cantSplit/>
          <w:jc w:val="center"/>
        </w:trPr>
        <w:tc>
          <w:tcPr>
            <w:tcW w:w="2472" w:type="dxa"/>
            <w:tcBorders>
              <w:top w:val="nil"/>
              <w:left w:val="single" w:sz="4" w:space="0" w:color="auto"/>
              <w:bottom w:val="single" w:sz="4" w:space="0" w:color="auto"/>
              <w:right w:val="single" w:sz="4" w:space="0" w:color="auto"/>
            </w:tcBorders>
            <w:hideMark/>
          </w:tcPr>
          <w:p w14:paraId="6C16720F" w14:textId="77777777" w:rsidR="00016882" w:rsidRPr="00B53920" w:rsidRDefault="00016882" w:rsidP="00216060">
            <w:pPr>
              <w:pStyle w:val="TAL"/>
            </w:pPr>
            <w:r w:rsidRPr="00B53920">
              <w:rPr>
                <w:lang w:eastAsia="zh-CN"/>
              </w:rPr>
              <w:tab/>
              <w:t>value</w:t>
            </w:r>
          </w:p>
        </w:tc>
        <w:tc>
          <w:tcPr>
            <w:tcW w:w="7021" w:type="dxa"/>
            <w:tcBorders>
              <w:top w:val="nil"/>
              <w:left w:val="single" w:sz="4" w:space="0" w:color="auto"/>
              <w:bottom w:val="single" w:sz="4" w:space="0" w:color="auto"/>
              <w:right w:val="single" w:sz="4" w:space="0" w:color="auto"/>
            </w:tcBorders>
            <w:hideMark/>
          </w:tcPr>
          <w:p w14:paraId="34228AEF" w14:textId="77777777" w:rsidR="00016882" w:rsidRPr="00B53920" w:rsidRDefault="00016882" w:rsidP="00216060">
            <w:pPr>
              <w:pStyle w:val="TAL"/>
            </w:pPr>
            <w:r w:rsidRPr="00B53920">
              <w:rPr>
                <w:iCs/>
                <w:lang w:eastAsia="zh-CN"/>
              </w:rPr>
              <w:t>length of message-body</w:t>
            </w:r>
          </w:p>
        </w:tc>
      </w:tr>
      <w:tr w:rsidR="00016882" w:rsidRPr="00B53920" w14:paraId="5CF3CA48" w14:textId="77777777" w:rsidTr="00216060">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162254B2" w14:textId="77777777" w:rsidR="00016882" w:rsidRPr="00B53920" w:rsidRDefault="00016882" w:rsidP="00216060">
            <w:pPr>
              <w:pStyle w:val="TAL"/>
              <w:rPr>
                <w:b/>
              </w:rPr>
            </w:pPr>
            <w:r w:rsidRPr="00B53920">
              <w:rPr>
                <w:b/>
              </w:rPr>
              <w:t>Message-body</w:t>
            </w:r>
          </w:p>
        </w:tc>
        <w:tc>
          <w:tcPr>
            <w:tcW w:w="7021" w:type="dxa"/>
            <w:tcBorders>
              <w:top w:val="single" w:sz="4" w:space="0" w:color="auto"/>
              <w:left w:val="single" w:sz="4" w:space="0" w:color="auto"/>
              <w:bottom w:val="single" w:sz="4" w:space="0" w:color="auto"/>
              <w:right w:val="single" w:sz="4" w:space="0" w:color="auto"/>
            </w:tcBorders>
          </w:tcPr>
          <w:p w14:paraId="3E17FA9E" w14:textId="77777777" w:rsidR="00016882" w:rsidRPr="00B53920" w:rsidRDefault="00016882" w:rsidP="00216060">
            <w:pPr>
              <w:pStyle w:val="TAL"/>
            </w:pPr>
            <w:r w:rsidRPr="00B53920">
              <w:t>SDP body of the 200 OK response copied from the received INVITE or UPDATE but modified as follows:</w:t>
            </w:r>
            <w:r w:rsidRPr="00B53920">
              <w:br/>
            </w:r>
          </w:p>
          <w:p w14:paraId="38F663F4" w14:textId="77777777" w:rsidR="00016882" w:rsidRPr="00B53920" w:rsidRDefault="00016882" w:rsidP="00216060">
            <w:pPr>
              <w:pStyle w:val="TAL"/>
            </w:pPr>
            <w:r w:rsidRPr="00B53920">
              <w:t>- "o=" line identical to previous SDP sent by SS except that sess-version is incremented by one</w:t>
            </w:r>
          </w:p>
          <w:p w14:paraId="5F655856" w14:textId="77777777" w:rsidR="00016882" w:rsidRPr="00B53920" w:rsidRDefault="00016882" w:rsidP="00216060">
            <w:pPr>
              <w:pStyle w:val="TAL"/>
            </w:pPr>
          </w:p>
          <w:p w14:paraId="4DFACD22" w14:textId="77777777" w:rsidR="00016882" w:rsidRPr="00B53920" w:rsidRDefault="00016882" w:rsidP="00216060">
            <w:pPr>
              <w:pStyle w:val="TAL"/>
              <w:rPr>
                <w:snapToGrid w:val="0"/>
              </w:rPr>
            </w:pPr>
            <w:r w:rsidRPr="00B53920">
              <w:rPr>
                <w:snapToGrid w:val="0"/>
              </w:rPr>
              <w:t>- IP address on "c=" line and transport port on "m=" lines changed to indicate to which IP address and port the UE should send the media; and</w:t>
            </w:r>
          </w:p>
          <w:p w14:paraId="299C6ECA" w14:textId="77777777" w:rsidR="00016882" w:rsidRPr="00B53920" w:rsidRDefault="00016882" w:rsidP="00216060">
            <w:pPr>
              <w:pStyle w:val="TAL"/>
              <w:rPr>
                <w:snapToGrid w:val="0"/>
              </w:rPr>
            </w:pPr>
          </w:p>
          <w:p w14:paraId="71530243" w14:textId="77777777" w:rsidR="00016882" w:rsidRPr="00B53920" w:rsidRDefault="00016882" w:rsidP="00216060">
            <w:pPr>
              <w:pStyle w:val="TAL"/>
              <w:rPr>
                <w:snapToGrid w:val="0"/>
              </w:rPr>
            </w:pPr>
            <w:r w:rsidRPr="00B53920">
              <w:rPr>
                <w:snapToGrid w:val="0"/>
              </w:rPr>
              <w:t>In case of Call Hold:</w:t>
            </w:r>
          </w:p>
          <w:p w14:paraId="188ABE1A" w14:textId="77777777" w:rsidR="00016882" w:rsidRPr="00B53920" w:rsidRDefault="00016882" w:rsidP="00216060">
            <w:pPr>
              <w:pStyle w:val="TAL"/>
              <w:rPr>
                <w:snapToGrid w:val="0"/>
              </w:rPr>
            </w:pPr>
            <w:r w:rsidRPr="00B53920">
              <w:rPr>
                <w:snapToGrid w:val="0"/>
              </w:rPr>
              <w:t>- "</w:t>
            </w:r>
            <w:proofErr w:type="spellStart"/>
            <w:r w:rsidRPr="00B53920">
              <w:rPr>
                <w:snapToGrid w:val="0"/>
              </w:rPr>
              <w:t>sendonly</w:t>
            </w:r>
            <w:proofErr w:type="spellEnd"/>
            <w:r w:rsidRPr="00B53920">
              <w:rPr>
                <w:snapToGrid w:val="0"/>
              </w:rPr>
              <w:t>" direction attribute inverted to "</w:t>
            </w:r>
            <w:proofErr w:type="spellStart"/>
            <w:r w:rsidRPr="00B53920">
              <w:rPr>
                <w:snapToGrid w:val="0"/>
              </w:rPr>
              <w:t>recvonly</w:t>
            </w:r>
            <w:proofErr w:type="spellEnd"/>
            <w:r w:rsidRPr="00B53920">
              <w:rPr>
                <w:snapToGrid w:val="0"/>
              </w:rPr>
              <w:t>".</w:t>
            </w:r>
          </w:p>
          <w:p w14:paraId="1DABA55E" w14:textId="77777777" w:rsidR="00016882" w:rsidRPr="00B53920" w:rsidRDefault="00016882" w:rsidP="00216060">
            <w:pPr>
              <w:pStyle w:val="TAL"/>
            </w:pPr>
            <w:r w:rsidRPr="00B53920">
              <w:rPr>
                <w:snapToGrid w:val="0"/>
              </w:rPr>
              <w:t>Note that this applies to “a=</w:t>
            </w:r>
            <w:proofErr w:type="spellStart"/>
            <w:r w:rsidRPr="00B53920">
              <w:rPr>
                <w:snapToGrid w:val="0"/>
              </w:rPr>
              <w:t>sendonly</w:t>
            </w:r>
            <w:proofErr w:type="spellEnd"/>
            <w:r w:rsidRPr="00B53920">
              <w:rPr>
                <w:snapToGrid w:val="0"/>
              </w:rPr>
              <w:t>” direction attributes only, not to the direction tags found in preconditions.</w:t>
            </w:r>
          </w:p>
        </w:tc>
      </w:tr>
    </w:tbl>
    <w:p w14:paraId="0FA422C5" w14:textId="77777777" w:rsidR="00016882" w:rsidRPr="00B53920" w:rsidRDefault="00016882" w:rsidP="00016882">
      <w:pPr>
        <w:rPr>
          <w:snapToGrid w:val="0"/>
        </w:rPr>
      </w:pPr>
    </w:p>
    <w:p w14:paraId="26D6A7A6" w14:textId="77777777" w:rsidR="00016882" w:rsidRPr="00B53920" w:rsidRDefault="00016882" w:rsidP="00016882">
      <w:pPr>
        <w:pStyle w:val="H6"/>
        <w:rPr>
          <w:snapToGrid w:val="0"/>
        </w:rPr>
      </w:pPr>
      <w:r w:rsidRPr="00B53920">
        <w:rPr>
          <w:snapToGrid w:val="0"/>
        </w:rPr>
        <w:t>ACK (Step 4) conditional step used when UE sent INVITE in step 1</w:t>
      </w:r>
    </w:p>
    <w:p w14:paraId="13EA5B1B" w14:textId="2C968451" w:rsidR="00016882" w:rsidRPr="00B53920" w:rsidRDefault="00016882" w:rsidP="00016882">
      <w:r w:rsidRPr="00B53920">
        <w:t>Use the default message “ACK” in Annex A.2.7 of 34.229-1 [2]</w:t>
      </w:r>
      <w:del w:id="619" w:author="MCC160" w:date="2024-11-05T18:49:00Z" w16du:dateUtc="2024-11-05T17:49:00Z">
        <w:r w:rsidRPr="00B53920" w:rsidDel="009862D3">
          <w:delText>,</w:delText>
        </w:r>
      </w:del>
      <w:r w:rsidRPr="00B53920">
        <w:t xml:space="preserve"> applying condition</w:t>
      </w:r>
      <w:del w:id="620" w:author="MCC160" w:date="2024-11-05T18:49:00Z" w16du:dateUtc="2024-11-05T17:49:00Z">
        <w:r w:rsidRPr="00B53920" w:rsidDel="009862D3">
          <w:delText>s A1, A3 a</w:delText>
        </w:r>
      </w:del>
      <w:del w:id="621" w:author="MCC160" w:date="2024-11-05T18:50:00Z" w16du:dateUtc="2024-11-05T17:50:00Z">
        <w:r w:rsidRPr="00B53920" w:rsidDel="009862D3">
          <w:delText>nd</w:delText>
        </w:r>
      </w:del>
      <w:r w:rsidRPr="00B53920">
        <w:t xml:space="preserve"> A5.</w:t>
      </w:r>
    </w:p>
    <w:p w14:paraId="20B5DF72" w14:textId="77777777" w:rsidR="00016882" w:rsidRPr="00B53920" w:rsidRDefault="00016882" w:rsidP="00016882">
      <w:pPr>
        <w:pStyle w:val="Heading1"/>
      </w:pPr>
      <w:bookmarkStart w:id="622" w:name="_Toc84254437"/>
      <w:bookmarkStart w:id="623" w:name="_Toc84255232"/>
      <w:bookmarkStart w:id="624" w:name="_Toc90889207"/>
      <w:bookmarkStart w:id="625" w:name="_Toc99872720"/>
      <w:bookmarkStart w:id="626" w:name="_Toc170931043"/>
      <w:r w:rsidRPr="00B53920">
        <w:lastRenderedPageBreak/>
        <w:t>A.25</w:t>
      </w:r>
      <w:r w:rsidRPr="00B53920">
        <w:tab/>
        <w:t>Video Conference Creation / 5GS</w:t>
      </w:r>
      <w:bookmarkEnd w:id="622"/>
      <w:bookmarkEnd w:id="623"/>
      <w:bookmarkEnd w:id="624"/>
      <w:bookmarkEnd w:id="625"/>
      <w:bookmarkEnd w:id="626"/>
    </w:p>
    <w:p w14:paraId="7C49DA93" w14:textId="77777777" w:rsidR="00016882" w:rsidRPr="00B53920" w:rsidRDefault="00016882" w:rsidP="00016882">
      <w:pPr>
        <w:pStyle w:val="H6"/>
      </w:pPr>
      <w:r w:rsidRPr="00B53920">
        <w:t>Expected sequence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6"/>
        <w:gridCol w:w="4283"/>
      </w:tblGrid>
      <w:tr w:rsidR="00016882" w:rsidRPr="00B53920" w14:paraId="0D450127" w14:textId="77777777" w:rsidTr="00216060">
        <w:trPr>
          <w:cantSplit/>
          <w:jc w:val="center"/>
        </w:trPr>
        <w:tc>
          <w:tcPr>
            <w:tcW w:w="717" w:type="dxa"/>
            <w:tcBorders>
              <w:top w:val="single" w:sz="4" w:space="0" w:color="auto"/>
              <w:left w:val="single" w:sz="4" w:space="0" w:color="auto"/>
              <w:bottom w:val="nil"/>
              <w:right w:val="single" w:sz="4" w:space="0" w:color="auto"/>
            </w:tcBorders>
            <w:hideMark/>
          </w:tcPr>
          <w:p w14:paraId="38532227" w14:textId="77777777" w:rsidR="00016882" w:rsidRPr="00B53920" w:rsidRDefault="00016882" w:rsidP="00216060">
            <w:pPr>
              <w:pStyle w:val="TAH"/>
            </w:pPr>
            <w:r w:rsidRPr="00B53920">
              <w:t>Step</w:t>
            </w:r>
          </w:p>
        </w:tc>
        <w:tc>
          <w:tcPr>
            <w:tcW w:w="1256" w:type="dxa"/>
            <w:gridSpan w:val="2"/>
            <w:tcBorders>
              <w:top w:val="single" w:sz="4" w:space="0" w:color="auto"/>
              <w:left w:val="single" w:sz="4" w:space="0" w:color="auto"/>
              <w:bottom w:val="single" w:sz="4" w:space="0" w:color="auto"/>
              <w:right w:val="single" w:sz="4" w:space="0" w:color="auto"/>
            </w:tcBorders>
            <w:hideMark/>
          </w:tcPr>
          <w:p w14:paraId="6852099B" w14:textId="77777777" w:rsidR="00016882" w:rsidRPr="00B53920" w:rsidRDefault="00016882" w:rsidP="00216060">
            <w:pPr>
              <w:pStyle w:val="TAH"/>
            </w:pPr>
            <w:r w:rsidRPr="00B53920">
              <w:t>Direction</w:t>
            </w:r>
          </w:p>
        </w:tc>
        <w:tc>
          <w:tcPr>
            <w:tcW w:w="3404" w:type="dxa"/>
            <w:tcBorders>
              <w:top w:val="single" w:sz="4" w:space="0" w:color="auto"/>
              <w:left w:val="single" w:sz="4" w:space="0" w:color="auto"/>
              <w:bottom w:val="nil"/>
              <w:right w:val="single" w:sz="4" w:space="0" w:color="auto"/>
            </w:tcBorders>
            <w:hideMark/>
          </w:tcPr>
          <w:p w14:paraId="2E477E8A" w14:textId="77777777" w:rsidR="00016882" w:rsidRPr="00B53920" w:rsidRDefault="00016882" w:rsidP="00216060">
            <w:pPr>
              <w:pStyle w:val="TAH"/>
            </w:pPr>
            <w:r w:rsidRPr="00B53920">
              <w:t>Message</w:t>
            </w:r>
          </w:p>
        </w:tc>
        <w:tc>
          <w:tcPr>
            <w:tcW w:w="4268" w:type="dxa"/>
            <w:tcBorders>
              <w:top w:val="single" w:sz="4" w:space="0" w:color="auto"/>
              <w:left w:val="single" w:sz="4" w:space="0" w:color="auto"/>
              <w:bottom w:val="nil"/>
              <w:right w:val="single" w:sz="4" w:space="0" w:color="auto"/>
            </w:tcBorders>
            <w:hideMark/>
          </w:tcPr>
          <w:p w14:paraId="07CE37F2" w14:textId="77777777" w:rsidR="00016882" w:rsidRPr="00B53920" w:rsidRDefault="00016882" w:rsidP="00216060">
            <w:pPr>
              <w:pStyle w:val="TAH"/>
            </w:pPr>
            <w:r w:rsidRPr="00B53920">
              <w:t>Comment</w:t>
            </w:r>
          </w:p>
        </w:tc>
      </w:tr>
      <w:tr w:rsidR="00016882" w:rsidRPr="00B53920" w14:paraId="516BD270" w14:textId="77777777" w:rsidTr="00216060">
        <w:trPr>
          <w:cantSplit/>
          <w:jc w:val="center"/>
        </w:trPr>
        <w:tc>
          <w:tcPr>
            <w:tcW w:w="717" w:type="dxa"/>
            <w:tcBorders>
              <w:top w:val="nil"/>
              <w:left w:val="single" w:sz="4" w:space="0" w:color="auto"/>
              <w:bottom w:val="single" w:sz="4" w:space="0" w:color="auto"/>
              <w:right w:val="single" w:sz="4" w:space="0" w:color="auto"/>
            </w:tcBorders>
          </w:tcPr>
          <w:p w14:paraId="2B49FE86" w14:textId="77777777" w:rsidR="00016882" w:rsidRPr="00B53920" w:rsidRDefault="00016882" w:rsidP="00216060">
            <w:pPr>
              <w:pStyle w:val="TAH"/>
              <w:rPr>
                <w:rFonts w:eastAsia="MS Gothic"/>
              </w:rPr>
            </w:pPr>
          </w:p>
        </w:tc>
        <w:tc>
          <w:tcPr>
            <w:tcW w:w="628" w:type="dxa"/>
            <w:tcBorders>
              <w:top w:val="single" w:sz="4" w:space="0" w:color="auto"/>
              <w:left w:val="single" w:sz="4" w:space="0" w:color="auto"/>
              <w:bottom w:val="single" w:sz="4" w:space="0" w:color="auto"/>
              <w:right w:val="single" w:sz="4" w:space="0" w:color="auto"/>
            </w:tcBorders>
            <w:hideMark/>
          </w:tcPr>
          <w:p w14:paraId="50B62DD9" w14:textId="77777777" w:rsidR="00016882" w:rsidRPr="00B53920" w:rsidRDefault="00016882" w:rsidP="00216060">
            <w:pPr>
              <w:pStyle w:val="TAH"/>
            </w:pPr>
            <w:r w:rsidRPr="00B53920">
              <w:t>UE</w:t>
            </w:r>
          </w:p>
        </w:tc>
        <w:tc>
          <w:tcPr>
            <w:tcW w:w="628" w:type="dxa"/>
            <w:tcBorders>
              <w:top w:val="single" w:sz="4" w:space="0" w:color="auto"/>
              <w:left w:val="single" w:sz="4" w:space="0" w:color="auto"/>
              <w:bottom w:val="single" w:sz="4" w:space="0" w:color="auto"/>
              <w:right w:val="single" w:sz="4" w:space="0" w:color="auto"/>
            </w:tcBorders>
            <w:hideMark/>
          </w:tcPr>
          <w:p w14:paraId="7809CF7F" w14:textId="77777777" w:rsidR="00016882" w:rsidRPr="00B53920" w:rsidRDefault="00016882" w:rsidP="00216060">
            <w:pPr>
              <w:pStyle w:val="TAH"/>
            </w:pPr>
            <w:r w:rsidRPr="00B53920">
              <w:t>SS</w:t>
            </w:r>
          </w:p>
        </w:tc>
        <w:tc>
          <w:tcPr>
            <w:tcW w:w="3404" w:type="dxa"/>
            <w:tcBorders>
              <w:top w:val="nil"/>
              <w:left w:val="single" w:sz="4" w:space="0" w:color="auto"/>
              <w:bottom w:val="single" w:sz="4" w:space="0" w:color="auto"/>
              <w:right w:val="single" w:sz="4" w:space="0" w:color="auto"/>
            </w:tcBorders>
          </w:tcPr>
          <w:p w14:paraId="2B6A2A08" w14:textId="77777777" w:rsidR="00016882" w:rsidRPr="00B53920" w:rsidRDefault="00016882" w:rsidP="00216060">
            <w:pPr>
              <w:pStyle w:val="TAH"/>
            </w:pPr>
          </w:p>
        </w:tc>
        <w:tc>
          <w:tcPr>
            <w:tcW w:w="4268" w:type="dxa"/>
            <w:tcBorders>
              <w:top w:val="nil"/>
              <w:left w:val="single" w:sz="4" w:space="0" w:color="auto"/>
              <w:bottom w:val="single" w:sz="4" w:space="0" w:color="auto"/>
              <w:right w:val="single" w:sz="4" w:space="0" w:color="auto"/>
            </w:tcBorders>
          </w:tcPr>
          <w:p w14:paraId="22DB4827" w14:textId="77777777" w:rsidR="00016882" w:rsidRPr="00B53920" w:rsidRDefault="00016882" w:rsidP="00216060">
            <w:pPr>
              <w:pStyle w:val="TAH"/>
              <w:rPr>
                <w:rFonts w:eastAsia="MS Gothic"/>
              </w:rPr>
            </w:pPr>
          </w:p>
        </w:tc>
      </w:tr>
      <w:tr w:rsidR="00016882" w:rsidRPr="00B53920" w14:paraId="1151DB4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3074FD76" w14:textId="77777777" w:rsidR="00016882" w:rsidRPr="00B53920" w:rsidRDefault="00016882" w:rsidP="00216060">
            <w:pPr>
              <w:pStyle w:val="TAC"/>
              <w:rPr>
                <w:lang w:eastAsia="zh-CN"/>
              </w:rPr>
            </w:pPr>
            <w:r w:rsidRPr="00B53920">
              <w:rPr>
                <w:rFonts w:eastAsia="MS Gothic"/>
              </w:rPr>
              <w:t>1</w:t>
            </w:r>
          </w:p>
        </w:tc>
        <w:tc>
          <w:tcPr>
            <w:tcW w:w="1256" w:type="dxa"/>
            <w:gridSpan w:val="2"/>
            <w:tcBorders>
              <w:top w:val="single" w:sz="4" w:space="0" w:color="auto"/>
              <w:left w:val="single" w:sz="4" w:space="0" w:color="auto"/>
              <w:bottom w:val="single" w:sz="4" w:space="0" w:color="auto"/>
              <w:right w:val="single" w:sz="4" w:space="0" w:color="auto"/>
            </w:tcBorders>
          </w:tcPr>
          <w:p w14:paraId="132C6B7D" w14:textId="77777777" w:rsidR="00016882" w:rsidRPr="00B53920" w:rsidRDefault="00016882" w:rsidP="00216060">
            <w:pPr>
              <w:pStyle w:val="TAC"/>
              <w:rPr>
                <w:rFonts w:eastAsia="MS Gothic"/>
              </w:rPr>
            </w:pPr>
            <w:r w:rsidRPr="00B53920">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2A246929" w14:textId="77777777" w:rsidR="00016882" w:rsidRPr="00B53920" w:rsidRDefault="00016882" w:rsidP="00216060">
            <w:pPr>
              <w:pStyle w:val="TAL"/>
              <w:rPr>
                <w:rFonts w:eastAsia="MS Gothic"/>
              </w:rPr>
            </w:pPr>
            <w:r w:rsidRPr="00B53920">
              <w:rPr>
                <w:rFonts w:eastAsia="MS Gothic"/>
              </w:rPr>
              <w:t>INVITE</w:t>
            </w:r>
          </w:p>
        </w:tc>
        <w:tc>
          <w:tcPr>
            <w:tcW w:w="4268" w:type="dxa"/>
            <w:tcBorders>
              <w:top w:val="single" w:sz="4" w:space="0" w:color="auto"/>
              <w:left w:val="single" w:sz="4" w:space="0" w:color="auto"/>
              <w:bottom w:val="single" w:sz="4" w:space="0" w:color="auto"/>
              <w:right w:val="single" w:sz="4" w:space="0" w:color="auto"/>
            </w:tcBorders>
          </w:tcPr>
          <w:p w14:paraId="51E32010" w14:textId="77777777" w:rsidR="00016882" w:rsidRPr="00B53920" w:rsidRDefault="00016882" w:rsidP="00216060">
            <w:pPr>
              <w:pStyle w:val="TAL"/>
              <w:rPr>
                <w:rFonts w:eastAsia="MS Gothic"/>
              </w:rPr>
            </w:pPr>
            <w:r w:rsidRPr="00B53920">
              <w:rPr>
                <w:rFonts w:eastAsia="MS Gothic"/>
              </w:rPr>
              <w:t>UE sends INVITE with the first SDP offer.</w:t>
            </w:r>
          </w:p>
        </w:tc>
      </w:tr>
      <w:tr w:rsidR="00016882" w:rsidRPr="00B53920" w14:paraId="09BD7E0A"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0C5722D8" w14:textId="77777777" w:rsidR="00016882" w:rsidRPr="00B53920" w:rsidRDefault="00016882" w:rsidP="00216060">
            <w:pPr>
              <w:pStyle w:val="TAC"/>
              <w:rPr>
                <w:lang w:eastAsia="zh-CN"/>
              </w:rPr>
            </w:pPr>
            <w:r w:rsidRPr="00B53920">
              <w:rPr>
                <w:rFonts w:eastAsia="MS Gothic"/>
              </w:rPr>
              <w:t>2</w:t>
            </w:r>
          </w:p>
        </w:tc>
        <w:tc>
          <w:tcPr>
            <w:tcW w:w="1256" w:type="dxa"/>
            <w:gridSpan w:val="2"/>
            <w:tcBorders>
              <w:top w:val="single" w:sz="4" w:space="0" w:color="auto"/>
              <w:left w:val="single" w:sz="4" w:space="0" w:color="auto"/>
              <w:bottom w:val="single" w:sz="4" w:space="0" w:color="auto"/>
              <w:right w:val="single" w:sz="4" w:space="0" w:color="auto"/>
            </w:tcBorders>
          </w:tcPr>
          <w:p w14:paraId="05E07457" w14:textId="77777777" w:rsidR="00016882" w:rsidRPr="00B53920" w:rsidRDefault="00016882" w:rsidP="00216060">
            <w:pPr>
              <w:pStyle w:val="TAC"/>
              <w:rPr>
                <w:rFonts w:eastAsia="MS Gothic"/>
              </w:rPr>
            </w:pPr>
            <w:r w:rsidRPr="00B53920">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0EDBE61B" w14:textId="77777777" w:rsidR="00016882" w:rsidRPr="00B53920" w:rsidRDefault="00016882" w:rsidP="00216060">
            <w:pPr>
              <w:pStyle w:val="TAL"/>
              <w:rPr>
                <w:rFonts w:eastAsia="MS Gothic"/>
              </w:rPr>
            </w:pPr>
            <w:r w:rsidRPr="00B53920">
              <w:rPr>
                <w:rFonts w:eastAsia="MS Gothic"/>
              </w:rPr>
              <w:t>100 Trying</w:t>
            </w:r>
          </w:p>
        </w:tc>
        <w:tc>
          <w:tcPr>
            <w:tcW w:w="4268" w:type="dxa"/>
            <w:tcBorders>
              <w:top w:val="single" w:sz="4" w:space="0" w:color="auto"/>
              <w:left w:val="single" w:sz="4" w:space="0" w:color="auto"/>
              <w:bottom w:val="single" w:sz="4" w:space="0" w:color="auto"/>
              <w:right w:val="single" w:sz="4" w:space="0" w:color="auto"/>
            </w:tcBorders>
          </w:tcPr>
          <w:p w14:paraId="25174BA3" w14:textId="77777777" w:rsidR="00016882" w:rsidRPr="00B53920" w:rsidRDefault="00016882" w:rsidP="00216060">
            <w:pPr>
              <w:pStyle w:val="TAL"/>
              <w:rPr>
                <w:rFonts w:eastAsia="MS Gothic"/>
              </w:rPr>
            </w:pPr>
            <w:r w:rsidRPr="00B53920">
              <w:rPr>
                <w:rFonts w:eastAsia="MS Gothic"/>
              </w:rPr>
              <w:t>SS sends a 100 Trying provisional response.</w:t>
            </w:r>
          </w:p>
        </w:tc>
      </w:tr>
      <w:tr w:rsidR="00016882" w:rsidRPr="00B53920" w14:paraId="790960F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45990698" w14:textId="77777777" w:rsidR="00016882" w:rsidRPr="00B53920" w:rsidRDefault="00016882" w:rsidP="00216060">
            <w:pPr>
              <w:pStyle w:val="TAC"/>
              <w:rPr>
                <w:lang w:eastAsia="zh-CN"/>
              </w:rPr>
            </w:pPr>
            <w:r w:rsidRPr="00B53920">
              <w:rPr>
                <w:rFonts w:eastAsia="MS Gothic"/>
              </w:rPr>
              <w:t>3</w:t>
            </w:r>
          </w:p>
        </w:tc>
        <w:tc>
          <w:tcPr>
            <w:tcW w:w="1256" w:type="dxa"/>
            <w:gridSpan w:val="2"/>
            <w:tcBorders>
              <w:top w:val="single" w:sz="4" w:space="0" w:color="auto"/>
              <w:left w:val="single" w:sz="4" w:space="0" w:color="auto"/>
              <w:bottom w:val="single" w:sz="4" w:space="0" w:color="auto"/>
              <w:right w:val="single" w:sz="4" w:space="0" w:color="auto"/>
            </w:tcBorders>
          </w:tcPr>
          <w:p w14:paraId="1A9EE191" w14:textId="77777777" w:rsidR="00016882" w:rsidRPr="00B53920" w:rsidRDefault="00016882" w:rsidP="00216060">
            <w:pPr>
              <w:pStyle w:val="TAC"/>
              <w:rPr>
                <w:rFonts w:eastAsia="MS Gothic"/>
              </w:rPr>
            </w:pPr>
            <w:r w:rsidRPr="00B53920">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5C40442D" w14:textId="77777777" w:rsidR="00016882" w:rsidRPr="00B53920" w:rsidRDefault="00016882" w:rsidP="00216060">
            <w:pPr>
              <w:pStyle w:val="TAL"/>
              <w:rPr>
                <w:rFonts w:eastAsia="MS Gothic"/>
              </w:rPr>
            </w:pPr>
            <w:r w:rsidRPr="00B53920">
              <w:rPr>
                <w:rFonts w:eastAsia="MS Gothic"/>
              </w:rPr>
              <w:t>183 Session Progress</w:t>
            </w:r>
          </w:p>
        </w:tc>
        <w:tc>
          <w:tcPr>
            <w:tcW w:w="4268" w:type="dxa"/>
            <w:tcBorders>
              <w:top w:val="single" w:sz="4" w:space="0" w:color="auto"/>
              <w:left w:val="single" w:sz="4" w:space="0" w:color="auto"/>
              <w:bottom w:val="single" w:sz="4" w:space="0" w:color="auto"/>
              <w:right w:val="single" w:sz="4" w:space="0" w:color="auto"/>
            </w:tcBorders>
          </w:tcPr>
          <w:p w14:paraId="28845DA6" w14:textId="77777777" w:rsidR="00016882" w:rsidRPr="00B53920" w:rsidRDefault="00016882" w:rsidP="00216060">
            <w:pPr>
              <w:pStyle w:val="TAL"/>
              <w:rPr>
                <w:rFonts w:eastAsia="MS Gothic"/>
              </w:rPr>
            </w:pPr>
            <w:r w:rsidRPr="00B53920">
              <w:rPr>
                <w:rFonts w:eastAsia="MS Gothic"/>
              </w:rPr>
              <w:t>SS sends an SDP answer.</w:t>
            </w:r>
          </w:p>
        </w:tc>
      </w:tr>
      <w:tr w:rsidR="00016882" w:rsidRPr="00B53920" w14:paraId="6E576737"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77DA2F15" w14:textId="77777777" w:rsidR="00016882" w:rsidRPr="00B53920" w:rsidRDefault="00016882" w:rsidP="00216060">
            <w:pPr>
              <w:pStyle w:val="TAC"/>
              <w:rPr>
                <w:lang w:eastAsia="zh-CN"/>
              </w:rPr>
            </w:pPr>
            <w:r w:rsidRPr="00B53920">
              <w:rPr>
                <w:rFonts w:eastAsia="MS Gothic"/>
              </w:rPr>
              <w:t>4</w:t>
            </w:r>
          </w:p>
        </w:tc>
        <w:tc>
          <w:tcPr>
            <w:tcW w:w="1256" w:type="dxa"/>
            <w:gridSpan w:val="2"/>
            <w:tcBorders>
              <w:top w:val="single" w:sz="4" w:space="0" w:color="auto"/>
              <w:left w:val="single" w:sz="4" w:space="0" w:color="auto"/>
              <w:bottom w:val="single" w:sz="4" w:space="0" w:color="auto"/>
              <w:right w:val="single" w:sz="4" w:space="0" w:color="auto"/>
            </w:tcBorders>
          </w:tcPr>
          <w:p w14:paraId="084D37F0" w14:textId="77777777" w:rsidR="00016882" w:rsidRPr="00B53920" w:rsidRDefault="00016882" w:rsidP="00216060">
            <w:pPr>
              <w:pStyle w:val="TAC"/>
              <w:rPr>
                <w:rFonts w:eastAsia="MS Gothic"/>
              </w:rPr>
            </w:pPr>
            <w:r w:rsidRPr="00B53920">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156796AE" w14:textId="77777777" w:rsidR="00016882" w:rsidRPr="00B53920" w:rsidRDefault="00016882" w:rsidP="00216060">
            <w:pPr>
              <w:pStyle w:val="TAL"/>
              <w:rPr>
                <w:rFonts w:eastAsia="MS Gothic"/>
              </w:rPr>
            </w:pPr>
            <w:r w:rsidRPr="00B53920">
              <w:rPr>
                <w:rFonts w:eastAsia="MS Gothic"/>
              </w:rPr>
              <w:t>PRACK</w:t>
            </w:r>
          </w:p>
        </w:tc>
        <w:tc>
          <w:tcPr>
            <w:tcW w:w="4268" w:type="dxa"/>
            <w:tcBorders>
              <w:top w:val="single" w:sz="4" w:space="0" w:color="auto"/>
              <w:left w:val="single" w:sz="4" w:space="0" w:color="auto"/>
              <w:bottom w:val="single" w:sz="4" w:space="0" w:color="auto"/>
              <w:right w:val="single" w:sz="4" w:space="0" w:color="auto"/>
            </w:tcBorders>
          </w:tcPr>
          <w:p w14:paraId="420C564C" w14:textId="77777777" w:rsidR="00016882" w:rsidRPr="00B53920" w:rsidRDefault="00016882" w:rsidP="00216060">
            <w:pPr>
              <w:pStyle w:val="TAL"/>
              <w:rPr>
                <w:rFonts w:eastAsia="MS Gothic"/>
              </w:rPr>
            </w:pPr>
            <w:r w:rsidRPr="00B53920">
              <w:rPr>
                <w:rFonts w:eastAsia="MS Gothic"/>
              </w:rPr>
              <w:t>UE acknowledges reception of 183 Session Progress</w:t>
            </w:r>
            <w:r w:rsidRPr="00B53920">
              <w:t>., with optional SDP offer</w:t>
            </w:r>
          </w:p>
        </w:tc>
      </w:tr>
      <w:tr w:rsidR="00016882" w:rsidRPr="00B53920" w14:paraId="025121C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2A1F9F5E" w14:textId="77777777" w:rsidR="00016882" w:rsidRPr="00B53920" w:rsidRDefault="00016882" w:rsidP="00216060">
            <w:pPr>
              <w:pStyle w:val="TAC"/>
              <w:rPr>
                <w:lang w:eastAsia="zh-CN"/>
              </w:rPr>
            </w:pPr>
            <w:r w:rsidRPr="00B53920">
              <w:rPr>
                <w:rFonts w:eastAsia="MS Gothic"/>
              </w:rPr>
              <w:t>5</w:t>
            </w:r>
          </w:p>
        </w:tc>
        <w:tc>
          <w:tcPr>
            <w:tcW w:w="1256" w:type="dxa"/>
            <w:gridSpan w:val="2"/>
            <w:tcBorders>
              <w:top w:val="single" w:sz="4" w:space="0" w:color="auto"/>
              <w:left w:val="single" w:sz="4" w:space="0" w:color="auto"/>
              <w:bottom w:val="single" w:sz="4" w:space="0" w:color="auto"/>
              <w:right w:val="single" w:sz="4" w:space="0" w:color="auto"/>
            </w:tcBorders>
          </w:tcPr>
          <w:p w14:paraId="1A31B2B1" w14:textId="77777777" w:rsidR="00016882" w:rsidRPr="00B53920" w:rsidRDefault="00016882" w:rsidP="00216060">
            <w:pPr>
              <w:pStyle w:val="TAC"/>
              <w:rPr>
                <w:rFonts w:eastAsia="MS Gothic"/>
              </w:rPr>
            </w:pPr>
            <w:r w:rsidRPr="00B53920">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7FA0E619" w14:textId="77777777" w:rsidR="00016882" w:rsidRPr="00B53920" w:rsidRDefault="00016882" w:rsidP="00216060">
            <w:pPr>
              <w:pStyle w:val="TAL"/>
              <w:rPr>
                <w:rFonts w:eastAsia="MS Gothic"/>
              </w:rPr>
            </w:pPr>
            <w:r w:rsidRPr="00B53920">
              <w:rPr>
                <w:rFonts w:eastAsia="MS Gothic"/>
              </w:rPr>
              <w:t>200 OK</w:t>
            </w:r>
          </w:p>
        </w:tc>
        <w:tc>
          <w:tcPr>
            <w:tcW w:w="4268" w:type="dxa"/>
            <w:tcBorders>
              <w:top w:val="single" w:sz="4" w:space="0" w:color="auto"/>
              <w:left w:val="single" w:sz="4" w:space="0" w:color="auto"/>
              <w:bottom w:val="single" w:sz="4" w:space="0" w:color="auto"/>
              <w:right w:val="single" w:sz="4" w:space="0" w:color="auto"/>
            </w:tcBorders>
          </w:tcPr>
          <w:p w14:paraId="5AA836F4" w14:textId="77777777" w:rsidR="00016882" w:rsidRPr="00B53920" w:rsidRDefault="00016882" w:rsidP="00216060">
            <w:pPr>
              <w:pStyle w:val="TAL"/>
              <w:rPr>
                <w:rFonts w:eastAsia="MS Gothic"/>
              </w:rPr>
            </w:pPr>
            <w:r w:rsidRPr="00B53920">
              <w:rPr>
                <w:rFonts w:eastAsia="MS Gothic"/>
              </w:rPr>
              <w:t>SS responds to PRACK.</w:t>
            </w:r>
          </w:p>
        </w:tc>
      </w:tr>
      <w:tr w:rsidR="00016882" w:rsidRPr="00B53920" w14:paraId="58AA75A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7D8ABCA4" w14:textId="77777777" w:rsidR="00016882" w:rsidRPr="00B53920" w:rsidRDefault="00016882" w:rsidP="00216060">
            <w:pPr>
              <w:pStyle w:val="TAC"/>
              <w:rPr>
                <w:lang w:eastAsia="zh-CN"/>
              </w:rPr>
            </w:pPr>
          </w:p>
        </w:tc>
        <w:tc>
          <w:tcPr>
            <w:tcW w:w="1256" w:type="dxa"/>
            <w:gridSpan w:val="2"/>
            <w:tcBorders>
              <w:top w:val="single" w:sz="4" w:space="0" w:color="auto"/>
              <w:left w:val="single" w:sz="4" w:space="0" w:color="auto"/>
              <w:bottom w:val="single" w:sz="4" w:space="0" w:color="auto"/>
              <w:right w:val="single" w:sz="4" w:space="0" w:color="auto"/>
            </w:tcBorders>
          </w:tcPr>
          <w:p w14:paraId="4E73D37E" w14:textId="77777777" w:rsidR="00016882" w:rsidRPr="00B53920" w:rsidRDefault="00016882" w:rsidP="00216060">
            <w:pPr>
              <w:pStyle w:val="TAC"/>
              <w:rPr>
                <w:rFonts w:eastAsia="MS Gothic"/>
              </w:rPr>
            </w:pPr>
          </w:p>
        </w:tc>
        <w:tc>
          <w:tcPr>
            <w:tcW w:w="3404" w:type="dxa"/>
            <w:tcBorders>
              <w:top w:val="single" w:sz="4" w:space="0" w:color="auto"/>
              <w:left w:val="single" w:sz="4" w:space="0" w:color="auto"/>
              <w:bottom w:val="single" w:sz="4" w:space="0" w:color="auto"/>
              <w:right w:val="single" w:sz="4" w:space="0" w:color="auto"/>
            </w:tcBorders>
          </w:tcPr>
          <w:p w14:paraId="4C85798A" w14:textId="77777777" w:rsidR="00016882" w:rsidRPr="00B53920" w:rsidRDefault="00016882" w:rsidP="00216060">
            <w:pPr>
              <w:pStyle w:val="TAL"/>
              <w:rPr>
                <w:rFonts w:eastAsia="MS Gothic"/>
              </w:rPr>
            </w:pPr>
            <w:r w:rsidRPr="00B53920">
              <w:rPr>
                <w:rFonts w:eastAsia="MS Gothic"/>
              </w:rPr>
              <w:t>Exception : Step 6-7 describe optional behaviour depending on UE implementation. The steps will be executed if no SDP offer was included in PRACK at step 4</w:t>
            </w:r>
          </w:p>
        </w:tc>
        <w:tc>
          <w:tcPr>
            <w:tcW w:w="4268" w:type="dxa"/>
            <w:tcBorders>
              <w:top w:val="single" w:sz="4" w:space="0" w:color="auto"/>
              <w:left w:val="single" w:sz="4" w:space="0" w:color="auto"/>
              <w:bottom w:val="single" w:sz="4" w:space="0" w:color="auto"/>
              <w:right w:val="single" w:sz="4" w:space="0" w:color="auto"/>
            </w:tcBorders>
          </w:tcPr>
          <w:p w14:paraId="37948B22" w14:textId="77777777" w:rsidR="00016882" w:rsidRPr="00B53920" w:rsidRDefault="00016882" w:rsidP="00216060">
            <w:pPr>
              <w:pStyle w:val="TAL"/>
              <w:rPr>
                <w:rFonts w:eastAsia="MS Gothic"/>
              </w:rPr>
            </w:pPr>
          </w:p>
        </w:tc>
      </w:tr>
      <w:tr w:rsidR="00016882" w:rsidRPr="00B53920" w14:paraId="768C69C0"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1E71AEB7" w14:textId="77777777" w:rsidR="00016882" w:rsidRPr="00B53920" w:rsidRDefault="00016882" w:rsidP="00216060">
            <w:pPr>
              <w:pStyle w:val="TAC"/>
              <w:rPr>
                <w:lang w:eastAsia="zh-CN"/>
              </w:rPr>
            </w:pPr>
            <w:r w:rsidRPr="00B53920">
              <w:rPr>
                <w:rFonts w:eastAsia="MS Gothic"/>
              </w:rPr>
              <w:t>6</w:t>
            </w:r>
          </w:p>
        </w:tc>
        <w:tc>
          <w:tcPr>
            <w:tcW w:w="1256" w:type="dxa"/>
            <w:gridSpan w:val="2"/>
            <w:tcBorders>
              <w:top w:val="single" w:sz="4" w:space="0" w:color="auto"/>
              <w:left w:val="single" w:sz="4" w:space="0" w:color="auto"/>
              <w:bottom w:val="single" w:sz="4" w:space="0" w:color="auto"/>
              <w:right w:val="single" w:sz="4" w:space="0" w:color="auto"/>
            </w:tcBorders>
          </w:tcPr>
          <w:p w14:paraId="0A486ACA" w14:textId="77777777" w:rsidR="00016882" w:rsidRPr="00B53920" w:rsidRDefault="00016882" w:rsidP="00216060">
            <w:pPr>
              <w:pStyle w:val="TAC"/>
              <w:rPr>
                <w:rFonts w:eastAsia="MS Gothic"/>
              </w:rPr>
            </w:pPr>
            <w:r w:rsidRPr="00B53920">
              <w:rPr>
                <w:rFonts w:eastAsia="MS Gothic"/>
              </w:rPr>
              <w:sym w:font="Wingdings" w:char="F0E0"/>
            </w:r>
          </w:p>
        </w:tc>
        <w:tc>
          <w:tcPr>
            <w:tcW w:w="3404" w:type="dxa"/>
            <w:tcBorders>
              <w:top w:val="single" w:sz="4" w:space="0" w:color="auto"/>
              <w:left w:val="single" w:sz="4" w:space="0" w:color="auto"/>
              <w:bottom w:val="single" w:sz="4" w:space="0" w:color="auto"/>
              <w:right w:val="single" w:sz="4" w:space="0" w:color="auto"/>
            </w:tcBorders>
          </w:tcPr>
          <w:p w14:paraId="173585BA" w14:textId="77777777" w:rsidR="00016882" w:rsidRPr="00B53920" w:rsidRDefault="00016882" w:rsidP="00216060">
            <w:pPr>
              <w:pStyle w:val="TAL"/>
              <w:rPr>
                <w:rFonts w:eastAsia="MS Gothic"/>
              </w:rPr>
            </w:pPr>
            <w:r w:rsidRPr="00B53920">
              <w:rPr>
                <w:rFonts w:eastAsia="MS Gothic"/>
              </w:rPr>
              <w:t>UPDATE</w:t>
            </w:r>
          </w:p>
        </w:tc>
        <w:tc>
          <w:tcPr>
            <w:tcW w:w="4268" w:type="dxa"/>
            <w:tcBorders>
              <w:top w:val="single" w:sz="4" w:space="0" w:color="auto"/>
              <w:left w:val="single" w:sz="4" w:space="0" w:color="auto"/>
              <w:bottom w:val="single" w:sz="4" w:space="0" w:color="auto"/>
              <w:right w:val="single" w:sz="4" w:space="0" w:color="auto"/>
            </w:tcBorders>
          </w:tcPr>
          <w:p w14:paraId="7B57E8D7" w14:textId="77777777" w:rsidR="00016882" w:rsidRPr="00B53920" w:rsidRDefault="00016882" w:rsidP="00216060">
            <w:pPr>
              <w:pStyle w:val="TAL"/>
              <w:rPr>
                <w:rFonts w:eastAsia="MS Gothic"/>
              </w:rPr>
            </w:pPr>
            <w:r w:rsidRPr="00B53920">
              <w:rPr>
                <w:rFonts w:eastAsia="MS Gothic"/>
              </w:rPr>
              <w:t>UE sends a second SDP offer in an UPDATE request</w:t>
            </w:r>
            <w:r w:rsidRPr="00B53920">
              <w:t xml:space="preserve">. </w:t>
            </w:r>
          </w:p>
        </w:tc>
      </w:tr>
      <w:tr w:rsidR="00016882" w:rsidRPr="00B53920" w14:paraId="00AC163F"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03C1EF74" w14:textId="77777777" w:rsidR="00016882" w:rsidRPr="00B53920" w:rsidRDefault="00016882" w:rsidP="00216060">
            <w:pPr>
              <w:pStyle w:val="TAC"/>
              <w:rPr>
                <w:lang w:eastAsia="zh-CN"/>
              </w:rPr>
            </w:pPr>
            <w:r w:rsidRPr="00B53920">
              <w:rPr>
                <w:rFonts w:eastAsia="MS Gothic"/>
              </w:rPr>
              <w:t>7</w:t>
            </w:r>
          </w:p>
        </w:tc>
        <w:tc>
          <w:tcPr>
            <w:tcW w:w="1256" w:type="dxa"/>
            <w:gridSpan w:val="2"/>
            <w:tcBorders>
              <w:top w:val="single" w:sz="4" w:space="0" w:color="auto"/>
              <w:left w:val="single" w:sz="4" w:space="0" w:color="auto"/>
              <w:bottom w:val="single" w:sz="4" w:space="0" w:color="auto"/>
              <w:right w:val="single" w:sz="4" w:space="0" w:color="auto"/>
            </w:tcBorders>
          </w:tcPr>
          <w:p w14:paraId="420BDCA1" w14:textId="77777777" w:rsidR="00016882" w:rsidRPr="00B53920" w:rsidRDefault="00016882" w:rsidP="00216060">
            <w:pPr>
              <w:pStyle w:val="TAC"/>
              <w:rPr>
                <w:rFonts w:eastAsia="MS Gothic"/>
              </w:rPr>
            </w:pPr>
            <w:r w:rsidRPr="00B53920">
              <w:rPr>
                <w:rFonts w:eastAsia="MS Gothic"/>
              </w:rPr>
              <w:sym w:font="Wingdings" w:char="F0DF"/>
            </w:r>
          </w:p>
        </w:tc>
        <w:tc>
          <w:tcPr>
            <w:tcW w:w="3404" w:type="dxa"/>
            <w:tcBorders>
              <w:top w:val="single" w:sz="4" w:space="0" w:color="auto"/>
              <w:left w:val="single" w:sz="4" w:space="0" w:color="auto"/>
              <w:bottom w:val="single" w:sz="4" w:space="0" w:color="auto"/>
              <w:right w:val="single" w:sz="4" w:space="0" w:color="auto"/>
            </w:tcBorders>
          </w:tcPr>
          <w:p w14:paraId="5C1BDBC3" w14:textId="77777777" w:rsidR="00016882" w:rsidRPr="00B53920" w:rsidRDefault="00016882" w:rsidP="00216060">
            <w:pPr>
              <w:pStyle w:val="TAL"/>
              <w:rPr>
                <w:rFonts w:eastAsia="MS Gothic"/>
              </w:rPr>
            </w:pPr>
            <w:r w:rsidRPr="00B53920">
              <w:rPr>
                <w:rFonts w:eastAsia="MS Gothic"/>
              </w:rPr>
              <w:t>200 OK</w:t>
            </w:r>
          </w:p>
        </w:tc>
        <w:tc>
          <w:tcPr>
            <w:tcW w:w="4268" w:type="dxa"/>
            <w:tcBorders>
              <w:top w:val="single" w:sz="4" w:space="0" w:color="auto"/>
              <w:left w:val="single" w:sz="4" w:space="0" w:color="auto"/>
              <w:bottom w:val="single" w:sz="4" w:space="0" w:color="auto"/>
              <w:right w:val="single" w:sz="4" w:space="0" w:color="auto"/>
            </w:tcBorders>
          </w:tcPr>
          <w:p w14:paraId="33CAA86C" w14:textId="77777777" w:rsidR="00016882" w:rsidRPr="00B53920" w:rsidRDefault="00016882" w:rsidP="00216060">
            <w:pPr>
              <w:pStyle w:val="TAL"/>
              <w:rPr>
                <w:rFonts w:eastAsia="MS Gothic"/>
              </w:rPr>
            </w:pPr>
            <w:r w:rsidRPr="00B53920">
              <w:rPr>
                <w:rFonts w:eastAsia="MS Gothic"/>
              </w:rPr>
              <w:t xml:space="preserve">SS responds to UPDATE. </w:t>
            </w:r>
          </w:p>
        </w:tc>
      </w:tr>
      <w:tr w:rsidR="00016882" w:rsidRPr="00B53920" w14:paraId="32C1096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4DE2EA6" w14:textId="77777777" w:rsidR="00016882" w:rsidRPr="00B53920" w:rsidRDefault="00016882" w:rsidP="00216060">
            <w:pPr>
              <w:pStyle w:val="TAC"/>
              <w:rPr>
                <w:lang w:eastAsia="zh-CN"/>
              </w:rPr>
            </w:pPr>
            <w:r w:rsidRPr="00B53920">
              <w:rPr>
                <w:lang w:eastAsia="zh-CN"/>
              </w:rPr>
              <w:t>8</w:t>
            </w:r>
          </w:p>
        </w:tc>
        <w:tc>
          <w:tcPr>
            <w:tcW w:w="1256" w:type="dxa"/>
            <w:gridSpan w:val="2"/>
            <w:tcBorders>
              <w:top w:val="single" w:sz="4" w:space="0" w:color="auto"/>
              <w:left w:val="single" w:sz="4" w:space="0" w:color="auto"/>
              <w:bottom w:val="single" w:sz="4" w:space="0" w:color="auto"/>
              <w:right w:val="single" w:sz="4" w:space="0" w:color="auto"/>
            </w:tcBorders>
            <w:hideMark/>
          </w:tcPr>
          <w:p w14:paraId="3AB08640" w14:textId="77777777" w:rsidR="00016882" w:rsidRPr="00B53920" w:rsidRDefault="00016882" w:rsidP="00216060">
            <w:pPr>
              <w:pStyle w:val="TAC"/>
              <w:rPr>
                <w:rFonts w:eastAsia="MS Gothic"/>
              </w:rPr>
            </w:pPr>
            <w:r w:rsidRPr="00B53920">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211B126E" w14:textId="77777777" w:rsidR="00016882" w:rsidRPr="00B53920" w:rsidRDefault="00016882" w:rsidP="00216060">
            <w:pPr>
              <w:pStyle w:val="TAL"/>
              <w:rPr>
                <w:rFonts w:eastAsia="MS Gothic"/>
              </w:rPr>
            </w:pPr>
            <w:r w:rsidRPr="00B53920">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269EBCE3" w14:textId="77777777" w:rsidR="00016882" w:rsidRPr="00B53920" w:rsidRDefault="00016882" w:rsidP="00216060">
            <w:pPr>
              <w:pStyle w:val="TAL"/>
              <w:rPr>
                <w:rFonts w:eastAsia="MS Gothic"/>
              </w:rPr>
            </w:pPr>
            <w:r w:rsidRPr="00B53920">
              <w:rPr>
                <w:rFonts w:eastAsia="MS Gothic"/>
              </w:rPr>
              <w:t>The SS responds INVITE with 200 OK and gives the final conference URI within the response</w:t>
            </w:r>
          </w:p>
        </w:tc>
      </w:tr>
      <w:tr w:rsidR="00016882" w:rsidRPr="00B53920" w14:paraId="1CE8AB4A"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3292DCC8" w14:textId="77777777" w:rsidR="00016882" w:rsidRPr="00B53920" w:rsidRDefault="00016882" w:rsidP="00216060">
            <w:pPr>
              <w:pStyle w:val="TAC"/>
              <w:rPr>
                <w:rFonts w:eastAsia="MS Gothic"/>
              </w:rPr>
            </w:pPr>
            <w:r w:rsidRPr="00B53920">
              <w:rPr>
                <w:rFonts w:eastAsia="MS Gothic"/>
              </w:rPr>
              <w:t>9</w:t>
            </w:r>
          </w:p>
        </w:tc>
        <w:tc>
          <w:tcPr>
            <w:tcW w:w="1256" w:type="dxa"/>
            <w:gridSpan w:val="2"/>
            <w:tcBorders>
              <w:top w:val="single" w:sz="4" w:space="0" w:color="auto"/>
              <w:left w:val="single" w:sz="4" w:space="0" w:color="auto"/>
              <w:bottom w:val="single" w:sz="4" w:space="0" w:color="auto"/>
              <w:right w:val="single" w:sz="4" w:space="0" w:color="auto"/>
            </w:tcBorders>
            <w:hideMark/>
          </w:tcPr>
          <w:p w14:paraId="472CC41D" w14:textId="77777777" w:rsidR="00016882" w:rsidRPr="00B53920" w:rsidRDefault="00016882" w:rsidP="00216060">
            <w:pPr>
              <w:pStyle w:val="TAC"/>
              <w:rPr>
                <w:rFonts w:eastAsia="MS Gothic"/>
              </w:rPr>
            </w:pPr>
            <w:r w:rsidRPr="00B53920">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1B6C761D" w14:textId="77777777" w:rsidR="00016882" w:rsidRPr="00B53920" w:rsidRDefault="00016882" w:rsidP="00216060">
            <w:pPr>
              <w:pStyle w:val="TAL"/>
              <w:rPr>
                <w:rFonts w:eastAsia="MS Gothic"/>
              </w:rPr>
            </w:pPr>
            <w:r w:rsidRPr="00B53920">
              <w:rPr>
                <w:rFonts w:eastAsia="MS Gothic"/>
              </w:rPr>
              <w:t>ACK</w:t>
            </w:r>
          </w:p>
        </w:tc>
        <w:tc>
          <w:tcPr>
            <w:tcW w:w="4268" w:type="dxa"/>
            <w:tcBorders>
              <w:top w:val="single" w:sz="4" w:space="0" w:color="auto"/>
              <w:left w:val="single" w:sz="4" w:space="0" w:color="auto"/>
              <w:bottom w:val="single" w:sz="4" w:space="0" w:color="auto"/>
              <w:right w:val="single" w:sz="4" w:space="0" w:color="auto"/>
            </w:tcBorders>
            <w:hideMark/>
          </w:tcPr>
          <w:p w14:paraId="2AFBE764" w14:textId="77777777" w:rsidR="00016882" w:rsidRPr="00B53920" w:rsidRDefault="00016882" w:rsidP="00216060">
            <w:pPr>
              <w:pStyle w:val="TAL"/>
              <w:rPr>
                <w:rFonts w:eastAsia="MS Gothic"/>
              </w:rPr>
            </w:pPr>
            <w:r w:rsidRPr="00B53920">
              <w:rPr>
                <w:rFonts w:eastAsia="MS Gothic"/>
              </w:rPr>
              <w:t>The UE acknowledges the receipt of 200 OK for INVITE</w:t>
            </w:r>
          </w:p>
        </w:tc>
      </w:tr>
      <w:tr w:rsidR="00016882" w:rsidRPr="00B53920" w14:paraId="30480D22"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tcPr>
          <w:p w14:paraId="2500060F" w14:textId="77777777" w:rsidR="00016882" w:rsidRPr="00B53920" w:rsidRDefault="00016882" w:rsidP="00216060">
            <w:pPr>
              <w:pStyle w:val="TAC"/>
              <w:rPr>
                <w:rFonts w:eastAsia="MS Gothic"/>
              </w:rPr>
            </w:pPr>
          </w:p>
        </w:tc>
        <w:tc>
          <w:tcPr>
            <w:tcW w:w="1256" w:type="dxa"/>
            <w:gridSpan w:val="2"/>
            <w:tcBorders>
              <w:top w:val="single" w:sz="4" w:space="0" w:color="auto"/>
              <w:left w:val="single" w:sz="4" w:space="0" w:color="auto"/>
              <w:bottom w:val="single" w:sz="4" w:space="0" w:color="auto"/>
              <w:right w:val="single" w:sz="4" w:space="0" w:color="auto"/>
            </w:tcBorders>
          </w:tcPr>
          <w:p w14:paraId="0CF52E91" w14:textId="77777777" w:rsidR="00016882" w:rsidRPr="00B53920" w:rsidRDefault="00016882" w:rsidP="00216060">
            <w:pPr>
              <w:pStyle w:val="TAC"/>
              <w:rPr>
                <w:rFonts w:eastAsia="MS Gothic"/>
              </w:rPr>
            </w:pPr>
          </w:p>
        </w:tc>
        <w:tc>
          <w:tcPr>
            <w:tcW w:w="3404" w:type="dxa"/>
            <w:tcBorders>
              <w:top w:val="single" w:sz="4" w:space="0" w:color="auto"/>
              <w:left w:val="single" w:sz="4" w:space="0" w:color="auto"/>
              <w:bottom w:val="single" w:sz="4" w:space="0" w:color="auto"/>
              <w:right w:val="single" w:sz="4" w:space="0" w:color="auto"/>
            </w:tcBorders>
            <w:hideMark/>
          </w:tcPr>
          <w:p w14:paraId="35081E3C" w14:textId="77777777" w:rsidR="00016882" w:rsidRPr="00B53920" w:rsidRDefault="00016882" w:rsidP="00216060">
            <w:pPr>
              <w:pStyle w:val="TAL"/>
              <w:rPr>
                <w:rFonts w:eastAsia="MS Gothic"/>
              </w:rPr>
            </w:pPr>
            <w:r w:rsidRPr="00B53920">
              <w:rPr>
                <w:rFonts w:eastAsia="MS Gothic"/>
              </w:rPr>
              <w:t>EXCEPTION: steps 10–13 describe optional behaviour depending on UE configuration. The SS shall wait up to 3s for the SUBSCRIBE of step 10</w:t>
            </w:r>
          </w:p>
        </w:tc>
        <w:tc>
          <w:tcPr>
            <w:tcW w:w="4268" w:type="dxa"/>
            <w:tcBorders>
              <w:top w:val="single" w:sz="4" w:space="0" w:color="auto"/>
              <w:left w:val="single" w:sz="4" w:space="0" w:color="auto"/>
              <w:bottom w:val="single" w:sz="4" w:space="0" w:color="auto"/>
              <w:right w:val="single" w:sz="4" w:space="0" w:color="auto"/>
            </w:tcBorders>
          </w:tcPr>
          <w:p w14:paraId="137CA80F" w14:textId="77777777" w:rsidR="00016882" w:rsidRPr="00B53920" w:rsidRDefault="00016882" w:rsidP="00216060">
            <w:pPr>
              <w:pStyle w:val="TAL"/>
              <w:rPr>
                <w:rFonts w:eastAsia="MS Gothic"/>
              </w:rPr>
            </w:pPr>
          </w:p>
        </w:tc>
      </w:tr>
      <w:tr w:rsidR="00016882" w:rsidRPr="00B53920" w14:paraId="5F6CD0AE"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572CA858" w14:textId="77777777" w:rsidR="00016882" w:rsidRPr="00B53920" w:rsidRDefault="00016882" w:rsidP="00216060">
            <w:pPr>
              <w:pStyle w:val="TAC"/>
              <w:rPr>
                <w:rFonts w:eastAsia="MS Gothic"/>
              </w:rPr>
            </w:pPr>
            <w:r w:rsidRPr="00B53920">
              <w:rPr>
                <w:rFonts w:eastAsia="MS Gothic"/>
              </w:rPr>
              <w:t>10</w:t>
            </w:r>
          </w:p>
        </w:tc>
        <w:tc>
          <w:tcPr>
            <w:tcW w:w="1256" w:type="dxa"/>
            <w:gridSpan w:val="2"/>
            <w:tcBorders>
              <w:top w:val="single" w:sz="4" w:space="0" w:color="auto"/>
              <w:left w:val="single" w:sz="4" w:space="0" w:color="auto"/>
              <w:bottom w:val="single" w:sz="4" w:space="0" w:color="auto"/>
              <w:right w:val="single" w:sz="4" w:space="0" w:color="auto"/>
            </w:tcBorders>
            <w:hideMark/>
          </w:tcPr>
          <w:p w14:paraId="67430D63" w14:textId="77777777" w:rsidR="00016882" w:rsidRPr="00B53920" w:rsidRDefault="00016882" w:rsidP="00216060">
            <w:pPr>
              <w:pStyle w:val="TAC"/>
              <w:rPr>
                <w:rFonts w:eastAsia="MS Gothic"/>
              </w:rPr>
            </w:pPr>
            <w:r w:rsidRPr="00B53920">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12656B81" w14:textId="77777777" w:rsidR="00016882" w:rsidRPr="00B53920" w:rsidRDefault="00016882" w:rsidP="00216060">
            <w:pPr>
              <w:pStyle w:val="TAL"/>
              <w:rPr>
                <w:rFonts w:eastAsia="MS Gothic"/>
              </w:rPr>
            </w:pPr>
            <w:r w:rsidRPr="00B53920">
              <w:rPr>
                <w:rFonts w:eastAsia="MS Gothic"/>
              </w:rPr>
              <w:t>SUBSCRIBE</w:t>
            </w:r>
          </w:p>
        </w:tc>
        <w:tc>
          <w:tcPr>
            <w:tcW w:w="4268" w:type="dxa"/>
            <w:tcBorders>
              <w:top w:val="single" w:sz="4" w:space="0" w:color="auto"/>
              <w:left w:val="single" w:sz="4" w:space="0" w:color="auto"/>
              <w:bottom w:val="single" w:sz="4" w:space="0" w:color="auto"/>
              <w:right w:val="single" w:sz="4" w:space="0" w:color="auto"/>
            </w:tcBorders>
            <w:hideMark/>
          </w:tcPr>
          <w:p w14:paraId="57D9F3DA" w14:textId="77777777" w:rsidR="00016882" w:rsidRPr="00B53920" w:rsidRDefault="00016882" w:rsidP="00216060">
            <w:pPr>
              <w:pStyle w:val="TAL"/>
              <w:rPr>
                <w:rFonts w:eastAsia="MS Gothic"/>
              </w:rPr>
            </w:pPr>
            <w:r w:rsidRPr="00B53920">
              <w:rPr>
                <w:rFonts w:eastAsia="MS Gothic"/>
              </w:rPr>
              <w:t>UE subscribes the conference event</w:t>
            </w:r>
          </w:p>
        </w:tc>
      </w:tr>
      <w:tr w:rsidR="00016882" w:rsidRPr="00B53920" w14:paraId="0914136E"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C8E7EEC" w14:textId="77777777" w:rsidR="00016882" w:rsidRPr="00B53920" w:rsidRDefault="00016882" w:rsidP="00216060">
            <w:pPr>
              <w:pStyle w:val="TAC"/>
              <w:rPr>
                <w:rFonts w:eastAsia="MS Gothic"/>
              </w:rPr>
            </w:pPr>
            <w:r w:rsidRPr="00B53920">
              <w:rPr>
                <w:rFonts w:eastAsia="MS Gothic"/>
              </w:rPr>
              <w:t>11</w:t>
            </w:r>
          </w:p>
        </w:tc>
        <w:tc>
          <w:tcPr>
            <w:tcW w:w="1256" w:type="dxa"/>
            <w:gridSpan w:val="2"/>
            <w:tcBorders>
              <w:top w:val="single" w:sz="4" w:space="0" w:color="auto"/>
              <w:left w:val="single" w:sz="4" w:space="0" w:color="auto"/>
              <w:bottom w:val="single" w:sz="4" w:space="0" w:color="auto"/>
              <w:right w:val="single" w:sz="4" w:space="0" w:color="auto"/>
            </w:tcBorders>
            <w:hideMark/>
          </w:tcPr>
          <w:p w14:paraId="31A80A2A" w14:textId="77777777" w:rsidR="00016882" w:rsidRPr="00B53920" w:rsidRDefault="00016882" w:rsidP="00216060">
            <w:pPr>
              <w:pStyle w:val="TAC"/>
              <w:rPr>
                <w:rFonts w:eastAsia="MS Gothic"/>
              </w:rPr>
            </w:pPr>
            <w:r w:rsidRPr="00B53920">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169AAC6D" w14:textId="77777777" w:rsidR="00016882" w:rsidRPr="00B53920" w:rsidRDefault="00016882" w:rsidP="00216060">
            <w:pPr>
              <w:pStyle w:val="TAL"/>
              <w:rPr>
                <w:rFonts w:eastAsia="MS Gothic"/>
              </w:rPr>
            </w:pPr>
            <w:r w:rsidRPr="00B53920">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46D589CB" w14:textId="77777777" w:rsidR="00016882" w:rsidRPr="00B53920" w:rsidRDefault="00016882" w:rsidP="00216060">
            <w:pPr>
              <w:pStyle w:val="TAL"/>
              <w:rPr>
                <w:rFonts w:eastAsia="MS Gothic"/>
              </w:rPr>
            </w:pPr>
            <w:r w:rsidRPr="00B53920">
              <w:rPr>
                <w:rFonts w:eastAsia="MS Gothic"/>
              </w:rPr>
              <w:t>SS responds to the subscription</w:t>
            </w:r>
          </w:p>
        </w:tc>
      </w:tr>
      <w:tr w:rsidR="00016882" w:rsidRPr="00B53920" w14:paraId="23C6C0E9"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623A1EE7" w14:textId="77777777" w:rsidR="00016882" w:rsidRPr="00B53920" w:rsidRDefault="00016882" w:rsidP="00216060">
            <w:pPr>
              <w:pStyle w:val="TAC"/>
              <w:rPr>
                <w:rFonts w:eastAsia="MS Gothic"/>
              </w:rPr>
            </w:pPr>
            <w:r w:rsidRPr="00B53920">
              <w:rPr>
                <w:rFonts w:eastAsia="MS Gothic"/>
              </w:rPr>
              <w:t>12</w:t>
            </w:r>
          </w:p>
        </w:tc>
        <w:tc>
          <w:tcPr>
            <w:tcW w:w="1256" w:type="dxa"/>
            <w:gridSpan w:val="2"/>
            <w:tcBorders>
              <w:top w:val="single" w:sz="4" w:space="0" w:color="auto"/>
              <w:left w:val="single" w:sz="4" w:space="0" w:color="auto"/>
              <w:bottom w:val="single" w:sz="4" w:space="0" w:color="auto"/>
              <w:right w:val="single" w:sz="4" w:space="0" w:color="auto"/>
            </w:tcBorders>
            <w:hideMark/>
          </w:tcPr>
          <w:p w14:paraId="6AC069BE" w14:textId="77777777" w:rsidR="00016882" w:rsidRPr="00B53920" w:rsidRDefault="00016882" w:rsidP="00216060">
            <w:pPr>
              <w:pStyle w:val="TAC"/>
              <w:rPr>
                <w:rFonts w:eastAsia="MS Gothic"/>
              </w:rPr>
            </w:pPr>
            <w:r w:rsidRPr="00B53920">
              <w:rPr>
                <w:rFonts w:eastAsia="MS Gothic"/>
              </w:rPr>
              <w:t>&lt;-</w:t>
            </w:r>
          </w:p>
        </w:tc>
        <w:tc>
          <w:tcPr>
            <w:tcW w:w="3404" w:type="dxa"/>
            <w:tcBorders>
              <w:top w:val="single" w:sz="4" w:space="0" w:color="auto"/>
              <w:left w:val="single" w:sz="4" w:space="0" w:color="auto"/>
              <w:bottom w:val="single" w:sz="4" w:space="0" w:color="auto"/>
              <w:right w:val="single" w:sz="4" w:space="0" w:color="auto"/>
            </w:tcBorders>
            <w:hideMark/>
          </w:tcPr>
          <w:p w14:paraId="72A59874" w14:textId="77777777" w:rsidR="00016882" w:rsidRPr="00B53920" w:rsidRDefault="00016882" w:rsidP="00216060">
            <w:pPr>
              <w:pStyle w:val="TAL"/>
              <w:rPr>
                <w:rFonts w:eastAsia="MS Gothic"/>
              </w:rPr>
            </w:pPr>
            <w:r w:rsidRPr="00B53920">
              <w:rPr>
                <w:rFonts w:eastAsia="MS Gothic"/>
              </w:rPr>
              <w:t>NOTIFY</w:t>
            </w:r>
          </w:p>
        </w:tc>
        <w:tc>
          <w:tcPr>
            <w:tcW w:w="4268" w:type="dxa"/>
            <w:tcBorders>
              <w:top w:val="single" w:sz="4" w:space="0" w:color="auto"/>
              <w:left w:val="single" w:sz="4" w:space="0" w:color="auto"/>
              <w:bottom w:val="single" w:sz="4" w:space="0" w:color="auto"/>
              <w:right w:val="single" w:sz="4" w:space="0" w:color="auto"/>
            </w:tcBorders>
            <w:hideMark/>
          </w:tcPr>
          <w:p w14:paraId="55D692B3" w14:textId="77777777" w:rsidR="00016882" w:rsidRPr="00B53920" w:rsidRDefault="00016882" w:rsidP="00216060">
            <w:pPr>
              <w:pStyle w:val="TAL"/>
              <w:rPr>
                <w:rFonts w:eastAsia="MS Gothic"/>
              </w:rPr>
            </w:pPr>
            <w:r w:rsidRPr="00B53920">
              <w:rPr>
                <w:rFonts w:eastAsia="MS Gothic"/>
              </w:rPr>
              <w:t>SS sends the initial state of the conference event to the UE</w:t>
            </w:r>
          </w:p>
        </w:tc>
      </w:tr>
      <w:tr w:rsidR="00016882" w:rsidRPr="00B53920" w14:paraId="79094DFD" w14:textId="77777777" w:rsidTr="00216060">
        <w:trPr>
          <w:cantSplit/>
          <w:jc w:val="center"/>
        </w:trPr>
        <w:tc>
          <w:tcPr>
            <w:tcW w:w="717" w:type="dxa"/>
            <w:tcBorders>
              <w:top w:val="single" w:sz="4" w:space="0" w:color="auto"/>
              <w:left w:val="single" w:sz="4" w:space="0" w:color="auto"/>
              <w:bottom w:val="single" w:sz="4" w:space="0" w:color="auto"/>
              <w:right w:val="single" w:sz="4" w:space="0" w:color="auto"/>
            </w:tcBorders>
            <w:hideMark/>
          </w:tcPr>
          <w:p w14:paraId="1AE362FE" w14:textId="77777777" w:rsidR="00016882" w:rsidRPr="00B53920" w:rsidRDefault="00016882" w:rsidP="00216060">
            <w:pPr>
              <w:pStyle w:val="TAC"/>
              <w:rPr>
                <w:rFonts w:eastAsia="MS Gothic"/>
              </w:rPr>
            </w:pPr>
            <w:r w:rsidRPr="00B53920">
              <w:rPr>
                <w:rFonts w:eastAsia="MS Gothic"/>
              </w:rPr>
              <w:t>13</w:t>
            </w:r>
          </w:p>
        </w:tc>
        <w:tc>
          <w:tcPr>
            <w:tcW w:w="1256" w:type="dxa"/>
            <w:gridSpan w:val="2"/>
            <w:tcBorders>
              <w:top w:val="single" w:sz="4" w:space="0" w:color="auto"/>
              <w:left w:val="single" w:sz="4" w:space="0" w:color="auto"/>
              <w:bottom w:val="single" w:sz="4" w:space="0" w:color="auto"/>
              <w:right w:val="single" w:sz="4" w:space="0" w:color="auto"/>
            </w:tcBorders>
            <w:hideMark/>
          </w:tcPr>
          <w:p w14:paraId="20597488" w14:textId="77777777" w:rsidR="00016882" w:rsidRPr="00B53920" w:rsidRDefault="00016882" w:rsidP="00216060">
            <w:pPr>
              <w:pStyle w:val="TAC"/>
              <w:rPr>
                <w:rFonts w:eastAsia="MS Gothic"/>
              </w:rPr>
            </w:pPr>
            <w:r w:rsidRPr="00B53920">
              <w:rPr>
                <w:rFonts w:eastAsia="MS Gothic"/>
              </w:rPr>
              <w:t>-&gt;</w:t>
            </w:r>
          </w:p>
        </w:tc>
        <w:tc>
          <w:tcPr>
            <w:tcW w:w="3404" w:type="dxa"/>
            <w:tcBorders>
              <w:top w:val="single" w:sz="4" w:space="0" w:color="auto"/>
              <w:left w:val="single" w:sz="4" w:space="0" w:color="auto"/>
              <w:bottom w:val="single" w:sz="4" w:space="0" w:color="auto"/>
              <w:right w:val="single" w:sz="4" w:space="0" w:color="auto"/>
            </w:tcBorders>
            <w:hideMark/>
          </w:tcPr>
          <w:p w14:paraId="22D8391C" w14:textId="77777777" w:rsidR="00016882" w:rsidRPr="00B53920" w:rsidRDefault="00016882" w:rsidP="00216060">
            <w:pPr>
              <w:pStyle w:val="TAL"/>
              <w:rPr>
                <w:rFonts w:eastAsia="MS Gothic"/>
              </w:rPr>
            </w:pPr>
            <w:r w:rsidRPr="00B53920">
              <w:rPr>
                <w:rFonts w:eastAsia="MS Gothic"/>
              </w:rPr>
              <w:t>200 OK</w:t>
            </w:r>
          </w:p>
        </w:tc>
        <w:tc>
          <w:tcPr>
            <w:tcW w:w="4268" w:type="dxa"/>
            <w:tcBorders>
              <w:top w:val="single" w:sz="4" w:space="0" w:color="auto"/>
              <w:left w:val="single" w:sz="4" w:space="0" w:color="auto"/>
              <w:bottom w:val="single" w:sz="4" w:space="0" w:color="auto"/>
              <w:right w:val="single" w:sz="4" w:space="0" w:color="auto"/>
            </w:tcBorders>
            <w:hideMark/>
          </w:tcPr>
          <w:p w14:paraId="5C13A762" w14:textId="77777777" w:rsidR="00016882" w:rsidRPr="00B53920" w:rsidRDefault="00016882" w:rsidP="00216060">
            <w:pPr>
              <w:pStyle w:val="TAL"/>
              <w:rPr>
                <w:rFonts w:eastAsia="MS Gothic"/>
              </w:rPr>
            </w:pPr>
            <w:r w:rsidRPr="00B53920">
              <w:rPr>
                <w:rFonts w:eastAsia="MS Gothic"/>
              </w:rPr>
              <w:t>UE responds to the NOTIFY</w:t>
            </w:r>
          </w:p>
        </w:tc>
      </w:tr>
    </w:tbl>
    <w:p w14:paraId="7501D89F" w14:textId="77777777" w:rsidR="00016882" w:rsidRPr="00B53920" w:rsidRDefault="00016882" w:rsidP="00016882"/>
    <w:p w14:paraId="62E03363" w14:textId="77777777" w:rsidR="00016882" w:rsidRPr="00B53920" w:rsidRDefault="00016882" w:rsidP="00016882">
      <w:pPr>
        <w:pStyle w:val="H6"/>
      </w:pPr>
      <w:r w:rsidRPr="00B53920">
        <w:t>Specific Message Contents</w:t>
      </w:r>
    </w:p>
    <w:p w14:paraId="4E203EE5" w14:textId="77777777" w:rsidR="00016882" w:rsidRPr="00B53920" w:rsidRDefault="00016882" w:rsidP="00016882">
      <w:pPr>
        <w:keepNext/>
      </w:pPr>
      <w:r w:rsidRPr="00B53920">
        <w:t>The specific message contents for steps 1–7 is otherwise identical to what have been specified in Annex A.15.1a, but with the exceptions as below:</w:t>
      </w:r>
    </w:p>
    <w:p w14:paraId="4619C08A" w14:textId="77777777" w:rsidR="00016882" w:rsidRPr="00B53920" w:rsidRDefault="00016882" w:rsidP="00016882">
      <w:pPr>
        <w:pStyle w:val="H6"/>
        <w:rPr>
          <w:snapToGrid w:val="0"/>
        </w:rPr>
      </w:pPr>
      <w:r w:rsidRPr="00B53920">
        <w:rPr>
          <w:snapToGrid w:val="0"/>
        </w:rPr>
        <w:t>INVITE (Step 1)</w:t>
      </w:r>
    </w:p>
    <w:tbl>
      <w:tblPr>
        <w:tblW w:w="9645" w:type="dxa"/>
        <w:jc w:val="center"/>
        <w:tblLayout w:type="fixed"/>
        <w:tblLook w:val="04A0" w:firstRow="1" w:lastRow="0" w:firstColumn="1" w:lastColumn="0" w:noHBand="0" w:noVBand="1"/>
      </w:tblPr>
      <w:tblGrid>
        <w:gridCol w:w="2474"/>
        <w:gridCol w:w="7171"/>
      </w:tblGrid>
      <w:tr w:rsidR="00016882" w:rsidRPr="00B53920" w14:paraId="3B48CABB"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4FC56CE"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3F9B1386" w14:textId="77777777" w:rsidR="00016882" w:rsidRPr="00B53920" w:rsidRDefault="00016882" w:rsidP="00216060">
            <w:pPr>
              <w:pStyle w:val="TAH"/>
            </w:pPr>
            <w:r w:rsidRPr="00B53920">
              <w:t>Value/remark</w:t>
            </w:r>
          </w:p>
        </w:tc>
      </w:tr>
      <w:tr w:rsidR="00016882" w:rsidRPr="00B53920" w14:paraId="431B3213"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296339C" w14:textId="77777777" w:rsidR="00016882" w:rsidRPr="00B53920" w:rsidRDefault="00016882" w:rsidP="00216060">
            <w:pPr>
              <w:pStyle w:val="TAL"/>
              <w:rPr>
                <w:b/>
              </w:rPr>
            </w:pPr>
            <w:r w:rsidRPr="00B53920">
              <w:rPr>
                <w:b/>
              </w:rPr>
              <w:t>Request-Line</w:t>
            </w:r>
          </w:p>
        </w:tc>
        <w:tc>
          <w:tcPr>
            <w:tcW w:w="7167" w:type="dxa"/>
            <w:tcBorders>
              <w:top w:val="nil"/>
              <w:left w:val="single" w:sz="4" w:space="0" w:color="auto"/>
              <w:bottom w:val="nil"/>
              <w:right w:val="single" w:sz="4" w:space="0" w:color="auto"/>
            </w:tcBorders>
          </w:tcPr>
          <w:p w14:paraId="0746D30C" w14:textId="77777777" w:rsidR="00016882" w:rsidRPr="00B53920" w:rsidRDefault="00016882" w:rsidP="00216060">
            <w:pPr>
              <w:pStyle w:val="TAL"/>
            </w:pPr>
          </w:p>
        </w:tc>
      </w:tr>
      <w:tr w:rsidR="00016882" w:rsidRPr="00B53920" w14:paraId="55252C32"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55CDE05" w14:textId="77777777" w:rsidR="00016882" w:rsidRPr="00B53920" w:rsidRDefault="00016882" w:rsidP="00216060">
            <w:pPr>
              <w:pStyle w:val="TAL"/>
            </w:pPr>
            <w:r w:rsidRPr="00B53920">
              <w:tab/>
              <w:t>Request-URI</w:t>
            </w:r>
          </w:p>
        </w:tc>
        <w:tc>
          <w:tcPr>
            <w:tcW w:w="7167" w:type="dxa"/>
            <w:tcBorders>
              <w:top w:val="nil"/>
              <w:left w:val="single" w:sz="4" w:space="0" w:color="auto"/>
              <w:bottom w:val="single" w:sz="4" w:space="0" w:color="auto"/>
              <w:right w:val="single" w:sz="4" w:space="0" w:color="auto"/>
            </w:tcBorders>
            <w:hideMark/>
          </w:tcPr>
          <w:p w14:paraId="56BE147F" w14:textId="77777777" w:rsidR="00016882" w:rsidRPr="00B53920" w:rsidRDefault="00016882" w:rsidP="00216060">
            <w:pPr>
              <w:pStyle w:val="TAL"/>
            </w:pPr>
            <w:proofErr w:type="spellStart"/>
            <w:r w:rsidRPr="00B53920">
              <w:rPr>
                <w:i/>
                <w:color w:val="808000"/>
              </w:rPr>
              <w:t>sip:mmtel@conf-factory</w:t>
            </w:r>
            <w:proofErr w:type="spellEnd"/>
            <w:r w:rsidRPr="00B53920">
              <w:t xml:space="preserve"> appended with </w:t>
            </w:r>
            <w:proofErr w:type="spellStart"/>
            <w:r w:rsidRPr="00B53920">
              <w:rPr>
                <w:bCs/>
              </w:rPr>
              <w:t>px_IMS_HomeDomainName</w:t>
            </w:r>
            <w:proofErr w:type="spellEnd"/>
          </w:p>
        </w:tc>
      </w:tr>
      <w:tr w:rsidR="00016882" w:rsidRPr="00B53920" w14:paraId="1C5E4A51"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0E1D4EC3" w14:textId="77777777" w:rsidR="00016882" w:rsidRPr="00B53920" w:rsidRDefault="00016882" w:rsidP="00216060">
            <w:pPr>
              <w:pStyle w:val="TAL"/>
              <w:rPr>
                <w:b/>
              </w:rPr>
            </w:pPr>
            <w:r w:rsidRPr="00B53920">
              <w:rPr>
                <w:b/>
              </w:rPr>
              <w:t>To</w:t>
            </w:r>
          </w:p>
        </w:tc>
        <w:tc>
          <w:tcPr>
            <w:tcW w:w="7167" w:type="dxa"/>
            <w:tcBorders>
              <w:top w:val="single" w:sz="4" w:space="0" w:color="auto"/>
              <w:left w:val="single" w:sz="4" w:space="0" w:color="auto"/>
              <w:bottom w:val="nil"/>
              <w:right w:val="single" w:sz="4" w:space="0" w:color="auto"/>
            </w:tcBorders>
          </w:tcPr>
          <w:p w14:paraId="15634517" w14:textId="77777777" w:rsidR="00016882" w:rsidRPr="00B53920" w:rsidRDefault="00016882" w:rsidP="00216060">
            <w:pPr>
              <w:pStyle w:val="TAL"/>
            </w:pPr>
          </w:p>
        </w:tc>
      </w:tr>
      <w:tr w:rsidR="00016882" w:rsidRPr="00B53920" w14:paraId="05EB2A7C"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6855B96D"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167" w:type="dxa"/>
            <w:tcBorders>
              <w:top w:val="nil"/>
              <w:left w:val="single" w:sz="4" w:space="0" w:color="auto"/>
              <w:bottom w:val="single" w:sz="4" w:space="0" w:color="auto"/>
              <w:right w:val="single" w:sz="4" w:space="0" w:color="auto"/>
            </w:tcBorders>
            <w:hideMark/>
          </w:tcPr>
          <w:p w14:paraId="3BB766AF" w14:textId="77777777" w:rsidR="00016882" w:rsidRPr="00B53920" w:rsidRDefault="00016882" w:rsidP="00216060">
            <w:pPr>
              <w:pStyle w:val="TAL"/>
            </w:pPr>
            <w:proofErr w:type="spellStart"/>
            <w:r w:rsidRPr="00B53920">
              <w:rPr>
                <w:i/>
                <w:color w:val="808000"/>
              </w:rPr>
              <w:t>sip:mmtel@conf-factory</w:t>
            </w:r>
            <w:proofErr w:type="spellEnd"/>
            <w:r w:rsidRPr="00B53920">
              <w:t xml:space="preserve"> appended with </w:t>
            </w:r>
            <w:proofErr w:type="spellStart"/>
            <w:r w:rsidRPr="00B53920">
              <w:rPr>
                <w:bCs/>
              </w:rPr>
              <w:t>px_IMS_HomeDomainName</w:t>
            </w:r>
            <w:proofErr w:type="spellEnd"/>
          </w:p>
        </w:tc>
      </w:tr>
    </w:tbl>
    <w:p w14:paraId="29C98188" w14:textId="77777777" w:rsidR="00016882" w:rsidRPr="00B53920" w:rsidRDefault="00016882" w:rsidP="00016882">
      <w:pPr>
        <w:rPr>
          <w:snapToGrid w:val="0"/>
        </w:rPr>
      </w:pPr>
    </w:p>
    <w:p w14:paraId="327B17DF" w14:textId="75A29C68" w:rsidR="00016882" w:rsidRPr="00B53920" w:rsidRDefault="00016882" w:rsidP="00016882">
      <w:pPr>
        <w:pStyle w:val="H6"/>
        <w:rPr>
          <w:snapToGrid w:val="0"/>
        </w:rPr>
      </w:pPr>
      <w:r w:rsidRPr="00B53920">
        <w:rPr>
          <w:snapToGrid w:val="0"/>
        </w:rPr>
        <w:t xml:space="preserve">183 Session </w:t>
      </w:r>
      <w:del w:id="627" w:author="MCC160" w:date="2024-11-05T17:08:00Z" w16du:dateUtc="2024-11-05T16:08:00Z">
        <w:r w:rsidRPr="00B53920" w:rsidDel="00C60274">
          <w:rPr>
            <w:snapToGrid w:val="0"/>
          </w:rPr>
          <w:delText xml:space="preserve">in </w:delText>
        </w:r>
      </w:del>
      <w:r w:rsidRPr="00B53920">
        <w:rPr>
          <w:snapToGrid w:val="0"/>
        </w:rPr>
        <w:t>Progress for INVITE (Step 3)</w:t>
      </w:r>
    </w:p>
    <w:tbl>
      <w:tblPr>
        <w:tblW w:w="9645" w:type="dxa"/>
        <w:jc w:val="center"/>
        <w:tblLayout w:type="fixed"/>
        <w:tblLook w:val="04A0" w:firstRow="1" w:lastRow="0" w:firstColumn="1" w:lastColumn="0" w:noHBand="0" w:noVBand="1"/>
      </w:tblPr>
      <w:tblGrid>
        <w:gridCol w:w="2474"/>
        <w:gridCol w:w="7171"/>
      </w:tblGrid>
      <w:tr w:rsidR="00016882" w:rsidRPr="00B53920" w14:paraId="5CF55BD1"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74F9B35"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040207E4" w14:textId="77777777" w:rsidR="00016882" w:rsidRPr="00B53920" w:rsidRDefault="00016882" w:rsidP="00216060">
            <w:pPr>
              <w:pStyle w:val="TAH"/>
            </w:pPr>
            <w:r w:rsidRPr="00B53920">
              <w:t>Value/remark</w:t>
            </w:r>
          </w:p>
        </w:tc>
      </w:tr>
      <w:tr w:rsidR="00016882" w:rsidRPr="00B53920" w14:paraId="02DED5A1"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4BD03E49" w14:textId="77777777" w:rsidR="00016882" w:rsidRPr="00B53920" w:rsidRDefault="00016882" w:rsidP="00216060">
            <w:pPr>
              <w:pStyle w:val="TAL"/>
              <w:rPr>
                <w:b/>
              </w:rPr>
            </w:pPr>
            <w:r w:rsidRPr="00B53920">
              <w:rPr>
                <w:b/>
              </w:rPr>
              <w:t>Contact</w:t>
            </w:r>
          </w:p>
        </w:tc>
        <w:tc>
          <w:tcPr>
            <w:tcW w:w="7167" w:type="dxa"/>
            <w:tcBorders>
              <w:top w:val="nil"/>
              <w:left w:val="single" w:sz="4" w:space="0" w:color="auto"/>
              <w:bottom w:val="nil"/>
              <w:right w:val="single" w:sz="4" w:space="0" w:color="auto"/>
            </w:tcBorders>
          </w:tcPr>
          <w:p w14:paraId="0EF25CCD" w14:textId="77777777" w:rsidR="00016882" w:rsidRPr="00B53920" w:rsidRDefault="00016882" w:rsidP="00216060">
            <w:pPr>
              <w:pStyle w:val="TAL"/>
            </w:pPr>
          </w:p>
        </w:tc>
      </w:tr>
      <w:tr w:rsidR="00016882" w:rsidRPr="00B53920" w14:paraId="7848AC0F"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9B63AF6"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167" w:type="dxa"/>
            <w:tcBorders>
              <w:top w:val="nil"/>
              <w:left w:val="single" w:sz="4" w:space="0" w:color="auto"/>
              <w:bottom w:val="nil"/>
              <w:right w:val="single" w:sz="4" w:space="0" w:color="auto"/>
            </w:tcBorders>
            <w:hideMark/>
          </w:tcPr>
          <w:p w14:paraId="1F00AF10" w14:textId="77777777" w:rsidR="00016882" w:rsidRPr="00B53920" w:rsidRDefault="00016882" w:rsidP="00216060">
            <w:pPr>
              <w:pStyle w:val="TAL"/>
            </w:pPr>
            <w:proofErr w:type="spellStart"/>
            <w:r w:rsidRPr="00B53920">
              <w:rPr>
                <w:i/>
                <w:color w:val="0000FF"/>
                <w:u w:val="single"/>
              </w:rPr>
              <w:t>sip:temporary@conf-factory</w:t>
            </w:r>
            <w:proofErr w:type="spellEnd"/>
            <w:r w:rsidRPr="00B53920">
              <w:t xml:space="preserve">. appended with </w:t>
            </w:r>
            <w:proofErr w:type="spellStart"/>
            <w:r w:rsidRPr="00B53920">
              <w:rPr>
                <w:bCs/>
              </w:rPr>
              <w:t>px_IMS_HomeDomainName</w:t>
            </w:r>
            <w:proofErr w:type="spellEnd"/>
          </w:p>
        </w:tc>
      </w:tr>
      <w:tr w:rsidR="00016882" w:rsidRPr="00B53920" w14:paraId="654E584E"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16FDC4F2" w14:textId="77777777" w:rsidR="00016882" w:rsidRPr="00B53920" w:rsidRDefault="00016882" w:rsidP="00216060">
            <w:pPr>
              <w:pStyle w:val="TAL"/>
            </w:pPr>
            <w:r w:rsidRPr="00B53920">
              <w:tab/>
              <w:t>feature-param</w:t>
            </w:r>
          </w:p>
        </w:tc>
        <w:tc>
          <w:tcPr>
            <w:tcW w:w="7167" w:type="dxa"/>
            <w:tcBorders>
              <w:top w:val="nil"/>
              <w:left w:val="single" w:sz="4" w:space="0" w:color="auto"/>
              <w:bottom w:val="nil"/>
              <w:right w:val="single" w:sz="4" w:space="0" w:color="auto"/>
            </w:tcBorders>
            <w:hideMark/>
          </w:tcPr>
          <w:p w14:paraId="20793761" w14:textId="77777777" w:rsidR="00016882" w:rsidRPr="00B53920" w:rsidRDefault="00016882" w:rsidP="00216060">
            <w:pPr>
              <w:pStyle w:val="TAL"/>
            </w:pPr>
            <w:proofErr w:type="spellStart"/>
            <w:r w:rsidRPr="00B53920">
              <w:rPr>
                <w:i/>
              </w:rPr>
              <w:t>isfocus</w:t>
            </w:r>
            <w:proofErr w:type="spellEnd"/>
          </w:p>
        </w:tc>
      </w:tr>
      <w:tr w:rsidR="00016882" w:rsidRPr="00B53920" w14:paraId="06BC9262"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099EA0E6" w14:textId="77777777" w:rsidR="00016882" w:rsidRPr="00B53920" w:rsidRDefault="00016882" w:rsidP="00216060">
            <w:pPr>
              <w:pStyle w:val="TAL"/>
              <w:rPr>
                <w:b/>
              </w:rPr>
            </w:pPr>
            <w:r w:rsidRPr="00B53920">
              <w:rPr>
                <w:b/>
              </w:rPr>
              <w:t>Record-Route</w:t>
            </w:r>
          </w:p>
        </w:tc>
        <w:tc>
          <w:tcPr>
            <w:tcW w:w="7167" w:type="dxa"/>
            <w:tcBorders>
              <w:top w:val="single" w:sz="4" w:space="0" w:color="auto"/>
              <w:left w:val="single" w:sz="4" w:space="0" w:color="auto"/>
              <w:bottom w:val="nil"/>
              <w:right w:val="single" w:sz="4" w:space="0" w:color="auto"/>
            </w:tcBorders>
          </w:tcPr>
          <w:p w14:paraId="258F54FF" w14:textId="77777777" w:rsidR="00016882" w:rsidRPr="00B53920" w:rsidRDefault="00016882" w:rsidP="00216060">
            <w:pPr>
              <w:pStyle w:val="TAL"/>
            </w:pPr>
          </w:p>
        </w:tc>
      </w:tr>
      <w:tr w:rsidR="00016882" w:rsidRPr="00B53920" w14:paraId="02AF0DF9"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0B48619E" w14:textId="77777777" w:rsidR="00016882" w:rsidRPr="00B53920" w:rsidRDefault="00016882" w:rsidP="00216060">
            <w:pPr>
              <w:pStyle w:val="TAL"/>
            </w:pPr>
            <w:r w:rsidRPr="00B53920">
              <w:tab/>
              <w:t>rec-route</w:t>
            </w:r>
          </w:p>
        </w:tc>
        <w:tc>
          <w:tcPr>
            <w:tcW w:w="7167" w:type="dxa"/>
            <w:tcBorders>
              <w:top w:val="nil"/>
              <w:left w:val="single" w:sz="4" w:space="0" w:color="auto"/>
              <w:bottom w:val="single" w:sz="4" w:space="0" w:color="auto"/>
              <w:right w:val="single" w:sz="4" w:space="0" w:color="auto"/>
            </w:tcBorders>
            <w:hideMark/>
          </w:tcPr>
          <w:p w14:paraId="72D59DB9" w14:textId="77777777" w:rsidR="00016882" w:rsidRPr="00B53920" w:rsidRDefault="00016882" w:rsidP="00216060">
            <w:pPr>
              <w:pStyle w:val="TAL"/>
            </w:pPr>
            <w:r w:rsidRPr="00B53920">
              <w:t>&lt;</w:t>
            </w:r>
            <w:hyperlink r:id="rId14" w:history="1">
              <w:r w:rsidRPr="00B53920">
                <w:rPr>
                  <w:rStyle w:val="Hyperlink"/>
                  <w:i/>
                </w:rPr>
                <w:t>sip:orig@scscf.3gpp.org;lr</w:t>
              </w:r>
            </w:hyperlink>
            <w:r w:rsidRPr="00B53920">
              <w:t>&gt;,</w:t>
            </w:r>
          </w:p>
          <w:p w14:paraId="0810AC4F" w14:textId="77777777" w:rsidR="00016882" w:rsidRPr="00B53920" w:rsidRDefault="00016882" w:rsidP="00216060">
            <w:pPr>
              <w:pStyle w:val="TAL"/>
              <w:rPr>
                <w:i/>
              </w:rPr>
            </w:pPr>
            <w:r w:rsidRPr="00B53920">
              <w:t>&lt;</w:t>
            </w:r>
            <w:proofErr w:type="spellStart"/>
            <w:r w:rsidRPr="00B53920">
              <w:t>sip:</w:t>
            </w:r>
            <w:r w:rsidRPr="00B53920">
              <w:rPr>
                <w:szCs w:val="18"/>
              </w:rPr>
              <w:t>SS</w:t>
            </w:r>
            <w:proofErr w:type="spellEnd"/>
            <w:r w:rsidRPr="00B53920">
              <w:rPr>
                <w:szCs w:val="18"/>
              </w:rPr>
              <w:t xml:space="preserve"> P-CSCF address: protected server port of </w:t>
            </w:r>
            <w:proofErr w:type="spellStart"/>
            <w:r w:rsidRPr="00B53920">
              <w:rPr>
                <w:szCs w:val="18"/>
              </w:rPr>
              <w:t>SS</w:t>
            </w:r>
            <w:r w:rsidRPr="00B53920">
              <w:t>;</w:t>
            </w:r>
            <w:r w:rsidRPr="00B53920">
              <w:rPr>
                <w:i/>
              </w:rPr>
              <w:t>lr</w:t>
            </w:r>
            <w:proofErr w:type="spellEnd"/>
            <w:r w:rsidRPr="00B53920">
              <w:t>&gt;</w:t>
            </w:r>
          </w:p>
        </w:tc>
      </w:tr>
    </w:tbl>
    <w:p w14:paraId="10B7B093" w14:textId="77777777" w:rsidR="00016882" w:rsidRPr="00B53920" w:rsidRDefault="00016882" w:rsidP="00016882">
      <w:pPr>
        <w:rPr>
          <w:snapToGrid w:val="0"/>
        </w:rPr>
      </w:pPr>
    </w:p>
    <w:p w14:paraId="71FDA3D6" w14:textId="77777777" w:rsidR="00016882" w:rsidRPr="00B53920" w:rsidRDefault="00016882" w:rsidP="00016882">
      <w:pPr>
        <w:pStyle w:val="H6"/>
        <w:rPr>
          <w:snapToGrid w:val="0"/>
        </w:rPr>
      </w:pPr>
      <w:r w:rsidRPr="00B53920">
        <w:rPr>
          <w:snapToGrid w:val="0"/>
        </w:rPr>
        <w:lastRenderedPageBreak/>
        <w:t>PRACK (Step 4)</w:t>
      </w:r>
    </w:p>
    <w:tbl>
      <w:tblPr>
        <w:tblW w:w="9639" w:type="dxa"/>
        <w:jc w:val="center"/>
        <w:tblLayout w:type="fixed"/>
        <w:tblLook w:val="01E0" w:firstRow="1" w:lastRow="1" w:firstColumn="1" w:lastColumn="1" w:noHBand="0" w:noVBand="0"/>
      </w:tblPr>
      <w:tblGrid>
        <w:gridCol w:w="2472"/>
        <w:gridCol w:w="7167"/>
      </w:tblGrid>
      <w:tr w:rsidR="00016882" w:rsidRPr="00B53920" w14:paraId="2982C33E"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A832E92"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059E6B30" w14:textId="77777777" w:rsidR="00016882" w:rsidRPr="00B53920" w:rsidRDefault="00016882" w:rsidP="00216060">
            <w:pPr>
              <w:pStyle w:val="TAH"/>
            </w:pPr>
            <w:r w:rsidRPr="00B53920">
              <w:t>Value/remark</w:t>
            </w:r>
          </w:p>
        </w:tc>
      </w:tr>
      <w:tr w:rsidR="00016882" w:rsidRPr="00B53920" w14:paraId="22F90D59"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1888DAD9" w14:textId="77777777" w:rsidR="00016882" w:rsidRPr="00B53920" w:rsidRDefault="00016882" w:rsidP="00216060">
            <w:pPr>
              <w:pStyle w:val="TAL"/>
              <w:rPr>
                <w:rFonts w:eastAsia="SimSun"/>
                <w:b/>
                <w:bCs/>
                <w:szCs w:val="24"/>
                <w:lang w:eastAsia="zh-CN"/>
              </w:rPr>
            </w:pPr>
            <w:r w:rsidRPr="00B53920">
              <w:rPr>
                <w:b/>
                <w:bCs/>
                <w:lang w:eastAsia="zh-CN"/>
              </w:rPr>
              <w:t>Require</w:t>
            </w:r>
          </w:p>
        </w:tc>
        <w:tc>
          <w:tcPr>
            <w:tcW w:w="7167" w:type="dxa"/>
            <w:tcBorders>
              <w:top w:val="single" w:sz="4" w:space="0" w:color="auto"/>
              <w:left w:val="single" w:sz="4" w:space="0" w:color="auto"/>
              <w:bottom w:val="nil"/>
              <w:right w:val="single" w:sz="4" w:space="0" w:color="auto"/>
            </w:tcBorders>
          </w:tcPr>
          <w:p w14:paraId="55406895" w14:textId="77777777" w:rsidR="00016882" w:rsidRPr="00B53920" w:rsidRDefault="00016882" w:rsidP="00216060">
            <w:pPr>
              <w:pStyle w:val="TAL"/>
              <w:rPr>
                <w:rFonts w:eastAsia="SimSun"/>
                <w:lang w:eastAsia="zh-CN"/>
              </w:rPr>
            </w:pPr>
            <w:r w:rsidRPr="00B53920">
              <w:t>(present, if Message-Body is present)</w:t>
            </w:r>
          </w:p>
        </w:tc>
      </w:tr>
      <w:tr w:rsidR="00016882" w:rsidRPr="00B53920" w14:paraId="659D88B4" w14:textId="77777777" w:rsidTr="00216060">
        <w:trPr>
          <w:cantSplit/>
          <w:trHeight w:val="255"/>
          <w:jc w:val="center"/>
        </w:trPr>
        <w:tc>
          <w:tcPr>
            <w:tcW w:w="2472" w:type="dxa"/>
            <w:tcBorders>
              <w:left w:val="single" w:sz="4" w:space="0" w:color="auto"/>
              <w:bottom w:val="nil"/>
              <w:right w:val="single" w:sz="4" w:space="0" w:color="auto"/>
            </w:tcBorders>
          </w:tcPr>
          <w:p w14:paraId="4781D46A" w14:textId="77777777" w:rsidR="00016882" w:rsidRPr="00B53920" w:rsidRDefault="00016882" w:rsidP="00216060">
            <w:pPr>
              <w:pStyle w:val="TAL"/>
              <w:rPr>
                <w:rFonts w:eastAsia="SimSun"/>
                <w:bCs/>
                <w:szCs w:val="24"/>
                <w:lang w:eastAsia="zh-CN"/>
              </w:rPr>
            </w:pPr>
            <w:r w:rsidRPr="00B53920">
              <w:tab/>
              <w:t>option-tag</w:t>
            </w:r>
          </w:p>
        </w:tc>
        <w:tc>
          <w:tcPr>
            <w:tcW w:w="7167" w:type="dxa"/>
            <w:tcBorders>
              <w:left w:val="single" w:sz="4" w:space="0" w:color="auto"/>
              <w:bottom w:val="nil"/>
              <w:right w:val="single" w:sz="4" w:space="0" w:color="auto"/>
            </w:tcBorders>
          </w:tcPr>
          <w:p w14:paraId="5ABED27A" w14:textId="77777777" w:rsidR="00016882" w:rsidRPr="00B53920" w:rsidRDefault="00016882" w:rsidP="00216060">
            <w:pPr>
              <w:pStyle w:val="TAL"/>
              <w:rPr>
                <w:rFonts w:eastAsia="SimSun"/>
                <w:lang w:eastAsia="zh-CN"/>
              </w:rPr>
            </w:pPr>
            <w:r w:rsidRPr="00B53920">
              <w:rPr>
                <w:rFonts w:eastAsia="DengXian" w:cs="Arial"/>
                <w:i/>
                <w:iCs/>
                <w:snapToGrid w:val="0"/>
                <w:szCs w:val="18"/>
                <w:lang w:eastAsia="zh-CN"/>
              </w:rPr>
              <w:t>precondition</w:t>
            </w:r>
          </w:p>
        </w:tc>
      </w:tr>
      <w:tr w:rsidR="00016882" w:rsidRPr="00B53920" w14:paraId="3B5EA2D5"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6792614B" w14:textId="77777777" w:rsidR="00016882" w:rsidRPr="00B53920" w:rsidRDefault="00016882" w:rsidP="00216060">
            <w:pPr>
              <w:pStyle w:val="TAL"/>
              <w:rPr>
                <w:b/>
              </w:rPr>
            </w:pPr>
            <w:r w:rsidRPr="00B53920">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75AB5668" w14:textId="77777777" w:rsidR="00016882" w:rsidRPr="00B53920" w:rsidRDefault="00016882" w:rsidP="00216060">
            <w:pPr>
              <w:pStyle w:val="TAL"/>
              <w:rPr>
                <w:rFonts w:eastAsia="SimSun"/>
                <w:lang w:eastAsia="zh-CN"/>
              </w:rPr>
            </w:pPr>
            <w:r w:rsidRPr="00B53920">
              <w:rPr>
                <w:rFonts w:eastAsia="SimSun"/>
                <w:lang w:eastAsia="zh-CN"/>
              </w:rPr>
              <w:t>(if present, shall be the same as message body in UPDATE at step 6 of Annex A.15.1a)</w:t>
            </w:r>
          </w:p>
          <w:p w14:paraId="491EBDA8" w14:textId="77777777" w:rsidR="00016882" w:rsidRPr="00B53920" w:rsidRDefault="00016882" w:rsidP="00216060">
            <w:pPr>
              <w:pStyle w:val="TAL"/>
            </w:pPr>
          </w:p>
        </w:tc>
      </w:tr>
      <w:tr w:rsidR="00016882" w:rsidRPr="00B53920" w14:paraId="235B5FAD"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3899A630" w14:textId="77777777" w:rsidR="00016882" w:rsidRPr="00B53920"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79894CFC" w14:textId="77777777" w:rsidR="00016882" w:rsidRPr="00B53920" w:rsidRDefault="00016882" w:rsidP="00216060">
            <w:pPr>
              <w:pStyle w:val="TAL"/>
              <w:rPr>
                <w:i/>
              </w:rPr>
            </w:pPr>
          </w:p>
        </w:tc>
      </w:tr>
    </w:tbl>
    <w:p w14:paraId="03723AB4" w14:textId="77777777" w:rsidR="00016882" w:rsidRPr="00B53920" w:rsidRDefault="00016882" w:rsidP="00016882">
      <w:pPr>
        <w:rPr>
          <w:snapToGrid w:val="0"/>
        </w:rPr>
      </w:pPr>
    </w:p>
    <w:p w14:paraId="5042D079" w14:textId="77777777" w:rsidR="00016882" w:rsidRPr="00B53920" w:rsidRDefault="00016882" w:rsidP="00016882">
      <w:pPr>
        <w:pStyle w:val="H6"/>
        <w:rPr>
          <w:snapToGrid w:val="0"/>
        </w:rPr>
      </w:pPr>
      <w:r w:rsidRPr="00B53920">
        <w:rPr>
          <w:snapToGrid w:val="0"/>
        </w:rPr>
        <w:t>200 OK for PRACK (Step 5)</w:t>
      </w:r>
    </w:p>
    <w:tbl>
      <w:tblPr>
        <w:tblW w:w="9639" w:type="dxa"/>
        <w:jc w:val="center"/>
        <w:tblLayout w:type="fixed"/>
        <w:tblLook w:val="01E0" w:firstRow="1" w:lastRow="1" w:firstColumn="1" w:lastColumn="1" w:noHBand="0" w:noVBand="0"/>
      </w:tblPr>
      <w:tblGrid>
        <w:gridCol w:w="2472"/>
        <w:gridCol w:w="7167"/>
      </w:tblGrid>
      <w:tr w:rsidR="00016882" w:rsidRPr="00B53920" w14:paraId="4CA00596"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E449DEE"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196B837D" w14:textId="77777777" w:rsidR="00016882" w:rsidRPr="00B53920" w:rsidRDefault="00016882" w:rsidP="00216060">
            <w:pPr>
              <w:pStyle w:val="TAH"/>
            </w:pPr>
            <w:r w:rsidRPr="00B53920">
              <w:t>Value/remark</w:t>
            </w:r>
          </w:p>
        </w:tc>
      </w:tr>
      <w:tr w:rsidR="00016882" w:rsidRPr="00B53920" w14:paraId="4ACE7039" w14:textId="77777777" w:rsidTr="00216060">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320327A8" w14:textId="77777777" w:rsidR="00016882" w:rsidRPr="00B53920" w:rsidRDefault="00016882" w:rsidP="00216060">
            <w:pPr>
              <w:pStyle w:val="TAL"/>
              <w:rPr>
                <w:b/>
                <w:bCs/>
              </w:rPr>
            </w:pPr>
            <w:r w:rsidRPr="00B53920">
              <w:rPr>
                <w:b/>
                <w:bCs/>
                <w:lang w:eastAsia="zh-CN"/>
              </w:rPr>
              <w:t>Require</w:t>
            </w:r>
          </w:p>
        </w:tc>
        <w:tc>
          <w:tcPr>
            <w:tcW w:w="7167" w:type="dxa"/>
            <w:tcBorders>
              <w:top w:val="single" w:sz="4" w:space="0" w:color="auto"/>
              <w:left w:val="single" w:sz="4" w:space="0" w:color="auto"/>
              <w:bottom w:val="single" w:sz="4" w:space="0" w:color="auto"/>
              <w:right w:val="single" w:sz="4" w:space="0" w:color="auto"/>
            </w:tcBorders>
          </w:tcPr>
          <w:p w14:paraId="3E151B8B" w14:textId="77777777" w:rsidR="00016882" w:rsidRPr="00B53920" w:rsidRDefault="00016882" w:rsidP="00216060">
            <w:pPr>
              <w:pStyle w:val="TAL"/>
            </w:pPr>
            <w:r w:rsidRPr="00B53920">
              <w:t>(present, if Message-Body is present)</w:t>
            </w:r>
          </w:p>
        </w:tc>
      </w:tr>
      <w:tr w:rsidR="00016882" w:rsidRPr="00B53920" w14:paraId="32D80AF2" w14:textId="77777777" w:rsidTr="00216060">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6CB4148B" w14:textId="77777777" w:rsidR="00016882" w:rsidRPr="00B53920" w:rsidRDefault="00016882" w:rsidP="00216060">
            <w:pPr>
              <w:pStyle w:val="TAL"/>
              <w:rPr>
                <w:b/>
                <w:bCs/>
              </w:rPr>
            </w:pPr>
            <w:r w:rsidRPr="00B53920">
              <w:tab/>
              <w:t>option-tag</w:t>
            </w:r>
          </w:p>
        </w:tc>
        <w:tc>
          <w:tcPr>
            <w:tcW w:w="7167" w:type="dxa"/>
            <w:tcBorders>
              <w:top w:val="single" w:sz="4" w:space="0" w:color="auto"/>
              <w:left w:val="single" w:sz="4" w:space="0" w:color="auto"/>
              <w:bottom w:val="single" w:sz="4" w:space="0" w:color="auto"/>
              <w:right w:val="single" w:sz="4" w:space="0" w:color="auto"/>
            </w:tcBorders>
          </w:tcPr>
          <w:p w14:paraId="53851088" w14:textId="77777777" w:rsidR="00016882" w:rsidRPr="00B53920" w:rsidRDefault="00016882" w:rsidP="00216060">
            <w:pPr>
              <w:pStyle w:val="TAL"/>
            </w:pPr>
            <w:r w:rsidRPr="00B53920">
              <w:rPr>
                <w:rFonts w:eastAsia="DengXian" w:cs="Arial"/>
                <w:i/>
                <w:iCs/>
                <w:snapToGrid w:val="0"/>
                <w:szCs w:val="18"/>
                <w:lang w:eastAsia="zh-CN"/>
              </w:rPr>
              <w:t>precondition</w:t>
            </w:r>
          </w:p>
        </w:tc>
      </w:tr>
      <w:tr w:rsidR="00016882" w:rsidRPr="00B53920" w14:paraId="48EA6B05"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hideMark/>
          </w:tcPr>
          <w:p w14:paraId="2528C214" w14:textId="77777777" w:rsidR="00016882" w:rsidRPr="00B53920" w:rsidRDefault="00016882" w:rsidP="00216060">
            <w:pPr>
              <w:pStyle w:val="TAL"/>
              <w:rPr>
                <w:b/>
                <w:bCs/>
              </w:rPr>
            </w:pPr>
            <w:r w:rsidRPr="00B53920">
              <w:rPr>
                <w:b/>
                <w:bCs/>
              </w:rPr>
              <w:t>Content-Type</w:t>
            </w:r>
          </w:p>
        </w:tc>
        <w:tc>
          <w:tcPr>
            <w:tcW w:w="7167" w:type="dxa"/>
            <w:tcBorders>
              <w:top w:val="single" w:sz="4" w:space="0" w:color="auto"/>
              <w:left w:val="single" w:sz="4" w:space="0" w:color="auto"/>
              <w:bottom w:val="nil"/>
              <w:right w:val="single" w:sz="4" w:space="0" w:color="auto"/>
            </w:tcBorders>
          </w:tcPr>
          <w:p w14:paraId="27AA3CC7" w14:textId="77777777" w:rsidR="00016882" w:rsidRPr="00B53920" w:rsidRDefault="00016882" w:rsidP="00216060">
            <w:pPr>
              <w:pStyle w:val="TAL"/>
            </w:pPr>
          </w:p>
        </w:tc>
      </w:tr>
      <w:tr w:rsidR="00016882" w:rsidRPr="00B53920" w14:paraId="4B7750C8"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641878A7" w14:textId="77777777" w:rsidR="00016882" w:rsidRPr="00B53920" w:rsidRDefault="00016882" w:rsidP="00216060">
            <w:pPr>
              <w:pStyle w:val="TAL"/>
            </w:pPr>
            <w:r w:rsidRPr="00B53920">
              <w:tab/>
              <w:t>media-type</w:t>
            </w:r>
          </w:p>
        </w:tc>
        <w:tc>
          <w:tcPr>
            <w:tcW w:w="7167" w:type="dxa"/>
            <w:tcBorders>
              <w:top w:val="nil"/>
              <w:left w:val="single" w:sz="4" w:space="0" w:color="auto"/>
              <w:bottom w:val="nil"/>
              <w:right w:val="single" w:sz="4" w:space="0" w:color="auto"/>
            </w:tcBorders>
            <w:hideMark/>
          </w:tcPr>
          <w:p w14:paraId="19D996B5" w14:textId="77777777" w:rsidR="00016882" w:rsidRPr="00B53920" w:rsidRDefault="00016882" w:rsidP="00216060">
            <w:pPr>
              <w:pStyle w:val="TAL"/>
              <w:rPr>
                <w:rFonts w:eastAsia="SimSun"/>
                <w:lang w:eastAsia="zh-CN"/>
              </w:rPr>
            </w:pPr>
            <w:r w:rsidRPr="00B53920">
              <w:rPr>
                <w:rFonts w:eastAsia="SimSun"/>
                <w:lang w:eastAsia="zh-CN"/>
              </w:rPr>
              <w:t>(present, if SDP message-Body was present in PRACK at step 4)</w:t>
            </w:r>
          </w:p>
        </w:tc>
      </w:tr>
      <w:tr w:rsidR="00016882" w:rsidRPr="00B53920" w14:paraId="2ACF088A"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3B62D6E2" w14:textId="77777777" w:rsidR="00016882" w:rsidRPr="00B53920" w:rsidRDefault="00016882" w:rsidP="00216060">
            <w:pPr>
              <w:pStyle w:val="TAL"/>
            </w:pPr>
          </w:p>
        </w:tc>
        <w:tc>
          <w:tcPr>
            <w:tcW w:w="7167" w:type="dxa"/>
            <w:tcBorders>
              <w:top w:val="nil"/>
              <w:left w:val="single" w:sz="4" w:space="0" w:color="auto"/>
              <w:bottom w:val="single" w:sz="4" w:space="0" w:color="auto"/>
              <w:right w:val="single" w:sz="4" w:space="0" w:color="auto"/>
            </w:tcBorders>
            <w:hideMark/>
          </w:tcPr>
          <w:p w14:paraId="59DA67DA" w14:textId="77777777" w:rsidR="00016882" w:rsidRPr="00B53920" w:rsidRDefault="00016882" w:rsidP="00216060">
            <w:pPr>
              <w:pStyle w:val="TAL"/>
            </w:pPr>
            <w:r w:rsidRPr="00B53920">
              <w:rPr>
                <w:i/>
              </w:rPr>
              <w:t>application/</w:t>
            </w:r>
            <w:proofErr w:type="spellStart"/>
            <w:r w:rsidRPr="00B53920">
              <w:rPr>
                <w:i/>
              </w:rPr>
              <w:t>sdp</w:t>
            </w:r>
            <w:proofErr w:type="spellEnd"/>
          </w:p>
        </w:tc>
      </w:tr>
      <w:tr w:rsidR="00016882" w:rsidRPr="00B53920" w14:paraId="51A46614" w14:textId="77777777" w:rsidTr="00216060">
        <w:trPr>
          <w:cantSplit/>
          <w:trHeight w:val="255"/>
          <w:jc w:val="center"/>
        </w:trPr>
        <w:tc>
          <w:tcPr>
            <w:tcW w:w="2472" w:type="dxa"/>
            <w:tcBorders>
              <w:top w:val="single" w:sz="4" w:space="0" w:color="auto"/>
              <w:left w:val="single" w:sz="4" w:space="0" w:color="auto"/>
              <w:bottom w:val="nil"/>
              <w:right w:val="single" w:sz="4" w:space="0" w:color="auto"/>
            </w:tcBorders>
          </w:tcPr>
          <w:p w14:paraId="638750A6" w14:textId="77777777" w:rsidR="00016882" w:rsidRPr="00B53920" w:rsidRDefault="00016882" w:rsidP="00216060">
            <w:pPr>
              <w:pStyle w:val="TAL"/>
              <w:rPr>
                <w:rFonts w:eastAsia="SimSun"/>
                <w:b/>
                <w:szCs w:val="24"/>
                <w:lang w:eastAsia="zh-CN"/>
              </w:rPr>
            </w:pPr>
            <w:r w:rsidRPr="00B53920">
              <w:rPr>
                <w:b/>
              </w:rPr>
              <w:t>Content-Length</w:t>
            </w:r>
          </w:p>
        </w:tc>
        <w:tc>
          <w:tcPr>
            <w:tcW w:w="7167" w:type="dxa"/>
            <w:tcBorders>
              <w:top w:val="single" w:sz="4" w:space="0" w:color="auto"/>
              <w:left w:val="single" w:sz="4" w:space="0" w:color="auto"/>
              <w:bottom w:val="nil"/>
              <w:right w:val="single" w:sz="4" w:space="0" w:color="auto"/>
            </w:tcBorders>
          </w:tcPr>
          <w:p w14:paraId="592DEB30" w14:textId="77777777" w:rsidR="00016882" w:rsidRPr="00B53920" w:rsidRDefault="00016882" w:rsidP="00216060">
            <w:pPr>
              <w:pStyle w:val="TAL"/>
              <w:rPr>
                <w:rFonts w:eastAsia="SimSun"/>
                <w:lang w:eastAsia="zh-CN"/>
              </w:rPr>
            </w:pPr>
            <w:r w:rsidRPr="00B53920">
              <w:t xml:space="preserve">(present if </w:t>
            </w:r>
            <w:r w:rsidRPr="00B53920">
              <w:rPr>
                <w:rFonts w:eastAsia="SimSun"/>
                <w:lang w:eastAsia="zh-CN"/>
              </w:rPr>
              <w:t>SDP message-Body was present in PRACK at step 4)</w:t>
            </w:r>
          </w:p>
        </w:tc>
      </w:tr>
      <w:tr w:rsidR="00016882" w:rsidRPr="00B53920" w14:paraId="153E3BA3" w14:textId="77777777" w:rsidTr="00216060">
        <w:trPr>
          <w:cantSplit/>
          <w:trHeight w:val="255"/>
          <w:jc w:val="center"/>
        </w:trPr>
        <w:tc>
          <w:tcPr>
            <w:tcW w:w="2472" w:type="dxa"/>
            <w:tcBorders>
              <w:left w:val="single" w:sz="4" w:space="0" w:color="auto"/>
              <w:bottom w:val="nil"/>
              <w:right w:val="single" w:sz="4" w:space="0" w:color="auto"/>
            </w:tcBorders>
          </w:tcPr>
          <w:p w14:paraId="2AECFEB5" w14:textId="77777777" w:rsidR="00016882" w:rsidRPr="00B53920" w:rsidRDefault="00016882" w:rsidP="00216060">
            <w:pPr>
              <w:pStyle w:val="TAL"/>
              <w:rPr>
                <w:rFonts w:eastAsia="SimSun"/>
                <w:b/>
                <w:szCs w:val="24"/>
                <w:lang w:eastAsia="zh-CN"/>
              </w:rPr>
            </w:pPr>
            <w:r w:rsidRPr="00B53920">
              <w:tab/>
              <w:t>value</w:t>
            </w:r>
          </w:p>
        </w:tc>
        <w:tc>
          <w:tcPr>
            <w:tcW w:w="7167" w:type="dxa"/>
            <w:tcBorders>
              <w:left w:val="single" w:sz="4" w:space="0" w:color="auto"/>
              <w:bottom w:val="nil"/>
              <w:right w:val="single" w:sz="4" w:space="0" w:color="auto"/>
            </w:tcBorders>
          </w:tcPr>
          <w:p w14:paraId="60F43FBE" w14:textId="77777777" w:rsidR="00016882" w:rsidRPr="00B53920" w:rsidRDefault="00016882" w:rsidP="00216060">
            <w:pPr>
              <w:pStyle w:val="TAL"/>
              <w:rPr>
                <w:rFonts w:eastAsia="SimSun"/>
                <w:lang w:eastAsia="zh-CN"/>
              </w:rPr>
            </w:pPr>
            <w:r w:rsidRPr="00B53920">
              <w:t>length of message body</w:t>
            </w:r>
          </w:p>
        </w:tc>
      </w:tr>
      <w:tr w:rsidR="00016882" w:rsidRPr="00B53920" w14:paraId="377A3E66" w14:textId="77777777" w:rsidTr="00216060">
        <w:trPr>
          <w:cantSplit/>
          <w:trHeight w:val="1461"/>
          <w:jc w:val="center"/>
        </w:trPr>
        <w:tc>
          <w:tcPr>
            <w:tcW w:w="2472" w:type="dxa"/>
            <w:tcBorders>
              <w:top w:val="single" w:sz="4" w:space="0" w:color="auto"/>
              <w:left w:val="single" w:sz="4" w:space="0" w:color="auto"/>
              <w:bottom w:val="nil"/>
              <w:right w:val="single" w:sz="4" w:space="0" w:color="auto"/>
            </w:tcBorders>
          </w:tcPr>
          <w:p w14:paraId="0F828701" w14:textId="77777777" w:rsidR="00016882" w:rsidRPr="00B53920" w:rsidRDefault="00016882" w:rsidP="00216060">
            <w:pPr>
              <w:pStyle w:val="TAL"/>
            </w:pPr>
            <w:r w:rsidRPr="00B53920">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1D81D9FA" w14:textId="77777777" w:rsidR="00016882" w:rsidRPr="00B53920" w:rsidRDefault="00016882" w:rsidP="00216060">
            <w:pPr>
              <w:pStyle w:val="TAL"/>
              <w:rPr>
                <w:rFonts w:eastAsia="SimSun"/>
                <w:lang w:eastAsia="zh-CN"/>
              </w:rPr>
            </w:pPr>
            <w:r w:rsidRPr="00B53920">
              <w:rPr>
                <w:rFonts w:eastAsia="SimSun"/>
                <w:lang w:eastAsia="zh-CN"/>
              </w:rPr>
              <w:t>(present, if SDP message-Body was present in PRACK at step 4)</w:t>
            </w:r>
          </w:p>
          <w:p w14:paraId="19941088" w14:textId="77777777" w:rsidR="00016882" w:rsidRPr="00B53920" w:rsidRDefault="00016882" w:rsidP="00216060">
            <w:pPr>
              <w:pStyle w:val="TAL"/>
              <w:rPr>
                <w:rFonts w:eastAsia="SimSun"/>
                <w:lang w:eastAsia="zh-CN"/>
              </w:rPr>
            </w:pPr>
          </w:p>
          <w:p w14:paraId="604AFA89" w14:textId="77777777" w:rsidR="00016882" w:rsidRPr="00B53920" w:rsidRDefault="00016882" w:rsidP="00216060">
            <w:pPr>
              <w:pStyle w:val="TAL"/>
            </w:pPr>
            <w:r w:rsidRPr="00B53920">
              <w:rPr>
                <w:rFonts w:eastAsia="SimSun"/>
                <w:lang w:eastAsia="zh-CN"/>
              </w:rPr>
              <w:t>same as message body in 200 OK for UPDATE at step 7 of Annex A.15.1a</w:t>
            </w:r>
          </w:p>
        </w:tc>
      </w:tr>
      <w:tr w:rsidR="00016882" w:rsidRPr="00B53920" w14:paraId="18633AD9"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tcPr>
          <w:p w14:paraId="67B8A6B8" w14:textId="77777777" w:rsidR="00016882" w:rsidRPr="00B53920" w:rsidRDefault="00016882" w:rsidP="00216060">
            <w:pPr>
              <w:pStyle w:val="TAL"/>
            </w:pPr>
          </w:p>
        </w:tc>
        <w:tc>
          <w:tcPr>
            <w:tcW w:w="7167" w:type="dxa"/>
            <w:tcBorders>
              <w:top w:val="nil"/>
              <w:left w:val="single" w:sz="4" w:space="0" w:color="auto"/>
              <w:bottom w:val="single" w:sz="4" w:space="0" w:color="auto"/>
              <w:right w:val="single" w:sz="4" w:space="0" w:color="auto"/>
            </w:tcBorders>
          </w:tcPr>
          <w:p w14:paraId="31E0CE9D" w14:textId="77777777" w:rsidR="00016882" w:rsidRPr="00B53920" w:rsidRDefault="00016882" w:rsidP="00216060">
            <w:pPr>
              <w:pStyle w:val="TAL"/>
              <w:rPr>
                <w:i/>
              </w:rPr>
            </w:pPr>
          </w:p>
        </w:tc>
      </w:tr>
    </w:tbl>
    <w:p w14:paraId="31D55A32" w14:textId="77777777" w:rsidR="00016882" w:rsidRPr="00B53920" w:rsidRDefault="00016882" w:rsidP="00016882">
      <w:pPr>
        <w:rPr>
          <w:snapToGrid w:val="0"/>
        </w:rPr>
      </w:pPr>
    </w:p>
    <w:p w14:paraId="60F1EEF4" w14:textId="77777777" w:rsidR="00016882" w:rsidRPr="00B53920" w:rsidRDefault="00016882" w:rsidP="00016882">
      <w:pPr>
        <w:pStyle w:val="H6"/>
        <w:rPr>
          <w:snapToGrid w:val="0"/>
        </w:rPr>
      </w:pPr>
      <w:r w:rsidRPr="00B53920">
        <w:rPr>
          <w:snapToGrid w:val="0"/>
        </w:rPr>
        <w:t>200 OK for INVITE (Step 8)</w:t>
      </w:r>
    </w:p>
    <w:p w14:paraId="3C68E8B9" w14:textId="025FA12E" w:rsidR="00016882" w:rsidRPr="00B53920" w:rsidRDefault="00016882" w:rsidP="00016882">
      <w:pPr>
        <w:keepNext/>
      </w:pPr>
      <w:r w:rsidRPr="00B53920">
        <w:t>Use the default message “200 OK for other requests than REGISTER or SUBSCRIBE” in Annex A.3.1 of TS 34.229-1 [2]</w:t>
      </w:r>
      <w:del w:id="628" w:author="MCC160" w:date="2024-11-06T09:56:00Z" w16du:dateUtc="2024-11-06T08:56:00Z">
        <w:r w:rsidRPr="00B53920" w:rsidDel="000244BB">
          <w:delText>, applying conditions A1 and A5</w:delText>
        </w:r>
      </w:del>
      <w:r w:rsidRPr="00B53920">
        <w:t xml:space="preserve"> with the following exceptions:</w:t>
      </w:r>
    </w:p>
    <w:tbl>
      <w:tblPr>
        <w:tblW w:w="9645" w:type="dxa"/>
        <w:jc w:val="center"/>
        <w:tblLayout w:type="fixed"/>
        <w:tblLook w:val="04A0" w:firstRow="1" w:lastRow="0" w:firstColumn="1" w:lastColumn="0" w:noHBand="0" w:noVBand="1"/>
      </w:tblPr>
      <w:tblGrid>
        <w:gridCol w:w="2474"/>
        <w:gridCol w:w="7171"/>
      </w:tblGrid>
      <w:tr w:rsidR="00016882" w:rsidRPr="00B53920" w14:paraId="27C52C4F"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FB4D222"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76EE1C6B" w14:textId="77777777" w:rsidR="00016882" w:rsidRPr="00B53920" w:rsidRDefault="00016882" w:rsidP="00216060">
            <w:pPr>
              <w:pStyle w:val="TAH"/>
            </w:pPr>
            <w:r w:rsidRPr="00B53920">
              <w:t>Value/remark</w:t>
            </w:r>
          </w:p>
        </w:tc>
      </w:tr>
      <w:tr w:rsidR="00016882" w:rsidRPr="00B53920" w14:paraId="2BD34908"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2419ADB" w14:textId="77777777" w:rsidR="00016882" w:rsidRPr="00B53920" w:rsidRDefault="00016882" w:rsidP="00216060">
            <w:pPr>
              <w:pStyle w:val="TAL"/>
              <w:rPr>
                <w:b/>
              </w:rPr>
            </w:pPr>
            <w:r w:rsidRPr="00B53920">
              <w:rPr>
                <w:b/>
              </w:rPr>
              <w:t>Record-Route</w:t>
            </w:r>
          </w:p>
        </w:tc>
        <w:tc>
          <w:tcPr>
            <w:tcW w:w="7167" w:type="dxa"/>
            <w:tcBorders>
              <w:top w:val="nil"/>
              <w:left w:val="single" w:sz="4" w:space="0" w:color="auto"/>
              <w:bottom w:val="nil"/>
              <w:right w:val="single" w:sz="4" w:space="0" w:color="auto"/>
            </w:tcBorders>
          </w:tcPr>
          <w:p w14:paraId="39DE9A54" w14:textId="77777777" w:rsidR="00016882" w:rsidRPr="00B53920" w:rsidRDefault="00016882" w:rsidP="00216060">
            <w:pPr>
              <w:pStyle w:val="TAL"/>
            </w:pPr>
          </w:p>
        </w:tc>
      </w:tr>
      <w:tr w:rsidR="00016882" w:rsidRPr="00B53920" w14:paraId="50645AD7"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63A57A71" w14:textId="77777777" w:rsidR="00016882" w:rsidRPr="00B53920" w:rsidRDefault="00016882" w:rsidP="00216060">
            <w:pPr>
              <w:pStyle w:val="TAL"/>
            </w:pPr>
            <w:r w:rsidRPr="00B53920">
              <w:tab/>
              <w:t>rec-route</w:t>
            </w:r>
          </w:p>
        </w:tc>
        <w:tc>
          <w:tcPr>
            <w:tcW w:w="7167" w:type="dxa"/>
            <w:tcBorders>
              <w:top w:val="nil"/>
              <w:left w:val="single" w:sz="4" w:space="0" w:color="auto"/>
              <w:bottom w:val="single" w:sz="4" w:space="0" w:color="auto"/>
              <w:right w:val="single" w:sz="4" w:space="0" w:color="auto"/>
            </w:tcBorders>
            <w:hideMark/>
          </w:tcPr>
          <w:p w14:paraId="5E572647" w14:textId="77777777" w:rsidR="00016882" w:rsidRPr="00B53920" w:rsidRDefault="00016882" w:rsidP="00216060">
            <w:pPr>
              <w:pStyle w:val="TAL"/>
            </w:pPr>
            <w:r w:rsidRPr="00B53920">
              <w:rPr>
                <w:snapToGrid w:val="0"/>
              </w:rPr>
              <w:t>Same value as in the 183 response</w:t>
            </w:r>
          </w:p>
        </w:tc>
      </w:tr>
      <w:tr w:rsidR="00016882" w:rsidRPr="00B53920" w14:paraId="4F42DEED"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4FDDD45" w14:textId="77777777" w:rsidR="00016882" w:rsidRPr="00B53920" w:rsidRDefault="00016882" w:rsidP="00216060">
            <w:pPr>
              <w:pStyle w:val="TAL"/>
              <w:rPr>
                <w:b/>
              </w:rPr>
            </w:pPr>
            <w:r w:rsidRPr="00B53920">
              <w:rPr>
                <w:b/>
              </w:rPr>
              <w:t>Contact</w:t>
            </w:r>
          </w:p>
        </w:tc>
        <w:tc>
          <w:tcPr>
            <w:tcW w:w="7167" w:type="dxa"/>
            <w:tcBorders>
              <w:top w:val="nil"/>
              <w:left w:val="single" w:sz="4" w:space="0" w:color="auto"/>
              <w:bottom w:val="nil"/>
              <w:right w:val="single" w:sz="4" w:space="0" w:color="auto"/>
            </w:tcBorders>
          </w:tcPr>
          <w:p w14:paraId="0A1E80E1" w14:textId="77777777" w:rsidR="00016882" w:rsidRPr="00B53920" w:rsidRDefault="00016882" w:rsidP="00216060">
            <w:pPr>
              <w:pStyle w:val="TAL"/>
            </w:pPr>
          </w:p>
        </w:tc>
      </w:tr>
      <w:tr w:rsidR="00016882" w:rsidRPr="00B53920" w14:paraId="7FB06A6B"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536F03DC"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167" w:type="dxa"/>
            <w:tcBorders>
              <w:top w:val="nil"/>
              <w:left w:val="single" w:sz="4" w:space="0" w:color="auto"/>
              <w:bottom w:val="nil"/>
              <w:right w:val="single" w:sz="4" w:space="0" w:color="auto"/>
            </w:tcBorders>
            <w:hideMark/>
          </w:tcPr>
          <w:p w14:paraId="64F3FFFD" w14:textId="77777777" w:rsidR="00016882" w:rsidRPr="00B53920" w:rsidRDefault="00016882" w:rsidP="00216060">
            <w:pPr>
              <w:pStyle w:val="TAL"/>
            </w:pPr>
            <w:proofErr w:type="spellStart"/>
            <w:r w:rsidRPr="00B53920">
              <w:rPr>
                <w:i/>
              </w:rPr>
              <w:t>sip:final@conf-factory</w:t>
            </w:r>
            <w:proofErr w:type="spellEnd"/>
            <w:r w:rsidRPr="00B53920">
              <w:t xml:space="preserve">. appended with </w:t>
            </w:r>
            <w:proofErr w:type="spellStart"/>
            <w:r w:rsidRPr="00B53920">
              <w:t>px_IMS_HomeDomainName</w:t>
            </w:r>
            <w:proofErr w:type="spellEnd"/>
          </w:p>
        </w:tc>
      </w:tr>
      <w:tr w:rsidR="00016882" w:rsidRPr="00B53920" w14:paraId="76C37727"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2DEF7F16" w14:textId="77777777" w:rsidR="00016882" w:rsidRPr="00B53920" w:rsidRDefault="00016882" w:rsidP="00216060">
            <w:pPr>
              <w:pStyle w:val="TAL"/>
            </w:pPr>
            <w:r w:rsidRPr="00B53920">
              <w:t xml:space="preserve"> </w:t>
            </w:r>
            <w:r w:rsidRPr="00B53920">
              <w:tab/>
              <w:t>feature-param</w:t>
            </w:r>
          </w:p>
        </w:tc>
        <w:tc>
          <w:tcPr>
            <w:tcW w:w="7167" w:type="dxa"/>
            <w:tcBorders>
              <w:top w:val="nil"/>
              <w:left w:val="single" w:sz="4" w:space="0" w:color="auto"/>
              <w:bottom w:val="single" w:sz="4" w:space="0" w:color="auto"/>
              <w:right w:val="single" w:sz="4" w:space="0" w:color="auto"/>
            </w:tcBorders>
            <w:hideMark/>
          </w:tcPr>
          <w:p w14:paraId="57EB3E57" w14:textId="77777777" w:rsidR="00016882" w:rsidRPr="00B53920" w:rsidRDefault="00016882" w:rsidP="00216060">
            <w:pPr>
              <w:pStyle w:val="TAL"/>
            </w:pPr>
            <w:proofErr w:type="spellStart"/>
            <w:r w:rsidRPr="00B53920">
              <w:rPr>
                <w:i/>
              </w:rPr>
              <w:t>Isfocus</w:t>
            </w:r>
            <w:proofErr w:type="spellEnd"/>
          </w:p>
        </w:tc>
      </w:tr>
    </w:tbl>
    <w:p w14:paraId="43BF146B" w14:textId="77777777" w:rsidR="00016882" w:rsidRPr="00B53920" w:rsidRDefault="00016882" w:rsidP="00016882">
      <w:pPr>
        <w:rPr>
          <w:snapToGrid w:val="0"/>
        </w:rPr>
      </w:pPr>
    </w:p>
    <w:p w14:paraId="147F3373" w14:textId="77777777" w:rsidR="00016882" w:rsidRPr="00B53920" w:rsidRDefault="00016882" w:rsidP="00016882">
      <w:pPr>
        <w:pStyle w:val="H6"/>
        <w:rPr>
          <w:snapToGrid w:val="0"/>
        </w:rPr>
      </w:pPr>
      <w:r w:rsidRPr="00B53920">
        <w:rPr>
          <w:snapToGrid w:val="0"/>
        </w:rPr>
        <w:t>ACK (Step 9)</w:t>
      </w:r>
    </w:p>
    <w:p w14:paraId="6EE58FCD" w14:textId="1255264B" w:rsidR="00016882" w:rsidRPr="00B53920" w:rsidRDefault="00016882" w:rsidP="00016882">
      <w:pPr>
        <w:keepNext/>
      </w:pPr>
      <w:r w:rsidRPr="00B53920">
        <w:t>Use the default message “ACK” in Annex A.2.7 of TS 34.229-1 [2]</w:t>
      </w:r>
      <w:del w:id="629" w:author="MCC160" w:date="2024-11-05T18:50:00Z" w16du:dateUtc="2024-11-05T17:50:00Z">
        <w:r w:rsidRPr="00B53920" w:rsidDel="009862D3">
          <w:delText>, applying conditions A1 and A3,</w:delText>
        </w:r>
      </w:del>
      <w:r w:rsidRPr="00B53920">
        <w:rPr>
          <w:lang w:eastAsia="zh-CN"/>
        </w:rPr>
        <w:t xml:space="preserve"> </w:t>
      </w:r>
      <w:r w:rsidRPr="00B53920">
        <w:t>with the following exceptions:</w:t>
      </w:r>
    </w:p>
    <w:tbl>
      <w:tblPr>
        <w:tblW w:w="9645" w:type="dxa"/>
        <w:jc w:val="center"/>
        <w:tblLayout w:type="fixed"/>
        <w:tblLook w:val="04A0" w:firstRow="1" w:lastRow="0" w:firstColumn="1" w:lastColumn="0" w:noHBand="0" w:noVBand="1"/>
      </w:tblPr>
      <w:tblGrid>
        <w:gridCol w:w="2474"/>
        <w:gridCol w:w="7171"/>
      </w:tblGrid>
      <w:tr w:rsidR="00016882" w:rsidRPr="00B53920" w14:paraId="2D4807F6"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7CAA12F"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33966FB3" w14:textId="77777777" w:rsidR="00016882" w:rsidRPr="00B53920" w:rsidRDefault="00016882" w:rsidP="00216060">
            <w:pPr>
              <w:pStyle w:val="TAH"/>
            </w:pPr>
            <w:r w:rsidRPr="00B53920">
              <w:t>Value/remark</w:t>
            </w:r>
          </w:p>
        </w:tc>
      </w:tr>
      <w:tr w:rsidR="00016882" w:rsidRPr="00B53920" w14:paraId="28A680D6"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3F662B5A" w14:textId="77777777" w:rsidR="00016882" w:rsidRPr="00B53920" w:rsidRDefault="00016882" w:rsidP="00216060">
            <w:pPr>
              <w:pStyle w:val="TAL"/>
              <w:rPr>
                <w:b/>
              </w:rPr>
            </w:pPr>
            <w:r w:rsidRPr="00B53920">
              <w:rPr>
                <w:b/>
              </w:rPr>
              <w:t>Request-Line</w:t>
            </w:r>
          </w:p>
        </w:tc>
        <w:tc>
          <w:tcPr>
            <w:tcW w:w="7167" w:type="dxa"/>
            <w:tcBorders>
              <w:top w:val="nil"/>
              <w:left w:val="single" w:sz="4" w:space="0" w:color="auto"/>
              <w:bottom w:val="nil"/>
              <w:right w:val="single" w:sz="4" w:space="0" w:color="auto"/>
            </w:tcBorders>
          </w:tcPr>
          <w:p w14:paraId="4D9A045F" w14:textId="77777777" w:rsidR="00016882" w:rsidRPr="00B53920" w:rsidRDefault="00016882" w:rsidP="00216060">
            <w:pPr>
              <w:pStyle w:val="TAL"/>
            </w:pPr>
          </w:p>
        </w:tc>
      </w:tr>
      <w:tr w:rsidR="00016882" w:rsidRPr="00B53920" w14:paraId="5AD6759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16A960CB" w14:textId="77777777" w:rsidR="00016882" w:rsidRPr="00B53920" w:rsidRDefault="00016882" w:rsidP="00216060">
            <w:pPr>
              <w:pStyle w:val="TAL"/>
            </w:pPr>
            <w:r w:rsidRPr="00B53920">
              <w:tab/>
              <w:t>Request-URI</w:t>
            </w:r>
          </w:p>
        </w:tc>
        <w:tc>
          <w:tcPr>
            <w:tcW w:w="7167" w:type="dxa"/>
            <w:tcBorders>
              <w:top w:val="nil"/>
              <w:left w:val="single" w:sz="4" w:space="0" w:color="auto"/>
              <w:bottom w:val="single" w:sz="4" w:space="0" w:color="auto"/>
              <w:right w:val="single" w:sz="4" w:space="0" w:color="auto"/>
            </w:tcBorders>
            <w:hideMark/>
          </w:tcPr>
          <w:p w14:paraId="7AF3176C" w14:textId="77777777" w:rsidR="00016882" w:rsidRPr="00B53920" w:rsidRDefault="00016882" w:rsidP="00216060">
            <w:pPr>
              <w:pStyle w:val="TAL"/>
            </w:pPr>
            <w:proofErr w:type="spellStart"/>
            <w:r w:rsidRPr="00B53920">
              <w:rPr>
                <w:i/>
                <w:color w:val="0000FF"/>
                <w:u w:val="single"/>
              </w:rPr>
              <w:t>sip:final@conf-factory</w:t>
            </w:r>
            <w:proofErr w:type="spellEnd"/>
            <w:r w:rsidRPr="00B53920">
              <w:t xml:space="preserve">. appended with </w:t>
            </w:r>
            <w:proofErr w:type="spellStart"/>
            <w:r w:rsidRPr="00B53920">
              <w:rPr>
                <w:bCs/>
              </w:rPr>
              <w:t>px_IMS_HomeDomainName</w:t>
            </w:r>
            <w:proofErr w:type="spellEnd"/>
          </w:p>
        </w:tc>
      </w:tr>
    </w:tbl>
    <w:p w14:paraId="706AA062" w14:textId="77777777" w:rsidR="00016882" w:rsidRPr="00B53920" w:rsidRDefault="00016882" w:rsidP="00016882">
      <w:pPr>
        <w:rPr>
          <w:snapToGrid w:val="0"/>
        </w:rPr>
      </w:pPr>
    </w:p>
    <w:p w14:paraId="4597D114" w14:textId="77777777" w:rsidR="00016882" w:rsidRPr="00B53920" w:rsidRDefault="00016882" w:rsidP="00016882">
      <w:pPr>
        <w:pStyle w:val="H6"/>
        <w:rPr>
          <w:snapToGrid w:val="0"/>
        </w:rPr>
      </w:pPr>
      <w:r w:rsidRPr="00B53920">
        <w:rPr>
          <w:snapToGrid w:val="0"/>
        </w:rPr>
        <w:t>SUBSCRIBE (Step 10)</w:t>
      </w:r>
    </w:p>
    <w:p w14:paraId="6C3CC14F" w14:textId="10780BD6" w:rsidR="00016882" w:rsidRPr="00B53920" w:rsidRDefault="00016882" w:rsidP="00016882">
      <w:r w:rsidRPr="00B53920">
        <w:t>Use the default message “SUBSCRIBE for conference event package” in Annex A.5.1 of TS 34.229-1 [2]</w:t>
      </w:r>
      <w:del w:id="630" w:author="MCC160" w:date="2024-11-06T11:15:00Z" w16du:dateUtc="2024-11-06T10:15:00Z">
        <w:r w:rsidRPr="00B53920" w:rsidDel="00871FFA">
          <w:delText>, applying conditions A1 and A7</w:delText>
        </w:r>
      </w:del>
      <w:r w:rsidRPr="00B53920">
        <w:t>.</w:t>
      </w:r>
    </w:p>
    <w:p w14:paraId="71D0D3C1" w14:textId="35321928" w:rsidR="00016882" w:rsidRPr="00B53920" w:rsidRDefault="00016882" w:rsidP="00016882">
      <w:pPr>
        <w:pStyle w:val="H6"/>
        <w:rPr>
          <w:snapToGrid w:val="0"/>
        </w:rPr>
      </w:pPr>
      <w:r w:rsidRPr="00B53920">
        <w:rPr>
          <w:snapToGrid w:val="0"/>
        </w:rPr>
        <w:t xml:space="preserve">200 OK </w:t>
      </w:r>
      <w:ins w:id="631" w:author="MCC160" w:date="2024-11-06T10:17:00Z" w16du:dateUtc="2024-11-06T09:17:00Z">
        <w:r w:rsidR="00ED1255" w:rsidRPr="00B53920">
          <w:rPr>
            <w:snapToGrid w:val="0"/>
          </w:rPr>
          <w:t xml:space="preserve">for SUBSCRIBE </w:t>
        </w:r>
      </w:ins>
      <w:r w:rsidRPr="00B53920">
        <w:rPr>
          <w:snapToGrid w:val="0"/>
        </w:rPr>
        <w:t>(Step 11)</w:t>
      </w:r>
    </w:p>
    <w:p w14:paraId="73588E38" w14:textId="1700DA8D" w:rsidR="00016882" w:rsidRPr="00B53920" w:rsidRDefault="00016882" w:rsidP="00016882">
      <w:r w:rsidRPr="00B53920">
        <w:t>Use the default message “200 OK for SUBSCRIBE” in Annex A.5.2 of TS 34.229-1 [2]</w:t>
      </w:r>
      <w:del w:id="632" w:author="MCC160" w:date="2024-11-06T11:16:00Z" w16du:dateUtc="2024-11-06T10:16:00Z">
        <w:r w:rsidRPr="00B53920" w:rsidDel="00871FFA">
          <w:delText>, applying condition A1</w:delText>
        </w:r>
      </w:del>
      <w:r w:rsidRPr="00B53920">
        <w:t>.</w:t>
      </w:r>
    </w:p>
    <w:p w14:paraId="2754E4F8" w14:textId="77777777" w:rsidR="00016882" w:rsidRPr="00B53920" w:rsidRDefault="00016882" w:rsidP="00016882">
      <w:pPr>
        <w:pStyle w:val="H6"/>
        <w:rPr>
          <w:snapToGrid w:val="0"/>
        </w:rPr>
      </w:pPr>
      <w:r w:rsidRPr="00B53920">
        <w:rPr>
          <w:snapToGrid w:val="0"/>
        </w:rPr>
        <w:lastRenderedPageBreak/>
        <w:t>NOTIFY (Step 12)</w:t>
      </w:r>
    </w:p>
    <w:p w14:paraId="7EE0C3D9" w14:textId="77777777" w:rsidR="00016882" w:rsidRPr="00B53920" w:rsidRDefault="00016882" w:rsidP="00016882">
      <w:r w:rsidRPr="00B53920">
        <w:t>Use the default message “MT NOTIFY for conference event package” in Annex A.5.3 of TS 34.229-1 [2], applying condition A5.</w:t>
      </w:r>
    </w:p>
    <w:p w14:paraId="0FC66029" w14:textId="741ECCAB" w:rsidR="00016882" w:rsidRPr="00B53920" w:rsidRDefault="00016882" w:rsidP="00016882">
      <w:pPr>
        <w:pStyle w:val="H6"/>
        <w:rPr>
          <w:snapToGrid w:val="0"/>
        </w:rPr>
      </w:pPr>
      <w:r w:rsidRPr="00B53920">
        <w:rPr>
          <w:snapToGrid w:val="0"/>
        </w:rPr>
        <w:t xml:space="preserve">200 OK </w:t>
      </w:r>
      <w:ins w:id="633" w:author="MCC160" w:date="2024-11-06T10:15:00Z" w16du:dateUtc="2024-11-06T09:15:00Z">
        <w:r w:rsidR="00ED1255" w:rsidRPr="00B53920">
          <w:rPr>
            <w:snapToGrid w:val="0"/>
          </w:rPr>
          <w:t xml:space="preserve">for NOTIFY </w:t>
        </w:r>
      </w:ins>
      <w:r w:rsidRPr="00B53920">
        <w:rPr>
          <w:snapToGrid w:val="0"/>
        </w:rPr>
        <w:t>(Step 13)</w:t>
      </w:r>
    </w:p>
    <w:p w14:paraId="4863AFFA" w14:textId="024DF998" w:rsidR="00016882" w:rsidRPr="00B53920" w:rsidRDefault="00016882" w:rsidP="00016882">
      <w:r w:rsidRPr="00B53920">
        <w:t>Use the default message “200 OK for other requests than REGISTER or SUBSCRIBE” in Annex A.3.1 of TS 34.229-1 [2]</w:t>
      </w:r>
      <w:del w:id="634" w:author="MCC160" w:date="2024-11-06T09:57:00Z" w16du:dateUtc="2024-11-06T08:57:00Z">
        <w:r w:rsidRPr="00B53920" w:rsidDel="000244BB">
          <w:delText>, applying conditions A5 and A22</w:delText>
        </w:r>
      </w:del>
      <w:r w:rsidRPr="00B53920">
        <w:t>.</w:t>
      </w:r>
    </w:p>
    <w:p w14:paraId="3362F4AB" w14:textId="77777777" w:rsidR="00016882" w:rsidRPr="00B53920" w:rsidRDefault="00016882" w:rsidP="00016882">
      <w:pPr>
        <w:pStyle w:val="Heading1"/>
      </w:pPr>
      <w:bookmarkStart w:id="635" w:name="_Toc84254438"/>
      <w:bookmarkStart w:id="636" w:name="_Toc84255233"/>
      <w:bookmarkStart w:id="637" w:name="_Toc90889208"/>
      <w:bookmarkStart w:id="638" w:name="_Toc99872721"/>
      <w:bookmarkStart w:id="639" w:name="_Toc170931044"/>
      <w:r w:rsidRPr="00B53920">
        <w:t>A.26</w:t>
      </w:r>
      <w:r w:rsidRPr="00B53920">
        <w:tab/>
        <w:t>Inviting user to Video conference by sending a REFER request to the conference focus / 5GS</w:t>
      </w:r>
      <w:bookmarkEnd w:id="635"/>
      <w:bookmarkEnd w:id="636"/>
      <w:bookmarkEnd w:id="637"/>
      <w:bookmarkEnd w:id="638"/>
      <w:bookmarkEnd w:id="639"/>
    </w:p>
    <w:p w14:paraId="76511EB5" w14:textId="77777777" w:rsidR="00016882" w:rsidRPr="00B53920" w:rsidRDefault="00016882" w:rsidP="00016882">
      <w:pPr>
        <w:pStyle w:val="H6"/>
      </w:pPr>
      <w:r w:rsidRPr="00B53920">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20"/>
        <w:gridCol w:w="4288"/>
      </w:tblGrid>
      <w:tr w:rsidR="00016882" w:rsidRPr="00B53920" w14:paraId="1FA7F6D0" w14:textId="77777777" w:rsidTr="00216060">
        <w:trPr>
          <w:cantSplit/>
          <w:jc w:val="center"/>
        </w:trPr>
        <w:tc>
          <w:tcPr>
            <w:tcW w:w="718" w:type="dxa"/>
            <w:tcBorders>
              <w:top w:val="single" w:sz="4" w:space="0" w:color="auto"/>
              <w:left w:val="single" w:sz="4" w:space="0" w:color="auto"/>
              <w:bottom w:val="nil"/>
              <w:right w:val="single" w:sz="4" w:space="0" w:color="auto"/>
            </w:tcBorders>
            <w:hideMark/>
          </w:tcPr>
          <w:p w14:paraId="2113F6BF" w14:textId="77777777" w:rsidR="00016882" w:rsidRPr="00B53920" w:rsidRDefault="00016882" w:rsidP="00216060">
            <w:pPr>
              <w:pStyle w:val="TAH"/>
              <w:rPr>
                <w:snapToGrid w:val="0"/>
              </w:rPr>
            </w:pPr>
            <w:r w:rsidRPr="00B53920">
              <w:rPr>
                <w:snapToGrid w:val="0"/>
              </w:rPr>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15EDD3EF" w14:textId="77777777" w:rsidR="00016882" w:rsidRPr="00B53920" w:rsidRDefault="00016882" w:rsidP="00216060">
            <w:pPr>
              <w:pStyle w:val="TAH"/>
              <w:rPr>
                <w:snapToGrid w:val="0"/>
              </w:rPr>
            </w:pPr>
            <w:r w:rsidRPr="00B53920">
              <w:rPr>
                <w:snapToGrid w:val="0"/>
              </w:rPr>
              <w:t>Direction</w:t>
            </w:r>
          </w:p>
        </w:tc>
        <w:tc>
          <w:tcPr>
            <w:tcW w:w="3402" w:type="dxa"/>
            <w:tcBorders>
              <w:top w:val="single" w:sz="4" w:space="0" w:color="auto"/>
              <w:left w:val="single" w:sz="4" w:space="0" w:color="auto"/>
              <w:bottom w:val="nil"/>
              <w:right w:val="single" w:sz="4" w:space="0" w:color="auto"/>
            </w:tcBorders>
            <w:hideMark/>
          </w:tcPr>
          <w:p w14:paraId="5FE8236E" w14:textId="77777777" w:rsidR="00016882" w:rsidRPr="00B53920" w:rsidRDefault="00016882" w:rsidP="00216060">
            <w:pPr>
              <w:pStyle w:val="TAH"/>
              <w:rPr>
                <w:snapToGrid w:val="0"/>
              </w:rPr>
            </w:pPr>
            <w:r w:rsidRPr="00B53920">
              <w:rPr>
                <w:snapToGrid w:val="0"/>
              </w:rPr>
              <w:t>Message</w:t>
            </w:r>
          </w:p>
        </w:tc>
        <w:tc>
          <w:tcPr>
            <w:tcW w:w="4265" w:type="dxa"/>
            <w:tcBorders>
              <w:top w:val="single" w:sz="4" w:space="0" w:color="auto"/>
              <w:left w:val="single" w:sz="4" w:space="0" w:color="auto"/>
              <w:bottom w:val="nil"/>
              <w:right w:val="single" w:sz="4" w:space="0" w:color="auto"/>
            </w:tcBorders>
            <w:hideMark/>
          </w:tcPr>
          <w:p w14:paraId="67A42839" w14:textId="77777777" w:rsidR="00016882" w:rsidRPr="00B53920" w:rsidRDefault="00016882" w:rsidP="00216060">
            <w:pPr>
              <w:pStyle w:val="TAH"/>
              <w:rPr>
                <w:snapToGrid w:val="0"/>
              </w:rPr>
            </w:pPr>
            <w:r w:rsidRPr="00B53920">
              <w:rPr>
                <w:snapToGrid w:val="0"/>
              </w:rPr>
              <w:t>Comment</w:t>
            </w:r>
          </w:p>
        </w:tc>
      </w:tr>
      <w:tr w:rsidR="00016882" w:rsidRPr="00B53920" w14:paraId="0641B715" w14:textId="77777777" w:rsidTr="00216060">
        <w:trPr>
          <w:cantSplit/>
          <w:jc w:val="center"/>
        </w:trPr>
        <w:tc>
          <w:tcPr>
            <w:tcW w:w="718" w:type="dxa"/>
            <w:tcBorders>
              <w:top w:val="nil"/>
              <w:left w:val="single" w:sz="4" w:space="0" w:color="auto"/>
              <w:bottom w:val="single" w:sz="4" w:space="0" w:color="auto"/>
              <w:right w:val="single" w:sz="4" w:space="0" w:color="auto"/>
            </w:tcBorders>
          </w:tcPr>
          <w:p w14:paraId="09B456D1" w14:textId="77777777" w:rsidR="00016882" w:rsidRPr="00B53920" w:rsidRDefault="00016882" w:rsidP="00216060">
            <w:pPr>
              <w:pStyle w:val="TAH"/>
              <w:rPr>
                <w:snapToGrid w:val="0"/>
              </w:rPr>
            </w:pPr>
          </w:p>
        </w:tc>
        <w:tc>
          <w:tcPr>
            <w:tcW w:w="627" w:type="dxa"/>
            <w:tcBorders>
              <w:top w:val="single" w:sz="4" w:space="0" w:color="auto"/>
              <w:left w:val="single" w:sz="4" w:space="0" w:color="auto"/>
              <w:bottom w:val="single" w:sz="4" w:space="0" w:color="auto"/>
              <w:right w:val="single" w:sz="4" w:space="0" w:color="auto"/>
            </w:tcBorders>
            <w:hideMark/>
          </w:tcPr>
          <w:p w14:paraId="66734DD1" w14:textId="77777777" w:rsidR="00016882" w:rsidRPr="00B53920" w:rsidRDefault="00016882" w:rsidP="00216060">
            <w:pPr>
              <w:pStyle w:val="TAH"/>
              <w:rPr>
                <w:snapToGrid w:val="0"/>
              </w:rPr>
            </w:pPr>
            <w:r w:rsidRPr="00B53920">
              <w:rPr>
                <w:snapToGrid w:val="0"/>
              </w:rPr>
              <w:t>UE</w:t>
            </w:r>
          </w:p>
        </w:tc>
        <w:tc>
          <w:tcPr>
            <w:tcW w:w="627" w:type="dxa"/>
            <w:tcBorders>
              <w:top w:val="single" w:sz="4" w:space="0" w:color="auto"/>
              <w:left w:val="single" w:sz="4" w:space="0" w:color="auto"/>
              <w:bottom w:val="single" w:sz="4" w:space="0" w:color="auto"/>
              <w:right w:val="single" w:sz="4" w:space="0" w:color="auto"/>
            </w:tcBorders>
            <w:hideMark/>
          </w:tcPr>
          <w:p w14:paraId="707D261C" w14:textId="77777777" w:rsidR="00016882" w:rsidRPr="00B53920" w:rsidRDefault="00016882" w:rsidP="00216060">
            <w:pPr>
              <w:pStyle w:val="TAH"/>
              <w:rPr>
                <w:snapToGrid w:val="0"/>
              </w:rPr>
            </w:pPr>
            <w:r w:rsidRPr="00B53920">
              <w:rPr>
                <w:snapToGrid w:val="0"/>
              </w:rPr>
              <w:t>SS</w:t>
            </w:r>
          </w:p>
        </w:tc>
        <w:tc>
          <w:tcPr>
            <w:tcW w:w="3402" w:type="dxa"/>
            <w:tcBorders>
              <w:top w:val="nil"/>
              <w:left w:val="single" w:sz="4" w:space="0" w:color="auto"/>
              <w:bottom w:val="single" w:sz="4" w:space="0" w:color="auto"/>
              <w:right w:val="single" w:sz="4" w:space="0" w:color="auto"/>
            </w:tcBorders>
          </w:tcPr>
          <w:p w14:paraId="0C2C028D" w14:textId="77777777" w:rsidR="00016882" w:rsidRPr="00B53920" w:rsidRDefault="00016882" w:rsidP="00216060">
            <w:pPr>
              <w:pStyle w:val="TAH"/>
              <w:rPr>
                <w:snapToGrid w:val="0"/>
              </w:rPr>
            </w:pPr>
          </w:p>
        </w:tc>
        <w:tc>
          <w:tcPr>
            <w:tcW w:w="4265" w:type="dxa"/>
            <w:tcBorders>
              <w:top w:val="nil"/>
              <w:left w:val="single" w:sz="4" w:space="0" w:color="auto"/>
              <w:bottom w:val="single" w:sz="4" w:space="0" w:color="auto"/>
              <w:right w:val="single" w:sz="4" w:space="0" w:color="auto"/>
            </w:tcBorders>
          </w:tcPr>
          <w:p w14:paraId="0F6A90CD" w14:textId="77777777" w:rsidR="00016882" w:rsidRPr="00B53920" w:rsidRDefault="00016882" w:rsidP="00216060">
            <w:pPr>
              <w:pStyle w:val="TAH"/>
              <w:rPr>
                <w:snapToGrid w:val="0"/>
              </w:rPr>
            </w:pPr>
          </w:p>
        </w:tc>
      </w:tr>
      <w:tr w:rsidR="00016882" w:rsidRPr="00B53920" w14:paraId="7E706C0C"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2219535C" w14:textId="77777777" w:rsidR="00016882" w:rsidRPr="00B53920" w:rsidRDefault="00016882" w:rsidP="00216060">
            <w:pPr>
              <w:pStyle w:val="TAC"/>
              <w:rPr>
                <w:snapToGrid w:val="0"/>
              </w:rPr>
            </w:pPr>
            <w:r w:rsidRPr="00B53920">
              <w:rPr>
                <w:snapToGrid w:val="0"/>
              </w:rPr>
              <w:t>1</w:t>
            </w:r>
          </w:p>
        </w:tc>
        <w:tc>
          <w:tcPr>
            <w:tcW w:w="1254" w:type="dxa"/>
            <w:gridSpan w:val="2"/>
            <w:tcBorders>
              <w:top w:val="single" w:sz="4" w:space="0" w:color="auto"/>
              <w:left w:val="single" w:sz="4" w:space="0" w:color="auto"/>
              <w:bottom w:val="single" w:sz="4" w:space="0" w:color="auto"/>
              <w:right w:val="single" w:sz="4" w:space="0" w:color="auto"/>
            </w:tcBorders>
            <w:hideMark/>
          </w:tcPr>
          <w:p w14:paraId="409FA2C6" w14:textId="77777777" w:rsidR="00016882" w:rsidRPr="00B53920" w:rsidRDefault="00016882" w:rsidP="00216060">
            <w:pPr>
              <w:pStyle w:val="TAC"/>
              <w:rPr>
                <w:snapToGrid w:val="0"/>
              </w:rPr>
            </w:pPr>
            <w:r w:rsidRPr="00B53920">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4734622B" w14:textId="77777777" w:rsidR="00016882" w:rsidRPr="00B53920" w:rsidRDefault="00016882" w:rsidP="00216060">
            <w:pPr>
              <w:pStyle w:val="TAL"/>
              <w:rPr>
                <w:snapToGrid w:val="0"/>
              </w:rPr>
            </w:pPr>
            <w:r w:rsidRPr="00B53920">
              <w:rPr>
                <w:snapToGrid w:val="0"/>
              </w:rPr>
              <w:t>REFER</w:t>
            </w:r>
          </w:p>
        </w:tc>
        <w:tc>
          <w:tcPr>
            <w:tcW w:w="4265" w:type="dxa"/>
            <w:tcBorders>
              <w:top w:val="single" w:sz="4" w:space="0" w:color="auto"/>
              <w:left w:val="single" w:sz="4" w:space="0" w:color="auto"/>
              <w:bottom w:val="single" w:sz="4" w:space="0" w:color="auto"/>
              <w:right w:val="single" w:sz="4" w:space="0" w:color="auto"/>
            </w:tcBorders>
            <w:hideMark/>
          </w:tcPr>
          <w:p w14:paraId="3FA6D61A" w14:textId="77777777" w:rsidR="00016882" w:rsidRPr="00B53920" w:rsidRDefault="00016882" w:rsidP="00216060">
            <w:pPr>
              <w:pStyle w:val="TAL"/>
              <w:rPr>
                <w:snapToGrid w:val="0"/>
              </w:rPr>
            </w:pPr>
            <w:r w:rsidRPr="00B53920">
              <w:rPr>
                <w:snapToGrid w:val="0"/>
              </w:rPr>
              <w:t>UE sends REFER to SS referring to the conference</w:t>
            </w:r>
          </w:p>
        </w:tc>
      </w:tr>
      <w:tr w:rsidR="00016882" w:rsidRPr="00B53920" w14:paraId="2C4530D9"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39EE08F0" w14:textId="77777777" w:rsidR="00016882" w:rsidRPr="00B53920" w:rsidRDefault="00016882" w:rsidP="00216060">
            <w:pPr>
              <w:pStyle w:val="TAC"/>
              <w:rPr>
                <w:snapToGrid w:val="0"/>
              </w:rPr>
            </w:pPr>
            <w:r w:rsidRPr="00B53920">
              <w:rPr>
                <w:snapToGrid w:val="0"/>
              </w:rPr>
              <w:t>2</w:t>
            </w:r>
          </w:p>
        </w:tc>
        <w:tc>
          <w:tcPr>
            <w:tcW w:w="1254" w:type="dxa"/>
            <w:gridSpan w:val="2"/>
            <w:tcBorders>
              <w:top w:val="single" w:sz="4" w:space="0" w:color="auto"/>
              <w:left w:val="single" w:sz="4" w:space="0" w:color="auto"/>
              <w:bottom w:val="single" w:sz="4" w:space="0" w:color="auto"/>
              <w:right w:val="single" w:sz="4" w:space="0" w:color="auto"/>
            </w:tcBorders>
            <w:hideMark/>
          </w:tcPr>
          <w:p w14:paraId="7BD9AD56" w14:textId="77777777" w:rsidR="00016882" w:rsidRPr="00B53920" w:rsidRDefault="00016882" w:rsidP="00216060">
            <w:pPr>
              <w:pStyle w:val="TAC"/>
              <w:rPr>
                <w:snapToGrid w:val="0"/>
              </w:rPr>
            </w:pPr>
            <w:r w:rsidRPr="00B53920">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8DBA763" w14:textId="77777777" w:rsidR="00016882" w:rsidRPr="00B53920" w:rsidRDefault="00016882" w:rsidP="00216060">
            <w:pPr>
              <w:pStyle w:val="TAL"/>
              <w:rPr>
                <w:snapToGrid w:val="0"/>
              </w:rPr>
            </w:pPr>
            <w:r w:rsidRPr="00B53920">
              <w:rPr>
                <w:snapToGrid w:val="0"/>
              </w:rPr>
              <w:t>202 Accepted</w:t>
            </w:r>
          </w:p>
        </w:tc>
        <w:tc>
          <w:tcPr>
            <w:tcW w:w="4265" w:type="dxa"/>
            <w:tcBorders>
              <w:top w:val="single" w:sz="4" w:space="0" w:color="auto"/>
              <w:left w:val="single" w:sz="4" w:space="0" w:color="auto"/>
              <w:bottom w:val="single" w:sz="4" w:space="0" w:color="auto"/>
              <w:right w:val="single" w:sz="4" w:space="0" w:color="auto"/>
            </w:tcBorders>
            <w:hideMark/>
          </w:tcPr>
          <w:p w14:paraId="4DB17793" w14:textId="77777777" w:rsidR="00016882" w:rsidRPr="00B53920" w:rsidRDefault="00016882" w:rsidP="00216060">
            <w:pPr>
              <w:pStyle w:val="TAL"/>
              <w:rPr>
                <w:snapToGrid w:val="0"/>
              </w:rPr>
            </w:pPr>
            <w:r w:rsidRPr="00B53920">
              <w:rPr>
                <w:snapToGrid w:val="0"/>
              </w:rPr>
              <w:t>The SS responds with a 202 final response</w:t>
            </w:r>
          </w:p>
        </w:tc>
      </w:tr>
      <w:tr w:rsidR="00016882" w:rsidRPr="00B53920" w14:paraId="501281D3"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56FC4A1" w14:textId="77777777" w:rsidR="00016882" w:rsidRPr="00B53920" w:rsidRDefault="00016882" w:rsidP="00216060">
            <w:pPr>
              <w:pStyle w:val="TAC"/>
              <w:rPr>
                <w:snapToGrid w:val="0"/>
              </w:rPr>
            </w:pPr>
            <w:r w:rsidRPr="00B53920">
              <w:rPr>
                <w:snapToGrid w:val="0"/>
              </w:rPr>
              <w:t>3</w:t>
            </w:r>
          </w:p>
        </w:tc>
        <w:tc>
          <w:tcPr>
            <w:tcW w:w="1254" w:type="dxa"/>
            <w:gridSpan w:val="2"/>
            <w:tcBorders>
              <w:top w:val="single" w:sz="4" w:space="0" w:color="auto"/>
              <w:left w:val="single" w:sz="4" w:space="0" w:color="auto"/>
              <w:bottom w:val="single" w:sz="4" w:space="0" w:color="auto"/>
              <w:right w:val="single" w:sz="4" w:space="0" w:color="auto"/>
            </w:tcBorders>
            <w:hideMark/>
          </w:tcPr>
          <w:p w14:paraId="5BD73F7C" w14:textId="77777777" w:rsidR="00016882" w:rsidRPr="00B53920" w:rsidRDefault="00016882" w:rsidP="00216060">
            <w:pPr>
              <w:pStyle w:val="TAC"/>
              <w:rPr>
                <w:snapToGrid w:val="0"/>
              </w:rPr>
            </w:pPr>
            <w:r w:rsidRPr="00B53920">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BAB6092" w14:textId="77777777" w:rsidR="00016882" w:rsidRPr="00B53920" w:rsidRDefault="00016882" w:rsidP="00216060">
            <w:pPr>
              <w:pStyle w:val="TAL"/>
              <w:rPr>
                <w:snapToGrid w:val="0"/>
              </w:rPr>
            </w:pPr>
            <w:r w:rsidRPr="00B53920">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28A4A9CA" w14:textId="77777777" w:rsidR="00016882" w:rsidRPr="00B53920" w:rsidRDefault="00016882" w:rsidP="00216060">
            <w:pPr>
              <w:pStyle w:val="TAL"/>
              <w:rPr>
                <w:snapToGrid w:val="0"/>
              </w:rPr>
            </w:pPr>
            <w:r w:rsidRPr="00B53920">
              <w:rPr>
                <w:snapToGrid w:val="0"/>
              </w:rPr>
              <w:t>The SS sends initial NOTIFY for the implicit subscription created by the REFER request</w:t>
            </w:r>
          </w:p>
        </w:tc>
      </w:tr>
      <w:tr w:rsidR="00016882" w:rsidRPr="00B53920" w14:paraId="50D646A8"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10B5484" w14:textId="77777777" w:rsidR="00016882" w:rsidRPr="00B53920" w:rsidRDefault="00016882" w:rsidP="00216060">
            <w:pPr>
              <w:pStyle w:val="TAC"/>
              <w:rPr>
                <w:snapToGrid w:val="0"/>
              </w:rPr>
            </w:pPr>
            <w:r w:rsidRPr="00B53920">
              <w:rPr>
                <w:snapToGrid w:val="0"/>
              </w:rPr>
              <w:t>4</w:t>
            </w:r>
          </w:p>
        </w:tc>
        <w:tc>
          <w:tcPr>
            <w:tcW w:w="1254" w:type="dxa"/>
            <w:gridSpan w:val="2"/>
            <w:tcBorders>
              <w:top w:val="single" w:sz="4" w:space="0" w:color="auto"/>
              <w:left w:val="single" w:sz="4" w:space="0" w:color="auto"/>
              <w:bottom w:val="single" w:sz="4" w:space="0" w:color="auto"/>
              <w:right w:val="single" w:sz="4" w:space="0" w:color="auto"/>
            </w:tcBorders>
            <w:hideMark/>
          </w:tcPr>
          <w:p w14:paraId="5AB63620" w14:textId="77777777" w:rsidR="00016882" w:rsidRPr="00B53920" w:rsidRDefault="00016882" w:rsidP="00216060">
            <w:pPr>
              <w:pStyle w:val="TAC"/>
              <w:rPr>
                <w:snapToGrid w:val="0"/>
              </w:rPr>
            </w:pPr>
            <w:r w:rsidRPr="00B53920">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1B47524D" w14:textId="77777777" w:rsidR="00016882" w:rsidRPr="00B53920" w:rsidRDefault="00016882" w:rsidP="00216060">
            <w:pPr>
              <w:pStyle w:val="TAL"/>
              <w:rPr>
                <w:snapToGrid w:val="0"/>
              </w:rPr>
            </w:pPr>
            <w:r w:rsidRPr="00B53920">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A2D244C" w14:textId="77777777" w:rsidR="00016882" w:rsidRPr="00B53920" w:rsidRDefault="00016882" w:rsidP="00216060">
            <w:pPr>
              <w:pStyle w:val="TAL"/>
              <w:rPr>
                <w:snapToGrid w:val="0"/>
              </w:rPr>
            </w:pPr>
            <w:r w:rsidRPr="00B53920">
              <w:rPr>
                <w:snapToGrid w:val="0"/>
              </w:rPr>
              <w:t>The UE responds the NOTIFY with 200 OK</w:t>
            </w:r>
          </w:p>
        </w:tc>
      </w:tr>
      <w:tr w:rsidR="00016882" w:rsidRPr="00B53920" w14:paraId="6D3A2DF1"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7618D12" w14:textId="77777777" w:rsidR="00016882" w:rsidRPr="00B53920" w:rsidRDefault="00016882" w:rsidP="00216060">
            <w:pPr>
              <w:pStyle w:val="TAC"/>
              <w:rPr>
                <w:snapToGrid w:val="0"/>
              </w:rPr>
            </w:pPr>
            <w:r w:rsidRPr="00B53920">
              <w:rPr>
                <w:snapToGrid w:val="0"/>
              </w:rPr>
              <w:t>5</w:t>
            </w:r>
          </w:p>
        </w:tc>
        <w:tc>
          <w:tcPr>
            <w:tcW w:w="1254" w:type="dxa"/>
            <w:gridSpan w:val="2"/>
            <w:tcBorders>
              <w:top w:val="single" w:sz="4" w:space="0" w:color="auto"/>
              <w:left w:val="single" w:sz="4" w:space="0" w:color="auto"/>
              <w:bottom w:val="single" w:sz="4" w:space="0" w:color="auto"/>
              <w:right w:val="single" w:sz="4" w:space="0" w:color="auto"/>
            </w:tcBorders>
            <w:hideMark/>
          </w:tcPr>
          <w:p w14:paraId="046DD6EA" w14:textId="77777777" w:rsidR="00016882" w:rsidRPr="00B53920" w:rsidRDefault="00016882" w:rsidP="00216060">
            <w:pPr>
              <w:pStyle w:val="TAC"/>
              <w:rPr>
                <w:snapToGrid w:val="0"/>
              </w:rPr>
            </w:pPr>
            <w:r w:rsidRPr="00B53920">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04DA8DA7" w14:textId="77777777" w:rsidR="00016882" w:rsidRPr="00B53920" w:rsidRDefault="00016882" w:rsidP="00216060">
            <w:pPr>
              <w:pStyle w:val="TAL"/>
              <w:rPr>
                <w:snapToGrid w:val="0"/>
              </w:rPr>
            </w:pPr>
            <w:r w:rsidRPr="00B53920">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4F78ED73" w14:textId="77777777" w:rsidR="00016882" w:rsidRPr="00B53920" w:rsidRDefault="00016882" w:rsidP="00216060">
            <w:pPr>
              <w:pStyle w:val="TAL"/>
              <w:rPr>
                <w:snapToGrid w:val="0"/>
              </w:rPr>
            </w:pPr>
            <w:r w:rsidRPr="00B53920">
              <w:rPr>
                <w:snapToGrid w:val="0"/>
              </w:rPr>
              <w:t>The SS sends a NOTIFY related to REFER request to confirm that the invited user was able to join the conference</w:t>
            </w:r>
          </w:p>
        </w:tc>
      </w:tr>
      <w:tr w:rsidR="00016882" w:rsidRPr="00B53920" w14:paraId="69D38536"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C01563B" w14:textId="77777777" w:rsidR="00016882" w:rsidRPr="00B53920" w:rsidRDefault="00016882" w:rsidP="00216060">
            <w:pPr>
              <w:pStyle w:val="TAC"/>
              <w:rPr>
                <w:snapToGrid w:val="0"/>
              </w:rPr>
            </w:pPr>
            <w:r w:rsidRPr="00B53920">
              <w:rPr>
                <w:snapToGrid w:val="0"/>
              </w:rPr>
              <w:t>6</w:t>
            </w:r>
          </w:p>
        </w:tc>
        <w:tc>
          <w:tcPr>
            <w:tcW w:w="1254" w:type="dxa"/>
            <w:gridSpan w:val="2"/>
            <w:tcBorders>
              <w:top w:val="single" w:sz="4" w:space="0" w:color="auto"/>
              <w:left w:val="single" w:sz="4" w:space="0" w:color="auto"/>
              <w:bottom w:val="single" w:sz="4" w:space="0" w:color="auto"/>
              <w:right w:val="single" w:sz="4" w:space="0" w:color="auto"/>
            </w:tcBorders>
            <w:hideMark/>
          </w:tcPr>
          <w:p w14:paraId="0A5613FE" w14:textId="77777777" w:rsidR="00016882" w:rsidRPr="00B53920" w:rsidRDefault="00016882" w:rsidP="00216060">
            <w:pPr>
              <w:pStyle w:val="TAC"/>
              <w:rPr>
                <w:snapToGrid w:val="0"/>
              </w:rPr>
            </w:pPr>
            <w:r w:rsidRPr="00B53920">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2349A2CF" w14:textId="77777777" w:rsidR="00016882" w:rsidRPr="00B53920" w:rsidRDefault="00016882" w:rsidP="00216060">
            <w:pPr>
              <w:pStyle w:val="TAL"/>
              <w:rPr>
                <w:snapToGrid w:val="0"/>
              </w:rPr>
            </w:pPr>
            <w:r w:rsidRPr="00B53920">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5AF7A721" w14:textId="77777777" w:rsidR="00016882" w:rsidRPr="00B53920" w:rsidRDefault="00016882" w:rsidP="00216060">
            <w:pPr>
              <w:pStyle w:val="TAL"/>
              <w:rPr>
                <w:snapToGrid w:val="0"/>
              </w:rPr>
            </w:pPr>
            <w:r w:rsidRPr="00B53920">
              <w:rPr>
                <w:snapToGrid w:val="0"/>
              </w:rPr>
              <w:t>The UE responds the NOTIFY with 200 OK</w:t>
            </w:r>
          </w:p>
        </w:tc>
      </w:tr>
      <w:tr w:rsidR="00016882" w:rsidRPr="00B53920" w14:paraId="74753F32"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2AA5BDB" w14:textId="77777777" w:rsidR="00016882" w:rsidRPr="00B53920" w:rsidRDefault="00016882" w:rsidP="00216060">
            <w:pPr>
              <w:pStyle w:val="TAC"/>
              <w:rPr>
                <w:snapToGrid w:val="0"/>
              </w:rPr>
            </w:pPr>
            <w:r w:rsidRPr="00B53920">
              <w:rPr>
                <w:snapToGrid w:val="0"/>
              </w:rPr>
              <w:t>7</w:t>
            </w:r>
          </w:p>
        </w:tc>
        <w:tc>
          <w:tcPr>
            <w:tcW w:w="1254" w:type="dxa"/>
            <w:gridSpan w:val="2"/>
            <w:tcBorders>
              <w:top w:val="single" w:sz="4" w:space="0" w:color="auto"/>
              <w:left w:val="single" w:sz="4" w:space="0" w:color="auto"/>
              <w:bottom w:val="single" w:sz="4" w:space="0" w:color="auto"/>
              <w:right w:val="single" w:sz="4" w:space="0" w:color="auto"/>
            </w:tcBorders>
            <w:hideMark/>
          </w:tcPr>
          <w:p w14:paraId="0C92C856" w14:textId="77777777" w:rsidR="00016882" w:rsidRPr="00B53920" w:rsidRDefault="00016882" w:rsidP="00216060">
            <w:pPr>
              <w:pStyle w:val="TAC"/>
              <w:rPr>
                <w:snapToGrid w:val="0"/>
              </w:rPr>
            </w:pPr>
            <w:r w:rsidRPr="00B53920">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761C54BE" w14:textId="77777777" w:rsidR="00016882" w:rsidRPr="00B53920" w:rsidRDefault="00016882" w:rsidP="00216060">
            <w:pPr>
              <w:pStyle w:val="TAL"/>
              <w:rPr>
                <w:snapToGrid w:val="0"/>
              </w:rPr>
            </w:pPr>
            <w:r w:rsidRPr="00B53920">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37EC047F" w14:textId="77777777" w:rsidR="00016882" w:rsidRPr="00B53920" w:rsidRDefault="00016882" w:rsidP="00216060">
            <w:pPr>
              <w:pStyle w:val="TAL"/>
              <w:rPr>
                <w:snapToGrid w:val="0"/>
              </w:rPr>
            </w:pPr>
            <w:r w:rsidRPr="00B53920">
              <w:rPr>
                <w:snapToGrid w:val="0"/>
              </w:rPr>
              <w:t>Conditional: If the UE has subscribed the conference event package, the SS sends a NOTIFY for conference event package to inform that the invited user was able to join the conference</w:t>
            </w:r>
          </w:p>
        </w:tc>
      </w:tr>
      <w:tr w:rsidR="00016882" w:rsidRPr="00B53920" w14:paraId="503B121D" w14:textId="77777777" w:rsidTr="00216060">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10650CE" w14:textId="77777777" w:rsidR="00016882" w:rsidRPr="00B53920" w:rsidRDefault="00016882" w:rsidP="00216060">
            <w:pPr>
              <w:pStyle w:val="TAC"/>
              <w:rPr>
                <w:snapToGrid w:val="0"/>
              </w:rPr>
            </w:pPr>
            <w:r w:rsidRPr="00B53920">
              <w:rPr>
                <w:snapToGrid w:val="0"/>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7A56E18C" w14:textId="77777777" w:rsidR="00016882" w:rsidRPr="00B53920" w:rsidRDefault="00016882" w:rsidP="00216060">
            <w:pPr>
              <w:pStyle w:val="TAC"/>
              <w:rPr>
                <w:snapToGrid w:val="0"/>
              </w:rPr>
            </w:pPr>
            <w:r w:rsidRPr="00B53920">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217BB95" w14:textId="77777777" w:rsidR="00016882" w:rsidRPr="00B53920" w:rsidRDefault="00016882" w:rsidP="00216060">
            <w:pPr>
              <w:pStyle w:val="TAL"/>
              <w:rPr>
                <w:snapToGrid w:val="0"/>
              </w:rPr>
            </w:pPr>
            <w:r w:rsidRPr="00B53920">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384298F" w14:textId="77777777" w:rsidR="00016882" w:rsidRPr="00B53920" w:rsidRDefault="00016882" w:rsidP="00216060">
            <w:pPr>
              <w:pStyle w:val="TAL"/>
              <w:rPr>
                <w:snapToGrid w:val="0"/>
              </w:rPr>
            </w:pPr>
            <w:r w:rsidRPr="00B53920">
              <w:rPr>
                <w:snapToGrid w:val="0"/>
              </w:rPr>
              <w:t>Conditional: The UE responds the NOTIFY with 200 OK</w:t>
            </w:r>
          </w:p>
        </w:tc>
      </w:tr>
    </w:tbl>
    <w:p w14:paraId="0532C119" w14:textId="77777777" w:rsidR="00016882" w:rsidRPr="00B53920" w:rsidRDefault="00016882" w:rsidP="00016882">
      <w:pPr>
        <w:rPr>
          <w:lang w:eastAsia="zh-CN"/>
        </w:rPr>
      </w:pPr>
    </w:p>
    <w:p w14:paraId="07269867" w14:textId="77777777" w:rsidR="00016882" w:rsidRPr="00B53920" w:rsidRDefault="00016882" w:rsidP="00016882">
      <w:pPr>
        <w:pStyle w:val="H6"/>
      </w:pPr>
      <w:r w:rsidRPr="00B53920">
        <w:t>Specific Message Contents</w:t>
      </w:r>
    </w:p>
    <w:p w14:paraId="6EB1635C" w14:textId="77777777" w:rsidR="00016882" w:rsidRPr="00B53920" w:rsidRDefault="00016882" w:rsidP="00016882">
      <w:pPr>
        <w:pStyle w:val="H6"/>
        <w:rPr>
          <w:snapToGrid w:val="0"/>
        </w:rPr>
      </w:pPr>
      <w:r w:rsidRPr="00B53920">
        <w:rPr>
          <w:snapToGrid w:val="0"/>
        </w:rPr>
        <w:t>REFER (Step 1)</w:t>
      </w:r>
    </w:p>
    <w:p w14:paraId="263DA640" w14:textId="43A50FA0" w:rsidR="00016882" w:rsidRPr="00B53920" w:rsidRDefault="00016882" w:rsidP="00016882">
      <w:pPr>
        <w:keepNext/>
      </w:pPr>
      <w:r w:rsidRPr="00B53920">
        <w:t>Use the default message “MO REFER” in Annex A.2.10 of TS 34.229-1[2]</w:t>
      </w:r>
      <w:del w:id="640" w:author="MCC160" w:date="2024-11-05T17:46:00Z" w16du:dateUtc="2024-11-05T16:46:00Z">
        <w:r w:rsidRPr="00B53920" w:rsidDel="00CC4FAC">
          <w:delText>, applying conditions A1 and A5,</w:delText>
        </w:r>
      </w:del>
      <w:r w:rsidRPr="00B53920">
        <w:t xml:space="preserve">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016882" w:rsidRPr="00B53920" w14:paraId="7D17213D" w14:textId="77777777" w:rsidTr="00216060">
        <w:trPr>
          <w:cantSplit/>
          <w:trHeight w:val="255"/>
          <w:tblHeader/>
          <w:jc w:val="center"/>
        </w:trPr>
        <w:tc>
          <w:tcPr>
            <w:tcW w:w="1982" w:type="dxa"/>
            <w:tcBorders>
              <w:top w:val="single" w:sz="4" w:space="0" w:color="auto"/>
              <w:left w:val="single" w:sz="4" w:space="0" w:color="auto"/>
              <w:bottom w:val="single" w:sz="4" w:space="0" w:color="auto"/>
              <w:right w:val="single" w:sz="4" w:space="0" w:color="auto"/>
            </w:tcBorders>
            <w:hideMark/>
          </w:tcPr>
          <w:p w14:paraId="261FB965" w14:textId="77777777" w:rsidR="00016882" w:rsidRPr="00B53920" w:rsidRDefault="00016882" w:rsidP="00216060">
            <w:pPr>
              <w:pStyle w:val="TAH"/>
            </w:pPr>
            <w:r w:rsidRPr="00B53920">
              <w:t>Header/param</w:t>
            </w:r>
          </w:p>
        </w:tc>
        <w:tc>
          <w:tcPr>
            <w:tcW w:w="7663" w:type="dxa"/>
            <w:tcBorders>
              <w:top w:val="single" w:sz="4" w:space="0" w:color="auto"/>
              <w:left w:val="single" w:sz="4" w:space="0" w:color="auto"/>
              <w:bottom w:val="single" w:sz="4" w:space="0" w:color="auto"/>
              <w:right w:val="single" w:sz="4" w:space="0" w:color="auto"/>
            </w:tcBorders>
            <w:hideMark/>
          </w:tcPr>
          <w:p w14:paraId="2A1830DC" w14:textId="77777777" w:rsidR="00016882" w:rsidRPr="00B53920" w:rsidRDefault="00016882" w:rsidP="00216060">
            <w:pPr>
              <w:pStyle w:val="TAH"/>
            </w:pPr>
            <w:r w:rsidRPr="00B53920">
              <w:t>Value/remark</w:t>
            </w:r>
          </w:p>
        </w:tc>
      </w:tr>
      <w:tr w:rsidR="00016882" w:rsidRPr="00B53920" w14:paraId="335AE47C" w14:textId="77777777" w:rsidTr="00216060">
        <w:trPr>
          <w:cantSplit/>
          <w:trHeight w:val="255"/>
          <w:jc w:val="center"/>
        </w:trPr>
        <w:tc>
          <w:tcPr>
            <w:tcW w:w="1982" w:type="dxa"/>
            <w:tcBorders>
              <w:top w:val="single" w:sz="4" w:space="0" w:color="auto"/>
              <w:left w:val="single" w:sz="4" w:space="0" w:color="auto"/>
              <w:bottom w:val="single" w:sz="4" w:space="0" w:color="auto"/>
              <w:right w:val="single" w:sz="4" w:space="0" w:color="auto"/>
            </w:tcBorders>
            <w:hideMark/>
          </w:tcPr>
          <w:p w14:paraId="7B631FA3" w14:textId="77777777" w:rsidR="00016882" w:rsidRPr="00B53920" w:rsidRDefault="00016882" w:rsidP="00216060">
            <w:pPr>
              <w:pStyle w:val="TAL"/>
              <w:rPr>
                <w:b/>
              </w:rPr>
            </w:pPr>
            <w:r w:rsidRPr="00B53920">
              <w:rPr>
                <w:b/>
              </w:rPr>
              <w:t>Request-URI</w:t>
            </w:r>
          </w:p>
        </w:tc>
        <w:tc>
          <w:tcPr>
            <w:tcW w:w="7663" w:type="dxa"/>
            <w:tcBorders>
              <w:top w:val="single" w:sz="4" w:space="0" w:color="auto"/>
              <w:left w:val="single" w:sz="4" w:space="0" w:color="auto"/>
              <w:bottom w:val="single" w:sz="4" w:space="0" w:color="auto"/>
              <w:right w:val="single" w:sz="4" w:space="0" w:color="auto"/>
            </w:tcBorders>
            <w:hideMark/>
          </w:tcPr>
          <w:p w14:paraId="24C1A16F" w14:textId="77777777" w:rsidR="00016882" w:rsidRPr="00B53920" w:rsidRDefault="00016882" w:rsidP="00216060">
            <w:pPr>
              <w:pStyle w:val="TAL"/>
            </w:pPr>
            <w:proofErr w:type="spellStart"/>
            <w:r w:rsidRPr="00B53920">
              <w:rPr>
                <w:i/>
              </w:rPr>
              <w:t>sip:final@conf-factory</w:t>
            </w:r>
            <w:proofErr w:type="spellEnd"/>
            <w:r w:rsidRPr="00B53920">
              <w:rPr>
                <w:i/>
              </w:rPr>
              <w:t>.</w:t>
            </w:r>
            <w:r w:rsidRPr="00B53920">
              <w:t xml:space="preserve"> appended with </w:t>
            </w:r>
            <w:proofErr w:type="spellStart"/>
            <w:r w:rsidRPr="00B53920">
              <w:t>px_IMS_HomeDomainName</w:t>
            </w:r>
            <w:proofErr w:type="spellEnd"/>
          </w:p>
        </w:tc>
      </w:tr>
      <w:tr w:rsidR="00016882" w:rsidRPr="00B53920" w14:paraId="529A52B7" w14:textId="77777777" w:rsidTr="00216060">
        <w:trPr>
          <w:cantSplit/>
          <w:trHeight w:val="255"/>
          <w:jc w:val="center"/>
        </w:trPr>
        <w:tc>
          <w:tcPr>
            <w:tcW w:w="1982" w:type="dxa"/>
            <w:tcBorders>
              <w:top w:val="single" w:sz="4" w:space="0" w:color="auto"/>
              <w:left w:val="single" w:sz="4" w:space="0" w:color="auto"/>
              <w:bottom w:val="nil"/>
              <w:right w:val="single" w:sz="4" w:space="0" w:color="auto"/>
            </w:tcBorders>
            <w:hideMark/>
          </w:tcPr>
          <w:p w14:paraId="40FC35A0" w14:textId="77777777" w:rsidR="00016882" w:rsidRPr="00B53920" w:rsidRDefault="00016882" w:rsidP="00216060">
            <w:pPr>
              <w:pStyle w:val="TAL"/>
              <w:rPr>
                <w:b/>
              </w:rPr>
            </w:pPr>
            <w:r w:rsidRPr="00B53920">
              <w:rPr>
                <w:b/>
              </w:rPr>
              <w:t>Refer-To</w:t>
            </w:r>
          </w:p>
          <w:p w14:paraId="26A20707" w14:textId="77777777" w:rsidR="00016882" w:rsidRPr="00B53920" w:rsidRDefault="00016882" w:rsidP="00216060">
            <w:pPr>
              <w:pStyle w:val="TAL"/>
            </w:pPr>
            <w:r w:rsidRPr="00B53920">
              <w:tab/>
            </w:r>
            <w:proofErr w:type="spellStart"/>
            <w:r w:rsidRPr="00B53920">
              <w:t>addr</w:t>
            </w:r>
            <w:proofErr w:type="spellEnd"/>
            <w:r w:rsidRPr="00B53920">
              <w:t>-spec</w:t>
            </w:r>
          </w:p>
        </w:tc>
        <w:tc>
          <w:tcPr>
            <w:tcW w:w="7663" w:type="dxa"/>
            <w:tcBorders>
              <w:top w:val="single" w:sz="4" w:space="0" w:color="auto"/>
              <w:left w:val="single" w:sz="4" w:space="0" w:color="auto"/>
              <w:bottom w:val="nil"/>
              <w:right w:val="single" w:sz="4" w:space="0" w:color="auto"/>
            </w:tcBorders>
          </w:tcPr>
          <w:p w14:paraId="30F47175" w14:textId="77777777" w:rsidR="00016882" w:rsidRPr="00B53920" w:rsidRDefault="00016882" w:rsidP="00216060">
            <w:pPr>
              <w:pStyle w:val="TAL"/>
            </w:pPr>
          </w:p>
          <w:p w14:paraId="2CB16E25" w14:textId="77777777" w:rsidR="00016882" w:rsidRPr="00B53920" w:rsidRDefault="00016882" w:rsidP="00216060">
            <w:pPr>
              <w:pStyle w:val="TAL"/>
            </w:pPr>
            <w:r w:rsidRPr="00B53920">
              <w:t xml:space="preserve">SIP URI or </w:t>
            </w:r>
            <w:proofErr w:type="spellStart"/>
            <w:r w:rsidRPr="00B53920">
              <w:t>tel</w:t>
            </w:r>
            <w:proofErr w:type="spellEnd"/>
            <w:r w:rsidRPr="00B53920">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rsidRPr="00B53920">
              <w:t>tel</w:t>
            </w:r>
            <w:proofErr w:type="spellEnd"/>
            <w:r w:rsidRPr="00B53920">
              <w:t xml:space="preserve"> URI, the UE shall convert the </w:t>
            </w:r>
            <w:proofErr w:type="spellStart"/>
            <w:r w:rsidRPr="00B53920">
              <w:t>tel</w:t>
            </w:r>
            <w:proofErr w:type="spellEnd"/>
            <w:r w:rsidRPr="00B53920">
              <w:t xml:space="preserve"> URI to a SIP URI according to RFC 3261 [6] clause 19.1.6.</w:t>
            </w:r>
          </w:p>
          <w:p w14:paraId="2DDB56B6" w14:textId="77777777" w:rsidR="00016882" w:rsidRPr="00B53920" w:rsidRDefault="00016882" w:rsidP="00216060">
            <w:pPr>
              <w:pStyle w:val="TAL"/>
            </w:pPr>
            <w:r w:rsidRPr="00B53920">
              <w:t>(NOTE: the dialog ID is percent encoded according to RFC 3986 [41]).</w:t>
            </w:r>
          </w:p>
        </w:tc>
      </w:tr>
      <w:tr w:rsidR="00016882" w:rsidRPr="00B53920" w14:paraId="58E56898" w14:textId="77777777" w:rsidTr="00216060">
        <w:trPr>
          <w:cantSplit/>
          <w:trHeight w:val="735"/>
          <w:jc w:val="center"/>
        </w:trPr>
        <w:tc>
          <w:tcPr>
            <w:tcW w:w="1982" w:type="dxa"/>
            <w:tcBorders>
              <w:top w:val="nil"/>
              <w:left w:val="single" w:sz="4" w:space="0" w:color="auto"/>
              <w:bottom w:val="single" w:sz="4" w:space="0" w:color="auto"/>
              <w:right w:val="single" w:sz="4" w:space="0" w:color="auto"/>
            </w:tcBorders>
            <w:hideMark/>
          </w:tcPr>
          <w:p w14:paraId="05642514" w14:textId="77777777" w:rsidR="00016882" w:rsidRPr="00B53920" w:rsidRDefault="00016882" w:rsidP="00216060">
            <w:pPr>
              <w:pStyle w:val="TAL"/>
              <w:rPr>
                <w:b/>
              </w:rPr>
            </w:pPr>
            <w:r w:rsidRPr="00B53920">
              <w:rPr>
                <w:b/>
              </w:rPr>
              <w:t>Route</w:t>
            </w:r>
          </w:p>
          <w:p w14:paraId="6DEF27A3" w14:textId="77777777" w:rsidR="00016882" w:rsidRPr="00B53920" w:rsidRDefault="00016882" w:rsidP="00216060">
            <w:pPr>
              <w:pStyle w:val="TAL"/>
            </w:pPr>
            <w:r w:rsidRPr="00B53920">
              <w:tab/>
              <w:t>route-param</w:t>
            </w:r>
          </w:p>
        </w:tc>
        <w:tc>
          <w:tcPr>
            <w:tcW w:w="7663" w:type="dxa"/>
            <w:tcBorders>
              <w:top w:val="nil"/>
              <w:left w:val="single" w:sz="4" w:space="0" w:color="auto"/>
              <w:bottom w:val="single" w:sz="4" w:space="0" w:color="auto"/>
              <w:right w:val="single" w:sz="4" w:space="0" w:color="auto"/>
            </w:tcBorders>
          </w:tcPr>
          <w:p w14:paraId="0AD07AF9" w14:textId="77777777" w:rsidR="00016882" w:rsidRPr="00B53920" w:rsidRDefault="00016882" w:rsidP="00216060">
            <w:pPr>
              <w:pStyle w:val="TAL"/>
            </w:pPr>
          </w:p>
          <w:p w14:paraId="7B0A6584" w14:textId="77777777" w:rsidR="00016882" w:rsidRPr="00B53920" w:rsidRDefault="00016882" w:rsidP="00216060">
            <w:pPr>
              <w:pStyle w:val="TAL"/>
            </w:pPr>
            <w:r w:rsidRPr="00B53920">
              <w:t>URIs of the Record-Route header of 183 response sent in step 4 of A.25 in reverse order</w:t>
            </w:r>
          </w:p>
        </w:tc>
      </w:tr>
    </w:tbl>
    <w:p w14:paraId="73EA81EE" w14:textId="77777777" w:rsidR="00016882" w:rsidRPr="00B53920" w:rsidRDefault="00016882" w:rsidP="00016882"/>
    <w:p w14:paraId="06878B30" w14:textId="77777777" w:rsidR="00016882" w:rsidRPr="00B53920" w:rsidRDefault="00016882" w:rsidP="00016882">
      <w:pPr>
        <w:pStyle w:val="H6"/>
        <w:rPr>
          <w:snapToGrid w:val="0"/>
        </w:rPr>
      </w:pPr>
      <w:r w:rsidRPr="00B53920">
        <w:rPr>
          <w:snapToGrid w:val="0"/>
        </w:rPr>
        <w:t>NOTIFY (Step 3)</w:t>
      </w:r>
    </w:p>
    <w:p w14:paraId="18F37081" w14:textId="794F3509" w:rsidR="00016882" w:rsidRPr="00B53920" w:rsidRDefault="00016882" w:rsidP="00016882">
      <w:pPr>
        <w:keepNext/>
      </w:pPr>
      <w:r w:rsidRPr="00B53920">
        <w:t>Use the default message “MT NOTIFY for refer package” in Annex A.2.11 of TS 34.229-1 [2]</w:t>
      </w:r>
      <w:del w:id="641" w:author="MCC160" w:date="2024-11-05T17:46:00Z" w16du:dateUtc="2024-11-05T16:46:00Z">
        <w:r w:rsidRPr="00B53920" w:rsidDel="00365AE6">
          <w:delText>, applying condition A1,</w:delText>
        </w:r>
      </w:del>
      <w:r w:rsidRPr="00B53920">
        <w:t xml:space="preserve">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016882" w:rsidRPr="00B53920" w14:paraId="74EFA13B" w14:textId="77777777" w:rsidTr="00216060">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2FC3F4" w14:textId="77777777" w:rsidR="00016882" w:rsidRPr="00B53920" w:rsidRDefault="00016882" w:rsidP="00216060">
            <w:pPr>
              <w:pStyle w:val="TAH"/>
            </w:pPr>
            <w:r w:rsidRPr="00B53920">
              <w:t>Header/param</w:t>
            </w:r>
          </w:p>
        </w:tc>
        <w:tc>
          <w:tcPr>
            <w:tcW w:w="7653" w:type="dxa"/>
            <w:tcBorders>
              <w:top w:val="single" w:sz="4" w:space="0" w:color="auto"/>
              <w:left w:val="single" w:sz="4" w:space="0" w:color="auto"/>
              <w:bottom w:val="single" w:sz="4" w:space="0" w:color="auto"/>
              <w:right w:val="single" w:sz="4" w:space="0" w:color="auto"/>
            </w:tcBorders>
            <w:hideMark/>
          </w:tcPr>
          <w:p w14:paraId="197D3F3C" w14:textId="77777777" w:rsidR="00016882" w:rsidRPr="00B53920" w:rsidRDefault="00016882" w:rsidP="00216060">
            <w:pPr>
              <w:pStyle w:val="TAH"/>
            </w:pPr>
            <w:r w:rsidRPr="00B53920">
              <w:t>Value/remark</w:t>
            </w:r>
          </w:p>
        </w:tc>
      </w:tr>
      <w:tr w:rsidR="00016882" w:rsidRPr="00B53920" w14:paraId="02F8E3EC" w14:textId="77777777" w:rsidTr="00216060">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28095CBB" w14:textId="77777777" w:rsidR="00016882" w:rsidRPr="00B53920" w:rsidRDefault="00016882" w:rsidP="00216060">
            <w:pPr>
              <w:pStyle w:val="TAL"/>
              <w:rPr>
                <w:b/>
              </w:rPr>
            </w:pPr>
            <w:r w:rsidRPr="00B53920">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A3734FF" w14:textId="77777777" w:rsidR="00016882" w:rsidRPr="00B53920" w:rsidRDefault="00016882" w:rsidP="00216060">
            <w:pPr>
              <w:pStyle w:val="TAL"/>
            </w:pPr>
            <w:r w:rsidRPr="00B53920">
              <w:rPr>
                <w:i/>
              </w:rPr>
              <w:t>SIP/2.0 100 Trying</w:t>
            </w:r>
          </w:p>
        </w:tc>
      </w:tr>
    </w:tbl>
    <w:p w14:paraId="214C7A93" w14:textId="77777777" w:rsidR="00016882" w:rsidRPr="00B53920" w:rsidRDefault="00016882" w:rsidP="00016882">
      <w:pPr>
        <w:rPr>
          <w:snapToGrid w:val="0"/>
        </w:rPr>
      </w:pPr>
    </w:p>
    <w:p w14:paraId="0E0728D5" w14:textId="77777777" w:rsidR="00016882" w:rsidRPr="00B53920" w:rsidRDefault="00016882" w:rsidP="00016882">
      <w:pPr>
        <w:pStyle w:val="H6"/>
        <w:rPr>
          <w:lang w:eastAsia="zh-CN"/>
        </w:rPr>
      </w:pPr>
      <w:r w:rsidRPr="00B53920">
        <w:lastRenderedPageBreak/>
        <w:t>NOTIFY (Step 5)</w:t>
      </w:r>
    </w:p>
    <w:p w14:paraId="43B62C2D" w14:textId="6EE2DB3B" w:rsidR="00016882" w:rsidRPr="00B53920" w:rsidRDefault="00016882" w:rsidP="00016882">
      <w:pPr>
        <w:keepNext/>
      </w:pPr>
      <w:r w:rsidRPr="00B53920">
        <w:t>Use the default message “MT NOTIFY for refer package” in annex A.2.11 of TS 34.229-1</w:t>
      </w:r>
      <w:ins w:id="642" w:author="MCC160" w:date="2024-11-05T17:47:00Z" w16du:dateUtc="2024-11-05T16:47:00Z">
        <w:r w:rsidR="00365AE6" w:rsidRPr="00B53920">
          <w:t xml:space="preserve"> </w:t>
        </w:r>
      </w:ins>
      <w:r w:rsidRPr="00B53920">
        <w:t>[2] with the following exceptions:</w:t>
      </w:r>
    </w:p>
    <w:tbl>
      <w:tblPr>
        <w:tblW w:w="9360" w:type="dxa"/>
        <w:tblInd w:w="108" w:type="dxa"/>
        <w:tblLayout w:type="fixed"/>
        <w:tblLook w:val="04A0" w:firstRow="1" w:lastRow="0" w:firstColumn="1" w:lastColumn="0" w:noHBand="0" w:noVBand="1"/>
      </w:tblPr>
      <w:tblGrid>
        <w:gridCol w:w="2473"/>
        <w:gridCol w:w="6887"/>
      </w:tblGrid>
      <w:tr w:rsidR="00016882" w:rsidRPr="00B53920" w14:paraId="2BC2544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EC9880C" w14:textId="77777777" w:rsidR="00016882" w:rsidRPr="00B53920" w:rsidRDefault="00016882" w:rsidP="00216060">
            <w:pPr>
              <w:pStyle w:val="TAH"/>
            </w:pPr>
            <w:r w:rsidRPr="00B53920">
              <w:t>Header/param</w:t>
            </w:r>
          </w:p>
        </w:tc>
        <w:tc>
          <w:tcPr>
            <w:tcW w:w="6884" w:type="dxa"/>
            <w:tcBorders>
              <w:top w:val="single" w:sz="4" w:space="0" w:color="auto"/>
              <w:left w:val="nil"/>
              <w:bottom w:val="single" w:sz="4" w:space="0" w:color="auto"/>
              <w:right w:val="single" w:sz="4" w:space="0" w:color="auto"/>
            </w:tcBorders>
            <w:hideMark/>
          </w:tcPr>
          <w:p w14:paraId="54751C0F" w14:textId="77777777" w:rsidR="00016882" w:rsidRPr="00B53920" w:rsidRDefault="00016882" w:rsidP="00216060">
            <w:pPr>
              <w:pStyle w:val="TAH"/>
            </w:pPr>
            <w:r w:rsidRPr="00B53920">
              <w:t>Value/remark</w:t>
            </w:r>
          </w:p>
        </w:tc>
      </w:tr>
      <w:tr w:rsidR="00016882" w:rsidRPr="00B53920" w14:paraId="1EB70E9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927DFB0" w14:textId="77777777" w:rsidR="00016882" w:rsidRPr="00B53920" w:rsidRDefault="00016882" w:rsidP="00216060">
            <w:pPr>
              <w:pStyle w:val="TAL"/>
              <w:rPr>
                <w:b/>
                <w:bCs/>
              </w:rPr>
            </w:pPr>
            <w:r w:rsidRPr="00B53920">
              <w:rPr>
                <w:b/>
                <w:bCs/>
              </w:rPr>
              <w:t>Subscription-State</w:t>
            </w:r>
          </w:p>
        </w:tc>
        <w:tc>
          <w:tcPr>
            <w:tcW w:w="6884" w:type="dxa"/>
            <w:tcBorders>
              <w:top w:val="single" w:sz="4" w:space="0" w:color="auto"/>
              <w:left w:val="nil"/>
              <w:bottom w:val="nil"/>
              <w:right w:val="single" w:sz="4" w:space="0" w:color="auto"/>
            </w:tcBorders>
          </w:tcPr>
          <w:p w14:paraId="69BD501B" w14:textId="77777777" w:rsidR="00016882" w:rsidRPr="00B53920" w:rsidRDefault="00016882" w:rsidP="00216060">
            <w:pPr>
              <w:pStyle w:val="TAL"/>
              <w:rPr>
                <w:i/>
                <w:iCs/>
              </w:rPr>
            </w:pPr>
          </w:p>
        </w:tc>
      </w:tr>
      <w:tr w:rsidR="00016882" w:rsidRPr="00B53920" w14:paraId="69C00B83" w14:textId="77777777" w:rsidTr="00216060">
        <w:trPr>
          <w:cantSplit/>
          <w:trHeight w:val="255"/>
        </w:trPr>
        <w:tc>
          <w:tcPr>
            <w:tcW w:w="2472" w:type="dxa"/>
            <w:tcBorders>
              <w:top w:val="nil"/>
              <w:left w:val="single" w:sz="4" w:space="0" w:color="auto"/>
              <w:bottom w:val="nil"/>
              <w:right w:val="single" w:sz="4" w:space="0" w:color="auto"/>
            </w:tcBorders>
            <w:hideMark/>
          </w:tcPr>
          <w:p w14:paraId="6FB7E7E9" w14:textId="77777777" w:rsidR="00016882" w:rsidRPr="00B53920" w:rsidRDefault="00016882" w:rsidP="00216060">
            <w:pPr>
              <w:pStyle w:val="TAL"/>
              <w:rPr>
                <w:b/>
                <w:bCs/>
              </w:rPr>
            </w:pPr>
            <w:r w:rsidRPr="00B53920">
              <w:tab/>
              <w:t>substate-value</w:t>
            </w:r>
          </w:p>
        </w:tc>
        <w:tc>
          <w:tcPr>
            <w:tcW w:w="6884" w:type="dxa"/>
            <w:tcBorders>
              <w:top w:val="nil"/>
              <w:left w:val="nil"/>
              <w:bottom w:val="nil"/>
              <w:right w:val="single" w:sz="4" w:space="0" w:color="auto"/>
            </w:tcBorders>
            <w:hideMark/>
          </w:tcPr>
          <w:p w14:paraId="7D48B7CC" w14:textId="77777777" w:rsidR="00016882" w:rsidRPr="00B53920" w:rsidRDefault="00016882" w:rsidP="00216060">
            <w:pPr>
              <w:pStyle w:val="TAL"/>
              <w:rPr>
                <w:i/>
                <w:iCs/>
              </w:rPr>
            </w:pPr>
            <w:r w:rsidRPr="00B53920">
              <w:rPr>
                <w:i/>
                <w:iCs/>
              </w:rPr>
              <w:t>terminated</w:t>
            </w:r>
          </w:p>
        </w:tc>
      </w:tr>
      <w:tr w:rsidR="00016882" w:rsidRPr="00B53920" w14:paraId="4962E330" w14:textId="77777777" w:rsidTr="00216060">
        <w:trPr>
          <w:cantSplit/>
          <w:trHeight w:val="255"/>
        </w:trPr>
        <w:tc>
          <w:tcPr>
            <w:tcW w:w="2472" w:type="dxa"/>
            <w:tcBorders>
              <w:top w:val="nil"/>
              <w:left w:val="single" w:sz="4" w:space="0" w:color="auto"/>
              <w:bottom w:val="nil"/>
              <w:right w:val="single" w:sz="4" w:space="0" w:color="auto"/>
            </w:tcBorders>
            <w:hideMark/>
          </w:tcPr>
          <w:p w14:paraId="07868AEB" w14:textId="77777777" w:rsidR="00016882" w:rsidRPr="00B53920" w:rsidRDefault="00016882" w:rsidP="00216060">
            <w:pPr>
              <w:pStyle w:val="TAL"/>
            </w:pPr>
            <w:r w:rsidRPr="00B53920">
              <w:tab/>
              <w:t>expires</w:t>
            </w:r>
          </w:p>
        </w:tc>
        <w:tc>
          <w:tcPr>
            <w:tcW w:w="6884" w:type="dxa"/>
            <w:tcBorders>
              <w:top w:val="nil"/>
              <w:left w:val="nil"/>
              <w:bottom w:val="nil"/>
              <w:right w:val="single" w:sz="4" w:space="0" w:color="auto"/>
            </w:tcBorders>
            <w:hideMark/>
          </w:tcPr>
          <w:p w14:paraId="4F8C032E" w14:textId="77777777" w:rsidR="00016882" w:rsidRPr="00B53920" w:rsidRDefault="00016882" w:rsidP="00216060">
            <w:pPr>
              <w:pStyle w:val="TAL"/>
            </w:pPr>
            <w:r w:rsidRPr="00B53920">
              <w:t>omitted from the request</w:t>
            </w:r>
          </w:p>
        </w:tc>
      </w:tr>
      <w:tr w:rsidR="00016882" w:rsidRPr="00B53920" w14:paraId="73699454"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1B27C5B" w14:textId="77777777" w:rsidR="00016882" w:rsidRPr="00B53920" w:rsidRDefault="00016882" w:rsidP="00216060">
            <w:pPr>
              <w:pStyle w:val="TAL"/>
              <w:rPr>
                <w:b/>
                <w:bCs/>
              </w:rPr>
            </w:pPr>
            <w:r w:rsidRPr="00B53920">
              <w:tab/>
              <w:t>reason</w:t>
            </w:r>
          </w:p>
        </w:tc>
        <w:tc>
          <w:tcPr>
            <w:tcW w:w="6884" w:type="dxa"/>
            <w:tcBorders>
              <w:top w:val="nil"/>
              <w:left w:val="nil"/>
              <w:bottom w:val="single" w:sz="4" w:space="0" w:color="auto"/>
              <w:right w:val="single" w:sz="4" w:space="0" w:color="auto"/>
            </w:tcBorders>
            <w:hideMark/>
          </w:tcPr>
          <w:p w14:paraId="675999AE" w14:textId="77777777" w:rsidR="00016882" w:rsidRPr="00B53920" w:rsidRDefault="00016882" w:rsidP="00216060">
            <w:pPr>
              <w:pStyle w:val="TAL"/>
              <w:rPr>
                <w:i/>
                <w:iCs/>
              </w:rPr>
            </w:pPr>
            <w:proofErr w:type="spellStart"/>
            <w:r w:rsidRPr="00B53920">
              <w:rPr>
                <w:i/>
                <w:iCs/>
              </w:rPr>
              <w:t>noresource</w:t>
            </w:r>
            <w:proofErr w:type="spellEnd"/>
          </w:p>
        </w:tc>
      </w:tr>
      <w:tr w:rsidR="00016882" w:rsidRPr="00B53920" w14:paraId="76501F1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46C5ED7" w14:textId="77777777" w:rsidR="00016882" w:rsidRPr="00B53920" w:rsidRDefault="00016882" w:rsidP="00216060">
            <w:pPr>
              <w:pStyle w:val="TAL"/>
              <w:rPr>
                <w:b/>
                <w:bCs/>
              </w:rPr>
            </w:pPr>
            <w:r w:rsidRPr="00B53920">
              <w:rPr>
                <w:b/>
                <w:bCs/>
              </w:rPr>
              <w:t>Message-body</w:t>
            </w:r>
          </w:p>
        </w:tc>
        <w:tc>
          <w:tcPr>
            <w:tcW w:w="6884" w:type="dxa"/>
            <w:tcBorders>
              <w:top w:val="single" w:sz="4" w:space="0" w:color="auto"/>
              <w:left w:val="nil"/>
              <w:bottom w:val="single" w:sz="4" w:space="0" w:color="auto"/>
              <w:right w:val="single" w:sz="4" w:space="0" w:color="auto"/>
            </w:tcBorders>
            <w:hideMark/>
          </w:tcPr>
          <w:p w14:paraId="3C7F2F8E" w14:textId="77777777" w:rsidR="00016882" w:rsidRPr="00B53920" w:rsidRDefault="00016882" w:rsidP="00216060">
            <w:pPr>
              <w:pStyle w:val="TAL"/>
            </w:pPr>
            <w:r w:rsidRPr="00B53920">
              <w:rPr>
                <w:i/>
                <w:iCs/>
              </w:rPr>
              <w:t>SIP/2.0 200 OK</w:t>
            </w:r>
          </w:p>
        </w:tc>
      </w:tr>
    </w:tbl>
    <w:p w14:paraId="7AC4D020" w14:textId="77777777" w:rsidR="00016882" w:rsidRPr="00B53920" w:rsidRDefault="00016882" w:rsidP="00016882"/>
    <w:p w14:paraId="6B714CB1" w14:textId="77777777" w:rsidR="00016882" w:rsidRPr="00B53920" w:rsidRDefault="00016882" w:rsidP="00016882">
      <w:pPr>
        <w:pStyle w:val="H6"/>
      </w:pPr>
      <w:r w:rsidRPr="00B53920">
        <w:t>NOTIFY (Step 7)</w:t>
      </w:r>
    </w:p>
    <w:p w14:paraId="7497FFE2" w14:textId="7A081300" w:rsidR="00016882" w:rsidRPr="00B53920" w:rsidRDefault="00016882" w:rsidP="00016882">
      <w:pPr>
        <w:keepNext/>
      </w:pPr>
      <w:r w:rsidRPr="00B53920">
        <w:t xml:space="preserve">Use the default message “NOTIFY for conference event package” in annex A.5.3 of TS 34.229-1[2] </w:t>
      </w:r>
      <w:ins w:id="643" w:author="MCC160" w:date="2024-11-06T17:09:00Z" w16du:dateUtc="2024-11-06T16:09:00Z">
        <w:r w:rsidR="000B7368" w:rsidRPr="00B53920">
          <w:t xml:space="preserve">applying condition A5 and </w:t>
        </w:r>
      </w:ins>
      <w:r w:rsidRPr="00B53920">
        <w:t>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016882" w:rsidRPr="00B53920" w14:paraId="6EFE3C3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6407C5D" w14:textId="77777777" w:rsidR="00016882" w:rsidRPr="00B53920" w:rsidRDefault="00016882" w:rsidP="00216060">
            <w:pPr>
              <w:pStyle w:val="TAH"/>
            </w:pPr>
            <w:r w:rsidRPr="00B53920">
              <w:t>Header/param</w:t>
            </w:r>
          </w:p>
        </w:tc>
        <w:tc>
          <w:tcPr>
            <w:tcW w:w="6884" w:type="dxa"/>
            <w:tcBorders>
              <w:top w:val="single" w:sz="4" w:space="0" w:color="auto"/>
              <w:left w:val="nil"/>
              <w:bottom w:val="single" w:sz="4" w:space="0" w:color="auto"/>
              <w:right w:val="single" w:sz="4" w:space="0" w:color="auto"/>
            </w:tcBorders>
            <w:hideMark/>
          </w:tcPr>
          <w:p w14:paraId="72EFA79E" w14:textId="77777777" w:rsidR="00016882" w:rsidRPr="00B53920" w:rsidRDefault="00016882" w:rsidP="00216060">
            <w:pPr>
              <w:pStyle w:val="TAH"/>
            </w:pPr>
            <w:r w:rsidRPr="00B53920">
              <w:t>Value/remark</w:t>
            </w:r>
          </w:p>
        </w:tc>
      </w:tr>
      <w:tr w:rsidR="00016882" w:rsidRPr="00B53920" w14:paraId="64B2237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A586EA2" w14:textId="77777777" w:rsidR="00016882" w:rsidRPr="00B53920" w:rsidRDefault="00016882" w:rsidP="00216060">
            <w:pPr>
              <w:pStyle w:val="TAL"/>
              <w:rPr>
                <w:b/>
                <w:bCs/>
              </w:rPr>
            </w:pPr>
            <w:r w:rsidRPr="00B53920">
              <w:rPr>
                <w:b/>
                <w:bCs/>
              </w:rPr>
              <w:t>Message-body</w:t>
            </w:r>
          </w:p>
        </w:tc>
        <w:tc>
          <w:tcPr>
            <w:tcW w:w="6884" w:type="dxa"/>
            <w:tcBorders>
              <w:top w:val="single" w:sz="4" w:space="0" w:color="auto"/>
              <w:left w:val="nil"/>
              <w:bottom w:val="single" w:sz="4" w:space="0" w:color="auto"/>
              <w:right w:val="single" w:sz="4" w:space="0" w:color="auto"/>
            </w:tcBorders>
            <w:hideMark/>
          </w:tcPr>
          <w:p w14:paraId="1D990B4E" w14:textId="77777777" w:rsidR="00016882" w:rsidRPr="00B53920" w:rsidRDefault="00016882" w:rsidP="00216060">
            <w:pPr>
              <w:pStyle w:val="TAL"/>
              <w:rPr>
                <w:i/>
                <w:iCs/>
                <w:lang w:eastAsia="zh-CN"/>
              </w:rPr>
            </w:pPr>
            <w:r w:rsidRPr="00B53920">
              <w:rPr>
                <w:i/>
                <w:iCs/>
              </w:rPr>
              <w:t>&lt;?xml version="1.0" encoding="UTF-8"?&gt;</w:t>
            </w:r>
          </w:p>
          <w:p w14:paraId="135369A2" w14:textId="77777777" w:rsidR="00016882" w:rsidRPr="00B53920" w:rsidRDefault="00016882" w:rsidP="00216060">
            <w:pPr>
              <w:pStyle w:val="TAL"/>
              <w:rPr>
                <w:i/>
                <w:iCs/>
              </w:rPr>
            </w:pPr>
            <w:r w:rsidRPr="00B53920">
              <w:rPr>
                <w:i/>
                <w:iCs/>
              </w:rPr>
              <w:t xml:space="preserve"> &lt;conference-info   </w:t>
            </w:r>
            <w:proofErr w:type="spellStart"/>
            <w:r w:rsidRPr="00B53920">
              <w:rPr>
                <w:i/>
                <w:iCs/>
              </w:rPr>
              <w:t>xmlns</w:t>
            </w:r>
            <w:proofErr w:type="spellEnd"/>
            <w:r w:rsidRPr="00B53920">
              <w:rPr>
                <w:i/>
                <w:iCs/>
              </w:rPr>
              <w:t>="</w:t>
            </w:r>
            <w:proofErr w:type="spellStart"/>
            <w:r w:rsidRPr="00B53920">
              <w:rPr>
                <w:i/>
                <w:iCs/>
              </w:rPr>
              <w:t>urn:ietf:params:xml:ns:conference-info</w:t>
            </w:r>
            <w:proofErr w:type="spellEnd"/>
            <w:r w:rsidRPr="00B53920">
              <w:rPr>
                <w:i/>
                <w:iCs/>
              </w:rPr>
              <w:t>"&gt;</w:t>
            </w:r>
          </w:p>
          <w:p w14:paraId="02082B78" w14:textId="77777777" w:rsidR="00016882" w:rsidRPr="00B53920" w:rsidRDefault="00016882" w:rsidP="00216060">
            <w:pPr>
              <w:pStyle w:val="TAL"/>
              <w:rPr>
                <w:i/>
                <w:iCs/>
              </w:rPr>
            </w:pPr>
            <w:r w:rsidRPr="00B53920">
              <w:rPr>
                <w:i/>
                <w:iCs/>
              </w:rPr>
              <w:t xml:space="preserve">                      entity="</w:t>
            </w:r>
            <w:proofErr w:type="spellStart"/>
            <w:r w:rsidRPr="00B53920">
              <w:rPr>
                <w:i/>
                <w:iCs/>
              </w:rPr>
              <w:t>sip:final@conf-factory</w:t>
            </w:r>
            <w:proofErr w:type="spellEnd"/>
            <w:r w:rsidRPr="00B53920">
              <w:rPr>
                <w:i/>
                <w:iCs/>
              </w:rPr>
              <w:t>.</w:t>
            </w:r>
            <w:r w:rsidRPr="00B53920">
              <w:t xml:space="preserve"> appended with </w:t>
            </w:r>
            <w:proofErr w:type="spellStart"/>
            <w:r w:rsidRPr="00B53920">
              <w:t>px_IMS_HomeDomainName</w:t>
            </w:r>
            <w:proofErr w:type="spellEnd"/>
            <w:r w:rsidRPr="00B53920">
              <w:rPr>
                <w:i/>
                <w:iCs/>
              </w:rPr>
              <w:t xml:space="preserve">" </w:t>
            </w:r>
          </w:p>
          <w:p w14:paraId="0E78563D" w14:textId="77777777" w:rsidR="00016882" w:rsidRPr="00B53920" w:rsidRDefault="00016882" w:rsidP="00216060">
            <w:pPr>
              <w:pStyle w:val="TAL"/>
              <w:rPr>
                <w:i/>
                <w:iCs/>
              </w:rPr>
            </w:pPr>
            <w:r w:rsidRPr="00B53920">
              <w:rPr>
                <w:i/>
                <w:iCs/>
              </w:rPr>
              <w:t xml:space="preserve">                      state="partial" </w:t>
            </w:r>
          </w:p>
          <w:p w14:paraId="39912C1E" w14:textId="77777777" w:rsidR="00016882" w:rsidRPr="00B53920" w:rsidRDefault="00016882" w:rsidP="00216060">
            <w:pPr>
              <w:pStyle w:val="TAL"/>
              <w:rPr>
                <w:i/>
                <w:iCs/>
              </w:rPr>
            </w:pPr>
            <w:r w:rsidRPr="00B53920">
              <w:rPr>
                <w:i/>
                <w:iCs/>
              </w:rPr>
              <w:t xml:space="preserve">                      version="1" </w:t>
            </w:r>
          </w:p>
          <w:p w14:paraId="11565018" w14:textId="77777777" w:rsidR="00016882" w:rsidRPr="00B53920" w:rsidRDefault="00016882" w:rsidP="00216060">
            <w:pPr>
              <w:pStyle w:val="TAL"/>
              <w:rPr>
                <w:i/>
                <w:iCs/>
              </w:rPr>
            </w:pPr>
            <w:r w:rsidRPr="00B53920">
              <w:rPr>
                <w:i/>
                <w:iCs/>
              </w:rPr>
              <w:t xml:space="preserve">   &lt;users&gt;</w:t>
            </w:r>
          </w:p>
          <w:p w14:paraId="374B705A" w14:textId="77777777" w:rsidR="00016882" w:rsidRPr="00B53920" w:rsidRDefault="00016882" w:rsidP="00216060">
            <w:pPr>
              <w:pStyle w:val="TAL"/>
              <w:rPr>
                <w:i/>
                <w:iCs/>
              </w:rPr>
            </w:pPr>
            <w:r w:rsidRPr="00B53920">
              <w:rPr>
                <w:i/>
                <w:iCs/>
              </w:rPr>
              <w:t xml:space="preserve">     &lt;user entity="</w:t>
            </w:r>
            <w:r w:rsidRPr="00B53920">
              <w:t xml:space="preserve"> </w:t>
            </w:r>
            <w:r w:rsidRPr="00B53920">
              <w:rPr>
                <w:b/>
                <w:bCs/>
              </w:rPr>
              <w:t xml:space="preserve">SIP URI or </w:t>
            </w:r>
            <w:proofErr w:type="spellStart"/>
            <w:r w:rsidRPr="00B53920">
              <w:rPr>
                <w:b/>
                <w:bCs/>
              </w:rPr>
              <w:t>tel</w:t>
            </w:r>
            <w:proofErr w:type="spellEnd"/>
            <w:r w:rsidRPr="00B53920">
              <w:rPr>
                <w:b/>
                <w:bCs/>
              </w:rPr>
              <w:t xml:space="preserve"> URI of the invited user</w:t>
            </w:r>
            <w:r w:rsidRPr="00B53920">
              <w:rPr>
                <w:i/>
                <w:iCs/>
              </w:rPr>
              <w:t>"&gt;</w:t>
            </w:r>
          </w:p>
          <w:p w14:paraId="6421F90C" w14:textId="77777777" w:rsidR="00016882" w:rsidRPr="00B53920" w:rsidRDefault="00016882" w:rsidP="00216060">
            <w:pPr>
              <w:pStyle w:val="TAL"/>
              <w:rPr>
                <w:i/>
                <w:iCs/>
              </w:rPr>
            </w:pPr>
            <w:r w:rsidRPr="00B53920">
              <w:rPr>
                <w:i/>
                <w:iCs/>
              </w:rPr>
              <w:t xml:space="preserve">      &lt;endpoint entity=" </w:t>
            </w:r>
            <w:r w:rsidRPr="00B53920">
              <w:rPr>
                <w:b/>
                <w:bCs/>
              </w:rPr>
              <w:t>Contact URI of the invited user</w:t>
            </w:r>
            <w:r w:rsidRPr="00B53920">
              <w:rPr>
                <w:i/>
                <w:iCs/>
              </w:rPr>
              <w:t>"&gt;</w:t>
            </w:r>
          </w:p>
          <w:p w14:paraId="065C1EB9" w14:textId="77777777" w:rsidR="00016882" w:rsidRPr="00B53920" w:rsidRDefault="00016882" w:rsidP="00216060">
            <w:pPr>
              <w:pStyle w:val="TAL"/>
              <w:rPr>
                <w:i/>
                <w:iCs/>
              </w:rPr>
            </w:pPr>
            <w:r w:rsidRPr="00B53920">
              <w:rPr>
                <w:i/>
                <w:iCs/>
              </w:rPr>
              <w:t xml:space="preserve">       &lt;status&gt;connected&lt;/status&gt;</w:t>
            </w:r>
          </w:p>
          <w:p w14:paraId="17135F20" w14:textId="77777777" w:rsidR="00016882" w:rsidRPr="00B53920" w:rsidRDefault="00016882" w:rsidP="00216060">
            <w:pPr>
              <w:pStyle w:val="TAL"/>
              <w:rPr>
                <w:i/>
                <w:iCs/>
              </w:rPr>
            </w:pPr>
            <w:r w:rsidRPr="00B53920">
              <w:rPr>
                <w:i/>
                <w:iCs/>
              </w:rPr>
              <w:t xml:space="preserve">       &lt;joining-method&gt;dialled-in&lt;/joining-method&gt;</w:t>
            </w:r>
          </w:p>
          <w:p w14:paraId="5D34FFC7" w14:textId="77777777" w:rsidR="00016882" w:rsidRPr="00B53920" w:rsidRDefault="00016882" w:rsidP="00216060">
            <w:pPr>
              <w:pStyle w:val="TAL"/>
              <w:rPr>
                <w:i/>
                <w:iCs/>
              </w:rPr>
            </w:pPr>
            <w:r w:rsidRPr="00B53920">
              <w:rPr>
                <w:i/>
                <w:iCs/>
              </w:rPr>
              <w:t xml:space="preserve">       &lt;media id="1"&gt;</w:t>
            </w:r>
          </w:p>
          <w:p w14:paraId="55455520" w14:textId="77777777" w:rsidR="00016882" w:rsidRPr="00B53920" w:rsidRDefault="00016882" w:rsidP="00216060">
            <w:pPr>
              <w:pStyle w:val="TAL"/>
              <w:rPr>
                <w:i/>
                <w:iCs/>
              </w:rPr>
            </w:pPr>
            <w:r w:rsidRPr="00B53920">
              <w:rPr>
                <w:i/>
                <w:iCs/>
              </w:rPr>
              <w:t xml:space="preserve">        &lt;type&gt;audio&lt;/type&gt;</w:t>
            </w:r>
          </w:p>
          <w:p w14:paraId="5FDF92AD" w14:textId="77777777" w:rsidR="00016882" w:rsidRPr="00B53920" w:rsidRDefault="00016882" w:rsidP="00216060">
            <w:pPr>
              <w:pStyle w:val="TAL"/>
              <w:rPr>
                <w:i/>
                <w:iCs/>
              </w:rPr>
            </w:pPr>
            <w:r w:rsidRPr="00B53920">
              <w:rPr>
                <w:i/>
                <w:iCs/>
              </w:rPr>
              <w:t xml:space="preserve">        &lt;label&gt;11223&lt;/label&gt;</w:t>
            </w:r>
          </w:p>
          <w:p w14:paraId="1F0ADFD3" w14:textId="77777777" w:rsidR="00016882" w:rsidRPr="00B53920" w:rsidRDefault="00016882" w:rsidP="00216060">
            <w:pPr>
              <w:pStyle w:val="TAL"/>
              <w:rPr>
                <w:i/>
                <w:iCs/>
              </w:rPr>
            </w:pPr>
            <w:r w:rsidRPr="00B53920">
              <w:rPr>
                <w:i/>
                <w:iCs/>
              </w:rPr>
              <w:t xml:space="preserve">        &lt;</w:t>
            </w:r>
            <w:proofErr w:type="spellStart"/>
            <w:r w:rsidRPr="00B53920">
              <w:rPr>
                <w:i/>
                <w:iCs/>
              </w:rPr>
              <w:t>src</w:t>
            </w:r>
            <w:proofErr w:type="spellEnd"/>
            <w:r w:rsidRPr="00B53920">
              <w:rPr>
                <w:i/>
                <w:iCs/>
              </w:rPr>
              <w:t>-id&gt;</w:t>
            </w:r>
            <w:r w:rsidRPr="00B53920">
              <w:rPr>
                <w:b/>
                <w:bCs/>
              </w:rPr>
              <w:t>random SSRC value</w:t>
            </w:r>
            <w:r w:rsidRPr="00B53920">
              <w:rPr>
                <w:i/>
                <w:iCs/>
              </w:rPr>
              <w:t>&lt;/</w:t>
            </w:r>
            <w:proofErr w:type="spellStart"/>
            <w:r w:rsidRPr="00B53920">
              <w:rPr>
                <w:i/>
                <w:iCs/>
              </w:rPr>
              <w:t>src</w:t>
            </w:r>
            <w:proofErr w:type="spellEnd"/>
            <w:r w:rsidRPr="00B53920">
              <w:rPr>
                <w:i/>
                <w:iCs/>
              </w:rPr>
              <w:t>-id&gt;</w:t>
            </w:r>
          </w:p>
          <w:p w14:paraId="7F39677B" w14:textId="77777777" w:rsidR="00016882" w:rsidRPr="00B53920" w:rsidRDefault="00016882" w:rsidP="00216060">
            <w:pPr>
              <w:pStyle w:val="TAL"/>
              <w:rPr>
                <w:i/>
                <w:iCs/>
              </w:rPr>
            </w:pPr>
            <w:r w:rsidRPr="00B53920">
              <w:rPr>
                <w:i/>
                <w:iCs/>
              </w:rPr>
              <w:t xml:space="preserve">        &lt;status&gt;</w:t>
            </w:r>
            <w:proofErr w:type="spellStart"/>
            <w:r w:rsidRPr="00B53920">
              <w:rPr>
                <w:i/>
                <w:iCs/>
              </w:rPr>
              <w:t>sendrecv</w:t>
            </w:r>
            <w:proofErr w:type="spellEnd"/>
            <w:r w:rsidRPr="00B53920">
              <w:rPr>
                <w:i/>
                <w:iCs/>
              </w:rPr>
              <w:t>&lt;/status&gt;</w:t>
            </w:r>
          </w:p>
          <w:p w14:paraId="5843E4F9" w14:textId="77777777" w:rsidR="00016882" w:rsidRPr="00B53920" w:rsidRDefault="00016882" w:rsidP="00216060">
            <w:pPr>
              <w:pStyle w:val="TAL"/>
              <w:rPr>
                <w:i/>
                <w:iCs/>
              </w:rPr>
            </w:pPr>
            <w:r w:rsidRPr="00B53920">
              <w:rPr>
                <w:i/>
                <w:iCs/>
              </w:rPr>
              <w:t xml:space="preserve">       &lt;/media&gt;</w:t>
            </w:r>
          </w:p>
          <w:p w14:paraId="3FB41812" w14:textId="77777777" w:rsidR="00016882" w:rsidRPr="00B53920" w:rsidRDefault="00016882" w:rsidP="00216060">
            <w:pPr>
              <w:pStyle w:val="TAL"/>
              <w:rPr>
                <w:i/>
                <w:iCs/>
              </w:rPr>
            </w:pPr>
            <w:r w:rsidRPr="00B53920">
              <w:rPr>
                <w:i/>
                <w:iCs/>
              </w:rPr>
              <w:t xml:space="preserve">       &lt;media id="2"&gt;</w:t>
            </w:r>
          </w:p>
          <w:p w14:paraId="7B0C4ECA" w14:textId="77777777" w:rsidR="00016882" w:rsidRPr="00B53920" w:rsidRDefault="00016882" w:rsidP="00216060">
            <w:pPr>
              <w:pStyle w:val="TAL"/>
              <w:rPr>
                <w:i/>
                <w:iCs/>
              </w:rPr>
            </w:pPr>
            <w:r w:rsidRPr="00B53920">
              <w:rPr>
                <w:i/>
                <w:iCs/>
              </w:rPr>
              <w:t xml:space="preserve">        &lt;type&gt;video&lt;/type&gt;</w:t>
            </w:r>
          </w:p>
          <w:p w14:paraId="22379CF0" w14:textId="77777777" w:rsidR="00016882" w:rsidRPr="00B53920" w:rsidRDefault="00016882" w:rsidP="00216060">
            <w:pPr>
              <w:pStyle w:val="TAL"/>
              <w:rPr>
                <w:i/>
                <w:iCs/>
              </w:rPr>
            </w:pPr>
            <w:r w:rsidRPr="00B53920">
              <w:rPr>
                <w:i/>
                <w:iCs/>
              </w:rPr>
              <w:t xml:space="preserve">        &lt;label&gt;11224&lt;/label&gt;</w:t>
            </w:r>
          </w:p>
          <w:p w14:paraId="4A8C58E9" w14:textId="77777777" w:rsidR="00016882" w:rsidRPr="00B53920" w:rsidRDefault="00016882" w:rsidP="00216060">
            <w:pPr>
              <w:pStyle w:val="TAL"/>
              <w:rPr>
                <w:i/>
                <w:iCs/>
              </w:rPr>
            </w:pPr>
            <w:r w:rsidRPr="00B53920">
              <w:rPr>
                <w:i/>
                <w:iCs/>
              </w:rPr>
              <w:t xml:space="preserve">        &lt;</w:t>
            </w:r>
            <w:proofErr w:type="spellStart"/>
            <w:r w:rsidRPr="00B53920">
              <w:rPr>
                <w:i/>
                <w:iCs/>
              </w:rPr>
              <w:t>src</w:t>
            </w:r>
            <w:proofErr w:type="spellEnd"/>
            <w:r w:rsidRPr="00B53920">
              <w:rPr>
                <w:i/>
                <w:iCs/>
              </w:rPr>
              <w:t>-id&gt;</w:t>
            </w:r>
            <w:r w:rsidRPr="00B53920">
              <w:rPr>
                <w:b/>
                <w:bCs/>
              </w:rPr>
              <w:t>random SSRC value</w:t>
            </w:r>
            <w:r w:rsidRPr="00B53920">
              <w:rPr>
                <w:i/>
                <w:iCs/>
              </w:rPr>
              <w:t>&lt;/</w:t>
            </w:r>
            <w:proofErr w:type="spellStart"/>
            <w:r w:rsidRPr="00B53920">
              <w:rPr>
                <w:i/>
                <w:iCs/>
              </w:rPr>
              <w:t>src</w:t>
            </w:r>
            <w:proofErr w:type="spellEnd"/>
            <w:r w:rsidRPr="00B53920">
              <w:rPr>
                <w:i/>
                <w:iCs/>
              </w:rPr>
              <w:t>-id&gt;</w:t>
            </w:r>
          </w:p>
          <w:p w14:paraId="053BC58E" w14:textId="77777777" w:rsidR="00016882" w:rsidRPr="00B53920" w:rsidRDefault="00016882" w:rsidP="00216060">
            <w:pPr>
              <w:pStyle w:val="TAL"/>
              <w:rPr>
                <w:i/>
                <w:iCs/>
              </w:rPr>
            </w:pPr>
            <w:r w:rsidRPr="00B53920">
              <w:rPr>
                <w:i/>
                <w:iCs/>
              </w:rPr>
              <w:t xml:space="preserve">        &lt;status&gt;</w:t>
            </w:r>
            <w:proofErr w:type="spellStart"/>
            <w:r w:rsidRPr="00B53920">
              <w:rPr>
                <w:i/>
                <w:iCs/>
              </w:rPr>
              <w:t>sendrecv</w:t>
            </w:r>
            <w:proofErr w:type="spellEnd"/>
            <w:r w:rsidRPr="00B53920">
              <w:rPr>
                <w:i/>
                <w:iCs/>
              </w:rPr>
              <w:t>&lt;/status&gt;</w:t>
            </w:r>
          </w:p>
          <w:p w14:paraId="61168312" w14:textId="77777777" w:rsidR="00016882" w:rsidRPr="00B53920" w:rsidRDefault="00016882" w:rsidP="00216060">
            <w:pPr>
              <w:pStyle w:val="TAL"/>
              <w:rPr>
                <w:i/>
                <w:iCs/>
              </w:rPr>
            </w:pPr>
            <w:r w:rsidRPr="00B53920">
              <w:rPr>
                <w:i/>
                <w:iCs/>
              </w:rPr>
              <w:t xml:space="preserve">       &lt;/media&gt;</w:t>
            </w:r>
          </w:p>
          <w:p w14:paraId="37AF2301" w14:textId="77777777" w:rsidR="00016882" w:rsidRPr="00B53920" w:rsidRDefault="00016882" w:rsidP="00216060">
            <w:pPr>
              <w:pStyle w:val="TAL"/>
              <w:rPr>
                <w:i/>
                <w:iCs/>
              </w:rPr>
            </w:pPr>
            <w:r w:rsidRPr="00B53920">
              <w:rPr>
                <w:i/>
                <w:iCs/>
              </w:rPr>
              <w:t xml:space="preserve">      &lt;/endpoint&gt;</w:t>
            </w:r>
          </w:p>
          <w:p w14:paraId="54DEB28E" w14:textId="77777777" w:rsidR="00016882" w:rsidRPr="00B53920" w:rsidRDefault="00016882" w:rsidP="00216060">
            <w:pPr>
              <w:pStyle w:val="TAL"/>
              <w:rPr>
                <w:i/>
                <w:iCs/>
              </w:rPr>
            </w:pPr>
            <w:r w:rsidRPr="00B53920">
              <w:rPr>
                <w:i/>
                <w:iCs/>
              </w:rPr>
              <w:t xml:space="preserve">     &lt;/users&gt;</w:t>
            </w:r>
          </w:p>
          <w:p w14:paraId="7E74DF94" w14:textId="77777777" w:rsidR="00016882" w:rsidRPr="00B53920" w:rsidRDefault="00016882" w:rsidP="00216060">
            <w:r w:rsidRPr="00B53920">
              <w:rPr>
                <w:i/>
                <w:iCs/>
              </w:rPr>
              <w:t xml:space="preserve">   &lt;/conference-info&gt;</w:t>
            </w:r>
          </w:p>
        </w:tc>
      </w:tr>
    </w:tbl>
    <w:p w14:paraId="2108031F" w14:textId="77777777" w:rsidR="00016882" w:rsidRPr="00B53920" w:rsidRDefault="00016882" w:rsidP="00016882"/>
    <w:p w14:paraId="4B6C8325" w14:textId="77777777" w:rsidR="00016882" w:rsidRPr="00B53920" w:rsidRDefault="00016882" w:rsidP="00016882">
      <w:pPr>
        <w:pStyle w:val="Heading1"/>
        <w:rPr>
          <w:rFonts w:eastAsia="SimSun"/>
        </w:rPr>
      </w:pPr>
      <w:bookmarkStart w:id="644" w:name="_Toc84254439"/>
      <w:bookmarkStart w:id="645" w:name="_Toc84255234"/>
      <w:bookmarkStart w:id="646" w:name="_Toc90889209"/>
      <w:bookmarkStart w:id="647" w:name="_Toc99872722"/>
      <w:bookmarkStart w:id="648" w:name="_Toc170931045"/>
      <w:r w:rsidRPr="00B53920">
        <w:rPr>
          <w:rFonts w:eastAsia="SimSun"/>
        </w:rPr>
        <w:t>A.27</w:t>
      </w:r>
      <w:r w:rsidRPr="00B53920">
        <w:rPr>
          <w:rFonts w:eastAsia="SimSun"/>
        </w:rPr>
        <w:tab/>
        <w:t>Leaving a conference / 5GS</w:t>
      </w:r>
      <w:bookmarkEnd w:id="644"/>
      <w:bookmarkEnd w:id="645"/>
      <w:bookmarkEnd w:id="646"/>
      <w:bookmarkEnd w:id="647"/>
      <w:bookmarkEnd w:id="648"/>
    </w:p>
    <w:p w14:paraId="1CEFF5D7" w14:textId="77777777" w:rsidR="00016882" w:rsidRPr="00B53920" w:rsidRDefault="00016882" w:rsidP="00016882">
      <w:pPr>
        <w:pStyle w:val="H6"/>
        <w:rPr>
          <w:rFonts w:eastAsia="SimSun"/>
        </w:rPr>
      </w:pPr>
      <w:r w:rsidRPr="00B53920">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016882" w:rsidRPr="00B53920" w14:paraId="5362E9B5"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3CB6F2F3" w14:textId="77777777" w:rsidR="00016882" w:rsidRPr="00B53920" w:rsidRDefault="00016882" w:rsidP="00216060">
            <w:pPr>
              <w:pStyle w:val="TAH"/>
            </w:pPr>
            <w:r w:rsidRPr="00B5392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19336CF" w14:textId="77777777" w:rsidR="00016882" w:rsidRPr="00B53920" w:rsidRDefault="00016882" w:rsidP="00216060">
            <w:pPr>
              <w:pStyle w:val="TAH"/>
            </w:pPr>
            <w:r w:rsidRPr="00B53920">
              <w:t>Direction</w:t>
            </w:r>
          </w:p>
        </w:tc>
        <w:tc>
          <w:tcPr>
            <w:tcW w:w="3420" w:type="dxa"/>
            <w:tcBorders>
              <w:top w:val="single" w:sz="4" w:space="0" w:color="auto"/>
              <w:left w:val="single" w:sz="4" w:space="0" w:color="auto"/>
              <w:bottom w:val="nil"/>
              <w:right w:val="single" w:sz="4" w:space="0" w:color="auto"/>
            </w:tcBorders>
            <w:hideMark/>
          </w:tcPr>
          <w:p w14:paraId="17AA7792" w14:textId="77777777" w:rsidR="00016882" w:rsidRPr="00B53920" w:rsidRDefault="00016882" w:rsidP="00216060">
            <w:pPr>
              <w:pStyle w:val="TAH"/>
            </w:pPr>
            <w:r w:rsidRPr="00B53920">
              <w:t>Message</w:t>
            </w:r>
          </w:p>
        </w:tc>
        <w:tc>
          <w:tcPr>
            <w:tcW w:w="4288" w:type="dxa"/>
            <w:tcBorders>
              <w:top w:val="single" w:sz="4" w:space="0" w:color="auto"/>
              <w:left w:val="single" w:sz="4" w:space="0" w:color="auto"/>
              <w:bottom w:val="nil"/>
              <w:right w:val="single" w:sz="4" w:space="0" w:color="auto"/>
            </w:tcBorders>
            <w:hideMark/>
          </w:tcPr>
          <w:p w14:paraId="01B9E3C0" w14:textId="77777777" w:rsidR="00016882" w:rsidRPr="00B53920" w:rsidRDefault="00016882" w:rsidP="00216060">
            <w:pPr>
              <w:pStyle w:val="TAH"/>
            </w:pPr>
            <w:r w:rsidRPr="00B53920">
              <w:t>Comment</w:t>
            </w:r>
          </w:p>
        </w:tc>
      </w:tr>
      <w:tr w:rsidR="00016882" w:rsidRPr="00B53920" w14:paraId="58A296C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4AC9E00" w14:textId="77777777" w:rsidR="00016882" w:rsidRPr="00B53920" w:rsidRDefault="00016882"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D3616EE" w14:textId="77777777" w:rsidR="00016882" w:rsidRPr="00B53920" w:rsidRDefault="00016882" w:rsidP="00216060">
            <w:pPr>
              <w:pStyle w:val="TAH"/>
              <w:rPr>
                <w:rFonts w:eastAsia="SimSun"/>
              </w:rPr>
            </w:pPr>
            <w:r w:rsidRPr="00B53920">
              <w:t>UE</w:t>
            </w:r>
          </w:p>
        </w:tc>
        <w:tc>
          <w:tcPr>
            <w:tcW w:w="630" w:type="dxa"/>
            <w:tcBorders>
              <w:top w:val="single" w:sz="4" w:space="0" w:color="auto"/>
              <w:left w:val="single" w:sz="4" w:space="0" w:color="auto"/>
              <w:bottom w:val="single" w:sz="4" w:space="0" w:color="auto"/>
              <w:right w:val="single" w:sz="4" w:space="0" w:color="auto"/>
            </w:tcBorders>
            <w:hideMark/>
          </w:tcPr>
          <w:p w14:paraId="5F1A7363" w14:textId="77777777" w:rsidR="00016882" w:rsidRPr="00B53920" w:rsidRDefault="00016882" w:rsidP="00216060">
            <w:pPr>
              <w:pStyle w:val="TAH"/>
            </w:pPr>
            <w:r w:rsidRPr="00B53920">
              <w:t>SS</w:t>
            </w:r>
          </w:p>
        </w:tc>
        <w:tc>
          <w:tcPr>
            <w:tcW w:w="3420" w:type="dxa"/>
            <w:tcBorders>
              <w:top w:val="nil"/>
              <w:left w:val="single" w:sz="4" w:space="0" w:color="auto"/>
              <w:bottom w:val="single" w:sz="4" w:space="0" w:color="auto"/>
              <w:right w:val="single" w:sz="4" w:space="0" w:color="auto"/>
            </w:tcBorders>
          </w:tcPr>
          <w:p w14:paraId="14C98F62" w14:textId="77777777" w:rsidR="00016882" w:rsidRPr="00B53920" w:rsidRDefault="00016882" w:rsidP="00216060">
            <w:pPr>
              <w:pStyle w:val="TAH"/>
            </w:pPr>
          </w:p>
        </w:tc>
        <w:tc>
          <w:tcPr>
            <w:tcW w:w="4288" w:type="dxa"/>
            <w:tcBorders>
              <w:top w:val="nil"/>
              <w:left w:val="single" w:sz="4" w:space="0" w:color="auto"/>
              <w:bottom w:val="single" w:sz="4" w:space="0" w:color="auto"/>
              <w:right w:val="single" w:sz="4" w:space="0" w:color="auto"/>
            </w:tcBorders>
          </w:tcPr>
          <w:p w14:paraId="138E6418" w14:textId="77777777" w:rsidR="00016882" w:rsidRPr="00B53920" w:rsidRDefault="00016882" w:rsidP="00216060">
            <w:pPr>
              <w:pStyle w:val="TAH"/>
              <w:rPr>
                <w:rFonts w:eastAsia="MS Gothic"/>
              </w:rPr>
            </w:pPr>
          </w:p>
        </w:tc>
      </w:tr>
      <w:tr w:rsidR="00016882" w:rsidRPr="00B53920" w14:paraId="397C76F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7E4021" w14:textId="77777777" w:rsidR="00016882" w:rsidRPr="00B53920" w:rsidRDefault="00016882" w:rsidP="00216060">
            <w:pPr>
              <w:pStyle w:val="TAC"/>
              <w:rPr>
                <w:rFonts w:eastAsia="SimSun"/>
              </w:rPr>
            </w:pPr>
            <w:r w:rsidRPr="00B53920">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66F1FE9" w14:textId="77777777" w:rsidR="00016882" w:rsidRPr="00B53920" w:rsidRDefault="00016882" w:rsidP="00216060">
            <w:pPr>
              <w:pStyle w:val="TAC"/>
              <w:rPr>
                <w:lang w:eastAsia="zh-CN"/>
              </w:rPr>
            </w:pPr>
            <w:r w:rsidRPr="00B53920">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6027F31A" w14:textId="77777777" w:rsidR="00016882" w:rsidRPr="00B53920" w:rsidRDefault="00016882" w:rsidP="00216060">
            <w:pPr>
              <w:pStyle w:val="TAL"/>
              <w:rPr>
                <w:rFonts w:eastAsia="SimSun"/>
              </w:rPr>
            </w:pPr>
            <w:r w:rsidRPr="00B53920">
              <w:rPr>
                <w:rFonts w:eastAsia="MS Gothic"/>
              </w:rPr>
              <w:t>BYE</w:t>
            </w:r>
          </w:p>
        </w:tc>
        <w:tc>
          <w:tcPr>
            <w:tcW w:w="4288" w:type="dxa"/>
            <w:tcBorders>
              <w:top w:val="single" w:sz="4" w:space="0" w:color="auto"/>
              <w:left w:val="single" w:sz="4" w:space="0" w:color="auto"/>
              <w:bottom w:val="single" w:sz="4" w:space="0" w:color="auto"/>
              <w:right w:val="single" w:sz="4" w:space="0" w:color="auto"/>
            </w:tcBorders>
            <w:hideMark/>
          </w:tcPr>
          <w:p w14:paraId="77A614E4" w14:textId="77777777" w:rsidR="00016882" w:rsidRPr="00B53920" w:rsidRDefault="00016882" w:rsidP="00216060">
            <w:pPr>
              <w:pStyle w:val="TAL"/>
            </w:pPr>
            <w:r w:rsidRPr="00B53920">
              <w:rPr>
                <w:rFonts w:eastAsia="MS Gothic"/>
              </w:rPr>
              <w:t>The UE leaves the conference with BYE</w:t>
            </w:r>
          </w:p>
        </w:tc>
      </w:tr>
      <w:tr w:rsidR="00016882" w:rsidRPr="00B53920" w14:paraId="77840AB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ED09F1" w14:textId="77777777" w:rsidR="00016882" w:rsidRPr="00B53920" w:rsidRDefault="00016882" w:rsidP="00216060">
            <w:pPr>
              <w:pStyle w:val="TAC"/>
            </w:pPr>
            <w:r w:rsidRPr="00B53920">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EA35A6F" w14:textId="77777777" w:rsidR="00016882" w:rsidRPr="00B53920" w:rsidRDefault="00016882" w:rsidP="00216060">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hideMark/>
          </w:tcPr>
          <w:p w14:paraId="5BD14624" w14:textId="77777777" w:rsidR="00016882" w:rsidRPr="00B53920" w:rsidRDefault="00016882" w:rsidP="00216060">
            <w:pPr>
              <w:pStyle w:val="TAL"/>
            </w:pPr>
            <w:r w:rsidRPr="00B53920">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67CA9A0" w14:textId="77777777" w:rsidR="00016882" w:rsidRPr="00B53920" w:rsidRDefault="00016882" w:rsidP="00216060">
            <w:pPr>
              <w:pStyle w:val="TAL"/>
            </w:pPr>
            <w:r w:rsidRPr="00B53920">
              <w:rPr>
                <w:rFonts w:eastAsia="MS Gothic"/>
              </w:rPr>
              <w:t>The SS sends 200 OK for BYE</w:t>
            </w:r>
          </w:p>
        </w:tc>
      </w:tr>
      <w:tr w:rsidR="00016882" w:rsidRPr="00B53920" w14:paraId="1051249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9C9D33" w14:textId="77777777" w:rsidR="00016882" w:rsidRPr="00B53920" w:rsidRDefault="00016882" w:rsidP="00216060">
            <w:pPr>
              <w:pStyle w:val="TAC"/>
            </w:pPr>
            <w:r w:rsidRPr="00B53920">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6476B58" w14:textId="77777777" w:rsidR="00016882" w:rsidRPr="00B53920" w:rsidRDefault="00016882" w:rsidP="00216060">
            <w:pPr>
              <w:pStyle w:val="TAC"/>
            </w:pPr>
            <w:r w:rsidRPr="00B53920">
              <w:t>&lt;-</w:t>
            </w:r>
          </w:p>
        </w:tc>
        <w:tc>
          <w:tcPr>
            <w:tcW w:w="3420" w:type="dxa"/>
            <w:tcBorders>
              <w:top w:val="single" w:sz="4" w:space="0" w:color="auto"/>
              <w:left w:val="single" w:sz="4" w:space="0" w:color="auto"/>
              <w:bottom w:val="single" w:sz="4" w:space="0" w:color="auto"/>
              <w:right w:val="single" w:sz="4" w:space="0" w:color="auto"/>
            </w:tcBorders>
            <w:hideMark/>
          </w:tcPr>
          <w:p w14:paraId="0CEDE331" w14:textId="77777777" w:rsidR="00016882" w:rsidRPr="00B53920" w:rsidRDefault="00016882" w:rsidP="00216060">
            <w:pPr>
              <w:pStyle w:val="TAL"/>
            </w:pPr>
            <w:r w:rsidRPr="00B53920">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1D318893" w14:textId="77777777" w:rsidR="00016882" w:rsidRPr="00B53920" w:rsidRDefault="00016882" w:rsidP="00216060">
            <w:pPr>
              <w:pStyle w:val="TAL"/>
            </w:pPr>
            <w:r w:rsidRPr="00B53920">
              <w:rPr>
                <w:rFonts w:eastAsia="MS Gothic"/>
              </w:rPr>
              <w:t>Conditional: if the UE had subscribed to the conference event package, the SS notifies the UE that its subscription to conference event package is terminated</w:t>
            </w:r>
          </w:p>
        </w:tc>
      </w:tr>
      <w:tr w:rsidR="00016882" w:rsidRPr="00B53920" w14:paraId="65347E2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F60070" w14:textId="77777777" w:rsidR="00016882" w:rsidRPr="00B53920" w:rsidRDefault="00016882" w:rsidP="00216060">
            <w:pPr>
              <w:pStyle w:val="TAC"/>
            </w:pPr>
            <w:r w:rsidRPr="00B53920">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F7B9005" w14:textId="77777777" w:rsidR="00016882" w:rsidRPr="00B53920" w:rsidRDefault="00016882" w:rsidP="00216060">
            <w:pPr>
              <w:pStyle w:val="TAC"/>
            </w:pPr>
            <w:r w:rsidRPr="00B53920">
              <w:t>-&gt;</w:t>
            </w:r>
          </w:p>
        </w:tc>
        <w:tc>
          <w:tcPr>
            <w:tcW w:w="3420" w:type="dxa"/>
            <w:tcBorders>
              <w:top w:val="single" w:sz="4" w:space="0" w:color="auto"/>
              <w:left w:val="single" w:sz="4" w:space="0" w:color="auto"/>
              <w:bottom w:val="single" w:sz="4" w:space="0" w:color="auto"/>
              <w:right w:val="single" w:sz="4" w:space="0" w:color="auto"/>
            </w:tcBorders>
            <w:hideMark/>
          </w:tcPr>
          <w:p w14:paraId="2250E6A9" w14:textId="77777777" w:rsidR="00016882" w:rsidRPr="00B53920" w:rsidRDefault="00016882" w:rsidP="00216060">
            <w:pPr>
              <w:pStyle w:val="TAL"/>
            </w:pPr>
            <w:r w:rsidRPr="00B53920">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4ADA8E1" w14:textId="77777777" w:rsidR="00016882" w:rsidRPr="00B53920" w:rsidRDefault="00016882" w:rsidP="00216060">
            <w:pPr>
              <w:pStyle w:val="TAL"/>
            </w:pPr>
            <w:r w:rsidRPr="00B53920">
              <w:rPr>
                <w:rFonts w:eastAsia="MS Gothic"/>
              </w:rPr>
              <w:t>Conditional: the UE sends 200 OK for NOTIFY (if sent by SS)</w:t>
            </w:r>
          </w:p>
        </w:tc>
      </w:tr>
    </w:tbl>
    <w:p w14:paraId="29D883C6" w14:textId="77777777" w:rsidR="00016882" w:rsidRPr="00B53920" w:rsidRDefault="00016882" w:rsidP="00016882"/>
    <w:p w14:paraId="72440217" w14:textId="77777777" w:rsidR="00016882" w:rsidRPr="00B53920" w:rsidRDefault="00016882" w:rsidP="00016882">
      <w:pPr>
        <w:pStyle w:val="H6"/>
      </w:pPr>
      <w:r w:rsidRPr="00B53920">
        <w:lastRenderedPageBreak/>
        <w:t>Specific Message Contents</w:t>
      </w:r>
    </w:p>
    <w:p w14:paraId="36113147" w14:textId="77777777" w:rsidR="00016882" w:rsidRPr="00B53920" w:rsidRDefault="00016882" w:rsidP="00016882">
      <w:pPr>
        <w:pStyle w:val="H6"/>
        <w:rPr>
          <w:snapToGrid w:val="0"/>
        </w:rPr>
      </w:pPr>
      <w:r w:rsidRPr="00B53920">
        <w:rPr>
          <w:snapToGrid w:val="0"/>
        </w:rPr>
        <w:t>BYE</w:t>
      </w:r>
    </w:p>
    <w:p w14:paraId="4C9C539F" w14:textId="49A73AF3" w:rsidR="00016882" w:rsidRPr="00B53920" w:rsidRDefault="00016882" w:rsidP="00016882">
      <w:pPr>
        <w:rPr>
          <w:rFonts w:eastAsia="SimSun"/>
          <w:lang w:eastAsia="zh-CN"/>
        </w:rPr>
      </w:pPr>
      <w:r w:rsidRPr="00B53920">
        <w:rPr>
          <w:lang w:eastAsia="zh-CN"/>
        </w:rPr>
        <w:t>Use the default message “BYE” in Annex A.2.8 of TS 34.229-1 [2]</w:t>
      </w:r>
      <w:del w:id="649" w:author="MCC160" w:date="2024-11-05T18:53:00Z" w16du:dateUtc="2024-11-05T17:53:00Z">
        <w:r w:rsidRPr="00B53920" w:rsidDel="00FD2A8C">
          <w:rPr>
            <w:lang w:eastAsia="zh-CN"/>
          </w:rPr>
          <w:delText>, applying condition A8,</w:delText>
        </w:r>
      </w:del>
      <w:r w:rsidRPr="00B53920">
        <w:rPr>
          <w:lang w:eastAsia="zh-CN"/>
        </w:rPr>
        <w:t xml:space="preserve"> with the following exceptions:</w:t>
      </w:r>
    </w:p>
    <w:tbl>
      <w:tblPr>
        <w:tblW w:w="9645" w:type="dxa"/>
        <w:jc w:val="center"/>
        <w:tblLayout w:type="fixed"/>
        <w:tblLook w:val="01E0" w:firstRow="1" w:lastRow="1" w:firstColumn="1" w:lastColumn="1" w:noHBand="0" w:noVBand="0"/>
      </w:tblPr>
      <w:tblGrid>
        <w:gridCol w:w="2474"/>
        <w:gridCol w:w="7171"/>
      </w:tblGrid>
      <w:tr w:rsidR="00016882" w:rsidRPr="00B53920" w14:paraId="16D4D919" w14:textId="77777777" w:rsidTr="00216060">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440EB02" w14:textId="77777777" w:rsidR="00016882" w:rsidRPr="00B53920" w:rsidRDefault="00016882" w:rsidP="00216060">
            <w:pPr>
              <w:pStyle w:val="TAH"/>
            </w:pPr>
            <w:r w:rsidRPr="00B53920">
              <w:t>Header/param</w:t>
            </w:r>
          </w:p>
        </w:tc>
        <w:tc>
          <w:tcPr>
            <w:tcW w:w="7167" w:type="dxa"/>
            <w:tcBorders>
              <w:top w:val="single" w:sz="4" w:space="0" w:color="auto"/>
              <w:left w:val="single" w:sz="4" w:space="0" w:color="auto"/>
              <w:bottom w:val="single" w:sz="4" w:space="0" w:color="auto"/>
              <w:right w:val="single" w:sz="4" w:space="0" w:color="auto"/>
            </w:tcBorders>
            <w:hideMark/>
          </w:tcPr>
          <w:p w14:paraId="698462F2" w14:textId="77777777" w:rsidR="00016882" w:rsidRPr="00B53920" w:rsidRDefault="00016882" w:rsidP="00216060">
            <w:pPr>
              <w:pStyle w:val="TAH"/>
            </w:pPr>
            <w:r w:rsidRPr="00B53920">
              <w:t>Value/remark</w:t>
            </w:r>
          </w:p>
        </w:tc>
      </w:tr>
      <w:tr w:rsidR="00016882" w:rsidRPr="00B53920" w14:paraId="339E04C0" w14:textId="77777777" w:rsidTr="00216060">
        <w:trPr>
          <w:cantSplit/>
          <w:trHeight w:val="255"/>
          <w:jc w:val="center"/>
        </w:trPr>
        <w:tc>
          <w:tcPr>
            <w:tcW w:w="2472" w:type="dxa"/>
            <w:tcBorders>
              <w:top w:val="nil"/>
              <w:left w:val="single" w:sz="4" w:space="0" w:color="auto"/>
              <w:bottom w:val="nil"/>
              <w:right w:val="single" w:sz="4" w:space="0" w:color="auto"/>
            </w:tcBorders>
            <w:hideMark/>
          </w:tcPr>
          <w:p w14:paraId="7E995F3B" w14:textId="77777777" w:rsidR="00016882" w:rsidRPr="00B53920" w:rsidRDefault="00016882" w:rsidP="00216060">
            <w:pPr>
              <w:pStyle w:val="TAL"/>
              <w:rPr>
                <w:b/>
              </w:rPr>
            </w:pPr>
            <w:r w:rsidRPr="00B53920">
              <w:rPr>
                <w:b/>
              </w:rPr>
              <w:t>Request-Line</w:t>
            </w:r>
          </w:p>
        </w:tc>
        <w:tc>
          <w:tcPr>
            <w:tcW w:w="7167" w:type="dxa"/>
            <w:tcBorders>
              <w:top w:val="nil"/>
              <w:left w:val="single" w:sz="4" w:space="0" w:color="auto"/>
              <w:bottom w:val="nil"/>
              <w:right w:val="single" w:sz="4" w:space="0" w:color="auto"/>
            </w:tcBorders>
          </w:tcPr>
          <w:p w14:paraId="5CE761C1" w14:textId="77777777" w:rsidR="00016882" w:rsidRPr="00B53920" w:rsidRDefault="00016882" w:rsidP="00216060">
            <w:pPr>
              <w:pStyle w:val="TAL"/>
            </w:pPr>
          </w:p>
        </w:tc>
      </w:tr>
      <w:tr w:rsidR="00016882" w:rsidRPr="00B53920" w14:paraId="78D56F3B" w14:textId="77777777" w:rsidTr="00216060">
        <w:trPr>
          <w:cantSplit/>
          <w:trHeight w:val="255"/>
          <w:jc w:val="center"/>
        </w:trPr>
        <w:tc>
          <w:tcPr>
            <w:tcW w:w="2472" w:type="dxa"/>
            <w:tcBorders>
              <w:top w:val="nil"/>
              <w:left w:val="single" w:sz="4" w:space="0" w:color="auto"/>
              <w:bottom w:val="single" w:sz="4" w:space="0" w:color="auto"/>
              <w:right w:val="single" w:sz="4" w:space="0" w:color="auto"/>
            </w:tcBorders>
            <w:hideMark/>
          </w:tcPr>
          <w:p w14:paraId="50291935" w14:textId="77777777" w:rsidR="00016882" w:rsidRPr="00B53920" w:rsidRDefault="00016882" w:rsidP="00216060">
            <w:pPr>
              <w:pStyle w:val="TAL"/>
            </w:pPr>
            <w:r w:rsidRPr="00B53920">
              <w:tab/>
              <w:t>Request-URI</w:t>
            </w:r>
          </w:p>
        </w:tc>
        <w:tc>
          <w:tcPr>
            <w:tcW w:w="7167" w:type="dxa"/>
            <w:tcBorders>
              <w:top w:val="nil"/>
              <w:left w:val="single" w:sz="4" w:space="0" w:color="auto"/>
              <w:bottom w:val="single" w:sz="4" w:space="0" w:color="auto"/>
              <w:right w:val="single" w:sz="4" w:space="0" w:color="auto"/>
            </w:tcBorders>
            <w:hideMark/>
          </w:tcPr>
          <w:p w14:paraId="53B8EFD4" w14:textId="77777777" w:rsidR="00016882" w:rsidRPr="00B53920" w:rsidRDefault="00016882" w:rsidP="00216060">
            <w:pPr>
              <w:pStyle w:val="TAL"/>
            </w:pPr>
            <w:proofErr w:type="spellStart"/>
            <w:r w:rsidRPr="00B53920">
              <w:rPr>
                <w:i/>
                <w:color w:val="0000FF"/>
                <w:u w:val="single"/>
              </w:rPr>
              <w:t>sip:final@conf-factory</w:t>
            </w:r>
            <w:proofErr w:type="spellEnd"/>
            <w:r w:rsidRPr="00B53920">
              <w:rPr>
                <w:i/>
                <w:color w:val="0000FF"/>
                <w:u w:val="single"/>
              </w:rPr>
              <w:t xml:space="preserve"> appended with </w:t>
            </w:r>
            <w:proofErr w:type="spellStart"/>
            <w:r w:rsidRPr="00B53920">
              <w:rPr>
                <w:i/>
                <w:color w:val="0000FF"/>
                <w:u w:val="single"/>
              </w:rPr>
              <w:t>px_IMS_HomeDomainName</w:t>
            </w:r>
            <w:proofErr w:type="spellEnd"/>
          </w:p>
        </w:tc>
      </w:tr>
    </w:tbl>
    <w:p w14:paraId="2F1914C2" w14:textId="77777777" w:rsidR="00016882" w:rsidRPr="00B53920" w:rsidRDefault="00016882" w:rsidP="00016882">
      <w:pPr>
        <w:rPr>
          <w:snapToGrid w:val="0"/>
        </w:rPr>
      </w:pPr>
    </w:p>
    <w:p w14:paraId="703E26B9" w14:textId="132C8400" w:rsidR="00016882" w:rsidRPr="00B53920" w:rsidRDefault="00016882" w:rsidP="00016882">
      <w:pPr>
        <w:pStyle w:val="H6"/>
        <w:rPr>
          <w:snapToGrid w:val="0"/>
        </w:rPr>
      </w:pPr>
      <w:r w:rsidRPr="00B53920">
        <w:rPr>
          <w:snapToGrid w:val="0"/>
        </w:rPr>
        <w:t xml:space="preserve">200 OK </w:t>
      </w:r>
      <w:ins w:id="650" w:author="MCC160" w:date="2024-11-06T10:14:00Z" w16du:dateUtc="2024-11-06T09:14:00Z">
        <w:r w:rsidR="00ED1255" w:rsidRPr="00B53920">
          <w:rPr>
            <w:snapToGrid w:val="0"/>
          </w:rPr>
          <w:t xml:space="preserve">for BYE </w:t>
        </w:r>
      </w:ins>
      <w:r w:rsidRPr="00B53920">
        <w:rPr>
          <w:snapToGrid w:val="0"/>
        </w:rPr>
        <w:t>(Step 2)</w:t>
      </w:r>
    </w:p>
    <w:p w14:paraId="1B6075A7" w14:textId="57AC9B8E" w:rsidR="00016882" w:rsidRPr="00B53920" w:rsidRDefault="00016882" w:rsidP="00016882">
      <w:pPr>
        <w:rPr>
          <w:rFonts w:eastAsia="SimSun"/>
          <w:lang w:eastAsia="zh-CN"/>
        </w:rPr>
      </w:pPr>
      <w:r w:rsidRPr="00B53920">
        <w:rPr>
          <w:lang w:eastAsia="zh-CN"/>
        </w:rPr>
        <w:t>Use the default message “200 OK for other requests than REGISTER or SUBSCRIBE” in Annex A.3.1 of TS 34.229-1 [2]</w:t>
      </w:r>
      <w:del w:id="651" w:author="MCC160" w:date="2024-11-06T09:57:00Z" w16du:dateUtc="2024-11-06T08:57:00Z">
        <w:r w:rsidRPr="00B53920" w:rsidDel="000244BB">
          <w:rPr>
            <w:lang w:eastAsia="zh-CN"/>
          </w:rPr>
          <w:delText>, applying condition A22</w:delText>
        </w:r>
      </w:del>
      <w:r w:rsidRPr="00B53920">
        <w:rPr>
          <w:lang w:eastAsia="zh-CN"/>
        </w:rPr>
        <w:t>.</w:t>
      </w:r>
    </w:p>
    <w:p w14:paraId="5E8E579D" w14:textId="3DD6D002" w:rsidR="00016882" w:rsidRPr="00B53920" w:rsidRDefault="00016882" w:rsidP="00016882">
      <w:pPr>
        <w:pStyle w:val="H6"/>
        <w:rPr>
          <w:snapToGrid w:val="0"/>
        </w:rPr>
      </w:pPr>
      <w:r w:rsidRPr="00B53920">
        <w:rPr>
          <w:snapToGrid w:val="0"/>
        </w:rPr>
        <w:t>NOTIFY</w:t>
      </w:r>
      <w:ins w:id="652" w:author="MCC160" w:date="2024-11-06T17:17:00Z" w16du:dateUtc="2024-11-06T16:17:00Z">
        <w:r w:rsidR="00F65AFF" w:rsidRPr="00B53920">
          <w:rPr>
            <w:snapToGrid w:val="0"/>
          </w:rPr>
          <w:t xml:space="preserve"> (Step 3)</w:t>
        </w:r>
      </w:ins>
    </w:p>
    <w:p w14:paraId="15C41AF9" w14:textId="77777777" w:rsidR="00016882" w:rsidRPr="00B53920" w:rsidRDefault="00016882" w:rsidP="00016882">
      <w:pPr>
        <w:rPr>
          <w:rFonts w:eastAsia="SimSun"/>
          <w:lang w:eastAsia="zh-CN"/>
        </w:rPr>
      </w:pPr>
      <w:r w:rsidRPr="00B53920">
        <w:rPr>
          <w:lang w:eastAsia="zh-CN"/>
        </w:rPr>
        <w:t>Use the default message “NOTIFY for conference event package” in Annex A.5.3 of TS 34.229-1 [2], applying condition A4.</w:t>
      </w:r>
    </w:p>
    <w:p w14:paraId="1F4B7C61" w14:textId="682690DE" w:rsidR="00016882" w:rsidRPr="00B53920" w:rsidRDefault="00016882" w:rsidP="00016882">
      <w:pPr>
        <w:pStyle w:val="H6"/>
        <w:rPr>
          <w:snapToGrid w:val="0"/>
        </w:rPr>
      </w:pPr>
      <w:r w:rsidRPr="00B53920">
        <w:rPr>
          <w:snapToGrid w:val="0"/>
        </w:rPr>
        <w:t xml:space="preserve">200 OK </w:t>
      </w:r>
      <w:ins w:id="653" w:author="MCC160" w:date="2024-11-06T10:15:00Z" w16du:dateUtc="2024-11-06T09:15:00Z">
        <w:r w:rsidR="00ED1255" w:rsidRPr="00B53920">
          <w:rPr>
            <w:snapToGrid w:val="0"/>
          </w:rPr>
          <w:t xml:space="preserve">for NOTIFY </w:t>
        </w:r>
      </w:ins>
      <w:r w:rsidRPr="00B53920">
        <w:rPr>
          <w:snapToGrid w:val="0"/>
        </w:rPr>
        <w:t>(Step 4)</w:t>
      </w:r>
    </w:p>
    <w:p w14:paraId="2DEF5860" w14:textId="45DD30C4" w:rsidR="00016882" w:rsidRPr="00B53920" w:rsidRDefault="00016882" w:rsidP="00016882">
      <w:pPr>
        <w:rPr>
          <w:lang w:eastAsia="zh-CN"/>
        </w:rPr>
      </w:pPr>
      <w:r w:rsidRPr="00B53920">
        <w:rPr>
          <w:lang w:eastAsia="zh-CN"/>
        </w:rPr>
        <w:t>Use the default message “200 OK for other requests than REGISTER or SUBSCRIBE” in Annex A.3.1 of TS 34.229-1 [2]</w:t>
      </w:r>
      <w:del w:id="654" w:author="MCC160" w:date="2024-11-06T09:57:00Z" w16du:dateUtc="2024-11-06T08:57:00Z">
        <w:r w:rsidRPr="00B53920" w:rsidDel="000244BB">
          <w:rPr>
            <w:lang w:eastAsia="zh-CN"/>
          </w:rPr>
          <w:delText>, applying condition A22</w:delText>
        </w:r>
      </w:del>
      <w:r w:rsidRPr="00B53920">
        <w:rPr>
          <w:lang w:eastAsia="zh-CN"/>
        </w:rPr>
        <w:t>.</w:t>
      </w:r>
    </w:p>
    <w:p w14:paraId="521E2B1F" w14:textId="77777777" w:rsidR="00016882" w:rsidRPr="00B53920" w:rsidRDefault="00016882" w:rsidP="00016882">
      <w:pPr>
        <w:pStyle w:val="Heading1"/>
      </w:pPr>
      <w:bookmarkStart w:id="655" w:name="_Toc90889210"/>
      <w:bookmarkStart w:id="656" w:name="_Toc99872723"/>
      <w:bookmarkStart w:id="657" w:name="_Toc170931046"/>
      <w:r w:rsidRPr="00B53920">
        <w:t>A.28</w:t>
      </w:r>
      <w:r w:rsidRPr="00B53920">
        <w:tab/>
        <w:t>SS putting a Video Call on hold or resume the call / 5GS</w:t>
      </w:r>
      <w:bookmarkEnd w:id="655"/>
      <w:bookmarkEnd w:id="656"/>
      <w:bookmarkEnd w:id="657"/>
    </w:p>
    <w:p w14:paraId="6A6932B4" w14:textId="77777777" w:rsidR="00016882" w:rsidRPr="00B53920" w:rsidRDefault="00016882" w:rsidP="00016882">
      <w:pPr>
        <w:keepNext/>
        <w:keepLines/>
        <w:widowControl w:val="0"/>
        <w:spacing w:before="120"/>
        <w:ind w:left="1985" w:hanging="1985"/>
        <w:rPr>
          <w:rFonts w:ascii="Arial" w:hAnsi="Arial" w:cs="Arial"/>
          <w:lang w:eastAsia="zh-CN"/>
        </w:rPr>
      </w:pPr>
      <w:r w:rsidRPr="00B53920">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1"/>
        <w:gridCol w:w="624"/>
        <w:gridCol w:w="622"/>
        <w:gridCol w:w="3316"/>
        <w:gridCol w:w="4164"/>
      </w:tblGrid>
      <w:tr w:rsidR="00016882" w:rsidRPr="00B53920" w14:paraId="684DCA58" w14:textId="77777777" w:rsidTr="00216060">
        <w:trPr>
          <w:cantSplit/>
          <w:jc w:val="center"/>
        </w:trPr>
        <w:tc>
          <w:tcPr>
            <w:tcW w:w="711" w:type="dxa"/>
            <w:tcBorders>
              <w:top w:val="single" w:sz="4" w:space="0" w:color="auto"/>
              <w:left w:val="single" w:sz="4" w:space="0" w:color="auto"/>
              <w:bottom w:val="nil"/>
              <w:right w:val="single" w:sz="4" w:space="0" w:color="auto"/>
            </w:tcBorders>
            <w:hideMark/>
          </w:tcPr>
          <w:p w14:paraId="60CB198D" w14:textId="77777777" w:rsidR="00016882" w:rsidRPr="00B53920" w:rsidRDefault="00016882" w:rsidP="00216060">
            <w:pPr>
              <w:pStyle w:val="TAH"/>
            </w:pPr>
            <w:r w:rsidRPr="00B53920">
              <w:t>Step</w:t>
            </w:r>
          </w:p>
        </w:tc>
        <w:tc>
          <w:tcPr>
            <w:tcW w:w="1246" w:type="dxa"/>
            <w:gridSpan w:val="2"/>
            <w:tcBorders>
              <w:top w:val="single" w:sz="4" w:space="0" w:color="auto"/>
              <w:left w:val="nil"/>
              <w:bottom w:val="single" w:sz="4" w:space="0" w:color="auto"/>
              <w:right w:val="single" w:sz="4" w:space="0" w:color="auto"/>
            </w:tcBorders>
            <w:hideMark/>
          </w:tcPr>
          <w:p w14:paraId="6AA02138" w14:textId="77777777" w:rsidR="00016882" w:rsidRPr="00B53920" w:rsidRDefault="00016882" w:rsidP="00216060">
            <w:pPr>
              <w:pStyle w:val="TAH"/>
            </w:pPr>
            <w:r w:rsidRPr="00B53920">
              <w:t>Direction</w:t>
            </w:r>
          </w:p>
        </w:tc>
        <w:tc>
          <w:tcPr>
            <w:tcW w:w="3316" w:type="dxa"/>
            <w:tcBorders>
              <w:top w:val="single" w:sz="4" w:space="0" w:color="auto"/>
              <w:left w:val="nil"/>
              <w:bottom w:val="nil"/>
              <w:right w:val="single" w:sz="4" w:space="0" w:color="auto"/>
            </w:tcBorders>
            <w:hideMark/>
          </w:tcPr>
          <w:p w14:paraId="1C2749DF" w14:textId="77777777" w:rsidR="00016882" w:rsidRPr="00B53920" w:rsidRDefault="00016882" w:rsidP="00216060">
            <w:pPr>
              <w:pStyle w:val="TAH"/>
            </w:pPr>
            <w:r w:rsidRPr="00B53920">
              <w:t>Message</w:t>
            </w:r>
          </w:p>
        </w:tc>
        <w:tc>
          <w:tcPr>
            <w:tcW w:w="4164" w:type="dxa"/>
            <w:tcBorders>
              <w:top w:val="single" w:sz="4" w:space="0" w:color="auto"/>
              <w:left w:val="nil"/>
              <w:bottom w:val="nil"/>
              <w:right w:val="single" w:sz="4" w:space="0" w:color="auto"/>
            </w:tcBorders>
            <w:hideMark/>
          </w:tcPr>
          <w:p w14:paraId="2A49B266" w14:textId="77777777" w:rsidR="00016882" w:rsidRPr="00B53920" w:rsidRDefault="00016882" w:rsidP="00216060">
            <w:pPr>
              <w:pStyle w:val="TAH"/>
            </w:pPr>
            <w:r w:rsidRPr="00B53920">
              <w:t>Comment</w:t>
            </w:r>
          </w:p>
        </w:tc>
      </w:tr>
      <w:tr w:rsidR="00016882" w:rsidRPr="00B53920" w14:paraId="281D955C" w14:textId="77777777" w:rsidTr="00216060">
        <w:trPr>
          <w:cantSplit/>
          <w:jc w:val="center"/>
        </w:trPr>
        <w:tc>
          <w:tcPr>
            <w:tcW w:w="711" w:type="dxa"/>
            <w:tcBorders>
              <w:top w:val="nil"/>
              <w:left w:val="single" w:sz="4" w:space="0" w:color="auto"/>
              <w:bottom w:val="single" w:sz="4" w:space="0" w:color="auto"/>
              <w:right w:val="single" w:sz="4" w:space="0" w:color="auto"/>
            </w:tcBorders>
          </w:tcPr>
          <w:p w14:paraId="0B588344" w14:textId="77777777" w:rsidR="00016882" w:rsidRPr="00B53920" w:rsidRDefault="00016882" w:rsidP="00216060">
            <w:pPr>
              <w:pStyle w:val="TAH"/>
            </w:pPr>
          </w:p>
        </w:tc>
        <w:tc>
          <w:tcPr>
            <w:tcW w:w="624" w:type="dxa"/>
            <w:tcBorders>
              <w:top w:val="single" w:sz="4" w:space="0" w:color="auto"/>
              <w:left w:val="nil"/>
              <w:bottom w:val="single" w:sz="4" w:space="0" w:color="auto"/>
              <w:right w:val="single" w:sz="4" w:space="0" w:color="auto"/>
            </w:tcBorders>
            <w:hideMark/>
          </w:tcPr>
          <w:p w14:paraId="5DB06D64" w14:textId="77777777" w:rsidR="00016882" w:rsidRPr="00B53920" w:rsidRDefault="00016882" w:rsidP="00216060">
            <w:pPr>
              <w:pStyle w:val="TAH"/>
            </w:pPr>
            <w:r w:rsidRPr="00B53920">
              <w:t>UE</w:t>
            </w:r>
          </w:p>
        </w:tc>
        <w:tc>
          <w:tcPr>
            <w:tcW w:w="622" w:type="dxa"/>
            <w:tcBorders>
              <w:top w:val="single" w:sz="4" w:space="0" w:color="auto"/>
              <w:left w:val="nil"/>
              <w:bottom w:val="single" w:sz="4" w:space="0" w:color="auto"/>
              <w:right w:val="single" w:sz="4" w:space="0" w:color="auto"/>
            </w:tcBorders>
            <w:hideMark/>
          </w:tcPr>
          <w:p w14:paraId="54617D2E" w14:textId="77777777" w:rsidR="00016882" w:rsidRPr="00B53920" w:rsidRDefault="00016882" w:rsidP="00216060">
            <w:pPr>
              <w:pStyle w:val="TAH"/>
            </w:pPr>
            <w:r w:rsidRPr="00B53920">
              <w:t>SS</w:t>
            </w:r>
          </w:p>
        </w:tc>
        <w:tc>
          <w:tcPr>
            <w:tcW w:w="3316" w:type="dxa"/>
            <w:tcBorders>
              <w:top w:val="nil"/>
              <w:left w:val="nil"/>
              <w:bottom w:val="single" w:sz="4" w:space="0" w:color="auto"/>
              <w:right w:val="single" w:sz="4" w:space="0" w:color="auto"/>
            </w:tcBorders>
          </w:tcPr>
          <w:p w14:paraId="3B0C1E1C" w14:textId="77777777" w:rsidR="00016882" w:rsidRPr="00B53920" w:rsidRDefault="00016882" w:rsidP="00216060">
            <w:pPr>
              <w:pStyle w:val="TAH"/>
            </w:pPr>
          </w:p>
        </w:tc>
        <w:tc>
          <w:tcPr>
            <w:tcW w:w="4164" w:type="dxa"/>
            <w:tcBorders>
              <w:top w:val="nil"/>
              <w:left w:val="nil"/>
              <w:bottom w:val="single" w:sz="4" w:space="0" w:color="auto"/>
              <w:right w:val="single" w:sz="4" w:space="0" w:color="auto"/>
            </w:tcBorders>
          </w:tcPr>
          <w:p w14:paraId="5AEBEE30" w14:textId="77777777" w:rsidR="00016882" w:rsidRPr="00B53920" w:rsidRDefault="00016882" w:rsidP="00216060">
            <w:pPr>
              <w:pStyle w:val="TAH"/>
            </w:pPr>
          </w:p>
        </w:tc>
      </w:tr>
      <w:tr w:rsidR="00016882" w:rsidRPr="00B53920" w14:paraId="5BECD2A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11F7AFCF" w14:textId="77777777" w:rsidR="00016882" w:rsidRPr="00B53920" w:rsidRDefault="00016882" w:rsidP="00216060">
            <w:pPr>
              <w:pStyle w:val="TAC"/>
            </w:pPr>
            <w:r w:rsidRPr="00B53920">
              <w:t>1</w:t>
            </w:r>
          </w:p>
        </w:tc>
        <w:tc>
          <w:tcPr>
            <w:tcW w:w="1246" w:type="dxa"/>
            <w:gridSpan w:val="2"/>
            <w:tcBorders>
              <w:top w:val="single" w:sz="4" w:space="0" w:color="auto"/>
              <w:left w:val="nil"/>
              <w:bottom w:val="single" w:sz="4" w:space="0" w:color="auto"/>
              <w:right w:val="single" w:sz="4" w:space="0" w:color="auto"/>
            </w:tcBorders>
            <w:hideMark/>
          </w:tcPr>
          <w:p w14:paraId="66205351" w14:textId="77777777" w:rsidR="00016882" w:rsidRPr="00B53920" w:rsidRDefault="00016882" w:rsidP="00216060">
            <w:pPr>
              <w:pStyle w:val="TAC"/>
            </w:pPr>
            <w:r w:rsidRPr="00B53920">
              <w:t>&lt;-</w:t>
            </w:r>
          </w:p>
        </w:tc>
        <w:tc>
          <w:tcPr>
            <w:tcW w:w="3316" w:type="dxa"/>
            <w:tcBorders>
              <w:top w:val="single" w:sz="4" w:space="0" w:color="auto"/>
              <w:left w:val="nil"/>
              <w:bottom w:val="single" w:sz="4" w:space="0" w:color="auto"/>
              <w:right w:val="single" w:sz="4" w:space="0" w:color="auto"/>
            </w:tcBorders>
            <w:hideMark/>
          </w:tcPr>
          <w:p w14:paraId="01293055" w14:textId="77777777" w:rsidR="00016882" w:rsidRPr="00B53920" w:rsidRDefault="00016882" w:rsidP="00216060">
            <w:pPr>
              <w:pStyle w:val="TAL"/>
            </w:pPr>
            <w:r w:rsidRPr="00B53920">
              <w:t>INVITE</w:t>
            </w:r>
          </w:p>
        </w:tc>
        <w:tc>
          <w:tcPr>
            <w:tcW w:w="4164" w:type="dxa"/>
            <w:tcBorders>
              <w:top w:val="single" w:sz="4" w:space="0" w:color="auto"/>
              <w:left w:val="nil"/>
              <w:bottom w:val="single" w:sz="4" w:space="0" w:color="auto"/>
              <w:right w:val="single" w:sz="4" w:space="0" w:color="auto"/>
            </w:tcBorders>
            <w:hideMark/>
          </w:tcPr>
          <w:p w14:paraId="242FE18E" w14:textId="77777777" w:rsidR="00016882" w:rsidRPr="00B53920" w:rsidRDefault="00016882" w:rsidP="00216060">
            <w:pPr>
              <w:pStyle w:val="TAL"/>
            </w:pPr>
            <w:r w:rsidRPr="00B53920">
              <w:t>SS sends INVITE with a SDP offer to hold or resume the call</w:t>
            </w:r>
          </w:p>
        </w:tc>
      </w:tr>
      <w:tr w:rsidR="00016882" w:rsidRPr="00B53920" w14:paraId="1A742ED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275A8D14" w14:textId="77777777" w:rsidR="00016882" w:rsidRPr="00B53920" w:rsidRDefault="00016882" w:rsidP="00216060">
            <w:pPr>
              <w:pStyle w:val="TAC"/>
            </w:pPr>
            <w:r w:rsidRPr="00B53920">
              <w:t>2</w:t>
            </w:r>
          </w:p>
        </w:tc>
        <w:tc>
          <w:tcPr>
            <w:tcW w:w="1246" w:type="dxa"/>
            <w:gridSpan w:val="2"/>
            <w:tcBorders>
              <w:top w:val="single" w:sz="4" w:space="0" w:color="auto"/>
              <w:left w:val="nil"/>
              <w:bottom w:val="single" w:sz="4" w:space="0" w:color="auto"/>
              <w:right w:val="single" w:sz="4" w:space="0" w:color="auto"/>
            </w:tcBorders>
            <w:hideMark/>
          </w:tcPr>
          <w:p w14:paraId="57E2F4CE" w14:textId="77777777" w:rsidR="00016882" w:rsidRPr="00B53920" w:rsidRDefault="00016882" w:rsidP="00216060">
            <w:pPr>
              <w:pStyle w:val="TAC"/>
            </w:pPr>
            <w:r w:rsidRPr="00B53920">
              <w:t>-&gt;</w:t>
            </w:r>
          </w:p>
        </w:tc>
        <w:tc>
          <w:tcPr>
            <w:tcW w:w="3316" w:type="dxa"/>
            <w:tcBorders>
              <w:top w:val="single" w:sz="4" w:space="0" w:color="auto"/>
              <w:left w:val="nil"/>
              <w:bottom w:val="single" w:sz="4" w:space="0" w:color="auto"/>
              <w:right w:val="single" w:sz="4" w:space="0" w:color="auto"/>
            </w:tcBorders>
            <w:hideMark/>
          </w:tcPr>
          <w:p w14:paraId="38D67A0C" w14:textId="77777777" w:rsidR="00016882" w:rsidRPr="00B53920" w:rsidRDefault="00016882" w:rsidP="00216060">
            <w:pPr>
              <w:pStyle w:val="TAL"/>
            </w:pPr>
            <w:r w:rsidRPr="00B53920">
              <w:t>100 Trying</w:t>
            </w:r>
          </w:p>
        </w:tc>
        <w:tc>
          <w:tcPr>
            <w:tcW w:w="4164" w:type="dxa"/>
            <w:tcBorders>
              <w:top w:val="single" w:sz="4" w:space="0" w:color="auto"/>
              <w:left w:val="nil"/>
              <w:bottom w:val="single" w:sz="4" w:space="0" w:color="auto"/>
              <w:right w:val="single" w:sz="4" w:space="0" w:color="auto"/>
            </w:tcBorders>
            <w:hideMark/>
          </w:tcPr>
          <w:p w14:paraId="1714F7D4" w14:textId="77777777" w:rsidR="00016882" w:rsidRPr="00B53920" w:rsidRDefault="00016882" w:rsidP="00216060">
            <w:pPr>
              <w:pStyle w:val="TAL"/>
            </w:pPr>
            <w:r w:rsidRPr="00B53920">
              <w:t>Optional: The UE responds with a 100 Trying provisional response</w:t>
            </w:r>
          </w:p>
        </w:tc>
      </w:tr>
      <w:tr w:rsidR="00016882" w:rsidRPr="00B53920" w14:paraId="13E65E59"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76360276" w14:textId="77777777" w:rsidR="00016882" w:rsidRPr="00B53920" w:rsidRDefault="00016882" w:rsidP="00216060">
            <w:pPr>
              <w:pStyle w:val="TAC"/>
            </w:pPr>
            <w:r w:rsidRPr="00B53920">
              <w:t>3</w:t>
            </w:r>
          </w:p>
        </w:tc>
        <w:tc>
          <w:tcPr>
            <w:tcW w:w="1246" w:type="dxa"/>
            <w:gridSpan w:val="2"/>
            <w:tcBorders>
              <w:top w:val="single" w:sz="4" w:space="0" w:color="auto"/>
              <w:left w:val="nil"/>
              <w:bottom w:val="single" w:sz="4" w:space="0" w:color="auto"/>
              <w:right w:val="single" w:sz="4" w:space="0" w:color="auto"/>
            </w:tcBorders>
            <w:hideMark/>
          </w:tcPr>
          <w:p w14:paraId="11095B96" w14:textId="77777777" w:rsidR="00016882" w:rsidRPr="00B53920" w:rsidRDefault="00016882" w:rsidP="00216060">
            <w:pPr>
              <w:pStyle w:val="TAC"/>
            </w:pPr>
            <w:r w:rsidRPr="00B53920">
              <w:t>-&gt;</w:t>
            </w:r>
          </w:p>
        </w:tc>
        <w:tc>
          <w:tcPr>
            <w:tcW w:w="3316" w:type="dxa"/>
            <w:tcBorders>
              <w:top w:val="single" w:sz="4" w:space="0" w:color="auto"/>
              <w:left w:val="nil"/>
              <w:bottom w:val="single" w:sz="4" w:space="0" w:color="auto"/>
              <w:right w:val="single" w:sz="4" w:space="0" w:color="auto"/>
            </w:tcBorders>
            <w:hideMark/>
          </w:tcPr>
          <w:p w14:paraId="2F0B4091" w14:textId="77777777" w:rsidR="00016882" w:rsidRPr="00B53920" w:rsidRDefault="00016882" w:rsidP="00216060">
            <w:pPr>
              <w:pStyle w:val="TAL"/>
            </w:pPr>
            <w:r w:rsidRPr="00B53920">
              <w:t>200 OK</w:t>
            </w:r>
          </w:p>
        </w:tc>
        <w:tc>
          <w:tcPr>
            <w:tcW w:w="4164" w:type="dxa"/>
            <w:tcBorders>
              <w:top w:val="single" w:sz="4" w:space="0" w:color="auto"/>
              <w:left w:val="nil"/>
              <w:bottom w:val="single" w:sz="4" w:space="0" w:color="auto"/>
              <w:right w:val="single" w:sz="4" w:space="0" w:color="auto"/>
            </w:tcBorders>
            <w:hideMark/>
          </w:tcPr>
          <w:p w14:paraId="5DB8C18E" w14:textId="77777777" w:rsidR="00016882" w:rsidRPr="00B53920" w:rsidRDefault="00016882" w:rsidP="00216060">
            <w:pPr>
              <w:pStyle w:val="TAL"/>
            </w:pPr>
            <w:r w:rsidRPr="00B53920">
              <w:t>The UE responds to INVITE with 200 OK to indicate that the UE is no more sending any media (call hold) or resumes sending media (call resume)</w:t>
            </w:r>
          </w:p>
        </w:tc>
      </w:tr>
      <w:tr w:rsidR="00016882" w:rsidRPr="00B53920" w14:paraId="749D220E" w14:textId="77777777" w:rsidTr="00216060">
        <w:trPr>
          <w:cantSplit/>
          <w:jc w:val="center"/>
        </w:trPr>
        <w:tc>
          <w:tcPr>
            <w:tcW w:w="711" w:type="dxa"/>
            <w:tcBorders>
              <w:top w:val="single" w:sz="4" w:space="0" w:color="auto"/>
              <w:left w:val="single" w:sz="4" w:space="0" w:color="auto"/>
              <w:bottom w:val="single" w:sz="4" w:space="0" w:color="auto"/>
              <w:right w:val="single" w:sz="4" w:space="0" w:color="auto"/>
            </w:tcBorders>
            <w:hideMark/>
          </w:tcPr>
          <w:p w14:paraId="07BE362E" w14:textId="77777777" w:rsidR="00016882" w:rsidRPr="00B53920" w:rsidRDefault="00016882" w:rsidP="00216060">
            <w:pPr>
              <w:pStyle w:val="TAC"/>
            </w:pPr>
            <w:r w:rsidRPr="00B53920">
              <w:t>4</w:t>
            </w:r>
          </w:p>
        </w:tc>
        <w:tc>
          <w:tcPr>
            <w:tcW w:w="1246" w:type="dxa"/>
            <w:gridSpan w:val="2"/>
            <w:tcBorders>
              <w:top w:val="single" w:sz="4" w:space="0" w:color="auto"/>
              <w:left w:val="nil"/>
              <w:bottom w:val="single" w:sz="4" w:space="0" w:color="auto"/>
              <w:right w:val="single" w:sz="4" w:space="0" w:color="auto"/>
            </w:tcBorders>
            <w:hideMark/>
          </w:tcPr>
          <w:p w14:paraId="27313EE1" w14:textId="77777777" w:rsidR="00016882" w:rsidRPr="00B53920" w:rsidRDefault="00016882" w:rsidP="00216060">
            <w:pPr>
              <w:pStyle w:val="TAC"/>
            </w:pPr>
            <w:r w:rsidRPr="00B53920">
              <w:t>&lt;-</w:t>
            </w:r>
          </w:p>
        </w:tc>
        <w:tc>
          <w:tcPr>
            <w:tcW w:w="3316" w:type="dxa"/>
            <w:tcBorders>
              <w:top w:val="single" w:sz="4" w:space="0" w:color="auto"/>
              <w:left w:val="nil"/>
              <w:bottom w:val="single" w:sz="4" w:space="0" w:color="auto"/>
              <w:right w:val="single" w:sz="4" w:space="0" w:color="auto"/>
            </w:tcBorders>
            <w:hideMark/>
          </w:tcPr>
          <w:p w14:paraId="2746121C" w14:textId="77777777" w:rsidR="00016882" w:rsidRPr="00B53920" w:rsidRDefault="00016882" w:rsidP="00216060">
            <w:pPr>
              <w:pStyle w:val="TAL"/>
            </w:pPr>
            <w:r w:rsidRPr="00B53920">
              <w:t>ACK</w:t>
            </w:r>
          </w:p>
        </w:tc>
        <w:tc>
          <w:tcPr>
            <w:tcW w:w="4164" w:type="dxa"/>
            <w:tcBorders>
              <w:top w:val="single" w:sz="4" w:space="0" w:color="auto"/>
              <w:left w:val="nil"/>
              <w:bottom w:val="single" w:sz="4" w:space="0" w:color="auto"/>
              <w:right w:val="single" w:sz="4" w:space="0" w:color="auto"/>
            </w:tcBorders>
            <w:hideMark/>
          </w:tcPr>
          <w:p w14:paraId="463183E1" w14:textId="77777777" w:rsidR="00016882" w:rsidRPr="00B53920" w:rsidRDefault="00016882" w:rsidP="00216060">
            <w:pPr>
              <w:pStyle w:val="TAL"/>
            </w:pPr>
            <w:r w:rsidRPr="00B53920">
              <w:t>The SS acknowledges the receipt of 200 OK for INVITE</w:t>
            </w:r>
          </w:p>
        </w:tc>
      </w:tr>
    </w:tbl>
    <w:p w14:paraId="4B3072B0" w14:textId="77777777" w:rsidR="00016882" w:rsidRPr="00B53920" w:rsidRDefault="00016882" w:rsidP="00016882">
      <w:r w:rsidRPr="00B53920">
        <w:t xml:space="preserve"> </w:t>
      </w:r>
    </w:p>
    <w:p w14:paraId="1CACB0AB" w14:textId="77777777" w:rsidR="00016882" w:rsidRPr="00B53920" w:rsidRDefault="00016882" w:rsidP="00016882">
      <w:pPr>
        <w:pStyle w:val="H6"/>
      </w:pPr>
      <w:r w:rsidRPr="00B53920">
        <w:t>Specific Message Contents</w:t>
      </w:r>
    </w:p>
    <w:p w14:paraId="280244B9" w14:textId="77777777" w:rsidR="00016882" w:rsidRPr="00B53920" w:rsidRDefault="00016882" w:rsidP="00016882">
      <w:pPr>
        <w:pStyle w:val="H6"/>
      </w:pPr>
      <w:r w:rsidRPr="00B53920">
        <w:t>INVITE (Step 1)</w:t>
      </w:r>
    </w:p>
    <w:p w14:paraId="7A133450" w14:textId="68A3B879" w:rsidR="00016882" w:rsidRPr="00B53920" w:rsidRDefault="00016882" w:rsidP="00016882">
      <w:pPr>
        <w:keepNext/>
      </w:pPr>
      <w:r w:rsidRPr="00B53920">
        <w:t>Use the default message “INVITE for MT call setup” in Annex A.2.9 of TS 34.229-1 [2], applying condition</w:t>
      </w:r>
      <w:del w:id="658" w:author="MCC160" w:date="2024-11-05T20:21:00Z" w16du:dateUtc="2024-11-05T19:21:00Z">
        <w:r w:rsidRPr="00B53920" w:rsidDel="00215AA1">
          <w:delText>s A1, A3,</w:delText>
        </w:r>
      </w:del>
      <w:r w:rsidRPr="00B53920">
        <w:t xml:space="preserve"> A5</w:t>
      </w:r>
      <w:del w:id="659" w:author="MCC160" w:date="2024-11-05T20:21:00Z" w16du:dateUtc="2024-11-05T19:21:00Z">
        <w:r w:rsidRPr="00B53920" w:rsidDel="00215AA1">
          <w:delText>, A7 and A8,</w:delText>
        </w:r>
      </w:del>
      <w:r w:rsidRPr="00B53920">
        <w:t xml:space="preserve"> with the below exceptions. The SS uses the same URI in the request line as the UE has earlier sent in its Contact header within the same dialog.</w:t>
      </w:r>
    </w:p>
    <w:p w14:paraId="4DCAC95D" w14:textId="77777777" w:rsidR="00016882" w:rsidRPr="00B53920" w:rsidRDefault="00016882" w:rsidP="00016882">
      <w:r w:rsidRPr="00B53920">
        <w:t>The SS shall include support for preconditions in the Supported header field.</w:t>
      </w:r>
    </w:p>
    <w:p w14:paraId="779BC8A0" w14:textId="77777777" w:rsidR="00016882" w:rsidRPr="00B53920" w:rsidRDefault="00016882" w:rsidP="00016882">
      <w:r w:rsidRPr="00B53920">
        <w:t>In case of Call Hold, the SS shall include the same lines in the SDP body as finally accepted for the MTSI call, i.e., the last SDP sent by the SS, with the following exceptions:</w:t>
      </w:r>
    </w:p>
    <w:p w14:paraId="2E6CAC25" w14:textId="77777777" w:rsidR="00016882" w:rsidRPr="00B53920" w:rsidRDefault="00016882" w:rsidP="00016882">
      <w:pPr>
        <w:pStyle w:val="B10"/>
      </w:pPr>
      <w:r w:rsidRPr="00B53920">
        <w:t>-</w:t>
      </w:r>
      <w:r w:rsidRPr="00B53920">
        <w:tab/>
        <w:t>version number of the SDP shall be incremented; and</w:t>
      </w:r>
    </w:p>
    <w:p w14:paraId="1A14D166" w14:textId="77777777" w:rsidR="00016882" w:rsidRPr="00B53920" w:rsidRDefault="00016882" w:rsidP="00016882">
      <w:pPr>
        <w:pStyle w:val="B10"/>
      </w:pPr>
      <w:r w:rsidRPr="00B53920">
        <w:t>-</w:t>
      </w:r>
      <w:r w:rsidRPr="00B53920">
        <w:tab/>
        <w:t>each media line shall carry direction attribute “a=</w:t>
      </w:r>
      <w:proofErr w:type="spellStart"/>
      <w:r w:rsidRPr="00B53920">
        <w:t>sendonly</w:t>
      </w:r>
      <w:proofErr w:type="spellEnd"/>
      <w:r w:rsidRPr="00B53920">
        <w:t>”.</w:t>
      </w:r>
    </w:p>
    <w:p w14:paraId="2BB1F43F" w14:textId="77777777" w:rsidR="00016882" w:rsidRPr="00B53920" w:rsidRDefault="00016882" w:rsidP="00016882">
      <w:r w:rsidRPr="00B53920">
        <w:lastRenderedPageBreak/>
        <w:t>In case of Call Resume, the SS shall include the same lines in the SDP body as sent in the message for Call Hold with the following exceptions:</w:t>
      </w:r>
    </w:p>
    <w:p w14:paraId="64F3E595" w14:textId="77777777" w:rsidR="00016882" w:rsidRPr="00B53920" w:rsidRDefault="00016882" w:rsidP="00016882">
      <w:pPr>
        <w:pStyle w:val="B10"/>
      </w:pPr>
      <w:r w:rsidRPr="00B53920">
        <w:t>-</w:t>
      </w:r>
      <w:r w:rsidRPr="00B53920">
        <w:tab/>
        <w:t>version number of the SDP shall be incremented; and</w:t>
      </w:r>
    </w:p>
    <w:p w14:paraId="7BBB7704" w14:textId="77777777" w:rsidR="00016882" w:rsidRPr="00B53920" w:rsidRDefault="00016882" w:rsidP="00016882">
      <w:pPr>
        <w:pStyle w:val="B10"/>
      </w:pPr>
      <w:r w:rsidRPr="00B53920">
        <w:t>-</w:t>
      </w:r>
      <w:r w:rsidRPr="00B53920">
        <w:tab/>
        <w:t>each media line shall carry direction attribute “a=</w:t>
      </w:r>
      <w:proofErr w:type="spellStart"/>
      <w:r w:rsidRPr="00B53920">
        <w:t>sendrecv</w:t>
      </w:r>
      <w:proofErr w:type="spellEnd"/>
      <w:r w:rsidRPr="00B53920">
        <w:t>”.</w:t>
      </w:r>
    </w:p>
    <w:p w14:paraId="61D1D840" w14:textId="77777777" w:rsidR="00016882" w:rsidRPr="00B53920" w:rsidRDefault="00016882" w:rsidP="00016882">
      <w:pPr>
        <w:pStyle w:val="H6"/>
      </w:pPr>
      <w:r w:rsidRPr="00B53920">
        <w:t>100 Trying for INVITE (Step 2)</w:t>
      </w:r>
    </w:p>
    <w:p w14:paraId="4A61FC92" w14:textId="064EFB77" w:rsidR="00016882" w:rsidRPr="00B53920" w:rsidRDefault="00016882" w:rsidP="00016882">
      <w:pPr>
        <w:keepNext/>
      </w:pPr>
      <w:r w:rsidRPr="00B53920">
        <w:t>Use the default message “100 Trying for INVITE” in Annex A.2.2 of TS 34.229-1 [2]</w:t>
      </w:r>
      <w:del w:id="660" w:author="MCC160" w:date="2024-11-05T17:53:00Z" w16du:dateUtc="2024-11-05T16:53:00Z">
        <w:r w:rsidRPr="00B53920" w:rsidDel="00D2624D">
          <w:delText>, applying condition A2</w:delText>
        </w:r>
      </w:del>
      <w:r w:rsidRPr="00B53920">
        <w:t>.</w:t>
      </w:r>
    </w:p>
    <w:p w14:paraId="2C234767" w14:textId="77777777" w:rsidR="00016882" w:rsidRPr="00B53920" w:rsidRDefault="00016882" w:rsidP="00016882">
      <w:pPr>
        <w:pStyle w:val="H6"/>
      </w:pPr>
      <w:r w:rsidRPr="00B53920">
        <w:t>200 OK for INVITE (Step 3)</w:t>
      </w:r>
    </w:p>
    <w:p w14:paraId="60771681" w14:textId="47DD64D8" w:rsidR="00016882" w:rsidRPr="00B53920" w:rsidRDefault="00016882" w:rsidP="00016882">
      <w:pPr>
        <w:keepNext/>
      </w:pPr>
      <w:r w:rsidRPr="00B53920">
        <w:t>Use the default message “200 OK for other requests than REGISTER or SUBSCRIBE” in Annex A.3.1 of TS 34.229-1 [2]</w:t>
      </w:r>
      <w:del w:id="661" w:author="MCC160" w:date="2024-11-06T10:06:00Z" w16du:dateUtc="2024-11-06T09:06:00Z">
        <w:r w:rsidRPr="00B53920" w:rsidDel="0047656E">
          <w:delText>,</w:delText>
        </w:r>
      </w:del>
      <w:r w:rsidRPr="00B53920">
        <w:t xml:space="preserve"> applying condition</w:t>
      </w:r>
      <w:ins w:id="662" w:author="MCC160" w:date="2024-11-06T10:00:00Z" w16du:dateUtc="2024-11-06T09:00:00Z">
        <w:r w:rsidR="005C1E4B" w:rsidRPr="00B53920">
          <w:t xml:space="preserve"> A23</w:t>
        </w:r>
      </w:ins>
      <w:ins w:id="663" w:author="MCC160" w:date="2024-11-06T10:01:00Z" w16du:dateUtc="2024-11-06T09:01:00Z">
        <w:r w:rsidR="005C1E4B" w:rsidRPr="00B53920">
          <w:t xml:space="preserve"> </w:t>
        </w:r>
      </w:ins>
      <w:ins w:id="664" w:author="MCC160" w:date="2024-11-06T10:02:00Z" w16du:dateUtc="2024-11-06T09:02:00Z">
        <w:r w:rsidR="00963A76" w:rsidRPr="00B53920">
          <w:t xml:space="preserve">and </w:t>
        </w:r>
      </w:ins>
      <w:del w:id="665" w:author="MCC160" w:date="2024-11-06T10:01:00Z" w16du:dateUtc="2024-11-06T09:01:00Z">
        <w:r w:rsidRPr="00B53920" w:rsidDel="005C1E4B">
          <w:delText xml:space="preserve">s A5, A11, A18, A20 and A22 </w:delText>
        </w:r>
      </w:del>
      <w:r w:rsidRPr="00B53920">
        <w:t>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016882" w:rsidRPr="00B53920" w14:paraId="6DAB96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3A735C5" w14:textId="77777777" w:rsidR="00016882" w:rsidRPr="00B53920" w:rsidRDefault="00016882" w:rsidP="00216060">
            <w:pPr>
              <w:pStyle w:val="TAH"/>
            </w:pPr>
            <w:r w:rsidRPr="00B53920">
              <w:t>Header/param</w:t>
            </w:r>
          </w:p>
        </w:tc>
        <w:tc>
          <w:tcPr>
            <w:tcW w:w="6884" w:type="dxa"/>
            <w:tcBorders>
              <w:top w:val="single" w:sz="4" w:space="0" w:color="auto"/>
              <w:left w:val="nil"/>
              <w:bottom w:val="single" w:sz="4" w:space="0" w:color="auto"/>
              <w:right w:val="single" w:sz="4" w:space="0" w:color="auto"/>
            </w:tcBorders>
            <w:hideMark/>
          </w:tcPr>
          <w:p w14:paraId="50C6976A" w14:textId="77777777" w:rsidR="00016882" w:rsidRPr="00B53920" w:rsidRDefault="00016882" w:rsidP="00216060">
            <w:pPr>
              <w:pStyle w:val="TAH"/>
            </w:pPr>
            <w:r w:rsidRPr="00B53920">
              <w:t>Value/remark</w:t>
            </w:r>
          </w:p>
        </w:tc>
      </w:tr>
      <w:tr w:rsidR="00016882" w:rsidRPr="00B53920" w14:paraId="62A5074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ACBA3A6" w14:textId="77777777" w:rsidR="00016882" w:rsidRPr="00B53920" w:rsidRDefault="00016882" w:rsidP="00216060">
            <w:pPr>
              <w:pStyle w:val="TAL"/>
              <w:rPr>
                <w:b/>
                <w:bCs/>
              </w:rPr>
            </w:pPr>
            <w:r w:rsidRPr="00B53920">
              <w:rPr>
                <w:b/>
                <w:bCs/>
              </w:rPr>
              <w:t>Require</w:t>
            </w:r>
          </w:p>
        </w:tc>
        <w:tc>
          <w:tcPr>
            <w:tcW w:w="6884" w:type="dxa"/>
            <w:tcBorders>
              <w:top w:val="single" w:sz="4" w:space="0" w:color="auto"/>
              <w:left w:val="nil"/>
              <w:bottom w:val="nil"/>
              <w:right w:val="single" w:sz="4" w:space="0" w:color="auto"/>
            </w:tcBorders>
          </w:tcPr>
          <w:p w14:paraId="21520560" w14:textId="77777777" w:rsidR="00016882" w:rsidRPr="00B53920" w:rsidRDefault="00016882" w:rsidP="00216060">
            <w:pPr>
              <w:pStyle w:val="TAL"/>
            </w:pPr>
          </w:p>
        </w:tc>
      </w:tr>
      <w:tr w:rsidR="00016882" w:rsidRPr="00B53920" w14:paraId="7C4F86C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014C246" w14:textId="77777777" w:rsidR="00016882" w:rsidRPr="00B53920" w:rsidRDefault="00016882" w:rsidP="00216060">
            <w:pPr>
              <w:pStyle w:val="TAL"/>
            </w:pPr>
            <w:r w:rsidRPr="00B53920">
              <w:tab/>
              <w:t>option-tag</w:t>
            </w:r>
          </w:p>
        </w:tc>
        <w:tc>
          <w:tcPr>
            <w:tcW w:w="6884" w:type="dxa"/>
            <w:tcBorders>
              <w:top w:val="nil"/>
              <w:left w:val="nil"/>
              <w:bottom w:val="single" w:sz="4" w:space="0" w:color="auto"/>
              <w:right w:val="single" w:sz="4" w:space="0" w:color="auto"/>
            </w:tcBorders>
            <w:hideMark/>
          </w:tcPr>
          <w:p w14:paraId="676DD9F5" w14:textId="77777777" w:rsidR="00016882" w:rsidRPr="00B53920" w:rsidRDefault="00016882" w:rsidP="00216060">
            <w:pPr>
              <w:pStyle w:val="TAL"/>
            </w:pPr>
            <w:r w:rsidRPr="00B53920">
              <w:rPr>
                <w:i/>
                <w:iCs/>
              </w:rPr>
              <w:t>precondition</w:t>
            </w:r>
          </w:p>
        </w:tc>
      </w:tr>
      <w:tr w:rsidR="00016882" w:rsidRPr="00B53920" w14:paraId="078291C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1F3A83E" w14:textId="77777777" w:rsidR="00016882" w:rsidRPr="00B53920" w:rsidRDefault="00016882" w:rsidP="00216060">
            <w:pPr>
              <w:pStyle w:val="TAL"/>
              <w:rPr>
                <w:b/>
                <w:bCs/>
              </w:rPr>
            </w:pPr>
            <w:r w:rsidRPr="00B53920">
              <w:rPr>
                <w:b/>
                <w:bCs/>
              </w:rPr>
              <w:t>Content-Type</w:t>
            </w:r>
          </w:p>
        </w:tc>
        <w:tc>
          <w:tcPr>
            <w:tcW w:w="6884" w:type="dxa"/>
            <w:tcBorders>
              <w:top w:val="single" w:sz="4" w:space="0" w:color="auto"/>
              <w:left w:val="nil"/>
              <w:bottom w:val="nil"/>
              <w:right w:val="single" w:sz="4" w:space="0" w:color="auto"/>
            </w:tcBorders>
          </w:tcPr>
          <w:p w14:paraId="4B89FB82" w14:textId="77777777" w:rsidR="00016882" w:rsidRPr="00B53920" w:rsidRDefault="00016882" w:rsidP="00216060">
            <w:pPr>
              <w:pStyle w:val="TAL"/>
            </w:pPr>
          </w:p>
        </w:tc>
      </w:tr>
      <w:tr w:rsidR="00016882" w:rsidRPr="00B53920" w14:paraId="74776D09"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71F5A2F" w14:textId="77777777" w:rsidR="00016882" w:rsidRPr="00B53920" w:rsidRDefault="00016882" w:rsidP="00216060">
            <w:pPr>
              <w:pStyle w:val="TAL"/>
            </w:pPr>
            <w:r w:rsidRPr="00B53920">
              <w:tab/>
              <w:t>media-type</w:t>
            </w:r>
          </w:p>
        </w:tc>
        <w:tc>
          <w:tcPr>
            <w:tcW w:w="6884" w:type="dxa"/>
            <w:tcBorders>
              <w:top w:val="nil"/>
              <w:left w:val="nil"/>
              <w:bottom w:val="single" w:sz="4" w:space="0" w:color="auto"/>
              <w:right w:val="single" w:sz="4" w:space="0" w:color="auto"/>
            </w:tcBorders>
            <w:hideMark/>
          </w:tcPr>
          <w:p w14:paraId="48D37D36" w14:textId="77777777" w:rsidR="00016882" w:rsidRPr="00B53920" w:rsidRDefault="00016882" w:rsidP="00216060">
            <w:pPr>
              <w:pStyle w:val="TAL"/>
            </w:pPr>
            <w:r w:rsidRPr="00B53920">
              <w:rPr>
                <w:i/>
                <w:iCs/>
              </w:rPr>
              <w:t>application/</w:t>
            </w:r>
            <w:proofErr w:type="spellStart"/>
            <w:r w:rsidRPr="00B53920">
              <w:rPr>
                <w:i/>
                <w:iCs/>
              </w:rPr>
              <w:t>sdp</w:t>
            </w:r>
            <w:proofErr w:type="spellEnd"/>
            <w:r w:rsidRPr="00B53920">
              <w:rPr>
                <w:i/>
                <w:iCs/>
              </w:rPr>
              <w:t> </w:t>
            </w:r>
          </w:p>
        </w:tc>
      </w:tr>
      <w:tr w:rsidR="00016882" w:rsidRPr="00B53920" w14:paraId="178FD9E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49EEC1B" w14:textId="77777777" w:rsidR="00016882" w:rsidRPr="00B53920" w:rsidRDefault="00016882" w:rsidP="00216060">
            <w:pPr>
              <w:pStyle w:val="TAL"/>
              <w:rPr>
                <w:b/>
                <w:bCs/>
              </w:rPr>
            </w:pPr>
            <w:r w:rsidRPr="00B53920">
              <w:rPr>
                <w:b/>
                <w:bCs/>
              </w:rPr>
              <w:t>Content-Length</w:t>
            </w:r>
          </w:p>
        </w:tc>
        <w:tc>
          <w:tcPr>
            <w:tcW w:w="6884" w:type="dxa"/>
            <w:tcBorders>
              <w:top w:val="single" w:sz="4" w:space="0" w:color="auto"/>
              <w:left w:val="nil"/>
              <w:bottom w:val="nil"/>
              <w:right w:val="single" w:sz="4" w:space="0" w:color="auto"/>
            </w:tcBorders>
            <w:hideMark/>
          </w:tcPr>
          <w:p w14:paraId="7FD488C5" w14:textId="77777777" w:rsidR="00016882" w:rsidRPr="00B53920" w:rsidRDefault="00016882" w:rsidP="00216060">
            <w:pPr>
              <w:pStyle w:val="TAL"/>
            </w:pPr>
            <w:r w:rsidRPr="00B53920">
              <w:t>header shall be present if UE uses TCP to send this message and if there is a message body</w:t>
            </w:r>
          </w:p>
        </w:tc>
      </w:tr>
      <w:tr w:rsidR="00016882" w:rsidRPr="00B53920" w14:paraId="65AB967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4A7B2AA" w14:textId="77777777" w:rsidR="00016882" w:rsidRPr="00B53920" w:rsidRDefault="00016882" w:rsidP="00216060">
            <w:pPr>
              <w:pStyle w:val="TAL"/>
            </w:pPr>
            <w:r w:rsidRPr="00B53920">
              <w:tab/>
              <w:t>value</w:t>
            </w:r>
          </w:p>
        </w:tc>
        <w:tc>
          <w:tcPr>
            <w:tcW w:w="6884" w:type="dxa"/>
            <w:tcBorders>
              <w:top w:val="nil"/>
              <w:left w:val="nil"/>
              <w:bottom w:val="single" w:sz="4" w:space="0" w:color="auto"/>
              <w:right w:val="single" w:sz="4" w:space="0" w:color="auto"/>
            </w:tcBorders>
            <w:hideMark/>
          </w:tcPr>
          <w:p w14:paraId="307DD044" w14:textId="77777777" w:rsidR="00016882" w:rsidRPr="00B53920" w:rsidRDefault="00016882" w:rsidP="00216060">
            <w:pPr>
              <w:pStyle w:val="TAL"/>
            </w:pPr>
            <w:r w:rsidRPr="00B53920">
              <w:t>length of message-body</w:t>
            </w:r>
          </w:p>
        </w:tc>
      </w:tr>
      <w:tr w:rsidR="00016882" w:rsidRPr="00B53920" w14:paraId="2221B5A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2B95F28" w14:textId="77777777" w:rsidR="00016882" w:rsidRPr="00B53920" w:rsidRDefault="00016882" w:rsidP="00216060">
            <w:pPr>
              <w:pStyle w:val="TAL"/>
              <w:rPr>
                <w:b/>
                <w:bCs/>
              </w:rPr>
            </w:pPr>
            <w:r w:rsidRPr="00B53920">
              <w:rPr>
                <w:b/>
                <w:bCs/>
              </w:rPr>
              <w:t>Message-body</w:t>
            </w:r>
          </w:p>
        </w:tc>
        <w:tc>
          <w:tcPr>
            <w:tcW w:w="6884" w:type="dxa"/>
            <w:tcBorders>
              <w:top w:val="single" w:sz="4" w:space="0" w:color="auto"/>
              <w:left w:val="nil"/>
              <w:bottom w:val="single" w:sz="4" w:space="0" w:color="auto"/>
              <w:right w:val="single" w:sz="4" w:space="0" w:color="auto"/>
            </w:tcBorders>
          </w:tcPr>
          <w:p w14:paraId="1C842CEB" w14:textId="77777777" w:rsidR="00016882" w:rsidRPr="00B53920" w:rsidRDefault="00016882" w:rsidP="00216060">
            <w:pPr>
              <w:pStyle w:val="TAL"/>
            </w:pPr>
            <w:r w:rsidRPr="00B53920">
              <w:t>SDP answer to the SDP offer contained in the INVITE including:</w:t>
            </w:r>
          </w:p>
          <w:p w14:paraId="15BBED5F" w14:textId="77777777" w:rsidR="00016882" w:rsidRPr="00B53920" w:rsidRDefault="00016882" w:rsidP="00216060">
            <w:pPr>
              <w:pStyle w:val="TAL"/>
            </w:pPr>
            <w:r w:rsidRPr="00B53920">
              <w:t>- All mandatory SDP lines as specified in RFC 4566 [38].</w:t>
            </w:r>
          </w:p>
          <w:p w14:paraId="658E1041" w14:textId="77777777" w:rsidR="00016882" w:rsidRPr="00B53920" w:rsidRDefault="00016882" w:rsidP="00216060">
            <w:pPr>
              <w:pStyle w:val="TAL"/>
            </w:pPr>
            <w:r w:rsidRPr="00B53920">
              <w:t>- The same number of media lines (“m=”) as in the INVITE.</w:t>
            </w:r>
          </w:p>
          <w:p w14:paraId="1612770A" w14:textId="77777777" w:rsidR="00016882" w:rsidRPr="00B53920" w:rsidRDefault="00016882" w:rsidP="00216060">
            <w:pPr>
              <w:pStyle w:val="TAL"/>
            </w:pPr>
            <w:r w:rsidRPr="00B53920">
              <w:t>- All the media lines having directionality as "</w:t>
            </w:r>
            <w:proofErr w:type="spellStart"/>
            <w:r w:rsidRPr="00B53920">
              <w:t>recvonly</w:t>
            </w:r>
            <w:proofErr w:type="spellEnd"/>
            <w:r w:rsidRPr="00B53920">
              <w:t>"</w:t>
            </w:r>
          </w:p>
          <w:p w14:paraId="5D6D83E9" w14:textId="77777777" w:rsidR="00016882" w:rsidRPr="00B53920" w:rsidRDefault="00016882" w:rsidP="00216060">
            <w:pPr>
              <w:pStyle w:val="TAL"/>
            </w:pPr>
          </w:p>
          <w:p w14:paraId="4D6A7436" w14:textId="77777777" w:rsidR="00016882" w:rsidRPr="00B53920" w:rsidRDefault="00016882" w:rsidP="00216060">
            <w:pPr>
              <w:pStyle w:val="TAL"/>
            </w:pPr>
            <w:r w:rsidRPr="00B53920">
              <w:t>In case of Call Hold:</w:t>
            </w:r>
          </w:p>
          <w:p w14:paraId="07F90B0C" w14:textId="77777777" w:rsidR="00016882" w:rsidRPr="00B53920" w:rsidRDefault="00016882" w:rsidP="00216060">
            <w:pPr>
              <w:pStyle w:val="TAL"/>
            </w:pPr>
            <w:r w:rsidRPr="00B53920">
              <w:t>All the media lines having direction attribute “a=</w:t>
            </w:r>
            <w:proofErr w:type="spellStart"/>
            <w:r w:rsidRPr="00B53920">
              <w:t>recvonly</w:t>
            </w:r>
            <w:proofErr w:type="spellEnd"/>
            <w:r w:rsidRPr="00B53920">
              <w:t>”.</w:t>
            </w:r>
          </w:p>
          <w:p w14:paraId="78296D26" w14:textId="77777777" w:rsidR="00016882" w:rsidRPr="00B53920" w:rsidRDefault="00016882" w:rsidP="00216060">
            <w:pPr>
              <w:pStyle w:val="TAL"/>
            </w:pPr>
          </w:p>
          <w:p w14:paraId="684D47EF" w14:textId="77777777" w:rsidR="00016882" w:rsidRPr="00B53920" w:rsidRDefault="00016882" w:rsidP="00216060">
            <w:pPr>
              <w:pStyle w:val="TAL"/>
            </w:pPr>
            <w:r w:rsidRPr="00B53920">
              <w:t>In case of Call Resume:</w:t>
            </w:r>
          </w:p>
          <w:p w14:paraId="77CD82D9" w14:textId="77777777" w:rsidR="00016882" w:rsidRPr="00B53920" w:rsidRDefault="00016882" w:rsidP="00216060">
            <w:pPr>
              <w:pStyle w:val="TAL"/>
            </w:pPr>
            <w:r w:rsidRPr="00B53920">
              <w:t>All the media lines having direction attribute “a=</w:t>
            </w:r>
            <w:proofErr w:type="spellStart"/>
            <w:r w:rsidRPr="00B53920">
              <w:t>sendrecv</w:t>
            </w:r>
            <w:proofErr w:type="spellEnd"/>
            <w:r w:rsidRPr="00B53920">
              <w:t>”.</w:t>
            </w:r>
          </w:p>
        </w:tc>
      </w:tr>
    </w:tbl>
    <w:p w14:paraId="02433E43" w14:textId="77777777" w:rsidR="00016882" w:rsidRPr="00B53920" w:rsidRDefault="00016882" w:rsidP="00016882"/>
    <w:p w14:paraId="68B83B59" w14:textId="77777777" w:rsidR="00016882" w:rsidRPr="00B53920" w:rsidRDefault="00016882" w:rsidP="00016882">
      <w:pPr>
        <w:pStyle w:val="H6"/>
      </w:pPr>
      <w:r w:rsidRPr="00B53920">
        <w:t>ACK (Step 4)</w:t>
      </w:r>
    </w:p>
    <w:p w14:paraId="7EC9A936" w14:textId="784EEC94" w:rsidR="00016882" w:rsidRPr="00250ABF" w:rsidRDefault="00016882" w:rsidP="00016882">
      <w:pPr>
        <w:keepNext/>
      </w:pPr>
      <w:r w:rsidRPr="00B53920">
        <w:t>Use the default message “ACK” in Annex A.2.7 of TS 34.229-1 [2]</w:t>
      </w:r>
      <w:del w:id="666" w:author="MCC160" w:date="2024-11-05T18:50:00Z" w16du:dateUtc="2024-11-05T17:50:00Z">
        <w:r w:rsidRPr="00B53920" w:rsidDel="009862D3">
          <w:delText>,</w:delText>
        </w:r>
      </w:del>
      <w:r w:rsidRPr="00B53920">
        <w:t xml:space="preserve"> applying condition</w:t>
      </w:r>
      <w:del w:id="667" w:author="MCC160" w:date="2024-11-05T18:50:00Z" w16du:dateUtc="2024-11-05T17:50:00Z">
        <w:r w:rsidRPr="00B53920" w:rsidDel="009862D3">
          <w:delText>s A2, A3 and</w:delText>
        </w:r>
      </w:del>
      <w:r w:rsidRPr="00B53920">
        <w:t xml:space="preserve"> A5.</w:t>
      </w:r>
    </w:p>
    <w:p w14:paraId="36EB0D33" w14:textId="77777777" w:rsidR="004A53B7" w:rsidRPr="004A53B7" w:rsidRDefault="004A53B7" w:rsidP="004A53B7"/>
    <w:sectPr w:rsidR="004A53B7" w:rsidRPr="004A53B7"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3D839" w14:textId="77777777" w:rsidR="00215478" w:rsidRDefault="00215478">
      <w:r>
        <w:separator/>
      </w:r>
    </w:p>
  </w:endnote>
  <w:endnote w:type="continuationSeparator" w:id="0">
    <w:p w14:paraId="444B67AA" w14:textId="77777777" w:rsidR="00215478" w:rsidRDefault="0021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1296E" w14:textId="77777777" w:rsidR="00215478" w:rsidRDefault="00215478">
      <w:r>
        <w:separator/>
      </w:r>
    </w:p>
  </w:footnote>
  <w:footnote w:type="continuationSeparator" w:id="0">
    <w:p w14:paraId="0601A89F" w14:textId="77777777" w:rsidR="00215478" w:rsidRDefault="0021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6F35D2EB" w:rsidR="00AE311E" w:rsidRDefault="00FF5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9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D9B9DAA" w:rsidR="00AE311E" w:rsidRDefault="00FF5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9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4"/>
  </w:num>
  <w:num w:numId="7" w16cid:durableId="791361355">
    <w:abstractNumId w:val="10"/>
  </w:num>
  <w:num w:numId="8" w16cid:durableId="1842622644">
    <w:abstractNumId w:val="9"/>
  </w:num>
  <w:num w:numId="9" w16cid:durableId="331641446">
    <w:abstractNumId w:val="11"/>
  </w:num>
  <w:num w:numId="10" w16cid:durableId="296689783">
    <w:abstractNumId w:val="13"/>
  </w:num>
  <w:num w:numId="11" w16cid:durableId="240720919">
    <w:abstractNumId w:val="3"/>
  </w:num>
  <w:num w:numId="12" w16cid:durableId="787432263">
    <w:abstractNumId w:val="7"/>
  </w:num>
  <w:num w:numId="13" w16cid:durableId="1142963380">
    <w:abstractNumId w:val="8"/>
  </w:num>
  <w:num w:numId="14" w16cid:durableId="429811104">
    <w:abstractNumId w:val="12"/>
  </w:num>
  <w:num w:numId="15" w16cid:durableId="28570026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15478"/>
    <w:rsid w:val="00215AA1"/>
    <w:rsid w:val="00220851"/>
    <w:rsid w:val="00222504"/>
    <w:rsid w:val="00227F82"/>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E44BC"/>
    <w:rsid w:val="002E472E"/>
    <w:rsid w:val="002F09AD"/>
    <w:rsid w:val="002F1A10"/>
    <w:rsid w:val="002F72C7"/>
    <w:rsid w:val="00305409"/>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3D"/>
    <w:rsid w:val="00453407"/>
    <w:rsid w:val="004570D0"/>
    <w:rsid w:val="00457CAF"/>
    <w:rsid w:val="00474229"/>
    <w:rsid w:val="004744D3"/>
    <w:rsid w:val="0047656E"/>
    <w:rsid w:val="00483798"/>
    <w:rsid w:val="00483B25"/>
    <w:rsid w:val="00484068"/>
    <w:rsid w:val="00485A9C"/>
    <w:rsid w:val="0048756B"/>
    <w:rsid w:val="0049791C"/>
    <w:rsid w:val="004A5146"/>
    <w:rsid w:val="004A53B7"/>
    <w:rsid w:val="004B3A18"/>
    <w:rsid w:val="004B75B7"/>
    <w:rsid w:val="004C19B6"/>
    <w:rsid w:val="004C760C"/>
    <w:rsid w:val="004D34D3"/>
    <w:rsid w:val="004E36C9"/>
    <w:rsid w:val="004E5B5C"/>
    <w:rsid w:val="004E6C5B"/>
    <w:rsid w:val="004F0E9A"/>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865B5"/>
    <w:rsid w:val="00586836"/>
    <w:rsid w:val="00587DAF"/>
    <w:rsid w:val="00592D74"/>
    <w:rsid w:val="00596A43"/>
    <w:rsid w:val="005A1490"/>
    <w:rsid w:val="005A67D4"/>
    <w:rsid w:val="005B4CF6"/>
    <w:rsid w:val="005C1E4B"/>
    <w:rsid w:val="005C57E5"/>
    <w:rsid w:val="005E1532"/>
    <w:rsid w:val="005E2C44"/>
    <w:rsid w:val="005E3D9D"/>
    <w:rsid w:val="0060114E"/>
    <w:rsid w:val="00602BB3"/>
    <w:rsid w:val="00612B07"/>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40A8"/>
    <w:rsid w:val="00812FFC"/>
    <w:rsid w:val="008231B4"/>
    <w:rsid w:val="00823FFC"/>
    <w:rsid w:val="008279FA"/>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5960"/>
    <w:rsid w:val="009F6881"/>
    <w:rsid w:val="009F734F"/>
    <w:rsid w:val="00A00034"/>
    <w:rsid w:val="00A13AEA"/>
    <w:rsid w:val="00A216E8"/>
    <w:rsid w:val="00A218DD"/>
    <w:rsid w:val="00A246B6"/>
    <w:rsid w:val="00A30EF9"/>
    <w:rsid w:val="00A368BB"/>
    <w:rsid w:val="00A4335B"/>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1735"/>
    <w:rsid w:val="00F25D98"/>
    <w:rsid w:val="00F300FB"/>
    <w:rsid w:val="00F30A5C"/>
    <w:rsid w:val="00F32F20"/>
    <w:rsid w:val="00F37B8D"/>
    <w:rsid w:val="00F4420B"/>
    <w:rsid w:val="00F62886"/>
    <w:rsid w:val="00F64DD2"/>
    <w:rsid w:val="00F65AFF"/>
    <w:rsid w:val="00F74D0A"/>
    <w:rsid w:val="00F75A4C"/>
    <w:rsid w:val="00F77162"/>
    <w:rsid w:val="00F81E88"/>
    <w:rsid w:val="00F81EF8"/>
    <w:rsid w:val="00F8222B"/>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orig@px_scscf;lr"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orig@px_scscf;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117</Pages>
  <Words>24611</Words>
  <Characters>140288</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2024-11-20T10:12:00Z</dcterms:created>
  <dcterms:modified xsi:type="dcterms:W3CDTF">2024-11-20T22:26:00Z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