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F10523D" w:rsidR="00652307" w:rsidRPr="005B0B78" w:rsidRDefault="00652307" w:rsidP="00400653">
      <w:pPr>
        <w:pStyle w:val="CRCoverPage"/>
        <w:tabs>
          <w:tab w:val="right" w:pos="9639"/>
        </w:tabs>
        <w:spacing w:after="0"/>
        <w:rPr>
          <w:b/>
          <w:i/>
          <w:noProof/>
          <w:sz w:val="28"/>
        </w:rPr>
      </w:pPr>
      <w:bookmarkStart w:id="0" w:name="_Hlk172629188"/>
      <w:r w:rsidRPr="005B0B78">
        <w:rPr>
          <w:b/>
          <w:noProof/>
          <w:sz w:val="24"/>
        </w:rPr>
        <w:t>3GPP TSG-</w:t>
      </w:r>
      <w:r w:rsidR="008C6427" w:rsidRPr="005B0B78">
        <w:fldChar w:fldCharType="begin"/>
      </w:r>
      <w:r w:rsidR="008C6427" w:rsidRPr="005B0B78">
        <w:instrText xml:space="preserve"> DOCPROPERTY  TSG/WGRef  \* MERGEFORMAT </w:instrText>
      </w:r>
      <w:r w:rsidR="008C6427" w:rsidRPr="005B0B78">
        <w:fldChar w:fldCharType="separate"/>
      </w:r>
      <w:r w:rsidRPr="005B0B78">
        <w:rPr>
          <w:b/>
          <w:noProof/>
          <w:sz w:val="24"/>
        </w:rPr>
        <w:t>RAN5</w:t>
      </w:r>
      <w:r w:rsidR="008C6427" w:rsidRPr="005B0B78">
        <w:rPr>
          <w:b/>
          <w:noProof/>
          <w:sz w:val="24"/>
        </w:rPr>
        <w:fldChar w:fldCharType="end"/>
      </w:r>
      <w:r w:rsidRPr="005B0B78">
        <w:rPr>
          <w:b/>
          <w:noProof/>
          <w:sz w:val="24"/>
        </w:rPr>
        <w:t xml:space="preserve"> Meeting #</w:t>
      </w:r>
      <w:r w:rsidR="000F6EC4" w:rsidRPr="005B0B78">
        <w:rPr>
          <w:b/>
          <w:noProof/>
          <w:sz w:val="24"/>
        </w:rPr>
        <w:t>105</w:t>
      </w:r>
      <w:r w:rsidRPr="005B0B78">
        <w:rPr>
          <w:b/>
          <w:i/>
          <w:noProof/>
          <w:sz w:val="28"/>
        </w:rPr>
        <w:tab/>
      </w:r>
      <w:r w:rsidR="005B0B78" w:rsidRPr="005B0B78">
        <w:rPr>
          <w:b/>
          <w:i/>
          <w:noProof/>
          <w:sz w:val="28"/>
          <w:lang w:eastAsia="zh-CN"/>
        </w:rPr>
        <w:t>R5-247601</w:t>
      </w:r>
    </w:p>
    <w:p w14:paraId="7329E64B" w14:textId="0626F17C" w:rsidR="00652307" w:rsidRPr="005B0B78" w:rsidRDefault="000F6EC4" w:rsidP="00652307">
      <w:pPr>
        <w:pStyle w:val="CRCoverPage"/>
        <w:outlineLvl w:val="0"/>
        <w:rPr>
          <w:b/>
          <w:noProof/>
          <w:sz w:val="24"/>
        </w:rPr>
      </w:pPr>
      <w:r w:rsidRPr="005B0B78">
        <w:rPr>
          <w:b/>
          <w:noProof/>
          <w:sz w:val="24"/>
        </w:rPr>
        <w:t>Orlando</w:t>
      </w:r>
      <w:r w:rsidR="00652307" w:rsidRPr="005B0B78">
        <w:rPr>
          <w:b/>
          <w:noProof/>
          <w:sz w:val="24"/>
        </w:rPr>
        <w:t xml:space="preserve">, </w:t>
      </w:r>
      <w:r w:rsidRPr="005B0B78">
        <w:rPr>
          <w:b/>
          <w:noProof/>
          <w:sz w:val="24"/>
        </w:rPr>
        <w:t>US</w:t>
      </w:r>
      <w:r w:rsidR="00652307" w:rsidRPr="005B0B78">
        <w:rPr>
          <w:b/>
          <w:noProof/>
          <w:sz w:val="24"/>
        </w:rPr>
        <w:t xml:space="preserve">, </w:t>
      </w:r>
      <w:r w:rsidRPr="005B0B78">
        <w:rPr>
          <w:b/>
          <w:noProof/>
          <w:sz w:val="24"/>
        </w:rPr>
        <w:t>Nov.18</w:t>
      </w:r>
      <w:r w:rsidRPr="005B0B78">
        <w:rPr>
          <w:b/>
          <w:noProof/>
          <w:sz w:val="24"/>
          <w:vertAlign w:val="superscript"/>
        </w:rPr>
        <w:t>th</w:t>
      </w:r>
      <w:r w:rsidRPr="005B0B78">
        <w:rPr>
          <w:b/>
          <w:noProof/>
          <w:sz w:val="24"/>
        </w:rPr>
        <w:t xml:space="preserve"> – 22</w:t>
      </w:r>
      <w:r w:rsidRPr="005B0B78">
        <w:rPr>
          <w:b/>
          <w:noProof/>
          <w:sz w:val="24"/>
          <w:vertAlign w:val="superscript"/>
        </w:rPr>
        <w:t>nd</w:t>
      </w:r>
      <w:r w:rsidRPr="005B0B7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0B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5B0B78" w:rsidRDefault="00305409" w:rsidP="00E34898">
            <w:pPr>
              <w:pStyle w:val="CRCoverPage"/>
              <w:spacing w:after="0"/>
              <w:jc w:val="right"/>
              <w:rPr>
                <w:i/>
                <w:noProof/>
              </w:rPr>
            </w:pPr>
            <w:r w:rsidRPr="005B0B78">
              <w:rPr>
                <w:i/>
                <w:noProof/>
                <w:sz w:val="14"/>
              </w:rPr>
              <w:t>CR-Form-v</w:t>
            </w:r>
            <w:r w:rsidR="008863B9" w:rsidRPr="005B0B78">
              <w:rPr>
                <w:i/>
                <w:noProof/>
                <w:sz w:val="14"/>
              </w:rPr>
              <w:t>12.</w:t>
            </w:r>
            <w:r w:rsidR="009531B0" w:rsidRPr="005B0B78">
              <w:rPr>
                <w:i/>
                <w:noProof/>
                <w:sz w:val="14"/>
              </w:rPr>
              <w:t>3</w:t>
            </w:r>
          </w:p>
        </w:tc>
      </w:tr>
      <w:tr w:rsidR="001E41F3" w:rsidRPr="005B0B78" w14:paraId="3FBB62B8" w14:textId="77777777" w:rsidTr="00547111">
        <w:tc>
          <w:tcPr>
            <w:tcW w:w="9641" w:type="dxa"/>
            <w:gridSpan w:val="9"/>
            <w:tcBorders>
              <w:left w:val="single" w:sz="4" w:space="0" w:color="auto"/>
              <w:right w:val="single" w:sz="4" w:space="0" w:color="auto"/>
            </w:tcBorders>
          </w:tcPr>
          <w:p w14:paraId="79AB67D6" w14:textId="77777777" w:rsidR="001E41F3" w:rsidRPr="005B0B78" w:rsidRDefault="001E41F3">
            <w:pPr>
              <w:pStyle w:val="CRCoverPage"/>
              <w:spacing w:after="0"/>
              <w:jc w:val="center"/>
              <w:rPr>
                <w:noProof/>
              </w:rPr>
            </w:pPr>
            <w:r w:rsidRPr="005B0B78">
              <w:rPr>
                <w:b/>
                <w:noProof/>
                <w:sz w:val="32"/>
              </w:rPr>
              <w:t>CHANGE REQUEST</w:t>
            </w:r>
          </w:p>
        </w:tc>
      </w:tr>
      <w:tr w:rsidR="001E41F3" w:rsidRPr="005B0B78" w14:paraId="79946B04" w14:textId="77777777" w:rsidTr="00547111">
        <w:tc>
          <w:tcPr>
            <w:tcW w:w="9641" w:type="dxa"/>
            <w:gridSpan w:val="9"/>
            <w:tcBorders>
              <w:left w:val="single" w:sz="4" w:space="0" w:color="auto"/>
              <w:right w:val="single" w:sz="4" w:space="0" w:color="auto"/>
            </w:tcBorders>
          </w:tcPr>
          <w:p w14:paraId="12C70EEE" w14:textId="77777777" w:rsidR="001E41F3" w:rsidRPr="005B0B78" w:rsidRDefault="001E41F3">
            <w:pPr>
              <w:pStyle w:val="CRCoverPage"/>
              <w:spacing w:after="0"/>
              <w:rPr>
                <w:noProof/>
                <w:sz w:val="8"/>
                <w:szCs w:val="8"/>
              </w:rPr>
            </w:pPr>
          </w:p>
        </w:tc>
      </w:tr>
      <w:tr w:rsidR="001E41F3" w:rsidRPr="005B0B78" w14:paraId="3999489E" w14:textId="77777777" w:rsidTr="00547111">
        <w:tc>
          <w:tcPr>
            <w:tcW w:w="142" w:type="dxa"/>
            <w:tcBorders>
              <w:left w:val="single" w:sz="4" w:space="0" w:color="auto"/>
            </w:tcBorders>
          </w:tcPr>
          <w:p w14:paraId="4DDA7F40" w14:textId="77777777" w:rsidR="001E41F3" w:rsidRPr="005B0B78" w:rsidRDefault="001E41F3">
            <w:pPr>
              <w:pStyle w:val="CRCoverPage"/>
              <w:spacing w:after="0"/>
              <w:jc w:val="right"/>
              <w:rPr>
                <w:noProof/>
              </w:rPr>
            </w:pPr>
          </w:p>
        </w:tc>
        <w:tc>
          <w:tcPr>
            <w:tcW w:w="1559" w:type="dxa"/>
            <w:shd w:val="pct30" w:color="FFFF00" w:fill="auto"/>
          </w:tcPr>
          <w:p w14:paraId="52508B66" w14:textId="7D067285" w:rsidR="001E41F3" w:rsidRPr="005B0B78" w:rsidRDefault="000F6EC4" w:rsidP="007B4386">
            <w:pPr>
              <w:pStyle w:val="CRCoverPage"/>
              <w:spacing w:after="0"/>
              <w:jc w:val="center"/>
              <w:rPr>
                <w:b/>
                <w:noProof/>
                <w:sz w:val="28"/>
              </w:rPr>
            </w:pPr>
            <w:r w:rsidRPr="005B0B78">
              <w:rPr>
                <w:b/>
                <w:noProof/>
                <w:sz w:val="28"/>
              </w:rPr>
              <w:t>38.5</w:t>
            </w:r>
            <w:r w:rsidR="001D69F0" w:rsidRPr="005B0B78">
              <w:rPr>
                <w:b/>
                <w:noProof/>
                <w:sz w:val="28"/>
              </w:rPr>
              <w:t>23</w:t>
            </w:r>
            <w:r w:rsidR="00A428A4" w:rsidRPr="005B0B78">
              <w:rPr>
                <w:b/>
                <w:noProof/>
                <w:sz w:val="28"/>
              </w:rPr>
              <w:t>-1</w:t>
            </w:r>
          </w:p>
        </w:tc>
        <w:tc>
          <w:tcPr>
            <w:tcW w:w="709" w:type="dxa"/>
          </w:tcPr>
          <w:p w14:paraId="77009707" w14:textId="77777777" w:rsidR="001E41F3" w:rsidRPr="005B0B78" w:rsidRDefault="001E41F3">
            <w:pPr>
              <w:pStyle w:val="CRCoverPage"/>
              <w:spacing w:after="0"/>
              <w:jc w:val="center"/>
              <w:rPr>
                <w:noProof/>
              </w:rPr>
            </w:pPr>
            <w:r w:rsidRPr="005B0B78">
              <w:rPr>
                <w:b/>
                <w:noProof/>
                <w:sz w:val="28"/>
              </w:rPr>
              <w:t>CR</w:t>
            </w:r>
          </w:p>
        </w:tc>
        <w:tc>
          <w:tcPr>
            <w:tcW w:w="1276" w:type="dxa"/>
            <w:shd w:val="pct30" w:color="FFFF00" w:fill="auto"/>
          </w:tcPr>
          <w:p w14:paraId="6CAED29D" w14:textId="1D35C251" w:rsidR="001E41F3" w:rsidRPr="005B0B78" w:rsidRDefault="00E45D80" w:rsidP="007B4386">
            <w:pPr>
              <w:pStyle w:val="CRCoverPage"/>
              <w:spacing w:after="0"/>
              <w:jc w:val="center"/>
              <w:rPr>
                <w:noProof/>
              </w:rPr>
            </w:pPr>
            <w:r w:rsidRPr="005B0B78">
              <w:rPr>
                <w:b/>
                <w:noProof/>
                <w:sz w:val="28"/>
              </w:rPr>
              <w:t>4749</w:t>
            </w:r>
          </w:p>
        </w:tc>
        <w:tc>
          <w:tcPr>
            <w:tcW w:w="709" w:type="dxa"/>
          </w:tcPr>
          <w:p w14:paraId="09D2C09B" w14:textId="77777777" w:rsidR="001E41F3" w:rsidRPr="005B0B78" w:rsidRDefault="001E41F3" w:rsidP="0051580D">
            <w:pPr>
              <w:pStyle w:val="CRCoverPage"/>
              <w:tabs>
                <w:tab w:val="right" w:pos="625"/>
              </w:tabs>
              <w:spacing w:after="0"/>
              <w:jc w:val="center"/>
              <w:rPr>
                <w:noProof/>
              </w:rPr>
            </w:pPr>
            <w:r w:rsidRPr="005B0B78">
              <w:rPr>
                <w:b/>
                <w:bCs/>
                <w:noProof/>
                <w:sz w:val="28"/>
              </w:rPr>
              <w:t>rev</w:t>
            </w:r>
          </w:p>
        </w:tc>
        <w:tc>
          <w:tcPr>
            <w:tcW w:w="992" w:type="dxa"/>
            <w:shd w:val="pct30" w:color="FFFF00" w:fill="auto"/>
          </w:tcPr>
          <w:p w14:paraId="7533BF9D" w14:textId="37B6101B" w:rsidR="001E41F3" w:rsidRPr="005B0B78" w:rsidRDefault="005B0B78" w:rsidP="00E13F3D">
            <w:pPr>
              <w:pStyle w:val="CRCoverPage"/>
              <w:spacing w:after="0"/>
              <w:jc w:val="center"/>
              <w:rPr>
                <w:b/>
                <w:noProof/>
              </w:rPr>
            </w:pPr>
            <w:r w:rsidRPr="005B0B78">
              <w:rPr>
                <w:b/>
                <w:noProof/>
                <w:sz w:val="28"/>
              </w:rPr>
              <w:t>1</w:t>
            </w:r>
          </w:p>
        </w:tc>
        <w:tc>
          <w:tcPr>
            <w:tcW w:w="2410" w:type="dxa"/>
          </w:tcPr>
          <w:p w14:paraId="5D4AEAE9" w14:textId="77777777" w:rsidR="001E41F3" w:rsidRPr="005B0B78" w:rsidRDefault="001E41F3" w:rsidP="0051580D">
            <w:pPr>
              <w:pStyle w:val="CRCoverPage"/>
              <w:tabs>
                <w:tab w:val="right" w:pos="1825"/>
              </w:tabs>
              <w:spacing w:after="0"/>
              <w:jc w:val="center"/>
              <w:rPr>
                <w:noProof/>
              </w:rPr>
            </w:pPr>
            <w:r w:rsidRPr="005B0B78">
              <w:rPr>
                <w:b/>
                <w:noProof/>
                <w:sz w:val="28"/>
                <w:szCs w:val="28"/>
              </w:rPr>
              <w:t>Current version:</w:t>
            </w:r>
          </w:p>
        </w:tc>
        <w:tc>
          <w:tcPr>
            <w:tcW w:w="1701" w:type="dxa"/>
            <w:shd w:val="pct30" w:color="FFFF00" w:fill="auto"/>
          </w:tcPr>
          <w:p w14:paraId="1E22D6AC" w14:textId="52E70099" w:rsidR="001E41F3" w:rsidRPr="005B0B78" w:rsidRDefault="000F6EC4">
            <w:pPr>
              <w:pStyle w:val="CRCoverPage"/>
              <w:spacing w:after="0"/>
              <w:jc w:val="center"/>
              <w:rPr>
                <w:noProof/>
                <w:sz w:val="28"/>
              </w:rPr>
            </w:pPr>
            <w:r w:rsidRPr="005B0B78">
              <w:rPr>
                <w:b/>
                <w:noProof/>
                <w:sz w:val="28"/>
              </w:rPr>
              <w:t>18.</w:t>
            </w:r>
            <w:r w:rsidR="001D69F0" w:rsidRPr="005B0B78">
              <w:rPr>
                <w:b/>
                <w:noProof/>
                <w:sz w:val="28"/>
              </w:rPr>
              <w:t>0</w:t>
            </w:r>
            <w:r w:rsidRPr="005B0B78">
              <w:rPr>
                <w:b/>
                <w:noProof/>
                <w:sz w:val="28"/>
              </w:rPr>
              <w:t>.0</w:t>
            </w:r>
          </w:p>
        </w:tc>
        <w:tc>
          <w:tcPr>
            <w:tcW w:w="143" w:type="dxa"/>
            <w:tcBorders>
              <w:right w:val="single" w:sz="4" w:space="0" w:color="auto"/>
            </w:tcBorders>
          </w:tcPr>
          <w:p w14:paraId="399238C9" w14:textId="77777777" w:rsidR="001E41F3" w:rsidRPr="005B0B78" w:rsidRDefault="001E41F3">
            <w:pPr>
              <w:pStyle w:val="CRCoverPage"/>
              <w:spacing w:after="0"/>
              <w:rPr>
                <w:noProof/>
              </w:rPr>
            </w:pPr>
          </w:p>
        </w:tc>
      </w:tr>
      <w:tr w:rsidR="001E41F3" w:rsidRPr="005B0B78" w14:paraId="7DC9F5A2" w14:textId="77777777" w:rsidTr="00547111">
        <w:tc>
          <w:tcPr>
            <w:tcW w:w="9641" w:type="dxa"/>
            <w:gridSpan w:val="9"/>
            <w:tcBorders>
              <w:left w:val="single" w:sz="4" w:space="0" w:color="auto"/>
              <w:right w:val="single" w:sz="4" w:space="0" w:color="auto"/>
            </w:tcBorders>
          </w:tcPr>
          <w:p w14:paraId="4883A7D2" w14:textId="77777777" w:rsidR="001E41F3" w:rsidRPr="005B0B78" w:rsidRDefault="001E41F3">
            <w:pPr>
              <w:pStyle w:val="CRCoverPage"/>
              <w:spacing w:after="0"/>
              <w:rPr>
                <w:noProof/>
              </w:rPr>
            </w:pPr>
          </w:p>
        </w:tc>
      </w:tr>
      <w:tr w:rsidR="001E41F3" w:rsidRPr="005B0B78" w14:paraId="266B4BDF" w14:textId="77777777" w:rsidTr="00547111">
        <w:tc>
          <w:tcPr>
            <w:tcW w:w="9641" w:type="dxa"/>
            <w:gridSpan w:val="9"/>
            <w:tcBorders>
              <w:top w:val="single" w:sz="4" w:space="0" w:color="auto"/>
            </w:tcBorders>
          </w:tcPr>
          <w:p w14:paraId="47E13998" w14:textId="77777777" w:rsidR="001E41F3" w:rsidRPr="005B0B78" w:rsidRDefault="001E41F3">
            <w:pPr>
              <w:pStyle w:val="CRCoverPage"/>
              <w:spacing w:after="0"/>
              <w:jc w:val="center"/>
              <w:rPr>
                <w:rFonts w:cs="Arial"/>
                <w:i/>
                <w:noProof/>
              </w:rPr>
            </w:pPr>
            <w:r w:rsidRPr="005B0B78">
              <w:rPr>
                <w:rFonts w:cs="Arial"/>
                <w:i/>
                <w:noProof/>
              </w:rPr>
              <w:t xml:space="preserve">For </w:t>
            </w:r>
            <w:hyperlink r:id="rId9" w:anchor="_blank" w:history="1">
              <w:r w:rsidRPr="005B0B78">
                <w:rPr>
                  <w:rStyle w:val="af0"/>
                  <w:rFonts w:cs="Arial"/>
                  <w:b/>
                  <w:i/>
                  <w:noProof/>
                  <w:color w:val="FF0000"/>
                </w:rPr>
                <w:t>HE</w:t>
              </w:r>
              <w:bookmarkStart w:id="1" w:name="_Hlt497126619"/>
              <w:r w:rsidRPr="005B0B78">
                <w:rPr>
                  <w:rStyle w:val="af0"/>
                  <w:rFonts w:cs="Arial"/>
                  <w:b/>
                  <w:i/>
                  <w:noProof/>
                  <w:color w:val="FF0000"/>
                </w:rPr>
                <w:t>L</w:t>
              </w:r>
              <w:bookmarkEnd w:id="1"/>
              <w:r w:rsidRPr="005B0B78">
                <w:rPr>
                  <w:rStyle w:val="af0"/>
                  <w:rFonts w:cs="Arial"/>
                  <w:b/>
                  <w:i/>
                  <w:noProof/>
                  <w:color w:val="FF0000"/>
                </w:rPr>
                <w:t>P</w:t>
              </w:r>
            </w:hyperlink>
            <w:r w:rsidRPr="005B0B78">
              <w:rPr>
                <w:rFonts w:cs="Arial"/>
                <w:b/>
                <w:i/>
                <w:noProof/>
                <w:color w:val="FF0000"/>
              </w:rPr>
              <w:t xml:space="preserve"> </w:t>
            </w:r>
            <w:r w:rsidRPr="005B0B78">
              <w:rPr>
                <w:rFonts w:cs="Arial"/>
                <w:i/>
                <w:noProof/>
              </w:rPr>
              <w:t>on using this form</w:t>
            </w:r>
            <w:r w:rsidR="0051580D" w:rsidRPr="005B0B78">
              <w:rPr>
                <w:rFonts w:cs="Arial"/>
                <w:i/>
                <w:noProof/>
              </w:rPr>
              <w:t>: c</w:t>
            </w:r>
            <w:r w:rsidR="00F25D98" w:rsidRPr="005B0B78">
              <w:rPr>
                <w:rFonts w:cs="Arial"/>
                <w:i/>
                <w:noProof/>
              </w:rPr>
              <w:t xml:space="preserve">omprehensive instructions can be found at </w:t>
            </w:r>
            <w:r w:rsidR="001B7A65" w:rsidRPr="005B0B78">
              <w:rPr>
                <w:rFonts w:cs="Arial"/>
                <w:i/>
                <w:noProof/>
              </w:rPr>
              <w:br/>
            </w:r>
            <w:hyperlink r:id="rId10" w:history="1">
              <w:r w:rsidR="00DE34CF" w:rsidRPr="005B0B78">
                <w:rPr>
                  <w:rStyle w:val="af0"/>
                  <w:rFonts w:cs="Arial"/>
                  <w:i/>
                  <w:noProof/>
                </w:rPr>
                <w:t>http://www.3gpp.org/Change-Requests</w:t>
              </w:r>
            </w:hyperlink>
            <w:r w:rsidR="00F25D98" w:rsidRPr="005B0B78">
              <w:rPr>
                <w:rFonts w:cs="Arial"/>
                <w:i/>
                <w:noProof/>
              </w:rPr>
              <w:t>.</w:t>
            </w:r>
          </w:p>
        </w:tc>
      </w:tr>
      <w:tr w:rsidR="001E41F3" w:rsidRPr="005B0B78" w14:paraId="296CF086" w14:textId="77777777" w:rsidTr="00547111">
        <w:tc>
          <w:tcPr>
            <w:tcW w:w="9641" w:type="dxa"/>
            <w:gridSpan w:val="9"/>
          </w:tcPr>
          <w:p w14:paraId="7D4A60B5" w14:textId="77777777" w:rsidR="001E41F3" w:rsidRPr="005B0B78" w:rsidRDefault="001E41F3">
            <w:pPr>
              <w:pStyle w:val="CRCoverPage"/>
              <w:spacing w:after="0"/>
              <w:rPr>
                <w:noProof/>
                <w:sz w:val="8"/>
                <w:szCs w:val="8"/>
              </w:rPr>
            </w:pPr>
          </w:p>
        </w:tc>
      </w:tr>
    </w:tbl>
    <w:p w14:paraId="53540664" w14:textId="77777777" w:rsidR="001E41F3" w:rsidRPr="005B0B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0B78" w14:paraId="0EE45D52" w14:textId="77777777" w:rsidTr="00A7671C">
        <w:tc>
          <w:tcPr>
            <w:tcW w:w="2835" w:type="dxa"/>
          </w:tcPr>
          <w:p w14:paraId="59860FA1" w14:textId="77777777" w:rsidR="00F25D98" w:rsidRPr="005B0B78" w:rsidRDefault="00F25D98" w:rsidP="001E41F3">
            <w:pPr>
              <w:pStyle w:val="CRCoverPage"/>
              <w:tabs>
                <w:tab w:val="right" w:pos="2751"/>
              </w:tabs>
              <w:spacing w:after="0"/>
              <w:rPr>
                <w:b/>
                <w:i/>
                <w:noProof/>
              </w:rPr>
            </w:pPr>
            <w:r w:rsidRPr="005B0B78">
              <w:rPr>
                <w:b/>
                <w:i/>
                <w:noProof/>
              </w:rPr>
              <w:t>Proposed change</w:t>
            </w:r>
            <w:r w:rsidR="00A7671C" w:rsidRPr="005B0B78">
              <w:rPr>
                <w:b/>
                <w:i/>
                <w:noProof/>
              </w:rPr>
              <w:t xml:space="preserve"> </w:t>
            </w:r>
            <w:r w:rsidRPr="005B0B78">
              <w:rPr>
                <w:b/>
                <w:i/>
                <w:noProof/>
              </w:rPr>
              <w:t>affects:</w:t>
            </w:r>
          </w:p>
        </w:tc>
        <w:tc>
          <w:tcPr>
            <w:tcW w:w="1418" w:type="dxa"/>
          </w:tcPr>
          <w:p w14:paraId="07128383" w14:textId="77777777" w:rsidR="00F25D98" w:rsidRPr="005B0B78" w:rsidRDefault="00F25D98" w:rsidP="001E41F3">
            <w:pPr>
              <w:pStyle w:val="CRCoverPage"/>
              <w:spacing w:after="0"/>
              <w:jc w:val="right"/>
              <w:rPr>
                <w:noProof/>
              </w:rPr>
            </w:pPr>
            <w:r w:rsidRPr="005B0B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0B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0B78" w:rsidRDefault="00F25D98" w:rsidP="001E41F3">
            <w:pPr>
              <w:pStyle w:val="CRCoverPage"/>
              <w:spacing w:after="0"/>
              <w:jc w:val="right"/>
              <w:rPr>
                <w:noProof/>
                <w:u w:val="single"/>
              </w:rPr>
            </w:pPr>
            <w:r w:rsidRPr="005B0B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0B78" w:rsidRDefault="00F25D98" w:rsidP="001E41F3">
            <w:pPr>
              <w:pStyle w:val="CRCoverPage"/>
              <w:spacing w:after="0"/>
              <w:jc w:val="center"/>
              <w:rPr>
                <w:b/>
                <w:caps/>
                <w:noProof/>
              </w:rPr>
            </w:pPr>
          </w:p>
        </w:tc>
        <w:tc>
          <w:tcPr>
            <w:tcW w:w="2126" w:type="dxa"/>
          </w:tcPr>
          <w:p w14:paraId="2ED8415F" w14:textId="77777777" w:rsidR="00F25D98" w:rsidRPr="005B0B78" w:rsidRDefault="00F25D98" w:rsidP="001E41F3">
            <w:pPr>
              <w:pStyle w:val="CRCoverPage"/>
              <w:spacing w:after="0"/>
              <w:jc w:val="right"/>
              <w:rPr>
                <w:noProof/>
                <w:u w:val="single"/>
              </w:rPr>
            </w:pPr>
            <w:r w:rsidRPr="005B0B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0B78" w:rsidRDefault="00F25D98" w:rsidP="001E41F3">
            <w:pPr>
              <w:pStyle w:val="CRCoverPage"/>
              <w:spacing w:after="0"/>
              <w:jc w:val="center"/>
              <w:rPr>
                <w:b/>
                <w:caps/>
                <w:noProof/>
              </w:rPr>
            </w:pPr>
          </w:p>
        </w:tc>
        <w:tc>
          <w:tcPr>
            <w:tcW w:w="1418" w:type="dxa"/>
            <w:tcBorders>
              <w:left w:val="nil"/>
            </w:tcBorders>
          </w:tcPr>
          <w:p w14:paraId="6562735E" w14:textId="77777777" w:rsidR="00F25D98" w:rsidRPr="005B0B78" w:rsidRDefault="00F25D98" w:rsidP="001E41F3">
            <w:pPr>
              <w:pStyle w:val="CRCoverPage"/>
              <w:spacing w:after="0"/>
              <w:jc w:val="right"/>
              <w:rPr>
                <w:noProof/>
              </w:rPr>
            </w:pPr>
            <w:r w:rsidRPr="005B0B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0B78" w:rsidRDefault="00F25D98" w:rsidP="001E41F3">
            <w:pPr>
              <w:pStyle w:val="CRCoverPage"/>
              <w:spacing w:after="0"/>
              <w:jc w:val="center"/>
              <w:rPr>
                <w:b/>
                <w:bCs/>
                <w:caps/>
                <w:noProof/>
              </w:rPr>
            </w:pPr>
          </w:p>
        </w:tc>
      </w:tr>
    </w:tbl>
    <w:p w14:paraId="69DCC391" w14:textId="77777777" w:rsidR="001E41F3" w:rsidRPr="005B0B7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5B0B78" w14:paraId="31618834" w14:textId="77777777" w:rsidTr="00D3491A">
        <w:tc>
          <w:tcPr>
            <w:tcW w:w="9640" w:type="dxa"/>
            <w:gridSpan w:val="11"/>
          </w:tcPr>
          <w:p w14:paraId="55477508" w14:textId="77777777" w:rsidR="001E41F3" w:rsidRPr="005B0B78" w:rsidRDefault="001E41F3">
            <w:pPr>
              <w:pStyle w:val="CRCoverPage"/>
              <w:spacing w:after="0"/>
              <w:rPr>
                <w:noProof/>
                <w:sz w:val="8"/>
                <w:szCs w:val="8"/>
              </w:rPr>
            </w:pPr>
          </w:p>
        </w:tc>
      </w:tr>
      <w:tr w:rsidR="00D3491A" w:rsidRPr="005B0B78" w14:paraId="58300953" w14:textId="77777777" w:rsidTr="00D3491A">
        <w:tc>
          <w:tcPr>
            <w:tcW w:w="1843" w:type="dxa"/>
            <w:tcBorders>
              <w:top w:val="single" w:sz="4" w:space="0" w:color="auto"/>
              <w:left w:val="single" w:sz="4" w:space="0" w:color="auto"/>
            </w:tcBorders>
          </w:tcPr>
          <w:p w14:paraId="05B2F3A2" w14:textId="77777777" w:rsidR="001E41F3" w:rsidRPr="005B0B78" w:rsidRDefault="001E41F3">
            <w:pPr>
              <w:pStyle w:val="CRCoverPage"/>
              <w:tabs>
                <w:tab w:val="right" w:pos="1759"/>
              </w:tabs>
              <w:spacing w:after="0"/>
              <w:rPr>
                <w:b/>
                <w:i/>
                <w:noProof/>
              </w:rPr>
            </w:pPr>
            <w:r w:rsidRPr="005B0B78">
              <w:rPr>
                <w:b/>
                <w:i/>
                <w:noProof/>
              </w:rPr>
              <w:t>Title:</w:t>
            </w:r>
            <w:r w:rsidRPr="005B0B78">
              <w:rPr>
                <w:b/>
                <w:i/>
                <w:noProof/>
              </w:rPr>
              <w:tab/>
            </w:r>
          </w:p>
        </w:tc>
        <w:tc>
          <w:tcPr>
            <w:tcW w:w="7797" w:type="dxa"/>
            <w:gridSpan w:val="10"/>
            <w:tcBorders>
              <w:top w:val="single" w:sz="4" w:space="0" w:color="auto"/>
              <w:right w:val="single" w:sz="4" w:space="0" w:color="auto"/>
            </w:tcBorders>
            <w:shd w:val="pct30" w:color="FFFF00" w:fill="auto"/>
          </w:tcPr>
          <w:p w14:paraId="3D393EEE" w14:textId="5104FAF9" w:rsidR="001E41F3" w:rsidRPr="005B0B78" w:rsidRDefault="00E63FAF">
            <w:pPr>
              <w:pStyle w:val="CRCoverPage"/>
              <w:spacing w:after="0"/>
              <w:ind w:left="100"/>
              <w:rPr>
                <w:noProof/>
              </w:rPr>
            </w:pPr>
            <w:r w:rsidRPr="005B0B78">
              <w:t>Correction to further coverage enhancement SIG test cases 7.1.1.1.X</w:t>
            </w:r>
          </w:p>
        </w:tc>
      </w:tr>
      <w:tr w:rsidR="00D3491A" w:rsidRPr="005B0B78" w14:paraId="05C08479" w14:textId="77777777" w:rsidTr="00D3491A">
        <w:tc>
          <w:tcPr>
            <w:tcW w:w="1843" w:type="dxa"/>
            <w:tcBorders>
              <w:left w:val="single" w:sz="4" w:space="0" w:color="auto"/>
            </w:tcBorders>
          </w:tcPr>
          <w:p w14:paraId="45E29F53" w14:textId="77777777" w:rsidR="001E41F3" w:rsidRPr="005B0B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0B78" w:rsidRDefault="001E41F3">
            <w:pPr>
              <w:pStyle w:val="CRCoverPage"/>
              <w:spacing w:after="0"/>
              <w:rPr>
                <w:noProof/>
                <w:sz w:val="8"/>
                <w:szCs w:val="8"/>
              </w:rPr>
            </w:pPr>
          </w:p>
        </w:tc>
      </w:tr>
      <w:tr w:rsidR="00D3491A" w:rsidRPr="005B0B78" w14:paraId="46D5D7C2" w14:textId="77777777" w:rsidTr="00D3491A">
        <w:tc>
          <w:tcPr>
            <w:tcW w:w="1843" w:type="dxa"/>
            <w:tcBorders>
              <w:left w:val="single" w:sz="4" w:space="0" w:color="auto"/>
            </w:tcBorders>
          </w:tcPr>
          <w:p w14:paraId="45A6C2C4" w14:textId="77777777" w:rsidR="001E41F3" w:rsidRPr="005B0B78" w:rsidRDefault="001E41F3">
            <w:pPr>
              <w:pStyle w:val="CRCoverPage"/>
              <w:tabs>
                <w:tab w:val="right" w:pos="1759"/>
              </w:tabs>
              <w:spacing w:after="0"/>
              <w:rPr>
                <w:b/>
                <w:i/>
                <w:noProof/>
              </w:rPr>
            </w:pPr>
            <w:r w:rsidRPr="005B0B78">
              <w:rPr>
                <w:b/>
                <w:i/>
                <w:noProof/>
              </w:rPr>
              <w:t>Source to WG:</w:t>
            </w:r>
          </w:p>
        </w:tc>
        <w:tc>
          <w:tcPr>
            <w:tcW w:w="7797" w:type="dxa"/>
            <w:gridSpan w:val="10"/>
            <w:tcBorders>
              <w:right w:val="single" w:sz="4" w:space="0" w:color="auto"/>
            </w:tcBorders>
            <w:shd w:val="pct30" w:color="FFFF00" w:fill="auto"/>
          </w:tcPr>
          <w:p w14:paraId="298AA482" w14:textId="76339840" w:rsidR="001E41F3" w:rsidRPr="005B0B78" w:rsidRDefault="008C6427">
            <w:pPr>
              <w:pStyle w:val="CRCoverPage"/>
              <w:spacing w:after="0"/>
              <w:ind w:left="100"/>
              <w:rPr>
                <w:noProof/>
              </w:rPr>
            </w:pPr>
            <w:r w:rsidRPr="005B0B78">
              <w:fldChar w:fldCharType="begin"/>
            </w:r>
            <w:r w:rsidRPr="005B0B78">
              <w:instrText xml:space="preserve"> DOCPROPERTY  SourceIfWg  \* MERGEFORMAT </w:instrText>
            </w:r>
            <w:r w:rsidRPr="005B0B78">
              <w:fldChar w:fldCharType="separate"/>
            </w:r>
            <w:r w:rsidR="007B4386" w:rsidRPr="005B0B78">
              <w:rPr>
                <w:noProof/>
              </w:rPr>
              <w:t>Huawei, HiSilicon</w:t>
            </w:r>
            <w:r w:rsidRPr="005B0B78">
              <w:rPr>
                <w:noProof/>
              </w:rPr>
              <w:fldChar w:fldCharType="end"/>
            </w:r>
          </w:p>
        </w:tc>
      </w:tr>
      <w:tr w:rsidR="00D3491A" w:rsidRPr="005B0B78" w14:paraId="4196B218" w14:textId="77777777" w:rsidTr="00D3491A">
        <w:tc>
          <w:tcPr>
            <w:tcW w:w="1843" w:type="dxa"/>
            <w:tcBorders>
              <w:left w:val="single" w:sz="4" w:space="0" w:color="auto"/>
            </w:tcBorders>
          </w:tcPr>
          <w:p w14:paraId="14C300BA" w14:textId="77777777" w:rsidR="001E41F3" w:rsidRPr="005B0B78" w:rsidRDefault="001E41F3">
            <w:pPr>
              <w:pStyle w:val="CRCoverPage"/>
              <w:tabs>
                <w:tab w:val="right" w:pos="1759"/>
              </w:tabs>
              <w:spacing w:after="0"/>
              <w:rPr>
                <w:b/>
                <w:i/>
                <w:noProof/>
              </w:rPr>
            </w:pPr>
            <w:r w:rsidRPr="005B0B78">
              <w:rPr>
                <w:b/>
                <w:i/>
                <w:noProof/>
              </w:rPr>
              <w:t>Source to TSG:</w:t>
            </w:r>
          </w:p>
        </w:tc>
        <w:tc>
          <w:tcPr>
            <w:tcW w:w="7797" w:type="dxa"/>
            <w:gridSpan w:val="10"/>
            <w:tcBorders>
              <w:right w:val="single" w:sz="4" w:space="0" w:color="auto"/>
            </w:tcBorders>
            <w:shd w:val="pct30" w:color="FFFF00" w:fill="auto"/>
          </w:tcPr>
          <w:p w14:paraId="17FF8B7B" w14:textId="0327B31C" w:rsidR="001E41F3" w:rsidRPr="005B0B78" w:rsidRDefault="008C6427" w:rsidP="00547111">
            <w:pPr>
              <w:pStyle w:val="CRCoverPage"/>
              <w:spacing w:after="0"/>
              <w:ind w:left="100"/>
              <w:rPr>
                <w:noProof/>
              </w:rPr>
            </w:pPr>
            <w:r w:rsidRPr="005B0B78">
              <w:fldChar w:fldCharType="begin"/>
            </w:r>
            <w:r w:rsidRPr="005B0B78">
              <w:instrText xml:space="preserve"> DOCPROPERTY  SourceIfTsg  \* MERGEFORMAT </w:instrText>
            </w:r>
            <w:r w:rsidRPr="005B0B78">
              <w:fldChar w:fldCharType="separate"/>
            </w:r>
            <w:r w:rsidR="007B4386" w:rsidRPr="005B0B78">
              <w:rPr>
                <w:noProof/>
              </w:rPr>
              <w:t>R5</w:t>
            </w:r>
            <w:r w:rsidRPr="005B0B78">
              <w:rPr>
                <w:noProof/>
              </w:rPr>
              <w:fldChar w:fldCharType="end"/>
            </w:r>
          </w:p>
        </w:tc>
      </w:tr>
      <w:tr w:rsidR="00D3491A" w:rsidRPr="005B0B78" w14:paraId="76303739" w14:textId="77777777" w:rsidTr="00D3491A">
        <w:tc>
          <w:tcPr>
            <w:tcW w:w="1843" w:type="dxa"/>
            <w:tcBorders>
              <w:left w:val="single" w:sz="4" w:space="0" w:color="auto"/>
            </w:tcBorders>
          </w:tcPr>
          <w:p w14:paraId="4D3B1657" w14:textId="77777777" w:rsidR="001E41F3" w:rsidRPr="005B0B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0B78" w:rsidRDefault="001E41F3">
            <w:pPr>
              <w:pStyle w:val="CRCoverPage"/>
              <w:spacing w:after="0"/>
              <w:rPr>
                <w:noProof/>
                <w:sz w:val="8"/>
                <w:szCs w:val="8"/>
              </w:rPr>
            </w:pPr>
          </w:p>
        </w:tc>
      </w:tr>
      <w:tr w:rsidR="00D3491A" w:rsidRPr="005B0B78" w14:paraId="50563E52" w14:textId="77777777" w:rsidTr="00D3491A">
        <w:tc>
          <w:tcPr>
            <w:tcW w:w="1843" w:type="dxa"/>
            <w:tcBorders>
              <w:left w:val="single" w:sz="4" w:space="0" w:color="auto"/>
            </w:tcBorders>
          </w:tcPr>
          <w:p w14:paraId="32C381B7" w14:textId="77777777" w:rsidR="001E41F3" w:rsidRPr="005B0B78" w:rsidRDefault="001E41F3">
            <w:pPr>
              <w:pStyle w:val="CRCoverPage"/>
              <w:tabs>
                <w:tab w:val="right" w:pos="1759"/>
              </w:tabs>
              <w:spacing w:after="0"/>
              <w:rPr>
                <w:b/>
                <w:i/>
                <w:noProof/>
              </w:rPr>
            </w:pPr>
            <w:r w:rsidRPr="005B0B78">
              <w:rPr>
                <w:b/>
                <w:i/>
                <w:noProof/>
              </w:rPr>
              <w:t>Work item code</w:t>
            </w:r>
            <w:r w:rsidR="0051580D" w:rsidRPr="005B0B78">
              <w:rPr>
                <w:b/>
                <w:i/>
                <w:noProof/>
              </w:rPr>
              <w:t>:</w:t>
            </w:r>
          </w:p>
        </w:tc>
        <w:tc>
          <w:tcPr>
            <w:tcW w:w="4069" w:type="dxa"/>
            <w:gridSpan w:val="5"/>
            <w:shd w:val="pct30" w:color="FFFF00" w:fill="auto"/>
          </w:tcPr>
          <w:p w14:paraId="115414A3" w14:textId="45F6FC7E" w:rsidR="001E41F3" w:rsidRPr="005B0B78" w:rsidRDefault="008B2DD6">
            <w:pPr>
              <w:pStyle w:val="CRCoverPage"/>
              <w:spacing w:after="0"/>
              <w:ind w:left="100"/>
              <w:rPr>
                <w:noProof/>
              </w:rPr>
            </w:pPr>
            <w:r w:rsidRPr="005B0B78">
              <w:t>NR_cov_enh2-UEConTest</w:t>
            </w:r>
          </w:p>
        </w:tc>
        <w:tc>
          <w:tcPr>
            <w:tcW w:w="184" w:type="dxa"/>
            <w:tcBorders>
              <w:left w:val="nil"/>
            </w:tcBorders>
          </w:tcPr>
          <w:p w14:paraId="61A86BCF" w14:textId="77777777" w:rsidR="001E41F3" w:rsidRPr="005B0B78" w:rsidRDefault="001E41F3">
            <w:pPr>
              <w:pStyle w:val="CRCoverPage"/>
              <w:spacing w:after="0"/>
              <w:ind w:right="100"/>
              <w:rPr>
                <w:noProof/>
              </w:rPr>
            </w:pPr>
          </w:p>
        </w:tc>
        <w:tc>
          <w:tcPr>
            <w:tcW w:w="1417" w:type="dxa"/>
            <w:gridSpan w:val="3"/>
            <w:tcBorders>
              <w:left w:val="nil"/>
            </w:tcBorders>
          </w:tcPr>
          <w:p w14:paraId="153CBFB1" w14:textId="77777777" w:rsidR="001E41F3" w:rsidRPr="005B0B78" w:rsidRDefault="001E41F3">
            <w:pPr>
              <w:pStyle w:val="CRCoverPage"/>
              <w:spacing w:after="0"/>
              <w:jc w:val="right"/>
              <w:rPr>
                <w:noProof/>
              </w:rPr>
            </w:pPr>
            <w:r w:rsidRPr="005B0B78">
              <w:rPr>
                <w:b/>
                <w:i/>
                <w:noProof/>
              </w:rPr>
              <w:t>Date:</w:t>
            </w:r>
          </w:p>
        </w:tc>
        <w:tc>
          <w:tcPr>
            <w:tcW w:w="2127" w:type="dxa"/>
            <w:tcBorders>
              <w:right w:val="single" w:sz="4" w:space="0" w:color="auto"/>
            </w:tcBorders>
            <w:shd w:val="pct30" w:color="FFFF00" w:fill="auto"/>
          </w:tcPr>
          <w:p w14:paraId="56929475" w14:textId="07375CFB" w:rsidR="001E41F3" w:rsidRPr="005B0B78" w:rsidRDefault="000F6EC4">
            <w:pPr>
              <w:pStyle w:val="CRCoverPage"/>
              <w:spacing w:after="0"/>
              <w:ind w:left="100"/>
              <w:rPr>
                <w:noProof/>
              </w:rPr>
            </w:pPr>
            <w:r w:rsidRPr="005B0B78">
              <w:rPr>
                <w:noProof/>
              </w:rPr>
              <w:t>2024-11-09</w:t>
            </w:r>
          </w:p>
        </w:tc>
      </w:tr>
      <w:tr w:rsidR="00D3491A" w:rsidRPr="005B0B78" w14:paraId="690C7843" w14:textId="77777777" w:rsidTr="00D3491A">
        <w:tc>
          <w:tcPr>
            <w:tcW w:w="1843" w:type="dxa"/>
            <w:tcBorders>
              <w:left w:val="single" w:sz="4" w:space="0" w:color="auto"/>
            </w:tcBorders>
          </w:tcPr>
          <w:p w14:paraId="17A1A642" w14:textId="77777777" w:rsidR="001E41F3" w:rsidRPr="005B0B78" w:rsidRDefault="001E41F3">
            <w:pPr>
              <w:pStyle w:val="CRCoverPage"/>
              <w:spacing w:after="0"/>
              <w:rPr>
                <w:b/>
                <w:i/>
                <w:noProof/>
                <w:sz w:val="8"/>
                <w:szCs w:val="8"/>
              </w:rPr>
            </w:pPr>
          </w:p>
        </w:tc>
        <w:tc>
          <w:tcPr>
            <w:tcW w:w="1986" w:type="dxa"/>
            <w:gridSpan w:val="4"/>
          </w:tcPr>
          <w:p w14:paraId="2F73FCFB" w14:textId="77777777" w:rsidR="001E41F3" w:rsidRPr="005B0B78" w:rsidRDefault="001E41F3">
            <w:pPr>
              <w:pStyle w:val="CRCoverPage"/>
              <w:spacing w:after="0"/>
              <w:rPr>
                <w:noProof/>
                <w:sz w:val="8"/>
                <w:szCs w:val="8"/>
              </w:rPr>
            </w:pPr>
          </w:p>
        </w:tc>
        <w:tc>
          <w:tcPr>
            <w:tcW w:w="2267" w:type="dxa"/>
            <w:gridSpan w:val="2"/>
          </w:tcPr>
          <w:p w14:paraId="0FBCFC35" w14:textId="77777777" w:rsidR="001E41F3" w:rsidRPr="005B0B78" w:rsidRDefault="001E41F3">
            <w:pPr>
              <w:pStyle w:val="CRCoverPage"/>
              <w:spacing w:after="0"/>
              <w:rPr>
                <w:noProof/>
                <w:sz w:val="8"/>
                <w:szCs w:val="8"/>
              </w:rPr>
            </w:pPr>
          </w:p>
        </w:tc>
        <w:tc>
          <w:tcPr>
            <w:tcW w:w="1417" w:type="dxa"/>
            <w:gridSpan w:val="3"/>
          </w:tcPr>
          <w:p w14:paraId="60243A9E" w14:textId="77777777" w:rsidR="001E41F3" w:rsidRPr="005B0B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0B78" w:rsidRDefault="001E41F3">
            <w:pPr>
              <w:pStyle w:val="CRCoverPage"/>
              <w:spacing w:after="0"/>
              <w:rPr>
                <w:noProof/>
                <w:sz w:val="8"/>
                <w:szCs w:val="8"/>
              </w:rPr>
            </w:pPr>
          </w:p>
        </w:tc>
      </w:tr>
      <w:tr w:rsidR="00D3491A" w:rsidRPr="005B0B78" w14:paraId="13D4AF59" w14:textId="77777777" w:rsidTr="00D3491A">
        <w:trPr>
          <w:cantSplit/>
        </w:trPr>
        <w:tc>
          <w:tcPr>
            <w:tcW w:w="1843" w:type="dxa"/>
            <w:tcBorders>
              <w:left w:val="single" w:sz="4" w:space="0" w:color="auto"/>
            </w:tcBorders>
          </w:tcPr>
          <w:p w14:paraId="1E6EA205" w14:textId="77777777" w:rsidR="001E41F3" w:rsidRPr="005B0B78" w:rsidRDefault="001E41F3">
            <w:pPr>
              <w:pStyle w:val="CRCoverPage"/>
              <w:tabs>
                <w:tab w:val="right" w:pos="1759"/>
              </w:tabs>
              <w:spacing w:after="0"/>
              <w:rPr>
                <w:b/>
                <w:i/>
                <w:noProof/>
              </w:rPr>
            </w:pPr>
            <w:r w:rsidRPr="005B0B78">
              <w:rPr>
                <w:b/>
                <w:i/>
                <w:noProof/>
              </w:rPr>
              <w:t>Category:</w:t>
            </w:r>
          </w:p>
        </w:tc>
        <w:tc>
          <w:tcPr>
            <w:tcW w:w="851" w:type="dxa"/>
            <w:shd w:val="pct30" w:color="FFFF00" w:fill="auto"/>
          </w:tcPr>
          <w:p w14:paraId="154A6113" w14:textId="447B780C" w:rsidR="001E41F3" w:rsidRPr="005B0B78" w:rsidRDefault="008C6427" w:rsidP="00D24991">
            <w:pPr>
              <w:pStyle w:val="CRCoverPage"/>
              <w:spacing w:after="0"/>
              <w:ind w:left="100" w:right="-609"/>
              <w:rPr>
                <w:b/>
                <w:noProof/>
              </w:rPr>
            </w:pPr>
            <w:r w:rsidRPr="005B0B78">
              <w:fldChar w:fldCharType="begin"/>
            </w:r>
            <w:r w:rsidRPr="005B0B78">
              <w:instrText xml:space="preserve"> DOCPROPERTY  Cat  \* MERGEFORMAT </w:instrText>
            </w:r>
            <w:r w:rsidRPr="005B0B78">
              <w:fldChar w:fldCharType="separate"/>
            </w:r>
            <w:r w:rsidR="007B4386" w:rsidRPr="005B0B78">
              <w:rPr>
                <w:b/>
                <w:noProof/>
              </w:rPr>
              <w:t>F</w:t>
            </w:r>
            <w:r w:rsidRPr="005B0B78">
              <w:rPr>
                <w:b/>
                <w:noProof/>
              </w:rPr>
              <w:fldChar w:fldCharType="end"/>
            </w:r>
          </w:p>
        </w:tc>
        <w:tc>
          <w:tcPr>
            <w:tcW w:w="3402" w:type="dxa"/>
            <w:gridSpan w:val="5"/>
            <w:tcBorders>
              <w:left w:val="nil"/>
            </w:tcBorders>
          </w:tcPr>
          <w:p w14:paraId="617AE5C6" w14:textId="77777777" w:rsidR="001E41F3" w:rsidRPr="005B0B78" w:rsidRDefault="001E41F3">
            <w:pPr>
              <w:pStyle w:val="CRCoverPage"/>
              <w:spacing w:after="0"/>
              <w:rPr>
                <w:noProof/>
              </w:rPr>
            </w:pPr>
          </w:p>
        </w:tc>
        <w:tc>
          <w:tcPr>
            <w:tcW w:w="1417" w:type="dxa"/>
            <w:gridSpan w:val="3"/>
            <w:tcBorders>
              <w:left w:val="nil"/>
            </w:tcBorders>
          </w:tcPr>
          <w:p w14:paraId="42CDCEE5" w14:textId="77777777" w:rsidR="001E41F3" w:rsidRPr="005B0B78" w:rsidRDefault="001E41F3">
            <w:pPr>
              <w:pStyle w:val="CRCoverPage"/>
              <w:spacing w:after="0"/>
              <w:jc w:val="right"/>
              <w:rPr>
                <w:b/>
                <w:i/>
                <w:noProof/>
              </w:rPr>
            </w:pPr>
            <w:r w:rsidRPr="005B0B78">
              <w:rPr>
                <w:b/>
                <w:i/>
                <w:noProof/>
              </w:rPr>
              <w:t>Release:</w:t>
            </w:r>
          </w:p>
        </w:tc>
        <w:tc>
          <w:tcPr>
            <w:tcW w:w="2127" w:type="dxa"/>
            <w:tcBorders>
              <w:right w:val="single" w:sz="4" w:space="0" w:color="auto"/>
            </w:tcBorders>
            <w:shd w:val="pct30" w:color="FFFF00" w:fill="auto"/>
          </w:tcPr>
          <w:p w14:paraId="6C870B98" w14:textId="2206AD30" w:rsidR="001E41F3" w:rsidRPr="005B0B78" w:rsidRDefault="007B4386">
            <w:pPr>
              <w:pStyle w:val="CRCoverPage"/>
              <w:spacing w:after="0"/>
              <w:ind w:left="100"/>
              <w:rPr>
                <w:noProof/>
              </w:rPr>
            </w:pPr>
            <w:r w:rsidRPr="005B0B78">
              <w:rPr>
                <w:rFonts w:hint="eastAsia"/>
                <w:noProof/>
                <w:lang w:eastAsia="zh-CN"/>
              </w:rPr>
              <w:t>Rel</w:t>
            </w:r>
            <w:r w:rsidRPr="005B0B78">
              <w:rPr>
                <w:noProof/>
              </w:rPr>
              <w:t>-1</w:t>
            </w:r>
            <w:r w:rsidR="000F6EC4" w:rsidRPr="005B0B78">
              <w:rPr>
                <w:noProof/>
              </w:rPr>
              <w:t>8</w:t>
            </w:r>
          </w:p>
        </w:tc>
      </w:tr>
      <w:tr w:rsidR="00D3491A" w:rsidRPr="005B0B78" w14:paraId="30122F0C" w14:textId="77777777" w:rsidTr="00D3491A">
        <w:tc>
          <w:tcPr>
            <w:tcW w:w="1843" w:type="dxa"/>
            <w:tcBorders>
              <w:left w:val="single" w:sz="4" w:space="0" w:color="auto"/>
              <w:bottom w:val="single" w:sz="4" w:space="0" w:color="auto"/>
            </w:tcBorders>
          </w:tcPr>
          <w:p w14:paraId="615796D0" w14:textId="77777777" w:rsidR="001E41F3" w:rsidRPr="005B0B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0B78" w:rsidRDefault="001E41F3">
            <w:pPr>
              <w:pStyle w:val="CRCoverPage"/>
              <w:spacing w:after="0"/>
              <w:ind w:left="383" w:hanging="383"/>
              <w:rPr>
                <w:i/>
                <w:noProof/>
                <w:sz w:val="18"/>
              </w:rPr>
            </w:pPr>
            <w:r w:rsidRPr="005B0B78">
              <w:rPr>
                <w:i/>
                <w:noProof/>
                <w:sz w:val="18"/>
              </w:rPr>
              <w:t xml:space="preserve">Use </w:t>
            </w:r>
            <w:r w:rsidRPr="005B0B78">
              <w:rPr>
                <w:i/>
                <w:noProof/>
                <w:sz w:val="18"/>
                <w:u w:val="single"/>
              </w:rPr>
              <w:t>one</w:t>
            </w:r>
            <w:r w:rsidRPr="005B0B78">
              <w:rPr>
                <w:i/>
                <w:noProof/>
                <w:sz w:val="18"/>
              </w:rPr>
              <w:t xml:space="preserve"> of the following categories:</w:t>
            </w:r>
            <w:r w:rsidRPr="005B0B78">
              <w:rPr>
                <w:b/>
                <w:i/>
                <w:noProof/>
                <w:sz w:val="18"/>
              </w:rPr>
              <w:br/>
              <w:t>F</w:t>
            </w:r>
            <w:r w:rsidRPr="005B0B78">
              <w:rPr>
                <w:i/>
                <w:noProof/>
                <w:sz w:val="18"/>
              </w:rPr>
              <w:t xml:space="preserve">  (correction)</w:t>
            </w:r>
            <w:r w:rsidRPr="005B0B78">
              <w:rPr>
                <w:i/>
                <w:noProof/>
                <w:sz w:val="18"/>
              </w:rPr>
              <w:br/>
            </w:r>
            <w:r w:rsidRPr="005B0B78">
              <w:rPr>
                <w:b/>
                <w:i/>
                <w:noProof/>
                <w:sz w:val="18"/>
              </w:rPr>
              <w:t>A</w:t>
            </w:r>
            <w:r w:rsidRPr="005B0B78">
              <w:rPr>
                <w:i/>
                <w:noProof/>
                <w:sz w:val="18"/>
              </w:rPr>
              <w:t xml:space="preserve">  (</w:t>
            </w:r>
            <w:r w:rsidR="00DE34CF" w:rsidRPr="005B0B78">
              <w:rPr>
                <w:i/>
                <w:noProof/>
                <w:sz w:val="18"/>
              </w:rPr>
              <w:t xml:space="preserve">mirror </w:t>
            </w:r>
            <w:r w:rsidRPr="005B0B78">
              <w:rPr>
                <w:i/>
                <w:noProof/>
                <w:sz w:val="18"/>
              </w:rPr>
              <w:t>correspond</w:t>
            </w:r>
            <w:r w:rsidR="00DE34CF" w:rsidRPr="005B0B78">
              <w:rPr>
                <w:i/>
                <w:noProof/>
                <w:sz w:val="18"/>
              </w:rPr>
              <w:t xml:space="preserve">ing </w:t>
            </w:r>
            <w:r w:rsidRPr="005B0B78">
              <w:rPr>
                <w:i/>
                <w:noProof/>
                <w:sz w:val="18"/>
              </w:rPr>
              <w:t xml:space="preserve">to a </w:t>
            </w:r>
            <w:r w:rsidR="00DE34CF" w:rsidRPr="005B0B78">
              <w:rPr>
                <w:i/>
                <w:noProof/>
                <w:sz w:val="18"/>
              </w:rPr>
              <w:t xml:space="preserve">change </w:t>
            </w:r>
            <w:r w:rsidRPr="005B0B78">
              <w:rPr>
                <w:i/>
                <w:noProof/>
                <w:sz w:val="18"/>
              </w:rPr>
              <w:t xml:space="preserve">in an earlier </w:t>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Pr="005B0B78">
              <w:rPr>
                <w:i/>
                <w:noProof/>
                <w:sz w:val="18"/>
              </w:rPr>
              <w:t>release)</w:t>
            </w:r>
            <w:r w:rsidRPr="005B0B78">
              <w:rPr>
                <w:i/>
                <w:noProof/>
                <w:sz w:val="18"/>
              </w:rPr>
              <w:br/>
            </w:r>
            <w:r w:rsidRPr="005B0B78">
              <w:rPr>
                <w:b/>
                <w:i/>
                <w:noProof/>
                <w:sz w:val="18"/>
              </w:rPr>
              <w:t>B</w:t>
            </w:r>
            <w:r w:rsidRPr="005B0B78">
              <w:rPr>
                <w:i/>
                <w:noProof/>
                <w:sz w:val="18"/>
              </w:rPr>
              <w:t xml:space="preserve">  (addition of feature), </w:t>
            </w:r>
            <w:r w:rsidRPr="005B0B78">
              <w:rPr>
                <w:i/>
                <w:noProof/>
                <w:sz w:val="18"/>
              </w:rPr>
              <w:br/>
            </w:r>
            <w:r w:rsidRPr="005B0B78">
              <w:rPr>
                <w:b/>
                <w:i/>
                <w:noProof/>
                <w:sz w:val="18"/>
              </w:rPr>
              <w:t>C</w:t>
            </w:r>
            <w:r w:rsidRPr="005B0B78">
              <w:rPr>
                <w:i/>
                <w:noProof/>
                <w:sz w:val="18"/>
              </w:rPr>
              <w:t xml:space="preserve">  (functional modification of feature)</w:t>
            </w:r>
            <w:r w:rsidRPr="005B0B78">
              <w:rPr>
                <w:i/>
                <w:noProof/>
                <w:sz w:val="18"/>
              </w:rPr>
              <w:br/>
            </w:r>
            <w:r w:rsidRPr="005B0B78">
              <w:rPr>
                <w:b/>
                <w:i/>
                <w:noProof/>
                <w:sz w:val="18"/>
              </w:rPr>
              <w:t>D</w:t>
            </w:r>
            <w:r w:rsidRPr="005B0B78">
              <w:rPr>
                <w:i/>
                <w:noProof/>
                <w:sz w:val="18"/>
              </w:rPr>
              <w:t xml:space="preserve">  (editorial modification)</w:t>
            </w:r>
          </w:p>
          <w:p w14:paraId="05D36727" w14:textId="77777777" w:rsidR="001E41F3" w:rsidRPr="005B0B78" w:rsidRDefault="001E41F3">
            <w:pPr>
              <w:pStyle w:val="CRCoverPage"/>
              <w:rPr>
                <w:noProof/>
              </w:rPr>
            </w:pPr>
            <w:r w:rsidRPr="005B0B78">
              <w:rPr>
                <w:noProof/>
                <w:sz w:val="18"/>
              </w:rPr>
              <w:t>Detailed explanations of the above categories can</w:t>
            </w:r>
            <w:r w:rsidRPr="005B0B78">
              <w:rPr>
                <w:noProof/>
                <w:sz w:val="18"/>
              </w:rPr>
              <w:br/>
              <w:t xml:space="preserve">be found in 3GPP </w:t>
            </w:r>
            <w:hyperlink r:id="rId11" w:history="1">
              <w:r w:rsidRPr="005B0B78">
                <w:rPr>
                  <w:rStyle w:val="af0"/>
                  <w:noProof/>
                  <w:sz w:val="18"/>
                </w:rPr>
                <w:t>TR 21.900</w:t>
              </w:r>
            </w:hyperlink>
            <w:r w:rsidRPr="005B0B78">
              <w:rPr>
                <w:noProof/>
                <w:sz w:val="18"/>
              </w:rPr>
              <w:t>.</w:t>
            </w:r>
          </w:p>
        </w:tc>
        <w:tc>
          <w:tcPr>
            <w:tcW w:w="3120" w:type="dxa"/>
            <w:gridSpan w:val="2"/>
            <w:tcBorders>
              <w:bottom w:val="single" w:sz="4" w:space="0" w:color="auto"/>
              <w:right w:val="single" w:sz="4" w:space="0" w:color="auto"/>
            </w:tcBorders>
          </w:tcPr>
          <w:p w14:paraId="1A28F380" w14:textId="0E2FCE84" w:rsidR="00D9124E" w:rsidRPr="005B0B78" w:rsidRDefault="001E41F3" w:rsidP="00BD6BB8">
            <w:pPr>
              <w:pStyle w:val="CRCoverPage"/>
              <w:tabs>
                <w:tab w:val="left" w:pos="950"/>
              </w:tabs>
              <w:spacing w:after="0"/>
              <w:ind w:left="241" w:hanging="241"/>
              <w:rPr>
                <w:i/>
                <w:noProof/>
                <w:sz w:val="18"/>
              </w:rPr>
            </w:pPr>
            <w:r w:rsidRPr="005B0B78">
              <w:rPr>
                <w:i/>
                <w:noProof/>
                <w:sz w:val="18"/>
              </w:rPr>
              <w:t xml:space="preserve">Use </w:t>
            </w:r>
            <w:r w:rsidRPr="005B0B78">
              <w:rPr>
                <w:i/>
                <w:noProof/>
                <w:sz w:val="18"/>
                <w:u w:val="single"/>
              </w:rPr>
              <w:t>one</w:t>
            </w:r>
            <w:r w:rsidRPr="005B0B78">
              <w:rPr>
                <w:i/>
                <w:noProof/>
                <w:sz w:val="18"/>
              </w:rPr>
              <w:t xml:space="preserve"> of the following releases:</w:t>
            </w:r>
            <w:r w:rsidRPr="005B0B78">
              <w:rPr>
                <w:i/>
                <w:noProof/>
                <w:sz w:val="18"/>
              </w:rPr>
              <w:br/>
              <w:t>Rel-8</w:t>
            </w:r>
            <w:r w:rsidRPr="005B0B78">
              <w:rPr>
                <w:i/>
                <w:noProof/>
                <w:sz w:val="18"/>
              </w:rPr>
              <w:tab/>
              <w:t>(Release 8)</w:t>
            </w:r>
            <w:r w:rsidR="007C2097" w:rsidRPr="005B0B78">
              <w:rPr>
                <w:i/>
                <w:noProof/>
                <w:sz w:val="18"/>
              </w:rPr>
              <w:br/>
              <w:t>Rel-9</w:t>
            </w:r>
            <w:r w:rsidR="007C2097" w:rsidRPr="005B0B78">
              <w:rPr>
                <w:i/>
                <w:noProof/>
                <w:sz w:val="18"/>
              </w:rPr>
              <w:tab/>
              <w:t>(Release 9)</w:t>
            </w:r>
            <w:r w:rsidR="009777D9" w:rsidRPr="005B0B78">
              <w:rPr>
                <w:i/>
                <w:noProof/>
                <w:sz w:val="18"/>
              </w:rPr>
              <w:br/>
              <w:t>Rel-10</w:t>
            </w:r>
            <w:r w:rsidR="009777D9" w:rsidRPr="005B0B78">
              <w:rPr>
                <w:i/>
                <w:noProof/>
                <w:sz w:val="18"/>
              </w:rPr>
              <w:tab/>
              <w:t>(Release 10)</w:t>
            </w:r>
            <w:r w:rsidR="000C038A" w:rsidRPr="005B0B78">
              <w:rPr>
                <w:i/>
                <w:noProof/>
                <w:sz w:val="18"/>
              </w:rPr>
              <w:br/>
              <w:t>Rel-11</w:t>
            </w:r>
            <w:r w:rsidR="000C038A" w:rsidRPr="005B0B78">
              <w:rPr>
                <w:i/>
                <w:noProof/>
                <w:sz w:val="18"/>
              </w:rPr>
              <w:tab/>
              <w:t>(Release 11)</w:t>
            </w:r>
            <w:r w:rsidR="000C038A" w:rsidRPr="005B0B78">
              <w:rPr>
                <w:i/>
                <w:noProof/>
                <w:sz w:val="18"/>
              </w:rPr>
              <w:br/>
            </w:r>
            <w:r w:rsidR="002E472E" w:rsidRPr="005B0B78">
              <w:rPr>
                <w:i/>
                <w:noProof/>
                <w:sz w:val="18"/>
              </w:rPr>
              <w:t>…</w:t>
            </w:r>
            <w:r w:rsidR="0051580D" w:rsidRPr="005B0B78">
              <w:rPr>
                <w:i/>
                <w:noProof/>
                <w:sz w:val="18"/>
              </w:rPr>
              <w:br/>
            </w:r>
            <w:r w:rsidR="002E472E" w:rsidRPr="005B0B78">
              <w:rPr>
                <w:i/>
                <w:noProof/>
                <w:sz w:val="18"/>
              </w:rPr>
              <w:t>Rel-17</w:t>
            </w:r>
            <w:r w:rsidR="002E472E" w:rsidRPr="005B0B78">
              <w:rPr>
                <w:i/>
                <w:noProof/>
                <w:sz w:val="18"/>
              </w:rPr>
              <w:tab/>
              <w:t>(Release 17)</w:t>
            </w:r>
            <w:r w:rsidR="002E472E" w:rsidRPr="005B0B78">
              <w:rPr>
                <w:i/>
                <w:noProof/>
                <w:sz w:val="18"/>
              </w:rPr>
              <w:br/>
              <w:t>Rel-18</w:t>
            </w:r>
            <w:r w:rsidR="002E472E" w:rsidRPr="005B0B78">
              <w:rPr>
                <w:i/>
                <w:noProof/>
                <w:sz w:val="18"/>
              </w:rPr>
              <w:tab/>
              <w:t>(Release 18)</w:t>
            </w:r>
            <w:r w:rsidR="00C870F6" w:rsidRPr="005B0B78">
              <w:rPr>
                <w:i/>
                <w:noProof/>
                <w:sz w:val="18"/>
              </w:rPr>
              <w:br/>
              <w:t>Rel-19</w:t>
            </w:r>
            <w:r w:rsidR="00653DE4" w:rsidRPr="005B0B78">
              <w:rPr>
                <w:i/>
                <w:noProof/>
                <w:sz w:val="18"/>
              </w:rPr>
              <w:tab/>
              <w:t>(Release 19)</w:t>
            </w:r>
            <w:r w:rsidR="00D9124E" w:rsidRPr="005B0B78">
              <w:rPr>
                <w:i/>
                <w:noProof/>
                <w:sz w:val="18"/>
              </w:rPr>
              <w:t xml:space="preserve"> </w:t>
            </w:r>
            <w:r w:rsidR="00D9124E" w:rsidRPr="005B0B78">
              <w:rPr>
                <w:i/>
                <w:noProof/>
                <w:sz w:val="18"/>
              </w:rPr>
              <w:br/>
              <w:t>Rel-20</w:t>
            </w:r>
            <w:r w:rsidR="00D9124E" w:rsidRPr="005B0B78">
              <w:rPr>
                <w:i/>
                <w:noProof/>
                <w:sz w:val="18"/>
              </w:rPr>
              <w:tab/>
              <w:t>(Release 20)</w:t>
            </w:r>
          </w:p>
        </w:tc>
      </w:tr>
      <w:tr w:rsidR="00D3491A" w:rsidRPr="005B0B78" w14:paraId="7FBEB8E7" w14:textId="77777777" w:rsidTr="00D3491A">
        <w:tc>
          <w:tcPr>
            <w:tcW w:w="1843" w:type="dxa"/>
          </w:tcPr>
          <w:p w14:paraId="44A3A604" w14:textId="77777777" w:rsidR="001E41F3" w:rsidRPr="005B0B78" w:rsidRDefault="001E41F3">
            <w:pPr>
              <w:pStyle w:val="CRCoverPage"/>
              <w:spacing w:after="0"/>
              <w:rPr>
                <w:b/>
                <w:i/>
                <w:noProof/>
                <w:sz w:val="8"/>
                <w:szCs w:val="8"/>
              </w:rPr>
            </w:pPr>
          </w:p>
        </w:tc>
        <w:tc>
          <w:tcPr>
            <w:tcW w:w="7797" w:type="dxa"/>
            <w:gridSpan w:val="10"/>
          </w:tcPr>
          <w:p w14:paraId="5524CC4E" w14:textId="77777777" w:rsidR="001E41F3" w:rsidRPr="005B0B78" w:rsidRDefault="001E41F3">
            <w:pPr>
              <w:pStyle w:val="CRCoverPage"/>
              <w:spacing w:after="0"/>
              <w:rPr>
                <w:noProof/>
                <w:sz w:val="8"/>
                <w:szCs w:val="8"/>
              </w:rPr>
            </w:pPr>
          </w:p>
        </w:tc>
      </w:tr>
      <w:tr w:rsidR="00D3491A" w:rsidRPr="005B0B78" w14:paraId="1256F52C" w14:textId="77777777" w:rsidTr="00D3491A">
        <w:tc>
          <w:tcPr>
            <w:tcW w:w="2694" w:type="dxa"/>
            <w:gridSpan w:val="2"/>
            <w:tcBorders>
              <w:top w:val="single" w:sz="4" w:space="0" w:color="auto"/>
              <w:left w:val="single" w:sz="4" w:space="0" w:color="auto"/>
            </w:tcBorders>
          </w:tcPr>
          <w:p w14:paraId="52C87DB0" w14:textId="77777777" w:rsidR="001E41F3" w:rsidRPr="005B0B78" w:rsidRDefault="001E41F3">
            <w:pPr>
              <w:pStyle w:val="CRCoverPage"/>
              <w:tabs>
                <w:tab w:val="right" w:pos="2184"/>
              </w:tabs>
              <w:spacing w:after="0"/>
              <w:rPr>
                <w:b/>
                <w:i/>
                <w:noProof/>
              </w:rPr>
            </w:pPr>
            <w:r w:rsidRPr="005B0B78">
              <w:rPr>
                <w:b/>
                <w:i/>
                <w:noProof/>
              </w:rPr>
              <w:t>Reason for change:</w:t>
            </w:r>
          </w:p>
        </w:tc>
        <w:tc>
          <w:tcPr>
            <w:tcW w:w="6946" w:type="dxa"/>
            <w:gridSpan w:val="9"/>
            <w:tcBorders>
              <w:top w:val="single" w:sz="4" w:space="0" w:color="auto"/>
              <w:right w:val="single" w:sz="4" w:space="0" w:color="auto"/>
            </w:tcBorders>
            <w:shd w:val="pct30" w:color="FFFF00" w:fill="auto"/>
          </w:tcPr>
          <w:p w14:paraId="4FBC2077" w14:textId="77777777" w:rsidR="00BE6127" w:rsidRPr="005B0B78" w:rsidRDefault="001D69F0" w:rsidP="008B2DD6">
            <w:pPr>
              <w:pStyle w:val="CRCoverPage"/>
              <w:numPr>
                <w:ilvl w:val="0"/>
                <w:numId w:val="1"/>
              </w:numPr>
              <w:spacing w:after="0"/>
              <w:rPr>
                <w:noProof/>
                <w:lang w:eastAsia="zh-CN"/>
              </w:rPr>
            </w:pPr>
            <w:r w:rsidRPr="005B0B78">
              <w:rPr>
                <w:noProof/>
                <w:lang w:eastAsia="zh-CN"/>
              </w:rPr>
              <w:t>To update Further Cov_Enh SIG test case</w:t>
            </w:r>
            <w:r w:rsidR="001F5483" w:rsidRPr="005B0B78">
              <w:rPr>
                <w:noProof/>
                <w:lang w:eastAsia="zh-CN"/>
              </w:rPr>
              <w:t>s</w:t>
            </w:r>
            <w:r w:rsidRPr="005B0B78">
              <w:rPr>
                <w:noProof/>
                <w:lang w:eastAsia="zh-CN"/>
              </w:rPr>
              <w:t xml:space="preserve"> 7.1.1.1.20</w:t>
            </w:r>
            <w:r w:rsidR="001F5483" w:rsidRPr="005B0B78">
              <w:rPr>
                <w:noProof/>
                <w:lang w:eastAsia="zh-CN"/>
              </w:rPr>
              <w:t xml:space="preserve"> / 7.1.1.1.21 / 7.1.1.1.22</w:t>
            </w:r>
            <w:r w:rsidRPr="005B0B78">
              <w:rPr>
                <w:noProof/>
                <w:lang w:eastAsia="zh-CN"/>
              </w:rPr>
              <w:t xml:space="preserve"> based on comments from MCC TF160:</w:t>
            </w:r>
          </w:p>
          <w:p w14:paraId="2407C782" w14:textId="46D3CEA5" w:rsidR="001F5483" w:rsidRPr="005B0B78" w:rsidRDefault="001F5483" w:rsidP="001F5483">
            <w:pPr>
              <w:pStyle w:val="CRCoverPage"/>
              <w:numPr>
                <w:ilvl w:val="1"/>
                <w:numId w:val="1"/>
              </w:numPr>
              <w:spacing w:after="0"/>
              <w:rPr>
                <w:noProof/>
                <w:lang w:eastAsia="zh-CN"/>
              </w:rPr>
            </w:pPr>
            <w:r w:rsidRPr="005B0B78">
              <w:rPr>
                <w:noProof/>
                <w:lang w:eastAsia="zh-CN"/>
              </w:rPr>
              <w:t>Editorial issues in test purposes;</w:t>
            </w:r>
          </w:p>
          <w:p w14:paraId="6F60D47E" w14:textId="0D224C7F" w:rsidR="001F5483" w:rsidRPr="005B0B78" w:rsidRDefault="001F5483" w:rsidP="001F5483">
            <w:pPr>
              <w:pStyle w:val="CRCoverPage"/>
              <w:numPr>
                <w:ilvl w:val="1"/>
                <w:numId w:val="1"/>
              </w:numPr>
              <w:spacing w:after="0"/>
              <w:rPr>
                <w:noProof/>
                <w:lang w:eastAsia="zh-CN"/>
              </w:rPr>
            </w:pPr>
            <w:r w:rsidRPr="005B0B78">
              <w:rPr>
                <w:rFonts w:hint="eastAsia"/>
                <w:noProof/>
                <w:lang w:eastAsia="zh-CN"/>
              </w:rPr>
              <w:t>N</w:t>
            </w:r>
            <w:r w:rsidRPr="005B0B78">
              <w:rPr>
                <w:noProof/>
                <w:lang w:eastAsia="zh-CN"/>
              </w:rPr>
              <w:t>ormative reference needs to align with latest version of 38.321;</w:t>
            </w:r>
          </w:p>
          <w:p w14:paraId="1B09EF13" w14:textId="658E4DD0" w:rsidR="001F5483" w:rsidRPr="005B0B78" w:rsidRDefault="001F5483" w:rsidP="001F5483">
            <w:pPr>
              <w:pStyle w:val="CRCoverPage"/>
              <w:numPr>
                <w:ilvl w:val="1"/>
                <w:numId w:val="1"/>
              </w:numPr>
              <w:spacing w:after="0"/>
              <w:rPr>
                <w:noProof/>
                <w:lang w:eastAsia="zh-CN"/>
              </w:rPr>
            </w:pPr>
            <w:r w:rsidRPr="005B0B78">
              <w:rPr>
                <w:noProof/>
                <w:lang w:eastAsia="zh-CN"/>
              </w:rPr>
              <w:t xml:space="preserve">Messages in </w:t>
            </w:r>
            <w:r w:rsidRPr="005B0B78">
              <w:rPr>
                <w:rFonts w:hint="eastAsia"/>
                <w:noProof/>
                <w:lang w:eastAsia="zh-CN"/>
              </w:rPr>
              <w:t>t</w:t>
            </w:r>
            <w:r w:rsidRPr="005B0B78">
              <w:rPr>
                <w:noProof/>
                <w:lang w:eastAsia="zh-CN"/>
              </w:rPr>
              <w:t>est procedure</w:t>
            </w:r>
            <w:r w:rsidR="003B3A91" w:rsidRPr="005B0B78">
              <w:rPr>
                <w:noProof/>
                <w:lang w:eastAsia="zh-CN"/>
              </w:rPr>
              <w:t xml:space="preserve"> of TC 7.1.1.1.21 needs to be updated</w:t>
            </w:r>
            <w:r w:rsidRPr="005B0B78">
              <w:rPr>
                <w:noProof/>
                <w:lang w:eastAsia="zh-CN"/>
              </w:rPr>
              <w:t>;</w:t>
            </w:r>
          </w:p>
          <w:p w14:paraId="708AA7DE" w14:textId="21A85EF1" w:rsidR="001F5483" w:rsidRPr="005B0B78" w:rsidRDefault="001F5483" w:rsidP="001F5483">
            <w:pPr>
              <w:pStyle w:val="CRCoverPage"/>
              <w:numPr>
                <w:ilvl w:val="1"/>
                <w:numId w:val="1"/>
              </w:numPr>
              <w:spacing w:after="0"/>
              <w:rPr>
                <w:noProof/>
                <w:lang w:eastAsia="zh-CN"/>
              </w:rPr>
            </w:pPr>
            <w:r w:rsidRPr="005B0B78">
              <w:rPr>
                <w:rFonts w:hint="eastAsia"/>
                <w:noProof/>
                <w:lang w:eastAsia="zh-CN"/>
              </w:rPr>
              <w:t>M</w:t>
            </w:r>
            <w:r w:rsidRPr="005B0B78">
              <w:rPr>
                <w:noProof/>
                <w:lang w:eastAsia="zh-CN"/>
              </w:rPr>
              <w:t>essage contents</w:t>
            </w:r>
            <w:r w:rsidR="003B3A91" w:rsidRPr="005B0B78">
              <w:rPr>
                <w:noProof/>
                <w:lang w:eastAsia="zh-CN"/>
              </w:rPr>
              <w:t xml:space="preserve"> needs to be updated</w:t>
            </w:r>
            <w:r w:rsidRPr="005B0B78">
              <w:rPr>
                <w:noProof/>
                <w:lang w:eastAsia="zh-CN"/>
              </w:rPr>
              <w:t>.</w:t>
            </w:r>
          </w:p>
        </w:tc>
      </w:tr>
      <w:tr w:rsidR="00D3491A" w:rsidRPr="005B0B78" w14:paraId="4CA74D09" w14:textId="77777777" w:rsidTr="00D3491A">
        <w:tc>
          <w:tcPr>
            <w:tcW w:w="2694" w:type="dxa"/>
            <w:gridSpan w:val="2"/>
            <w:tcBorders>
              <w:left w:val="single" w:sz="4" w:space="0" w:color="auto"/>
            </w:tcBorders>
          </w:tcPr>
          <w:p w14:paraId="2D0866D6" w14:textId="77777777" w:rsidR="001E41F3" w:rsidRPr="005B0B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0B78" w:rsidRDefault="001E41F3">
            <w:pPr>
              <w:pStyle w:val="CRCoverPage"/>
              <w:spacing w:after="0"/>
              <w:rPr>
                <w:noProof/>
                <w:sz w:val="8"/>
                <w:szCs w:val="8"/>
              </w:rPr>
            </w:pPr>
          </w:p>
        </w:tc>
      </w:tr>
      <w:tr w:rsidR="00D3491A" w:rsidRPr="005B0B78" w14:paraId="21016551" w14:textId="77777777" w:rsidTr="00D3491A">
        <w:tc>
          <w:tcPr>
            <w:tcW w:w="2694" w:type="dxa"/>
            <w:gridSpan w:val="2"/>
            <w:tcBorders>
              <w:left w:val="single" w:sz="4" w:space="0" w:color="auto"/>
            </w:tcBorders>
          </w:tcPr>
          <w:p w14:paraId="49433147" w14:textId="77777777" w:rsidR="001E41F3" w:rsidRPr="005B0B78" w:rsidRDefault="001E41F3">
            <w:pPr>
              <w:pStyle w:val="CRCoverPage"/>
              <w:tabs>
                <w:tab w:val="right" w:pos="2184"/>
              </w:tabs>
              <w:spacing w:after="0"/>
              <w:rPr>
                <w:b/>
                <w:i/>
                <w:noProof/>
              </w:rPr>
            </w:pPr>
            <w:r w:rsidRPr="005B0B78">
              <w:rPr>
                <w:b/>
                <w:i/>
                <w:noProof/>
              </w:rPr>
              <w:t>Summary of change</w:t>
            </w:r>
            <w:r w:rsidR="0051580D" w:rsidRPr="005B0B78">
              <w:rPr>
                <w:b/>
                <w:i/>
                <w:noProof/>
              </w:rPr>
              <w:t>:</w:t>
            </w:r>
          </w:p>
        </w:tc>
        <w:tc>
          <w:tcPr>
            <w:tcW w:w="6946" w:type="dxa"/>
            <w:gridSpan w:val="9"/>
            <w:tcBorders>
              <w:right w:val="single" w:sz="4" w:space="0" w:color="auto"/>
            </w:tcBorders>
            <w:shd w:val="pct30" w:color="FFFF00" w:fill="auto"/>
          </w:tcPr>
          <w:p w14:paraId="31C656EC" w14:textId="69910451" w:rsidR="00BE6127" w:rsidRPr="005B0B78" w:rsidRDefault="001D69F0" w:rsidP="004A76E1">
            <w:pPr>
              <w:pStyle w:val="CRCoverPage"/>
              <w:numPr>
                <w:ilvl w:val="0"/>
                <w:numId w:val="45"/>
              </w:numPr>
              <w:spacing w:after="0"/>
              <w:rPr>
                <w:noProof/>
                <w:lang w:eastAsia="zh-CN"/>
              </w:rPr>
            </w:pPr>
            <w:r w:rsidRPr="005B0B78">
              <w:t>Issues mentioned above are solved</w:t>
            </w:r>
            <w:r w:rsidR="001E71D6" w:rsidRPr="005B0B78">
              <w:t>.</w:t>
            </w:r>
          </w:p>
        </w:tc>
      </w:tr>
      <w:tr w:rsidR="00D3491A" w:rsidRPr="005B0B78" w14:paraId="1F886379" w14:textId="77777777" w:rsidTr="00D3491A">
        <w:tc>
          <w:tcPr>
            <w:tcW w:w="2694" w:type="dxa"/>
            <w:gridSpan w:val="2"/>
            <w:tcBorders>
              <w:left w:val="single" w:sz="4" w:space="0" w:color="auto"/>
            </w:tcBorders>
          </w:tcPr>
          <w:p w14:paraId="4D989623" w14:textId="77777777" w:rsidR="001E41F3" w:rsidRPr="005B0B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0B78" w:rsidRDefault="001E41F3">
            <w:pPr>
              <w:pStyle w:val="CRCoverPage"/>
              <w:spacing w:after="0"/>
              <w:rPr>
                <w:noProof/>
                <w:sz w:val="8"/>
                <w:szCs w:val="8"/>
              </w:rPr>
            </w:pPr>
          </w:p>
        </w:tc>
      </w:tr>
      <w:tr w:rsidR="00D3491A" w:rsidRPr="005B0B78" w14:paraId="678D7BF9" w14:textId="77777777" w:rsidTr="00D3491A">
        <w:tc>
          <w:tcPr>
            <w:tcW w:w="2694" w:type="dxa"/>
            <w:gridSpan w:val="2"/>
            <w:tcBorders>
              <w:left w:val="single" w:sz="4" w:space="0" w:color="auto"/>
              <w:bottom w:val="single" w:sz="4" w:space="0" w:color="auto"/>
            </w:tcBorders>
          </w:tcPr>
          <w:p w14:paraId="4E5CE1B6" w14:textId="77777777" w:rsidR="001E41F3" w:rsidRPr="005B0B78" w:rsidRDefault="001E41F3">
            <w:pPr>
              <w:pStyle w:val="CRCoverPage"/>
              <w:tabs>
                <w:tab w:val="right" w:pos="2184"/>
              </w:tabs>
              <w:spacing w:after="0"/>
              <w:rPr>
                <w:b/>
                <w:i/>
                <w:noProof/>
              </w:rPr>
            </w:pPr>
            <w:r w:rsidRPr="005B0B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05BE2" w:rsidR="001E41F3" w:rsidRPr="005B0B78" w:rsidRDefault="001E71D6">
            <w:pPr>
              <w:pStyle w:val="CRCoverPage"/>
              <w:spacing w:after="0"/>
              <w:ind w:left="100"/>
              <w:rPr>
                <w:noProof/>
                <w:lang w:eastAsia="zh-CN"/>
              </w:rPr>
            </w:pPr>
            <w:r w:rsidRPr="005B0B78">
              <w:rPr>
                <w:noProof/>
                <w:lang w:eastAsia="zh-CN"/>
              </w:rPr>
              <w:t>Spec is incorrect</w:t>
            </w:r>
            <w:r w:rsidR="00731129" w:rsidRPr="005B0B78">
              <w:rPr>
                <w:noProof/>
                <w:lang w:eastAsia="zh-CN"/>
              </w:rPr>
              <w:t>.</w:t>
            </w:r>
          </w:p>
        </w:tc>
      </w:tr>
      <w:tr w:rsidR="00D3491A" w:rsidRPr="005B0B78" w14:paraId="034AF533" w14:textId="77777777" w:rsidTr="00D3491A">
        <w:tc>
          <w:tcPr>
            <w:tcW w:w="2694" w:type="dxa"/>
            <w:gridSpan w:val="2"/>
          </w:tcPr>
          <w:p w14:paraId="39D9EB5B" w14:textId="77777777" w:rsidR="001E41F3" w:rsidRPr="005B0B78" w:rsidRDefault="001E41F3">
            <w:pPr>
              <w:pStyle w:val="CRCoverPage"/>
              <w:spacing w:after="0"/>
              <w:rPr>
                <w:b/>
                <w:i/>
                <w:noProof/>
                <w:sz w:val="8"/>
                <w:szCs w:val="8"/>
              </w:rPr>
            </w:pPr>
          </w:p>
        </w:tc>
        <w:tc>
          <w:tcPr>
            <w:tcW w:w="6946" w:type="dxa"/>
            <w:gridSpan w:val="9"/>
          </w:tcPr>
          <w:p w14:paraId="7826CB1C" w14:textId="77777777" w:rsidR="001E41F3" w:rsidRPr="005B0B78" w:rsidRDefault="001E41F3">
            <w:pPr>
              <w:pStyle w:val="CRCoverPage"/>
              <w:spacing w:after="0"/>
              <w:rPr>
                <w:noProof/>
                <w:sz w:val="8"/>
                <w:szCs w:val="8"/>
              </w:rPr>
            </w:pPr>
          </w:p>
        </w:tc>
      </w:tr>
      <w:tr w:rsidR="00D3491A" w:rsidRPr="005B0B78" w14:paraId="6A17D7AC" w14:textId="77777777" w:rsidTr="00D3491A">
        <w:tc>
          <w:tcPr>
            <w:tcW w:w="2694" w:type="dxa"/>
            <w:gridSpan w:val="2"/>
            <w:tcBorders>
              <w:top w:val="single" w:sz="4" w:space="0" w:color="auto"/>
              <w:left w:val="single" w:sz="4" w:space="0" w:color="auto"/>
            </w:tcBorders>
          </w:tcPr>
          <w:p w14:paraId="6DAD5B19" w14:textId="77777777" w:rsidR="001E41F3" w:rsidRPr="005B0B78" w:rsidRDefault="001E41F3">
            <w:pPr>
              <w:pStyle w:val="CRCoverPage"/>
              <w:tabs>
                <w:tab w:val="right" w:pos="2184"/>
              </w:tabs>
              <w:spacing w:after="0"/>
              <w:rPr>
                <w:b/>
                <w:i/>
                <w:noProof/>
              </w:rPr>
            </w:pPr>
            <w:r w:rsidRPr="005B0B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A2769" w:rsidR="001E41F3" w:rsidRPr="005B0B78" w:rsidRDefault="001D69F0">
            <w:pPr>
              <w:pStyle w:val="CRCoverPage"/>
              <w:spacing w:after="0"/>
              <w:ind w:left="100"/>
              <w:rPr>
                <w:noProof/>
                <w:lang w:eastAsia="zh-CN"/>
              </w:rPr>
            </w:pPr>
            <w:r w:rsidRPr="005B0B78">
              <w:t>7.1.1.1.20</w:t>
            </w:r>
            <w:r w:rsidR="001F5483" w:rsidRPr="005B0B78">
              <w:t>, 7.1.1.1.21, 7.1.1.1.22</w:t>
            </w:r>
          </w:p>
        </w:tc>
      </w:tr>
      <w:tr w:rsidR="00D3491A" w:rsidRPr="005B0B78" w14:paraId="56E1E6C3" w14:textId="77777777" w:rsidTr="00D3491A">
        <w:tc>
          <w:tcPr>
            <w:tcW w:w="2694" w:type="dxa"/>
            <w:gridSpan w:val="2"/>
            <w:tcBorders>
              <w:left w:val="single" w:sz="4" w:space="0" w:color="auto"/>
            </w:tcBorders>
          </w:tcPr>
          <w:p w14:paraId="2FB9DE77" w14:textId="77777777" w:rsidR="001E41F3" w:rsidRPr="005B0B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0B78" w:rsidRDefault="001E41F3">
            <w:pPr>
              <w:pStyle w:val="CRCoverPage"/>
              <w:spacing w:after="0"/>
              <w:rPr>
                <w:noProof/>
                <w:sz w:val="8"/>
                <w:szCs w:val="8"/>
              </w:rPr>
            </w:pPr>
          </w:p>
        </w:tc>
      </w:tr>
      <w:tr w:rsidR="00D3491A" w:rsidRPr="005B0B78" w14:paraId="76F95A8B" w14:textId="77777777" w:rsidTr="00D3491A">
        <w:tc>
          <w:tcPr>
            <w:tcW w:w="2694" w:type="dxa"/>
            <w:gridSpan w:val="2"/>
            <w:tcBorders>
              <w:left w:val="single" w:sz="4" w:space="0" w:color="auto"/>
            </w:tcBorders>
          </w:tcPr>
          <w:p w14:paraId="335EAB52" w14:textId="77777777" w:rsidR="001E41F3" w:rsidRPr="005B0B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0B78" w:rsidRDefault="001E41F3">
            <w:pPr>
              <w:pStyle w:val="CRCoverPage"/>
              <w:spacing w:after="0"/>
              <w:jc w:val="center"/>
              <w:rPr>
                <w:b/>
                <w:caps/>
                <w:noProof/>
              </w:rPr>
            </w:pPr>
            <w:r w:rsidRPr="005B0B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0B78" w:rsidRDefault="001E41F3">
            <w:pPr>
              <w:pStyle w:val="CRCoverPage"/>
              <w:spacing w:after="0"/>
              <w:jc w:val="center"/>
              <w:rPr>
                <w:b/>
                <w:caps/>
                <w:noProof/>
              </w:rPr>
            </w:pPr>
            <w:r w:rsidRPr="005B0B78">
              <w:rPr>
                <w:b/>
                <w:caps/>
                <w:noProof/>
              </w:rPr>
              <w:t>N</w:t>
            </w:r>
          </w:p>
        </w:tc>
        <w:tc>
          <w:tcPr>
            <w:tcW w:w="2977" w:type="dxa"/>
            <w:gridSpan w:val="4"/>
          </w:tcPr>
          <w:p w14:paraId="304CCBCB" w14:textId="77777777" w:rsidR="001E41F3" w:rsidRPr="005B0B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0B78" w:rsidRDefault="001E41F3">
            <w:pPr>
              <w:pStyle w:val="CRCoverPage"/>
              <w:spacing w:after="0"/>
              <w:ind w:left="99"/>
              <w:rPr>
                <w:noProof/>
              </w:rPr>
            </w:pPr>
          </w:p>
        </w:tc>
      </w:tr>
      <w:tr w:rsidR="00D3491A" w:rsidRPr="005B0B78" w14:paraId="34ACE2EB" w14:textId="77777777" w:rsidTr="00D3491A">
        <w:tc>
          <w:tcPr>
            <w:tcW w:w="2694" w:type="dxa"/>
            <w:gridSpan w:val="2"/>
            <w:tcBorders>
              <w:left w:val="single" w:sz="4" w:space="0" w:color="auto"/>
            </w:tcBorders>
          </w:tcPr>
          <w:p w14:paraId="571382F3" w14:textId="77777777" w:rsidR="001E41F3" w:rsidRPr="005B0B78" w:rsidRDefault="001E41F3">
            <w:pPr>
              <w:pStyle w:val="CRCoverPage"/>
              <w:tabs>
                <w:tab w:val="right" w:pos="2184"/>
              </w:tabs>
              <w:spacing w:after="0"/>
              <w:rPr>
                <w:b/>
                <w:i/>
                <w:noProof/>
              </w:rPr>
            </w:pPr>
            <w:r w:rsidRPr="005B0B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0B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B0B78" w:rsidRDefault="00300F03">
            <w:pPr>
              <w:pStyle w:val="CRCoverPage"/>
              <w:spacing w:after="0"/>
              <w:jc w:val="center"/>
              <w:rPr>
                <w:b/>
                <w:caps/>
                <w:noProof/>
                <w:lang w:eastAsia="zh-CN"/>
              </w:rPr>
            </w:pPr>
            <w:r w:rsidRPr="005B0B78">
              <w:rPr>
                <w:rFonts w:hint="eastAsia"/>
                <w:b/>
                <w:caps/>
                <w:noProof/>
                <w:lang w:eastAsia="zh-CN"/>
              </w:rPr>
              <w:t>X</w:t>
            </w:r>
          </w:p>
        </w:tc>
        <w:tc>
          <w:tcPr>
            <w:tcW w:w="2977" w:type="dxa"/>
            <w:gridSpan w:val="4"/>
          </w:tcPr>
          <w:p w14:paraId="7DB274D8" w14:textId="77777777" w:rsidR="001E41F3" w:rsidRPr="005B0B78" w:rsidRDefault="001E41F3">
            <w:pPr>
              <w:pStyle w:val="CRCoverPage"/>
              <w:tabs>
                <w:tab w:val="right" w:pos="2893"/>
              </w:tabs>
              <w:spacing w:after="0"/>
              <w:rPr>
                <w:noProof/>
              </w:rPr>
            </w:pPr>
            <w:r w:rsidRPr="005B0B78">
              <w:rPr>
                <w:noProof/>
              </w:rPr>
              <w:t xml:space="preserve"> Other core specifications</w:t>
            </w:r>
            <w:r w:rsidRPr="005B0B78">
              <w:rPr>
                <w:noProof/>
              </w:rPr>
              <w:tab/>
            </w:r>
          </w:p>
        </w:tc>
        <w:tc>
          <w:tcPr>
            <w:tcW w:w="3401" w:type="dxa"/>
            <w:gridSpan w:val="3"/>
            <w:tcBorders>
              <w:right w:val="single" w:sz="4" w:space="0" w:color="auto"/>
            </w:tcBorders>
            <w:shd w:val="pct30" w:color="FFFF00" w:fill="auto"/>
          </w:tcPr>
          <w:p w14:paraId="42398B96" w14:textId="77777777" w:rsidR="001E41F3" w:rsidRPr="005B0B78" w:rsidRDefault="00145D43">
            <w:pPr>
              <w:pStyle w:val="CRCoverPage"/>
              <w:spacing w:after="0"/>
              <w:ind w:left="99"/>
              <w:rPr>
                <w:noProof/>
              </w:rPr>
            </w:pPr>
            <w:r w:rsidRPr="005B0B78">
              <w:rPr>
                <w:noProof/>
              </w:rPr>
              <w:t xml:space="preserve">TS/TR ... CR ... </w:t>
            </w:r>
          </w:p>
        </w:tc>
      </w:tr>
      <w:tr w:rsidR="00D3491A" w:rsidRPr="005B0B78" w14:paraId="446DDBAC" w14:textId="77777777" w:rsidTr="00D3491A">
        <w:tc>
          <w:tcPr>
            <w:tcW w:w="2694" w:type="dxa"/>
            <w:gridSpan w:val="2"/>
            <w:tcBorders>
              <w:left w:val="single" w:sz="4" w:space="0" w:color="auto"/>
            </w:tcBorders>
          </w:tcPr>
          <w:p w14:paraId="678A1AA6" w14:textId="77777777" w:rsidR="001E41F3" w:rsidRPr="005B0B78" w:rsidRDefault="001E41F3">
            <w:pPr>
              <w:pStyle w:val="CRCoverPage"/>
              <w:spacing w:after="0"/>
              <w:rPr>
                <w:b/>
                <w:i/>
                <w:noProof/>
              </w:rPr>
            </w:pPr>
            <w:r w:rsidRPr="005B0B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5B0B7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Pr="005B0B78" w:rsidRDefault="000F6EC4">
            <w:pPr>
              <w:pStyle w:val="CRCoverPage"/>
              <w:spacing w:after="0"/>
              <w:jc w:val="center"/>
              <w:rPr>
                <w:b/>
                <w:caps/>
                <w:noProof/>
                <w:lang w:eastAsia="zh-CN"/>
              </w:rPr>
            </w:pPr>
            <w:r w:rsidRPr="005B0B78">
              <w:rPr>
                <w:rFonts w:hint="eastAsia"/>
                <w:b/>
                <w:caps/>
                <w:noProof/>
                <w:lang w:eastAsia="zh-CN"/>
              </w:rPr>
              <w:t>X</w:t>
            </w:r>
          </w:p>
        </w:tc>
        <w:tc>
          <w:tcPr>
            <w:tcW w:w="2977" w:type="dxa"/>
            <w:gridSpan w:val="4"/>
          </w:tcPr>
          <w:p w14:paraId="1A4306D9" w14:textId="77777777" w:rsidR="001E41F3" w:rsidRPr="005B0B78" w:rsidRDefault="001E41F3">
            <w:pPr>
              <w:pStyle w:val="CRCoverPage"/>
              <w:spacing w:after="0"/>
              <w:rPr>
                <w:noProof/>
              </w:rPr>
            </w:pPr>
            <w:r w:rsidRPr="005B0B78">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5B0B78" w:rsidRDefault="00516798">
            <w:pPr>
              <w:pStyle w:val="CRCoverPage"/>
              <w:spacing w:after="0"/>
              <w:ind w:left="99"/>
              <w:rPr>
                <w:noProof/>
              </w:rPr>
            </w:pPr>
            <w:r w:rsidRPr="005B0B78">
              <w:rPr>
                <w:noProof/>
              </w:rPr>
              <w:t>TS/TR ... CR ...</w:t>
            </w:r>
          </w:p>
        </w:tc>
      </w:tr>
      <w:tr w:rsidR="00D3491A" w:rsidRPr="005B0B78" w14:paraId="55C714D2" w14:textId="77777777" w:rsidTr="00D3491A">
        <w:tc>
          <w:tcPr>
            <w:tcW w:w="2694" w:type="dxa"/>
            <w:gridSpan w:val="2"/>
            <w:tcBorders>
              <w:left w:val="single" w:sz="4" w:space="0" w:color="auto"/>
            </w:tcBorders>
          </w:tcPr>
          <w:p w14:paraId="45913E62" w14:textId="77777777" w:rsidR="001E41F3" w:rsidRPr="005B0B78" w:rsidRDefault="00145D43">
            <w:pPr>
              <w:pStyle w:val="CRCoverPage"/>
              <w:spacing w:after="0"/>
              <w:rPr>
                <w:b/>
                <w:i/>
                <w:noProof/>
              </w:rPr>
            </w:pPr>
            <w:r w:rsidRPr="005B0B78">
              <w:rPr>
                <w:b/>
                <w:i/>
                <w:noProof/>
              </w:rPr>
              <w:t xml:space="preserve">(show </w:t>
            </w:r>
            <w:r w:rsidR="00592D74" w:rsidRPr="005B0B78">
              <w:rPr>
                <w:b/>
                <w:i/>
                <w:noProof/>
              </w:rPr>
              <w:t xml:space="preserve">related </w:t>
            </w:r>
            <w:r w:rsidRPr="005B0B78">
              <w:rPr>
                <w:b/>
                <w:i/>
                <w:noProof/>
              </w:rPr>
              <w:t>CR</w:t>
            </w:r>
            <w:r w:rsidR="00592D74" w:rsidRPr="005B0B78">
              <w:rPr>
                <w:b/>
                <w:i/>
                <w:noProof/>
              </w:rPr>
              <w:t>s</w:t>
            </w:r>
            <w:r w:rsidRPr="005B0B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0B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5B0B78" w:rsidRDefault="00300F03">
            <w:pPr>
              <w:pStyle w:val="CRCoverPage"/>
              <w:spacing w:after="0"/>
              <w:jc w:val="center"/>
              <w:rPr>
                <w:b/>
                <w:caps/>
                <w:noProof/>
                <w:lang w:eastAsia="zh-CN"/>
              </w:rPr>
            </w:pPr>
            <w:r w:rsidRPr="005B0B78">
              <w:rPr>
                <w:rFonts w:hint="eastAsia"/>
                <w:b/>
                <w:caps/>
                <w:noProof/>
                <w:lang w:eastAsia="zh-CN"/>
              </w:rPr>
              <w:t>X</w:t>
            </w:r>
          </w:p>
        </w:tc>
        <w:tc>
          <w:tcPr>
            <w:tcW w:w="2977" w:type="dxa"/>
            <w:gridSpan w:val="4"/>
          </w:tcPr>
          <w:p w14:paraId="1B4FF921" w14:textId="77777777" w:rsidR="001E41F3" w:rsidRPr="005B0B78" w:rsidRDefault="001E41F3">
            <w:pPr>
              <w:pStyle w:val="CRCoverPage"/>
              <w:spacing w:after="0"/>
              <w:rPr>
                <w:noProof/>
              </w:rPr>
            </w:pPr>
            <w:r w:rsidRPr="005B0B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0B78" w:rsidRDefault="00145D43">
            <w:pPr>
              <w:pStyle w:val="CRCoverPage"/>
              <w:spacing w:after="0"/>
              <w:ind w:left="99"/>
              <w:rPr>
                <w:noProof/>
              </w:rPr>
            </w:pPr>
            <w:r w:rsidRPr="005B0B78">
              <w:rPr>
                <w:noProof/>
              </w:rPr>
              <w:t>TS</w:t>
            </w:r>
            <w:r w:rsidR="000A6394" w:rsidRPr="005B0B78">
              <w:rPr>
                <w:noProof/>
              </w:rPr>
              <w:t xml:space="preserve">/TR ... CR ... </w:t>
            </w:r>
          </w:p>
        </w:tc>
      </w:tr>
      <w:tr w:rsidR="00D3491A" w:rsidRPr="005B0B78" w14:paraId="60DF82CC" w14:textId="77777777" w:rsidTr="00D3491A">
        <w:tc>
          <w:tcPr>
            <w:tcW w:w="2694" w:type="dxa"/>
            <w:gridSpan w:val="2"/>
            <w:tcBorders>
              <w:left w:val="single" w:sz="4" w:space="0" w:color="auto"/>
            </w:tcBorders>
          </w:tcPr>
          <w:p w14:paraId="517696CD" w14:textId="77777777" w:rsidR="001E41F3" w:rsidRPr="005B0B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0B78" w:rsidRDefault="001E41F3">
            <w:pPr>
              <w:pStyle w:val="CRCoverPage"/>
              <w:spacing w:after="0"/>
              <w:rPr>
                <w:noProof/>
              </w:rPr>
            </w:pPr>
          </w:p>
        </w:tc>
      </w:tr>
      <w:tr w:rsidR="00D3491A" w:rsidRPr="005B0B78" w14:paraId="556B87B6" w14:textId="77777777" w:rsidTr="00D3491A">
        <w:tc>
          <w:tcPr>
            <w:tcW w:w="2694" w:type="dxa"/>
            <w:gridSpan w:val="2"/>
            <w:tcBorders>
              <w:left w:val="single" w:sz="4" w:space="0" w:color="auto"/>
              <w:bottom w:val="single" w:sz="4" w:space="0" w:color="auto"/>
            </w:tcBorders>
          </w:tcPr>
          <w:p w14:paraId="79A9C411" w14:textId="77777777" w:rsidR="001E41F3" w:rsidRPr="005B0B78" w:rsidRDefault="001E41F3">
            <w:pPr>
              <w:pStyle w:val="CRCoverPage"/>
              <w:tabs>
                <w:tab w:val="right" w:pos="2184"/>
              </w:tabs>
              <w:spacing w:after="0"/>
              <w:rPr>
                <w:b/>
                <w:i/>
                <w:noProof/>
              </w:rPr>
            </w:pPr>
            <w:r w:rsidRPr="005B0B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5B0B78" w:rsidRDefault="00200114" w:rsidP="004B2FDB">
            <w:pPr>
              <w:pStyle w:val="CRCoverPage"/>
              <w:spacing w:after="0"/>
              <w:ind w:left="100"/>
              <w:rPr>
                <w:b/>
                <w:noProof/>
                <w:lang w:eastAsia="zh-CN"/>
              </w:rPr>
            </w:pPr>
          </w:p>
        </w:tc>
      </w:tr>
      <w:tr w:rsidR="00D3491A" w:rsidRPr="005B0B78" w14:paraId="45BFE792" w14:textId="77777777" w:rsidTr="00D3491A">
        <w:tc>
          <w:tcPr>
            <w:tcW w:w="2694" w:type="dxa"/>
            <w:gridSpan w:val="2"/>
            <w:tcBorders>
              <w:top w:val="single" w:sz="4" w:space="0" w:color="auto"/>
              <w:bottom w:val="single" w:sz="4" w:space="0" w:color="auto"/>
            </w:tcBorders>
          </w:tcPr>
          <w:p w14:paraId="194242DD" w14:textId="77777777" w:rsidR="008863B9" w:rsidRPr="005B0B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0B78" w:rsidRDefault="008863B9">
            <w:pPr>
              <w:pStyle w:val="CRCoverPage"/>
              <w:spacing w:after="0"/>
              <w:ind w:left="100"/>
              <w:rPr>
                <w:noProof/>
                <w:sz w:val="8"/>
                <w:szCs w:val="8"/>
              </w:rPr>
            </w:pPr>
          </w:p>
        </w:tc>
      </w:tr>
      <w:tr w:rsidR="00D3491A" w:rsidRPr="005B0B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5B0B78" w:rsidRDefault="008863B9">
            <w:pPr>
              <w:pStyle w:val="CRCoverPage"/>
              <w:tabs>
                <w:tab w:val="right" w:pos="2184"/>
              </w:tabs>
              <w:spacing w:after="0"/>
              <w:rPr>
                <w:b/>
                <w:i/>
                <w:noProof/>
              </w:rPr>
            </w:pPr>
            <w:r w:rsidRPr="005B0B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6BFFD2" w:rsidR="005B0B78" w:rsidRPr="005B0B78" w:rsidRDefault="005B0B78" w:rsidP="005B0B78">
            <w:pPr>
              <w:pStyle w:val="CRCoverPage"/>
              <w:spacing w:after="0"/>
              <w:ind w:left="100"/>
              <w:rPr>
                <w:rFonts w:hint="eastAsia"/>
                <w:noProof/>
                <w:lang w:eastAsia="zh-CN"/>
              </w:rPr>
            </w:pPr>
            <w:r w:rsidRPr="005B0B78">
              <w:rPr>
                <w:rFonts w:hint="eastAsia"/>
                <w:noProof/>
                <w:lang w:eastAsia="zh-CN"/>
              </w:rPr>
              <w:t>Revised</w:t>
            </w:r>
            <w:r w:rsidRPr="005B0B78">
              <w:rPr>
                <w:noProof/>
                <w:lang w:eastAsia="zh-CN"/>
              </w:rPr>
              <w:t xml:space="preserve"> </w:t>
            </w:r>
            <w:r w:rsidRPr="005B0B78">
              <w:rPr>
                <w:rFonts w:hint="eastAsia"/>
                <w:noProof/>
                <w:lang w:eastAsia="zh-CN"/>
              </w:rPr>
              <w:t>from</w:t>
            </w:r>
            <w:r w:rsidRPr="005B0B78">
              <w:rPr>
                <w:noProof/>
                <w:lang w:eastAsia="zh-CN"/>
              </w:rPr>
              <w:t>: R5-246758r3</w:t>
            </w:r>
          </w:p>
        </w:tc>
      </w:tr>
    </w:tbl>
    <w:p w14:paraId="17759814" w14:textId="77777777" w:rsidR="001E41F3" w:rsidRPr="005B0B78" w:rsidRDefault="001E41F3">
      <w:pPr>
        <w:pStyle w:val="CRCoverPage"/>
        <w:spacing w:after="0"/>
        <w:rPr>
          <w:noProof/>
          <w:sz w:val="8"/>
          <w:szCs w:val="8"/>
        </w:rPr>
      </w:pPr>
    </w:p>
    <w:p w14:paraId="1557EA72" w14:textId="77777777" w:rsidR="001E41F3" w:rsidRPr="005B0B78" w:rsidRDefault="001E41F3">
      <w:pPr>
        <w:rPr>
          <w:noProof/>
        </w:rPr>
        <w:sectPr w:rsidR="001E41F3" w:rsidRPr="005B0B78">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5B0B78" w:rsidRDefault="001A5A80" w:rsidP="00CB17CF">
      <w:pPr>
        <w:pStyle w:val="40"/>
        <w:rPr>
          <w:b/>
          <w:noProof/>
          <w:color w:val="00B0F0"/>
          <w:lang w:eastAsia="zh-CN"/>
        </w:rPr>
      </w:pPr>
      <w:r w:rsidRPr="005B0B78">
        <w:rPr>
          <w:rFonts w:hint="eastAsia"/>
          <w:b/>
          <w:noProof/>
          <w:color w:val="00B0F0"/>
          <w:lang w:eastAsia="zh-CN"/>
        </w:rPr>
        <w:lastRenderedPageBreak/>
        <w:t>&lt;</w:t>
      </w:r>
      <w:r w:rsidRPr="005B0B78">
        <w:rPr>
          <w:b/>
          <w:noProof/>
          <w:color w:val="00B0F0"/>
          <w:lang w:eastAsia="zh-CN"/>
        </w:rPr>
        <w:t>Start of Change 1&gt;</w:t>
      </w:r>
    </w:p>
    <w:p w14:paraId="24804429" w14:textId="77777777" w:rsidR="001D69F0" w:rsidRPr="005B0B78" w:rsidRDefault="001D69F0" w:rsidP="001D69F0">
      <w:pPr>
        <w:pStyle w:val="5"/>
        <w:rPr>
          <w:rFonts w:eastAsia="MS Gothic"/>
        </w:rPr>
      </w:pPr>
      <w:r w:rsidRPr="005B0B78">
        <w:t>7.1.1.1.20</w:t>
      </w:r>
      <w:r w:rsidRPr="005B0B78">
        <w:tab/>
      </w:r>
      <w:r w:rsidRPr="005B0B78">
        <w:rPr>
          <w:rFonts w:eastAsia="MS Gothic"/>
        </w:rPr>
        <w:t>Random access procedure / Msg1 repetition / Contention-based</w:t>
      </w:r>
    </w:p>
    <w:p w14:paraId="67C3ABFD" w14:textId="77777777" w:rsidR="001D69F0" w:rsidRPr="005B0B78" w:rsidRDefault="001D69F0" w:rsidP="001D69F0">
      <w:pPr>
        <w:pStyle w:val="H6"/>
      </w:pPr>
      <w:r w:rsidRPr="005B0B78">
        <w:t>7.1.1.1.20.1</w:t>
      </w:r>
      <w:r w:rsidRPr="005B0B78">
        <w:tab/>
        <w:t>Test Purpose (TP)</w:t>
      </w:r>
    </w:p>
    <w:p w14:paraId="58A9F39B" w14:textId="77777777" w:rsidR="001D69F0" w:rsidRPr="005B0B78" w:rsidRDefault="001D69F0" w:rsidP="001D69F0">
      <w:pPr>
        <w:pStyle w:val="H6"/>
      </w:pPr>
      <w:r w:rsidRPr="005B0B78">
        <w:t>(</w:t>
      </w:r>
      <w:r w:rsidRPr="005B0B78">
        <w:rPr>
          <w:lang w:eastAsia="zh-CN"/>
        </w:rPr>
        <w:t>1</w:t>
      </w:r>
      <w:r w:rsidRPr="005B0B78">
        <w:t>)</w:t>
      </w:r>
    </w:p>
    <w:p w14:paraId="0AF37454" w14:textId="77777777" w:rsidR="001D69F0" w:rsidRPr="005B0B78" w:rsidRDefault="001D69F0" w:rsidP="001D69F0">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RRC_idle</w:t>
      </w:r>
      <w:proofErr w:type="spellEnd"/>
      <w:r w:rsidRPr="005B0B78">
        <w:rPr>
          <w:noProof w:val="0"/>
          <w:lang w:eastAsia="zh-CN"/>
        </w:rPr>
        <w:t xml:space="preserve"> state and is configured with RACH resources for both legacy RACH and Msg1 repetition</w:t>
      </w:r>
      <w:r w:rsidRPr="005B0B78" w:rsidDel="00A073E3">
        <w:rPr>
          <w:noProof w:val="0"/>
        </w:rPr>
        <w:t xml:space="preserve"> </w:t>
      </w:r>
      <w:r w:rsidRPr="005B0B78">
        <w:rPr>
          <w:noProof w:val="0"/>
        </w:rPr>
        <w:t>}</w:t>
      </w:r>
    </w:p>
    <w:p w14:paraId="38C26706" w14:textId="77777777" w:rsidR="001D69F0" w:rsidRPr="005B0B78" w:rsidRDefault="001D69F0" w:rsidP="001D69F0">
      <w:pPr>
        <w:pStyle w:val="PL"/>
        <w:rPr>
          <w:noProof w:val="0"/>
        </w:rPr>
      </w:pPr>
      <w:r w:rsidRPr="005B0B78">
        <w:rPr>
          <w:b/>
          <w:bCs/>
          <w:noProof w:val="0"/>
        </w:rPr>
        <w:t>ensure t</w:t>
      </w:r>
      <w:r w:rsidRPr="005B0B78">
        <w:rPr>
          <w:b/>
          <w:noProof w:val="0"/>
        </w:rPr>
        <w:t>hat</w:t>
      </w:r>
      <w:r w:rsidRPr="005B0B78">
        <w:rPr>
          <w:noProof w:val="0"/>
        </w:rPr>
        <w:t xml:space="preserve"> {</w:t>
      </w:r>
    </w:p>
    <w:p w14:paraId="14F726FA" w14:textId="77777777" w:rsidR="001D69F0" w:rsidRPr="005B0B78" w:rsidRDefault="001D69F0" w:rsidP="001D69F0">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xml:space="preserve">{ </w:t>
      </w:r>
      <w:r w:rsidRPr="005B0B78">
        <w:rPr>
          <w:noProof w:val="0"/>
          <w:lang w:eastAsia="zh-CN"/>
        </w:rPr>
        <w:t>PL</w:t>
      </w:r>
      <w:proofErr w:type="gramEnd"/>
      <w:r w:rsidRPr="005B0B78">
        <w:rPr>
          <w:noProof w:val="0"/>
          <w:lang w:eastAsia="zh-CN"/>
        </w:rPr>
        <w:t xml:space="preserve">-RS RSRP results is higher than the threshold(s) for Msg1 repetition </w:t>
      </w:r>
      <w:r w:rsidRPr="005B0B78">
        <w:rPr>
          <w:noProof w:val="0"/>
        </w:rPr>
        <w:t>}</w:t>
      </w:r>
    </w:p>
    <w:p w14:paraId="689EF778" w14:textId="77777777" w:rsidR="001D69F0" w:rsidRPr="005B0B78" w:rsidRDefault="001D69F0" w:rsidP="001D69F0">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performs legacy RACH procedure </w:t>
      </w:r>
      <w:r w:rsidRPr="005B0B78">
        <w:rPr>
          <w:noProof w:val="0"/>
        </w:rPr>
        <w:t>}</w:t>
      </w:r>
    </w:p>
    <w:p w14:paraId="3588AEB4" w14:textId="77777777" w:rsidR="001D69F0" w:rsidRPr="005B0B78" w:rsidRDefault="001D69F0" w:rsidP="001D69F0">
      <w:pPr>
        <w:pStyle w:val="PL"/>
        <w:rPr>
          <w:noProof w:val="0"/>
        </w:rPr>
      </w:pPr>
      <w:r w:rsidRPr="005B0B78">
        <w:rPr>
          <w:noProof w:val="0"/>
        </w:rPr>
        <w:t xml:space="preserve">            }</w:t>
      </w:r>
    </w:p>
    <w:p w14:paraId="57A30FBF" w14:textId="77777777" w:rsidR="001D69F0" w:rsidRPr="005B0B78" w:rsidRDefault="001D69F0" w:rsidP="001D69F0">
      <w:pPr>
        <w:pStyle w:val="PL"/>
        <w:rPr>
          <w:noProof w:val="0"/>
          <w:lang w:eastAsia="zh-CN"/>
        </w:rPr>
      </w:pPr>
    </w:p>
    <w:p w14:paraId="25A002DB" w14:textId="77777777" w:rsidR="001D69F0" w:rsidRPr="005B0B78" w:rsidRDefault="001D69F0" w:rsidP="001D69F0">
      <w:pPr>
        <w:pStyle w:val="H6"/>
      </w:pPr>
      <w:r w:rsidRPr="005B0B78">
        <w:t>(</w:t>
      </w:r>
      <w:r w:rsidRPr="005B0B78">
        <w:rPr>
          <w:lang w:eastAsia="zh-CN"/>
        </w:rPr>
        <w:t>2</w:t>
      </w:r>
      <w:r w:rsidRPr="005B0B78">
        <w:t>)</w:t>
      </w:r>
    </w:p>
    <w:p w14:paraId="069A57B1" w14:textId="77777777" w:rsidR="001D69F0" w:rsidRPr="005B0B78" w:rsidRDefault="001D69F0" w:rsidP="001D69F0">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RRC_idle</w:t>
      </w:r>
      <w:proofErr w:type="spellEnd"/>
      <w:r w:rsidRPr="005B0B78">
        <w:rPr>
          <w:noProof w:val="0"/>
          <w:lang w:eastAsia="zh-CN"/>
        </w:rPr>
        <w:t xml:space="preserve"> state and is configured with RACH resources for both legacy RACH and Msg1 repetition and UE is performing legacy RACH</w:t>
      </w:r>
      <w:r w:rsidRPr="005B0B78" w:rsidDel="00A073E3">
        <w:rPr>
          <w:noProof w:val="0"/>
        </w:rPr>
        <w:t xml:space="preserve"> </w:t>
      </w:r>
      <w:r w:rsidRPr="005B0B78">
        <w:rPr>
          <w:noProof w:val="0"/>
        </w:rPr>
        <w:t>}</w:t>
      </w:r>
    </w:p>
    <w:p w14:paraId="6A22C364" w14:textId="77777777" w:rsidR="001D69F0" w:rsidRPr="005B0B78" w:rsidRDefault="001D69F0" w:rsidP="001D69F0">
      <w:pPr>
        <w:pStyle w:val="PL"/>
        <w:rPr>
          <w:noProof w:val="0"/>
        </w:rPr>
      </w:pPr>
      <w:r w:rsidRPr="005B0B78">
        <w:rPr>
          <w:b/>
          <w:bCs/>
          <w:noProof w:val="0"/>
        </w:rPr>
        <w:t>ensure t</w:t>
      </w:r>
      <w:r w:rsidRPr="005B0B78">
        <w:rPr>
          <w:b/>
          <w:noProof w:val="0"/>
        </w:rPr>
        <w:t>hat</w:t>
      </w:r>
      <w:r w:rsidRPr="005B0B78">
        <w:rPr>
          <w:noProof w:val="0"/>
        </w:rPr>
        <w:t xml:space="preserve"> {</w:t>
      </w:r>
    </w:p>
    <w:p w14:paraId="52AEC5F8" w14:textId="77777777" w:rsidR="001D69F0" w:rsidRPr="005B0B78" w:rsidRDefault="001D69F0" w:rsidP="001D69F0">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performing legacy RACH procedure and PREAMBLE_TRANSMISSION_COUNTER exceeds </w:t>
      </w:r>
      <w:proofErr w:type="spellStart"/>
      <w:r w:rsidRPr="005B0B78">
        <w:rPr>
          <w:noProof w:val="0"/>
          <w:lang w:eastAsia="zh-CN"/>
        </w:rPr>
        <w:t>preambleTransMax</w:t>
      </w:r>
      <w:proofErr w:type="spellEnd"/>
      <w:r w:rsidRPr="005B0B78">
        <w:rPr>
          <w:noProof w:val="0"/>
          <w:lang w:eastAsia="zh-CN"/>
        </w:rPr>
        <w:t xml:space="preserve"> </w:t>
      </w:r>
      <w:r w:rsidRPr="005B0B78">
        <w:rPr>
          <w:noProof w:val="0"/>
        </w:rPr>
        <w:t>}</w:t>
      </w:r>
    </w:p>
    <w:p w14:paraId="15ED917D" w14:textId="7FA4556E" w:rsidR="001D69F0" w:rsidRPr="005B0B78" w:rsidRDefault="001D69F0" w:rsidP="001D69F0">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does</w:t>
      </w:r>
      <w:ins w:id="2" w:author="Huawei" w:date="2024-11-05T14:53:00Z">
        <w:r w:rsidRPr="005B0B78">
          <w:rPr>
            <w:noProof w:val="0"/>
            <w:lang w:eastAsia="zh-CN"/>
          </w:rPr>
          <w:t xml:space="preserve"> not</w:t>
        </w:r>
      </w:ins>
      <w:del w:id="3" w:author="Huawei" w:date="2024-11-05T14:53:00Z">
        <w:r w:rsidRPr="005B0B78" w:rsidDel="001D69F0">
          <w:rPr>
            <w:noProof w:val="0"/>
            <w:lang w:eastAsia="zh-CN"/>
          </w:rPr>
          <w:delText>n't</w:delText>
        </w:r>
      </w:del>
      <w:r w:rsidRPr="005B0B78">
        <w:rPr>
          <w:noProof w:val="0"/>
          <w:lang w:eastAsia="zh-CN"/>
        </w:rPr>
        <w:t xml:space="preserve"> perform Msg1 repetition</w:t>
      </w:r>
      <w:r w:rsidRPr="005B0B78">
        <w:rPr>
          <w:noProof w:val="0"/>
        </w:rPr>
        <w:t xml:space="preserve"> }</w:t>
      </w:r>
    </w:p>
    <w:p w14:paraId="55F32C72" w14:textId="77777777" w:rsidR="001D69F0" w:rsidRPr="005B0B78" w:rsidRDefault="001D69F0" w:rsidP="001D69F0">
      <w:pPr>
        <w:pStyle w:val="PL"/>
        <w:rPr>
          <w:noProof w:val="0"/>
        </w:rPr>
      </w:pPr>
      <w:r w:rsidRPr="005B0B78">
        <w:rPr>
          <w:noProof w:val="0"/>
        </w:rPr>
        <w:t xml:space="preserve">            }</w:t>
      </w:r>
    </w:p>
    <w:p w14:paraId="6CFCE88E" w14:textId="77777777" w:rsidR="001D69F0" w:rsidRPr="005B0B78" w:rsidRDefault="001D69F0" w:rsidP="001D69F0">
      <w:pPr>
        <w:pStyle w:val="PL"/>
        <w:rPr>
          <w:noProof w:val="0"/>
          <w:lang w:eastAsia="zh-CN"/>
        </w:rPr>
      </w:pPr>
    </w:p>
    <w:p w14:paraId="3D7272F1" w14:textId="77777777" w:rsidR="001D69F0" w:rsidRPr="005B0B78" w:rsidRDefault="001D69F0" w:rsidP="001D69F0">
      <w:pPr>
        <w:pStyle w:val="H6"/>
      </w:pPr>
      <w:r w:rsidRPr="005B0B78">
        <w:t>(</w:t>
      </w:r>
      <w:r w:rsidRPr="005B0B78">
        <w:rPr>
          <w:lang w:eastAsia="zh-CN"/>
        </w:rPr>
        <w:t>3</w:t>
      </w:r>
      <w:r w:rsidRPr="005B0B78">
        <w:t>)</w:t>
      </w:r>
    </w:p>
    <w:p w14:paraId="6AB05BFE" w14:textId="77777777" w:rsidR="001D69F0" w:rsidRPr="005B0B78" w:rsidRDefault="001D69F0" w:rsidP="001D69F0">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RRC_idle</w:t>
      </w:r>
      <w:proofErr w:type="spellEnd"/>
      <w:r w:rsidRPr="005B0B78">
        <w:rPr>
          <w:noProof w:val="0"/>
          <w:lang w:eastAsia="zh-CN"/>
        </w:rPr>
        <w:t xml:space="preserve"> state and is configured with RACH resources for both legacy RACH and Msg1 repetition</w:t>
      </w:r>
      <w:r w:rsidRPr="005B0B78" w:rsidDel="00A073E3">
        <w:rPr>
          <w:noProof w:val="0"/>
        </w:rPr>
        <w:t xml:space="preserve"> </w:t>
      </w:r>
      <w:r w:rsidRPr="005B0B78">
        <w:rPr>
          <w:noProof w:val="0"/>
        </w:rPr>
        <w:t>}</w:t>
      </w:r>
    </w:p>
    <w:p w14:paraId="0AC61451" w14:textId="77777777" w:rsidR="001D69F0" w:rsidRPr="005B0B78" w:rsidRDefault="001D69F0" w:rsidP="001D69F0">
      <w:pPr>
        <w:pStyle w:val="PL"/>
        <w:rPr>
          <w:noProof w:val="0"/>
        </w:rPr>
      </w:pPr>
      <w:r w:rsidRPr="005B0B78">
        <w:rPr>
          <w:b/>
          <w:bCs/>
          <w:noProof w:val="0"/>
        </w:rPr>
        <w:t>ensure t</w:t>
      </w:r>
      <w:r w:rsidRPr="005B0B78">
        <w:rPr>
          <w:b/>
          <w:noProof w:val="0"/>
        </w:rPr>
        <w:t>hat</w:t>
      </w:r>
      <w:r w:rsidRPr="005B0B78">
        <w:rPr>
          <w:noProof w:val="0"/>
        </w:rPr>
        <w:t xml:space="preserve"> {</w:t>
      </w:r>
    </w:p>
    <w:p w14:paraId="6C061042" w14:textId="77777777" w:rsidR="001D69F0" w:rsidRPr="005B0B78" w:rsidRDefault="001D69F0" w:rsidP="001D69F0">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xml:space="preserve">{ </w:t>
      </w:r>
      <w:r w:rsidRPr="005B0B78">
        <w:rPr>
          <w:noProof w:val="0"/>
          <w:lang w:eastAsia="zh-CN"/>
        </w:rPr>
        <w:t>PL</w:t>
      </w:r>
      <w:proofErr w:type="gramEnd"/>
      <w:r w:rsidRPr="005B0B78">
        <w:rPr>
          <w:noProof w:val="0"/>
          <w:lang w:eastAsia="zh-CN"/>
        </w:rPr>
        <w:t xml:space="preserve">-RS RSRP results is lower than the threshold for Msg1 repetition </w:t>
      </w:r>
      <w:r w:rsidRPr="005B0B78">
        <w:rPr>
          <w:noProof w:val="0"/>
        </w:rPr>
        <w:t>}</w:t>
      </w:r>
    </w:p>
    <w:p w14:paraId="3FAAB3F4" w14:textId="77777777" w:rsidR="001D69F0" w:rsidRPr="005B0B78" w:rsidRDefault="001D69F0" w:rsidP="001D69F0">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performs Msg1 repetition </w:t>
      </w:r>
      <w:r w:rsidRPr="005B0B78">
        <w:rPr>
          <w:noProof w:val="0"/>
        </w:rPr>
        <w:t>}</w:t>
      </w:r>
    </w:p>
    <w:p w14:paraId="12C67AC6" w14:textId="77777777" w:rsidR="001D69F0" w:rsidRPr="005B0B78" w:rsidRDefault="001D69F0" w:rsidP="001D69F0">
      <w:pPr>
        <w:pStyle w:val="PL"/>
        <w:rPr>
          <w:noProof w:val="0"/>
        </w:rPr>
      </w:pPr>
      <w:r w:rsidRPr="005B0B78">
        <w:rPr>
          <w:noProof w:val="0"/>
        </w:rPr>
        <w:t xml:space="preserve">            }</w:t>
      </w:r>
    </w:p>
    <w:p w14:paraId="6360BD51" w14:textId="77777777" w:rsidR="001D69F0" w:rsidRPr="005B0B78" w:rsidRDefault="001D69F0" w:rsidP="001D69F0">
      <w:pPr>
        <w:pStyle w:val="PL"/>
        <w:rPr>
          <w:noProof w:val="0"/>
          <w:lang w:eastAsia="zh-CN"/>
        </w:rPr>
      </w:pPr>
    </w:p>
    <w:p w14:paraId="114BBFE5" w14:textId="77777777" w:rsidR="001D69F0" w:rsidRPr="005B0B78" w:rsidRDefault="001D69F0" w:rsidP="001D69F0">
      <w:pPr>
        <w:pStyle w:val="H6"/>
      </w:pPr>
      <w:r w:rsidRPr="005B0B78">
        <w:t>(</w:t>
      </w:r>
      <w:r w:rsidRPr="005B0B78">
        <w:rPr>
          <w:lang w:eastAsia="zh-CN"/>
        </w:rPr>
        <w:t>4</w:t>
      </w:r>
      <w:r w:rsidRPr="005B0B78">
        <w:t>)</w:t>
      </w:r>
    </w:p>
    <w:p w14:paraId="220D6426" w14:textId="77777777" w:rsidR="001D69F0" w:rsidRPr="005B0B78" w:rsidRDefault="001D69F0" w:rsidP="001D69F0">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RRC_idle</w:t>
      </w:r>
      <w:proofErr w:type="spellEnd"/>
      <w:r w:rsidRPr="005B0B78">
        <w:rPr>
          <w:noProof w:val="0"/>
          <w:lang w:eastAsia="zh-CN"/>
        </w:rPr>
        <w:t xml:space="preserve"> state and is configured with RACH resources for different Msg1 repetition numbers and is performing Msg1 repetition</w:t>
      </w:r>
      <w:r w:rsidRPr="005B0B78" w:rsidDel="00A073E3">
        <w:rPr>
          <w:noProof w:val="0"/>
        </w:rPr>
        <w:t xml:space="preserve"> </w:t>
      </w:r>
      <w:r w:rsidRPr="005B0B78">
        <w:rPr>
          <w:noProof w:val="0"/>
        </w:rPr>
        <w:t>}</w:t>
      </w:r>
    </w:p>
    <w:p w14:paraId="76C7C2DE" w14:textId="77777777" w:rsidR="001D69F0" w:rsidRPr="005B0B78" w:rsidRDefault="001D69F0" w:rsidP="001D69F0">
      <w:pPr>
        <w:pStyle w:val="PL"/>
        <w:rPr>
          <w:noProof w:val="0"/>
        </w:rPr>
      </w:pPr>
      <w:r w:rsidRPr="005B0B78">
        <w:rPr>
          <w:b/>
          <w:bCs/>
          <w:noProof w:val="0"/>
        </w:rPr>
        <w:t>ensure t</w:t>
      </w:r>
      <w:r w:rsidRPr="005B0B78">
        <w:rPr>
          <w:b/>
          <w:noProof w:val="0"/>
        </w:rPr>
        <w:t>hat</w:t>
      </w:r>
      <w:r w:rsidRPr="005B0B78">
        <w:rPr>
          <w:noProof w:val="0"/>
        </w:rPr>
        <w:t xml:space="preserve"> {</w:t>
      </w:r>
    </w:p>
    <w:p w14:paraId="688BC046" w14:textId="77777777" w:rsidR="001D69F0" w:rsidRPr="005B0B78" w:rsidRDefault="001D69F0" w:rsidP="001D69F0">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xml:space="preserve">{ </w:t>
      </w:r>
      <w:r w:rsidRPr="005B0B78">
        <w:rPr>
          <w:noProof w:val="0"/>
          <w:lang w:eastAsia="zh-CN"/>
        </w:rPr>
        <w:t>PREAMBLE</w:t>
      </w:r>
      <w:proofErr w:type="gramEnd"/>
      <w:r w:rsidRPr="005B0B78">
        <w:rPr>
          <w:noProof w:val="0"/>
          <w:lang w:eastAsia="zh-CN"/>
        </w:rPr>
        <w:t xml:space="preserve">_TRANSMISSION_COUNTER exceeds preambleTransMax-Msg1-Repetition or 2*preambleTransMax-Msg1-Repetition </w:t>
      </w:r>
      <w:r w:rsidRPr="005B0B78">
        <w:rPr>
          <w:noProof w:val="0"/>
        </w:rPr>
        <w:t>}</w:t>
      </w:r>
    </w:p>
    <w:p w14:paraId="545C208F" w14:textId="77777777" w:rsidR="001D69F0" w:rsidRPr="005B0B78" w:rsidRDefault="001D69F0" w:rsidP="001D69F0">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w:t>
      </w:r>
      <w:proofErr w:type="spellStart"/>
      <w:r w:rsidRPr="005B0B78">
        <w:rPr>
          <w:noProof w:val="0"/>
          <w:lang w:eastAsia="zh-CN"/>
        </w:rPr>
        <w:t>fallbacks</w:t>
      </w:r>
      <w:proofErr w:type="spellEnd"/>
      <w:r w:rsidRPr="005B0B78">
        <w:rPr>
          <w:noProof w:val="0"/>
          <w:lang w:eastAsia="zh-CN"/>
        </w:rPr>
        <w:t xml:space="preserve"> to next higher PRACH repetition number </w:t>
      </w:r>
      <w:r w:rsidRPr="005B0B78">
        <w:rPr>
          <w:noProof w:val="0"/>
        </w:rPr>
        <w:t>}</w:t>
      </w:r>
    </w:p>
    <w:p w14:paraId="6D59F3B3" w14:textId="77777777" w:rsidR="001D69F0" w:rsidRPr="005B0B78" w:rsidRDefault="001D69F0" w:rsidP="001D69F0">
      <w:pPr>
        <w:pStyle w:val="PL"/>
        <w:rPr>
          <w:noProof w:val="0"/>
        </w:rPr>
      </w:pPr>
      <w:r w:rsidRPr="005B0B78">
        <w:rPr>
          <w:noProof w:val="0"/>
        </w:rPr>
        <w:t xml:space="preserve">            }</w:t>
      </w:r>
    </w:p>
    <w:p w14:paraId="2EE70D7E" w14:textId="77777777" w:rsidR="001D69F0" w:rsidRPr="005B0B78" w:rsidRDefault="001D69F0" w:rsidP="001D69F0">
      <w:pPr>
        <w:pStyle w:val="PL"/>
        <w:rPr>
          <w:noProof w:val="0"/>
          <w:lang w:eastAsia="zh-CN"/>
        </w:rPr>
      </w:pPr>
    </w:p>
    <w:p w14:paraId="70FD712A" w14:textId="77777777" w:rsidR="001D69F0" w:rsidRPr="005B0B78" w:rsidRDefault="001D69F0" w:rsidP="001D69F0">
      <w:pPr>
        <w:pStyle w:val="H6"/>
      </w:pPr>
      <w:r w:rsidRPr="005B0B78">
        <w:t>(</w:t>
      </w:r>
      <w:r w:rsidRPr="005B0B78">
        <w:rPr>
          <w:lang w:eastAsia="zh-CN"/>
        </w:rPr>
        <w:t>5</w:t>
      </w:r>
      <w:r w:rsidRPr="005B0B78">
        <w:t>)</w:t>
      </w:r>
    </w:p>
    <w:p w14:paraId="45EB42A8" w14:textId="77777777" w:rsidR="001D69F0" w:rsidRPr="005B0B78" w:rsidRDefault="001D69F0" w:rsidP="001D69F0">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RRC_idle</w:t>
      </w:r>
      <w:proofErr w:type="spellEnd"/>
      <w:r w:rsidRPr="005B0B78">
        <w:rPr>
          <w:noProof w:val="0"/>
          <w:lang w:eastAsia="zh-CN"/>
        </w:rPr>
        <w:t xml:space="preserve"> state and is configured with RACH resources for Msg1 repetition and is performing Msg1 repetition</w:t>
      </w:r>
      <w:r w:rsidRPr="005B0B78" w:rsidDel="00A073E3">
        <w:rPr>
          <w:noProof w:val="0"/>
        </w:rPr>
        <w:t xml:space="preserve"> </w:t>
      </w:r>
      <w:r w:rsidRPr="005B0B78">
        <w:rPr>
          <w:noProof w:val="0"/>
        </w:rPr>
        <w:t>}</w:t>
      </w:r>
    </w:p>
    <w:p w14:paraId="6D68FE2C" w14:textId="77777777" w:rsidR="001D69F0" w:rsidRPr="005B0B78" w:rsidRDefault="001D69F0" w:rsidP="001D69F0">
      <w:pPr>
        <w:pStyle w:val="PL"/>
        <w:rPr>
          <w:noProof w:val="0"/>
        </w:rPr>
      </w:pPr>
      <w:r w:rsidRPr="005B0B78">
        <w:rPr>
          <w:b/>
          <w:bCs/>
          <w:noProof w:val="0"/>
        </w:rPr>
        <w:t>ensure t</w:t>
      </w:r>
      <w:r w:rsidRPr="005B0B78">
        <w:rPr>
          <w:b/>
          <w:noProof w:val="0"/>
        </w:rPr>
        <w:t>hat</w:t>
      </w:r>
      <w:r w:rsidRPr="005B0B78">
        <w:rPr>
          <w:noProof w:val="0"/>
        </w:rPr>
        <w:t xml:space="preserve"> {</w:t>
      </w:r>
    </w:p>
    <w:p w14:paraId="6FEBC156" w14:textId="77777777" w:rsidR="001D69F0" w:rsidRPr="005B0B78" w:rsidRDefault="001D69F0" w:rsidP="001D69F0">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receives a RAR scrambled by RA-RNTI based on the RO used by the last preamble of Msg1 repetition </w:t>
      </w:r>
      <w:r w:rsidRPr="005B0B78">
        <w:rPr>
          <w:noProof w:val="0"/>
        </w:rPr>
        <w:t>}</w:t>
      </w:r>
    </w:p>
    <w:p w14:paraId="4264FB0D" w14:textId="77777777" w:rsidR="001D69F0" w:rsidRPr="005B0B78" w:rsidRDefault="001D69F0" w:rsidP="001D69F0">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transmits Msg3 </w:t>
      </w:r>
      <w:r w:rsidRPr="005B0B78">
        <w:rPr>
          <w:noProof w:val="0"/>
        </w:rPr>
        <w:t>}</w:t>
      </w:r>
    </w:p>
    <w:p w14:paraId="36FFF079" w14:textId="77777777" w:rsidR="001D69F0" w:rsidRPr="005B0B78" w:rsidRDefault="001D69F0" w:rsidP="001D69F0">
      <w:pPr>
        <w:pStyle w:val="PL"/>
        <w:rPr>
          <w:noProof w:val="0"/>
        </w:rPr>
      </w:pPr>
      <w:r w:rsidRPr="005B0B78">
        <w:rPr>
          <w:noProof w:val="0"/>
        </w:rPr>
        <w:t xml:space="preserve">            }</w:t>
      </w:r>
    </w:p>
    <w:p w14:paraId="13B92821" w14:textId="77777777" w:rsidR="001D69F0" w:rsidRPr="005B0B78" w:rsidRDefault="001D69F0" w:rsidP="001D69F0">
      <w:pPr>
        <w:pStyle w:val="PL"/>
        <w:rPr>
          <w:noProof w:val="0"/>
          <w:lang w:eastAsia="zh-CN"/>
        </w:rPr>
      </w:pPr>
    </w:p>
    <w:p w14:paraId="4145291E" w14:textId="77777777" w:rsidR="001D69F0" w:rsidRPr="005B0B78" w:rsidRDefault="001D69F0" w:rsidP="001D69F0">
      <w:pPr>
        <w:pStyle w:val="H6"/>
      </w:pPr>
      <w:r w:rsidRPr="005B0B78">
        <w:t>7.1.1.1.20.2</w:t>
      </w:r>
      <w:r w:rsidRPr="005B0B78">
        <w:tab/>
        <w:t>Conformance requirements</w:t>
      </w:r>
    </w:p>
    <w:p w14:paraId="15474768" w14:textId="77777777" w:rsidR="001D69F0" w:rsidRPr="005B0B78" w:rsidRDefault="001D69F0" w:rsidP="001D69F0">
      <w:r w:rsidRPr="005B0B78">
        <w:t>References: The conformance requirements covered in the present test case are specified in: TS 38.213 clause 8.1, 8.2</w:t>
      </w:r>
      <w:r w:rsidRPr="005B0B78">
        <w:rPr>
          <w:lang w:eastAsia="zh-CN"/>
        </w:rPr>
        <w:t xml:space="preserve">, </w:t>
      </w:r>
      <w:r w:rsidRPr="005B0B78">
        <w:t>TS 38.321 clause 5.1.1b, 5.1.2, 5.1.4. Unless otherwise stated these are Rel-18 requirements.</w:t>
      </w:r>
    </w:p>
    <w:p w14:paraId="6A8B1CA6" w14:textId="77777777" w:rsidR="001D69F0" w:rsidRPr="005B0B78" w:rsidRDefault="001D69F0" w:rsidP="001D69F0">
      <w:pPr>
        <w:rPr>
          <w:lang w:eastAsia="zh-CN"/>
        </w:rPr>
      </w:pPr>
      <w:r w:rsidRPr="005B0B78">
        <w:rPr>
          <w:lang w:eastAsia="zh-CN"/>
        </w:rPr>
        <w:t>[TS 38.213 clause 8.1]</w:t>
      </w:r>
    </w:p>
    <w:p w14:paraId="75D6EB29" w14:textId="77777777" w:rsidR="001D69F0" w:rsidRPr="005B0B78" w:rsidRDefault="001D69F0" w:rsidP="001D69F0">
      <w:r w:rsidRPr="005B0B78">
        <w:t xml:space="preserve">Physical </w:t>
      </w:r>
      <w:proofErr w:type="gramStart"/>
      <w:r w:rsidRPr="005B0B78">
        <w:t>random access</w:t>
      </w:r>
      <w:proofErr w:type="gramEnd"/>
      <w:r w:rsidRPr="005B0B78">
        <w:t xml:space="preserve"> procedure for a UE is triggered upon request of a PRACH transmission by higher layers or by a PDCCH order </w:t>
      </w:r>
      <w:r w:rsidRPr="005B0B78">
        <w:rPr>
          <w:lang w:eastAsia="zh-CN"/>
        </w:rPr>
        <w:t xml:space="preserve">or LTM </w:t>
      </w:r>
      <w:r w:rsidRPr="005B0B78">
        <w:t>Cell Switch Command MAC CE</w:t>
      </w:r>
      <w:r w:rsidRPr="005B0B78">
        <w:rPr>
          <w:lang w:eastAsia="zh-CN"/>
        </w:rPr>
        <w:t xml:space="preserve"> in clause 6.1.3.75 </w:t>
      </w:r>
      <w:r w:rsidRPr="005B0B78">
        <w:t>[</w:t>
      </w:r>
      <w:r w:rsidRPr="005B0B78">
        <w:rPr>
          <w:lang w:eastAsia="zh-CN"/>
        </w:rPr>
        <w:t>11</w:t>
      </w:r>
      <w:r w:rsidRPr="005B0B78">
        <w:t>, TS 38.</w:t>
      </w:r>
      <w:r w:rsidRPr="005B0B78">
        <w:rPr>
          <w:lang w:eastAsia="zh-CN"/>
        </w:rPr>
        <w:t>321</w:t>
      </w:r>
      <w:r w:rsidRPr="005B0B78">
        <w:t xml:space="preserve">] for a cell. A configuration by higher layers for a PRACH transmission includes the following: </w:t>
      </w:r>
    </w:p>
    <w:p w14:paraId="51088273" w14:textId="77777777" w:rsidR="001D69F0" w:rsidRPr="005B0B78" w:rsidRDefault="001D69F0" w:rsidP="001D69F0">
      <w:pPr>
        <w:pStyle w:val="B10"/>
      </w:pPr>
      <w:r w:rsidRPr="005B0B78">
        <w:t>-</w:t>
      </w:r>
      <w:r w:rsidRPr="005B0B78">
        <w:tab/>
        <w:t xml:space="preserve">A configuration for PRACH transmission on the cell [4, TS 38.211]. </w:t>
      </w:r>
    </w:p>
    <w:p w14:paraId="4E8147AC" w14:textId="77777777" w:rsidR="001D69F0" w:rsidRPr="005B0B78" w:rsidRDefault="001D69F0" w:rsidP="001D69F0">
      <w:pPr>
        <w:pStyle w:val="B10"/>
      </w:pPr>
      <w:r w:rsidRPr="005B0B78">
        <w:t>-</w:t>
      </w:r>
      <w:r w:rsidRPr="005B0B78">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5B0B78">
        <w:t xml:space="preserve">, a corresponding RA-RNTI when applicable [11, TS 38.321], and a PRACH resource for the cell. </w:t>
      </w:r>
    </w:p>
    <w:p w14:paraId="50A77FC7" w14:textId="77777777" w:rsidR="001D69F0" w:rsidRPr="005B0B78" w:rsidRDefault="001D69F0" w:rsidP="001D69F0">
      <w:pPr>
        <w:pStyle w:val="B10"/>
      </w:pPr>
      <w:r w:rsidRPr="005B0B78">
        <w:lastRenderedPageBreak/>
        <w:t>-</w:t>
      </w:r>
      <w:r w:rsidRPr="005B0B7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5B0B78">
        <w:t xml:space="preserve"> preamble repetitions for the PRACH transmission if the UE would transmit the PRACH with repetitions. </w:t>
      </w:r>
    </w:p>
    <w:p w14:paraId="44DDDD85" w14:textId="77777777" w:rsidR="001D69F0" w:rsidRPr="005B0B78" w:rsidRDefault="001D69F0" w:rsidP="001D69F0">
      <w:r w:rsidRPr="005B0B78">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5B0B78">
        <w:t>,</w:t>
      </w:r>
      <w:r w:rsidRPr="005B0B78">
        <w:rPr>
          <w:vertAlign w:val="subscript"/>
        </w:rPr>
        <w:t xml:space="preserve"> </w:t>
      </w:r>
      <w:r w:rsidRPr="005B0B78">
        <w:t>as described in clause 7.4, on the indicated PRACH resource</w:t>
      </w:r>
      <w:r w:rsidRPr="005B0B78">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w:t>
      </w:r>
    </w:p>
    <w:p w14:paraId="0E880432" w14:textId="77777777" w:rsidR="001D69F0" w:rsidRPr="005B0B78" w:rsidRDefault="001D69F0" w:rsidP="001D69F0">
      <w:r w:rsidRPr="005B0B78">
        <w:t>…</w:t>
      </w:r>
    </w:p>
    <w:p w14:paraId="1315B394" w14:textId="77777777" w:rsidR="001D69F0" w:rsidRPr="005B0B78" w:rsidRDefault="001D69F0" w:rsidP="001D69F0">
      <w:r w:rsidRPr="005B0B7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5B0B78">
        <w:rPr>
          <w:rFonts w:eastAsia="等线"/>
          <w:lang w:eastAsia="zh-CN"/>
        </w:rPr>
        <w:t>.</w:t>
      </w:r>
    </w:p>
    <w:p w14:paraId="4296FE32" w14:textId="77777777" w:rsidR="001D69F0" w:rsidRPr="005B0B78" w:rsidRDefault="001D69F0" w:rsidP="001D69F0">
      <w:pPr>
        <w:rPr>
          <w:kern w:val="2"/>
          <w:lang w:eastAsia="zh-CN"/>
        </w:rPr>
      </w:pPr>
      <w:r w:rsidRPr="005B0B78">
        <w:t xml:space="preserve">For a PRACH transmission with preamble repetitions, a time period, starting from frame 0, is the smallest integer number </w:t>
      </w:r>
      <w:r w:rsidRPr="005B0B78">
        <w:rPr>
          <w:lang w:eastAsia="zh-CN"/>
        </w:rPr>
        <w:t>of</w:t>
      </w:r>
      <w:r w:rsidRPr="005B0B78">
        <w:t xml:space="preserve"> association pattern periods such that at least </w:t>
      </w:r>
      <w:r w:rsidRPr="005B0B78">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5B0B78">
        <w:rPr>
          <w:rFonts w:ascii="Times" w:hAnsi="Times" w:cs="Times"/>
          <w:szCs w:val="21"/>
        </w:rPr>
        <w:t xml:space="preserve"> SS/PBCH block indexes can be determined within the time period for all</w:t>
      </w:r>
      <w:r w:rsidRPr="005B0B78">
        <w:t xml:space="preserve"> configured number of preamble repetitions. The set(s) of valid PRACH occasions for each </w:t>
      </w:r>
      <w:r w:rsidRPr="005B0B78">
        <w:rPr>
          <w:rFonts w:ascii="Times" w:hAnsi="Times" w:cs="Times"/>
          <w:szCs w:val="21"/>
        </w:rPr>
        <w:t xml:space="preserve">configured number of preamble repetitions </w:t>
      </w:r>
      <w:r w:rsidRPr="005B0B78">
        <w:t>repeats every time period.</w:t>
      </w:r>
    </w:p>
    <w:p w14:paraId="35A29E4E" w14:textId="77777777" w:rsidR="001D69F0" w:rsidRPr="005B0B78" w:rsidRDefault="001D69F0" w:rsidP="001D69F0">
      <w:r w:rsidRPr="005B0B78">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rPr>
          <w:rFonts w:eastAsia="等线" w:cs="Times"/>
          <w:color w:val="000000"/>
        </w:rPr>
        <w:t xml:space="preserve"> valid PRACH occasions</w:t>
      </w:r>
      <w:r w:rsidRPr="005B0B78">
        <w:rPr>
          <w:rFonts w:eastAsia="等线"/>
          <w:color w:val="000000"/>
          <w:szCs w:val="21"/>
        </w:rPr>
        <w:t xml:space="preserve"> </w:t>
      </w:r>
      <w:r w:rsidRPr="005B0B78">
        <w:rPr>
          <w:rFonts w:eastAsia="等线" w:cs="Times"/>
          <w:color w:val="000000"/>
        </w:rPr>
        <w:t xml:space="preserve">for </w:t>
      </w:r>
      <w:r w:rsidRPr="005B0B78">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 </w:t>
      </w:r>
    </w:p>
    <w:p w14:paraId="3A9FDD85" w14:textId="77777777" w:rsidR="001D69F0" w:rsidRPr="005B0B78" w:rsidRDefault="001D69F0" w:rsidP="001D69F0">
      <w:pPr>
        <w:pStyle w:val="B10"/>
      </w:pPr>
      <w:r w:rsidRPr="005B0B78">
        <w:t>-</w:t>
      </w:r>
      <w:r w:rsidRPr="005B0B78">
        <w:tab/>
        <w:t xml:space="preserve">the first valid PRACH occasion of the first set is the first valid PRACH occasion </w:t>
      </w:r>
    </w:p>
    <w:p w14:paraId="22020039" w14:textId="77777777" w:rsidR="001D69F0" w:rsidRPr="005B0B78" w:rsidRDefault="001D69F0" w:rsidP="001D69F0">
      <w:pPr>
        <w:pStyle w:val="B10"/>
      </w:pPr>
      <w:r w:rsidRPr="005B0B78">
        <w:t>-</w:t>
      </w:r>
      <w:r w:rsidRPr="005B0B78">
        <w:tab/>
        <w:t>the first valid PRACH occasion of subsequent sets, if any, is determined according to an ordering of valid PRACH occasions</w:t>
      </w:r>
      <w:r w:rsidRPr="005B0B78" w:rsidDel="00F7447F">
        <w:t xml:space="preserve"> </w:t>
      </w:r>
    </w:p>
    <w:p w14:paraId="41CF5A6E" w14:textId="77777777" w:rsidR="001D69F0" w:rsidRPr="005B0B78" w:rsidRDefault="001D69F0" w:rsidP="001D69F0">
      <w:pPr>
        <w:pStyle w:val="B20"/>
      </w:pPr>
      <w:r w:rsidRPr="005B0B78">
        <w:t>-</w:t>
      </w:r>
      <w:r w:rsidRPr="005B0B78">
        <w:tab/>
        <w:t>first, in increasing order of frequency resource indexes for frequency multiplexed PRACH occasions</w:t>
      </w:r>
    </w:p>
    <w:p w14:paraId="4ACD11FD" w14:textId="77777777" w:rsidR="001D69F0" w:rsidRPr="005B0B78" w:rsidRDefault="001D69F0" w:rsidP="001D69F0">
      <w:pPr>
        <w:pStyle w:val="B20"/>
      </w:pPr>
      <w:r w:rsidRPr="005B0B78">
        <w:t>-</w:t>
      </w:r>
      <w:r w:rsidRPr="005B0B78">
        <w:tab/>
        <w:t xml:space="preserve">second, in increasing order of time resource indexes for time multiplexed PRACH occasions </w:t>
      </w:r>
    </w:p>
    <w:p w14:paraId="3838038F" w14:textId="77777777" w:rsidR="001D69F0" w:rsidRPr="005B0B78" w:rsidRDefault="001D69F0" w:rsidP="001D69F0">
      <w:r w:rsidRPr="005B0B78">
        <w:t>where, for each frequency resource index for frequency multiplexed PRACH occasions</w:t>
      </w:r>
    </w:p>
    <w:p w14:paraId="57ED46F6" w14:textId="77777777" w:rsidR="001D69F0" w:rsidRPr="005B0B78" w:rsidRDefault="001D69F0" w:rsidP="001D69F0">
      <w:pPr>
        <w:pStyle w:val="B10"/>
      </w:pPr>
      <w:r w:rsidRPr="005B0B78">
        <w:t>-</w:t>
      </w:r>
      <w:r w:rsidRPr="005B0B78">
        <w:tab/>
        <w:t xml:space="preserve">the first valid PRACH occasion of the first set is the first valid PRACH occasion </w:t>
      </w:r>
    </w:p>
    <w:p w14:paraId="44C8262E" w14:textId="77777777" w:rsidR="001D69F0" w:rsidRPr="005B0B78" w:rsidRDefault="001D69F0" w:rsidP="001D69F0">
      <w:pPr>
        <w:pStyle w:val="B10"/>
      </w:pPr>
      <w:r w:rsidRPr="005B0B78">
        <w:t>-</w:t>
      </w:r>
      <w:r w:rsidRPr="005B0B78">
        <w:tab/>
        <w:t xml:space="preserve">the first valid PRACH occasion of subsequent sets, if any,  </w:t>
      </w:r>
    </w:p>
    <w:p w14:paraId="4D6D923E" w14:textId="77777777" w:rsidR="001D69F0" w:rsidRPr="005B0B78" w:rsidRDefault="001D69F0" w:rsidP="001D69F0">
      <w:pPr>
        <w:pStyle w:val="B20"/>
      </w:pPr>
      <w:r w:rsidRPr="005B0B78">
        <w:t>-</w:t>
      </w:r>
      <w:r w:rsidRPr="005B0B78">
        <w:tab/>
        <w:t xml:space="preserve">is after </w:t>
      </w:r>
      <w:r w:rsidRPr="005B0B78">
        <w:rPr>
          <w:i/>
          <w:iCs/>
          <w:szCs w:val="21"/>
        </w:rPr>
        <w:t>msg1-RepetitionTimeOffsetROGroup</w:t>
      </w:r>
      <w:r w:rsidRPr="005B0B78">
        <w:t xml:space="preserve"> consecutive valid PRACH occasions in time from the first valid PRACH occasion of the previous set, where each PRACH occasion is associated with same SS/PBCH block index(es) and each SS/PBCH block index is associated with same preambles, if </w:t>
      </w:r>
      <w:r w:rsidRPr="005B0B78">
        <w:rPr>
          <w:i/>
          <w:iCs/>
          <w:szCs w:val="21"/>
        </w:rPr>
        <w:t>msg1-RepetitionTimeOffsetROGroup</w:t>
      </w:r>
      <w:r w:rsidRPr="005B0B78">
        <w:t xml:space="preserve"> is provided </w:t>
      </w:r>
    </w:p>
    <w:p w14:paraId="7F904510" w14:textId="77777777" w:rsidR="001D69F0" w:rsidRPr="005B0B78" w:rsidRDefault="001D69F0" w:rsidP="001D69F0">
      <w:pPr>
        <w:pStyle w:val="B20"/>
      </w:pPr>
      <w:r w:rsidRPr="005B0B78">
        <w:t>-</w:t>
      </w:r>
      <w:r w:rsidRPr="005B0B78">
        <w:tab/>
        <w:t xml:space="preserve">is after </w:t>
      </w:r>
      <w:r w:rsidRPr="005B0B78">
        <w:rPr>
          <w:bCs/>
        </w:rPr>
        <w:t xml:space="preserve">the </w:t>
      </w:r>
      <w:r w:rsidRPr="005B0B78">
        <w:t>PRACH occasions</w:t>
      </w:r>
      <w:r w:rsidRPr="005B0B78">
        <w:rPr>
          <w:bCs/>
        </w:rPr>
        <w:t xml:space="preserve"> for the previous </w:t>
      </w:r>
      <w:r w:rsidRPr="005B0B78">
        <w:t xml:space="preserve">set, if </w:t>
      </w:r>
      <w:r w:rsidRPr="005B0B78">
        <w:rPr>
          <w:i/>
          <w:iCs/>
          <w:szCs w:val="21"/>
        </w:rPr>
        <w:t>msg1-RepetitionTimeOffsetROGroup</w:t>
      </w:r>
      <w:r w:rsidRPr="005B0B78">
        <w:t xml:space="preserve"> is not provided</w:t>
      </w:r>
    </w:p>
    <w:p w14:paraId="5CB67045" w14:textId="77777777" w:rsidR="001D69F0" w:rsidRPr="005B0B78" w:rsidRDefault="001D69F0" w:rsidP="001D69F0">
      <w:pPr>
        <w:rPr>
          <w:rFonts w:eastAsia="等线"/>
          <w:lang w:eastAsia="zh-CN"/>
        </w:rPr>
      </w:pPr>
      <w:r w:rsidRPr="005B0B78">
        <w:rPr>
          <w:rFonts w:eastAsia="等线"/>
          <w:lang w:eastAsia="zh-CN"/>
        </w:rPr>
        <w:t>…</w:t>
      </w:r>
    </w:p>
    <w:p w14:paraId="5DFDF1D6" w14:textId="77777777" w:rsidR="001D69F0" w:rsidRPr="005B0B78" w:rsidRDefault="001D69F0" w:rsidP="001D69F0">
      <w:pPr>
        <w:rPr>
          <w:lang w:eastAsia="zh-CN"/>
        </w:rPr>
      </w:pPr>
      <w:r w:rsidRPr="005B0B78">
        <w:rPr>
          <w:lang w:eastAsia="zh-CN"/>
        </w:rPr>
        <w:t>[TS 38.213 clause 8.2]</w:t>
      </w:r>
    </w:p>
    <w:p w14:paraId="723398B9" w14:textId="77777777" w:rsidR="001D69F0" w:rsidRPr="005B0B78" w:rsidRDefault="001D69F0" w:rsidP="001D69F0">
      <w:r w:rsidRPr="005B0B78">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5B0B78">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5B0B78">
        <w:rPr>
          <w:b/>
          <w:bCs/>
          <w:i/>
          <w:iCs/>
        </w:rPr>
        <w:t xml:space="preserve"> </w:t>
      </w:r>
      <w:r w:rsidRPr="005B0B78">
        <w:t>or</w:t>
      </w:r>
      <w:r w:rsidRPr="005B0B78">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5B0B78">
        <w:t>, as defined in [4, TS 38.211], is not zero,</w:t>
      </w:r>
      <w:r w:rsidRPr="005B0B78">
        <w:rPr>
          <w:iCs/>
        </w:rPr>
        <w:t xml:space="preserve"> the </w:t>
      </w:r>
      <w:r w:rsidRPr="005B0B78">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B0B78">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5B0B78">
        <w:rPr>
          <w:iCs/>
        </w:rPr>
        <w:t xml:space="preserve"> is defined in [4, TS 38.211] and</w:t>
      </w:r>
      <w:r w:rsidRPr="005B0B78">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B0B78">
        <w:t xml:space="preserve"> is provided by </w:t>
      </w:r>
      <w:proofErr w:type="spellStart"/>
      <w:r w:rsidRPr="005B0B78">
        <w:rPr>
          <w:i/>
          <w:iCs/>
        </w:rPr>
        <w:t>kmac</w:t>
      </w:r>
      <w:proofErr w:type="spellEnd"/>
      <w:r w:rsidRPr="005B0B78">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5B0B78">
        <w:t xml:space="preserve"> if </w:t>
      </w:r>
      <w:proofErr w:type="spellStart"/>
      <w:r w:rsidRPr="005B0B78">
        <w:rPr>
          <w:i/>
          <w:iCs/>
        </w:rPr>
        <w:t>kmac</w:t>
      </w:r>
      <w:proofErr w:type="spellEnd"/>
      <w:r w:rsidRPr="005B0B78">
        <w:t xml:space="preserve"> is not provided. The length of the window in number of slots, based on the SCS for Type1-PDCCH CSS set, is provided by </w:t>
      </w:r>
      <w:bookmarkStart w:id="4" w:name="_Hlk505324461"/>
      <w:proofErr w:type="spellStart"/>
      <w:r w:rsidRPr="005B0B78">
        <w:rPr>
          <w:i/>
        </w:rPr>
        <w:t>ra-ResponseWindow</w:t>
      </w:r>
      <w:bookmarkEnd w:id="4"/>
      <w:proofErr w:type="spellEnd"/>
      <w:r w:rsidRPr="005B0B78">
        <w:t>.</w:t>
      </w:r>
    </w:p>
    <w:p w14:paraId="4076E652" w14:textId="77777777" w:rsidR="001D69F0" w:rsidRPr="005B0B78" w:rsidRDefault="001D69F0" w:rsidP="001D69F0">
      <w:pPr>
        <w:rPr>
          <w:lang w:eastAsia="zh-CN"/>
        </w:rPr>
      </w:pPr>
      <w:r w:rsidRPr="005B0B78">
        <w:rPr>
          <w:lang w:eastAsia="zh-CN"/>
        </w:rPr>
        <w:t>…</w:t>
      </w:r>
    </w:p>
    <w:p w14:paraId="2C6EAE08" w14:textId="77777777" w:rsidR="001D69F0" w:rsidRPr="005B0B78" w:rsidRDefault="001D69F0" w:rsidP="001D69F0">
      <w:r w:rsidRPr="005B0B78">
        <w:t>[TS 38.321, clause 5.1.1b]</w:t>
      </w:r>
    </w:p>
    <w:p w14:paraId="2D17455F" w14:textId="77777777" w:rsidR="001D69F0" w:rsidRPr="005B0B78" w:rsidRDefault="001D69F0" w:rsidP="001D69F0">
      <w:pPr>
        <w:rPr>
          <w:lang w:eastAsia="ko-KR"/>
        </w:rPr>
      </w:pPr>
      <w:r w:rsidRPr="005B0B78">
        <w:rPr>
          <w:lang w:eastAsia="ko-KR"/>
        </w:rPr>
        <w:t>The MAC entity shall:</w:t>
      </w:r>
    </w:p>
    <w:p w14:paraId="70CD0688" w14:textId="77777777" w:rsidR="001D69F0" w:rsidRPr="005B0B78" w:rsidRDefault="001D69F0" w:rsidP="001D69F0">
      <w:pPr>
        <w:pStyle w:val="B10"/>
        <w:rPr>
          <w:lang w:eastAsia="zh-CN"/>
        </w:rPr>
      </w:pPr>
      <w:r w:rsidRPr="005B0B78">
        <w:rPr>
          <w:lang w:eastAsia="zh-CN"/>
        </w:rPr>
        <w:lastRenderedPageBreak/>
        <w:t>…</w:t>
      </w:r>
    </w:p>
    <w:p w14:paraId="04807204" w14:textId="77777777" w:rsidR="001D69F0" w:rsidRPr="005B0B78" w:rsidRDefault="001D69F0" w:rsidP="001D69F0">
      <w:pPr>
        <w:pStyle w:val="B10"/>
        <w:rPr>
          <w:i/>
          <w:iCs/>
          <w:lang w:eastAsia="ko-KR"/>
        </w:rPr>
      </w:pPr>
      <w:r w:rsidRPr="005B0B78">
        <w:rPr>
          <w:lang w:eastAsia="ko-KR"/>
        </w:rPr>
        <w:t>1&gt;</w:t>
      </w:r>
      <w:r w:rsidRPr="005B0B78">
        <w:rPr>
          <w:lang w:eastAsia="ko-KR"/>
        </w:rPr>
        <w:tab/>
        <w:t xml:space="preserve">else if contention free </w:t>
      </w:r>
      <w:proofErr w:type="gramStart"/>
      <w:r w:rsidRPr="005B0B78">
        <w:rPr>
          <w:lang w:eastAsia="ko-KR"/>
        </w:rPr>
        <w:t>Random Access</w:t>
      </w:r>
      <w:proofErr w:type="gramEnd"/>
      <w:r w:rsidRPr="005B0B78">
        <w:rPr>
          <w:lang w:eastAsia="ko-KR"/>
        </w:rPr>
        <w:t xml:space="preserve"> Resources have not been provided for this Random Access procedure and the BWP selected for the Random Access procedure is configured with set(s) of Random Access resources with </w:t>
      </w:r>
      <w:r w:rsidRPr="005B0B78">
        <w:rPr>
          <w:i/>
          <w:iCs/>
          <w:lang w:eastAsia="ko-KR"/>
        </w:rPr>
        <w:t>msg1-Repetitions</w:t>
      </w:r>
      <w:r w:rsidRPr="005B0B78">
        <w:rPr>
          <w:lang w:eastAsia="ko-KR"/>
        </w:rPr>
        <w:t xml:space="preserve"> set to </w:t>
      </w:r>
      <w:r w:rsidRPr="005B0B78">
        <w:rPr>
          <w:i/>
          <w:iCs/>
          <w:lang w:eastAsia="ko-KR"/>
        </w:rPr>
        <w:t>true</w:t>
      </w:r>
      <w:r w:rsidRPr="005B0B78">
        <w:rPr>
          <w:lang w:eastAsia="ko-KR"/>
        </w:rPr>
        <w:t xml:space="preserve"> and set(s) of Random Access resources without </w:t>
      </w:r>
      <w:r w:rsidRPr="005B0B78">
        <w:rPr>
          <w:i/>
          <w:iCs/>
          <w:lang w:eastAsia="ko-KR"/>
        </w:rPr>
        <w:t>msg1-Repetitions</w:t>
      </w:r>
      <w:r w:rsidRPr="005B0B78">
        <w:rPr>
          <w:lang w:eastAsia="ko-KR"/>
        </w:rPr>
        <w:t xml:space="preserve"> set to </w:t>
      </w:r>
      <w:r w:rsidRPr="005B0B78">
        <w:rPr>
          <w:i/>
          <w:iCs/>
          <w:lang w:eastAsia="ko-KR"/>
        </w:rPr>
        <w:t>true</w:t>
      </w:r>
      <w:r w:rsidRPr="005B0B78">
        <w:rPr>
          <w:iCs/>
          <w:lang w:eastAsia="ko-KR"/>
        </w:rPr>
        <w:t>:</w:t>
      </w:r>
    </w:p>
    <w:p w14:paraId="4EA2B86D" w14:textId="77777777" w:rsidR="001D69F0" w:rsidRPr="005B0B78" w:rsidRDefault="001D69F0" w:rsidP="001D69F0">
      <w:pPr>
        <w:pStyle w:val="B20"/>
        <w:rPr>
          <w:lang w:eastAsia="ko-KR"/>
        </w:rPr>
      </w:pPr>
      <w:r w:rsidRPr="005B0B78">
        <w:rPr>
          <w:lang w:eastAsia="ko-KR"/>
        </w:rPr>
        <w:t>2&gt;</w:t>
      </w:r>
      <w:r w:rsidRPr="005B0B78">
        <w:rPr>
          <w:lang w:eastAsia="ko-KR"/>
        </w:rPr>
        <w:tab/>
        <w:t xml:space="preserve">if </w:t>
      </w:r>
      <w:r w:rsidRPr="005B0B78">
        <w:rPr>
          <w:iCs/>
        </w:rPr>
        <w:t xml:space="preserve">the BWP selected for the </w:t>
      </w:r>
      <w:proofErr w:type="gramStart"/>
      <w:r w:rsidRPr="005B0B78">
        <w:rPr>
          <w:iCs/>
        </w:rPr>
        <w:t>Random Access</w:t>
      </w:r>
      <w:proofErr w:type="gramEnd"/>
      <w:r w:rsidRPr="005B0B78">
        <w:rPr>
          <w:iCs/>
        </w:rPr>
        <w:t xml:space="preserve"> procedure is configured with set(s) of Random Access resources associated with Msg1 repetition number 8 and </w:t>
      </w:r>
      <w:r w:rsidRPr="005B0B78">
        <w:rPr>
          <w:lang w:eastAsia="ko-KR"/>
        </w:rPr>
        <w:t xml:space="preserve">the RSRP of the downlink pathloss reference is less than </w:t>
      </w:r>
      <w:r w:rsidRPr="005B0B78">
        <w:rPr>
          <w:i/>
          <w:iCs/>
        </w:rPr>
        <w:t>rsrp-ThresholdMsg1-RepetitionNum8</w:t>
      </w:r>
      <w:r w:rsidRPr="005B0B78">
        <w:rPr>
          <w:iCs/>
        </w:rPr>
        <w:t>:</w:t>
      </w:r>
    </w:p>
    <w:p w14:paraId="538A178C" w14:textId="77777777" w:rsidR="001D69F0" w:rsidRPr="005B0B78" w:rsidRDefault="001D69F0" w:rsidP="001D69F0">
      <w:pPr>
        <w:pStyle w:val="B30"/>
        <w:rPr>
          <w:lang w:eastAsia="ko-KR"/>
        </w:rPr>
      </w:pPr>
      <w:r w:rsidRPr="005B0B78">
        <w:rPr>
          <w:lang w:eastAsia="ko-KR"/>
        </w:rPr>
        <w:t>3&gt;</w:t>
      </w:r>
      <w:r w:rsidRPr="005B0B78">
        <w:rPr>
          <w:lang w:eastAsia="ko-KR"/>
        </w:rPr>
        <w:tab/>
        <w:t xml:space="preserve">assume Msg1 repetition is applicable and Msg1 repetition number applicable for the current </w:t>
      </w:r>
      <w:proofErr w:type="gramStart"/>
      <w:r w:rsidRPr="005B0B78">
        <w:rPr>
          <w:lang w:eastAsia="ko-KR"/>
        </w:rPr>
        <w:t>Random Access</w:t>
      </w:r>
      <w:proofErr w:type="gramEnd"/>
      <w:r w:rsidRPr="005B0B78">
        <w:rPr>
          <w:lang w:eastAsia="ko-KR"/>
        </w:rPr>
        <w:t xml:space="preserve"> procedure includes 8.</w:t>
      </w:r>
    </w:p>
    <w:p w14:paraId="73B6298D" w14:textId="77777777" w:rsidR="001D69F0" w:rsidRPr="005B0B78" w:rsidRDefault="001D69F0" w:rsidP="001D69F0">
      <w:pPr>
        <w:pStyle w:val="B20"/>
        <w:rPr>
          <w:lang w:eastAsia="ko-KR"/>
        </w:rPr>
      </w:pPr>
      <w:r w:rsidRPr="005B0B78">
        <w:rPr>
          <w:lang w:eastAsia="ko-KR"/>
        </w:rPr>
        <w:t>2&gt;</w:t>
      </w:r>
      <w:r w:rsidRPr="005B0B78">
        <w:rPr>
          <w:lang w:eastAsia="ko-KR"/>
        </w:rPr>
        <w:tab/>
        <w:t xml:space="preserve">if </w:t>
      </w:r>
      <w:r w:rsidRPr="005B0B78">
        <w:rPr>
          <w:iCs/>
        </w:rPr>
        <w:t xml:space="preserve">the BWP selected for the </w:t>
      </w:r>
      <w:proofErr w:type="gramStart"/>
      <w:r w:rsidRPr="005B0B78">
        <w:rPr>
          <w:iCs/>
        </w:rPr>
        <w:t>Random Access</w:t>
      </w:r>
      <w:proofErr w:type="gramEnd"/>
      <w:r w:rsidRPr="005B0B78">
        <w:rPr>
          <w:iCs/>
        </w:rPr>
        <w:t xml:space="preserve"> procedure is configured with set(s) of Random Access resources associated with Msg1 repetition number 4 and </w:t>
      </w:r>
      <w:r w:rsidRPr="005B0B78">
        <w:rPr>
          <w:lang w:eastAsia="ko-KR"/>
        </w:rPr>
        <w:t xml:space="preserve">the RSRP of the downlink pathloss reference is less than </w:t>
      </w:r>
      <w:r w:rsidRPr="005B0B78">
        <w:rPr>
          <w:i/>
          <w:iCs/>
        </w:rPr>
        <w:t>rsrp-ThresholdMsg1-RepetitionNum4</w:t>
      </w:r>
      <w:r w:rsidRPr="005B0B78">
        <w:rPr>
          <w:iCs/>
        </w:rPr>
        <w:t>:</w:t>
      </w:r>
    </w:p>
    <w:p w14:paraId="2E65024E" w14:textId="77777777" w:rsidR="001D69F0" w:rsidRPr="005B0B78" w:rsidRDefault="001D69F0" w:rsidP="001D69F0">
      <w:pPr>
        <w:pStyle w:val="B30"/>
        <w:rPr>
          <w:lang w:eastAsia="ko-KR"/>
        </w:rPr>
      </w:pPr>
      <w:r w:rsidRPr="005B0B78">
        <w:rPr>
          <w:lang w:eastAsia="ko-KR"/>
        </w:rPr>
        <w:t>3&gt;</w:t>
      </w:r>
      <w:r w:rsidRPr="005B0B78">
        <w:rPr>
          <w:lang w:eastAsia="ko-KR"/>
        </w:rPr>
        <w:tab/>
        <w:t xml:space="preserve">assume Msg1 repetition is applicable and Msg1 repetition number applicable for the current </w:t>
      </w:r>
      <w:proofErr w:type="gramStart"/>
      <w:r w:rsidRPr="005B0B78">
        <w:rPr>
          <w:lang w:eastAsia="ko-KR"/>
        </w:rPr>
        <w:t>Random Access</w:t>
      </w:r>
      <w:proofErr w:type="gramEnd"/>
      <w:r w:rsidRPr="005B0B78">
        <w:rPr>
          <w:lang w:eastAsia="ko-KR"/>
        </w:rPr>
        <w:t xml:space="preserve"> procedure includes 4.</w:t>
      </w:r>
    </w:p>
    <w:p w14:paraId="74163C61" w14:textId="77777777" w:rsidR="001D69F0" w:rsidRPr="005B0B78" w:rsidRDefault="001D69F0" w:rsidP="001D69F0">
      <w:pPr>
        <w:pStyle w:val="B20"/>
        <w:rPr>
          <w:lang w:eastAsia="ko-KR"/>
        </w:rPr>
      </w:pPr>
      <w:r w:rsidRPr="005B0B78">
        <w:rPr>
          <w:lang w:eastAsia="ko-KR"/>
        </w:rPr>
        <w:t>2&gt;</w:t>
      </w:r>
      <w:r w:rsidRPr="005B0B78">
        <w:rPr>
          <w:lang w:eastAsia="ko-KR"/>
        </w:rPr>
        <w:tab/>
        <w:t xml:space="preserve">if </w:t>
      </w:r>
      <w:r w:rsidRPr="005B0B78">
        <w:rPr>
          <w:iCs/>
        </w:rPr>
        <w:t xml:space="preserve">the BWP selected for the </w:t>
      </w:r>
      <w:proofErr w:type="gramStart"/>
      <w:r w:rsidRPr="005B0B78">
        <w:rPr>
          <w:iCs/>
        </w:rPr>
        <w:t>Random Access</w:t>
      </w:r>
      <w:proofErr w:type="gramEnd"/>
      <w:r w:rsidRPr="005B0B78">
        <w:rPr>
          <w:iCs/>
        </w:rPr>
        <w:t xml:space="preserve"> procedure is configured with set(s) of Random Access resources associated with Msg1 repetition number 2 and </w:t>
      </w:r>
      <w:r w:rsidRPr="005B0B78">
        <w:rPr>
          <w:lang w:eastAsia="ko-KR"/>
        </w:rPr>
        <w:t xml:space="preserve">the RSRP of the downlink pathloss reference is less than </w:t>
      </w:r>
      <w:r w:rsidRPr="005B0B78">
        <w:rPr>
          <w:i/>
          <w:iCs/>
        </w:rPr>
        <w:t>rsrp-ThresholdMsg1-RepetitionNum2</w:t>
      </w:r>
      <w:r w:rsidRPr="005B0B78">
        <w:rPr>
          <w:iCs/>
        </w:rPr>
        <w:t>:</w:t>
      </w:r>
    </w:p>
    <w:p w14:paraId="14175179" w14:textId="77777777" w:rsidR="001D69F0" w:rsidRPr="005B0B78" w:rsidRDefault="001D69F0" w:rsidP="001D69F0">
      <w:pPr>
        <w:pStyle w:val="B30"/>
        <w:rPr>
          <w:lang w:eastAsia="ko-KR"/>
        </w:rPr>
      </w:pPr>
      <w:r w:rsidRPr="005B0B78">
        <w:rPr>
          <w:lang w:eastAsia="ko-KR"/>
        </w:rPr>
        <w:t>3&gt;</w:t>
      </w:r>
      <w:r w:rsidRPr="005B0B78">
        <w:rPr>
          <w:lang w:eastAsia="ko-KR"/>
        </w:rPr>
        <w:tab/>
        <w:t xml:space="preserve">assume Msg1 repetition is applicable and Msg1 repetition number applicable for the current </w:t>
      </w:r>
      <w:proofErr w:type="gramStart"/>
      <w:r w:rsidRPr="005B0B78">
        <w:rPr>
          <w:lang w:eastAsia="ko-KR"/>
        </w:rPr>
        <w:t>Random Access</w:t>
      </w:r>
      <w:proofErr w:type="gramEnd"/>
      <w:r w:rsidRPr="005B0B78">
        <w:rPr>
          <w:lang w:eastAsia="ko-KR"/>
        </w:rPr>
        <w:t xml:space="preserve"> procedure includes 2.</w:t>
      </w:r>
    </w:p>
    <w:p w14:paraId="5D9D48BA" w14:textId="77777777" w:rsidR="001D69F0" w:rsidRPr="005B0B78" w:rsidRDefault="001D69F0" w:rsidP="001D69F0">
      <w:pPr>
        <w:pStyle w:val="B20"/>
        <w:rPr>
          <w:lang w:eastAsia="ko-KR"/>
        </w:rPr>
      </w:pPr>
      <w:r w:rsidRPr="005B0B78">
        <w:rPr>
          <w:lang w:eastAsia="ko-KR"/>
        </w:rPr>
        <w:t>2&gt;</w:t>
      </w:r>
      <w:r w:rsidRPr="005B0B78">
        <w:rPr>
          <w:lang w:eastAsia="ko-KR"/>
        </w:rPr>
        <w:tab/>
        <w:t xml:space="preserve">else if the RSRP of the downlink pathloss reference is not less than any configured </w:t>
      </w:r>
      <w:r w:rsidRPr="005B0B78">
        <w:rPr>
          <w:i/>
          <w:lang w:eastAsia="ko-KR"/>
        </w:rPr>
        <w:t>rsrp-ThresholdMsg1-RepetitionNumX</w:t>
      </w:r>
      <w:r w:rsidRPr="005B0B78">
        <w:rPr>
          <w:iCs/>
        </w:rPr>
        <w:t>:</w:t>
      </w:r>
    </w:p>
    <w:p w14:paraId="75FBE321" w14:textId="77777777" w:rsidR="001D69F0" w:rsidRPr="005B0B78" w:rsidRDefault="001D69F0" w:rsidP="001D69F0">
      <w:pPr>
        <w:pStyle w:val="B30"/>
        <w:rPr>
          <w:lang w:eastAsia="ko-KR"/>
        </w:rPr>
      </w:pPr>
      <w:r w:rsidRPr="005B0B78">
        <w:rPr>
          <w:lang w:eastAsia="ko-KR"/>
        </w:rPr>
        <w:t>3&gt;</w:t>
      </w:r>
      <w:r w:rsidRPr="005B0B78">
        <w:rPr>
          <w:lang w:eastAsia="ko-KR"/>
        </w:rPr>
        <w:tab/>
        <w:t xml:space="preserve">assume Msg1 repetition is not applicable for the current </w:t>
      </w:r>
      <w:proofErr w:type="gramStart"/>
      <w:r w:rsidRPr="005B0B78">
        <w:rPr>
          <w:lang w:eastAsia="ko-KR"/>
        </w:rPr>
        <w:t>Random Access</w:t>
      </w:r>
      <w:proofErr w:type="gramEnd"/>
      <w:r w:rsidRPr="005B0B78">
        <w:rPr>
          <w:lang w:eastAsia="ko-KR"/>
        </w:rPr>
        <w:t xml:space="preserve"> procedure.</w:t>
      </w:r>
    </w:p>
    <w:p w14:paraId="5B4567D7" w14:textId="68F9BBB9" w:rsidR="001D69F0" w:rsidRPr="005B0B78" w:rsidRDefault="001D69F0" w:rsidP="001D69F0">
      <w:r w:rsidRPr="005B0B78">
        <w:t>[TS 38.321, clause 5.1.</w:t>
      </w:r>
      <w:del w:id="5" w:author="Huawei" w:date="2024-11-05T14:54:00Z">
        <w:r w:rsidRPr="005B0B78" w:rsidDel="001D69F0">
          <w:delText>2</w:delText>
        </w:r>
      </w:del>
      <w:ins w:id="6" w:author="Huawei" w:date="2024-11-05T14:54:00Z">
        <w:r w:rsidRPr="005B0B78">
          <w:t>3</w:t>
        </w:r>
      </w:ins>
      <w:r w:rsidRPr="005B0B78">
        <w:t>]</w:t>
      </w:r>
    </w:p>
    <w:p w14:paraId="10AD90E1" w14:textId="77777777" w:rsidR="001D69F0" w:rsidRPr="005B0B78" w:rsidRDefault="001D69F0" w:rsidP="001D69F0">
      <w:pPr>
        <w:pStyle w:val="B10"/>
        <w:rPr>
          <w:lang w:eastAsia="zh-CN"/>
        </w:rPr>
      </w:pPr>
      <w:r w:rsidRPr="005B0B78">
        <w:rPr>
          <w:lang w:eastAsia="zh-CN"/>
        </w:rPr>
        <w:t>…</w:t>
      </w:r>
    </w:p>
    <w:p w14:paraId="6D9BBF2F" w14:textId="77777777" w:rsidR="001D69F0" w:rsidRPr="005B0B78" w:rsidRDefault="001D69F0" w:rsidP="001D69F0">
      <w:pPr>
        <w:pStyle w:val="B10"/>
        <w:rPr>
          <w:lang w:eastAsia="ko-KR"/>
        </w:rPr>
      </w:pPr>
      <w:r w:rsidRPr="005B0B78">
        <w:rPr>
          <w:lang w:eastAsia="ko-KR"/>
        </w:rPr>
        <w:t>1&gt;</w:t>
      </w:r>
      <w:r w:rsidRPr="005B0B78">
        <w:rPr>
          <w:lang w:eastAsia="ko-KR"/>
        </w:rPr>
        <w:tab/>
        <w:t>else if an SSB is selected above:</w:t>
      </w:r>
    </w:p>
    <w:p w14:paraId="0B0257CD" w14:textId="77777777" w:rsidR="001D69F0" w:rsidRPr="005B0B78" w:rsidRDefault="001D69F0" w:rsidP="001D69F0">
      <w:pPr>
        <w:pStyle w:val="B20"/>
        <w:rPr>
          <w:lang w:eastAsia="ko-KR"/>
        </w:rPr>
      </w:pPr>
      <w:r w:rsidRPr="005B0B78">
        <w:rPr>
          <w:lang w:eastAsia="ko-KR"/>
        </w:rPr>
        <w:t>2&gt;</w:t>
      </w:r>
      <w:r w:rsidRPr="005B0B78">
        <w:rPr>
          <w:lang w:eastAsia="ko-KR"/>
        </w:rPr>
        <w:tab/>
        <w:t xml:space="preserve">if the set of </w:t>
      </w:r>
      <w:proofErr w:type="gramStart"/>
      <w:r w:rsidRPr="005B0B78">
        <w:rPr>
          <w:lang w:eastAsia="ko-KR"/>
        </w:rPr>
        <w:t>Random Access</w:t>
      </w:r>
      <w:proofErr w:type="gramEnd"/>
      <w:r w:rsidRPr="005B0B78">
        <w:rPr>
          <w:lang w:eastAsia="ko-KR"/>
        </w:rPr>
        <w:t xml:space="preserve"> resources associated with Msg1 repetition is selected for this Random Access procedure:</w:t>
      </w:r>
    </w:p>
    <w:p w14:paraId="73EF1256" w14:textId="77777777" w:rsidR="001D69F0" w:rsidRPr="005B0B78" w:rsidRDefault="001D69F0" w:rsidP="001D69F0">
      <w:pPr>
        <w:pStyle w:val="B30"/>
        <w:rPr>
          <w:lang w:eastAsia="ko-KR"/>
        </w:rPr>
      </w:pPr>
      <w:r w:rsidRPr="005B0B78">
        <w:rPr>
          <w:lang w:eastAsia="ko-KR"/>
        </w:rPr>
        <w:t>3&gt;</w:t>
      </w:r>
      <w:r w:rsidRPr="005B0B78">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359F564B" w14:textId="77777777" w:rsidR="001D69F0" w:rsidRPr="005B0B78" w:rsidRDefault="001D69F0" w:rsidP="001D69F0">
      <w:pPr>
        <w:pStyle w:val="B10"/>
        <w:rPr>
          <w:lang w:eastAsia="zh-CN"/>
        </w:rPr>
      </w:pPr>
      <w:r w:rsidRPr="005B0B78">
        <w:rPr>
          <w:lang w:eastAsia="zh-CN"/>
        </w:rPr>
        <w:t>…</w:t>
      </w:r>
    </w:p>
    <w:p w14:paraId="3CBE4833" w14:textId="77777777" w:rsidR="001D69F0" w:rsidRPr="005B0B78" w:rsidRDefault="001D69F0" w:rsidP="001D69F0">
      <w:r w:rsidRPr="005B0B78">
        <w:t>[TS 38.321, clause 5.1.2]</w:t>
      </w:r>
    </w:p>
    <w:p w14:paraId="6AE494E8" w14:textId="77777777" w:rsidR="001D69F0" w:rsidRPr="005B0B78" w:rsidRDefault="001D69F0" w:rsidP="001D69F0">
      <w:pPr>
        <w:rPr>
          <w:lang w:eastAsia="ko-KR"/>
        </w:rPr>
      </w:pPr>
      <w:r w:rsidRPr="005B0B78">
        <w:rPr>
          <w:lang w:eastAsia="ko-KR"/>
        </w:rPr>
        <w:t xml:space="preserve">The RA-RNTI associated with the PRACH occasion in which the </w:t>
      </w:r>
      <w:proofErr w:type="gramStart"/>
      <w:r w:rsidRPr="005B0B78">
        <w:rPr>
          <w:lang w:eastAsia="ko-KR"/>
        </w:rPr>
        <w:t>Random Access</w:t>
      </w:r>
      <w:proofErr w:type="gramEnd"/>
      <w:r w:rsidRPr="005B0B78">
        <w:rPr>
          <w:lang w:eastAsia="ko-KR"/>
        </w:rPr>
        <w:t xml:space="preserve"> Preamble is transmitted or the RA-RNTI associated with the last valid PRACH occasion in the set of PRACH occasions (as specified in TS 38.213 [6]) for Msg1 repetition, is computed as:</w:t>
      </w:r>
    </w:p>
    <w:p w14:paraId="5E3173F4" w14:textId="77777777" w:rsidR="001D69F0" w:rsidRPr="005B0B78" w:rsidRDefault="001D69F0" w:rsidP="001D69F0">
      <w:pPr>
        <w:pStyle w:val="EQ"/>
        <w:rPr>
          <w:noProof w:val="0"/>
          <w:lang w:eastAsia="ko-KR"/>
        </w:rPr>
      </w:pPr>
      <w:r w:rsidRPr="005B0B78">
        <w:rPr>
          <w:noProof w:val="0"/>
          <w:lang w:eastAsia="ko-KR"/>
        </w:rPr>
        <w:tab/>
        <w:t xml:space="preserve">RA-RNTI = 1 + </w:t>
      </w:r>
      <w:proofErr w:type="spellStart"/>
      <w:r w:rsidRPr="005B0B78">
        <w:rPr>
          <w:noProof w:val="0"/>
          <w:lang w:eastAsia="ko-KR"/>
        </w:rPr>
        <w:t>s_id</w:t>
      </w:r>
      <w:proofErr w:type="spellEnd"/>
      <w:r w:rsidRPr="005B0B78">
        <w:rPr>
          <w:noProof w:val="0"/>
          <w:lang w:eastAsia="ko-KR"/>
        </w:rPr>
        <w:t xml:space="preserve"> + 14 × </w:t>
      </w:r>
      <w:proofErr w:type="spellStart"/>
      <w:r w:rsidRPr="005B0B78">
        <w:rPr>
          <w:noProof w:val="0"/>
          <w:lang w:eastAsia="ko-KR"/>
        </w:rPr>
        <w:t>t_id</w:t>
      </w:r>
      <w:proofErr w:type="spellEnd"/>
      <w:r w:rsidRPr="005B0B78">
        <w:rPr>
          <w:noProof w:val="0"/>
          <w:lang w:eastAsia="ko-KR"/>
        </w:rPr>
        <w:t xml:space="preserve"> + 14 × 80 × </w:t>
      </w:r>
      <w:proofErr w:type="spellStart"/>
      <w:r w:rsidRPr="005B0B78">
        <w:rPr>
          <w:noProof w:val="0"/>
          <w:lang w:eastAsia="ko-KR"/>
        </w:rPr>
        <w:t>f_id</w:t>
      </w:r>
      <w:proofErr w:type="spellEnd"/>
      <w:r w:rsidRPr="005B0B78">
        <w:rPr>
          <w:noProof w:val="0"/>
          <w:lang w:eastAsia="ko-KR"/>
        </w:rPr>
        <w:t xml:space="preserve"> + 14 × 80 × 8 × </w:t>
      </w:r>
      <w:proofErr w:type="spellStart"/>
      <w:r w:rsidRPr="005B0B78">
        <w:rPr>
          <w:noProof w:val="0"/>
          <w:lang w:eastAsia="ko-KR"/>
        </w:rPr>
        <w:t>ul_carrier_id</w:t>
      </w:r>
      <w:proofErr w:type="spellEnd"/>
    </w:p>
    <w:p w14:paraId="2A3A323B" w14:textId="77777777" w:rsidR="001D69F0" w:rsidRPr="005B0B78" w:rsidRDefault="001D69F0" w:rsidP="001D69F0">
      <w:pPr>
        <w:rPr>
          <w:lang w:eastAsia="ko-KR"/>
        </w:rPr>
      </w:pPr>
      <w:r w:rsidRPr="005B0B78">
        <w:rPr>
          <w:lang w:eastAsia="ko-KR"/>
        </w:rPr>
        <w:t xml:space="preserve">where </w:t>
      </w:r>
      <w:proofErr w:type="spellStart"/>
      <w:r w:rsidRPr="005B0B78">
        <w:rPr>
          <w:lang w:eastAsia="ko-KR"/>
        </w:rPr>
        <w:t>s_id</w:t>
      </w:r>
      <w:proofErr w:type="spellEnd"/>
      <w:r w:rsidRPr="005B0B78">
        <w:rPr>
          <w:lang w:eastAsia="ko-KR"/>
        </w:rPr>
        <w:t xml:space="preserve"> is the index of the first OFDM symbol of the PRACH occasion (0 </w:t>
      </w:r>
      <w:r w:rsidRPr="005B0B78">
        <w:t>≤</w:t>
      </w:r>
      <w:r w:rsidRPr="005B0B78">
        <w:rPr>
          <w:lang w:eastAsia="ko-KR"/>
        </w:rPr>
        <w:t xml:space="preserve"> </w:t>
      </w:r>
      <w:proofErr w:type="spellStart"/>
      <w:r w:rsidRPr="005B0B78">
        <w:rPr>
          <w:lang w:eastAsia="ko-KR"/>
        </w:rPr>
        <w:t>s_id</w:t>
      </w:r>
      <w:proofErr w:type="spellEnd"/>
      <w:r w:rsidRPr="005B0B78">
        <w:rPr>
          <w:lang w:eastAsia="ko-KR"/>
        </w:rPr>
        <w:t xml:space="preserve"> &lt; 14), </w:t>
      </w:r>
      <w:proofErr w:type="spellStart"/>
      <w:r w:rsidRPr="005B0B78">
        <w:rPr>
          <w:lang w:eastAsia="ko-KR"/>
        </w:rPr>
        <w:t>t_id</w:t>
      </w:r>
      <w:proofErr w:type="spellEnd"/>
      <w:r w:rsidRPr="005B0B78">
        <w:rPr>
          <w:lang w:eastAsia="ko-KR"/>
        </w:rPr>
        <w:t xml:space="preserve"> is the index of the first slot of the PRACH occasion in a system frame (0 </w:t>
      </w:r>
      <w:r w:rsidRPr="005B0B78">
        <w:t>≤</w:t>
      </w:r>
      <w:r w:rsidRPr="005B0B78">
        <w:rPr>
          <w:lang w:eastAsia="ko-KR"/>
        </w:rPr>
        <w:t xml:space="preserve"> </w:t>
      </w:r>
      <w:proofErr w:type="spellStart"/>
      <w:r w:rsidRPr="005B0B78">
        <w:rPr>
          <w:lang w:eastAsia="ko-KR"/>
        </w:rPr>
        <w:t>t_id</w:t>
      </w:r>
      <w:proofErr w:type="spellEnd"/>
      <w:r w:rsidRPr="005B0B78">
        <w:rPr>
          <w:lang w:eastAsia="ko-KR"/>
        </w:rPr>
        <w:t xml:space="preserve"> &lt; 80), where the subcarrier spacing to determine </w:t>
      </w:r>
      <w:proofErr w:type="spellStart"/>
      <w:r w:rsidRPr="005B0B78">
        <w:rPr>
          <w:lang w:eastAsia="ko-KR"/>
        </w:rPr>
        <w:t>t_id</w:t>
      </w:r>
      <w:proofErr w:type="spellEnd"/>
      <w:r w:rsidRPr="005B0B78">
        <w:rPr>
          <w:lang w:eastAsia="ko-KR"/>
        </w:rPr>
        <w:t xml:space="preserve"> is based on the value of μ specified in clause 5.3.2 in TS 38.211 [8] for μ = {0, 1, 2, 3}, and for μ = {5, 6}, </w:t>
      </w:r>
      <w:proofErr w:type="spellStart"/>
      <w:r w:rsidRPr="005B0B78">
        <w:rPr>
          <w:lang w:eastAsia="ko-KR"/>
        </w:rPr>
        <w:t>t_id</w:t>
      </w:r>
      <w:proofErr w:type="spellEnd"/>
      <w:r w:rsidRPr="005B0B78">
        <w:rPr>
          <w:lang w:eastAsia="ko-KR"/>
        </w:rPr>
        <w:t xml:space="preserve"> is the index of the 120 kHz slot in a system frame that contains the PRACH occasion (0 </w:t>
      </w:r>
      <w:r w:rsidRPr="005B0B78">
        <w:t>≤</w:t>
      </w:r>
      <w:r w:rsidRPr="005B0B78">
        <w:rPr>
          <w:lang w:eastAsia="ko-KR"/>
        </w:rPr>
        <w:t xml:space="preserve"> </w:t>
      </w:r>
      <w:proofErr w:type="spellStart"/>
      <w:r w:rsidRPr="005B0B78">
        <w:rPr>
          <w:lang w:eastAsia="ko-KR"/>
        </w:rPr>
        <w:t>t_id</w:t>
      </w:r>
      <w:proofErr w:type="spellEnd"/>
      <w:r w:rsidRPr="005B0B78">
        <w:rPr>
          <w:lang w:eastAsia="ko-KR"/>
        </w:rPr>
        <w:t xml:space="preserve"> &lt; 80), </w:t>
      </w:r>
      <w:proofErr w:type="spellStart"/>
      <w:r w:rsidRPr="005B0B78">
        <w:rPr>
          <w:lang w:eastAsia="ko-KR"/>
        </w:rPr>
        <w:t>f_id</w:t>
      </w:r>
      <w:proofErr w:type="spellEnd"/>
      <w:r w:rsidRPr="005B0B78">
        <w:rPr>
          <w:lang w:eastAsia="ko-KR"/>
        </w:rPr>
        <w:t xml:space="preserve"> is the index of the PRACH occasion in the frequency domain (0 </w:t>
      </w:r>
      <w:r w:rsidRPr="005B0B78">
        <w:t>≤</w:t>
      </w:r>
      <w:r w:rsidRPr="005B0B78">
        <w:rPr>
          <w:lang w:eastAsia="ko-KR"/>
        </w:rPr>
        <w:t xml:space="preserve"> </w:t>
      </w:r>
      <w:proofErr w:type="spellStart"/>
      <w:r w:rsidRPr="005B0B78">
        <w:rPr>
          <w:lang w:eastAsia="ko-KR"/>
        </w:rPr>
        <w:t>f_id</w:t>
      </w:r>
      <w:proofErr w:type="spellEnd"/>
      <w:r w:rsidRPr="005B0B78">
        <w:rPr>
          <w:lang w:eastAsia="ko-KR"/>
        </w:rPr>
        <w:t xml:space="preserve"> &lt; 8), and </w:t>
      </w:r>
      <w:proofErr w:type="spellStart"/>
      <w:r w:rsidRPr="005B0B78">
        <w:rPr>
          <w:lang w:eastAsia="ko-KR"/>
        </w:rPr>
        <w:t>ul_carrier_id</w:t>
      </w:r>
      <w:proofErr w:type="spellEnd"/>
      <w:r w:rsidRPr="005B0B78">
        <w:rPr>
          <w:lang w:eastAsia="ko-KR"/>
        </w:rPr>
        <w:t xml:space="preserve"> is the UL carrier used for Random Access Preamble transmission (0 for NUL carrier, and 1 for SUL carrier).</w:t>
      </w:r>
    </w:p>
    <w:p w14:paraId="15A5CC11" w14:textId="77777777" w:rsidR="001D69F0" w:rsidRPr="005B0B78" w:rsidRDefault="001D69F0" w:rsidP="001D69F0">
      <w:r w:rsidRPr="005B0B78">
        <w:lastRenderedPageBreak/>
        <w:t>[TS 38.321, clause 5.1.4]</w:t>
      </w:r>
    </w:p>
    <w:p w14:paraId="1492585C" w14:textId="77777777" w:rsidR="001D69F0" w:rsidRPr="005B0B78" w:rsidRDefault="001D69F0" w:rsidP="001D69F0">
      <w:pPr>
        <w:pStyle w:val="B10"/>
        <w:rPr>
          <w:lang w:eastAsia="ko-KR"/>
        </w:rPr>
      </w:pPr>
      <w:r w:rsidRPr="005B0B78">
        <w:rPr>
          <w:lang w:eastAsia="ko-KR"/>
        </w:rPr>
        <w:t>1&gt;</w:t>
      </w:r>
      <w:r w:rsidRPr="005B0B78">
        <w:rPr>
          <w:lang w:eastAsia="ko-KR"/>
        </w:rPr>
        <w:tab/>
        <w:t xml:space="preserve">if </w:t>
      </w:r>
      <w:proofErr w:type="spellStart"/>
      <w:r w:rsidRPr="005B0B78">
        <w:rPr>
          <w:i/>
          <w:lang w:eastAsia="ko-KR"/>
        </w:rPr>
        <w:t>ra-ResponseWindow</w:t>
      </w:r>
      <w:proofErr w:type="spellEnd"/>
      <w:r w:rsidRPr="005B0B78">
        <w:rPr>
          <w:lang w:eastAsia="ko-KR"/>
        </w:rPr>
        <w:t xml:space="preserve"> configured in </w:t>
      </w:r>
      <w:r w:rsidRPr="005B0B78">
        <w:rPr>
          <w:i/>
          <w:lang w:eastAsia="ko-KR"/>
        </w:rPr>
        <w:t>RACH-</w:t>
      </w:r>
      <w:proofErr w:type="spellStart"/>
      <w:r w:rsidRPr="005B0B78">
        <w:rPr>
          <w:i/>
          <w:lang w:eastAsia="ko-KR"/>
        </w:rPr>
        <w:t>ConfigCommon</w:t>
      </w:r>
      <w:proofErr w:type="spellEnd"/>
      <w:r w:rsidRPr="005B0B78">
        <w:rPr>
          <w:lang w:eastAsia="ko-KR"/>
        </w:rPr>
        <w:t xml:space="preserve"> expires, and if the </w:t>
      </w:r>
      <w:proofErr w:type="gramStart"/>
      <w:r w:rsidRPr="005B0B78">
        <w:rPr>
          <w:lang w:eastAsia="ko-KR"/>
        </w:rPr>
        <w:t>Random Access</w:t>
      </w:r>
      <w:proofErr w:type="gramEnd"/>
      <w:r w:rsidRPr="005B0B78">
        <w:rPr>
          <w:lang w:eastAsia="ko-KR"/>
        </w:rPr>
        <w:t xml:space="preserve"> Response containing Random Access Preamble identifiers that matches the transmitted </w:t>
      </w:r>
      <w:r w:rsidRPr="005B0B78">
        <w:rPr>
          <w:i/>
          <w:lang w:eastAsia="ko-KR"/>
        </w:rPr>
        <w:t>PREAMBLE_INDEX</w:t>
      </w:r>
      <w:r w:rsidRPr="005B0B78">
        <w:rPr>
          <w:lang w:eastAsia="ko-KR"/>
        </w:rPr>
        <w:t xml:space="preserve"> has not been received:</w:t>
      </w:r>
    </w:p>
    <w:p w14:paraId="4D546D08" w14:textId="77777777" w:rsidR="001D69F0" w:rsidRPr="005B0B78" w:rsidRDefault="001D69F0" w:rsidP="001D69F0">
      <w:pPr>
        <w:pStyle w:val="B20"/>
        <w:rPr>
          <w:lang w:eastAsia="ko-KR"/>
        </w:rPr>
      </w:pPr>
      <w:r w:rsidRPr="005B0B78">
        <w:rPr>
          <w:lang w:eastAsia="ko-KR"/>
        </w:rPr>
        <w:t>2&gt;</w:t>
      </w:r>
      <w:r w:rsidRPr="005B0B78">
        <w:rPr>
          <w:lang w:eastAsia="ko-KR"/>
        </w:rPr>
        <w:tab/>
        <w:t xml:space="preserve">consider the </w:t>
      </w:r>
      <w:proofErr w:type="gramStart"/>
      <w:r w:rsidRPr="005B0B78">
        <w:rPr>
          <w:lang w:eastAsia="ko-KR"/>
        </w:rPr>
        <w:t>Random Access</w:t>
      </w:r>
      <w:proofErr w:type="gramEnd"/>
      <w:r w:rsidRPr="005B0B78">
        <w:rPr>
          <w:lang w:eastAsia="ko-KR"/>
        </w:rPr>
        <w:t xml:space="preserve"> Response reception not successful;</w:t>
      </w:r>
    </w:p>
    <w:p w14:paraId="3AE79ACE" w14:textId="77777777" w:rsidR="001D69F0" w:rsidRPr="005B0B78" w:rsidRDefault="001D69F0" w:rsidP="001D69F0">
      <w:pPr>
        <w:pStyle w:val="B20"/>
      </w:pPr>
      <w:r w:rsidRPr="005B0B78">
        <w:rPr>
          <w:lang w:eastAsia="ko-KR"/>
        </w:rPr>
        <w:t>2&gt;</w:t>
      </w:r>
      <w:r w:rsidRPr="005B0B78">
        <w:tab/>
        <w:t xml:space="preserve">increment </w:t>
      </w:r>
      <w:r w:rsidRPr="005B0B78">
        <w:rPr>
          <w:i/>
        </w:rPr>
        <w:t>PREAMBLE_TRANSMISSION_COUNTER</w:t>
      </w:r>
      <w:r w:rsidRPr="005B0B78">
        <w:t xml:space="preserve"> by 1;</w:t>
      </w:r>
    </w:p>
    <w:p w14:paraId="622AB4F0" w14:textId="77777777" w:rsidR="001D69F0" w:rsidRPr="005B0B78" w:rsidRDefault="001D69F0" w:rsidP="001D69F0">
      <w:pPr>
        <w:pStyle w:val="B20"/>
        <w:rPr>
          <w:lang w:eastAsia="ko-KR"/>
        </w:rPr>
      </w:pPr>
      <w:r w:rsidRPr="005B0B78">
        <w:rPr>
          <w:lang w:eastAsia="zh-CN"/>
        </w:rPr>
        <w:t>…</w:t>
      </w:r>
    </w:p>
    <w:p w14:paraId="1B6C4ECE" w14:textId="77777777" w:rsidR="001D69F0" w:rsidRPr="005B0B78" w:rsidRDefault="001D69F0" w:rsidP="001D69F0">
      <w:pPr>
        <w:pStyle w:val="B20"/>
        <w:rPr>
          <w:lang w:eastAsia="ko-KR"/>
        </w:rPr>
      </w:pPr>
      <w:r w:rsidRPr="005B0B78">
        <w:rPr>
          <w:lang w:eastAsia="ko-KR"/>
        </w:rPr>
        <w:t>2&gt;</w:t>
      </w:r>
      <w:r w:rsidRPr="005B0B78">
        <w:rPr>
          <w:lang w:eastAsia="ko-KR"/>
        </w:rPr>
        <w:tab/>
        <w:t xml:space="preserve">if the </w:t>
      </w:r>
      <w:proofErr w:type="gramStart"/>
      <w:r w:rsidRPr="005B0B78">
        <w:rPr>
          <w:lang w:eastAsia="ko-KR"/>
        </w:rPr>
        <w:t>Random Access</w:t>
      </w:r>
      <w:proofErr w:type="gramEnd"/>
      <w:r w:rsidRPr="005B0B78">
        <w:rPr>
          <w:lang w:eastAsia="ko-KR"/>
        </w:rPr>
        <w:t xml:space="preserve"> procedure is not completed:</w:t>
      </w:r>
    </w:p>
    <w:p w14:paraId="2517F2BB" w14:textId="77777777" w:rsidR="001D69F0" w:rsidRPr="005B0B78" w:rsidRDefault="001D69F0" w:rsidP="001D69F0">
      <w:pPr>
        <w:pStyle w:val="B30"/>
        <w:rPr>
          <w:lang w:eastAsia="ko-KR"/>
        </w:rPr>
      </w:pPr>
      <w:r w:rsidRPr="005B0B78">
        <w:rPr>
          <w:lang w:eastAsia="ko-KR"/>
        </w:rPr>
        <w:t>3&gt;</w:t>
      </w:r>
      <w:r w:rsidRPr="005B0B78">
        <w:rPr>
          <w:lang w:eastAsia="ko-KR"/>
        </w:rPr>
        <w:tab/>
        <w:t xml:space="preserve">if the </w:t>
      </w:r>
      <w:proofErr w:type="gramStart"/>
      <w:r w:rsidRPr="005B0B78">
        <w:rPr>
          <w:lang w:eastAsia="ko-KR"/>
        </w:rPr>
        <w:t>Random Access</w:t>
      </w:r>
      <w:proofErr w:type="gramEnd"/>
      <w:r w:rsidRPr="005B0B78">
        <w:rPr>
          <w:lang w:eastAsia="ko-KR"/>
        </w:rPr>
        <w:t xml:space="preserve"> Preamble is transmitted with repetitions and neither contention-free Random Access Resources nor Random Access resources for SI request have been provided for this Random Access procedure:</w:t>
      </w:r>
    </w:p>
    <w:p w14:paraId="22C7A4C3" w14:textId="77777777" w:rsidR="001D69F0" w:rsidRPr="005B0B78" w:rsidRDefault="001D69F0" w:rsidP="001D69F0">
      <w:pPr>
        <w:pStyle w:val="B4"/>
        <w:rPr>
          <w:lang w:eastAsia="ko-KR"/>
        </w:rPr>
      </w:pPr>
      <w:r w:rsidRPr="005B0B78">
        <w:rPr>
          <w:lang w:eastAsia="ko-KR"/>
        </w:rPr>
        <w:t>4&gt;</w:t>
      </w:r>
      <w:r w:rsidRPr="005B0B78">
        <w:rPr>
          <w:lang w:eastAsia="ko-KR"/>
        </w:rPr>
        <w:tab/>
        <w:t xml:space="preserve">if </w:t>
      </w:r>
      <w:r w:rsidRPr="005B0B78">
        <w:rPr>
          <w:i/>
          <w:iCs/>
          <w:lang w:eastAsia="ko-KR"/>
        </w:rPr>
        <w:t>PREAMBLE_TRANSMISSION_COUNTER</w:t>
      </w:r>
      <w:r w:rsidRPr="005B0B78">
        <w:rPr>
          <w:lang w:eastAsia="ko-KR"/>
        </w:rPr>
        <w:t xml:space="preserve"> = [</w:t>
      </w:r>
      <w:r w:rsidRPr="005B0B78">
        <w:rPr>
          <w:i/>
          <w:lang w:eastAsia="ko-KR"/>
        </w:rPr>
        <w:t>preambleTransMax-Msg1-Repetition</w:t>
      </w:r>
      <w:r w:rsidRPr="005B0B78">
        <w:rPr>
          <w:lang w:eastAsia="ko-KR"/>
        </w:rPr>
        <w:t>] + 1; or</w:t>
      </w:r>
    </w:p>
    <w:p w14:paraId="6008827D" w14:textId="77777777" w:rsidR="001D69F0" w:rsidRPr="005B0B78" w:rsidRDefault="001D69F0" w:rsidP="001D69F0">
      <w:pPr>
        <w:pStyle w:val="B4"/>
        <w:rPr>
          <w:lang w:eastAsia="ko-KR"/>
        </w:rPr>
      </w:pPr>
      <w:r w:rsidRPr="005B0B78">
        <w:rPr>
          <w:lang w:eastAsia="ko-KR"/>
        </w:rPr>
        <w:t>4&gt;</w:t>
      </w:r>
      <w:r w:rsidRPr="005B0B78">
        <w:rPr>
          <w:lang w:eastAsia="ko-KR"/>
        </w:rPr>
        <w:tab/>
        <w:t xml:space="preserve">if </w:t>
      </w:r>
      <w:r w:rsidRPr="005B0B78">
        <w:rPr>
          <w:i/>
          <w:iCs/>
          <w:lang w:eastAsia="ko-KR"/>
        </w:rPr>
        <w:t>PREAMBLE_TRANSMISSION_COUNTER</w:t>
      </w:r>
      <w:r w:rsidRPr="005B0B78">
        <w:rPr>
          <w:lang w:eastAsia="ko-KR"/>
        </w:rPr>
        <w:t xml:space="preserve"> = 2 × [</w:t>
      </w:r>
      <w:r w:rsidRPr="005B0B78">
        <w:rPr>
          <w:i/>
          <w:lang w:eastAsia="ko-KR"/>
        </w:rPr>
        <w:t>preambleTransMax-Msg1-Repetition</w:t>
      </w:r>
      <w:r w:rsidRPr="005B0B78">
        <w:rPr>
          <w:lang w:eastAsia="ko-KR"/>
        </w:rPr>
        <w:t>] + 1:</w:t>
      </w:r>
    </w:p>
    <w:p w14:paraId="4182D159" w14:textId="77777777" w:rsidR="001D69F0" w:rsidRPr="005B0B78" w:rsidRDefault="001D69F0" w:rsidP="001D69F0">
      <w:pPr>
        <w:pStyle w:val="B5"/>
        <w:rPr>
          <w:lang w:eastAsia="ko-KR"/>
        </w:rPr>
      </w:pPr>
      <w:r w:rsidRPr="005B0B78">
        <w:rPr>
          <w:lang w:eastAsia="ko-KR"/>
        </w:rPr>
        <w:t>5&gt;</w:t>
      </w:r>
      <w:r w:rsidRPr="005B0B78">
        <w:rPr>
          <w:lang w:eastAsia="ko-KR"/>
        </w:rPr>
        <w:tab/>
        <w:t xml:space="preserve">if set of </w:t>
      </w:r>
      <w:proofErr w:type="gramStart"/>
      <w:r w:rsidRPr="005B0B78">
        <w:rPr>
          <w:lang w:eastAsia="ko-KR"/>
        </w:rPr>
        <w:t>Random Access</w:t>
      </w:r>
      <w:proofErr w:type="gramEnd"/>
      <w:r w:rsidRPr="005B0B78">
        <w:rPr>
          <w:lang w:eastAsia="ko-KR"/>
        </w:rPr>
        <w:t xml:space="preserve"> resources configured with the same </w:t>
      </w:r>
      <w:proofErr w:type="spellStart"/>
      <w:r w:rsidRPr="005B0B78">
        <w:rPr>
          <w:i/>
          <w:lang w:eastAsia="ko-KR"/>
        </w:rPr>
        <w:t>prach-ConfigurationIndex</w:t>
      </w:r>
      <w:proofErr w:type="spellEnd"/>
      <w:r w:rsidRPr="005B0B78">
        <w:rPr>
          <w:lang w:eastAsia="ko-KR"/>
        </w:rPr>
        <w:t xml:space="preserve"> and associated with a higher Msg1 repetition number with the same feature or feature combination as the current set of Random Access resources is available:</w:t>
      </w:r>
    </w:p>
    <w:p w14:paraId="52A6184D" w14:textId="77777777" w:rsidR="001D69F0" w:rsidRPr="005B0B78" w:rsidRDefault="001D69F0" w:rsidP="001D69F0">
      <w:pPr>
        <w:pStyle w:val="B6"/>
        <w:rPr>
          <w:lang w:eastAsia="ko-KR"/>
        </w:rPr>
      </w:pPr>
      <w:r w:rsidRPr="005B0B78">
        <w:rPr>
          <w:lang w:eastAsia="ko-KR"/>
        </w:rPr>
        <w:t>6&gt;</w:t>
      </w:r>
      <w:r w:rsidRPr="005B0B78">
        <w:rPr>
          <w:lang w:eastAsia="ko-KR"/>
        </w:rPr>
        <w:tab/>
        <w:t xml:space="preserve">select the set of </w:t>
      </w:r>
      <w:proofErr w:type="gramStart"/>
      <w:r w:rsidRPr="005B0B78">
        <w:rPr>
          <w:lang w:eastAsia="ko-KR"/>
        </w:rPr>
        <w:t>Random Access</w:t>
      </w:r>
      <w:proofErr w:type="gramEnd"/>
      <w:r w:rsidRPr="005B0B78">
        <w:rPr>
          <w:lang w:eastAsia="ko-KR"/>
        </w:rPr>
        <w:t xml:space="preserve"> resources associated with the next higher Msg1 repetition number with the same feature or feature combination for this Random Access procedure;</w:t>
      </w:r>
    </w:p>
    <w:p w14:paraId="48FF1B10" w14:textId="77777777" w:rsidR="001D69F0" w:rsidRPr="005B0B78" w:rsidRDefault="001D69F0" w:rsidP="001D69F0">
      <w:pPr>
        <w:pStyle w:val="B6"/>
        <w:rPr>
          <w:lang w:eastAsia="ko-KR"/>
        </w:rPr>
      </w:pPr>
      <w:r w:rsidRPr="005B0B78">
        <w:rPr>
          <w:lang w:eastAsia="ko-KR"/>
        </w:rPr>
        <w:t>6&gt;</w:t>
      </w:r>
      <w:r w:rsidRPr="005B0B78">
        <w:rPr>
          <w:lang w:eastAsia="ko-KR"/>
        </w:rPr>
        <w:tab/>
        <w:t xml:space="preserve">initialize </w:t>
      </w:r>
      <w:proofErr w:type="spellStart"/>
      <w:r w:rsidRPr="005B0B78">
        <w:rPr>
          <w:i/>
          <w:lang w:eastAsia="ko-KR"/>
        </w:rPr>
        <w:t>startPreambleForThisPartition</w:t>
      </w:r>
      <w:proofErr w:type="spellEnd"/>
      <w:r w:rsidRPr="005B0B78">
        <w:rPr>
          <w:lang w:eastAsia="ko-KR"/>
        </w:rPr>
        <w:t xml:space="preserve">, </w:t>
      </w:r>
      <w:proofErr w:type="spellStart"/>
      <w:r w:rsidRPr="005B0B78">
        <w:rPr>
          <w:i/>
        </w:rPr>
        <w:t>numberOfPreamblesPerSSB-ForThisPartition</w:t>
      </w:r>
      <w:proofErr w:type="spellEnd"/>
      <w:r w:rsidRPr="005B0B78">
        <w:rPr>
          <w:lang w:eastAsia="ko-KR"/>
        </w:rPr>
        <w:t xml:space="preserve">, </w:t>
      </w:r>
      <w:proofErr w:type="spellStart"/>
      <w:r w:rsidRPr="005B0B78">
        <w:rPr>
          <w:i/>
        </w:rPr>
        <w:t>ssb-SharedRO-MaskIndex</w:t>
      </w:r>
      <w:proofErr w:type="spellEnd"/>
      <w:r w:rsidRPr="005B0B78">
        <w:rPr>
          <w:lang w:eastAsia="ko-KR"/>
        </w:rPr>
        <w:t xml:space="preserve"> and </w:t>
      </w:r>
      <w:proofErr w:type="spellStart"/>
      <w:r w:rsidRPr="005B0B78">
        <w:rPr>
          <w:i/>
        </w:rPr>
        <w:t>numberOfRA-PreamblesGroupA</w:t>
      </w:r>
      <w:proofErr w:type="spellEnd"/>
      <w:r w:rsidRPr="005B0B78">
        <w:rPr>
          <w:lang w:eastAsia="ko-KR"/>
        </w:rPr>
        <w:t xml:space="preserve"> parameters for the </w:t>
      </w:r>
      <w:proofErr w:type="gramStart"/>
      <w:r w:rsidRPr="005B0B78">
        <w:rPr>
          <w:lang w:eastAsia="ko-KR"/>
        </w:rPr>
        <w:t>Random Access</w:t>
      </w:r>
      <w:proofErr w:type="gramEnd"/>
      <w:r w:rsidRPr="005B0B78">
        <w:rPr>
          <w:lang w:eastAsia="ko-KR"/>
        </w:rPr>
        <w:t xml:space="preserve"> procedure according to the values configured by RRC for the selected set of Random Access resources.</w:t>
      </w:r>
    </w:p>
    <w:p w14:paraId="7DBE0D86" w14:textId="77777777" w:rsidR="001D69F0" w:rsidRPr="005B0B78" w:rsidRDefault="001D69F0" w:rsidP="001D69F0">
      <w:pPr>
        <w:pStyle w:val="B30"/>
        <w:rPr>
          <w:rFonts w:eastAsiaTheme="minorEastAsia"/>
          <w:lang w:eastAsia="ko-KR"/>
        </w:rPr>
      </w:pPr>
      <w:r w:rsidRPr="005B0B78">
        <w:rPr>
          <w:lang w:eastAsia="zh-CN"/>
        </w:rPr>
        <w:t>…</w:t>
      </w:r>
    </w:p>
    <w:p w14:paraId="7F19D047" w14:textId="77777777" w:rsidR="001D69F0" w:rsidRPr="005B0B78" w:rsidRDefault="001D69F0" w:rsidP="001D69F0">
      <w:pPr>
        <w:pStyle w:val="H6"/>
      </w:pPr>
      <w:r w:rsidRPr="005B0B78">
        <w:t>7.1.1.1.20.3</w:t>
      </w:r>
      <w:r w:rsidRPr="005B0B78">
        <w:tab/>
        <w:t>Test description</w:t>
      </w:r>
    </w:p>
    <w:p w14:paraId="1C5824B6" w14:textId="77777777" w:rsidR="001D69F0" w:rsidRPr="005B0B78" w:rsidRDefault="001D69F0" w:rsidP="001D69F0">
      <w:pPr>
        <w:pStyle w:val="H6"/>
      </w:pPr>
      <w:r w:rsidRPr="005B0B78">
        <w:t>7.1.1.1.20.3.1</w:t>
      </w:r>
      <w:r w:rsidRPr="005B0B78">
        <w:tab/>
        <w:t>Pre-test conditions</w:t>
      </w:r>
    </w:p>
    <w:p w14:paraId="7C8529C3" w14:textId="77777777" w:rsidR="001D69F0" w:rsidRPr="005B0B78" w:rsidRDefault="001D69F0" w:rsidP="001D69F0">
      <w:pPr>
        <w:pStyle w:val="H6"/>
      </w:pPr>
      <w:r w:rsidRPr="005B0B78">
        <w:t>System Simulator:</w:t>
      </w:r>
    </w:p>
    <w:p w14:paraId="1BA02144" w14:textId="77777777" w:rsidR="001D69F0" w:rsidRPr="005B0B78" w:rsidRDefault="001D69F0" w:rsidP="001D69F0">
      <w:pPr>
        <w:pStyle w:val="B10"/>
        <w:ind w:left="284" w:firstLine="0"/>
        <w:rPr>
          <w:lang w:eastAsia="sv-SE"/>
        </w:rPr>
      </w:pPr>
      <w:r w:rsidRPr="005B0B78">
        <w:rPr>
          <w:lang w:eastAsia="sv-SE"/>
        </w:rPr>
        <w:t>-</w:t>
      </w:r>
      <w:r w:rsidRPr="005B0B78">
        <w:rPr>
          <w:lang w:eastAsia="sv-SE"/>
        </w:rPr>
        <w:tab/>
        <w:t>NR Cell 1.</w:t>
      </w:r>
    </w:p>
    <w:p w14:paraId="6928F841" w14:textId="77777777" w:rsidR="001D69F0" w:rsidRPr="005B0B78" w:rsidRDefault="001D69F0" w:rsidP="001D69F0">
      <w:pPr>
        <w:pStyle w:val="B10"/>
      </w:pPr>
      <w:r w:rsidRPr="005B0B78">
        <w:t>-</w:t>
      </w:r>
      <w:r w:rsidRPr="005B0B78">
        <w:tab/>
        <w:t>System information combination NR-1 as defined in TS 38.508-1 [4] clause 4.4.3.1 is used in NR Cell 1.</w:t>
      </w:r>
    </w:p>
    <w:p w14:paraId="63C8CB8C" w14:textId="77777777" w:rsidR="001D69F0" w:rsidRPr="005B0B78" w:rsidRDefault="001D69F0" w:rsidP="001D69F0">
      <w:pPr>
        <w:pStyle w:val="H6"/>
      </w:pPr>
      <w:r w:rsidRPr="005B0B78">
        <w:t>UE:</w:t>
      </w:r>
    </w:p>
    <w:p w14:paraId="2935B651" w14:textId="77777777" w:rsidR="001D69F0" w:rsidRPr="005B0B78" w:rsidRDefault="001D69F0" w:rsidP="001D69F0">
      <w:pPr>
        <w:pStyle w:val="B10"/>
        <w:ind w:left="284" w:firstLine="0"/>
        <w:rPr>
          <w:lang w:eastAsia="sv-SE"/>
        </w:rPr>
      </w:pPr>
      <w:r w:rsidRPr="005B0B78">
        <w:rPr>
          <w:lang w:eastAsia="sv-SE"/>
        </w:rPr>
        <w:t>-</w:t>
      </w:r>
      <w:r w:rsidRPr="005B0B78">
        <w:rPr>
          <w:lang w:eastAsia="sv-SE"/>
        </w:rPr>
        <w:tab/>
        <w:t>None</w:t>
      </w:r>
    </w:p>
    <w:p w14:paraId="0CA00FF4" w14:textId="77777777" w:rsidR="001D69F0" w:rsidRPr="005B0B78" w:rsidRDefault="001D69F0" w:rsidP="001D69F0">
      <w:pPr>
        <w:pStyle w:val="H6"/>
      </w:pPr>
      <w:r w:rsidRPr="005B0B78">
        <w:t>Preamble:</w:t>
      </w:r>
    </w:p>
    <w:p w14:paraId="7390C4E6" w14:textId="77777777" w:rsidR="001D69F0" w:rsidRPr="005B0B78" w:rsidRDefault="001D69F0" w:rsidP="001D69F0">
      <w:pPr>
        <w:pStyle w:val="B10"/>
        <w:rPr>
          <w:lang w:eastAsia="zh-CN"/>
        </w:rPr>
      </w:pPr>
      <w:r w:rsidRPr="005B0B78">
        <w:t>-</w:t>
      </w:r>
      <w:r w:rsidRPr="005B0B78">
        <w:tab/>
        <w:t>The UE is in 1N-A state on NR Cell 1 using generic procedure parameter Connectivity (</w:t>
      </w:r>
      <w:r w:rsidRPr="005B0B78">
        <w:rPr>
          <w:i/>
        </w:rPr>
        <w:t>NR</w:t>
      </w:r>
      <w:r w:rsidRPr="005B0B78">
        <w:t xml:space="preserve">) and Test loop </w:t>
      </w:r>
      <w:proofErr w:type="gramStart"/>
      <w:r w:rsidRPr="005B0B78">
        <w:t>function(</w:t>
      </w:r>
      <w:proofErr w:type="gramEnd"/>
      <w:r w:rsidRPr="005B0B78">
        <w:rPr>
          <w:i/>
          <w:iCs/>
        </w:rPr>
        <w:t>Off</w:t>
      </w:r>
      <w:r w:rsidRPr="005B0B78">
        <w:t>) according to TS 38.508-1 [4]</w:t>
      </w:r>
      <w:r w:rsidRPr="005B0B78">
        <w:rPr>
          <w:lang w:eastAsia="zh-CN"/>
        </w:rPr>
        <w:t>.</w:t>
      </w:r>
    </w:p>
    <w:p w14:paraId="13DEB3C7" w14:textId="77777777" w:rsidR="001D69F0" w:rsidRPr="005B0B78" w:rsidRDefault="001D69F0" w:rsidP="001D69F0">
      <w:pPr>
        <w:pStyle w:val="H6"/>
      </w:pPr>
      <w:r w:rsidRPr="005B0B78">
        <w:t>7.1.1.1.20.3.2</w:t>
      </w:r>
      <w:r w:rsidRPr="005B0B78">
        <w:tab/>
        <w:t>Test procedure sequence</w:t>
      </w:r>
    </w:p>
    <w:p w14:paraId="61A39575" w14:textId="4FA38C50" w:rsidR="001D69F0" w:rsidRPr="005B0B78" w:rsidRDefault="001D69F0" w:rsidP="001D69F0">
      <w:r w:rsidRPr="005B0B78">
        <w:t>Table</w:t>
      </w:r>
      <w:ins w:id="7" w:author="Huawei" w:date="2024-11-05T14:54:00Z">
        <w:r w:rsidRPr="005B0B78">
          <w:t>s</w:t>
        </w:r>
      </w:ins>
      <w:r w:rsidRPr="005B0B78">
        <w:t xml:space="preserve">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5B0B78">
        <w:rPr>
          <w:lang w:eastAsia="zh-CN"/>
        </w:rPr>
        <w:t xml:space="preserve">. </w:t>
      </w:r>
      <w:r w:rsidRPr="005B0B78">
        <w:t>Configurations marked "T1" are applied at the points indicated in the Main behaviour description in Table 7.1.1.1.20.3.2-3.</w:t>
      </w:r>
    </w:p>
    <w:p w14:paraId="5BA9A43C" w14:textId="77777777" w:rsidR="001D69F0" w:rsidRPr="005B0B78" w:rsidRDefault="001D69F0" w:rsidP="001D69F0">
      <w:pPr>
        <w:pStyle w:val="TH"/>
      </w:pPr>
      <w:r w:rsidRPr="005B0B78">
        <w:lastRenderedPageBreak/>
        <w:t>Table 7.1.1.1.20.3.2-1: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5B0B78" w14:paraId="4765DFA5"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160E7FDF" w14:textId="77777777" w:rsidR="001D69F0" w:rsidRPr="005B0B78"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454C3AF8" w14:textId="77777777" w:rsidR="001D69F0" w:rsidRPr="005B0B78" w:rsidRDefault="001D69F0" w:rsidP="001D69F0">
            <w:pPr>
              <w:pStyle w:val="TAH"/>
            </w:pPr>
            <w:r w:rsidRPr="005B0B78">
              <w:t>Parameter</w:t>
            </w:r>
          </w:p>
        </w:tc>
        <w:tc>
          <w:tcPr>
            <w:tcW w:w="448" w:type="pct"/>
            <w:tcBorders>
              <w:top w:val="single" w:sz="4" w:space="0" w:color="auto"/>
              <w:left w:val="single" w:sz="4" w:space="0" w:color="auto"/>
              <w:bottom w:val="single" w:sz="4" w:space="0" w:color="auto"/>
              <w:right w:val="single" w:sz="4" w:space="0" w:color="auto"/>
            </w:tcBorders>
            <w:hideMark/>
          </w:tcPr>
          <w:p w14:paraId="187F1556" w14:textId="77777777" w:rsidR="001D69F0" w:rsidRPr="005B0B78" w:rsidRDefault="001D69F0" w:rsidP="001D69F0">
            <w:pPr>
              <w:pStyle w:val="TAH"/>
            </w:pPr>
            <w:r w:rsidRPr="005B0B78">
              <w:t>Unit</w:t>
            </w:r>
          </w:p>
        </w:tc>
        <w:tc>
          <w:tcPr>
            <w:tcW w:w="715" w:type="pct"/>
            <w:tcBorders>
              <w:top w:val="single" w:sz="4" w:space="0" w:color="auto"/>
              <w:left w:val="single" w:sz="4" w:space="0" w:color="auto"/>
              <w:bottom w:val="single" w:sz="4" w:space="0" w:color="auto"/>
              <w:right w:val="single" w:sz="4" w:space="0" w:color="auto"/>
            </w:tcBorders>
          </w:tcPr>
          <w:p w14:paraId="5E624487" w14:textId="77777777" w:rsidR="001D69F0" w:rsidRPr="005B0B78" w:rsidRDefault="001D69F0" w:rsidP="001D69F0">
            <w:pPr>
              <w:pStyle w:val="TAH"/>
            </w:pPr>
            <w:r w:rsidRPr="005B0B78">
              <w:t>NR Cell 1</w:t>
            </w:r>
          </w:p>
        </w:tc>
        <w:tc>
          <w:tcPr>
            <w:tcW w:w="2679" w:type="pct"/>
            <w:tcBorders>
              <w:top w:val="single" w:sz="4" w:space="0" w:color="auto"/>
              <w:left w:val="single" w:sz="4" w:space="0" w:color="auto"/>
              <w:bottom w:val="single" w:sz="4" w:space="0" w:color="auto"/>
              <w:right w:val="single" w:sz="4" w:space="0" w:color="auto"/>
            </w:tcBorders>
            <w:hideMark/>
          </w:tcPr>
          <w:p w14:paraId="7AEBE966" w14:textId="77777777" w:rsidR="001D69F0" w:rsidRPr="005B0B78" w:rsidRDefault="001D69F0" w:rsidP="001D69F0">
            <w:pPr>
              <w:pStyle w:val="TAH"/>
            </w:pPr>
            <w:r w:rsidRPr="005B0B78">
              <w:t>Remark</w:t>
            </w:r>
          </w:p>
        </w:tc>
      </w:tr>
      <w:tr w:rsidR="001D69F0" w:rsidRPr="005B0B78" w14:paraId="08A2AB4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A41A4DE" w14:textId="77777777" w:rsidR="001D69F0" w:rsidRPr="005B0B78" w:rsidRDefault="001D69F0" w:rsidP="001D69F0">
            <w:pPr>
              <w:pStyle w:val="TAH"/>
            </w:pPr>
            <w:r w:rsidRPr="005B0B78">
              <w:t>T0</w:t>
            </w:r>
          </w:p>
        </w:tc>
        <w:tc>
          <w:tcPr>
            <w:tcW w:w="780" w:type="pct"/>
            <w:tcBorders>
              <w:top w:val="single" w:sz="4" w:space="0" w:color="auto"/>
              <w:left w:val="single" w:sz="4" w:space="0" w:color="auto"/>
              <w:bottom w:val="single" w:sz="4" w:space="0" w:color="auto"/>
              <w:right w:val="single" w:sz="4" w:space="0" w:color="auto"/>
            </w:tcBorders>
            <w:hideMark/>
          </w:tcPr>
          <w:p w14:paraId="335EB004" w14:textId="77777777" w:rsidR="001D69F0" w:rsidRPr="005B0B78" w:rsidRDefault="001D69F0" w:rsidP="001D69F0">
            <w:pPr>
              <w:pStyle w:val="TAL"/>
              <w:jc w:val="center"/>
            </w:pPr>
            <w:r w:rsidRPr="005B0B78">
              <w:t>SS/PBCH</w:t>
            </w:r>
          </w:p>
          <w:p w14:paraId="52935B59" w14:textId="77777777" w:rsidR="001D69F0" w:rsidRPr="005B0B78" w:rsidRDefault="001D69F0" w:rsidP="001D69F0">
            <w:pPr>
              <w:pStyle w:val="TAC"/>
            </w:pPr>
            <w:r w:rsidRPr="005B0B78">
              <w:t>SSS EPRE</w:t>
            </w:r>
          </w:p>
        </w:tc>
        <w:tc>
          <w:tcPr>
            <w:tcW w:w="448" w:type="pct"/>
            <w:tcBorders>
              <w:top w:val="single" w:sz="4" w:space="0" w:color="auto"/>
              <w:left w:val="single" w:sz="4" w:space="0" w:color="auto"/>
              <w:bottom w:val="single" w:sz="4" w:space="0" w:color="auto"/>
              <w:right w:val="single" w:sz="4" w:space="0" w:color="auto"/>
            </w:tcBorders>
            <w:hideMark/>
          </w:tcPr>
          <w:p w14:paraId="7A2453A0" w14:textId="77777777" w:rsidR="001D69F0" w:rsidRPr="005B0B78" w:rsidRDefault="001D69F0" w:rsidP="001D69F0">
            <w:pPr>
              <w:pStyle w:val="TAC"/>
            </w:pPr>
            <w:r w:rsidRPr="005B0B78">
              <w:t>dBm/</w:t>
            </w:r>
          </w:p>
          <w:p w14:paraId="5EA90959" w14:textId="77777777" w:rsidR="001D69F0" w:rsidRPr="005B0B78" w:rsidRDefault="001D69F0" w:rsidP="001D69F0">
            <w:pPr>
              <w:pStyle w:val="TAC"/>
            </w:pPr>
            <w:r w:rsidRPr="005B0B78">
              <w:t>SCS</w:t>
            </w:r>
          </w:p>
        </w:tc>
        <w:tc>
          <w:tcPr>
            <w:tcW w:w="715" w:type="pct"/>
            <w:tcBorders>
              <w:top w:val="single" w:sz="4" w:space="0" w:color="auto"/>
              <w:left w:val="single" w:sz="4" w:space="0" w:color="auto"/>
              <w:bottom w:val="single" w:sz="4" w:space="0" w:color="auto"/>
              <w:right w:val="single" w:sz="4" w:space="0" w:color="auto"/>
            </w:tcBorders>
          </w:tcPr>
          <w:p w14:paraId="15D88EA6" w14:textId="77777777" w:rsidR="001D69F0" w:rsidRPr="005B0B78" w:rsidRDefault="001D69F0" w:rsidP="001D69F0">
            <w:pPr>
              <w:pStyle w:val="TAC"/>
            </w:pPr>
            <w:r w:rsidRPr="005B0B78">
              <w:t>-93</w:t>
            </w:r>
          </w:p>
        </w:tc>
        <w:tc>
          <w:tcPr>
            <w:tcW w:w="2679" w:type="pct"/>
            <w:tcBorders>
              <w:top w:val="single" w:sz="4" w:space="0" w:color="auto"/>
              <w:left w:val="single" w:sz="4" w:space="0" w:color="auto"/>
              <w:bottom w:val="single" w:sz="4" w:space="0" w:color="auto"/>
              <w:right w:val="single" w:sz="4" w:space="0" w:color="auto"/>
            </w:tcBorders>
            <w:hideMark/>
          </w:tcPr>
          <w:p w14:paraId="2FE53EB0" w14:textId="77777777" w:rsidR="001D69F0" w:rsidRPr="005B0B78" w:rsidRDefault="001D69F0" w:rsidP="001D69F0">
            <w:pPr>
              <w:pStyle w:val="TAL"/>
            </w:pPr>
            <w:r w:rsidRPr="005B0B78">
              <w:t xml:space="preserve">The power level is such that </w:t>
            </w:r>
            <w:r w:rsidRPr="005B0B78">
              <w:rPr>
                <w:lang w:eastAsia="zh-CN"/>
              </w:rPr>
              <w:t>RSRP</w:t>
            </w:r>
            <w:r w:rsidRPr="005B0B78">
              <w:t xml:space="preserve"> of PL-RS &lt; </w:t>
            </w:r>
            <w:r w:rsidRPr="005B0B78">
              <w:rPr>
                <w:i/>
              </w:rPr>
              <w:t>rsrp-ThresholdMsg1-RepetitionNum2</w:t>
            </w:r>
          </w:p>
        </w:tc>
      </w:tr>
      <w:tr w:rsidR="001D69F0" w:rsidRPr="005B0B78" w14:paraId="5FF653F8"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63906A66" w14:textId="77777777" w:rsidR="001D69F0" w:rsidRPr="005B0B78" w:rsidRDefault="001D69F0" w:rsidP="001D69F0">
            <w:pPr>
              <w:pStyle w:val="TAH"/>
            </w:pPr>
            <w:r w:rsidRPr="005B0B78">
              <w:t>T1</w:t>
            </w:r>
          </w:p>
        </w:tc>
        <w:tc>
          <w:tcPr>
            <w:tcW w:w="780" w:type="pct"/>
            <w:tcBorders>
              <w:top w:val="single" w:sz="4" w:space="0" w:color="auto"/>
              <w:left w:val="single" w:sz="4" w:space="0" w:color="auto"/>
              <w:bottom w:val="single" w:sz="4" w:space="0" w:color="auto"/>
              <w:right w:val="single" w:sz="4" w:space="0" w:color="auto"/>
            </w:tcBorders>
            <w:hideMark/>
          </w:tcPr>
          <w:p w14:paraId="364EB514" w14:textId="77777777" w:rsidR="001D69F0" w:rsidRPr="005B0B78" w:rsidRDefault="001D69F0" w:rsidP="001D69F0">
            <w:pPr>
              <w:pStyle w:val="TAL"/>
              <w:jc w:val="center"/>
            </w:pPr>
            <w:r w:rsidRPr="005B0B78">
              <w:t>SS/PBCH</w:t>
            </w:r>
          </w:p>
          <w:p w14:paraId="04859AEF" w14:textId="77777777" w:rsidR="001D69F0" w:rsidRPr="005B0B78" w:rsidRDefault="001D69F0" w:rsidP="001D69F0">
            <w:pPr>
              <w:pStyle w:val="TAC"/>
            </w:pPr>
            <w:r w:rsidRPr="005B0B78">
              <w:t>SSS EPRE</w:t>
            </w:r>
          </w:p>
        </w:tc>
        <w:tc>
          <w:tcPr>
            <w:tcW w:w="448" w:type="pct"/>
            <w:tcBorders>
              <w:top w:val="single" w:sz="4" w:space="0" w:color="auto"/>
              <w:left w:val="single" w:sz="4" w:space="0" w:color="auto"/>
              <w:bottom w:val="single" w:sz="4" w:space="0" w:color="auto"/>
              <w:right w:val="single" w:sz="4" w:space="0" w:color="auto"/>
            </w:tcBorders>
            <w:hideMark/>
          </w:tcPr>
          <w:p w14:paraId="14956E10" w14:textId="77777777" w:rsidR="001D69F0" w:rsidRPr="005B0B78" w:rsidRDefault="001D69F0" w:rsidP="001D69F0">
            <w:pPr>
              <w:pStyle w:val="TAC"/>
            </w:pPr>
            <w:r w:rsidRPr="005B0B78">
              <w:t>dBm/</w:t>
            </w:r>
          </w:p>
          <w:p w14:paraId="43AC07DF" w14:textId="77777777" w:rsidR="001D69F0" w:rsidRPr="005B0B78" w:rsidRDefault="001D69F0" w:rsidP="001D69F0">
            <w:pPr>
              <w:pStyle w:val="TAC"/>
            </w:pPr>
            <w:r w:rsidRPr="005B0B78">
              <w:t>SCS</w:t>
            </w:r>
          </w:p>
        </w:tc>
        <w:tc>
          <w:tcPr>
            <w:tcW w:w="715" w:type="pct"/>
            <w:tcBorders>
              <w:top w:val="single" w:sz="4" w:space="0" w:color="auto"/>
              <w:left w:val="single" w:sz="4" w:space="0" w:color="auto"/>
              <w:bottom w:val="single" w:sz="4" w:space="0" w:color="auto"/>
              <w:right w:val="single" w:sz="4" w:space="0" w:color="auto"/>
            </w:tcBorders>
          </w:tcPr>
          <w:p w14:paraId="39B6C85C" w14:textId="77777777" w:rsidR="001D69F0" w:rsidRPr="005B0B78" w:rsidRDefault="001D69F0" w:rsidP="001D69F0">
            <w:pPr>
              <w:pStyle w:val="TAC"/>
            </w:pPr>
            <w:r w:rsidRPr="005B0B78">
              <w:t>-77</w:t>
            </w:r>
          </w:p>
        </w:tc>
        <w:tc>
          <w:tcPr>
            <w:tcW w:w="2679" w:type="pct"/>
            <w:tcBorders>
              <w:top w:val="single" w:sz="4" w:space="0" w:color="auto"/>
              <w:left w:val="single" w:sz="4" w:space="0" w:color="auto"/>
              <w:bottom w:val="single" w:sz="4" w:space="0" w:color="auto"/>
              <w:right w:val="single" w:sz="4" w:space="0" w:color="auto"/>
            </w:tcBorders>
            <w:hideMark/>
          </w:tcPr>
          <w:p w14:paraId="34313CCD" w14:textId="77777777" w:rsidR="001D69F0" w:rsidRPr="005B0B78" w:rsidRDefault="001D69F0" w:rsidP="001D69F0">
            <w:pPr>
              <w:pStyle w:val="TAL"/>
            </w:pPr>
            <w:r w:rsidRPr="005B0B78">
              <w:t xml:space="preserve">The power level is such that </w:t>
            </w:r>
            <w:r w:rsidRPr="005B0B78">
              <w:rPr>
                <w:lang w:eastAsia="zh-CN"/>
              </w:rPr>
              <w:t>RSRP</w:t>
            </w:r>
            <w:r w:rsidRPr="005B0B78">
              <w:t xml:space="preserve"> of PL-RS &gt; </w:t>
            </w:r>
            <w:r w:rsidRPr="005B0B78">
              <w:rPr>
                <w:i/>
              </w:rPr>
              <w:t>rsrp-ThresholdMsg1-RepetitionNum8</w:t>
            </w:r>
          </w:p>
        </w:tc>
      </w:tr>
      <w:tr w:rsidR="001D69F0" w:rsidRPr="005B0B78" w14:paraId="0DA094C7"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08004696" w14:textId="77777777" w:rsidR="001D69F0" w:rsidRPr="005B0B78" w:rsidRDefault="001D69F0" w:rsidP="001D69F0">
            <w:pPr>
              <w:pStyle w:val="TAN"/>
            </w:pPr>
            <w:r w:rsidRPr="005B0B78">
              <w:t>Note:</w:t>
            </w:r>
            <w:r w:rsidRPr="005B0B78">
              <w:tab/>
              <w:t>The downlink signal level uncertainty is specified in TS 38.508-1</w:t>
            </w:r>
            <w:r w:rsidRPr="005B0B78">
              <w:rPr>
                <w:lang w:eastAsia="zh-CN"/>
              </w:rPr>
              <w:t xml:space="preserve"> [4]</w:t>
            </w:r>
            <w:r w:rsidRPr="005B0B78">
              <w:t xml:space="preserve"> clause 6.2.2.1.</w:t>
            </w:r>
          </w:p>
        </w:tc>
      </w:tr>
    </w:tbl>
    <w:p w14:paraId="6478572E" w14:textId="77777777" w:rsidR="001D69F0" w:rsidRPr="005B0B78" w:rsidRDefault="001D69F0" w:rsidP="001D69F0"/>
    <w:p w14:paraId="77B56516" w14:textId="77777777" w:rsidR="001D69F0" w:rsidRPr="005B0B78" w:rsidRDefault="001D69F0" w:rsidP="001D69F0">
      <w:pPr>
        <w:pStyle w:val="TH"/>
      </w:pPr>
      <w:r w:rsidRPr="005B0B78">
        <w:t>Table 7.1.1.1.20.3.2-2: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5B0B78" w14:paraId="2207EECE"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04F3F3FB" w14:textId="77777777" w:rsidR="001D69F0" w:rsidRPr="005B0B78"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DE3A8BF" w14:textId="77777777" w:rsidR="001D69F0" w:rsidRPr="005B0B78" w:rsidRDefault="001D69F0" w:rsidP="001D69F0">
            <w:pPr>
              <w:pStyle w:val="TAH"/>
            </w:pPr>
            <w:r w:rsidRPr="005B0B78">
              <w:t>Parameter</w:t>
            </w:r>
          </w:p>
        </w:tc>
        <w:tc>
          <w:tcPr>
            <w:tcW w:w="448" w:type="pct"/>
            <w:tcBorders>
              <w:top w:val="single" w:sz="4" w:space="0" w:color="auto"/>
              <w:left w:val="single" w:sz="4" w:space="0" w:color="auto"/>
              <w:bottom w:val="single" w:sz="4" w:space="0" w:color="auto"/>
              <w:right w:val="single" w:sz="4" w:space="0" w:color="auto"/>
            </w:tcBorders>
            <w:hideMark/>
          </w:tcPr>
          <w:p w14:paraId="41CD6295" w14:textId="77777777" w:rsidR="001D69F0" w:rsidRPr="005B0B78" w:rsidRDefault="001D69F0" w:rsidP="001D69F0">
            <w:pPr>
              <w:pStyle w:val="TAH"/>
            </w:pPr>
            <w:r w:rsidRPr="005B0B78">
              <w:t>Unit</w:t>
            </w:r>
          </w:p>
        </w:tc>
        <w:tc>
          <w:tcPr>
            <w:tcW w:w="715" w:type="pct"/>
            <w:tcBorders>
              <w:top w:val="single" w:sz="4" w:space="0" w:color="auto"/>
              <w:left w:val="single" w:sz="4" w:space="0" w:color="auto"/>
              <w:bottom w:val="single" w:sz="4" w:space="0" w:color="auto"/>
              <w:right w:val="single" w:sz="4" w:space="0" w:color="auto"/>
            </w:tcBorders>
          </w:tcPr>
          <w:p w14:paraId="7F4BB4A2" w14:textId="77777777" w:rsidR="001D69F0" w:rsidRPr="005B0B78" w:rsidRDefault="001D69F0" w:rsidP="001D69F0">
            <w:pPr>
              <w:pStyle w:val="TAH"/>
            </w:pPr>
            <w:r w:rsidRPr="005B0B78">
              <w:t>NR Cell 1</w:t>
            </w:r>
          </w:p>
        </w:tc>
        <w:tc>
          <w:tcPr>
            <w:tcW w:w="2679" w:type="pct"/>
            <w:tcBorders>
              <w:top w:val="single" w:sz="4" w:space="0" w:color="auto"/>
              <w:left w:val="single" w:sz="4" w:space="0" w:color="auto"/>
              <w:bottom w:val="single" w:sz="4" w:space="0" w:color="auto"/>
              <w:right w:val="single" w:sz="4" w:space="0" w:color="auto"/>
            </w:tcBorders>
            <w:hideMark/>
          </w:tcPr>
          <w:p w14:paraId="165DA822" w14:textId="77777777" w:rsidR="001D69F0" w:rsidRPr="005B0B78" w:rsidRDefault="001D69F0" w:rsidP="001D69F0">
            <w:pPr>
              <w:pStyle w:val="TAH"/>
            </w:pPr>
            <w:r w:rsidRPr="005B0B78">
              <w:t>Remark</w:t>
            </w:r>
          </w:p>
        </w:tc>
      </w:tr>
      <w:tr w:rsidR="001D69F0" w:rsidRPr="005B0B78" w14:paraId="030903FA"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5610F22" w14:textId="77777777" w:rsidR="001D69F0" w:rsidRPr="005B0B78" w:rsidRDefault="001D69F0" w:rsidP="001D69F0">
            <w:pPr>
              <w:pStyle w:val="TAH"/>
            </w:pPr>
            <w:r w:rsidRPr="005B0B78">
              <w:t>T0</w:t>
            </w:r>
          </w:p>
        </w:tc>
        <w:tc>
          <w:tcPr>
            <w:tcW w:w="780" w:type="pct"/>
            <w:tcBorders>
              <w:top w:val="single" w:sz="4" w:space="0" w:color="auto"/>
              <w:left w:val="single" w:sz="4" w:space="0" w:color="auto"/>
              <w:bottom w:val="single" w:sz="4" w:space="0" w:color="auto"/>
              <w:right w:val="single" w:sz="4" w:space="0" w:color="auto"/>
            </w:tcBorders>
            <w:hideMark/>
          </w:tcPr>
          <w:p w14:paraId="178E4AF8" w14:textId="77777777" w:rsidR="001D69F0" w:rsidRPr="005B0B78" w:rsidRDefault="001D69F0" w:rsidP="001D69F0">
            <w:pPr>
              <w:pStyle w:val="TAL"/>
              <w:jc w:val="center"/>
            </w:pPr>
            <w:r w:rsidRPr="005B0B78">
              <w:t>SS/PBCH</w:t>
            </w:r>
          </w:p>
          <w:p w14:paraId="48DEC7BD" w14:textId="77777777" w:rsidR="001D69F0" w:rsidRPr="005B0B78" w:rsidRDefault="001D69F0" w:rsidP="001D69F0">
            <w:pPr>
              <w:pStyle w:val="TAC"/>
            </w:pPr>
            <w:r w:rsidRPr="005B0B78">
              <w:t>SSS EPRE</w:t>
            </w:r>
          </w:p>
        </w:tc>
        <w:tc>
          <w:tcPr>
            <w:tcW w:w="448" w:type="pct"/>
            <w:tcBorders>
              <w:top w:val="single" w:sz="4" w:space="0" w:color="auto"/>
              <w:left w:val="single" w:sz="4" w:space="0" w:color="auto"/>
              <w:bottom w:val="single" w:sz="4" w:space="0" w:color="auto"/>
              <w:right w:val="single" w:sz="4" w:space="0" w:color="auto"/>
            </w:tcBorders>
            <w:hideMark/>
          </w:tcPr>
          <w:p w14:paraId="25A1679E" w14:textId="77777777" w:rsidR="001D69F0" w:rsidRPr="005B0B78" w:rsidRDefault="001D69F0" w:rsidP="001D69F0">
            <w:pPr>
              <w:pStyle w:val="TAC"/>
            </w:pPr>
            <w:r w:rsidRPr="005B0B78">
              <w:t>dBm/</w:t>
            </w:r>
          </w:p>
          <w:p w14:paraId="3C10D697" w14:textId="77777777" w:rsidR="001D69F0" w:rsidRPr="005B0B78" w:rsidRDefault="001D69F0" w:rsidP="001D69F0">
            <w:pPr>
              <w:pStyle w:val="TAC"/>
            </w:pPr>
            <w:r w:rsidRPr="005B0B78">
              <w:t>SCS</w:t>
            </w:r>
          </w:p>
        </w:tc>
        <w:tc>
          <w:tcPr>
            <w:tcW w:w="715" w:type="pct"/>
            <w:tcBorders>
              <w:top w:val="single" w:sz="4" w:space="0" w:color="auto"/>
              <w:left w:val="single" w:sz="4" w:space="0" w:color="auto"/>
              <w:bottom w:val="single" w:sz="4" w:space="0" w:color="auto"/>
              <w:right w:val="single" w:sz="4" w:space="0" w:color="auto"/>
            </w:tcBorders>
          </w:tcPr>
          <w:p w14:paraId="6D052F8D" w14:textId="77777777" w:rsidR="001D69F0" w:rsidRPr="005B0B78" w:rsidRDefault="001D69F0" w:rsidP="001D69F0">
            <w:pPr>
              <w:pStyle w:val="TAC"/>
            </w:pPr>
            <w:r w:rsidRPr="005B0B78">
              <w:t>-99</w:t>
            </w:r>
          </w:p>
        </w:tc>
        <w:tc>
          <w:tcPr>
            <w:tcW w:w="2679" w:type="pct"/>
            <w:tcBorders>
              <w:top w:val="single" w:sz="4" w:space="0" w:color="auto"/>
              <w:left w:val="single" w:sz="4" w:space="0" w:color="auto"/>
              <w:bottom w:val="single" w:sz="4" w:space="0" w:color="auto"/>
              <w:right w:val="single" w:sz="4" w:space="0" w:color="auto"/>
            </w:tcBorders>
            <w:hideMark/>
          </w:tcPr>
          <w:p w14:paraId="7AFE261C" w14:textId="77777777" w:rsidR="001D69F0" w:rsidRPr="005B0B78" w:rsidRDefault="001D69F0" w:rsidP="001D69F0">
            <w:pPr>
              <w:pStyle w:val="TAL"/>
            </w:pPr>
            <w:r w:rsidRPr="005B0B78">
              <w:t xml:space="preserve">The power level is such that </w:t>
            </w:r>
            <w:r w:rsidRPr="005B0B78">
              <w:rPr>
                <w:lang w:eastAsia="zh-CN"/>
              </w:rPr>
              <w:t>RSRP</w:t>
            </w:r>
            <w:r w:rsidRPr="005B0B78">
              <w:t xml:space="preserve"> of PL-RS &lt; </w:t>
            </w:r>
            <w:r w:rsidRPr="005B0B78">
              <w:rPr>
                <w:i/>
              </w:rPr>
              <w:t>rsrp-ThresholdMsg1-RepetitionNum2</w:t>
            </w:r>
          </w:p>
        </w:tc>
      </w:tr>
      <w:tr w:rsidR="001D69F0" w:rsidRPr="005B0B78" w14:paraId="55A32AC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0BEA2E6B" w14:textId="77777777" w:rsidR="001D69F0" w:rsidRPr="005B0B78" w:rsidRDefault="001D69F0" w:rsidP="001D69F0">
            <w:pPr>
              <w:pStyle w:val="TAH"/>
            </w:pPr>
            <w:r w:rsidRPr="005B0B78">
              <w:t>T1</w:t>
            </w:r>
          </w:p>
        </w:tc>
        <w:tc>
          <w:tcPr>
            <w:tcW w:w="780" w:type="pct"/>
            <w:tcBorders>
              <w:top w:val="single" w:sz="4" w:space="0" w:color="auto"/>
              <w:left w:val="single" w:sz="4" w:space="0" w:color="auto"/>
              <w:bottom w:val="single" w:sz="4" w:space="0" w:color="auto"/>
              <w:right w:val="single" w:sz="4" w:space="0" w:color="auto"/>
            </w:tcBorders>
            <w:hideMark/>
          </w:tcPr>
          <w:p w14:paraId="320372E0" w14:textId="77777777" w:rsidR="001D69F0" w:rsidRPr="005B0B78" w:rsidRDefault="001D69F0" w:rsidP="001D69F0">
            <w:pPr>
              <w:pStyle w:val="TAL"/>
              <w:jc w:val="center"/>
            </w:pPr>
            <w:r w:rsidRPr="005B0B78">
              <w:t>SS/PBCH</w:t>
            </w:r>
          </w:p>
          <w:p w14:paraId="495AC818" w14:textId="77777777" w:rsidR="001D69F0" w:rsidRPr="005B0B78" w:rsidRDefault="001D69F0" w:rsidP="001D69F0">
            <w:pPr>
              <w:pStyle w:val="TAC"/>
            </w:pPr>
            <w:r w:rsidRPr="005B0B78">
              <w:t>SSS EPRE</w:t>
            </w:r>
          </w:p>
        </w:tc>
        <w:tc>
          <w:tcPr>
            <w:tcW w:w="448" w:type="pct"/>
            <w:tcBorders>
              <w:top w:val="single" w:sz="4" w:space="0" w:color="auto"/>
              <w:left w:val="single" w:sz="4" w:space="0" w:color="auto"/>
              <w:bottom w:val="single" w:sz="4" w:space="0" w:color="auto"/>
              <w:right w:val="single" w:sz="4" w:space="0" w:color="auto"/>
            </w:tcBorders>
            <w:hideMark/>
          </w:tcPr>
          <w:p w14:paraId="3ABB0B4F" w14:textId="77777777" w:rsidR="001D69F0" w:rsidRPr="005B0B78" w:rsidRDefault="001D69F0" w:rsidP="001D69F0">
            <w:pPr>
              <w:pStyle w:val="TAC"/>
            </w:pPr>
            <w:r w:rsidRPr="005B0B78">
              <w:t>dBm/</w:t>
            </w:r>
          </w:p>
          <w:p w14:paraId="34ADBBE7" w14:textId="77777777" w:rsidR="001D69F0" w:rsidRPr="005B0B78" w:rsidRDefault="001D69F0" w:rsidP="001D69F0">
            <w:pPr>
              <w:pStyle w:val="TAC"/>
            </w:pPr>
            <w:r w:rsidRPr="005B0B78">
              <w:t>SCS</w:t>
            </w:r>
          </w:p>
        </w:tc>
        <w:tc>
          <w:tcPr>
            <w:tcW w:w="715" w:type="pct"/>
            <w:tcBorders>
              <w:top w:val="single" w:sz="4" w:space="0" w:color="auto"/>
              <w:left w:val="single" w:sz="4" w:space="0" w:color="auto"/>
              <w:bottom w:val="single" w:sz="4" w:space="0" w:color="auto"/>
              <w:right w:val="single" w:sz="4" w:space="0" w:color="auto"/>
            </w:tcBorders>
          </w:tcPr>
          <w:p w14:paraId="080E5D78" w14:textId="77777777" w:rsidR="001D69F0" w:rsidRPr="005B0B78" w:rsidRDefault="001D69F0" w:rsidP="001D69F0">
            <w:pPr>
              <w:pStyle w:val="TAC"/>
            </w:pPr>
            <w:r w:rsidRPr="005B0B78">
              <w:t>-71</w:t>
            </w:r>
          </w:p>
        </w:tc>
        <w:tc>
          <w:tcPr>
            <w:tcW w:w="2679" w:type="pct"/>
            <w:tcBorders>
              <w:top w:val="single" w:sz="4" w:space="0" w:color="auto"/>
              <w:left w:val="single" w:sz="4" w:space="0" w:color="auto"/>
              <w:bottom w:val="single" w:sz="4" w:space="0" w:color="auto"/>
              <w:right w:val="single" w:sz="4" w:space="0" w:color="auto"/>
            </w:tcBorders>
            <w:hideMark/>
          </w:tcPr>
          <w:p w14:paraId="2A248230" w14:textId="77777777" w:rsidR="001D69F0" w:rsidRPr="005B0B78" w:rsidRDefault="001D69F0" w:rsidP="001D69F0">
            <w:pPr>
              <w:pStyle w:val="TAL"/>
            </w:pPr>
            <w:r w:rsidRPr="005B0B78">
              <w:t xml:space="preserve">The power level is such that </w:t>
            </w:r>
            <w:r w:rsidRPr="005B0B78">
              <w:rPr>
                <w:lang w:eastAsia="zh-CN"/>
              </w:rPr>
              <w:t>RSRP</w:t>
            </w:r>
            <w:r w:rsidRPr="005B0B78">
              <w:t xml:space="preserve"> of PL-RS &gt; </w:t>
            </w:r>
            <w:r w:rsidRPr="005B0B78">
              <w:rPr>
                <w:i/>
              </w:rPr>
              <w:t>rsrp-ThresholdMsg1-RepetitionNum8</w:t>
            </w:r>
          </w:p>
        </w:tc>
      </w:tr>
      <w:tr w:rsidR="001D69F0" w:rsidRPr="005B0B78" w14:paraId="32C5EF54"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6FABF43E" w14:textId="77777777" w:rsidR="001D69F0" w:rsidRPr="005B0B78" w:rsidRDefault="001D69F0" w:rsidP="001D69F0">
            <w:pPr>
              <w:pStyle w:val="TAN"/>
            </w:pPr>
            <w:r w:rsidRPr="005B0B78">
              <w:t>Note:</w:t>
            </w:r>
            <w:r w:rsidRPr="005B0B78">
              <w:tab/>
              <w:t>The downlink signal level uncertainty is specified in TS 38.508-1</w:t>
            </w:r>
            <w:r w:rsidRPr="005B0B78">
              <w:rPr>
                <w:lang w:eastAsia="zh-CN"/>
              </w:rPr>
              <w:t xml:space="preserve"> [4]</w:t>
            </w:r>
            <w:r w:rsidRPr="005B0B78">
              <w:t xml:space="preserve"> clause 6.2.2.1.</w:t>
            </w:r>
          </w:p>
        </w:tc>
      </w:tr>
    </w:tbl>
    <w:p w14:paraId="6E7B2648" w14:textId="77777777" w:rsidR="001D69F0" w:rsidRPr="005B0B78" w:rsidRDefault="001D69F0" w:rsidP="001D69F0"/>
    <w:p w14:paraId="05787DEA" w14:textId="77777777" w:rsidR="001D69F0" w:rsidRPr="005B0B78" w:rsidRDefault="001D69F0" w:rsidP="001D69F0">
      <w:pPr>
        <w:pStyle w:val="TH"/>
      </w:pPr>
      <w:r w:rsidRPr="005B0B78">
        <w:lastRenderedPageBreak/>
        <w:t>Table 7.1.1.1.20.3.2-3: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1D69F0" w:rsidRPr="005B0B78" w14:paraId="07F8D8EE" w14:textId="77777777" w:rsidTr="001D69F0">
        <w:tc>
          <w:tcPr>
            <w:tcW w:w="248" w:type="pct"/>
            <w:vMerge w:val="restart"/>
            <w:tcBorders>
              <w:top w:val="single" w:sz="4" w:space="0" w:color="auto"/>
              <w:left w:val="single" w:sz="4" w:space="0" w:color="auto"/>
              <w:right w:val="single" w:sz="4" w:space="0" w:color="auto"/>
            </w:tcBorders>
          </w:tcPr>
          <w:p w14:paraId="7A8320E4" w14:textId="77777777" w:rsidR="001D69F0" w:rsidRPr="005B0B78" w:rsidRDefault="001D69F0" w:rsidP="001D69F0">
            <w:pPr>
              <w:pStyle w:val="TAH"/>
            </w:pPr>
            <w:r w:rsidRPr="005B0B78">
              <w:lastRenderedPageBreak/>
              <w:t>St</w:t>
            </w:r>
          </w:p>
        </w:tc>
        <w:tc>
          <w:tcPr>
            <w:tcW w:w="2185" w:type="pct"/>
            <w:tcBorders>
              <w:top w:val="single" w:sz="4" w:space="0" w:color="auto"/>
              <w:left w:val="single" w:sz="4" w:space="0" w:color="auto"/>
              <w:bottom w:val="nil"/>
              <w:right w:val="single" w:sz="4" w:space="0" w:color="auto"/>
            </w:tcBorders>
          </w:tcPr>
          <w:p w14:paraId="1391D573" w14:textId="77777777" w:rsidR="001D69F0" w:rsidRPr="005B0B78" w:rsidRDefault="001D69F0" w:rsidP="001D69F0">
            <w:pPr>
              <w:pStyle w:val="TAH"/>
            </w:pPr>
            <w:r w:rsidRPr="005B0B78">
              <w:t>Procedure</w:t>
            </w:r>
          </w:p>
        </w:tc>
        <w:tc>
          <w:tcPr>
            <w:tcW w:w="1906" w:type="pct"/>
            <w:gridSpan w:val="2"/>
            <w:tcBorders>
              <w:top w:val="single" w:sz="4" w:space="0" w:color="auto"/>
              <w:left w:val="single" w:sz="4" w:space="0" w:color="auto"/>
              <w:bottom w:val="single" w:sz="4" w:space="0" w:color="auto"/>
              <w:right w:val="single" w:sz="4" w:space="0" w:color="auto"/>
            </w:tcBorders>
          </w:tcPr>
          <w:p w14:paraId="5CB651C0" w14:textId="77777777" w:rsidR="001D69F0" w:rsidRPr="005B0B78" w:rsidRDefault="001D69F0" w:rsidP="001D69F0">
            <w:pPr>
              <w:pStyle w:val="TAH"/>
            </w:pPr>
            <w:r w:rsidRPr="005B0B78">
              <w:t>Message Sequence</w:t>
            </w:r>
          </w:p>
        </w:tc>
        <w:tc>
          <w:tcPr>
            <w:tcW w:w="232" w:type="pct"/>
            <w:vMerge w:val="restart"/>
            <w:tcBorders>
              <w:top w:val="single" w:sz="4" w:space="0" w:color="auto"/>
              <w:left w:val="single" w:sz="4" w:space="0" w:color="auto"/>
              <w:right w:val="single" w:sz="4" w:space="0" w:color="auto"/>
            </w:tcBorders>
          </w:tcPr>
          <w:p w14:paraId="596B1CB3" w14:textId="77777777" w:rsidR="001D69F0" w:rsidRPr="005B0B78" w:rsidRDefault="001D69F0" w:rsidP="001D69F0">
            <w:pPr>
              <w:pStyle w:val="TAH"/>
            </w:pPr>
            <w:r w:rsidRPr="005B0B78">
              <w:t>TP</w:t>
            </w:r>
          </w:p>
        </w:tc>
        <w:tc>
          <w:tcPr>
            <w:tcW w:w="429" w:type="pct"/>
            <w:vMerge w:val="restart"/>
            <w:tcBorders>
              <w:top w:val="single" w:sz="4" w:space="0" w:color="auto"/>
              <w:left w:val="single" w:sz="4" w:space="0" w:color="auto"/>
              <w:right w:val="single" w:sz="4" w:space="0" w:color="auto"/>
            </w:tcBorders>
          </w:tcPr>
          <w:p w14:paraId="7D38D2B8" w14:textId="77777777" w:rsidR="001D69F0" w:rsidRPr="005B0B78" w:rsidRDefault="001D69F0" w:rsidP="001D69F0">
            <w:pPr>
              <w:pStyle w:val="TAH"/>
            </w:pPr>
            <w:r w:rsidRPr="005B0B78">
              <w:t>Verdict</w:t>
            </w:r>
          </w:p>
        </w:tc>
      </w:tr>
      <w:tr w:rsidR="001D69F0" w:rsidRPr="005B0B78" w14:paraId="09015F24" w14:textId="77777777" w:rsidTr="001D69F0">
        <w:tc>
          <w:tcPr>
            <w:tcW w:w="248" w:type="pct"/>
            <w:vMerge/>
            <w:tcBorders>
              <w:left w:val="single" w:sz="4" w:space="0" w:color="auto"/>
              <w:bottom w:val="single" w:sz="4" w:space="0" w:color="auto"/>
              <w:right w:val="single" w:sz="4" w:space="0" w:color="auto"/>
            </w:tcBorders>
          </w:tcPr>
          <w:p w14:paraId="70A6CE24" w14:textId="77777777" w:rsidR="001D69F0" w:rsidRPr="005B0B78" w:rsidRDefault="001D69F0" w:rsidP="001D69F0">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A3F374F" w14:textId="77777777" w:rsidR="001D69F0" w:rsidRPr="005B0B78" w:rsidRDefault="001D69F0" w:rsidP="001D69F0">
            <w:pPr>
              <w:pStyle w:val="TAH"/>
            </w:pPr>
          </w:p>
        </w:tc>
        <w:tc>
          <w:tcPr>
            <w:tcW w:w="270" w:type="pct"/>
            <w:tcBorders>
              <w:top w:val="single" w:sz="4" w:space="0" w:color="auto"/>
              <w:left w:val="single" w:sz="4" w:space="0" w:color="auto"/>
              <w:bottom w:val="single" w:sz="4" w:space="0" w:color="auto"/>
              <w:right w:val="single" w:sz="4" w:space="0" w:color="auto"/>
            </w:tcBorders>
          </w:tcPr>
          <w:p w14:paraId="7639B1D4" w14:textId="77777777" w:rsidR="001D69F0" w:rsidRPr="005B0B78" w:rsidRDefault="001D69F0" w:rsidP="001D69F0">
            <w:pPr>
              <w:pStyle w:val="TAH"/>
            </w:pPr>
            <w:r w:rsidRPr="005B0B78">
              <w:t>U - S</w:t>
            </w:r>
          </w:p>
        </w:tc>
        <w:tc>
          <w:tcPr>
            <w:tcW w:w="1636" w:type="pct"/>
            <w:tcBorders>
              <w:top w:val="single" w:sz="4" w:space="0" w:color="auto"/>
              <w:left w:val="single" w:sz="4" w:space="0" w:color="auto"/>
              <w:bottom w:val="single" w:sz="4" w:space="0" w:color="auto"/>
              <w:right w:val="single" w:sz="4" w:space="0" w:color="auto"/>
            </w:tcBorders>
          </w:tcPr>
          <w:p w14:paraId="1E6813F2" w14:textId="77777777" w:rsidR="001D69F0" w:rsidRPr="005B0B78" w:rsidRDefault="001D69F0" w:rsidP="001D69F0">
            <w:pPr>
              <w:pStyle w:val="TAH"/>
            </w:pPr>
            <w:r w:rsidRPr="005B0B78">
              <w:t>Message</w:t>
            </w:r>
          </w:p>
        </w:tc>
        <w:tc>
          <w:tcPr>
            <w:tcW w:w="232" w:type="pct"/>
            <w:vMerge/>
            <w:tcBorders>
              <w:left w:val="single" w:sz="4" w:space="0" w:color="auto"/>
              <w:bottom w:val="single" w:sz="4" w:space="0" w:color="auto"/>
              <w:right w:val="single" w:sz="4" w:space="0" w:color="auto"/>
            </w:tcBorders>
          </w:tcPr>
          <w:p w14:paraId="19D1DD32" w14:textId="77777777" w:rsidR="001D69F0" w:rsidRPr="005B0B78" w:rsidRDefault="001D69F0" w:rsidP="001D69F0">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231F7612" w14:textId="77777777" w:rsidR="001D69F0" w:rsidRPr="005B0B78" w:rsidRDefault="001D69F0" w:rsidP="001D69F0">
            <w:pPr>
              <w:keepNext/>
              <w:keepLines/>
              <w:spacing w:after="0"/>
              <w:jc w:val="center"/>
              <w:rPr>
                <w:sz w:val="18"/>
                <w:lang w:eastAsia="sv-SE"/>
              </w:rPr>
            </w:pPr>
          </w:p>
        </w:tc>
      </w:tr>
      <w:tr w:rsidR="001D69F0" w:rsidRPr="005B0B78" w14:paraId="453283E6" w14:textId="77777777" w:rsidTr="001D69F0">
        <w:tc>
          <w:tcPr>
            <w:tcW w:w="248" w:type="pct"/>
            <w:tcBorders>
              <w:top w:val="single" w:sz="4" w:space="0" w:color="auto"/>
              <w:left w:val="single" w:sz="4" w:space="0" w:color="auto"/>
              <w:bottom w:val="single" w:sz="4" w:space="0" w:color="auto"/>
              <w:right w:val="single" w:sz="4" w:space="0" w:color="auto"/>
            </w:tcBorders>
          </w:tcPr>
          <w:p w14:paraId="14ABB050" w14:textId="77777777" w:rsidR="001D69F0" w:rsidRPr="005B0B78" w:rsidRDefault="001D69F0" w:rsidP="001D69F0">
            <w:pPr>
              <w:pStyle w:val="TAC"/>
              <w:rPr>
                <w:rFonts w:cs="Arial"/>
              </w:rPr>
            </w:pPr>
            <w:r w:rsidRPr="005B0B78">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1997A470" w14:textId="77777777" w:rsidR="001D69F0" w:rsidRPr="005B0B78" w:rsidDel="004D1A24" w:rsidRDefault="001D69F0" w:rsidP="001D69F0">
            <w:pPr>
              <w:pStyle w:val="TAL"/>
              <w:rPr>
                <w:rFonts w:cs="Arial"/>
              </w:rPr>
            </w:pPr>
            <w:r w:rsidRPr="005B0B78">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698C1914" w14:textId="77777777" w:rsidR="001D69F0" w:rsidRPr="005B0B78" w:rsidRDefault="001D69F0" w:rsidP="001D69F0">
            <w:pPr>
              <w:pStyle w:val="TAC"/>
              <w:rPr>
                <w:rFonts w:cs="Arial"/>
                <w:lang w:eastAsia="zh-CN"/>
              </w:rPr>
            </w:pPr>
            <w:r w:rsidRPr="005B0B78">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3EAAFD8A" w14:textId="77777777" w:rsidR="001D69F0" w:rsidRPr="005B0B78" w:rsidRDefault="001D69F0" w:rsidP="001D69F0">
            <w:pPr>
              <w:pStyle w:val="TAL"/>
              <w:rPr>
                <w:rFonts w:cs="Arial"/>
                <w:i/>
                <w:iCs/>
              </w:rPr>
            </w:pPr>
            <w:r w:rsidRPr="005B0B78">
              <w:t>NR RRC</w:t>
            </w:r>
            <w:r w:rsidRPr="005B0B78">
              <w:rPr>
                <w:i/>
              </w:rPr>
              <w:t>: Paging</w:t>
            </w:r>
          </w:p>
        </w:tc>
        <w:tc>
          <w:tcPr>
            <w:tcW w:w="232" w:type="pct"/>
            <w:tcBorders>
              <w:top w:val="single" w:sz="4" w:space="0" w:color="auto"/>
              <w:left w:val="single" w:sz="4" w:space="0" w:color="auto"/>
              <w:bottom w:val="single" w:sz="4" w:space="0" w:color="auto"/>
              <w:right w:val="single" w:sz="4" w:space="0" w:color="auto"/>
            </w:tcBorders>
          </w:tcPr>
          <w:p w14:paraId="40CD78D7" w14:textId="77777777" w:rsidR="001D69F0" w:rsidRPr="005B0B78" w:rsidRDefault="001D69F0" w:rsidP="001D69F0">
            <w:pPr>
              <w:pStyle w:val="TAC"/>
              <w:rPr>
                <w:rFonts w:cs="Arial"/>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A1A48D" w14:textId="77777777" w:rsidR="001D69F0" w:rsidRPr="005B0B78" w:rsidRDefault="001D69F0" w:rsidP="001D69F0">
            <w:pPr>
              <w:pStyle w:val="TAC"/>
              <w:rPr>
                <w:rFonts w:cs="Arial"/>
              </w:rPr>
            </w:pPr>
            <w:r w:rsidRPr="005B0B78">
              <w:rPr>
                <w:rFonts w:cs="Arial"/>
              </w:rPr>
              <w:t>-</w:t>
            </w:r>
          </w:p>
        </w:tc>
      </w:tr>
      <w:tr w:rsidR="001D69F0" w:rsidRPr="005B0B78" w14:paraId="4BDC4A30" w14:textId="77777777" w:rsidTr="001D69F0">
        <w:tc>
          <w:tcPr>
            <w:tcW w:w="248" w:type="pct"/>
            <w:tcBorders>
              <w:top w:val="single" w:sz="4" w:space="0" w:color="auto"/>
              <w:left w:val="single" w:sz="4" w:space="0" w:color="auto"/>
              <w:bottom w:val="single" w:sz="4" w:space="0" w:color="auto"/>
              <w:right w:val="single" w:sz="4" w:space="0" w:color="auto"/>
            </w:tcBorders>
          </w:tcPr>
          <w:p w14:paraId="3DFADDC1" w14:textId="77777777" w:rsidR="001D69F0" w:rsidRPr="005B0B78" w:rsidRDefault="001D69F0" w:rsidP="001D69F0">
            <w:pPr>
              <w:pStyle w:val="TAC"/>
              <w:rPr>
                <w:rFonts w:cs="Arial"/>
                <w:lang w:eastAsia="zh-CN"/>
              </w:rPr>
            </w:pPr>
            <w:r w:rsidRPr="005B0B78">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0F575C0" w14:textId="1055844F" w:rsidR="000557C0" w:rsidRPr="005B0B78" w:rsidRDefault="001D69F0" w:rsidP="000557C0">
            <w:pPr>
              <w:pStyle w:val="TAL"/>
              <w:rPr>
                <w:lang w:eastAsia="zh-CN"/>
              </w:rPr>
            </w:pPr>
            <w:r w:rsidRPr="005B0B78">
              <w:rPr>
                <w:rFonts w:cs="Arial"/>
                <w:lang w:eastAsia="zh-CN"/>
              </w:rPr>
              <w:t>Check</w:t>
            </w:r>
            <w:r w:rsidRPr="005B0B78">
              <w:rPr>
                <w:rFonts w:cs="Arial"/>
              </w:rPr>
              <w:t>: Does the UE</w:t>
            </w:r>
            <w:r w:rsidRPr="005B0B78">
              <w:t xml:space="preserve"> transmit PRACH preambles with preamble index k</w:t>
            </w:r>
            <w:r w:rsidRPr="005B0B78">
              <w:rPr>
                <w:lang w:eastAsia="zh-CN"/>
              </w:rPr>
              <w:t xml:space="preserve"> on 2 </w:t>
            </w:r>
            <w:r w:rsidRPr="005B0B78">
              <w:t>consecutive</w:t>
            </w:r>
            <w:r w:rsidRPr="005B0B78">
              <w:rPr>
                <w:lang w:eastAsia="zh-CN"/>
              </w:rPr>
              <w:t xml:space="preserve"> ROs</w:t>
            </w:r>
            <w:del w:id="8" w:author="Huawei" w:date="2024-11-15T17:54:00Z">
              <w:r w:rsidRPr="005B0B78" w:rsidDel="00893027">
                <w:rPr>
                  <w:lang w:eastAsia="zh-CN"/>
                </w:rPr>
                <w:delText xml:space="preserve"> starting from the RO #n in radio frame #m</w:delText>
              </w:r>
            </w:del>
            <w:ins w:id="9" w:author="Huawei" w:date="2024-11-15T18:26:00Z">
              <w:r w:rsidR="00492BCD" w:rsidRPr="005B0B78">
                <w:rPr>
                  <w:rFonts w:hint="eastAsia"/>
                  <w:lang w:eastAsia="zh-CN"/>
                </w:rPr>
                <w:t>?</w:t>
              </w:r>
            </w:ins>
            <w:del w:id="10" w:author="Huawei" w:date="2024-11-15T18:26:00Z">
              <w:r w:rsidRPr="005B0B78" w:rsidDel="00492BCD">
                <w:rPr>
                  <w:lang w:eastAsia="zh-CN"/>
                </w:rPr>
                <w:delText>,</w:delText>
              </w:r>
            </w:del>
            <w:r w:rsidRPr="005B0B78">
              <w:rPr>
                <w:lang w:eastAsia="zh-CN"/>
              </w:rPr>
              <w:t xml:space="preserve"> </w:t>
            </w:r>
            <w:del w:id="11" w:author="Huawei" w:date="2024-11-15T18:01:00Z">
              <w:r w:rsidRPr="005B0B78" w:rsidDel="000557C0">
                <w:rPr>
                  <w:lang w:eastAsia="zh-CN"/>
                </w:rPr>
                <w:delText xml:space="preserve">where </w:delText>
              </w:r>
            </w:del>
            <w:ins w:id="12" w:author="Huawei" w:date="2024-11-15T17:59:00Z">
              <w:r w:rsidR="000557C0" w:rsidRPr="005B0B78">
                <w:rPr>
                  <w:lang w:eastAsia="zh-CN"/>
                </w:rPr>
                <w:t>where</w:t>
              </w:r>
            </w:ins>
          </w:p>
          <w:p w14:paraId="6EB3D8B3" w14:textId="7B740E0D" w:rsidR="001D69F0" w:rsidRPr="005B0B78" w:rsidRDefault="001D69F0" w:rsidP="00616330">
            <w:pPr>
              <w:pStyle w:val="TAL"/>
              <w:numPr>
                <w:ilvl w:val="0"/>
                <w:numId w:val="47"/>
              </w:numPr>
              <w:rPr>
                <w:ins w:id="13" w:author="Huawei" w:date="2024-11-15T17:54:00Z"/>
                <w:lang w:eastAsia="zh-CN"/>
              </w:rPr>
            </w:pPr>
            <w:r w:rsidRPr="005B0B78">
              <w:rPr>
                <w:lang w:eastAsia="zh-CN"/>
              </w:rPr>
              <w:t xml:space="preserve">8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16 for FR1, </w:t>
            </w:r>
            <w:r w:rsidRPr="005B0B78">
              <w:rPr>
                <w:rFonts w:eastAsia="Arial Unicode MS" w:cs="Arial Unicode MS"/>
                <w:lang w:eastAsia="zh-CN"/>
              </w:rPr>
              <w:t>4</w:t>
            </w:r>
            <w:r w:rsidRPr="005B0B78">
              <w:rPr>
                <w:lang w:eastAsia="zh-CN"/>
              </w:rPr>
              <w:t xml:space="preserve">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8 for FR2;</w:t>
            </w:r>
          </w:p>
          <w:p w14:paraId="2E4BFBBD" w14:textId="16303402" w:rsidR="00893027" w:rsidRPr="005B0B78" w:rsidDel="000557C0" w:rsidRDefault="00893027" w:rsidP="000557C0">
            <w:pPr>
              <w:pStyle w:val="TAL"/>
              <w:numPr>
                <w:ilvl w:val="0"/>
                <w:numId w:val="47"/>
              </w:numPr>
              <w:rPr>
                <w:del w:id="14" w:author="Huawei" w:date="2024-11-15T18:03:00Z"/>
                <w:lang w:eastAsia="zh-CN"/>
              </w:rPr>
            </w:pPr>
            <w:ins w:id="15" w:author="Huawei" w:date="2024-11-15T17:55:00Z">
              <w:r w:rsidRPr="005B0B78">
                <w:rPr>
                  <w:lang w:eastAsia="zh-CN"/>
                </w:rPr>
                <w:t>RO</w:t>
              </w:r>
            </w:ins>
            <w:ins w:id="16" w:author="Huawei" w:date="2024-11-15T18:03:00Z">
              <w:r w:rsidR="000557C0" w:rsidRPr="005B0B78">
                <w:rPr>
                  <w:lang w:eastAsia="zh-CN"/>
                </w:rPr>
                <w:t xml:space="preserve"> </w:t>
              </w:r>
            </w:ins>
            <w:ins w:id="17" w:author="Huawei" w:date="2024-11-15T18:35:00Z">
              <w:r w:rsidR="005B0203" w:rsidRPr="005B0B78">
                <w:rPr>
                  <w:lang w:eastAsia="zh-CN"/>
                </w:rPr>
                <w:t xml:space="preserve">#n </w:t>
              </w:r>
            </w:ins>
            <w:ins w:id="18" w:author="Huawei" w:date="2024-11-15T17:56:00Z">
              <w:r w:rsidRPr="005B0B78">
                <w:rPr>
                  <w:lang w:eastAsia="zh-CN"/>
                </w:rPr>
                <w:t>is located at</w:t>
              </w:r>
            </w:ins>
            <w:ins w:id="19" w:author="Huawei" w:date="2024-11-15T18:02:00Z">
              <w:r w:rsidR="000557C0" w:rsidRPr="005B0B78">
                <w:rPr>
                  <w:lang w:eastAsia="zh-CN"/>
                </w:rPr>
                <w:t xml:space="preserve"> the time-domain position as specified in NOTE 1</w:t>
              </w:r>
            </w:ins>
            <w:ins w:id="20" w:author="Huawei" w:date="2024-11-15T18:03:00Z">
              <w:r w:rsidR="000557C0" w:rsidRPr="005B0B78">
                <w:rPr>
                  <w:lang w:eastAsia="zh-CN"/>
                </w:rPr>
                <w:t>, n = 0,1</w:t>
              </w:r>
            </w:ins>
            <w:ins w:id="21" w:author="Huawei" w:date="2024-11-15T18:02:00Z">
              <w:r w:rsidR="000557C0" w:rsidRPr="005B0B78">
                <w:rPr>
                  <w:lang w:eastAsia="zh-CN"/>
                </w:rPr>
                <w:t>.</w:t>
              </w:r>
            </w:ins>
          </w:p>
          <w:p w14:paraId="048D30C9" w14:textId="5FDF7507" w:rsidR="001D69F0" w:rsidRPr="005B0B78" w:rsidDel="000557C0" w:rsidRDefault="001D69F0" w:rsidP="000557C0">
            <w:pPr>
              <w:pStyle w:val="TAL"/>
              <w:numPr>
                <w:ilvl w:val="0"/>
                <w:numId w:val="47"/>
              </w:numPr>
              <w:rPr>
                <w:del w:id="22" w:author="Huawei" w:date="2024-11-15T18:03:00Z"/>
                <w:lang w:eastAsia="zh-CN"/>
              </w:rPr>
            </w:pPr>
            <w:del w:id="23" w:author="Huawei" w:date="2024-11-15T18:03:00Z">
              <w:r w:rsidRPr="005B0B78" w:rsidDel="000557C0">
                <w:rPr>
                  <w:lang w:eastAsia="zh-CN"/>
                </w:rPr>
                <w:delText>n = 0 for FR1 and n mod 16 = 0 for FR2;</w:delText>
              </w:r>
            </w:del>
          </w:p>
          <w:p w14:paraId="379535E8" w14:textId="337FB109" w:rsidR="001D69F0" w:rsidRPr="005B0B78" w:rsidRDefault="001D69F0" w:rsidP="000557C0">
            <w:pPr>
              <w:pStyle w:val="TAL"/>
              <w:numPr>
                <w:ilvl w:val="0"/>
                <w:numId w:val="47"/>
              </w:numPr>
              <w:rPr>
                <w:lang w:eastAsia="zh-CN"/>
              </w:rPr>
            </w:pPr>
            <w:del w:id="24" w:author="Huawei" w:date="2024-11-15T18:03:00Z">
              <w:r w:rsidRPr="005B0B78" w:rsidDel="000557C0">
                <w:rPr>
                  <w:lang w:eastAsia="zh-CN"/>
                </w:rPr>
                <w:delText xml:space="preserve">m mod 8 = 0 for FR1 FDD and SCS15, m mod 16 = 0 for FR1 TDD, m mod 4 = 1 for FR2. </w:delText>
              </w:r>
            </w:del>
          </w:p>
        </w:tc>
        <w:tc>
          <w:tcPr>
            <w:tcW w:w="270" w:type="pct"/>
            <w:tcBorders>
              <w:top w:val="single" w:sz="4" w:space="0" w:color="auto"/>
              <w:left w:val="single" w:sz="4" w:space="0" w:color="auto"/>
              <w:bottom w:val="single" w:sz="4" w:space="0" w:color="auto"/>
              <w:right w:val="single" w:sz="4" w:space="0" w:color="auto"/>
            </w:tcBorders>
          </w:tcPr>
          <w:p w14:paraId="7241E988" w14:textId="77777777" w:rsidR="001D69F0" w:rsidRPr="005B0B78" w:rsidRDefault="001D69F0" w:rsidP="001D69F0">
            <w:pPr>
              <w:pStyle w:val="TAC"/>
              <w:rPr>
                <w:rFonts w:cs="Arial"/>
                <w:lang w:eastAsia="zh-CN"/>
              </w:rPr>
            </w:pPr>
            <w:r w:rsidRPr="005B0B78">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5A907F5" w14:textId="77777777" w:rsidR="001D69F0" w:rsidRPr="005B0B78" w:rsidRDefault="001D69F0" w:rsidP="001D69F0">
            <w:pPr>
              <w:pStyle w:val="TAL"/>
              <w:rPr>
                <w:rFonts w:cs="Arial"/>
                <w:iCs/>
                <w:lang w:eastAsia="zh-CN"/>
              </w:rPr>
            </w:pPr>
            <w:r w:rsidRPr="005B0B78">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20A31E18" w14:textId="77777777" w:rsidR="001D69F0" w:rsidRPr="005B0B78" w:rsidRDefault="001D69F0" w:rsidP="001D69F0">
            <w:pPr>
              <w:pStyle w:val="TAC"/>
              <w:rPr>
                <w:rFonts w:cs="Arial"/>
                <w:lang w:eastAsia="zh-CN"/>
              </w:rPr>
            </w:pPr>
            <w:r w:rsidRPr="005B0B78">
              <w:rPr>
                <w:rFonts w:cs="Arial"/>
                <w:lang w:eastAsia="zh-CN"/>
              </w:rPr>
              <w:t>3</w:t>
            </w:r>
          </w:p>
        </w:tc>
        <w:tc>
          <w:tcPr>
            <w:tcW w:w="429" w:type="pct"/>
            <w:tcBorders>
              <w:top w:val="single" w:sz="4" w:space="0" w:color="auto"/>
              <w:left w:val="single" w:sz="4" w:space="0" w:color="auto"/>
              <w:bottom w:val="single" w:sz="4" w:space="0" w:color="auto"/>
              <w:right w:val="single" w:sz="4" w:space="0" w:color="auto"/>
            </w:tcBorders>
          </w:tcPr>
          <w:p w14:paraId="2CC63B43" w14:textId="77777777" w:rsidR="001D69F0" w:rsidRPr="005B0B78" w:rsidRDefault="001D69F0" w:rsidP="001D69F0">
            <w:pPr>
              <w:pStyle w:val="TAC"/>
              <w:rPr>
                <w:rFonts w:cs="Arial"/>
                <w:lang w:eastAsia="zh-CN"/>
              </w:rPr>
            </w:pPr>
            <w:r w:rsidRPr="005B0B78">
              <w:rPr>
                <w:rFonts w:cs="Arial"/>
                <w:lang w:eastAsia="zh-CN"/>
              </w:rPr>
              <w:t>P</w:t>
            </w:r>
          </w:p>
        </w:tc>
      </w:tr>
      <w:tr w:rsidR="001D69F0" w:rsidRPr="005B0B78" w14:paraId="56552368" w14:textId="77777777" w:rsidTr="001D69F0">
        <w:tc>
          <w:tcPr>
            <w:tcW w:w="248" w:type="pct"/>
            <w:tcBorders>
              <w:top w:val="single" w:sz="4" w:space="0" w:color="auto"/>
              <w:left w:val="single" w:sz="4" w:space="0" w:color="auto"/>
              <w:bottom w:val="single" w:sz="4" w:space="0" w:color="auto"/>
              <w:right w:val="single" w:sz="4" w:space="0" w:color="auto"/>
            </w:tcBorders>
          </w:tcPr>
          <w:p w14:paraId="5D16ECE7" w14:textId="77777777" w:rsidR="001D69F0" w:rsidRPr="005B0B78" w:rsidRDefault="001D69F0" w:rsidP="001D69F0">
            <w:pPr>
              <w:pStyle w:val="TAC"/>
              <w:rPr>
                <w:rFonts w:cs="Arial"/>
                <w:lang w:eastAsia="zh-CN"/>
              </w:rPr>
            </w:pPr>
            <w:r w:rsidRPr="005B0B78">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38B2F1C" w14:textId="77777777" w:rsidR="001D69F0" w:rsidRPr="005B0B78" w:rsidRDefault="001D69F0" w:rsidP="001D69F0">
            <w:pPr>
              <w:pStyle w:val="TAL"/>
              <w:rPr>
                <w:rFonts w:cs="Arial"/>
                <w:lang w:eastAsia="zh-CN"/>
              </w:rPr>
            </w:pPr>
            <w:r w:rsidRPr="005B0B78">
              <w:rPr>
                <w:rFonts w:cs="Arial"/>
                <w:lang w:eastAsia="zh-CN"/>
              </w:rPr>
              <w:t xml:space="preserve">The SS ignores UE’s RACH attempts to let </w:t>
            </w:r>
            <w:r w:rsidRPr="005B0B78">
              <w:rPr>
                <w:i/>
                <w:iCs/>
                <w:lang w:eastAsia="ko-KR"/>
              </w:rPr>
              <w:t xml:space="preserve">PREAMBLE_TRANSMISSION_COUNTER &gt; </w:t>
            </w:r>
            <w:r w:rsidRPr="005B0B78">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1D9B332B" w14:textId="77777777" w:rsidR="001D69F0" w:rsidRPr="005B0B78" w:rsidRDefault="001D69F0" w:rsidP="001D69F0">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06C4F9" w14:textId="77777777" w:rsidR="001D69F0" w:rsidRPr="005B0B78" w:rsidRDefault="001D69F0" w:rsidP="001D69F0">
            <w:pPr>
              <w:pStyle w:val="TAL"/>
              <w:rPr>
                <w:rFonts w:cs="Arial"/>
                <w:iCs/>
                <w:lang w:eastAsia="zh-CN"/>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CBF61D2" w14:textId="77777777" w:rsidR="001D69F0" w:rsidRPr="005B0B78" w:rsidRDefault="001D69F0" w:rsidP="001D69F0">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5187534" w14:textId="77777777" w:rsidR="001D69F0" w:rsidRPr="005B0B78" w:rsidRDefault="001D69F0" w:rsidP="001D69F0">
            <w:pPr>
              <w:pStyle w:val="TAC"/>
              <w:rPr>
                <w:rFonts w:cs="Arial"/>
                <w:lang w:eastAsia="zh-CN"/>
              </w:rPr>
            </w:pPr>
            <w:r w:rsidRPr="005B0B78">
              <w:rPr>
                <w:rFonts w:cs="Arial"/>
              </w:rPr>
              <w:t>-</w:t>
            </w:r>
          </w:p>
        </w:tc>
      </w:tr>
      <w:tr w:rsidR="001D69F0" w:rsidRPr="005B0B78" w14:paraId="4970CE8B" w14:textId="77777777" w:rsidTr="001D69F0">
        <w:tc>
          <w:tcPr>
            <w:tcW w:w="248" w:type="pct"/>
            <w:tcBorders>
              <w:top w:val="single" w:sz="4" w:space="0" w:color="auto"/>
              <w:left w:val="single" w:sz="4" w:space="0" w:color="auto"/>
              <w:bottom w:val="single" w:sz="4" w:space="0" w:color="auto"/>
              <w:right w:val="single" w:sz="4" w:space="0" w:color="auto"/>
            </w:tcBorders>
          </w:tcPr>
          <w:p w14:paraId="1B3C2C9E" w14:textId="77777777" w:rsidR="001D69F0" w:rsidRPr="005B0B78" w:rsidRDefault="001D69F0" w:rsidP="001D69F0">
            <w:pPr>
              <w:pStyle w:val="TAC"/>
              <w:rPr>
                <w:rFonts w:cs="Arial"/>
                <w:lang w:eastAsia="zh-CN"/>
              </w:rPr>
            </w:pPr>
            <w:r w:rsidRPr="005B0B78">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6E886916" w14:textId="2BA3E0AA" w:rsidR="001D69F0" w:rsidRPr="005B0B78" w:rsidRDefault="001D69F0" w:rsidP="001D69F0">
            <w:pPr>
              <w:pStyle w:val="TAL"/>
              <w:rPr>
                <w:lang w:eastAsia="zh-CN"/>
              </w:rPr>
            </w:pPr>
            <w:r w:rsidRPr="005B0B78">
              <w:rPr>
                <w:rFonts w:cs="Arial"/>
                <w:lang w:eastAsia="zh-CN"/>
              </w:rPr>
              <w:t>Check</w:t>
            </w:r>
            <w:r w:rsidRPr="005B0B78">
              <w:rPr>
                <w:rFonts w:cs="Arial"/>
              </w:rPr>
              <w:t>: Does the UE</w:t>
            </w:r>
            <w:r w:rsidRPr="005B0B78">
              <w:t xml:space="preserve"> transmit a PRACH preamble with preamble index </w:t>
            </w:r>
            <w:r w:rsidRPr="005B0B78">
              <w:rPr>
                <w:rFonts w:ascii="Arial Unicode MS" w:eastAsia="Arial Unicode MS" w:hAnsi="Arial Unicode MS" w:cs="Arial Unicode MS"/>
                <w:lang w:eastAsia="zh-CN"/>
              </w:rPr>
              <w:t>k</w:t>
            </w:r>
            <w:r w:rsidRPr="005B0B78">
              <w:rPr>
                <w:lang w:eastAsia="zh-CN"/>
              </w:rPr>
              <w:t xml:space="preserve"> on 4 </w:t>
            </w:r>
            <w:r w:rsidRPr="005B0B78">
              <w:t>consecutive</w:t>
            </w:r>
            <w:r w:rsidRPr="005B0B78">
              <w:rPr>
                <w:lang w:eastAsia="zh-CN"/>
              </w:rPr>
              <w:t xml:space="preserve"> ROs</w:t>
            </w:r>
            <w:ins w:id="25" w:author="Huawei" w:date="2024-11-15T18:28:00Z">
              <w:r w:rsidR="00492BCD" w:rsidRPr="005B0B78">
                <w:rPr>
                  <w:lang w:eastAsia="zh-CN"/>
                </w:rPr>
                <w:t>?</w:t>
              </w:r>
            </w:ins>
            <w:ins w:id="26" w:author="Huawei" w:date="2024-11-15T18:04:00Z">
              <w:r w:rsidR="000557C0" w:rsidRPr="005B0B78">
                <w:rPr>
                  <w:lang w:eastAsia="zh-CN"/>
                </w:rPr>
                <w:t xml:space="preserve"> </w:t>
              </w:r>
            </w:ins>
            <w:del w:id="27" w:author="Huawei" w:date="2024-11-15T18:04:00Z">
              <w:r w:rsidRPr="005B0B78" w:rsidDel="000557C0">
                <w:rPr>
                  <w:lang w:eastAsia="zh-CN"/>
                </w:rPr>
                <w:delText xml:space="preserve"> starting from the RO #n in radio frame #m, </w:delText>
              </w:r>
            </w:del>
            <w:r w:rsidRPr="005B0B78">
              <w:rPr>
                <w:lang w:eastAsia="zh-CN"/>
              </w:rPr>
              <w:t xml:space="preserve">where </w:t>
            </w:r>
          </w:p>
          <w:p w14:paraId="023459F9" w14:textId="77777777" w:rsidR="001D69F0" w:rsidRPr="005B0B78" w:rsidRDefault="001D69F0" w:rsidP="00616330">
            <w:pPr>
              <w:pStyle w:val="TAL"/>
              <w:numPr>
                <w:ilvl w:val="0"/>
                <w:numId w:val="48"/>
              </w:numPr>
              <w:tabs>
                <w:tab w:val="left" w:pos="1492"/>
              </w:tabs>
              <w:rPr>
                <w:lang w:eastAsia="zh-CN"/>
              </w:rPr>
            </w:pPr>
            <w:r w:rsidRPr="005B0B78">
              <w:rPr>
                <w:lang w:eastAsia="zh-CN"/>
              </w:rPr>
              <w:t xml:space="preserve">16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24 for FR1, </w:t>
            </w:r>
            <w:r w:rsidRPr="005B0B78">
              <w:rPr>
                <w:rFonts w:eastAsia="Arial Unicode MS" w:cs="Arial Unicode MS"/>
                <w:lang w:eastAsia="zh-CN"/>
              </w:rPr>
              <w:t>8</w:t>
            </w:r>
            <w:r w:rsidRPr="005B0B78">
              <w:rPr>
                <w:lang w:eastAsia="zh-CN"/>
              </w:rPr>
              <w:t xml:space="preserve">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12 for FR2;</w:t>
            </w:r>
          </w:p>
          <w:p w14:paraId="2D6C4501" w14:textId="6D85016A" w:rsidR="001D69F0" w:rsidRPr="005B0B78" w:rsidDel="000557C0" w:rsidRDefault="000557C0" w:rsidP="00616330">
            <w:pPr>
              <w:pStyle w:val="TAL"/>
              <w:numPr>
                <w:ilvl w:val="0"/>
                <w:numId w:val="48"/>
              </w:numPr>
              <w:tabs>
                <w:tab w:val="left" w:pos="1492"/>
              </w:tabs>
              <w:rPr>
                <w:del w:id="28" w:author="Huawei" w:date="2024-11-15T18:04:00Z"/>
                <w:lang w:eastAsia="zh-CN"/>
              </w:rPr>
            </w:pPr>
            <w:ins w:id="29" w:author="Huawei" w:date="2024-11-15T18:04:00Z">
              <w:r w:rsidRPr="005B0B78">
                <w:rPr>
                  <w:lang w:eastAsia="zh-CN"/>
                </w:rPr>
                <w:t xml:space="preserve">RO </w:t>
              </w:r>
            </w:ins>
            <w:ins w:id="30" w:author="Huawei" w:date="2024-11-15T18:35:00Z">
              <w:r w:rsidR="005B0203" w:rsidRPr="005B0B78">
                <w:rPr>
                  <w:lang w:eastAsia="zh-CN"/>
                </w:rPr>
                <w:t xml:space="preserve">#n </w:t>
              </w:r>
            </w:ins>
            <w:ins w:id="31" w:author="Huawei" w:date="2024-11-15T18:04:00Z">
              <w:r w:rsidRPr="005B0B78">
                <w:rPr>
                  <w:lang w:eastAsia="zh-CN"/>
                </w:rPr>
                <w:t>is located at the time-domain position as specified in NOTE 1, n = 0,1,2,3.</w:t>
              </w:r>
            </w:ins>
            <w:del w:id="32" w:author="Huawei" w:date="2024-11-15T18:04:00Z">
              <w:r w:rsidR="001D69F0" w:rsidRPr="005B0B78" w:rsidDel="000557C0">
                <w:rPr>
                  <w:lang w:eastAsia="zh-CN"/>
                </w:rPr>
                <w:delText>n = 0 for FR1 and n mod 16 = 0 for FR2;</w:delText>
              </w:r>
            </w:del>
          </w:p>
          <w:p w14:paraId="2D9FFCE7" w14:textId="74CFE79C" w:rsidR="001D69F0" w:rsidRPr="005B0B78" w:rsidRDefault="001D69F0" w:rsidP="000557C0">
            <w:pPr>
              <w:pStyle w:val="TAL"/>
              <w:numPr>
                <w:ilvl w:val="0"/>
                <w:numId w:val="48"/>
              </w:numPr>
              <w:tabs>
                <w:tab w:val="left" w:pos="1492"/>
              </w:tabs>
              <w:rPr>
                <w:rFonts w:cs="Arial"/>
              </w:rPr>
            </w:pPr>
            <w:del w:id="33" w:author="Huawei" w:date="2024-11-15T18:04:00Z">
              <w:r w:rsidRPr="005B0B78" w:rsidDel="000557C0">
                <w:rPr>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6DB5E39C" w14:textId="77777777" w:rsidR="001D69F0" w:rsidRPr="005B0B78" w:rsidRDefault="001D69F0" w:rsidP="001D69F0">
            <w:pPr>
              <w:pStyle w:val="TAC"/>
              <w:rPr>
                <w:rFonts w:cs="Arial"/>
                <w:lang w:eastAsia="zh-CN"/>
              </w:rPr>
            </w:pPr>
            <w:r w:rsidRPr="005B0B78">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5E9D2A0" w14:textId="77777777" w:rsidR="001D69F0" w:rsidRPr="005B0B78" w:rsidRDefault="001D69F0" w:rsidP="001D69F0">
            <w:pPr>
              <w:pStyle w:val="TAL"/>
              <w:rPr>
                <w:rFonts w:cs="Arial"/>
              </w:rPr>
            </w:pPr>
            <w:r w:rsidRPr="005B0B78">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2642472D" w14:textId="77777777" w:rsidR="001D69F0" w:rsidRPr="005B0B78" w:rsidRDefault="001D69F0" w:rsidP="001D69F0">
            <w:pPr>
              <w:pStyle w:val="TAC"/>
              <w:rPr>
                <w:rFonts w:cs="Arial"/>
              </w:rPr>
            </w:pPr>
            <w:r w:rsidRPr="005B0B78">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57B15759" w14:textId="77777777" w:rsidR="001D69F0" w:rsidRPr="005B0B78" w:rsidRDefault="001D69F0" w:rsidP="001D69F0">
            <w:pPr>
              <w:pStyle w:val="TAC"/>
              <w:rPr>
                <w:rFonts w:cs="Arial"/>
              </w:rPr>
            </w:pPr>
            <w:r w:rsidRPr="005B0B78">
              <w:rPr>
                <w:rFonts w:cs="Arial"/>
                <w:lang w:eastAsia="zh-CN"/>
              </w:rPr>
              <w:t>P</w:t>
            </w:r>
          </w:p>
        </w:tc>
      </w:tr>
      <w:tr w:rsidR="001D69F0" w:rsidRPr="005B0B78" w14:paraId="02A4D18F" w14:textId="77777777" w:rsidTr="001D69F0">
        <w:tc>
          <w:tcPr>
            <w:tcW w:w="248" w:type="pct"/>
            <w:tcBorders>
              <w:top w:val="single" w:sz="4" w:space="0" w:color="auto"/>
              <w:left w:val="single" w:sz="4" w:space="0" w:color="auto"/>
              <w:bottom w:val="single" w:sz="4" w:space="0" w:color="auto"/>
              <w:right w:val="single" w:sz="4" w:space="0" w:color="auto"/>
            </w:tcBorders>
          </w:tcPr>
          <w:p w14:paraId="07B082D7" w14:textId="77777777" w:rsidR="001D69F0" w:rsidRPr="005B0B78" w:rsidRDefault="001D69F0" w:rsidP="001D69F0">
            <w:pPr>
              <w:pStyle w:val="TAC"/>
              <w:rPr>
                <w:rFonts w:cs="Arial"/>
                <w:lang w:eastAsia="zh-CN"/>
              </w:rPr>
            </w:pPr>
            <w:r w:rsidRPr="005B0B78">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19982B81" w14:textId="77777777" w:rsidR="001D69F0" w:rsidRPr="005B0B78" w:rsidRDefault="001D69F0" w:rsidP="001D69F0">
            <w:pPr>
              <w:pStyle w:val="TAL"/>
              <w:rPr>
                <w:rFonts w:cs="Arial"/>
                <w:lang w:eastAsia="zh-CN"/>
              </w:rPr>
            </w:pPr>
            <w:r w:rsidRPr="005B0B78">
              <w:rPr>
                <w:rFonts w:cs="Arial"/>
                <w:lang w:eastAsia="zh-CN"/>
              </w:rPr>
              <w:t xml:space="preserve">The SS ignores UE’s RACH attempts to let </w:t>
            </w:r>
            <w:r w:rsidRPr="005B0B78">
              <w:rPr>
                <w:i/>
                <w:iCs/>
                <w:lang w:eastAsia="ko-KR"/>
              </w:rPr>
              <w:t>PREAMBLE_TRANSMISSION_COUNTER &gt; 2*</w:t>
            </w:r>
            <w:r w:rsidRPr="005B0B78">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7DC9AC95" w14:textId="77777777" w:rsidR="001D69F0" w:rsidRPr="005B0B78" w:rsidRDefault="001D69F0" w:rsidP="001D69F0">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CEEBD3A" w14:textId="77777777" w:rsidR="001D69F0" w:rsidRPr="005B0B78" w:rsidRDefault="001D69F0" w:rsidP="001D69F0">
            <w:pPr>
              <w:pStyle w:val="TAL"/>
              <w:rPr>
                <w:rFonts w:cs="Arial"/>
                <w:iCs/>
                <w:lang w:eastAsia="zh-CN"/>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DDE1F88" w14:textId="77777777" w:rsidR="001D69F0" w:rsidRPr="005B0B78" w:rsidRDefault="001D69F0" w:rsidP="001D69F0">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D6C667E" w14:textId="77777777" w:rsidR="001D69F0" w:rsidRPr="005B0B78" w:rsidRDefault="001D69F0" w:rsidP="001D69F0">
            <w:pPr>
              <w:pStyle w:val="TAC"/>
              <w:rPr>
                <w:rFonts w:cs="Arial"/>
                <w:lang w:eastAsia="zh-CN"/>
              </w:rPr>
            </w:pPr>
            <w:r w:rsidRPr="005B0B78">
              <w:rPr>
                <w:rFonts w:cs="Arial"/>
              </w:rPr>
              <w:t>-</w:t>
            </w:r>
          </w:p>
        </w:tc>
      </w:tr>
      <w:tr w:rsidR="001D69F0" w:rsidRPr="005B0B78" w14:paraId="25577F9A" w14:textId="77777777" w:rsidTr="001D69F0">
        <w:tc>
          <w:tcPr>
            <w:tcW w:w="248" w:type="pct"/>
            <w:tcBorders>
              <w:top w:val="single" w:sz="4" w:space="0" w:color="auto"/>
              <w:left w:val="single" w:sz="4" w:space="0" w:color="auto"/>
              <w:bottom w:val="single" w:sz="4" w:space="0" w:color="auto"/>
              <w:right w:val="single" w:sz="4" w:space="0" w:color="auto"/>
            </w:tcBorders>
          </w:tcPr>
          <w:p w14:paraId="08081001" w14:textId="77777777" w:rsidR="001D69F0" w:rsidRPr="005B0B78" w:rsidRDefault="001D69F0" w:rsidP="001D69F0">
            <w:pPr>
              <w:pStyle w:val="TAC"/>
              <w:rPr>
                <w:rFonts w:cs="Arial"/>
                <w:lang w:eastAsia="zh-CN"/>
              </w:rPr>
            </w:pPr>
            <w:r w:rsidRPr="005B0B78">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385A9A8F" w14:textId="53B45DE0" w:rsidR="001D69F0" w:rsidRPr="005B0B78" w:rsidRDefault="001D69F0" w:rsidP="001D69F0">
            <w:pPr>
              <w:pStyle w:val="TAL"/>
              <w:rPr>
                <w:lang w:eastAsia="zh-CN"/>
              </w:rPr>
            </w:pPr>
            <w:r w:rsidRPr="005B0B78">
              <w:rPr>
                <w:rFonts w:cs="Arial"/>
                <w:lang w:eastAsia="zh-CN"/>
              </w:rPr>
              <w:t>Check</w:t>
            </w:r>
            <w:r w:rsidRPr="005B0B78">
              <w:rPr>
                <w:rFonts w:cs="Arial"/>
              </w:rPr>
              <w:t>: Does the UE</w:t>
            </w:r>
            <w:r w:rsidRPr="005B0B78">
              <w:t xml:space="preserve"> transmit a PRACH preamble with preamble index </w:t>
            </w:r>
            <w:r w:rsidRPr="005B0B78">
              <w:rPr>
                <w:rFonts w:ascii="Arial Unicode MS" w:eastAsia="Arial Unicode MS" w:hAnsi="Arial Unicode MS" w:cs="Arial Unicode MS"/>
                <w:lang w:eastAsia="zh-CN"/>
              </w:rPr>
              <w:t>k</w:t>
            </w:r>
            <w:r w:rsidRPr="005B0B78">
              <w:rPr>
                <w:lang w:eastAsia="zh-CN"/>
              </w:rPr>
              <w:t xml:space="preserve"> on 8 </w:t>
            </w:r>
            <w:r w:rsidRPr="005B0B78">
              <w:t>consecutive</w:t>
            </w:r>
            <w:r w:rsidRPr="005B0B78">
              <w:rPr>
                <w:lang w:eastAsia="zh-CN"/>
              </w:rPr>
              <w:t xml:space="preserve"> ROs</w:t>
            </w:r>
            <w:del w:id="34" w:author="Huawei" w:date="2024-11-15T18:05:00Z">
              <w:r w:rsidRPr="005B0B78" w:rsidDel="000557C0">
                <w:rPr>
                  <w:lang w:eastAsia="zh-CN"/>
                </w:rPr>
                <w:delText xml:space="preserve"> starting from the RO #n in radio frame #m</w:delText>
              </w:r>
            </w:del>
            <w:del w:id="35" w:author="Huawei" w:date="2024-11-15T18:28:00Z">
              <w:r w:rsidRPr="005B0B78" w:rsidDel="005B0203">
                <w:rPr>
                  <w:lang w:eastAsia="zh-CN"/>
                </w:rPr>
                <w:delText>,</w:delText>
              </w:r>
            </w:del>
            <w:ins w:id="36" w:author="Huawei" w:date="2024-11-15T18:28:00Z">
              <w:r w:rsidR="005B0203" w:rsidRPr="005B0B78">
                <w:rPr>
                  <w:lang w:eastAsia="zh-CN"/>
                </w:rPr>
                <w:t>?</w:t>
              </w:r>
            </w:ins>
            <w:r w:rsidRPr="005B0B78">
              <w:rPr>
                <w:lang w:eastAsia="zh-CN"/>
              </w:rPr>
              <w:t xml:space="preserve"> where </w:t>
            </w:r>
          </w:p>
          <w:p w14:paraId="06E82028" w14:textId="77777777" w:rsidR="001D69F0" w:rsidRPr="005B0B78" w:rsidRDefault="001D69F0" w:rsidP="00616330">
            <w:pPr>
              <w:pStyle w:val="TAL"/>
              <w:numPr>
                <w:ilvl w:val="0"/>
                <w:numId w:val="48"/>
              </w:numPr>
              <w:tabs>
                <w:tab w:val="left" w:pos="1492"/>
              </w:tabs>
              <w:rPr>
                <w:lang w:eastAsia="zh-CN"/>
              </w:rPr>
            </w:pPr>
            <w:r w:rsidRPr="005B0B78">
              <w:rPr>
                <w:lang w:eastAsia="zh-CN"/>
              </w:rPr>
              <w:t xml:space="preserve">24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32 for FR1, </w:t>
            </w:r>
            <w:r w:rsidRPr="005B0B78">
              <w:rPr>
                <w:rFonts w:eastAsia="Arial Unicode MS" w:cs="Arial Unicode MS"/>
                <w:lang w:eastAsia="zh-CN"/>
              </w:rPr>
              <w:t>12</w:t>
            </w:r>
            <w:r w:rsidRPr="005B0B78">
              <w:rPr>
                <w:lang w:eastAsia="zh-CN"/>
              </w:rPr>
              <w:t xml:space="preserve">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16 for FR2;</w:t>
            </w:r>
          </w:p>
          <w:p w14:paraId="12265C46" w14:textId="3C6C8CAD" w:rsidR="001D69F0" w:rsidRPr="005B0B78" w:rsidDel="000557C0" w:rsidRDefault="000557C0" w:rsidP="00616330">
            <w:pPr>
              <w:pStyle w:val="TAL"/>
              <w:numPr>
                <w:ilvl w:val="0"/>
                <w:numId w:val="48"/>
              </w:numPr>
              <w:tabs>
                <w:tab w:val="left" w:pos="1492"/>
              </w:tabs>
              <w:rPr>
                <w:del w:id="37" w:author="Huawei" w:date="2024-11-15T18:05:00Z"/>
                <w:lang w:eastAsia="zh-CN"/>
              </w:rPr>
            </w:pPr>
            <w:ins w:id="38" w:author="Huawei" w:date="2024-11-15T18:05:00Z">
              <w:r w:rsidRPr="005B0B78">
                <w:rPr>
                  <w:lang w:eastAsia="zh-CN"/>
                </w:rPr>
                <w:t xml:space="preserve">RO </w:t>
              </w:r>
            </w:ins>
            <w:ins w:id="39" w:author="Huawei" w:date="2024-11-15T18:36:00Z">
              <w:r w:rsidR="005B0203" w:rsidRPr="005B0B78">
                <w:rPr>
                  <w:lang w:eastAsia="zh-CN"/>
                </w:rPr>
                <w:t xml:space="preserve">#n </w:t>
              </w:r>
            </w:ins>
            <w:ins w:id="40" w:author="Huawei" w:date="2024-11-15T18:05:00Z">
              <w:r w:rsidRPr="005B0B78">
                <w:rPr>
                  <w:lang w:eastAsia="zh-CN"/>
                </w:rPr>
                <w:t>is located at the time-domain position as specified in NOTE 1, n = 0,1,2,3,4,5,6,7</w:t>
              </w:r>
            </w:ins>
            <w:del w:id="41" w:author="Huawei" w:date="2024-11-15T18:05:00Z">
              <w:r w:rsidR="001D69F0" w:rsidRPr="005B0B78" w:rsidDel="000557C0">
                <w:rPr>
                  <w:lang w:eastAsia="zh-CN"/>
                </w:rPr>
                <w:delText>n = 0 for FR1 and n mod 16 = 0 for FR2;</w:delText>
              </w:r>
            </w:del>
          </w:p>
          <w:p w14:paraId="64AEB6AE" w14:textId="03D64AB2" w:rsidR="001D69F0" w:rsidRPr="005B0B78" w:rsidRDefault="001D69F0" w:rsidP="00616330">
            <w:pPr>
              <w:pStyle w:val="TAL"/>
              <w:numPr>
                <w:ilvl w:val="0"/>
                <w:numId w:val="48"/>
              </w:numPr>
              <w:tabs>
                <w:tab w:val="left" w:pos="1492"/>
              </w:tabs>
              <w:rPr>
                <w:rFonts w:cs="Arial"/>
                <w:lang w:eastAsia="zh-CN"/>
              </w:rPr>
            </w:pPr>
            <w:del w:id="42" w:author="Huawei" w:date="2024-11-15T18:05:00Z">
              <w:r w:rsidRPr="005B0B78" w:rsidDel="000557C0">
                <w:rPr>
                  <w:lang w:eastAsia="zh-CN"/>
                </w:rPr>
                <w:delText>m mod 8 = 0 for FR1 FDD and SCS15, m mod 16 = 0 for FR1 TDD, m mod 4 = 1 for FR2</w:delText>
              </w:r>
            </w:del>
            <w:r w:rsidRPr="005B0B78">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1DA31578" w14:textId="77777777" w:rsidR="001D69F0" w:rsidRPr="005B0B78" w:rsidRDefault="001D69F0" w:rsidP="001D69F0">
            <w:pPr>
              <w:pStyle w:val="TAC"/>
              <w:rPr>
                <w:rFonts w:cs="Arial"/>
                <w:lang w:eastAsia="zh-CN"/>
              </w:rPr>
            </w:pPr>
            <w:r w:rsidRPr="005B0B78">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147B516C" w14:textId="77777777" w:rsidR="001D69F0" w:rsidRPr="005B0B78" w:rsidRDefault="001D69F0" w:rsidP="001D69F0">
            <w:pPr>
              <w:pStyle w:val="TAL"/>
              <w:rPr>
                <w:rFonts w:cs="Arial"/>
                <w:iCs/>
                <w:lang w:eastAsia="zh-CN"/>
              </w:rPr>
            </w:pPr>
            <w:r w:rsidRPr="005B0B78">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59EF51E2" w14:textId="77777777" w:rsidR="001D69F0" w:rsidRPr="005B0B78" w:rsidRDefault="001D69F0" w:rsidP="001D69F0">
            <w:pPr>
              <w:pStyle w:val="TAC"/>
              <w:rPr>
                <w:rFonts w:cs="Arial"/>
                <w:lang w:eastAsia="zh-CN"/>
              </w:rPr>
            </w:pPr>
            <w:r w:rsidRPr="005B0B78">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4D25270A" w14:textId="77777777" w:rsidR="001D69F0" w:rsidRPr="005B0B78" w:rsidRDefault="001D69F0" w:rsidP="001D69F0">
            <w:pPr>
              <w:pStyle w:val="TAC"/>
              <w:rPr>
                <w:rFonts w:cs="Arial"/>
                <w:lang w:eastAsia="zh-CN"/>
              </w:rPr>
            </w:pPr>
            <w:r w:rsidRPr="005B0B78">
              <w:rPr>
                <w:rFonts w:cs="Arial"/>
                <w:lang w:eastAsia="zh-CN"/>
              </w:rPr>
              <w:t>P</w:t>
            </w:r>
          </w:p>
        </w:tc>
      </w:tr>
      <w:tr w:rsidR="001D69F0" w:rsidRPr="005B0B78" w14:paraId="6C17346C" w14:textId="77777777" w:rsidTr="001D69F0">
        <w:tc>
          <w:tcPr>
            <w:tcW w:w="248" w:type="pct"/>
            <w:tcBorders>
              <w:top w:val="single" w:sz="4" w:space="0" w:color="auto"/>
              <w:left w:val="single" w:sz="4" w:space="0" w:color="auto"/>
              <w:bottom w:val="single" w:sz="4" w:space="0" w:color="auto"/>
              <w:right w:val="single" w:sz="4" w:space="0" w:color="auto"/>
            </w:tcBorders>
          </w:tcPr>
          <w:p w14:paraId="28C71009" w14:textId="77777777" w:rsidR="001D69F0" w:rsidRPr="005B0B78" w:rsidRDefault="001D69F0" w:rsidP="001D69F0">
            <w:pPr>
              <w:pStyle w:val="TAC"/>
              <w:rPr>
                <w:rFonts w:cs="Arial"/>
                <w:lang w:eastAsia="zh-CN"/>
              </w:rPr>
            </w:pPr>
            <w:r w:rsidRPr="005B0B78">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77BF01FB" w14:textId="4BDF2406" w:rsidR="001D69F0" w:rsidRPr="005B0B78" w:rsidRDefault="001D69F0" w:rsidP="001D69F0">
            <w:pPr>
              <w:pStyle w:val="TAL"/>
              <w:rPr>
                <w:rFonts w:cs="Arial"/>
                <w:lang w:eastAsia="zh-CN"/>
              </w:rPr>
            </w:pPr>
            <w:r w:rsidRPr="005B0B78">
              <w:t xml:space="preserve">The SS transmits Random Access Response with RAPID corresponding to preamble index k and </w:t>
            </w:r>
            <w:r w:rsidRPr="005B0B78">
              <w:rPr>
                <w:lang w:eastAsia="ko-KR"/>
              </w:rPr>
              <w:t xml:space="preserve">RA-RNTI associated with the </w:t>
            </w:r>
            <w:r w:rsidRPr="005B0B78">
              <w:rPr>
                <w:lang w:eastAsia="zh-CN"/>
              </w:rPr>
              <w:t>RO</w:t>
            </w:r>
            <w:ins w:id="43" w:author="Huawei" w:date="2024-11-15T18:36:00Z">
              <w:r w:rsidR="005B0203" w:rsidRPr="005B0B78">
                <w:rPr>
                  <w:lang w:eastAsia="zh-CN"/>
                </w:rPr>
                <w:t xml:space="preserve"> #7</w:t>
              </w:r>
            </w:ins>
            <w:del w:id="44" w:author="Huawei" w:date="2024-11-15T18:35:00Z">
              <w:r w:rsidRPr="005B0B78" w:rsidDel="005B0203">
                <w:rPr>
                  <w:lang w:eastAsia="zh-CN"/>
                </w:rPr>
                <w:delText xml:space="preserve"> #</w:delText>
              </w:r>
            </w:del>
            <w:del w:id="45" w:author="Huawei" w:date="2024-11-15T18:32:00Z">
              <w:r w:rsidRPr="005B0B78" w:rsidDel="005B0203">
                <w:rPr>
                  <w:lang w:eastAsia="zh-CN"/>
                </w:rPr>
                <w:delText>n+</w:delText>
              </w:r>
            </w:del>
            <w:del w:id="46" w:author="Huawei" w:date="2024-11-15T18:34:00Z">
              <w:r w:rsidRPr="005B0B78" w:rsidDel="005B0203">
                <w:rPr>
                  <w:lang w:eastAsia="zh-CN"/>
                </w:rPr>
                <w:delText>7 in radio frame #m</w:delText>
              </w:r>
            </w:del>
            <w:r w:rsidRPr="005B0B78">
              <w:rPr>
                <w:lang w:eastAsia="zh-CN"/>
              </w:rPr>
              <w:t>, where k</w:t>
            </w:r>
            <w:ins w:id="47" w:author="Huawei" w:date="2024-11-15T18:34:00Z">
              <w:r w:rsidR="005B0203" w:rsidRPr="005B0B78">
                <w:rPr>
                  <w:lang w:eastAsia="zh-CN"/>
                </w:rPr>
                <w:t xml:space="preserve"> and RO</w:t>
              </w:r>
            </w:ins>
            <w:ins w:id="48" w:author="Huawei" w:date="2024-11-15T18:36:00Z">
              <w:r w:rsidR="005B0203" w:rsidRPr="005B0B78">
                <w:rPr>
                  <w:lang w:eastAsia="zh-CN"/>
                </w:rPr>
                <w:t xml:space="preserve"> </w:t>
              </w:r>
            </w:ins>
            <w:ins w:id="49" w:author="Huawei" w:date="2024-11-15T18:34:00Z">
              <w:r w:rsidR="005B0203" w:rsidRPr="005B0B78">
                <w:rPr>
                  <w:lang w:eastAsia="zh-CN"/>
                </w:rPr>
                <w:t>#7</w:t>
              </w:r>
            </w:ins>
            <w:del w:id="50" w:author="Huawei" w:date="2024-11-15T18:34:00Z">
              <w:r w:rsidRPr="005B0B78" w:rsidDel="005B0203">
                <w:rPr>
                  <w:lang w:eastAsia="zh-CN"/>
                </w:rPr>
                <w:delText>,n</w:delText>
              </w:r>
            </w:del>
            <w:r w:rsidRPr="005B0B78">
              <w:rPr>
                <w:lang w:eastAsia="zh-CN"/>
              </w:rPr>
              <w:t xml:space="preserve"> </w:t>
            </w:r>
            <w:del w:id="51" w:author="Huawei" w:date="2024-11-15T18:34:00Z">
              <w:r w:rsidRPr="005B0B78" w:rsidDel="005B0203">
                <w:rPr>
                  <w:lang w:eastAsia="zh-CN"/>
                </w:rPr>
                <w:delText xml:space="preserve">and m </w:delText>
              </w:r>
            </w:del>
            <w:r w:rsidRPr="005B0B78">
              <w:rPr>
                <w:lang w:eastAsia="zh-CN"/>
              </w:rPr>
              <w:t>are same as step 6</w:t>
            </w:r>
            <w:ins w:id="52" w:author="Huawei" w:date="2024-11-15T18:36:00Z">
              <w:r w:rsidR="005B0203" w:rsidRPr="005B0B78">
                <w:rPr>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75BBFCC8" w14:textId="77777777" w:rsidR="001D69F0" w:rsidRPr="005B0B78" w:rsidRDefault="001D69F0" w:rsidP="001D69F0">
            <w:pPr>
              <w:pStyle w:val="TAC"/>
              <w:rPr>
                <w:rFonts w:cs="Arial"/>
                <w:lang w:eastAsia="zh-CN"/>
              </w:rPr>
            </w:pPr>
            <w:r w:rsidRPr="005B0B78">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47DD7593" w14:textId="77777777" w:rsidR="001D69F0" w:rsidRPr="005B0B78" w:rsidRDefault="001D69F0" w:rsidP="001D69F0">
            <w:pPr>
              <w:pStyle w:val="TAL"/>
              <w:rPr>
                <w:rFonts w:cs="Arial"/>
                <w:iCs/>
                <w:lang w:eastAsia="zh-CN"/>
              </w:rPr>
            </w:pPr>
            <w:r w:rsidRPr="005B0B78">
              <w:t>Random Access Response</w:t>
            </w:r>
          </w:p>
        </w:tc>
        <w:tc>
          <w:tcPr>
            <w:tcW w:w="232" w:type="pct"/>
            <w:tcBorders>
              <w:top w:val="single" w:sz="4" w:space="0" w:color="auto"/>
              <w:left w:val="single" w:sz="4" w:space="0" w:color="auto"/>
              <w:bottom w:val="single" w:sz="4" w:space="0" w:color="auto"/>
              <w:right w:val="single" w:sz="4" w:space="0" w:color="auto"/>
            </w:tcBorders>
          </w:tcPr>
          <w:p w14:paraId="15F4580E" w14:textId="77777777" w:rsidR="001D69F0" w:rsidRPr="005B0B78" w:rsidRDefault="001D69F0" w:rsidP="001D69F0">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9E2C7C8" w14:textId="77777777" w:rsidR="001D69F0" w:rsidRPr="005B0B78" w:rsidRDefault="001D69F0" w:rsidP="001D69F0">
            <w:pPr>
              <w:pStyle w:val="TAC"/>
              <w:rPr>
                <w:rFonts w:cs="Arial"/>
                <w:lang w:eastAsia="zh-CN"/>
              </w:rPr>
            </w:pPr>
            <w:r w:rsidRPr="005B0B78">
              <w:rPr>
                <w:rFonts w:cs="Arial"/>
              </w:rPr>
              <w:t>-</w:t>
            </w:r>
          </w:p>
        </w:tc>
      </w:tr>
      <w:tr w:rsidR="001D69F0" w:rsidRPr="005B0B78" w14:paraId="292C7C4C" w14:textId="77777777" w:rsidTr="001D69F0">
        <w:tc>
          <w:tcPr>
            <w:tcW w:w="248" w:type="pct"/>
            <w:tcBorders>
              <w:top w:val="single" w:sz="4" w:space="0" w:color="auto"/>
              <w:left w:val="single" w:sz="4" w:space="0" w:color="auto"/>
              <w:bottom w:val="single" w:sz="4" w:space="0" w:color="auto"/>
              <w:right w:val="single" w:sz="4" w:space="0" w:color="auto"/>
            </w:tcBorders>
          </w:tcPr>
          <w:p w14:paraId="5142FB3C" w14:textId="77777777" w:rsidR="001D69F0" w:rsidRPr="005B0B78" w:rsidRDefault="001D69F0" w:rsidP="001D69F0">
            <w:pPr>
              <w:pStyle w:val="TAC"/>
              <w:rPr>
                <w:rFonts w:cs="Arial"/>
                <w:lang w:eastAsia="zh-CN"/>
              </w:rPr>
            </w:pPr>
            <w:r w:rsidRPr="005B0B78">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11AD0B22" w14:textId="77777777" w:rsidR="001D69F0" w:rsidRPr="005B0B78" w:rsidRDefault="001D69F0" w:rsidP="001D69F0">
            <w:pPr>
              <w:pStyle w:val="TAL"/>
              <w:rPr>
                <w:rFonts w:cs="Arial"/>
                <w:lang w:eastAsia="zh-CN"/>
              </w:rPr>
            </w:pPr>
            <w:r w:rsidRPr="005B0B78">
              <w:rPr>
                <w:rFonts w:cs="Arial"/>
                <w:lang w:eastAsia="zh-CN"/>
              </w:rPr>
              <w:t xml:space="preserve">Check: </w:t>
            </w:r>
            <w:r w:rsidRPr="005B0B78">
              <w:t xml:space="preserve">Does the UE transmit a MAC PDU containing an </w:t>
            </w:r>
            <w:proofErr w:type="spellStart"/>
            <w:r w:rsidRPr="005B0B78">
              <w:rPr>
                <w:i/>
                <w:iCs/>
              </w:rPr>
              <w:t>RRCSetupRequest</w:t>
            </w:r>
            <w:proofErr w:type="spellEnd"/>
            <w:r w:rsidRPr="005B0B78">
              <w:t xml:space="preserve"> message?</w:t>
            </w:r>
          </w:p>
        </w:tc>
        <w:tc>
          <w:tcPr>
            <w:tcW w:w="270" w:type="pct"/>
            <w:tcBorders>
              <w:top w:val="single" w:sz="4" w:space="0" w:color="auto"/>
              <w:left w:val="single" w:sz="4" w:space="0" w:color="auto"/>
              <w:bottom w:val="single" w:sz="4" w:space="0" w:color="auto"/>
              <w:right w:val="single" w:sz="4" w:space="0" w:color="auto"/>
            </w:tcBorders>
          </w:tcPr>
          <w:p w14:paraId="3690E521" w14:textId="77777777" w:rsidR="001D69F0" w:rsidRPr="005B0B78" w:rsidRDefault="001D69F0" w:rsidP="001D69F0">
            <w:pPr>
              <w:pStyle w:val="TAC"/>
              <w:rPr>
                <w:rFonts w:cs="Arial"/>
                <w:lang w:eastAsia="zh-CN"/>
              </w:rPr>
            </w:pPr>
            <w:r w:rsidRPr="005B0B78">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FB2EB4B" w14:textId="77777777" w:rsidR="001D69F0" w:rsidRPr="005B0B78" w:rsidRDefault="001D69F0" w:rsidP="001D69F0">
            <w:pPr>
              <w:pStyle w:val="TAL"/>
              <w:rPr>
                <w:rFonts w:cs="Arial"/>
                <w:iCs/>
                <w:lang w:eastAsia="zh-CN"/>
              </w:rPr>
            </w:pPr>
            <w:r w:rsidRPr="005B0B78">
              <w:rPr>
                <w:lang w:eastAsia="zh-CN"/>
              </w:rPr>
              <w:t>MAC PDU (</w:t>
            </w:r>
            <w:proofErr w:type="spellStart"/>
            <w:r w:rsidRPr="005B0B78">
              <w:rPr>
                <w:i/>
                <w:lang w:eastAsia="zh-CN"/>
              </w:rPr>
              <w:t>RRCSetupRequest</w:t>
            </w:r>
            <w:proofErr w:type="spellEnd"/>
            <w:r w:rsidRPr="005B0B78">
              <w:rPr>
                <w:lang w:eastAsia="zh-CN"/>
              </w:rPr>
              <w:t>)</w:t>
            </w:r>
          </w:p>
        </w:tc>
        <w:tc>
          <w:tcPr>
            <w:tcW w:w="232" w:type="pct"/>
            <w:tcBorders>
              <w:top w:val="single" w:sz="4" w:space="0" w:color="auto"/>
              <w:left w:val="single" w:sz="4" w:space="0" w:color="auto"/>
              <w:bottom w:val="single" w:sz="4" w:space="0" w:color="auto"/>
              <w:right w:val="single" w:sz="4" w:space="0" w:color="auto"/>
            </w:tcBorders>
          </w:tcPr>
          <w:p w14:paraId="3DF980F3" w14:textId="77777777" w:rsidR="001D69F0" w:rsidRPr="005B0B78" w:rsidRDefault="001D69F0" w:rsidP="001D69F0">
            <w:pPr>
              <w:pStyle w:val="TAC"/>
              <w:rPr>
                <w:rFonts w:cs="Arial"/>
                <w:lang w:eastAsia="zh-CN"/>
              </w:rPr>
            </w:pPr>
            <w:r w:rsidRPr="005B0B78">
              <w:rPr>
                <w:rFonts w:cs="Arial"/>
                <w:lang w:eastAsia="zh-CN"/>
              </w:rPr>
              <w:t>5</w:t>
            </w:r>
          </w:p>
        </w:tc>
        <w:tc>
          <w:tcPr>
            <w:tcW w:w="429" w:type="pct"/>
            <w:tcBorders>
              <w:top w:val="single" w:sz="4" w:space="0" w:color="auto"/>
              <w:left w:val="single" w:sz="4" w:space="0" w:color="auto"/>
              <w:bottom w:val="single" w:sz="4" w:space="0" w:color="auto"/>
              <w:right w:val="single" w:sz="4" w:space="0" w:color="auto"/>
            </w:tcBorders>
          </w:tcPr>
          <w:p w14:paraId="27D4C8EA" w14:textId="77777777" w:rsidR="001D69F0" w:rsidRPr="005B0B78" w:rsidRDefault="001D69F0" w:rsidP="001D69F0">
            <w:pPr>
              <w:pStyle w:val="TAC"/>
              <w:rPr>
                <w:rFonts w:cs="Arial"/>
                <w:lang w:eastAsia="zh-CN"/>
              </w:rPr>
            </w:pPr>
            <w:r w:rsidRPr="005B0B78">
              <w:rPr>
                <w:rFonts w:cs="Arial"/>
                <w:lang w:eastAsia="zh-CN"/>
              </w:rPr>
              <w:t>P</w:t>
            </w:r>
          </w:p>
        </w:tc>
      </w:tr>
      <w:tr w:rsidR="001D69F0" w:rsidRPr="005B0B78" w14:paraId="67FAE9E4" w14:textId="77777777" w:rsidTr="001D69F0">
        <w:tc>
          <w:tcPr>
            <w:tcW w:w="248" w:type="pct"/>
            <w:tcBorders>
              <w:top w:val="single" w:sz="4" w:space="0" w:color="auto"/>
              <w:left w:val="single" w:sz="4" w:space="0" w:color="auto"/>
              <w:bottom w:val="single" w:sz="4" w:space="0" w:color="auto"/>
              <w:right w:val="single" w:sz="4" w:space="0" w:color="auto"/>
            </w:tcBorders>
          </w:tcPr>
          <w:p w14:paraId="2AA9276F" w14:textId="77777777" w:rsidR="001D69F0" w:rsidRPr="005B0B78" w:rsidRDefault="001D69F0" w:rsidP="001D69F0">
            <w:pPr>
              <w:pStyle w:val="TAC"/>
              <w:rPr>
                <w:rFonts w:cs="Arial"/>
                <w:lang w:eastAsia="zh-CN"/>
              </w:rPr>
            </w:pPr>
            <w:r w:rsidRPr="005B0B78">
              <w:rPr>
                <w:rFonts w:cs="Arial"/>
                <w:lang w:eastAsia="zh-CN"/>
              </w:rPr>
              <w:t>9-14</w:t>
            </w:r>
          </w:p>
        </w:tc>
        <w:tc>
          <w:tcPr>
            <w:tcW w:w="2185" w:type="pct"/>
            <w:tcBorders>
              <w:top w:val="single" w:sz="4" w:space="0" w:color="auto"/>
              <w:left w:val="single" w:sz="4" w:space="0" w:color="auto"/>
              <w:bottom w:val="single" w:sz="4" w:space="0" w:color="auto"/>
              <w:right w:val="single" w:sz="4" w:space="0" w:color="auto"/>
            </w:tcBorders>
          </w:tcPr>
          <w:p w14:paraId="365A8D2A" w14:textId="77777777" w:rsidR="001D69F0" w:rsidRPr="005B0B78" w:rsidRDefault="001D69F0" w:rsidP="001D69F0">
            <w:pPr>
              <w:pStyle w:val="TAL"/>
              <w:rPr>
                <w:rFonts w:cs="Arial"/>
                <w:lang w:eastAsia="zh-CN"/>
              </w:rPr>
            </w:pPr>
            <w:r w:rsidRPr="005B0B78">
              <w:t xml:space="preserve">Steps 3 to 8 of generic test procedure in TS 38.508-1 </w:t>
            </w:r>
            <w:r w:rsidRPr="005B0B78">
              <w:rPr>
                <w:lang w:eastAsia="zh-CN"/>
              </w:rPr>
              <w:t>[4]</w:t>
            </w:r>
            <w:r w:rsidRPr="005B0B78">
              <w:t xml:space="preserve"> Table 4.5.4.2-3 are performed on NR Cell </w:t>
            </w:r>
            <w:r w:rsidRPr="005B0B78">
              <w:rPr>
                <w:lang w:eastAsia="zh-CN"/>
              </w:rPr>
              <w:t>1.</w:t>
            </w:r>
          </w:p>
        </w:tc>
        <w:tc>
          <w:tcPr>
            <w:tcW w:w="270" w:type="pct"/>
            <w:tcBorders>
              <w:top w:val="single" w:sz="4" w:space="0" w:color="auto"/>
              <w:left w:val="single" w:sz="4" w:space="0" w:color="auto"/>
              <w:bottom w:val="single" w:sz="4" w:space="0" w:color="auto"/>
              <w:right w:val="single" w:sz="4" w:space="0" w:color="auto"/>
            </w:tcBorders>
          </w:tcPr>
          <w:p w14:paraId="4AE654CE" w14:textId="77777777" w:rsidR="001D69F0" w:rsidRPr="005B0B78" w:rsidRDefault="001D69F0" w:rsidP="001D69F0">
            <w:pPr>
              <w:pStyle w:val="TAC"/>
              <w:rPr>
                <w:rFonts w:cs="Arial"/>
                <w:lang w:eastAsia="zh-CN"/>
              </w:rPr>
            </w:pPr>
            <w:r w:rsidRPr="005B0B78">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15046CB" w14:textId="77777777" w:rsidR="001D69F0" w:rsidRPr="005B0B78" w:rsidRDefault="001D69F0" w:rsidP="001D69F0">
            <w:pPr>
              <w:pStyle w:val="TAL"/>
              <w:rPr>
                <w:lang w:eastAsia="zh-CN"/>
              </w:rPr>
            </w:pPr>
            <w:r w:rsidRPr="005B0B78">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7FB8990F" w14:textId="77777777" w:rsidR="001D69F0" w:rsidRPr="005B0B78" w:rsidRDefault="001D69F0" w:rsidP="001D69F0">
            <w:pPr>
              <w:pStyle w:val="TAC"/>
              <w:rPr>
                <w:rFonts w:cs="Arial"/>
                <w:lang w:eastAsia="zh-CN"/>
              </w:rPr>
            </w:pPr>
            <w:r w:rsidRPr="005B0B78">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67D4C0F2" w14:textId="77777777" w:rsidR="001D69F0" w:rsidRPr="005B0B78" w:rsidRDefault="001D69F0" w:rsidP="001D69F0">
            <w:pPr>
              <w:pStyle w:val="TAC"/>
              <w:rPr>
                <w:rFonts w:cs="Arial"/>
                <w:lang w:eastAsia="zh-CN"/>
              </w:rPr>
            </w:pPr>
            <w:r w:rsidRPr="005B0B78">
              <w:rPr>
                <w:rFonts w:cs="Arial"/>
                <w:lang w:eastAsia="zh-CN"/>
              </w:rPr>
              <w:t>-</w:t>
            </w:r>
          </w:p>
        </w:tc>
      </w:tr>
      <w:tr w:rsidR="001D69F0" w:rsidRPr="005B0B78" w14:paraId="155E5AC9" w14:textId="77777777" w:rsidTr="001D69F0">
        <w:tc>
          <w:tcPr>
            <w:tcW w:w="248" w:type="pct"/>
            <w:tcBorders>
              <w:top w:val="single" w:sz="4" w:space="0" w:color="auto"/>
              <w:left w:val="single" w:sz="4" w:space="0" w:color="auto"/>
              <w:bottom w:val="single" w:sz="4" w:space="0" w:color="auto"/>
              <w:right w:val="single" w:sz="4" w:space="0" w:color="auto"/>
            </w:tcBorders>
          </w:tcPr>
          <w:p w14:paraId="1FEBB1D6" w14:textId="77777777" w:rsidR="001D69F0" w:rsidRPr="005B0B78" w:rsidRDefault="001D69F0" w:rsidP="001D69F0">
            <w:pPr>
              <w:pStyle w:val="TAC"/>
              <w:rPr>
                <w:rFonts w:cs="Arial"/>
                <w:lang w:eastAsia="zh-CN"/>
              </w:rPr>
            </w:pPr>
            <w:r w:rsidRPr="005B0B78">
              <w:rPr>
                <w:rFonts w:cs="Arial"/>
                <w:lang w:eastAsia="zh-CN"/>
              </w:rPr>
              <w:t>15</w:t>
            </w:r>
          </w:p>
        </w:tc>
        <w:tc>
          <w:tcPr>
            <w:tcW w:w="2185" w:type="pct"/>
            <w:tcBorders>
              <w:top w:val="single" w:sz="4" w:space="0" w:color="auto"/>
              <w:left w:val="single" w:sz="4" w:space="0" w:color="auto"/>
              <w:bottom w:val="single" w:sz="4" w:space="0" w:color="auto"/>
              <w:right w:val="single" w:sz="4" w:space="0" w:color="auto"/>
            </w:tcBorders>
          </w:tcPr>
          <w:p w14:paraId="301228B3" w14:textId="77777777" w:rsidR="001D69F0" w:rsidRPr="005B0B78" w:rsidRDefault="001D69F0" w:rsidP="001D69F0">
            <w:pPr>
              <w:pStyle w:val="TAL"/>
            </w:pPr>
            <w:r w:rsidRPr="005B0B78">
              <w:t xml:space="preserve">The SS transmits an </w:t>
            </w:r>
            <w:proofErr w:type="spellStart"/>
            <w:r w:rsidRPr="005B0B78">
              <w:rPr>
                <w:i/>
              </w:rPr>
              <w:t>RRCRelease</w:t>
            </w:r>
            <w:proofErr w:type="spellEnd"/>
            <w:r w:rsidRPr="005B0B78">
              <w:rPr>
                <w:i/>
              </w:rPr>
              <w:t xml:space="preserve"> </w:t>
            </w:r>
            <w:r w:rsidRPr="005B0B78">
              <w:t>message</w:t>
            </w:r>
            <w:r w:rsidRPr="005B0B78">
              <w:rPr>
                <w:i/>
              </w:rPr>
              <w:t>.</w:t>
            </w:r>
          </w:p>
        </w:tc>
        <w:tc>
          <w:tcPr>
            <w:tcW w:w="270" w:type="pct"/>
            <w:tcBorders>
              <w:top w:val="single" w:sz="4" w:space="0" w:color="auto"/>
              <w:left w:val="single" w:sz="4" w:space="0" w:color="auto"/>
              <w:bottom w:val="single" w:sz="4" w:space="0" w:color="auto"/>
              <w:right w:val="single" w:sz="4" w:space="0" w:color="auto"/>
            </w:tcBorders>
          </w:tcPr>
          <w:p w14:paraId="43B01938" w14:textId="77777777" w:rsidR="001D69F0" w:rsidRPr="005B0B78" w:rsidRDefault="001D69F0" w:rsidP="001D69F0">
            <w:pPr>
              <w:pStyle w:val="TAC"/>
              <w:rPr>
                <w:rFonts w:cs="Arial"/>
                <w:lang w:eastAsia="zh-CN"/>
              </w:rPr>
            </w:pPr>
            <w:r w:rsidRPr="005B0B78">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55C44A0A" w14:textId="77777777" w:rsidR="001D69F0" w:rsidRPr="005B0B78" w:rsidRDefault="001D69F0" w:rsidP="001D69F0">
            <w:pPr>
              <w:pStyle w:val="TAL"/>
              <w:rPr>
                <w:rFonts w:cs="Arial"/>
                <w:lang w:eastAsia="zh-CN"/>
              </w:rPr>
            </w:pPr>
            <w:r w:rsidRPr="005B0B78">
              <w:t>NR RRC</w:t>
            </w:r>
            <w:r w:rsidRPr="005B0B78">
              <w:rPr>
                <w:i/>
              </w:rPr>
              <w:t xml:space="preserve">: </w:t>
            </w:r>
            <w:proofErr w:type="spellStart"/>
            <w:r w:rsidRPr="005B0B78">
              <w:rPr>
                <w:i/>
              </w:rPr>
              <w:t>RRCRelease</w:t>
            </w:r>
            <w:proofErr w:type="spellEnd"/>
          </w:p>
        </w:tc>
        <w:tc>
          <w:tcPr>
            <w:tcW w:w="232" w:type="pct"/>
            <w:tcBorders>
              <w:top w:val="single" w:sz="4" w:space="0" w:color="auto"/>
              <w:left w:val="single" w:sz="4" w:space="0" w:color="auto"/>
              <w:bottom w:val="single" w:sz="4" w:space="0" w:color="auto"/>
              <w:right w:val="single" w:sz="4" w:space="0" w:color="auto"/>
            </w:tcBorders>
          </w:tcPr>
          <w:p w14:paraId="66595386" w14:textId="77777777" w:rsidR="001D69F0" w:rsidRPr="005B0B78" w:rsidRDefault="001D69F0" w:rsidP="001D69F0">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BE6191E" w14:textId="77777777" w:rsidR="001D69F0" w:rsidRPr="005B0B78" w:rsidRDefault="001D69F0" w:rsidP="001D69F0">
            <w:pPr>
              <w:pStyle w:val="TAC"/>
              <w:rPr>
                <w:rFonts w:cs="Arial"/>
                <w:lang w:eastAsia="zh-CN"/>
              </w:rPr>
            </w:pPr>
            <w:r w:rsidRPr="005B0B78">
              <w:rPr>
                <w:rFonts w:cs="Arial"/>
              </w:rPr>
              <w:t>-</w:t>
            </w:r>
          </w:p>
        </w:tc>
      </w:tr>
      <w:tr w:rsidR="001D69F0" w:rsidRPr="005B0B78" w14:paraId="338E9B5E" w14:textId="77777777" w:rsidTr="001D69F0">
        <w:tc>
          <w:tcPr>
            <w:tcW w:w="248" w:type="pct"/>
            <w:tcBorders>
              <w:top w:val="single" w:sz="4" w:space="0" w:color="auto"/>
              <w:left w:val="single" w:sz="4" w:space="0" w:color="auto"/>
              <w:bottom w:val="single" w:sz="4" w:space="0" w:color="auto"/>
              <w:right w:val="single" w:sz="4" w:space="0" w:color="auto"/>
            </w:tcBorders>
          </w:tcPr>
          <w:p w14:paraId="5FCD7E0D" w14:textId="77777777" w:rsidR="001D69F0" w:rsidRPr="005B0B78" w:rsidRDefault="001D69F0" w:rsidP="001D69F0">
            <w:pPr>
              <w:pStyle w:val="TAC"/>
              <w:rPr>
                <w:rFonts w:cs="Arial"/>
                <w:lang w:eastAsia="zh-CN"/>
              </w:rPr>
            </w:pPr>
            <w:r w:rsidRPr="005B0B78">
              <w:rPr>
                <w:rFonts w:cs="Arial"/>
                <w:lang w:eastAsia="zh-CN"/>
              </w:rPr>
              <w:t>16</w:t>
            </w:r>
          </w:p>
        </w:tc>
        <w:tc>
          <w:tcPr>
            <w:tcW w:w="2185" w:type="pct"/>
            <w:tcBorders>
              <w:top w:val="single" w:sz="4" w:space="0" w:color="auto"/>
              <w:left w:val="single" w:sz="4" w:space="0" w:color="auto"/>
              <w:bottom w:val="single" w:sz="4" w:space="0" w:color="auto"/>
              <w:right w:val="single" w:sz="4" w:space="0" w:color="auto"/>
            </w:tcBorders>
          </w:tcPr>
          <w:p w14:paraId="696998EE" w14:textId="77777777" w:rsidR="001D69F0" w:rsidRPr="005B0B78" w:rsidRDefault="001D69F0" w:rsidP="001D69F0">
            <w:pPr>
              <w:pStyle w:val="TAL"/>
              <w:rPr>
                <w:szCs w:val="18"/>
              </w:rPr>
            </w:pPr>
            <w:r w:rsidRPr="005B0B78">
              <w:t>The SS changes NR Cell 1 power level according to the row "T1" in Table 7.1.1.1.20.3.2-1/2</w:t>
            </w:r>
          </w:p>
        </w:tc>
        <w:tc>
          <w:tcPr>
            <w:tcW w:w="270" w:type="pct"/>
            <w:tcBorders>
              <w:top w:val="single" w:sz="4" w:space="0" w:color="auto"/>
              <w:left w:val="single" w:sz="4" w:space="0" w:color="auto"/>
              <w:bottom w:val="single" w:sz="4" w:space="0" w:color="auto"/>
              <w:right w:val="single" w:sz="4" w:space="0" w:color="auto"/>
            </w:tcBorders>
          </w:tcPr>
          <w:p w14:paraId="131CC4FF" w14:textId="77777777" w:rsidR="001D69F0" w:rsidRPr="005B0B78" w:rsidRDefault="001D69F0" w:rsidP="001D69F0">
            <w:pPr>
              <w:pStyle w:val="TAC"/>
              <w:rPr>
                <w:rFonts w:cs="Arial"/>
              </w:rPr>
            </w:pPr>
            <w:r w:rsidRPr="005B0B78">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51BE18A4" w14:textId="77777777" w:rsidR="001D69F0" w:rsidRPr="005B0B78" w:rsidRDefault="001D69F0" w:rsidP="001D69F0">
            <w:pPr>
              <w:pStyle w:val="TAL"/>
              <w:rPr>
                <w:rFonts w:cs="Arial"/>
                <w:lang w:eastAsia="zh-CN"/>
              </w:rPr>
            </w:pPr>
            <w:r w:rsidRPr="005B0B78">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04C439A7" w14:textId="77777777" w:rsidR="001D69F0" w:rsidRPr="005B0B78" w:rsidRDefault="001D69F0" w:rsidP="001D69F0">
            <w:pPr>
              <w:pStyle w:val="TAC"/>
              <w:rPr>
                <w:rFonts w:cs="Arial"/>
              </w:rPr>
            </w:pPr>
            <w:r w:rsidRPr="005B0B78">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76E4689F" w14:textId="77777777" w:rsidR="001D69F0" w:rsidRPr="005B0B78" w:rsidRDefault="001D69F0" w:rsidP="001D69F0">
            <w:pPr>
              <w:pStyle w:val="TAC"/>
              <w:rPr>
                <w:rFonts w:cs="Arial"/>
              </w:rPr>
            </w:pPr>
            <w:r w:rsidRPr="005B0B78">
              <w:rPr>
                <w:rFonts w:cs="Arial"/>
                <w:lang w:eastAsia="zh-CN"/>
              </w:rPr>
              <w:t>-</w:t>
            </w:r>
          </w:p>
        </w:tc>
      </w:tr>
      <w:tr w:rsidR="001D69F0" w:rsidRPr="005B0B78" w14:paraId="3C777976" w14:textId="77777777" w:rsidTr="001D69F0">
        <w:tc>
          <w:tcPr>
            <w:tcW w:w="248" w:type="pct"/>
            <w:tcBorders>
              <w:top w:val="single" w:sz="4" w:space="0" w:color="auto"/>
              <w:left w:val="single" w:sz="4" w:space="0" w:color="auto"/>
              <w:bottom w:val="single" w:sz="4" w:space="0" w:color="auto"/>
              <w:right w:val="single" w:sz="4" w:space="0" w:color="auto"/>
            </w:tcBorders>
          </w:tcPr>
          <w:p w14:paraId="00EB2584" w14:textId="77777777" w:rsidR="001D69F0" w:rsidRPr="005B0B78" w:rsidRDefault="001D69F0" w:rsidP="001D69F0">
            <w:pPr>
              <w:pStyle w:val="TAC"/>
              <w:rPr>
                <w:rFonts w:cs="Arial"/>
                <w:lang w:eastAsia="zh-CN"/>
              </w:rPr>
            </w:pPr>
            <w:r w:rsidRPr="005B0B78">
              <w:rPr>
                <w:rFonts w:cs="Arial"/>
                <w:lang w:eastAsia="zh-CN"/>
              </w:rPr>
              <w:t>17</w:t>
            </w:r>
          </w:p>
        </w:tc>
        <w:tc>
          <w:tcPr>
            <w:tcW w:w="2185" w:type="pct"/>
            <w:tcBorders>
              <w:top w:val="single" w:sz="4" w:space="0" w:color="auto"/>
              <w:left w:val="single" w:sz="4" w:space="0" w:color="auto"/>
              <w:bottom w:val="single" w:sz="4" w:space="0" w:color="auto"/>
              <w:right w:val="single" w:sz="4" w:space="0" w:color="auto"/>
            </w:tcBorders>
          </w:tcPr>
          <w:p w14:paraId="580AED8D" w14:textId="77777777" w:rsidR="001D69F0" w:rsidRPr="005B0B78" w:rsidRDefault="001D69F0" w:rsidP="001D69F0">
            <w:pPr>
              <w:pStyle w:val="TAL"/>
              <w:rPr>
                <w:lang w:eastAsia="zh-CN"/>
              </w:rPr>
            </w:pPr>
            <w:r w:rsidRPr="005B0B78">
              <w:rPr>
                <w:lang w:eastAsia="zh-CN"/>
              </w:rPr>
              <w:t>Wait 10s.</w:t>
            </w:r>
          </w:p>
        </w:tc>
        <w:tc>
          <w:tcPr>
            <w:tcW w:w="270" w:type="pct"/>
            <w:tcBorders>
              <w:top w:val="single" w:sz="4" w:space="0" w:color="auto"/>
              <w:left w:val="single" w:sz="4" w:space="0" w:color="auto"/>
              <w:bottom w:val="single" w:sz="4" w:space="0" w:color="auto"/>
              <w:right w:val="single" w:sz="4" w:space="0" w:color="auto"/>
            </w:tcBorders>
          </w:tcPr>
          <w:p w14:paraId="364827B2" w14:textId="77777777" w:rsidR="001D69F0" w:rsidRPr="005B0B78" w:rsidRDefault="001D69F0" w:rsidP="001D69F0">
            <w:pPr>
              <w:pStyle w:val="TAC"/>
              <w:rPr>
                <w:rFonts w:cs="Arial"/>
              </w:rPr>
            </w:pPr>
            <w:r w:rsidRPr="005B0B78">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927A512" w14:textId="77777777" w:rsidR="001D69F0" w:rsidRPr="005B0B78" w:rsidRDefault="001D69F0" w:rsidP="001D69F0">
            <w:pPr>
              <w:pStyle w:val="TAL"/>
              <w:rPr>
                <w:rFonts w:cs="Arial"/>
              </w:rPr>
            </w:pPr>
            <w:r w:rsidRPr="005B0B78">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50F44901" w14:textId="77777777" w:rsidR="001D69F0" w:rsidRPr="005B0B78" w:rsidRDefault="001D69F0" w:rsidP="001D69F0">
            <w:pPr>
              <w:pStyle w:val="TAC"/>
              <w:rPr>
                <w:rFonts w:cs="Arial"/>
                <w:lang w:eastAsia="zh-CN"/>
              </w:rPr>
            </w:pPr>
            <w:r w:rsidRPr="005B0B78">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46A17E4F" w14:textId="77777777" w:rsidR="001D69F0" w:rsidRPr="005B0B78" w:rsidRDefault="001D69F0" w:rsidP="001D69F0">
            <w:pPr>
              <w:pStyle w:val="TAC"/>
              <w:rPr>
                <w:rFonts w:cs="Arial"/>
                <w:lang w:eastAsia="zh-CN"/>
              </w:rPr>
            </w:pPr>
            <w:r w:rsidRPr="005B0B78">
              <w:rPr>
                <w:rFonts w:cs="Arial"/>
                <w:lang w:eastAsia="zh-CN"/>
              </w:rPr>
              <w:t>-</w:t>
            </w:r>
          </w:p>
        </w:tc>
      </w:tr>
      <w:tr w:rsidR="001D69F0" w:rsidRPr="005B0B78" w14:paraId="7F0124ED" w14:textId="77777777" w:rsidTr="001D69F0">
        <w:tc>
          <w:tcPr>
            <w:tcW w:w="248" w:type="pct"/>
            <w:tcBorders>
              <w:top w:val="single" w:sz="4" w:space="0" w:color="auto"/>
              <w:left w:val="single" w:sz="4" w:space="0" w:color="auto"/>
              <w:bottom w:val="single" w:sz="4" w:space="0" w:color="auto"/>
              <w:right w:val="single" w:sz="4" w:space="0" w:color="auto"/>
            </w:tcBorders>
          </w:tcPr>
          <w:p w14:paraId="4E7B78C3" w14:textId="77777777" w:rsidR="001D69F0" w:rsidRPr="005B0B78" w:rsidRDefault="001D69F0" w:rsidP="001D69F0">
            <w:pPr>
              <w:pStyle w:val="TAC"/>
              <w:rPr>
                <w:rFonts w:cs="Arial"/>
                <w:lang w:eastAsia="zh-CN"/>
              </w:rPr>
            </w:pPr>
            <w:r w:rsidRPr="005B0B78">
              <w:rPr>
                <w:rFonts w:cs="Arial"/>
                <w:lang w:eastAsia="zh-CN"/>
              </w:rPr>
              <w:t>18</w:t>
            </w:r>
          </w:p>
        </w:tc>
        <w:tc>
          <w:tcPr>
            <w:tcW w:w="2185" w:type="pct"/>
            <w:tcBorders>
              <w:top w:val="single" w:sz="4" w:space="0" w:color="auto"/>
              <w:left w:val="single" w:sz="4" w:space="0" w:color="auto"/>
              <w:bottom w:val="single" w:sz="4" w:space="0" w:color="auto"/>
              <w:right w:val="single" w:sz="4" w:space="0" w:color="auto"/>
            </w:tcBorders>
          </w:tcPr>
          <w:p w14:paraId="71D4A2F5" w14:textId="77777777" w:rsidR="001D69F0" w:rsidRPr="005B0B78" w:rsidRDefault="001D69F0" w:rsidP="001D69F0">
            <w:pPr>
              <w:pStyle w:val="TAL"/>
              <w:rPr>
                <w:rFonts w:cs="Arial"/>
              </w:rPr>
            </w:pPr>
            <w:r w:rsidRPr="005B0B78">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057C9435" w14:textId="77777777" w:rsidR="001D69F0" w:rsidRPr="005B0B78" w:rsidRDefault="001D69F0" w:rsidP="001D69F0">
            <w:pPr>
              <w:pStyle w:val="TAC"/>
              <w:rPr>
                <w:rFonts w:cs="Arial"/>
              </w:rPr>
            </w:pPr>
            <w:r w:rsidRPr="005B0B78">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174E6AD5" w14:textId="77777777" w:rsidR="001D69F0" w:rsidRPr="005B0B78" w:rsidRDefault="001D69F0" w:rsidP="001D69F0">
            <w:pPr>
              <w:pStyle w:val="TAL"/>
              <w:rPr>
                <w:rFonts w:cs="Arial"/>
              </w:rPr>
            </w:pPr>
            <w:r w:rsidRPr="005B0B78">
              <w:t>NR RRC</w:t>
            </w:r>
            <w:r w:rsidRPr="005B0B78">
              <w:rPr>
                <w:i/>
              </w:rPr>
              <w:t>: Paging</w:t>
            </w:r>
          </w:p>
        </w:tc>
        <w:tc>
          <w:tcPr>
            <w:tcW w:w="232" w:type="pct"/>
            <w:tcBorders>
              <w:top w:val="single" w:sz="4" w:space="0" w:color="auto"/>
              <w:left w:val="single" w:sz="4" w:space="0" w:color="auto"/>
              <w:bottom w:val="single" w:sz="4" w:space="0" w:color="auto"/>
              <w:right w:val="single" w:sz="4" w:space="0" w:color="auto"/>
            </w:tcBorders>
          </w:tcPr>
          <w:p w14:paraId="36651BFC" w14:textId="77777777" w:rsidR="001D69F0" w:rsidRPr="005B0B78" w:rsidRDefault="001D69F0" w:rsidP="001D69F0">
            <w:pPr>
              <w:pStyle w:val="TAC"/>
              <w:rPr>
                <w:rFonts w:cs="Arial"/>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FEF6BA3" w14:textId="77777777" w:rsidR="001D69F0" w:rsidRPr="005B0B78" w:rsidRDefault="001D69F0" w:rsidP="001D69F0">
            <w:pPr>
              <w:pStyle w:val="TAC"/>
              <w:rPr>
                <w:rFonts w:cs="Arial"/>
              </w:rPr>
            </w:pPr>
            <w:r w:rsidRPr="005B0B78">
              <w:rPr>
                <w:rFonts w:cs="Arial"/>
              </w:rPr>
              <w:t>-</w:t>
            </w:r>
          </w:p>
        </w:tc>
      </w:tr>
      <w:tr w:rsidR="001D69F0" w:rsidRPr="005B0B78" w14:paraId="4063AC49" w14:textId="77777777" w:rsidTr="001D69F0">
        <w:tc>
          <w:tcPr>
            <w:tcW w:w="248" w:type="pct"/>
            <w:tcBorders>
              <w:top w:val="single" w:sz="4" w:space="0" w:color="auto"/>
              <w:left w:val="single" w:sz="4" w:space="0" w:color="auto"/>
              <w:bottom w:val="single" w:sz="4" w:space="0" w:color="auto"/>
              <w:right w:val="single" w:sz="4" w:space="0" w:color="auto"/>
            </w:tcBorders>
          </w:tcPr>
          <w:p w14:paraId="69F29AB2" w14:textId="77777777" w:rsidR="001D69F0" w:rsidRPr="005B0B78" w:rsidRDefault="001D69F0" w:rsidP="001D69F0">
            <w:pPr>
              <w:pStyle w:val="TAC"/>
              <w:rPr>
                <w:rFonts w:cs="Arial"/>
                <w:lang w:eastAsia="zh-CN"/>
              </w:rPr>
            </w:pPr>
            <w:r w:rsidRPr="005B0B78">
              <w:rPr>
                <w:rFonts w:cs="Arial"/>
                <w:lang w:eastAsia="zh-CN"/>
              </w:rPr>
              <w:t>19</w:t>
            </w:r>
          </w:p>
        </w:tc>
        <w:tc>
          <w:tcPr>
            <w:tcW w:w="2185" w:type="pct"/>
            <w:tcBorders>
              <w:top w:val="single" w:sz="4" w:space="0" w:color="auto"/>
              <w:left w:val="single" w:sz="4" w:space="0" w:color="auto"/>
              <w:bottom w:val="single" w:sz="4" w:space="0" w:color="auto"/>
              <w:right w:val="single" w:sz="4" w:space="0" w:color="auto"/>
            </w:tcBorders>
          </w:tcPr>
          <w:p w14:paraId="1B258F95" w14:textId="77777777" w:rsidR="001D69F0" w:rsidRPr="005B0B78" w:rsidRDefault="001D69F0" w:rsidP="001D69F0">
            <w:pPr>
              <w:pStyle w:val="TAL"/>
              <w:rPr>
                <w:lang w:eastAsia="zh-CN"/>
              </w:rPr>
            </w:pPr>
            <w:r w:rsidRPr="005B0B78">
              <w:rPr>
                <w:rFonts w:cs="Arial"/>
                <w:lang w:eastAsia="zh-CN"/>
              </w:rPr>
              <w:t>Check</w:t>
            </w:r>
            <w:r w:rsidRPr="005B0B78">
              <w:rPr>
                <w:rFonts w:cs="Arial"/>
              </w:rPr>
              <w:t>: Does the UE</w:t>
            </w:r>
            <w:r w:rsidRPr="005B0B78">
              <w:t xml:space="preserve"> transmit PRACH preambles with preamble index k</w:t>
            </w:r>
            <w:r w:rsidRPr="005B0B78">
              <w:rPr>
                <w:lang w:eastAsia="zh-CN"/>
              </w:rPr>
              <w:t xml:space="preserve"> without any repetition? where </w:t>
            </w:r>
          </w:p>
          <w:p w14:paraId="0B0216B5" w14:textId="77777777" w:rsidR="001D69F0" w:rsidRPr="005B0B78" w:rsidRDefault="001D69F0" w:rsidP="00616330">
            <w:pPr>
              <w:pStyle w:val="TAL"/>
              <w:numPr>
                <w:ilvl w:val="0"/>
                <w:numId w:val="47"/>
              </w:numPr>
              <w:rPr>
                <w:lang w:eastAsia="zh-CN"/>
              </w:rPr>
            </w:pPr>
            <w:r w:rsidRPr="005B0B78">
              <w:rPr>
                <w:lang w:eastAsia="zh-CN"/>
              </w:rPr>
              <w:t xml:space="preserve">0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8 for FR1, </w:t>
            </w:r>
            <w:r w:rsidRPr="005B0B78">
              <w:rPr>
                <w:rFonts w:eastAsia="Arial Unicode MS" w:cs="Arial Unicode MS"/>
                <w:lang w:eastAsia="zh-CN"/>
              </w:rPr>
              <w:t>0</w:t>
            </w:r>
            <w:r w:rsidRPr="005B0B78">
              <w:rPr>
                <w:lang w:eastAsia="zh-CN"/>
              </w:rPr>
              <w:t xml:space="preserve">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4 for FR2;</w:t>
            </w:r>
          </w:p>
        </w:tc>
        <w:tc>
          <w:tcPr>
            <w:tcW w:w="270" w:type="pct"/>
            <w:tcBorders>
              <w:top w:val="single" w:sz="4" w:space="0" w:color="auto"/>
              <w:left w:val="single" w:sz="4" w:space="0" w:color="auto"/>
              <w:bottom w:val="single" w:sz="4" w:space="0" w:color="auto"/>
              <w:right w:val="single" w:sz="4" w:space="0" w:color="auto"/>
            </w:tcBorders>
          </w:tcPr>
          <w:p w14:paraId="6A2DCD7B" w14:textId="77777777" w:rsidR="001D69F0" w:rsidRPr="005B0B78" w:rsidRDefault="001D69F0" w:rsidP="001D69F0">
            <w:pPr>
              <w:pStyle w:val="TAC"/>
              <w:rPr>
                <w:rFonts w:cs="Arial"/>
              </w:rPr>
            </w:pPr>
            <w:r w:rsidRPr="005B0B78">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A30DC92" w14:textId="77777777" w:rsidR="001D69F0" w:rsidRPr="005B0B78" w:rsidRDefault="001D69F0" w:rsidP="001D69F0">
            <w:pPr>
              <w:pStyle w:val="TAL"/>
              <w:rPr>
                <w:rFonts w:cs="Arial"/>
              </w:rPr>
            </w:pPr>
            <w:r w:rsidRPr="005B0B78">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3F8AB4AA" w14:textId="77777777" w:rsidR="001D69F0" w:rsidRPr="005B0B78" w:rsidRDefault="001D69F0" w:rsidP="001D69F0">
            <w:pPr>
              <w:pStyle w:val="TAC"/>
              <w:rPr>
                <w:rFonts w:cs="Arial"/>
              </w:rPr>
            </w:pPr>
            <w:r w:rsidRPr="005B0B78">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4741BFB0" w14:textId="77777777" w:rsidR="001D69F0" w:rsidRPr="005B0B78" w:rsidRDefault="001D69F0" w:rsidP="001D69F0">
            <w:pPr>
              <w:pStyle w:val="TAC"/>
              <w:rPr>
                <w:rFonts w:cs="Arial"/>
                <w:lang w:eastAsia="zh-CN"/>
              </w:rPr>
            </w:pPr>
            <w:r w:rsidRPr="005B0B78">
              <w:rPr>
                <w:rFonts w:cs="Arial"/>
                <w:lang w:eastAsia="zh-CN"/>
              </w:rPr>
              <w:t>P</w:t>
            </w:r>
          </w:p>
        </w:tc>
      </w:tr>
      <w:tr w:rsidR="001D69F0" w:rsidRPr="005B0B78" w14:paraId="56F69604" w14:textId="77777777" w:rsidTr="001D69F0">
        <w:tc>
          <w:tcPr>
            <w:tcW w:w="248" w:type="pct"/>
            <w:tcBorders>
              <w:top w:val="single" w:sz="4" w:space="0" w:color="auto"/>
              <w:left w:val="single" w:sz="4" w:space="0" w:color="auto"/>
              <w:bottom w:val="single" w:sz="4" w:space="0" w:color="auto"/>
              <w:right w:val="single" w:sz="4" w:space="0" w:color="auto"/>
            </w:tcBorders>
          </w:tcPr>
          <w:p w14:paraId="4AD55532" w14:textId="77777777" w:rsidR="001D69F0" w:rsidRPr="005B0B78" w:rsidRDefault="001D69F0" w:rsidP="001D69F0">
            <w:pPr>
              <w:pStyle w:val="TAC"/>
              <w:rPr>
                <w:rFonts w:cs="Arial"/>
                <w:lang w:eastAsia="zh-CN"/>
              </w:rPr>
            </w:pPr>
            <w:r w:rsidRPr="005B0B78">
              <w:rPr>
                <w:rFonts w:cs="Arial"/>
                <w:lang w:eastAsia="zh-CN"/>
              </w:rPr>
              <w:lastRenderedPageBreak/>
              <w:t>20</w:t>
            </w:r>
          </w:p>
        </w:tc>
        <w:tc>
          <w:tcPr>
            <w:tcW w:w="2185" w:type="pct"/>
            <w:tcBorders>
              <w:top w:val="single" w:sz="4" w:space="0" w:color="auto"/>
              <w:left w:val="single" w:sz="4" w:space="0" w:color="auto"/>
              <w:bottom w:val="single" w:sz="4" w:space="0" w:color="auto"/>
              <w:right w:val="single" w:sz="4" w:space="0" w:color="auto"/>
            </w:tcBorders>
          </w:tcPr>
          <w:p w14:paraId="75322F7C" w14:textId="77777777" w:rsidR="001D69F0" w:rsidRPr="005B0B78" w:rsidRDefault="001D69F0" w:rsidP="001D69F0">
            <w:pPr>
              <w:pStyle w:val="TAL"/>
              <w:rPr>
                <w:rFonts w:cs="Arial"/>
                <w:lang w:eastAsia="zh-CN"/>
              </w:rPr>
            </w:pPr>
            <w:r w:rsidRPr="005B0B78">
              <w:rPr>
                <w:rFonts w:cs="Arial"/>
                <w:lang w:eastAsia="zh-CN"/>
              </w:rPr>
              <w:t xml:space="preserve">The SS ignores UE’s RACH attempts to let </w:t>
            </w:r>
            <w:r w:rsidRPr="005B0B78">
              <w:rPr>
                <w:i/>
                <w:iCs/>
                <w:lang w:eastAsia="ko-KR"/>
              </w:rPr>
              <w:t xml:space="preserve">PREAMBLE_TRANSMISSION_COUNTER &gt; </w:t>
            </w:r>
            <w:proofErr w:type="spellStart"/>
            <w:r w:rsidRPr="005B0B78">
              <w:rPr>
                <w:i/>
              </w:rPr>
              <w:t>preambleTransMax</w:t>
            </w:r>
            <w:proofErr w:type="spellEnd"/>
          </w:p>
        </w:tc>
        <w:tc>
          <w:tcPr>
            <w:tcW w:w="270" w:type="pct"/>
            <w:tcBorders>
              <w:top w:val="single" w:sz="4" w:space="0" w:color="auto"/>
              <w:left w:val="single" w:sz="4" w:space="0" w:color="auto"/>
              <w:bottom w:val="single" w:sz="4" w:space="0" w:color="auto"/>
              <w:right w:val="single" w:sz="4" w:space="0" w:color="auto"/>
            </w:tcBorders>
          </w:tcPr>
          <w:p w14:paraId="21549D76" w14:textId="77777777" w:rsidR="001D69F0" w:rsidRPr="005B0B78" w:rsidRDefault="001D69F0" w:rsidP="001D69F0">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629839F" w14:textId="77777777" w:rsidR="001D69F0" w:rsidRPr="005B0B78" w:rsidRDefault="001D69F0" w:rsidP="001D69F0">
            <w:pPr>
              <w:pStyle w:val="TAL"/>
              <w:rPr>
                <w:rFonts w:cs="Arial"/>
                <w:iCs/>
                <w:lang w:eastAsia="zh-CN"/>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41AB36BD" w14:textId="77777777" w:rsidR="001D69F0" w:rsidRPr="005B0B78" w:rsidRDefault="001D69F0" w:rsidP="001D69F0">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05FD18A" w14:textId="77777777" w:rsidR="001D69F0" w:rsidRPr="005B0B78" w:rsidRDefault="001D69F0" w:rsidP="001D69F0">
            <w:pPr>
              <w:pStyle w:val="TAC"/>
              <w:rPr>
                <w:rFonts w:cs="Arial"/>
                <w:lang w:eastAsia="zh-CN"/>
              </w:rPr>
            </w:pPr>
            <w:r w:rsidRPr="005B0B78">
              <w:rPr>
                <w:rFonts w:cs="Arial"/>
              </w:rPr>
              <w:t>-</w:t>
            </w:r>
          </w:p>
        </w:tc>
      </w:tr>
      <w:tr w:rsidR="001D69F0" w:rsidRPr="005B0B78" w14:paraId="35C17FEC" w14:textId="77777777" w:rsidTr="001D69F0">
        <w:tc>
          <w:tcPr>
            <w:tcW w:w="248" w:type="pct"/>
            <w:tcBorders>
              <w:top w:val="single" w:sz="4" w:space="0" w:color="auto"/>
              <w:left w:val="single" w:sz="4" w:space="0" w:color="auto"/>
              <w:bottom w:val="single" w:sz="4" w:space="0" w:color="auto"/>
              <w:right w:val="single" w:sz="4" w:space="0" w:color="auto"/>
            </w:tcBorders>
          </w:tcPr>
          <w:p w14:paraId="4CE5ED18" w14:textId="77777777" w:rsidR="001D69F0" w:rsidRPr="005B0B78" w:rsidRDefault="001D69F0" w:rsidP="001D69F0">
            <w:pPr>
              <w:pStyle w:val="TAC"/>
              <w:rPr>
                <w:rFonts w:cs="Arial"/>
                <w:lang w:eastAsia="zh-CN"/>
              </w:rPr>
            </w:pPr>
            <w:r w:rsidRPr="005B0B78">
              <w:rPr>
                <w:rFonts w:cs="Arial"/>
                <w:lang w:eastAsia="zh-CN"/>
              </w:rPr>
              <w:t>21</w:t>
            </w:r>
          </w:p>
        </w:tc>
        <w:tc>
          <w:tcPr>
            <w:tcW w:w="2185" w:type="pct"/>
            <w:tcBorders>
              <w:top w:val="single" w:sz="4" w:space="0" w:color="auto"/>
              <w:left w:val="single" w:sz="4" w:space="0" w:color="auto"/>
              <w:bottom w:val="single" w:sz="4" w:space="0" w:color="auto"/>
              <w:right w:val="single" w:sz="4" w:space="0" w:color="auto"/>
            </w:tcBorders>
          </w:tcPr>
          <w:p w14:paraId="2BC5A329" w14:textId="77777777" w:rsidR="001D69F0" w:rsidRPr="005B0B78" w:rsidRDefault="001D69F0" w:rsidP="001D69F0">
            <w:pPr>
              <w:pStyle w:val="TAL"/>
              <w:rPr>
                <w:lang w:eastAsia="zh-CN"/>
              </w:rPr>
            </w:pPr>
            <w:r w:rsidRPr="005B0B78">
              <w:rPr>
                <w:rFonts w:cs="Arial"/>
                <w:lang w:eastAsia="zh-CN"/>
              </w:rPr>
              <w:t>Check</w:t>
            </w:r>
            <w:r w:rsidRPr="005B0B78">
              <w:rPr>
                <w:rFonts w:cs="Arial"/>
              </w:rPr>
              <w:t>: Does the UE</w:t>
            </w:r>
            <w:r w:rsidRPr="005B0B78">
              <w:t xml:space="preserve"> transmit PRACH preambles </w:t>
            </w:r>
            <w:r w:rsidRPr="005B0B78">
              <w:rPr>
                <w:lang w:eastAsia="zh-CN"/>
              </w:rPr>
              <w:t xml:space="preserve">with any repetition? </w:t>
            </w:r>
          </w:p>
        </w:tc>
        <w:tc>
          <w:tcPr>
            <w:tcW w:w="270" w:type="pct"/>
            <w:tcBorders>
              <w:top w:val="single" w:sz="4" w:space="0" w:color="auto"/>
              <w:left w:val="single" w:sz="4" w:space="0" w:color="auto"/>
              <w:bottom w:val="single" w:sz="4" w:space="0" w:color="auto"/>
              <w:right w:val="single" w:sz="4" w:space="0" w:color="auto"/>
            </w:tcBorders>
          </w:tcPr>
          <w:p w14:paraId="581135E2" w14:textId="77777777" w:rsidR="001D69F0" w:rsidRPr="005B0B78" w:rsidRDefault="001D69F0" w:rsidP="001D69F0">
            <w:pPr>
              <w:pStyle w:val="TAC"/>
              <w:rPr>
                <w:rFonts w:cs="Arial"/>
                <w:lang w:eastAsia="zh-CN"/>
              </w:rPr>
            </w:pPr>
            <w:r w:rsidRPr="005B0B78">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274CFEB6" w14:textId="77777777" w:rsidR="001D69F0" w:rsidRPr="005B0B78" w:rsidRDefault="001D69F0" w:rsidP="001D69F0">
            <w:pPr>
              <w:pStyle w:val="TAL"/>
              <w:rPr>
                <w:rFonts w:cs="Arial"/>
                <w:iCs/>
                <w:lang w:eastAsia="zh-CN"/>
              </w:rPr>
            </w:pPr>
            <w:r w:rsidRPr="005B0B78">
              <w:rPr>
                <w:rFonts w:cs="Arial"/>
                <w:iCs/>
                <w:lang w:eastAsia="zh-CN"/>
              </w:rPr>
              <w:t>PRACH preamble</w:t>
            </w:r>
          </w:p>
        </w:tc>
        <w:tc>
          <w:tcPr>
            <w:tcW w:w="232" w:type="pct"/>
            <w:tcBorders>
              <w:top w:val="single" w:sz="4" w:space="0" w:color="auto"/>
              <w:left w:val="single" w:sz="4" w:space="0" w:color="auto"/>
              <w:bottom w:val="single" w:sz="4" w:space="0" w:color="auto"/>
              <w:right w:val="single" w:sz="4" w:space="0" w:color="auto"/>
            </w:tcBorders>
          </w:tcPr>
          <w:p w14:paraId="4FD45D44" w14:textId="77777777" w:rsidR="001D69F0" w:rsidRPr="005B0B78" w:rsidRDefault="001D69F0" w:rsidP="001D69F0">
            <w:pPr>
              <w:pStyle w:val="TAC"/>
              <w:rPr>
                <w:rFonts w:cs="Arial"/>
                <w:lang w:eastAsia="zh-CN"/>
              </w:rPr>
            </w:pPr>
            <w:r w:rsidRPr="005B0B78">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210AC8AE" w14:textId="77777777" w:rsidR="001D69F0" w:rsidRPr="005B0B78" w:rsidRDefault="001D69F0" w:rsidP="001D69F0">
            <w:pPr>
              <w:pStyle w:val="TAC"/>
              <w:rPr>
                <w:rFonts w:cs="Arial"/>
                <w:lang w:eastAsia="zh-CN"/>
              </w:rPr>
            </w:pPr>
            <w:r w:rsidRPr="005B0B78">
              <w:rPr>
                <w:rFonts w:cs="Arial"/>
                <w:lang w:eastAsia="zh-CN"/>
              </w:rPr>
              <w:t>F</w:t>
            </w:r>
          </w:p>
        </w:tc>
      </w:tr>
      <w:tr w:rsidR="001D69F0" w:rsidRPr="005B0B78" w14:paraId="60EDD853" w14:textId="77777777" w:rsidTr="001D69F0">
        <w:tc>
          <w:tcPr>
            <w:tcW w:w="248" w:type="pct"/>
            <w:tcBorders>
              <w:top w:val="single" w:sz="4" w:space="0" w:color="auto"/>
              <w:left w:val="single" w:sz="4" w:space="0" w:color="auto"/>
              <w:bottom w:val="single" w:sz="4" w:space="0" w:color="auto"/>
              <w:right w:val="single" w:sz="4" w:space="0" w:color="auto"/>
            </w:tcBorders>
          </w:tcPr>
          <w:p w14:paraId="5B5549DD" w14:textId="77777777" w:rsidR="001D69F0" w:rsidRPr="005B0B78" w:rsidRDefault="001D69F0" w:rsidP="001D69F0">
            <w:pPr>
              <w:pStyle w:val="TAC"/>
              <w:rPr>
                <w:rFonts w:cs="Arial"/>
                <w:lang w:eastAsia="zh-CN"/>
              </w:rPr>
            </w:pPr>
            <w:r w:rsidRPr="005B0B78">
              <w:rPr>
                <w:rFonts w:cs="Arial"/>
                <w:lang w:eastAsia="zh-CN"/>
              </w:rPr>
              <w:t>22</w:t>
            </w:r>
          </w:p>
        </w:tc>
        <w:tc>
          <w:tcPr>
            <w:tcW w:w="2185" w:type="pct"/>
            <w:tcBorders>
              <w:top w:val="single" w:sz="4" w:space="0" w:color="auto"/>
              <w:left w:val="single" w:sz="4" w:space="0" w:color="auto"/>
              <w:bottom w:val="single" w:sz="4" w:space="0" w:color="auto"/>
              <w:right w:val="single" w:sz="4" w:space="0" w:color="auto"/>
            </w:tcBorders>
          </w:tcPr>
          <w:p w14:paraId="71FF87E9" w14:textId="77777777" w:rsidR="001D69F0" w:rsidRPr="005B0B78" w:rsidRDefault="001D69F0" w:rsidP="001D69F0">
            <w:pPr>
              <w:pStyle w:val="TAL"/>
              <w:rPr>
                <w:rFonts w:cs="Arial"/>
                <w:lang w:eastAsia="zh-CN"/>
              </w:rPr>
            </w:pPr>
            <w:r w:rsidRPr="005B0B78">
              <w:rPr>
                <w:rFonts w:cs="Arial"/>
                <w:lang w:eastAsia="zh-CN"/>
              </w:rPr>
              <w:t>Power off the UE.</w:t>
            </w:r>
          </w:p>
        </w:tc>
        <w:tc>
          <w:tcPr>
            <w:tcW w:w="270" w:type="pct"/>
            <w:tcBorders>
              <w:top w:val="single" w:sz="4" w:space="0" w:color="auto"/>
              <w:left w:val="single" w:sz="4" w:space="0" w:color="auto"/>
              <w:bottom w:val="single" w:sz="4" w:space="0" w:color="auto"/>
              <w:right w:val="single" w:sz="4" w:space="0" w:color="auto"/>
            </w:tcBorders>
          </w:tcPr>
          <w:p w14:paraId="730DF3AC" w14:textId="77777777" w:rsidR="001D69F0" w:rsidRPr="005B0B78" w:rsidRDefault="001D69F0" w:rsidP="001D69F0">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49FB67" w14:textId="77777777" w:rsidR="001D69F0" w:rsidRPr="005B0B78" w:rsidRDefault="001D69F0" w:rsidP="001D69F0">
            <w:pPr>
              <w:pStyle w:val="TAL"/>
              <w:rPr>
                <w:rFonts w:cs="Arial"/>
                <w:iCs/>
                <w:lang w:eastAsia="zh-CN"/>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63E8A3E" w14:textId="77777777" w:rsidR="001D69F0" w:rsidRPr="005B0B78" w:rsidRDefault="001D69F0" w:rsidP="001D69F0">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84A2EAF" w14:textId="77777777" w:rsidR="001D69F0" w:rsidRPr="005B0B78" w:rsidRDefault="001D69F0" w:rsidP="001D69F0">
            <w:pPr>
              <w:pStyle w:val="TAC"/>
              <w:rPr>
                <w:rFonts w:cs="Arial"/>
                <w:lang w:eastAsia="zh-CN"/>
              </w:rPr>
            </w:pPr>
            <w:r w:rsidRPr="005B0B78">
              <w:rPr>
                <w:rFonts w:cs="Arial"/>
              </w:rPr>
              <w:t>-</w:t>
            </w:r>
          </w:p>
        </w:tc>
      </w:tr>
      <w:tr w:rsidR="000557C0" w:rsidRPr="005B0B78" w14:paraId="72DD3EC3" w14:textId="77777777" w:rsidTr="000557C0">
        <w:trPr>
          <w:ins w:id="53" w:author="Huawei" w:date="2024-11-15T18:05:00Z"/>
        </w:trPr>
        <w:tc>
          <w:tcPr>
            <w:tcW w:w="5000" w:type="pct"/>
            <w:gridSpan w:val="6"/>
            <w:tcBorders>
              <w:top w:val="single" w:sz="4" w:space="0" w:color="auto"/>
              <w:left w:val="single" w:sz="4" w:space="0" w:color="auto"/>
              <w:bottom w:val="single" w:sz="4" w:space="0" w:color="auto"/>
              <w:right w:val="single" w:sz="4" w:space="0" w:color="auto"/>
            </w:tcBorders>
          </w:tcPr>
          <w:p w14:paraId="18E3B681" w14:textId="2F824A25" w:rsidR="000557C0" w:rsidRPr="005B0B78" w:rsidRDefault="000557C0" w:rsidP="00492BCD">
            <w:pPr>
              <w:pStyle w:val="TAN"/>
              <w:rPr>
                <w:ins w:id="54" w:author="Huawei" w:date="2024-11-15T18:05:00Z"/>
                <w:lang w:eastAsia="zh-CN"/>
              </w:rPr>
            </w:pPr>
            <w:ins w:id="55" w:author="Huawei" w:date="2024-11-15T18:06:00Z">
              <w:r w:rsidRPr="005B0B78">
                <w:rPr>
                  <w:rFonts w:hint="eastAsia"/>
                  <w:lang w:eastAsia="zh-CN"/>
                </w:rPr>
                <w:t>N</w:t>
              </w:r>
              <w:r w:rsidRPr="005B0B78">
                <w:rPr>
                  <w:lang w:eastAsia="zh-CN"/>
                </w:rPr>
                <w:t xml:space="preserve">OTE 1: </w:t>
              </w:r>
            </w:ins>
            <w:ins w:id="56" w:author="Huawei" w:date="2024-11-15T18:12:00Z">
              <w:r w:rsidR="002904EF" w:rsidRPr="005B0B78">
                <w:rPr>
                  <w:lang w:eastAsia="zh-CN"/>
                </w:rPr>
                <w:t>T</w:t>
              </w:r>
            </w:ins>
            <w:ins w:id="57" w:author="Huawei" w:date="2024-11-15T18:06:00Z">
              <w:r w:rsidRPr="005B0B78">
                <w:rPr>
                  <w:lang w:eastAsia="zh-CN"/>
                </w:rPr>
                <w:t xml:space="preserve">he RO </w:t>
              </w:r>
            </w:ins>
            <w:ins w:id="58" w:author="Huawei" w:date="2024-11-15T18:36:00Z">
              <w:r w:rsidR="005B0203" w:rsidRPr="005B0B78">
                <w:rPr>
                  <w:lang w:eastAsia="zh-CN"/>
                </w:rPr>
                <w:t xml:space="preserve">#n </w:t>
              </w:r>
            </w:ins>
            <w:ins w:id="59" w:author="Huawei" w:date="2024-11-15T18:10:00Z">
              <w:r w:rsidR="002904EF" w:rsidRPr="005B0B78">
                <w:rPr>
                  <w:lang w:eastAsia="zh-CN"/>
                </w:rPr>
                <w:t>starts from the</w:t>
              </w:r>
            </w:ins>
            <w:ins w:id="60" w:author="Huawei" w:date="2024-11-15T18:11:00Z">
              <w:r w:rsidR="002904EF" w:rsidRPr="005B0B78">
                <w:rPr>
                  <w:lang w:eastAsia="zh-CN"/>
                </w:rPr>
                <w:t xml:space="preserve"> </w:t>
              </w:r>
              <w:proofErr w:type="spellStart"/>
              <w:r w:rsidR="002904EF" w:rsidRPr="005B0B78">
                <w:rPr>
                  <w:lang w:eastAsia="zh-CN"/>
                </w:rPr>
                <w:t>symbol#a</w:t>
              </w:r>
              <w:proofErr w:type="spellEnd"/>
              <w:r w:rsidR="002904EF" w:rsidRPr="005B0B78">
                <w:rPr>
                  <w:lang w:eastAsia="zh-CN"/>
                </w:rPr>
                <w:t xml:space="preserve"> </w:t>
              </w:r>
            </w:ins>
            <w:ins w:id="61" w:author="Huawei" w:date="2024-11-15T18:13:00Z">
              <w:r w:rsidR="002904EF" w:rsidRPr="005B0B78">
                <w:rPr>
                  <w:lang w:eastAsia="zh-CN"/>
                </w:rPr>
                <w:t>in the</w:t>
              </w:r>
            </w:ins>
            <w:ins w:id="62" w:author="Huawei" w:date="2024-11-15T18:11:00Z">
              <w:r w:rsidR="002904EF" w:rsidRPr="005B0B78">
                <w:rPr>
                  <w:lang w:eastAsia="zh-CN"/>
                </w:rPr>
                <w:t xml:space="preserve"> slot #b </w:t>
              </w:r>
            </w:ins>
            <w:ins w:id="63" w:author="Huawei" w:date="2024-11-15T18:13:00Z">
              <w:r w:rsidR="002904EF" w:rsidRPr="005B0B78">
                <w:rPr>
                  <w:lang w:eastAsia="zh-CN"/>
                </w:rPr>
                <w:t>in the</w:t>
              </w:r>
            </w:ins>
            <w:ins w:id="64" w:author="Huawei" w:date="2024-11-15T18:11:00Z">
              <w:r w:rsidR="002904EF" w:rsidRPr="005B0B78">
                <w:rPr>
                  <w:lang w:eastAsia="zh-CN"/>
                </w:rPr>
                <w:t xml:space="preserve"> radio frame #m</w:t>
              </w:r>
            </w:ins>
            <w:ins w:id="65" w:author="Huawei" w:date="2024-11-15T18:13:00Z">
              <w:r w:rsidR="002904EF" w:rsidRPr="005B0B78">
                <w:rPr>
                  <w:lang w:eastAsia="zh-CN"/>
                </w:rPr>
                <w:t xml:space="preserve"> with a duration of c symbols</w:t>
              </w:r>
            </w:ins>
            <w:ins w:id="66" w:author="Huawei" w:date="2024-11-15T18:08:00Z">
              <w:r w:rsidR="002904EF" w:rsidRPr="005B0B78">
                <w:rPr>
                  <w:lang w:eastAsia="zh-CN"/>
                </w:rPr>
                <w:t xml:space="preserve">, </w:t>
              </w:r>
            </w:ins>
            <w:ins w:id="67" w:author="Huawei" w:date="2024-11-15T18:13:00Z">
              <w:r w:rsidR="002904EF" w:rsidRPr="005B0B78">
                <w:rPr>
                  <w:lang w:eastAsia="zh-CN"/>
                </w:rPr>
                <w:t xml:space="preserve">where </w:t>
              </w:r>
            </w:ins>
            <w:ins w:id="68" w:author="Huawei" w:date="2024-11-15T18:14:00Z">
              <w:r w:rsidR="002904EF" w:rsidRPr="005B0B78">
                <w:rPr>
                  <w:lang w:eastAsia="zh-CN"/>
                </w:rPr>
                <w:t>the value of a, b, c, m are specified as follows:</w:t>
              </w:r>
            </w:ins>
            <w:ins w:id="69" w:author="Huawei" w:date="2024-11-15T18:24:00Z">
              <w:r w:rsidR="00492BCD" w:rsidRPr="005B0B78">
                <w:rPr>
                  <w:lang w:eastAsia="zh-CN"/>
                </w:rPr>
                <w:br/>
              </w:r>
            </w:ins>
            <w:ins w:id="70" w:author="Huawei" w:date="2024-11-15T18:14:00Z">
              <w:r w:rsidR="002904EF" w:rsidRPr="005B0B78">
                <w:rPr>
                  <w:lang w:eastAsia="zh-CN"/>
                </w:rPr>
                <w:br/>
                <w:t xml:space="preserve">For FR1 FDD </w:t>
              </w:r>
            </w:ins>
            <w:ins w:id="71" w:author="Huawei" w:date="2024-11-15T18:15:00Z">
              <w:r w:rsidR="002904EF" w:rsidRPr="005B0B78">
                <w:rPr>
                  <w:lang w:eastAsia="zh-CN"/>
                </w:rPr>
                <w:t xml:space="preserve">+ 15kHz SCS, m mod 8 = floor(n/2), a = </w:t>
              </w:r>
            </w:ins>
            <w:ins w:id="72" w:author="Huawei" w:date="2024-11-15T18:16:00Z">
              <w:r w:rsidR="002904EF" w:rsidRPr="005B0B78">
                <w:rPr>
                  <w:lang w:eastAsia="zh-CN"/>
                </w:rPr>
                <w:t>(</w:t>
              </w:r>
            </w:ins>
            <w:ins w:id="73" w:author="Huawei" w:date="2024-11-15T18:15:00Z">
              <w:r w:rsidR="002904EF" w:rsidRPr="005B0B78">
                <w:rPr>
                  <w:lang w:eastAsia="zh-CN"/>
                </w:rPr>
                <w:t>n mod 2</w:t>
              </w:r>
            </w:ins>
            <w:ins w:id="74" w:author="Huawei" w:date="2024-11-15T18:16:00Z">
              <w:r w:rsidR="002904EF" w:rsidRPr="005B0B78">
                <w:rPr>
                  <w:lang w:eastAsia="zh-CN"/>
                </w:rPr>
                <w:t>)*6, b = 1, c = 6;</w:t>
              </w:r>
            </w:ins>
            <w:ins w:id="75" w:author="Huawei" w:date="2024-11-15T18:24:00Z">
              <w:r w:rsidR="00492BCD" w:rsidRPr="005B0B78">
                <w:rPr>
                  <w:lang w:eastAsia="zh-CN"/>
                </w:rPr>
                <w:br/>
              </w:r>
            </w:ins>
            <w:ins w:id="76" w:author="Huawei" w:date="2024-11-15T18:18:00Z">
              <w:r w:rsidR="00492BCD" w:rsidRPr="005B0B78">
                <w:rPr>
                  <w:lang w:eastAsia="zh-CN"/>
                </w:rPr>
                <w:br/>
                <w:t>For FR1 TDD + 15kHz SCS, m mod 16 = n, a = 2, b = 9, c</w:t>
              </w:r>
            </w:ins>
            <w:ins w:id="77" w:author="Huawei" w:date="2024-11-15T18:19:00Z">
              <w:r w:rsidR="00492BCD" w:rsidRPr="005B0B78">
                <w:rPr>
                  <w:lang w:eastAsia="zh-CN"/>
                </w:rPr>
                <w:t xml:space="preserve"> = 12;</w:t>
              </w:r>
            </w:ins>
            <w:ins w:id="78" w:author="Huawei" w:date="2024-11-15T18:24:00Z">
              <w:r w:rsidR="00492BCD" w:rsidRPr="005B0B78">
                <w:rPr>
                  <w:lang w:eastAsia="zh-CN"/>
                </w:rPr>
                <w:br/>
              </w:r>
            </w:ins>
            <w:ins w:id="79" w:author="Huawei" w:date="2024-11-15T18:19:00Z">
              <w:r w:rsidR="00492BCD" w:rsidRPr="005B0B78">
                <w:rPr>
                  <w:lang w:eastAsia="zh-CN"/>
                </w:rPr>
                <w:br/>
                <w:t>For FR1 TDD + 30kHz SCS, m mod 16 = n, a = 2, b = 1</w:t>
              </w:r>
            </w:ins>
            <w:ins w:id="80" w:author="Huawei" w:date="2024-11-19T15:47:00Z">
              <w:r w:rsidR="00D361AF" w:rsidRPr="005B0B78">
                <w:rPr>
                  <w:lang w:eastAsia="zh-CN"/>
                </w:rPr>
                <w:t>9</w:t>
              </w:r>
            </w:ins>
            <w:ins w:id="81" w:author="Huawei" w:date="2024-11-15T18:19:00Z">
              <w:r w:rsidR="00492BCD" w:rsidRPr="005B0B78">
                <w:rPr>
                  <w:lang w:eastAsia="zh-CN"/>
                </w:rPr>
                <w:t>, c = 12;</w:t>
              </w:r>
            </w:ins>
            <w:ins w:id="82" w:author="Huawei" w:date="2024-11-15T18:24:00Z">
              <w:r w:rsidR="00492BCD" w:rsidRPr="005B0B78">
                <w:rPr>
                  <w:lang w:eastAsia="zh-CN"/>
                </w:rPr>
                <w:br/>
              </w:r>
            </w:ins>
            <w:ins w:id="83" w:author="Huawei" w:date="2024-11-15T18:19:00Z">
              <w:r w:rsidR="00492BCD" w:rsidRPr="005B0B78">
                <w:rPr>
                  <w:lang w:eastAsia="zh-CN"/>
                </w:rPr>
                <w:br/>
                <w:t xml:space="preserve">For FR2 TDD + 120kHz SCS, </w:t>
              </w:r>
            </w:ins>
            <w:ins w:id="84" w:author="Huawei" w:date="2024-11-15T18:20:00Z">
              <w:r w:rsidR="00492BCD" w:rsidRPr="005B0B78">
                <w:rPr>
                  <w:lang w:eastAsia="zh-CN"/>
                </w:rPr>
                <w:t>m mod 4 = 1, a = 2*</w:t>
              </w:r>
            </w:ins>
            <w:ins w:id="85" w:author="Huawei" w:date="2024-11-15T18:21:00Z">
              <w:r w:rsidR="00492BCD" w:rsidRPr="005B0B78">
                <w:rPr>
                  <w:lang w:eastAsia="zh-CN"/>
                </w:rPr>
                <w:t>(</w:t>
              </w:r>
            </w:ins>
            <w:ins w:id="86" w:author="Huawei" w:date="2024-11-15T18:20:00Z">
              <w:r w:rsidR="00492BCD" w:rsidRPr="005B0B78">
                <w:rPr>
                  <w:lang w:eastAsia="zh-CN"/>
                </w:rPr>
                <w:t>(16*</w:t>
              </w:r>
              <w:proofErr w:type="spellStart"/>
              <w:r w:rsidR="00492BCD" w:rsidRPr="005B0B78">
                <w:rPr>
                  <w:lang w:eastAsia="zh-CN"/>
                </w:rPr>
                <w:t>d+n</w:t>
              </w:r>
              <w:proofErr w:type="spellEnd"/>
              <w:r w:rsidR="00492BCD" w:rsidRPr="005B0B78">
                <w:rPr>
                  <w:lang w:eastAsia="zh-CN"/>
                </w:rPr>
                <w:t>) mod 7)</w:t>
              </w:r>
            </w:ins>
            <w:ins w:id="87" w:author="Huawei" w:date="2024-11-15T18:21:00Z">
              <w:r w:rsidR="00492BCD" w:rsidRPr="005B0B78">
                <w:rPr>
                  <w:lang w:eastAsia="zh-CN"/>
                </w:rPr>
                <w:t xml:space="preserve">, </w:t>
              </w:r>
              <w:bookmarkStart w:id="88" w:name="_Hlk182935163"/>
              <w:r w:rsidR="00492BCD" w:rsidRPr="005B0B78">
                <w:rPr>
                  <w:lang w:eastAsia="zh-CN"/>
                </w:rPr>
                <w:t xml:space="preserve">b = </w:t>
              </w:r>
            </w:ins>
            <w:bookmarkStart w:id="89" w:name="_Hlk182587396"/>
            <w:ins w:id="90" w:author="Huawei" w:date="2024-11-19T20:17:00Z">
              <w:r w:rsidR="00786DA9" w:rsidRPr="005B0B78">
                <w:rPr>
                  <w:lang w:eastAsia="zh-CN"/>
                </w:rPr>
                <w:t>9</w:t>
              </w:r>
            </w:ins>
            <w:ins w:id="91" w:author="Huawei" w:date="2024-11-15T18:22:00Z">
              <w:r w:rsidR="00492BCD" w:rsidRPr="005B0B78">
                <w:rPr>
                  <w:lang w:eastAsia="zh-CN"/>
                </w:rPr>
                <w:t>+10*</w:t>
              </w:r>
            </w:ins>
            <w:ins w:id="92" w:author="Huawei" w:date="2024-11-19T19:07:00Z">
              <w:r w:rsidR="006538F1" w:rsidRPr="005B0B78">
                <w:rPr>
                  <w:lang w:eastAsia="zh-CN"/>
                </w:rPr>
                <w:t>(</w:t>
              </w:r>
            </w:ins>
            <w:ins w:id="93" w:author="Huawei" w:date="2024-11-15T18:22:00Z">
              <w:r w:rsidR="00492BCD" w:rsidRPr="005B0B78">
                <w:rPr>
                  <w:lang w:eastAsia="zh-CN"/>
                </w:rPr>
                <w:t>(floor((16</w:t>
              </w:r>
            </w:ins>
            <w:ins w:id="94" w:author="Huawei" w:date="2024-11-19T19:11:00Z">
              <w:r w:rsidR="00230974" w:rsidRPr="005B0B78">
                <w:rPr>
                  <w:lang w:eastAsia="zh-CN"/>
                </w:rPr>
                <w:t>*</w:t>
              </w:r>
            </w:ins>
            <w:proofErr w:type="spellStart"/>
            <w:ins w:id="95" w:author="Huawei" w:date="2024-11-19T19:08:00Z">
              <w:r w:rsidR="006538F1" w:rsidRPr="005B0B78">
                <w:rPr>
                  <w:lang w:eastAsia="zh-CN"/>
                </w:rPr>
                <w:t>d</w:t>
              </w:r>
            </w:ins>
            <w:ins w:id="96" w:author="Huawei" w:date="2024-11-15T18:22:00Z">
              <w:r w:rsidR="00492BCD" w:rsidRPr="005B0B78">
                <w:rPr>
                  <w:lang w:eastAsia="zh-CN"/>
                </w:rPr>
                <w:t>+n</w:t>
              </w:r>
              <w:proofErr w:type="spellEnd"/>
              <w:r w:rsidR="00492BCD" w:rsidRPr="005B0B78">
                <w:rPr>
                  <w:lang w:eastAsia="zh-CN"/>
                </w:rPr>
                <w:t>)/7)) mod 8</w:t>
              </w:r>
            </w:ins>
            <w:bookmarkEnd w:id="88"/>
            <w:bookmarkEnd w:id="89"/>
            <w:ins w:id="97" w:author="Huawei" w:date="2024-11-19T19:07:00Z">
              <w:r w:rsidR="006538F1" w:rsidRPr="005B0B78">
                <w:rPr>
                  <w:lang w:eastAsia="zh-CN"/>
                </w:rPr>
                <w:t>)</w:t>
              </w:r>
            </w:ins>
            <w:ins w:id="98" w:author="Huawei" w:date="2024-11-15T18:23:00Z">
              <w:r w:rsidR="00492BCD" w:rsidRPr="005B0B78">
                <w:rPr>
                  <w:lang w:eastAsia="zh-CN"/>
                </w:rPr>
                <w:t xml:space="preserve">, c =2, </w:t>
              </w:r>
            </w:ins>
            <w:ins w:id="99" w:author="Huawei" w:date="2024-11-19T19:08:00Z">
              <w:r w:rsidR="00230974" w:rsidRPr="005B0B78">
                <w:rPr>
                  <w:lang w:eastAsia="zh-CN"/>
                </w:rPr>
                <w:t>d</w:t>
              </w:r>
            </w:ins>
            <w:ins w:id="100" w:author="Huawei" w:date="2024-11-15T18:23:00Z">
              <w:r w:rsidR="00492BCD" w:rsidRPr="005B0B78">
                <w:rPr>
                  <w:lang w:eastAsia="zh-CN"/>
                </w:rPr>
                <w:t xml:space="preserve"> =0, 1, 2, 3, 4, 5, 6.</w:t>
              </w:r>
            </w:ins>
          </w:p>
        </w:tc>
      </w:tr>
    </w:tbl>
    <w:p w14:paraId="1F90BF72" w14:textId="77777777" w:rsidR="001D69F0" w:rsidRPr="005B0B78" w:rsidRDefault="001D69F0" w:rsidP="001D69F0"/>
    <w:p w14:paraId="0F0D4358" w14:textId="77777777" w:rsidR="001D69F0" w:rsidRPr="005B0B78" w:rsidRDefault="001D69F0" w:rsidP="001D69F0">
      <w:pPr>
        <w:pStyle w:val="H6"/>
      </w:pPr>
      <w:r w:rsidRPr="005B0B78">
        <w:t>7.1.1.1.20.3.3</w:t>
      </w:r>
      <w:r w:rsidRPr="005B0B78">
        <w:tab/>
        <w:t>Specific message contents</w:t>
      </w:r>
    </w:p>
    <w:p w14:paraId="0ADD5306" w14:textId="77777777" w:rsidR="001D69F0" w:rsidRPr="005B0B78" w:rsidRDefault="001D69F0" w:rsidP="001D69F0">
      <w:pPr>
        <w:pStyle w:val="TH"/>
      </w:pPr>
      <w:r w:rsidRPr="005B0B78">
        <w:t xml:space="preserve">Table 7.1.1.1.20.3.3-1: </w:t>
      </w:r>
      <w:r w:rsidRPr="005B0B78">
        <w:rPr>
          <w:i/>
        </w:rPr>
        <w:t xml:space="preserve">SIB1 </w:t>
      </w:r>
      <w:r w:rsidRPr="005B0B78">
        <w:t>(Preamble, Cell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69F0" w:rsidRPr="005B0B78" w14:paraId="50F34685" w14:textId="77777777" w:rsidTr="001D69F0">
        <w:trPr>
          <w:gridBefore w:val="1"/>
          <w:wBefore w:w="9" w:type="dxa"/>
        </w:trPr>
        <w:tc>
          <w:tcPr>
            <w:tcW w:w="9738" w:type="dxa"/>
            <w:gridSpan w:val="4"/>
          </w:tcPr>
          <w:p w14:paraId="67C6CEAA" w14:textId="77777777" w:rsidR="001D69F0" w:rsidRPr="005B0B78" w:rsidRDefault="001D69F0" w:rsidP="001D69F0">
            <w:pPr>
              <w:pStyle w:val="TAL"/>
            </w:pPr>
            <w:r w:rsidRPr="005B0B78">
              <w:t>Derivation Path: TS 38.508-1 [4] Table 4.6.1-28</w:t>
            </w:r>
          </w:p>
        </w:tc>
      </w:tr>
      <w:tr w:rsidR="001D69F0" w:rsidRPr="005B0B78" w14:paraId="2A34B589" w14:textId="77777777" w:rsidTr="001D69F0">
        <w:tblPrEx>
          <w:tblCellMar>
            <w:left w:w="108" w:type="dxa"/>
            <w:right w:w="108" w:type="dxa"/>
          </w:tblCellMar>
        </w:tblPrEx>
        <w:tc>
          <w:tcPr>
            <w:tcW w:w="4535" w:type="dxa"/>
            <w:gridSpan w:val="2"/>
          </w:tcPr>
          <w:p w14:paraId="1FE53256" w14:textId="77777777" w:rsidR="001D69F0" w:rsidRPr="005B0B78" w:rsidRDefault="001D69F0" w:rsidP="001D69F0">
            <w:pPr>
              <w:pStyle w:val="TAH"/>
            </w:pPr>
            <w:r w:rsidRPr="005B0B78">
              <w:t>Information Element</w:t>
            </w:r>
          </w:p>
        </w:tc>
        <w:tc>
          <w:tcPr>
            <w:tcW w:w="2267" w:type="dxa"/>
          </w:tcPr>
          <w:p w14:paraId="36C8D4CD" w14:textId="77777777" w:rsidR="001D69F0" w:rsidRPr="005B0B78" w:rsidRDefault="001D69F0" w:rsidP="001D69F0">
            <w:pPr>
              <w:pStyle w:val="TAH"/>
            </w:pPr>
            <w:r w:rsidRPr="005B0B78">
              <w:t>Value/remark</w:t>
            </w:r>
          </w:p>
        </w:tc>
        <w:tc>
          <w:tcPr>
            <w:tcW w:w="1700" w:type="dxa"/>
          </w:tcPr>
          <w:p w14:paraId="519881DB" w14:textId="77777777" w:rsidR="001D69F0" w:rsidRPr="005B0B78" w:rsidRDefault="001D69F0" w:rsidP="001D69F0">
            <w:pPr>
              <w:pStyle w:val="TAH"/>
            </w:pPr>
            <w:r w:rsidRPr="005B0B78">
              <w:t>Comment</w:t>
            </w:r>
          </w:p>
        </w:tc>
        <w:tc>
          <w:tcPr>
            <w:tcW w:w="1245" w:type="dxa"/>
          </w:tcPr>
          <w:p w14:paraId="62BA900A" w14:textId="77777777" w:rsidR="001D69F0" w:rsidRPr="005B0B78" w:rsidRDefault="001D69F0" w:rsidP="001D69F0">
            <w:pPr>
              <w:pStyle w:val="TAH"/>
            </w:pPr>
            <w:r w:rsidRPr="005B0B78">
              <w:t>Condition</w:t>
            </w:r>
          </w:p>
        </w:tc>
      </w:tr>
      <w:tr w:rsidR="001D69F0" w:rsidRPr="005B0B78" w14:paraId="0E1FE0F8" w14:textId="77777777" w:rsidTr="001D69F0">
        <w:tblPrEx>
          <w:tblCellMar>
            <w:left w:w="108" w:type="dxa"/>
            <w:right w:w="108" w:type="dxa"/>
          </w:tblCellMar>
        </w:tblPrEx>
        <w:tc>
          <w:tcPr>
            <w:tcW w:w="4535" w:type="dxa"/>
            <w:gridSpan w:val="2"/>
          </w:tcPr>
          <w:p w14:paraId="432523CF" w14:textId="77777777" w:rsidR="001D69F0" w:rsidRPr="005B0B78" w:rsidRDefault="001D69F0" w:rsidP="001D69F0">
            <w:pPr>
              <w:pStyle w:val="TAL"/>
            </w:pPr>
            <w:r w:rsidRPr="005B0B78">
              <w:t>SIB</w:t>
            </w:r>
            <w:proofErr w:type="gramStart"/>
            <w:r w:rsidRPr="005B0B78">
              <w:t>1 ::=</w:t>
            </w:r>
            <w:proofErr w:type="gramEnd"/>
            <w:r w:rsidRPr="005B0B78">
              <w:t xml:space="preserve"> SEQUENCE {</w:t>
            </w:r>
          </w:p>
        </w:tc>
        <w:tc>
          <w:tcPr>
            <w:tcW w:w="2267" w:type="dxa"/>
          </w:tcPr>
          <w:p w14:paraId="02DB8A47" w14:textId="77777777" w:rsidR="001D69F0" w:rsidRPr="005B0B78" w:rsidRDefault="001D69F0" w:rsidP="001D69F0">
            <w:pPr>
              <w:pStyle w:val="TAL"/>
            </w:pPr>
          </w:p>
        </w:tc>
        <w:tc>
          <w:tcPr>
            <w:tcW w:w="1700" w:type="dxa"/>
          </w:tcPr>
          <w:p w14:paraId="3B54839C" w14:textId="77777777" w:rsidR="001D69F0" w:rsidRPr="005B0B78" w:rsidRDefault="001D69F0" w:rsidP="001D69F0">
            <w:pPr>
              <w:pStyle w:val="TAL"/>
            </w:pPr>
          </w:p>
        </w:tc>
        <w:tc>
          <w:tcPr>
            <w:tcW w:w="1245" w:type="dxa"/>
          </w:tcPr>
          <w:p w14:paraId="3449CBE5" w14:textId="77777777" w:rsidR="001D69F0" w:rsidRPr="005B0B78" w:rsidRDefault="001D69F0" w:rsidP="001D69F0">
            <w:pPr>
              <w:pStyle w:val="TAL"/>
            </w:pPr>
          </w:p>
        </w:tc>
      </w:tr>
      <w:tr w:rsidR="001D69F0" w:rsidRPr="005B0B78" w14:paraId="41DFDEBB" w14:textId="77777777" w:rsidTr="001D69F0">
        <w:tblPrEx>
          <w:tblCellMar>
            <w:left w:w="108" w:type="dxa"/>
            <w:right w:w="108" w:type="dxa"/>
          </w:tblCellMar>
        </w:tblPrEx>
        <w:tc>
          <w:tcPr>
            <w:tcW w:w="4535" w:type="dxa"/>
            <w:gridSpan w:val="2"/>
            <w:tcBorders>
              <w:bottom w:val="nil"/>
            </w:tcBorders>
          </w:tcPr>
          <w:p w14:paraId="78063639" w14:textId="77777777" w:rsidR="001D69F0" w:rsidRPr="005B0B78" w:rsidRDefault="001D69F0" w:rsidP="001D69F0">
            <w:pPr>
              <w:pStyle w:val="TAL"/>
            </w:pPr>
            <w:r w:rsidRPr="005B0B78">
              <w:t xml:space="preserve">  </w:t>
            </w:r>
            <w:proofErr w:type="spellStart"/>
            <w:r w:rsidRPr="005B0B78">
              <w:t>servingCellConfigCommon</w:t>
            </w:r>
            <w:proofErr w:type="spellEnd"/>
            <w:r w:rsidRPr="005B0B78">
              <w:t xml:space="preserve"> SEQUENCE {</w:t>
            </w:r>
          </w:p>
        </w:tc>
        <w:tc>
          <w:tcPr>
            <w:tcW w:w="2267" w:type="dxa"/>
          </w:tcPr>
          <w:p w14:paraId="215B2863" w14:textId="77777777" w:rsidR="001D69F0" w:rsidRPr="005B0B78" w:rsidRDefault="001D69F0" w:rsidP="001D69F0">
            <w:pPr>
              <w:pStyle w:val="TAL"/>
            </w:pPr>
          </w:p>
        </w:tc>
        <w:tc>
          <w:tcPr>
            <w:tcW w:w="1700" w:type="dxa"/>
          </w:tcPr>
          <w:p w14:paraId="41292539" w14:textId="77777777" w:rsidR="001D69F0" w:rsidRPr="005B0B78" w:rsidRDefault="001D69F0" w:rsidP="001D69F0">
            <w:pPr>
              <w:pStyle w:val="TAL"/>
            </w:pPr>
          </w:p>
        </w:tc>
        <w:tc>
          <w:tcPr>
            <w:tcW w:w="1245" w:type="dxa"/>
          </w:tcPr>
          <w:p w14:paraId="6285CB94" w14:textId="77777777" w:rsidR="001D69F0" w:rsidRPr="005B0B78" w:rsidRDefault="001D69F0" w:rsidP="001D69F0">
            <w:pPr>
              <w:pStyle w:val="TAL"/>
            </w:pPr>
          </w:p>
        </w:tc>
      </w:tr>
      <w:tr w:rsidR="001D69F0" w:rsidRPr="005B0B78" w14:paraId="185ACE61" w14:textId="77777777" w:rsidTr="001D69F0">
        <w:tblPrEx>
          <w:tblCellMar>
            <w:left w:w="108" w:type="dxa"/>
            <w:right w:w="108" w:type="dxa"/>
          </w:tblCellMar>
        </w:tblPrEx>
        <w:tc>
          <w:tcPr>
            <w:tcW w:w="4535" w:type="dxa"/>
            <w:gridSpan w:val="2"/>
            <w:tcBorders>
              <w:bottom w:val="nil"/>
            </w:tcBorders>
          </w:tcPr>
          <w:p w14:paraId="44709056" w14:textId="77777777" w:rsidR="001D69F0" w:rsidRPr="005B0B78" w:rsidRDefault="001D69F0" w:rsidP="001D69F0">
            <w:pPr>
              <w:pStyle w:val="TAL"/>
              <w:rPr>
                <w:lang w:eastAsia="zh-CN"/>
              </w:rPr>
            </w:pPr>
            <w:r w:rsidRPr="005B0B78">
              <w:rPr>
                <w:lang w:eastAsia="zh-CN"/>
              </w:rPr>
              <w:t xml:space="preserve">    </w:t>
            </w:r>
            <w:proofErr w:type="spellStart"/>
            <w:r w:rsidRPr="005B0B78">
              <w:t>uplinkConfigCommon</w:t>
            </w:r>
            <w:proofErr w:type="spellEnd"/>
            <w:r w:rsidRPr="005B0B78">
              <w:t xml:space="preserve"> SEQUENCE {</w:t>
            </w:r>
          </w:p>
        </w:tc>
        <w:tc>
          <w:tcPr>
            <w:tcW w:w="2267" w:type="dxa"/>
          </w:tcPr>
          <w:p w14:paraId="2D5E1C5E" w14:textId="77777777" w:rsidR="001D69F0" w:rsidRPr="005B0B78" w:rsidRDefault="001D69F0" w:rsidP="001D69F0">
            <w:pPr>
              <w:pStyle w:val="TAL"/>
            </w:pPr>
          </w:p>
        </w:tc>
        <w:tc>
          <w:tcPr>
            <w:tcW w:w="1700" w:type="dxa"/>
          </w:tcPr>
          <w:p w14:paraId="0E7315EC" w14:textId="77777777" w:rsidR="001D69F0" w:rsidRPr="005B0B78" w:rsidRDefault="001D69F0" w:rsidP="001D69F0">
            <w:pPr>
              <w:pStyle w:val="TAL"/>
            </w:pPr>
          </w:p>
        </w:tc>
        <w:tc>
          <w:tcPr>
            <w:tcW w:w="1245" w:type="dxa"/>
          </w:tcPr>
          <w:p w14:paraId="701CB50E" w14:textId="77777777" w:rsidR="001D69F0" w:rsidRPr="005B0B78" w:rsidRDefault="001D69F0" w:rsidP="001D69F0">
            <w:pPr>
              <w:pStyle w:val="TAL"/>
            </w:pPr>
          </w:p>
        </w:tc>
      </w:tr>
      <w:tr w:rsidR="001D69F0" w:rsidRPr="005B0B78" w14:paraId="2F1BA92C" w14:textId="77777777" w:rsidTr="001D69F0">
        <w:tblPrEx>
          <w:tblCellMar>
            <w:left w:w="108" w:type="dxa"/>
            <w:right w:w="108" w:type="dxa"/>
          </w:tblCellMar>
        </w:tblPrEx>
        <w:tc>
          <w:tcPr>
            <w:tcW w:w="4535" w:type="dxa"/>
            <w:gridSpan w:val="2"/>
            <w:tcBorders>
              <w:bottom w:val="nil"/>
            </w:tcBorders>
          </w:tcPr>
          <w:p w14:paraId="6EAC0F1D" w14:textId="77777777" w:rsidR="001D69F0" w:rsidRPr="005B0B78" w:rsidRDefault="001D69F0" w:rsidP="001D69F0">
            <w:pPr>
              <w:pStyle w:val="TAL"/>
              <w:rPr>
                <w:lang w:eastAsia="zh-CN"/>
              </w:rPr>
            </w:pPr>
            <w:r w:rsidRPr="005B0B78">
              <w:rPr>
                <w:lang w:eastAsia="zh-CN"/>
              </w:rPr>
              <w:t xml:space="preserve">      </w:t>
            </w:r>
            <w:proofErr w:type="spellStart"/>
            <w:r w:rsidRPr="005B0B78">
              <w:t>initialUplinkBWP</w:t>
            </w:r>
            <w:proofErr w:type="spellEnd"/>
          </w:p>
        </w:tc>
        <w:tc>
          <w:tcPr>
            <w:tcW w:w="2267" w:type="dxa"/>
          </w:tcPr>
          <w:p w14:paraId="59CCCE5C" w14:textId="77777777" w:rsidR="001D69F0" w:rsidRPr="005B0B78" w:rsidRDefault="001D69F0" w:rsidP="001D69F0">
            <w:pPr>
              <w:pStyle w:val="TAL"/>
            </w:pPr>
            <w:r w:rsidRPr="005B0B78">
              <w:t>BWP-</w:t>
            </w:r>
            <w:proofErr w:type="spellStart"/>
            <w:r w:rsidRPr="005B0B78">
              <w:t>UplinkCommon</w:t>
            </w:r>
            <w:proofErr w:type="spellEnd"/>
          </w:p>
        </w:tc>
        <w:tc>
          <w:tcPr>
            <w:tcW w:w="1700" w:type="dxa"/>
          </w:tcPr>
          <w:p w14:paraId="21157EF5" w14:textId="77777777" w:rsidR="001D69F0" w:rsidRPr="005B0B78" w:rsidRDefault="001D69F0" w:rsidP="001D69F0">
            <w:pPr>
              <w:pStyle w:val="TAL"/>
            </w:pPr>
            <w:r w:rsidRPr="005B0B78">
              <w:t>Table 7.1.1.1.20.3.3-2</w:t>
            </w:r>
          </w:p>
        </w:tc>
        <w:tc>
          <w:tcPr>
            <w:tcW w:w="1245" w:type="dxa"/>
          </w:tcPr>
          <w:p w14:paraId="50B4472F" w14:textId="77777777" w:rsidR="001D69F0" w:rsidRPr="005B0B78" w:rsidRDefault="001D69F0" w:rsidP="001D69F0">
            <w:pPr>
              <w:pStyle w:val="TAL"/>
            </w:pPr>
          </w:p>
        </w:tc>
      </w:tr>
      <w:tr w:rsidR="001D69F0" w:rsidRPr="005B0B78" w14:paraId="5646230F" w14:textId="77777777" w:rsidTr="001D69F0">
        <w:tblPrEx>
          <w:tblCellMar>
            <w:left w:w="108" w:type="dxa"/>
            <w:right w:w="108" w:type="dxa"/>
          </w:tblCellMar>
        </w:tblPrEx>
        <w:tc>
          <w:tcPr>
            <w:tcW w:w="4535" w:type="dxa"/>
            <w:gridSpan w:val="2"/>
            <w:tcBorders>
              <w:bottom w:val="nil"/>
            </w:tcBorders>
          </w:tcPr>
          <w:p w14:paraId="5335C151" w14:textId="77777777" w:rsidR="001D69F0" w:rsidRPr="005B0B78" w:rsidRDefault="001D69F0" w:rsidP="001D69F0">
            <w:pPr>
              <w:pStyle w:val="TAL"/>
              <w:rPr>
                <w:lang w:eastAsia="zh-CN"/>
              </w:rPr>
            </w:pPr>
            <w:r w:rsidRPr="005B0B78">
              <w:rPr>
                <w:lang w:eastAsia="zh-CN"/>
              </w:rPr>
              <w:t xml:space="preserve">    }</w:t>
            </w:r>
          </w:p>
        </w:tc>
        <w:tc>
          <w:tcPr>
            <w:tcW w:w="2267" w:type="dxa"/>
          </w:tcPr>
          <w:p w14:paraId="50463371" w14:textId="77777777" w:rsidR="001D69F0" w:rsidRPr="005B0B78" w:rsidRDefault="001D69F0" w:rsidP="001D69F0">
            <w:pPr>
              <w:pStyle w:val="TAL"/>
            </w:pPr>
          </w:p>
        </w:tc>
        <w:tc>
          <w:tcPr>
            <w:tcW w:w="1700" w:type="dxa"/>
          </w:tcPr>
          <w:p w14:paraId="303048EC" w14:textId="77777777" w:rsidR="001D69F0" w:rsidRPr="005B0B78" w:rsidRDefault="001D69F0" w:rsidP="001D69F0">
            <w:pPr>
              <w:pStyle w:val="TAL"/>
            </w:pPr>
          </w:p>
        </w:tc>
        <w:tc>
          <w:tcPr>
            <w:tcW w:w="1245" w:type="dxa"/>
          </w:tcPr>
          <w:p w14:paraId="476A5B87" w14:textId="77777777" w:rsidR="001D69F0" w:rsidRPr="005B0B78" w:rsidRDefault="001D69F0" w:rsidP="001D69F0">
            <w:pPr>
              <w:pStyle w:val="TAL"/>
            </w:pPr>
          </w:p>
        </w:tc>
      </w:tr>
      <w:tr w:rsidR="001D69F0" w:rsidRPr="005B0B78" w14:paraId="67DC4542" w14:textId="77777777" w:rsidTr="001D69F0">
        <w:tblPrEx>
          <w:tblCellMar>
            <w:left w:w="108" w:type="dxa"/>
            <w:right w:w="108" w:type="dxa"/>
          </w:tblCellMar>
        </w:tblPrEx>
        <w:tc>
          <w:tcPr>
            <w:tcW w:w="4535" w:type="dxa"/>
            <w:gridSpan w:val="2"/>
            <w:tcBorders>
              <w:bottom w:val="nil"/>
            </w:tcBorders>
          </w:tcPr>
          <w:p w14:paraId="5BBBC832" w14:textId="77777777" w:rsidR="001D69F0" w:rsidRPr="005B0B78" w:rsidRDefault="001D69F0" w:rsidP="001D69F0">
            <w:pPr>
              <w:pStyle w:val="TAL"/>
              <w:rPr>
                <w:lang w:eastAsia="zh-CN"/>
              </w:rPr>
            </w:pPr>
            <w:r w:rsidRPr="005B0B78">
              <w:rPr>
                <w:lang w:eastAsia="zh-CN"/>
              </w:rPr>
              <w:t xml:space="preserve">  }</w:t>
            </w:r>
          </w:p>
        </w:tc>
        <w:tc>
          <w:tcPr>
            <w:tcW w:w="2267" w:type="dxa"/>
          </w:tcPr>
          <w:p w14:paraId="4DFC0685" w14:textId="77777777" w:rsidR="001D69F0" w:rsidRPr="005B0B78" w:rsidRDefault="001D69F0" w:rsidP="001D69F0">
            <w:pPr>
              <w:pStyle w:val="TAL"/>
            </w:pPr>
          </w:p>
        </w:tc>
        <w:tc>
          <w:tcPr>
            <w:tcW w:w="1700" w:type="dxa"/>
          </w:tcPr>
          <w:p w14:paraId="58930CC8" w14:textId="77777777" w:rsidR="001D69F0" w:rsidRPr="005B0B78" w:rsidRDefault="001D69F0" w:rsidP="001D69F0">
            <w:pPr>
              <w:pStyle w:val="TAL"/>
            </w:pPr>
          </w:p>
        </w:tc>
        <w:tc>
          <w:tcPr>
            <w:tcW w:w="1245" w:type="dxa"/>
          </w:tcPr>
          <w:p w14:paraId="1C5E4726" w14:textId="77777777" w:rsidR="001D69F0" w:rsidRPr="005B0B78" w:rsidRDefault="001D69F0" w:rsidP="001D69F0">
            <w:pPr>
              <w:pStyle w:val="TAL"/>
            </w:pPr>
          </w:p>
        </w:tc>
      </w:tr>
      <w:tr w:rsidR="001D69F0" w:rsidRPr="005B0B78" w14:paraId="0072B578" w14:textId="77777777" w:rsidTr="001D69F0">
        <w:tblPrEx>
          <w:tblCellMar>
            <w:left w:w="108" w:type="dxa"/>
            <w:right w:w="108" w:type="dxa"/>
          </w:tblCellMar>
        </w:tblPrEx>
        <w:tc>
          <w:tcPr>
            <w:tcW w:w="4535" w:type="dxa"/>
            <w:gridSpan w:val="2"/>
          </w:tcPr>
          <w:p w14:paraId="0859E79F" w14:textId="77777777" w:rsidR="001D69F0" w:rsidRPr="005B0B78" w:rsidRDefault="001D69F0" w:rsidP="001D69F0">
            <w:pPr>
              <w:pStyle w:val="TAL"/>
            </w:pPr>
            <w:r w:rsidRPr="005B0B78">
              <w:t>}</w:t>
            </w:r>
          </w:p>
        </w:tc>
        <w:tc>
          <w:tcPr>
            <w:tcW w:w="2267" w:type="dxa"/>
          </w:tcPr>
          <w:p w14:paraId="7C176ECA" w14:textId="77777777" w:rsidR="001D69F0" w:rsidRPr="005B0B78" w:rsidRDefault="001D69F0" w:rsidP="001D69F0">
            <w:pPr>
              <w:pStyle w:val="TAL"/>
            </w:pPr>
          </w:p>
        </w:tc>
        <w:tc>
          <w:tcPr>
            <w:tcW w:w="1700" w:type="dxa"/>
          </w:tcPr>
          <w:p w14:paraId="2A0225C8" w14:textId="77777777" w:rsidR="001D69F0" w:rsidRPr="005B0B78" w:rsidRDefault="001D69F0" w:rsidP="001D69F0">
            <w:pPr>
              <w:pStyle w:val="TAL"/>
            </w:pPr>
          </w:p>
        </w:tc>
        <w:tc>
          <w:tcPr>
            <w:tcW w:w="1245" w:type="dxa"/>
          </w:tcPr>
          <w:p w14:paraId="2F7040CD" w14:textId="77777777" w:rsidR="001D69F0" w:rsidRPr="005B0B78" w:rsidRDefault="001D69F0" w:rsidP="001D69F0">
            <w:pPr>
              <w:pStyle w:val="TAL"/>
            </w:pPr>
          </w:p>
        </w:tc>
      </w:tr>
    </w:tbl>
    <w:p w14:paraId="4BA86A86" w14:textId="77777777" w:rsidR="001D69F0" w:rsidRPr="005B0B78" w:rsidRDefault="001D69F0" w:rsidP="001D69F0"/>
    <w:p w14:paraId="170B7DC9" w14:textId="77777777" w:rsidR="001D69F0" w:rsidRPr="005B0B78" w:rsidRDefault="001D69F0" w:rsidP="001D69F0">
      <w:pPr>
        <w:pStyle w:val="TH"/>
      </w:pPr>
      <w:r w:rsidRPr="005B0B78">
        <w:t xml:space="preserve">Table 7.1.1.1.20.3.3-2: </w:t>
      </w:r>
      <w:r w:rsidRPr="005B0B78">
        <w:rPr>
          <w:i/>
        </w:rPr>
        <w:t>BWP-</w:t>
      </w:r>
      <w:proofErr w:type="spellStart"/>
      <w:r w:rsidRPr="005B0B78">
        <w:rPr>
          <w:i/>
        </w:rPr>
        <w:t>UplinkCommon</w:t>
      </w:r>
      <w:proofErr w:type="spellEnd"/>
      <w:r w:rsidRPr="005B0B78">
        <w:t xml:space="preserve"> (Table 7.1.1.1.20.3.3-1)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1D69F0" w:rsidRPr="005B0B78" w14:paraId="2C841929" w14:textId="77777777" w:rsidTr="001D69F0">
        <w:tc>
          <w:tcPr>
            <w:tcW w:w="9750" w:type="dxa"/>
            <w:gridSpan w:val="4"/>
          </w:tcPr>
          <w:p w14:paraId="2EE54490" w14:textId="77777777" w:rsidR="001D69F0" w:rsidRPr="005B0B78" w:rsidRDefault="001D69F0" w:rsidP="001D69F0">
            <w:pPr>
              <w:pStyle w:val="TAH"/>
              <w:jc w:val="left"/>
              <w:rPr>
                <w:b w:val="0"/>
              </w:rPr>
            </w:pPr>
            <w:r w:rsidRPr="005B0B78">
              <w:rPr>
                <w:b w:val="0"/>
              </w:rPr>
              <w:t>Derivation Path: TS 38.508-1 [4], Table 4.6.3-14</w:t>
            </w:r>
          </w:p>
        </w:tc>
      </w:tr>
      <w:tr w:rsidR="001D69F0" w:rsidRPr="005B0B78" w14:paraId="4A56DA56" w14:textId="77777777" w:rsidTr="001D69F0">
        <w:tc>
          <w:tcPr>
            <w:tcW w:w="4536" w:type="dxa"/>
          </w:tcPr>
          <w:p w14:paraId="62C6135B" w14:textId="77777777" w:rsidR="001D69F0" w:rsidRPr="005B0B78" w:rsidRDefault="001D69F0" w:rsidP="001D69F0">
            <w:pPr>
              <w:pStyle w:val="TAH"/>
            </w:pPr>
            <w:r w:rsidRPr="005B0B78">
              <w:t>Information Element</w:t>
            </w:r>
          </w:p>
        </w:tc>
        <w:tc>
          <w:tcPr>
            <w:tcW w:w="2122" w:type="dxa"/>
          </w:tcPr>
          <w:p w14:paraId="63E1859D" w14:textId="77777777" w:rsidR="001D69F0" w:rsidRPr="005B0B78" w:rsidRDefault="001D69F0" w:rsidP="001D69F0">
            <w:pPr>
              <w:pStyle w:val="TAH"/>
            </w:pPr>
            <w:r w:rsidRPr="005B0B78">
              <w:t>Value/remark</w:t>
            </w:r>
          </w:p>
        </w:tc>
        <w:tc>
          <w:tcPr>
            <w:tcW w:w="1847" w:type="dxa"/>
          </w:tcPr>
          <w:p w14:paraId="5DCFC607" w14:textId="77777777" w:rsidR="001D69F0" w:rsidRPr="005B0B78" w:rsidRDefault="001D69F0" w:rsidP="001D69F0">
            <w:pPr>
              <w:pStyle w:val="TAH"/>
            </w:pPr>
            <w:r w:rsidRPr="005B0B78">
              <w:t>Comment</w:t>
            </w:r>
          </w:p>
        </w:tc>
        <w:tc>
          <w:tcPr>
            <w:tcW w:w="1245" w:type="dxa"/>
          </w:tcPr>
          <w:p w14:paraId="06ECED43" w14:textId="77777777" w:rsidR="001D69F0" w:rsidRPr="005B0B78" w:rsidRDefault="001D69F0" w:rsidP="001D69F0">
            <w:pPr>
              <w:pStyle w:val="TAH"/>
            </w:pPr>
            <w:r w:rsidRPr="005B0B78">
              <w:t>Condition</w:t>
            </w:r>
          </w:p>
        </w:tc>
      </w:tr>
      <w:tr w:rsidR="001D69F0" w:rsidRPr="005B0B78" w14:paraId="550E654F" w14:textId="77777777" w:rsidTr="001D69F0">
        <w:tc>
          <w:tcPr>
            <w:tcW w:w="4536" w:type="dxa"/>
          </w:tcPr>
          <w:p w14:paraId="0102FB86" w14:textId="77777777" w:rsidR="001D69F0" w:rsidRPr="005B0B78" w:rsidRDefault="001D69F0" w:rsidP="001D69F0">
            <w:pPr>
              <w:pStyle w:val="TAL"/>
            </w:pPr>
            <w:r w:rsidRPr="005B0B78">
              <w:t>BWP-</w:t>
            </w:r>
            <w:proofErr w:type="spellStart"/>
            <w:proofErr w:type="gramStart"/>
            <w:r w:rsidRPr="005B0B78">
              <w:t>UplinkCommon</w:t>
            </w:r>
            <w:proofErr w:type="spellEnd"/>
            <w:r w:rsidRPr="005B0B78">
              <w:t xml:space="preserve"> ::=</w:t>
            </w:r>
            <w:proofErr w:type="gramEnd"/>
            <w:r w:rsidRPr="005B0B78">
              <w:t xml:space="preserve"> </w:t>
            </w:r>
            <w:r w:rsidRPr="005B0B78">
              <w:rPr>
                <w:snapToGrid w:val="0"/>
              </w:rPr>
              <w:t xml:space="preserve">SEQUENCE </w:t>
            </w:r>
            <w:r w:rsidRPr="005B0B78">
              <w:t>{</w:t>
            </w:r>
          </w:p>
        </w:tc>
        <w:tc>
          <w:tcPr>
            <w:tcW w:w="2122" w:type="dxa"/>
          </w:tcPr>
          <w:p w14:paraId="6A77F4D5" w14:textId="77777777" w:rsidR="001D69F0" w:rsidRPr="005B0B78" w:rsidRDefault="001D69F0" w:rsidP="001D69F0">
            <w:pPr>
              <w:pStyle w:val="TAL"/>
            </w:pPr>
          </w:p>
        </w:tc>
        <w:tc>
          <w:tcPr>
            <w:tcW w:w="1847" w:type="dxa"/>
          </w:tcPr>
          <w:p w14:paraId="16F86F37" w14:textId="77777777" w:rsidR="001D69F0" w:rsidRPr="005B0B78" w:rsidRDefault="001D69F0" w:rsidP="001D69F0">
            <w:pPr>
              <w:pStyle w:val="TAL"/>
            </w:pPr>
          </w:p>
        </w:tc>
        <w:tc>
          <w:tcPr>
            <w:tcW w:w="1245" w:type="dxa"/>
          </w:tcPr>
          <w:p w14:paraId="53CF5C22" w14:textId="77777777" w:rsidR="001D69F0" w:rsidRPr="005B0B78" w:rsidRDefault="001D69F0" w:rsidP="001D69F0">
            <w:pPr>
              <w:pStyle w:val="TAL"/>
            </w:pPr>
          </w:p>
        </w:tc>
      </w:tr>
      <w:tr w:rsidR="001D69F0" w:rsidRPr="005B0B78" w14:paraId="7D15F87A" w14:textId="77777777" w:rsidTr="001D69F0">
        <w:tc>
          <w:tcPr>
            <w:tcW w:w="4536" w:type="dxa"/>
            <w:tcBorders>
              <w:bottom w:val="single" w:sz="4" w:space="0" w:color="auto"/>
            </w:tcBorders>
          </w:tcPr>
          <w:p w14:paraId="24516330" w14:textId="77777777" w:rsidR="001D69F0" w:rsidRPr="005B0B78" w:rsidRDefault="001D69F0" w:rsidP="001D69F0">
            <w:pPr>
              <w:pStyle w:val="TAL"/>
            </w:pPr>
            <w:r w:rsidRPr="005B0B78">
              <w:t xml:space="preserve">  </w:t>
            </w:r>
            <w:proofErr w:type="spellStart"/>
            <w:r w:rsidRPr="005B0B78">
              <w:t>rach-ConfigCommon</w:t>
            </w:r>
            <w:proofErr w:type="spellEnd"/>
            <w:r w:rsidRPr="005B0B78">
              <w:t xml:space="preserve"> CHOICE {</w:t>
            </w:r>
          </w:p>
        </w:tc>
        <w:tc>
          <w:tcPr>
            <w:tcW w:w="2122" w:type="dxa"/>
          </w:tcPr>
          <w:p w14:paraId="6156F9F5" w14:textId="77777777" w:rsidR="001D69F0" w:rsidRPr="005B0B78" w:rsidRDefault="001D69F0" w:rsidP="001D69F0">
            <w:pPr>
              <w:pStyle w:val="TAL"/>
            </w:pPr>
          </w:p>
        </w:tc>
        <w:tc>
          <w:tcPr>
            <w:tcW w:w="1847" w:type="dxa"/>
          </w:tcPr>
          <w:p w14:paraId="60C01DD1" w14:textId="77777777" w:rsidR="001D69F0" w:rsidRPr="005B0B78" w:rsidRDefault="001D69F0" w:rsidP="001D69F0">
            <w:pPr>
              <w:pStyle w:val="TAL"/>
            </w:pPr>
          </w:p>
        </w:tc>
        <w:tc>
          <w:tcPr>
            <w:tcW w:w="1245" w:type="dxa"/>
          </w:tcPr>
          <w:p w14:paraId="4544D7C2" w14:textId="77777777" w:rsidR="001D69F0" w:rsidRPr="005B0B78" w:rsidRDefault="001D69F0" w:rsidP="001D69F0">
            <w:pPr>
              <w:pStyle w:val="TAL"/>
            </w:pPr>
          </w:p>
        </w:tc>
      </w:tr>
      <w:tr w:rsidR="001D69F0" w:rsidRPr="005B0B78" w14:paraId="63167784" w14:textId="77777777" w:rsidTr="001D69F0">
        <w:tc>
          <w:tcPr>
            <w:tcW w:w="4536" w:type="dxa"/>
            <w:tcBorders>
              <w:bottom w:val="nil"/>
            </w:tcBorders>
          </w:tcPr>
          <w:p w14:paraId="4EEA59B4" w14:textId="77777777" w:rsidR="001D69F0" w:rsidRPr="005B0B78" w:rsidRDefault="001D69F0" w:rsidP="001D69F0">
            <w:pPr>
              <w:pStyle w:val="TAL"/>
            </w:pPr>
            <w:r w:rsidRPr="005B0B78">
              <w:t xml:space="preserve">    setup</w:t>
            </w:r>
          </w:p>
        </w:tc>
        <w:tc>
          <w:tcPr>
            <w:tcW w:w="2122" w:type="dxa"/>
          </w:tcPr>
          <w:p w14:paraId="0F803220" w14:textId="77777777" w:rsidR="001D69F0" w:rsidRPr="005B0B78" w:rsidRDefault="001D69F0" w:rsidP="001D69F0">
            <w:pPr>
              <w:pStyle w:val="TAL"/>
            </w:pPr>
            <w:r w:rsidRPr="005B0B78">
              <w:t>RACH-</w:t>
            </w:r>
            <w:proofErr w:type="spellStart"/>
            <w:r w:rsidRPr="005B0B78">
              <w:t>ConfigCommon</w:t>
            </w:r>
            <w:proofErr w:type="spellEnd"/>
          </w:p>
        </w:tc>
        <w:tc>
          <w:tcPr>
            <w:tcW w:w="1847" w:type="dxa"/>
          </w:tcPr>
          <w:p w14:paraId="440FA009" w14:textId="77777777" w:rsidR="001D69F0" w:rsidRPr="005B0B78" w:rsidRDefault="001D69F0" w:rsidP="001D69F0">
            <w:pPr>
              <w:pStyle w:val="TAL"/>
            </w:pPr>
            <w:r w:rsidRPr="005B0B78">
              <w:t>Table 7.1.1.1.20.3.3-3</w:t>
            </w:r>
          </w:p>
        </w:tc>
        <w:tc>
          <w:tcPr>
            <w:tcW w:w="1245" w:type="dxa"/>
          </w:tcPr>
          <w:p w14:paraId="267B4BC4" w14:textId="77777777" w:rsidR="001D69F0" w:rsidRPr="005B0B78" w:rsidRDefault="001D69F0" w:rsidP="001D69F0">
            <w:pPr>
              <w:pStyle w:val="TAL"/>
              <w:rPr>
                <w:lang w:eastAsia="zh-CN"/>
              </w:rPr>
            </w:pPr>
          </w:p>
        </w:tc>
      </w:tr>
      <w:tr w:rsidR="001D69F0" w:rsidRPr="005B0B78" w14:paraId="5D8F0A7E" w14:textId="77777777" w:rsidTr="001D69F0">
        <w:tc>
          <w:tcPr>
            <w:tcW w:w="4536" w:type="dxa"/>
            <w:tcBorders>
              <w:top w:val="single" w:sz="4" w:space="0" w:color="auto"/>
              <w:bottom w:val="single" w:sz="4" w:space="0" w:color="auto"/>
            </w:tcBorders>
          </w:tcPr>
          <w:p w14:paraId="6FF3F092" w14:textId="77777777" w:rsidR="001D69F0" w:rsidRPr="005B0B78" w:rsidRDefault="001D69F0" w:rsidP="001D69F0">
            <w:pPr>
              <w:pStyle w:val="TAL"/>
            </w:pPr>
            <w:r w:rsidRPr="005B0B78">
              <w:t xml:space="preserve">  }</w:t>
            </w:r>
          </w:p>
        </w:tc>
        <w:tc>
          <w:tcPr>
            <w:tcW w:w="2122" w:type="dxa"/>
          </w:tcPr>
          <w:p w14:paraId="7C610746" w14:textId="77777777" w:rsidR="001D69F0" w:rsidRPr="005B0B78" w:rsidRDefault="001D69F0" w:rsidP="001D69F0">
            <w:pPr>
              <w:pStyle w:val="TAL"/>
            </w:pPr>
          </w:p>
        </w:tc>
        <w:tc>
          <w:tcPr>
            <w:tcW w:w="1847" w:type="dxa"/>
          </w:tcPr>
          <w:p w14:paraId="3160FA8C" w14:textId="77777777" w:rsidR="001D69F0" w:rsidRPr="005B0B78" w:rsidRDefault="001D69F0" w:rsidP="001D69F0">
            <w:pPr>
              <w:pStyle w:val="TAL"/>
            </w:pPr>
          </w:p>
        </w:tc>
        <w:tc>
          <w:tcPr>
            <w:tcW w:w="1245" w:type="dxa"/>
          </w:tcPr>
          <w:p w14:paraId="707898E9" w14:textId="77777777" w:rsidR="001D69F0" w:rsidRPr="005B0B78" w:rsidRDefault="001D69F0" w:rsidP="001D69F0">
            <w:pPr>
              <w:pStyle w:val="TAL"/>
            </w:pPr>
          </w:p>
        </w:tc>
      </w:tr>
      <w:tr w:rsidR="001D69F0" w:rsidRPr="005B0B78" w14:paraId="0463520C" w14:textId="77777777" w:rsidTr="001D69F0">
        <w:tc>
          <w:tcPr>
            <w:tcW w:w="4536" w:type="dxa"/>
            <w:tcBorders>
              <w:bottom w:val="nil"/>
            </w:tcBorders>
          </w:tcPr>
          <w:p w14:paraId="53927AAF" w14:textId="77777777" w:rsidR="001D69F0" w:rsidRPr="005B0B78" w:rsidRDefault="001D69F0" w:rsidP="001D69F0">
            <w:pPr>
              <w:pStyle w:val="TAL"/>
            </w:pPr>
            <w:r w:rsidRPr="005B0B78">
              <w:t xml:space="preserve">  additionalRACH-perPCI-ToAddModList-r18</w:t>
            </w:r>
          </w:p>
        </w:tc>
        <w:tc>
          <w:tcPr>
            <w:tcW w:w="2122" w:type="dxa"/>
          </w:tcPr>
          <w:p w14:paraId="35796F88" w14:textId="77777777" w:rsidR="001D69F0" w:rsidRPr="005B0B78" w:rsidRDefault="001D69F0" w:rsidP="001D69F0">
            <w:pPr>
              <w:pStyle w:val="TAL"/>
            </w:pPr>
            <w:r w:rsidRPr="005B0B78">
              <w:rPr>
                <w:lang w:eastAsia="zh-CN"/>
              </w:rPr>
              <w:t>Not present</w:t>
            </w:r>
          </w:p>
        </w:tc>
        <w:tc>
          <w:tcPr>
            <w:tcW w:w="1847" w:type="dxa"/>
          </w:tcPr>
          <w:p w14:paraId="0EB873B9" w14:textId="77777777" w:rsidR="001D69F0" w:rsidRPr="005B0B78" w:rsidRDefault="001D69F0" w:rsidP="001D69F0">
            <w:pPr>
              <w:pStyle w:val="TAL"/>
              <w:rPr>
                <w:lang w:eastAsia="zh-CN"/>
              </w:rPr>
            </w:pPr>
          </w:p>
        </w:tc>
        <w:tc>
          <w:tcPr>
            <w:tcW w:w="1245" w:type="dxa"/>
          </w:tcPr>
          <w:p w14:paraId="553C4657" w14:textId="77777777" w:rsidR="001D69F0" w:rsidRPr="005B0B78" w:rsidRDefault="001D69F0" w:rsidP="001D69F0">
            <w:pPr>
              <w:pStyle w:val="TAL"/>
            </w:pPr>
          </w:p>
        </w:tc>
      </w:tr>
      <w:tr w:rsidR="001D69F0" w:rsidRPr="005B0B78" w14:paraId="5C1294AF" w14:textId="77777777" w:rsidTr="001D69F0">
        <w:tc>
          <w:tcPr>
            <w:tcW w:w="4536" w:type="dxa"/>
          </w:tcPr>
          <w:p w14:paraId="714F530C" w14:textId="77777777" w:rsidR="001D69F0" w:rsidRPr="005B0B78" w:rsidRDefault="001D69F0" w:rsidP="001D69F0">
            <w:pPr>
              <w:pStyle w:val="TAL"/>
            </w:pPr>
            <w:r w:rsidRPr="005B0B78">
              <w:t xml:space="preserve">  additionalRACH-perPCI-ToReleaseList-r18</w:t>
            </w:r>
          </w:p>
        </w:tc>
        <w:tc>
          <w:tcPr>
            <w:tcW w:w="2122" w:type="dxa"/>
          </w:tcPr>
          <w:p w14:paraId="0B31F883" w14:textId="77777777" w:rsidR="001D69F0" w:rsidRPr="005B0B78" w:rsidRDefault="001D69F0" w:rsidP="001D69F0">
            <w:pPr>
              <w:pStyle w:val="TAL"/>
              <w:rPr>
                <w:lang w:eastAsia="zh-CN"/>
              </w:rPr>
            </w:pPr>
            <w:r w:rsidRPr="005B0B78">
              <w:rPr>
                <w:lang w:eastAsia="zh-CN"/>
              </w:rPr>
              <w:t>Not present</w:t>
            </w:r>
          </w:p>
        </w:tc>
        <w:tc>
          <w:tcPr>
            <w:tcW w:w="1847" w:type="dxa"/>
          </w:tcPr>
          <w:p w14:paraId="17176487" w14:textId="77777777" w:rsidR="001D69F0" w:rsidRPr="005B0B78" w:rsidRDefault="001D69F0" w:rsidP="001D69F0">
            <w:pPr>
              <w:pStyle w:val="TAL"/>
            </w:pPr>
          </w:p>
        </w:tc>
        <w:tc>
          <w:tcPr>
            <w:tcW w:w="1245" w:type="dxa"/>
          </w:tcPr>
          <w:p w14:paraId="77784596" w14:textId="77777777" w:rsidR="001D69F0" w:rsidRPr="005B0B78" w:rsidRDefault="001D69F0" w:rsidP="001D69F0">
            <w:pPr>
              <w:pStyle w:val="TAL"/>
            </w:pPr>
          </w:p>
        </w:tc>
      </w:tr>
      <w:tr w:rsidR="001D69F0" w:rsidRPr="005B0B78" w14:paraId="54AA34EF" w14:textId="77777777" w:rsidTr="001D69F0">
        <w:tc>
          <w:tcPr>
            <w:tcW w:w="4536" w:type="dxa"/>
          </w:tcPr>
          <w:p w14:paraId="4FDEEDE4" w14:textId="77777777" w:rsidR="001D69F0" w:rsidRPr="005B0B78" w:rsidRDefault="001D69F0" w:rsidP="001D69F0">
            <w:pPr>
              <w:pStyle w:val="TAL"/>
              <w:rPr>
                <w:lang w:eastAsia="zh-CN"/>
              </w:rPr>
            </w:pPr>
            <w:r w:rsidRPr="005B0B78">
              <w:rPr>
                <w:lang w:eastAsia="zh-CN"/>
              </w:rPr>
              <w:t xml:space="preserve">  </w:t>
            </w:r>
            <w:r w:rsidRPr="005B0B78">
              <w:t>rsrp-ThresholdMsg1-RepetitionNum2-r18</w:t>
            </w:r>
          </w:p>
        </w:tc>
        <w:tc>
          <w:tcPr>
            <w:tcW w:w="2122" w:type="dxa"/>
          </w:tcPr>
          <w:p w14:paraId="36592862" w14:textId="77777777" w:rsidR="001D69F0" w:rsidRPr="005B0B78" w:rsidRDefault="001D69F0" w:rsidP="001D69F0">
            <w:pPr>
              <w:pStyle w:val="TAL"/>
              <w:rPr>
                <w:lang w:eastAsia="zh-CN"/>
              </w:rPr>
            </w:pPr>
            <w:r w:rsidRPr="005B0B78">
              <w:rPr>
                <w:lang w:eastAsia="zh-CN"/>
              </w:rPr>
              <w:t>69</w:t>
            </w:r>
          </w:p>
        </w:tc>
        <w:tc>
          <w:tcPr>
            <w:tcW w:w="1847" w:type="dxa"/>
          </w:tcPr>
          <w:p w14:paraId="156F084D" w14:textId="77777777" w:rsidR="001D69F0" w:rsidRPr="005B0B78" w:rsidRDefault="001D69F0" w:rsidP="001D69F0">
            <w:pPr>
              <w:pStyle w:val="TAL"/>
              <w:rPr>
                <w:lang w:eastAsia="zh-CN"/>
              </w:rPr>
            </w:pPr>
            <w:r w:rsidRPr="005B0B78">
              <w:rPr>
                <w:lang w:eastAsia="zh-CN"/>
              </w:rPr>
              <w:t>Actual threshold = 69 -156 = -87dBm</w:t>
            </w:r>
          </w:p>
        </w:tc>
        <w:tc>
          <w:tcPr>
            <w:tcW w:w="1245" w:type="dxa"/>
          </w:tcPr>
          <w:p w14:paraId="5F9E3D80" w14:textId="77777777" w:rsidR="001D69F0" w:rsidRPr="005B0B78" w:rsidRDefault="001D69F0" w:rsidP="001D69F0">
            <w:pPr>
              <w:pStyle w:val="TAL"/>
            </w:pPr>
          </w:p>
        </w:tc>
      </w:tr>
      <w:tr w:rsidR="001D69F0" w:rsidRPr="005B0B78" w14:paraId="6E76120E" w14:textId="77777777" w:rsidTr="001D69F0">
        <w:tc>
          <w:tcPr>
            <w:tcW w:w="4536" w:type="dxa"/>
          </w:tcPr>
          <w:p w14:paraId="20BDA212" w14:textId="77777777" w:rsidR="001D69F0" w:rsidRPr="005B0B78" w:rsidRDefault="001D69F0" w:rsidP="001D69F0">
            <w:pPr>
              <w:pStyle w:val="TAL"/>
              <w:rPr>
                <w:lang w:eastAsia="zh-CN"/>
              </w:rPr>
            </w:pPr>
            <w:r w:rsidRPr="005B0B78">
              <w:rPr>
                <w:lang w:eastAsia="zh-CN"/>
              </w:rPr>
              <w:t xml:space="preserve">  </w:t>
            </w:r>
            <w:r w:rsidRPr="005B0B78">
              <w:t>rsrp-ThresholdMsg1-RepetitionNum4-r18</w:t>
            </w:r>
          </w:p>
        </w:tc>
        <w:tc>
          <w:tcPr>
            <w:tcW w:w="2122" w:type="dxa"/>
          </w:tcPr>
          <w:p w14:paraId="25FF5FF0" w14:textId="77777777" w:rsidR="001D69F0" w:rsidRPr="005B0B78" w:rsidRDefault="001D69F0" w:rsidP="001D69F0">
            <w:pPr>
              <w:pStyle w:val="TAL"/>
              <w:rPr>
                <w:lang w:eastAsia="zh-CN"/>
              </w:rPr>
            </w:pPr>
            <w:r w:rsidRPr="005B0B78">
              <w:rPr>
                <w:lang w:eastAsia="zh-CN"/>
              </w:rPr>
              <w:t>71</w:t>
            </w:r>
          </w:p>
        </w:tc>
        <w:tc>
          <w:tcPr>
            <w:tcW w:w="1847" w:type="dxa"/>
          </w:tcPr>
          <w:p w14:paraId="51103408" w14:textId="77777777" w:rsidR="001D69F0" w:rsidRPr="005B0B78" w:rsidRDefault="001D69F0" w:rsidP="001D69F0">
            <w:pPr>
              <w:pStyle w:val="TAL"/>
            </w:pPr>
            <w:r w:rsidRPr="005B0B78">
              <w:rPr>
                <w:lang w:eastAsia="zh-CN"/>
              </w:rPr>
              <w:t>Actual threshold = 71 -156 = -85dBm</w:t>
            </w:r>
          </w:p>
        </w:tc>
        <w:tc>
          <w:tcPr>
            <w:tcW w:w="1245" w:type="dxa"/>
          </w:tcPr>
          <w:p w14:paraId="75A8F96F" w14:textId="77777777" w:rsidR="001D69F0" w:rsidRPr="005B0B78" w:rsidRDefault="001D69F0" w:rsidP="001D69F0">
            <w:pPr>
              <w:pStyle w:val="TAL"/>
            </w:pPr>
          </w:p>
        </w:tc>
      </w:tr>
      <w:tr w:rsidR="001D69F0" w:rsidRPr="005B0B78" w14:paraId="0A238B80" w14:textId="77777777" w:rsidTr="001D69F0">
        <w:tc>
          <w:tcPr>
            <w:tcW w:w="4536" w:type="dxa"/>
          </w:tcPr>
          <w:p w14:paraId="429F914E" w14:textId="77777777" w:rsidR="001D69F0" w:rsidRPr="005B0B78" w:rsidRDefault="001D69F0" w:rsidP="001D69F0">
            <w:pPr>
              <w:pStyle w:val="TAL"/>
              <w:rPr>
                <w:lang w:eastAsia="zh-CN"/>
              </w:rPr>
            </w:pPr>
            <w:r w:rsidRPr="005B0B78">
              <w:rPr>
                <w:lang w:eastAsia="zh-CN"/>
              </w:rPr>
              <w:t xml:space="preserve">  </w:t>
            </w:r>
            <w:r w:rsidRPr="005B0B78">
              <w:t>rsrp-ThresholdMsg1-RepetitionNum8-r18</w:t>
            </w:r>
          </w:p>
        </w:tc>
        <w:tc>
          <w:tcPr>
            <w:tcW w:w="2122" w:type="dxa"/>
          </w:tcPr>
          <w:p w14:paraId="7E963EAA" w14:textId="77777777" w:rsidR="001D69F0" w:rsidRPr="005B0B78" w:rsidRDefault="001D69F0" w:rsidP="001D69F0">
            <w:pPr>
              <w:pStyle w:val="TAL"/>
              <w:rPr>
                <w:lang w:eastAsia="zh-CN"/>
              </w:rPr>
            </w:pPr>
            <w:r w:rsidRPr="005B0B78">
              <w:rPr>
                <w:lang w:eastAsia="zh-CN"/>
              </w:rPr>
              <w:t>73</w:t>
            </w:r>
          </w:p>
        </w:tc>
        <w:tc>
          <w:tcPr>
            <w:tcW w:w="1847" w:type="dxa"/>
          </w:tcPr>
          <w:p w14:paraId="64EEFE16" w14:textId="77777777" w:rsidR="001D69F0" w:rsidRPr="005B0B78" w:rsidRDefault="001D69F0" w:rsidP="001D69F0">
            <w:pPr>
              <w:pStyle w:val="TAL"/>
            </w:pPr>
            <w:r w:rsidRPr="005B0B78">
              <w:rPr>
                <w:lang w:eastAsia="zh-CN"/>
              </w:rPr>
              <w:t>Actual threshold = 73 -156 = -83dBm</w:t>
            </w:r>
          </w:p>
        </w:tc>
        <w:tc>
          <w:tcPr>
            <w:tcW w:w="1245" w:type="dxa"/>
          </w:tcPr>
          <w:p w14:paraId="3F96756C" w14:textId="77777777" w:rsidR="001D69F0" w:rsidRPr="005B0B78" w:rsidRDefault="001D69F0" w:rsidP="001D69F0">
            <w:pPr>
              <w:pStyle w:val="TAL"/>
            </w:pPr>
          </w:p>
        </w:tc>
      </w:tr>
      <w:tr w:rsidR="001D69F0" w:rsidRPr="005B0B78" w14:paraId="6529B3D1" w14:textId="77777777" w:rsidTr="001D69F0">
        <w:tc>
          <w:tcPr>
            <w:tcW w:w="4536" w:type="dxa"/>
          </w:tcPr>
          <w:p w14:paraId="10AB6A1F" w14:textId="77777777" w:rsidR="001D69F0" w:rsidRPr="005B0B78" w:rsidRDefault="001D69F0" w:rsidP="001D69F0">
            <w:pPr>
              <w:pStyle w:val="TAL"/>
              <w:rPr>
                <w:lang w:eastAsia="zh-CN"/>
              </w:rPr>
            </w:pPr>
            <w:r w:rsidRPr="005B0B78">
              <w:rPr>
                <w:lang w:eastAsia="zh-CN"/>
              </w:rPr>
              <w:t xml:space="preserve">  </w:t>
            </w:r>
            <w:r w:rsidRPr="005B0B78">
              <w:t>preambleTransMax-Msg1-Repetition-r18</w:t>
            </w:r>
          </w:p>
        </w:tc>
        <w:tc>
          <w:tcPr>
            <w:tcW w:w="2122" w:type="dxa"/>
          </w:tcPr>
          <w:p w14:paraId="1B12D8B8" w14:textId="77777777" w:rsidR="001D69F0" w:rsidRPr="005B0B78" w:rsidRDefault="001D69F0" w:rsidP="001D69F0">
            <w:pPr>
              <w:pStyle w:val="TAL"/>
              <w:rPr>
                <w:lang w:eastAsia="zh-CN"/>
              </w:rPr>
            </w:pPr>
            <w:r w:rsidRPr="005B0B78">
              <w:rPr>
                <w:lang w:eastAsia="zh-CN"/>
              </w:rPr>
              <w:t>n4</w:t>
            </w:r>
          </w:p>
        </w:tc>
        <w:tc>
          <w:tcPr>
            <w:tcW w:w="1847" w:type="dxa"/>
          </w:tcPr>
          <w:p w14:paraId="3D10B9D3" w14:textId="77777777" w:rsidR="001D69F0" w:rsidRPr="005B0B78" w:rsidRDefault="001D69F0" w:rsidP="001D69F0">
            <w:pPr>
              <w:pStyle w:val="TAL"/>
            </w:pPr>
          </w:p>
        </w:tc>
        <w:tc>
          <w:tcPr>
            <w:tcW w:w="1245" w:type="dxa"/>
          </w:tcPr>
          <w:p w14:paraId="45B5A938" w14:textId="77777777" w:rsidR="001D69F0" w:rsidRPr="005B0B78" w:rsidRDefault="001D69F0" w:rsidP="001D69F0">
            <w:pPr>
              <w:pStyle w:val="TAL"/>
            </w:pPr>
          </w:p>
        </w:tc>
      </w:tr>
      <w:tr w:rsidR="001D69F0" w:rsidRPr="005B0B78" w14:paraId="3A5E90BF" w14:textId="77777777" w:rsidTr="001D69F0">
        <w:tc>
          <w:tcPr>
            <w:tcW w:w="4536" w:type="dxa"/>
          </w:tcPr>
          <w:p w14:paraId="0BE4370A" w14:textId="77777777" w:rsidR="001D69F0" w:rsidRPr="005B0B78" w:rsidRDefault="001D69F0" w:rsidP="001D69F0">
            <w:pPr>
              <w:pStyle w:val="TAL"/>
            </w:pPr>
            <w:r w:rsidRPr="005B0B78">
              <w:t>}</w:t>
            </w:r>
          </w:p>
        </w:tc>
        <w:tc>
          <w:tcPr>
            <w:tcW w:w="2122" w:type="dxa"/>
          </w:tcPr>
          <w:p w14:paraId="4D203381" w14:textId="77777777" w:rsidR="001D69F0" w:rsidRPr="005B0B78" w:rsidRDefault="001D69F0" w:rsidP="001D69F0">
            <w:pPr>
              <w:pStyle w:val="TAL"/>
            </w:pPr>
          </w:p>
        </w:tc>
        <w:tc>
          <w:tcPr>
            <w:tcW w:w="1847" w:type="dxa"/>
          </w:tcPr>
          <w:p w14:paraId="6764B088" w14:textId="77777777" w:rsidR="001D69F0" w:rsidRPr="005B0B78" w:rsidRDefault="001D69F0" w:rsidP="001D69F0">
            <w:pPr>
              <w:pStyle w:val="TAL"/>
            </w:pPr>
          </w:p>
        </w:tc>
        <w:tc>
          <w:tcPr>
            <w:tcW w:w="1245" w:type="dxa"/>
          </w:tcPr>
          <w:p w14:paraId="1CD534FD" w14:textId="77777777" w:rsidR="001D69F0" w:rsidRPr="005B0B78" w:rsidRDefault="001D69F0" w:rsidP="001D69F0">
            <w:pPr>
              <w:pStyle w:val="TAL"/>
            </w:pPr>
          </w:p>
        </w:tc>
      </w:tr>
    </w:tbl>
    <w:p w14:paraId="58E3CA20" w14:textId="77777777" w:rsidR="001D69F0" w:rsidRPr="005B0B78" w:rsidRDefault="001D69F0" w:rsidP="001D69F0"/>
    <w:p w14:paraId="35CE0631" w14:textId="77777777" w:rsidR="001D69F0" w:rsidRPr="005B0B78" w:rsidRDefault="001D69F0" w:rsidP="001D69F0">
      <w:pPr>
        <w:pStyle w:val="TH"/>
      </w:pPr>
      <w:r w:rsidRPr="005B0B78">
        <w:lastRenderedPageBreak/>
        <w:t xml:space="preserve">Table 7.1.1.1.20.3.3-3: </w:t>
      </w:r>
      <w:r w:rsidRPr="005B0B78">
        <w:rPr>
          <w:i/>
        </w:rPr>
        <w:t>RACH-</w:t>
      </w:r>
      <w:proofErr w:type="spellStart"/>
      <w:r w:rsidRPr="005B0B78">
        <w:rPr>
          <w:i/>
        </w:rPr>
        <w:t>ConfigCommon</w:t>
      </w:r>
      <w:proofErr w:type="spellEnd"/>
      <w:r w:rsidRPr="005B0B78">
        <w:t xml:space="preserve"> </w:t>
      </w:r>
      <w:r w:rsidRPr="005B0B78">
        <w:rPr>
          <w:lang w:eastAsia="zh-CN"/>
        </w:rPr>
        <w:t>(</w:t>
      </w:r>
      <w:r w:rsidRPr="005B0B78">
        <w:t>Table 7.1.1.1.20.3.3-2</w:t>
      </w:r>
      <w:r w:rsidRPr="005B0B7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1D69F0" w:rsidRPr="005B0B78" w14:paraId="42373C2B" w14:textId="77777777" w:rsidTr="001D69F0">
        <w:tc>
          <w:tcPr>
            <w:tcW w:w="9747" w:type="dxa"/>
            <w:gridSpan w:val="4"/>
          </w:tcPr>
          <w:p w14:paraId="3BD0541A" w14:textId="77777777" w:rsidR="001D69F0" w:rsidRPr="005B0B78" w:rsidRDefault="001D69F0" w:rsidP="001D69F0">
            <w:pPr>
              <w:pStyle w:val="TAH"/>
              <w:jc w:val="left"/>
              <w:rPr>
                <w:b w:val="0"/>
              </w:rPr>
            </w:pPr>
            <w:r w:rsidRPr="005B0B78">
              <w:rPr>
                <w:b w:val="0"/>
              </w:rPr>
              <w:t>Derivation Path: TS 38.508-1 [4], Table 4.6.3-128</w:t>
            </w:r>
          </w:p>
        </w:tc>
      </w:tr>
      <w:tr w:rsidR="001D69F0" w:rsidRPr="005B0B78" w14:paraId="269A077A" w14:textId="77777777" w:rsidTr="001D69F0">
        <w:tc>
          <w:tcPr>
            <w:tcW w:w="4535" w:type="dxa"/>
          </w:tcPr>
          <w:p w14:paraId="5C0C057A" w14:textId="77777777" w:rsidR="001D69F0" w:rsidRPr="005B0B78" w:rsidRDefault="001D69F0" w:rsidP="001D69F0">
            <w:pPr>
              <w:pStyle w:val="TAH"/>
            </w:pPr>
            <w:r w:rsidRPr="005B0B78">
              <w:t>Information Element</w:t>
            </w:r>
          </w:p>
        </w:tc>
        <w:tc>
          <w:tcPr>
            <w:tcW w:w="2548" w:type="dxa"/>
          </w:tcPr>
          <w:p w14:paraId="543AFA94" w14:textId="77777777" w:rsidR="001D69F0" w:rsidRPr="005B0B78" w:rsidRDefault="001D69F0" w:rsidP="001D69F0">
            <w:pPr>
              <w:pStyle w:val="TAH"/>
            </w:pPr>
            <w:r w:rsidRPr="005B0B78">
              <w:t>Value/remark</w:t>
            </w:r>
          </w:p>
        </w:tc>
        <w:tc>
          <w:tcPr>
            <w:tcW w:w="1559" w:type="dxa"/>
          </w:tcPr>
          <w:p w14:paraId="75ABD0C3" w14:textId="77777777" w:rsidR="001D69F0" w:rsidRPr="005B0B78" w:rsidRDefault="001D69F0" w:rsidP="001D69F0">
            <w:pPr>
              <w:pStyle w:val="TAH"/>
            </w:pPr>
            <w:r w:rsidRPr="005B0B78">
              <w:t>Comment</w:t>
            </w:r>
          </w:p>
        </w:tc>
        <w:tc>
          <w:tcPr>
            <w:tcW w:w="1105" w:type="dxa"/>
          </w:tcPr>
          <w:p w14:paraId="5B74B03D" w14:textId="77777777" w:rsidR="001D69F0" w:rsidRPr="005B0B78" w:rsidRDefault="001D69F0" w:rsidP="001D69F0">
            <w:pPr>
              <w:pStyle w:val="TAH"/>
            </w:pPr>
            <w:r w:rsidRPr="005B0B78">
              <w:t>Condition</w:t>
            </w:r>
          </w:p>
        </w:tc>
      </w:tr>
      <w:tr w:rsidR="001D69F0" w:rsidRPr="005B0B78" w14:paraId="7EBC9115" w14:textId="77777777" w:rsidTr="001D69F0">
        <w:tc>
          <w:tcPr>
            <w:tcW w:w="4535" w:type="dxa"/>
          </w:tcPr>
          <w:p w14:paraId="7E1D9BB3" w14:textId="77777777" w:rsidR="001D69F0" w:rsidRPr="005B0B78" w:rsidRDefault="001D69F0" w:rsidP="001D69F0">
            <w:pPr>
              <w:pStyle w:val="TAL"/>
            </w:pPr>
            <w:r w:rsidRPr="005B0B78">
              <w:t>RACH-</w:t>
            </w:r>
            <w:proofErr w:type="spellStart"/>
            <w:proofErr w:type="gramStart"/>
            <w:r w:rsidRPr="005B0B78">
              <w:t>ConfigCommon</w:t>
            </w:r>
            <w:proofErr w:type="spellEnd"/>
            <w:r w:rsidRPr="005B0B78">
              <w:t xml:space="preserve"> ::=</w:t>
            </w:r>
            <w:proofErr w:type="gramEnd"/>
            <w:r w:rsidRPr="005B0B78">
              <w:t xml:space="preserve"> </w:t>
            </w:r>
            <w:r w:rsidRPr="005B0B78">
              <w:rPr>
                <w:snapToGrid w:val="0"/>
              </w:rPr>
              <w:t xml:space="preserve">SEQUENCE </w:t>
            </w:r>
            <w:r w:rsidRPr="005B0B78">
              <w:t>{</w:t>
            </w:r>
          </w:p>
        </w:tc>
        <w:tc>
          <w:tcPr>
            <w:tcW w:w="2548" w:type="dxa"/>
          </w:tcPr>
          <w:p w14:paraId="50EB0DB3" w14:textId="77777777" w:rsidR="001D69F0" w:rsidRPr="005B0B78" w:rsidRDefault="001D69F0" w:rsidP="001D69F0">
            <w:pPr>
              <w:pStyle w:val="TAL"/>
            </w:pPr>
          </w:p>
        </w:tc>
        <w:tc>
          <w:tcPr>
            <w:tcW w:w="1559" w:type="dxa"/>
          </w:tcPr>
          <w:p w14:paraId="6479669D" w14:textId="77777777" w:rsidR="001D69F0" w:rsidRPr="005B0B78" w:rsidRDefault="001D69F0" w:rsidP="001D69F0">
            <w:pPr>
              <w:pStyle w:val="TAL"/>
            </w:pPr>
          </w:p>
        </w:tc>
        <w:tc>
          <w:tcPr>
            <w:tcW w:w="1105" w:type="dxa"/>
          </w:tcPr>
          <w:p w14:paraId="20628607" w14:textId="77777777" w:rsidR="001D69F0" w:rsidRPr="005B0B78" w:rsidRDefault="001D69F0" w:rsidP="001D69F0">
            <w:pPr>
              <w:pStyle w:val="TAL"/>
            </w:pPr>
          </w:p>
        </w:tc>
      </w:tr>
      <w:tr w:rsidR="001D69F0" w:rsidRPr="005B0B78" w14:paraId="008A6C55" w14:textId="77777777" w:rsidTr="001D69F0">
        <w:tc>
          <w:tcPr>
            <w:tcW w:w="4535" w:type="dxa"/>
            <w:tcBorders>
              <w:top w:val="single" w:sz="4" w:space="0" w:color="auto"/>
              <w:left w:val="single" w:sz="4" w:space="0" w:color="auto"/>
              <w:bottom w:val="single" w:sz="4" w:space="0" w:color="auto"/>
              <w:right w:val="single" w:sz="4" w:space="0" w:color="auto"/>
            </w:tcBorders>
          </w:tcPr>
          <w:p w14:paraId="2316CAF7" w14:textId="77777777" w:rsidR="001D69F0" w:rsidRPr="005B0B78" w:rsidRDefault="001D69F0" w:rsidP="001D69F0">
            <w:pPr>
              <w:pStyle w:val="TAL"/>
            </w:pPr>
            <w:r w:rsidRPr="005B0B78">
              <w:t xml:space="preserve">  featureCombinationPreambles-r17 SEQUENCE (</w:t>
            </w:r>
            <w:proofErr w:type="gramStart"/>
            <w:r w:rsidRPr="005B0B78">
              <w:t>SIZE(</w:t>
            </w:r>
            <w:proofErr w:type="gramEnd"/>
            <w:r w:rsidRPr="005B0B78">
              <w:t>1..maxFeatureCombPreamblesPerRACHResource-r17)) OF FeatureCombinationPreambles-r17 {</w:t>
            </w:r>
          </w:p>
        </w:tc>
        <w:tc>
          <w:tcPr>
            <w:tcW w:w="2548" w:type="dxa"/>
            <w:tcBorders>
              <w:top w:val="single" w:sz="4" w:space="0" w:color="auto"/>
              <w:left w:val="single" w:sz="4" w:space="0" w:color="auto"/>
              <w:bottom w:val="single" w:sz="4" w:space="0" w:color="auto"/>
              <w:right w:val="single" w:sz="4" w:space="0" w:color="auto"/>
            </w:tcBorders>
          </w:tcPr>
          <w:p w14:paraId="3C7534C8" w14:textId="77777777" w:rsidR="001D69F0" w:rsidRPr="005B0B78" w:rsidRDefault="001D69F0" w:rsidP="001D69F0">
            <w:pPr>
              <w:pStyle w:val="TAL"/>
            </w:pPr>
            <w:r w:rsidRPr="005B0B78">
              <w:t>3 entries</w:t>
            </w:r>
          </w:p>
        </w:tc>
        <w:tc>
          <w:tcPr>
            <w:tcW w:w="1559" w:type="dxa"/>
            <w:tcBorders>
              <w:top w:val="single" w:sz="4" w:space="0" w:color="auto"/>
              <w:left w:val="single" w:sz="4" w:space="0" w:color="auto"/>
              <w:bottom w:val="single" w:sz="4" w:space="0" w:color="auto"/>
              <w:right w:val="single" w:sz="4" w:space="0" w:color="auto"/>
            </w:tcBorders>
          </w:tcPr>
          <w:p w14:paraId="7776A855" w14:textId="77777777" w:rsidR="001D69F0" w:rsidRPr="005B0B78"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E24B041" w14:textId="77777777" w:rsidR="001D69F0" w:rsidRPr="005B0B78" w:rsidRDefault="001D69F0" w:rsidP="001D69F0">
            <w:pPr>
              <w:pStyle w:val="TAL"/>
            </w:pPr>
          </w:p>
        </w:tc>
      </w:tr>
      <w:tr w:rsidR="001D69F0" w:rsidRPr="005B0B78" w14:paraId="256A187C" w14:textId="77777777" w:rsidTr="001D69F0">
        <w:tc>
          <w:tcPr>
            <w:tcW w:w="4535" w:type="dxa"/>
            <w:tcBorders>
              <w:top w:val="single" w:sz="4" w:space="0" w:color="auto"/>
              <w:left w:val="single" w:sz="4" w:space="0" w:color="auto"/>
              <w:bottom w:val="single" w:sz="4" w:space="0" w:color="auto"/>
              <w:right w:val="single" w:sz="4" w:space="0" w:color="auto"/>
            </w:tcBorders>
          </w:tcPr>
          <w:p w14:paraId="596AADA1" w14:textId="77777777" w:rsidR="001D69F0" w:rsidRPr="005B0B78" w:rsidRDefault="001D69F0" w:rsidP="001D69F0">
            <w:pPr>
              <w:pStyle w:val="TAL"/>
              <w:rPr>
                <w:lang w:eastAsia="zh-CN"/>
              </w:rPr>
            </w:pPr>
            <w:r w:rsidRPr="005B0B78">
              <w:rPr>
                <w:lang w:eastAsia="zh-CN"/>
              </w:rPr>
              <w:t xml:space="preserve">    </w:t>
            </w:r>
            <w:r w:rsidRPr="005B0B78">
              <w:t>FeatureCombinationPreambles-r17[1]</w:t>
            </w:r>
          </w:p>
        </w:tc>
        <w:tc>
          <w:tcPr>
            <w:tcW w:w="2548" w:type="dxa"/>
            <w:tcBorders>
              <w:top w:val="single" w:sz="4" w:space="0" w:color="auto"/>
              <w:left w:val="single" w:sz="4" w:space="0" w:color="auto"/>
              <w:bottom w:val="single" w:sz="4" w:space="0" w:color="auto"/>
              <w:right w:val="single" w:sz="4" w:space="0" w:color="auto"/>
            </w:tcBorders>
          </w:tcPr>
          <w:p w14:paraId="6C93CE88" w14:textId="77777777" w:rsidR="001D69F0" w:rsidRPr="005B0B78" w:rsidRDefault="001D69F0" w:rsidP="001D69F0">
            <w:pPr>
              <w:pStyle w:val="TAL"/>
            </w:pPr>
            <w:proofErr w:type="spellStart"/>
            <w:r w:rsidRPr="005B0B78">
              <w:t>FeatureCombinationPreambles</w:t>
            </w:r>
            <w:proofErr w:type="spellEnd"/>
            <w:r w:rsidRPr="005B0B78">
              <w:t xml:space="preserve"> specified in TS 38.508-1 [4], Table 4.6.3-56E with condition MSG1_REP</w:t>
            </w:r>
          </w:p>
        </w:tc>
        <w:tc>
          <w:tcPr>
            <w:tcW w:w="1559" w:type="dxa"/>
            <w:tcBorders>
              <w:top w:val="single" w:sz="4" w:space="0" w:color="auto"/>
              <w:left w:val="single" w:sz="4" w:space="0" w:color="auto"/>
              <w:bottom w:val="single" w:sz="4" w:space="0" w:color="auto"/>
              <w:right w:val="single" w:sz="4" w:space="0" w:color="auto"/>
            </w:tcBorders>
          </w:tcPr>
          <w:p w14:paraId="7D6722ED" w14:textId="77777777" w:rsidR="001D69F0" w:rsidRPr="005B0B78" w:rsidRDefault="001D69F0" w:rsidP="001D69F0">
            <w:pPr>
              <w:pStyle w:val="TAL"/>
              <w:rPr>
                <w:lang w:eastAsia="zh-CN"/>
              </w:rPr>
            </w:pPr>
            <w:r w:rsidRPr="005B0B78">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78B3D11C" w14:textId="77777777" w:rsidR="001D69F0" w:rsidRPr="005B0B78" w:rsidRDefault="001D69F0" w:rsidP="001D69F0">
            <w:pPr>
              <w:pStyle w:val="TAL"/>
            </w:pPr>
          </w:p>
        </w:tc>
      </w:tr>
      <w:tr w:rsidR="001D69F0" w:rsidRPr="005B0B78" w14:paraId="6D17EDB8" w14:textId="77777777" w:rsidTr="001D69F0">
        <w:tc>
          <w:tcPr>
            <w:tcW w:w="4535" w:type="dxa"/>
            <w:tcBorders>
              <w:top w:val="single" w:sz="4" w:space="0" w:color="auto"/>
              <w:left w:val="single" w:sz="4" w:space="0" w:color="auto"/>
              <w:bottom w:val="single" w:sz="4" w:space="0" w:color="auto"/>
              <w:right w:val="single" w:sz="4" w:space="0" w:color="auto"/>
            </w:tcBorders>
          </w:tcPr>
          <w:p w14:paraId="723A0384" w14:textId="77777777" w:rsidR="001D69F0" w:rsidRPr="005B0B78" w:rsidRDefault="001D69F0" w:rsidP="001D69F0">
            <w:pPr>
              <w:pStyle w:val="TAL"/>
              <w:rPr>
                <w:lang w:eastAsia="zh-CN"/>
              </w:rPr>
            </w:pPr>
            <w:r w:rsidRPr="005B0B78">
              <w:rPr>
                <w:lang w:eastAsia="zh-CN"/>
              </w:rPr>
              <w:t xml:space="preserve">    </w:t>
            </w:r>
            <w:r w:rsidRPr="005B0B78">
              <w:t>FeatureCombinationPreambles-r17[2]</w:t>
            </w:r>
          </w:p>
        </w:tc>
        <w:tc>
          <w:tcPr>
            <w:tcW w:w="2548" w:type="dxa"/>
            <w:tcBorders>
              <w:top w:val="single" w:sz="4" w:space="0" w:color="auto"/>
              <w:left w:val="single" w:sz="4" w:space="0" w:color="auto"/>
              <w:bottom w:val="single" w:sz="4" w:space="0" w:color="auto"/>
              <w:right w:val="single" w:sz="4" w:space="0" w:color="auto"/>
            </w:tcBorders>
          </w:tcPr>
          <w:p w14:paraId="36A5E12E" w14:textId="77777777" w:rsidR="001D69F0" w:rsidRPr="005B0B78" w:rsidRDefault="001D69F0" w:rsidP="001D69F0">
            <w:pPr>
              <w:pStyle w:val="TAL"/>
            </w:pPr>
            <w:r w:rsidRPr="005B0B78">
              <w:t>FeatureCombinationPreambles-rep4</w:t>
            </w:r>
          </w:p>
        </w:tc>
        <w:tc>
          <w:tcPr>
            <w:tcW w:w="1559" w:type="dxa"/>
            <w:tcBorders>
              <w:top w:val="single" w:sz="4" w:space="0" w:color="auto"/>
              <w:left w:val="single" w:sz="4" w:space="0" w:color="auto"/>
              <w:bottom w:val="single" w:sz="4" w:space="0" w:color="auto"/>
              <w:right w:val="single" w:sz="4" w:space="0" w:color="auto"/>
            </w:tcBorders>
          </w:tcPr>
          <w:p w14:paraId="14BC6FDD" w14:textId="77777777" w:rsidR="001D69F0" w:rsidRPr="005B0B78" w:rsidRDefault="001D69F0" w:rsidP="001D69F0">
            <w:pPr>
              <w:pStyle w:val="TAL"/>
              <w:rPr>
                <w:lang w:eastAsia="zh-CN"/>
              </w:rPr>
            </w:pPr>
            <w:r w:rsidRPr="005B0B78">
              <w:rPr>
                <w:lang w:eastAsia="zh-CN"/>
              </w:rPr>
              <w:t>entry 2</w:t>
            </w:r>
          </w:p>
          <w:p w14:paraId="1C1C3612" w14:textId="77777777" w:rsidR="001D69F0" w:rsidRPr="005B0B78" w:rsidRDefault="001D69F0" w:rsidP="001D69F0">
            <w:pPr>
              <w:pStyle w:val="TAL"/>
              <w:rPr>
                <w:lang w:eastAsia="zh-CN"/>
              </w:rPr>
            </w:pPr>
            <w:r w:rsidRPr="005B0B78">
              <w:t>Table 7.1.1.1.20.3.3-4</w:t>
            </w:r>
          </w:p>
        </w:tc>
        <w:tc>
          <w:tcPr>
            <w:tcW w:w="1105" w:type="dxa"/>
            <w:tcBorders>
              <w:top w:val="single" w:sz="4" w:space="0" w:color="auto"/>
              <w:left w:val="single" w:sz="4" w:space="0" w:color="auto"/>
              <w:bottom w:val="single" w:sz="4" w:space="0" w:color="auto"/>
              <w:right w:val="single" w:sz="4" w:space="0" w:color="auto"/>
            </w:tcBorders>
          </w:tcPr>
          <w:p w14:paraId="015320A4" w14:textId="77777777" w:rsidR="001D69F0" w:rsidRPr="005B0B78" w:rsidRDefault="001D69F0" w:rsidP="001D69F0">
            <w:pPr>
              <w:pStyle w:val="TAL"/>
            </w:pPr>
          </w:p>
        </w:tc>
      </w:tr>
      <w:tr w:rsidR="001D69F0" w:rsidRPr="005B0B78" w14:paraId="3EC32C8E" w14:textId="77777777" w:rsidTr="001D69F0">
        <w:tc>
          <w:tcPr>
            <w:tcW w:w="4535" w:type="dxa"/>
            <w:tcBorders>
              <w:top w:val="single" w:sz="4" w:space="0" w:color="auto"/>
              <w:left w:val="single" w:sz="4" w:space="0" w:color="auto"/>
              <w:bottom w:val="single" w:sz="4" w:space="0" w:color="auto"/>
              <w:right w:val="single" w:sz="4" w:space="0" w:color="auto"/>
            </w:tcBorders>
          </w:tcPr>
          <w:p w14:paraId="4A07AA40" w14:textId="77777777" w:rsidR="001D69F0" w:rsidRPr="005B0B78" w:rsidRDefault="001D69F0" w:rsidP="001D69F0">
            <w:pPr>
              <w:pStyle w:val="TAL"/>
              <w:rPr>
                <w:lang w:eastAsia="zh-CN"/>
              </w:rPr>
            </w:pPr>
            <w:r w:rsidRPr="005B0B78">
              <w:rPr>
                <w:lang w:eastAsia="zh-CN"/>
              </w:rPr>
              <w:t xml:space="preserve">    </w:t>
            </w:r>
            <w:r w:rsidRPr="005B0B78">
              <w:t>FeatureCombinationPreambles-r17[3]</w:t>
            </w:r>
          </w:p>
        </w:tc>
        <w:tc>
          <w:tcPr>
            <w:tcW w:w="2548" w:type="dxa"/>
            <w:tcBorders>
              <w:top w:val="single" w:sz="4" w:space="0" w:color="auto"/>
              <w:left w:val="single" w:sz="4" w:space="0" w:color="auto"/>
              <w:bottom w:val="single" w:sz="4" w:space="0" w:color="auto"/>
              <w:right w:val="single" w:sz="4" w:space="0" w:color="auto"/>
            </w:tcBorders>
          </w:tcPr>
          <w:p w14:paraId="231B28C0" w14:textId="77777777" w:rsidR="001D69F0" w:rsidRPr="005B0B78" w:rsidRDefault="001D69F0" w:rsidP="001D69F0">
            <w:pPr>
              <w:pStyle w:val="TAL"/>
            </w:pPr>
            <w:r w:rsidRPr="005B0B78">
              <w:t>FeatureCombinationPreambles-rep8</w:t>
            </w:r>
          </w:p>
        </w:tc>
        <w:tc>
          <w:tcPr>
            <w:tcW w:w="1559" w:type="dxa"/>
            <w:tcBorders>
              <w:top w:val="single" w:sz="4" w:space="0" w:color="auto"/>
              <w:left w:val="single" w:sz="4" w:space="0" w:color="auto"/>
              <w:bottom w:val="single" w:sz="4" w:space="0" w:color="auto"/>
              <w:right w:val="single" w:sz="4" w:space="0" w:color="auto"/>
            </w:tcBorders>
          </w:tcPr>
          <w:p w14:paraId="63F71CDF" w14:textId="77777777" w:rsidR="001D69F0" w:rsidRPr="005B0B78" w:rsidRDefault="001D69F0" w:rsidP="001D69F0">
            <w:pPr>
              <w:pStyle w:val="TAL"/>
              <w:rPr>
                <w:lang w:eastAsia="zh-CN"/>
              </w:rPr>
            </w:pPr>
            <w:r w:rsidRPr="005B0B78">
              <w:rPr>
                <w:lang w:eastAsia="zh-CN"/>
              </w:rPr>
              <w:t>entry 3</w:t>
            </w:r>
          </w:p>
          <w:p w14:paraId="1A1B9006" w14:textId="77777777" w:rsidR="001D69F0" w:rsidRPr="005B0B78" w:rsidRDefault="001D69F0" w:rsidP="001D69F0">
            <w:pPr>
              <w:pStyle w:val="TAL"/>
              <w:rPr>
                <w:lang w:eastAsia="zh-CN"/>
              </w:rPr>
            </w:pPr>
            <w:r w:rsidRPr="005B0B78">
              <w:t>Table 7.1.1.1.20.3.3-5</w:t>
            </w:r>
          </w:p>
        </w:tc>
        <w:tc>
          <w:tcPr>
            <w:tcW w:w="1105" w:type="dxa"/>
            <w:tcBorders>
              <w:top w:val="single" w:sz="4" w:space="0" w:color="auto"/>
              <w:left w:val="single" w:sz="4" w:space="0" w:color="auto"/>
              <w:bottom w:val="single" w:sz="4" w:space="0" w:color="auto"/>
              <w:right w:val="single" w:sz="4" w:space="0" w:color="auto"/>
            </w:tcBorders>
          </w:tcPr>
          <w:p w14:paraId="2E70F712" w14:textId="77777777" w:rsidR="001D69F0" w:rsidRPr="005B0B78" w:rsidRDefault="001D69F0" w:rsidP="001D69F0">
            <w:pPr>
              <w:pStyle w:val="TAL"/>
            </w:pPr>
          </w:p>
        </w:tc>
      </w:tr>
      <w:tr w:rsidR="001D69F0" w:rsidRPr="005B0B78" w14:paraId="467CB54D" w14:textId="77777777" w:rsidTr="001D69F0">
        <w:tc>
          <w:tcPr>
            <w:tcW w:w="4535" w:type="dxa"/>
            <w:tcBorders>
              <w:top w:val="single" w:sz="4" w:space="0" w:color="auto"/>
              <w:left w:val="single" w:sz="4" w:space="0" w:color="auto"/>
              <w:bottom w:val="single" w:sz="4" w:space="0" w:color="auto"/>
              <w:right w:val="single" w:sz="4" w:space="0" w:color="auto"/>
            </w:tcBorders>
          </w:tcPr>
          <w:p w14:paraId="60911435" w14:textId="77777777" w:rsidR="001D69F0" w:rsidRPr="005B0B78" w:rsidRDefault="001D69F0" w:rsidP="001D69F0">
            <w:pPr>
              <w:pStyle w:val="TAL"/>
              <w:rPr>
                <w:lang w:eastAsia="zh-CN"/>
              </w:rPr>
            </w:pPr>
            <w:r w:rsidRPr="005B0B78">
              <w:rPr>
                <w:lang w:eastAsia="zh-CN"/>
              </w:rPr>
              <w:t xml:space="preserve">  }</w:t>
            </w:r>
          </w:p>
        </w:tc>
        <w:tc>
          <w:tcPr>
            <w:tcW w:w="2548" w:type="dxa"/>
            <w:tcBorders>
              <w:top w:val="single" w:sz="4" w:space="0" w:color="auto"/>
              <w:left w:val="single" w:sz="4" w:space="0" w:color="auto"/>
              <w:bottom w:val="single" w:sz="4" w:space="0" w:color="auto"/>
              <w:right w:val="single" w:sz="4" w:space="0" w:color="auto"/>
            </w:tcBorders>
          </w:tcPr>
          <w:p w14:paraId="38C1202D" w14:textId="77777777" w:rsidR="001D69F0" w:rsidRPr="005B0B78" w:rsidRDefault="001D69F0" w:rsidP="001D69F0">
            <w:pPr>
              <w:pStyle w:val="TAL"/>
            </w:pPr>
          </w:p>
        </w:tc>
        <w:tc>
          <w:tcPr>
            <w:tcW w:w="1559" w:type="dxa"/>
            <w:tcBorders>
              <w:top w:val="single" w:sz="4" w:space="0" w:color="auto"/>
              <w:left w:val="single" w:sz="4" w:space="0" w:color="auto"/>
              <w:bottom w:val="single" w:sz="4" w:space="0" w:color="auto"/>
              <w:right w:val="single" w:sz="4" w:space="0" w:color="auto"/>
            </w:tcBorders>
          </w:tcPr>
          <w:p w14:paraId="63FC3FE7" w14:textId="77777777" w:rsidR="001D69F0" w:rsidRPr="005B0B78"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5F2C6DCA" w14:textId="77777777" w:rsidR="001D69F0" w:rsidRPr="005B0B78" w:rsidRDefault="001D69F0" w:rsidP="001D69F0">
            <w:pPr>
              <w:pStyle w:val="TAL"/>
            </w:pPr>
          </w:p>
        </w:tc>
      </w:tr>
      <w:tr w:rsidR="001D69F0" w:rsidRPr="005B0B78" w14:paraId="5E462C6C" w14:textId="77777777" w:rsidTr="001D69F0">
        <w:tc>
          <w:tcPr>
            <w:tcW w:w="4535" w:type="dxa"/>
          </w:tcPr>
          <w:p w14:paraId="3944196C" w14:textId="77777777" w:rsidR="001D69F0" w:rsidRPr="005B0B78" w:rsidRDefault="001D69F0" w:rsidP="001D69F0">
            <w:pPr>
              <w:pStyle w:val="TAL"/>
            </w:pPr>
            <w:r w:rsidRPr="005B0B78">
              <w:t>}</w:t>
            </w:r>
          </w:p>
        </w:tc>
        <w:tc>
          <w:tcPr>
            <w:tcW w:w="2548" w:type="dxa"/>
          </w:tcPr>
          <w:p w14:paraId="049024E5" w14:textId="77777777" w:rsidR="001D69F0" w:rsidRPr="005B0B78" w:rsidRDefault="001D69F0" w:rsidP="001D69F0">
            <w:pPr>
              <w:pStyle w:val="TAL"/>
            </w:pPr>
          </w:p>
        </w:tc>
        <w:tc>
          <w:tcPr>
            <w:tcW w:w="1559" w:type="dxa"/>
          </w:tcPr>
          <w:p w14:paraId="28E424CF" w14:textId="77777777" w:rsidR="001D69F0" w:rsidRPr="005B0B78" w:rsidRDefault="001D69F0" w:rsidP="001D69F0">
            <w:pPr>
              <w:pStyle w:val="TAL"/>
            </w:pPr>
          </w:p>
        </w:tc>
        <w:tc>
          <w:tcPr>
            <w:tcW w:w="1105" w:type="dxa"/>
          </w:tcPr>
          <w:p w14:paraId="5364D4D7" w14:textId="77777777" w:rsidR="001D69F0" w:rsidRPr="005B0B78" w:rsidRDefault="001D69F0" w:rsidP="001D69F0">
            <w:pPr>
              <w:pStyle w:val="TAL"/>
            </w:pPr>
          </w:p>
        </w:tc>
      </w:tr>
    </w:tbl>
    <w:p w14:paraId="45230FCA" w14:textId="77777777" w:rsidR="001D69F0" w:rsidRPr="005B0B78" w:rsidRDefault="001D69F0" w:rsidP="001D69F0"/>
    <w:p w14:paraId="6D218914" w14:textId="77777777" w:rsidR="001D69F0" w:rsidRPr="005B0B78" w:rsidRDefault="001D69F0" w:rsidP="001D69F0">
      <w:pPr>
        <w:pStyle w:val="TH"/>
      </w:pPr>
      <w:r w:rsidRPr="005B0B78">
        <w:t xml:space="preserve">Table 7.1.1.1.20.3.3-4: </w:t>
      </w:r>
      <w:r w:rsidRPr="005B0B78">
        <w:rPr>
          <w:i/>
        </w:rPr>
        <w:t>FeatureCombinationPreambles-rep4</w:t>
      </w:r>
      <w:r w:rsidRPr="005B0B78">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5B0B78" w14:paraId="761CF9F7"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3A94B628" w14:textId="77777777" w:rsidR="001D69F0" w:rsidRPr="005B0B78" w:rsidRDefault="001D69F0" w:rsidP="001D69F0">
            <w:pPr>
              <w:pStyle w:val="TAH"/>
              <w:jc w:val="left"/>
              <w:rPr>
                <w:b w:val="0"/>
              </w:rPr>
            </w:pPr>
            <w:r w:rsidRPr="005B0B78">
              <w:rPr>
                <w:b w:val="0"/>
              </w:rPr>
              <w:t>Derivation Path: TS 38.508-1 [4], Table 4.6.3-56E with condition MSG1_REP</w:t>
            </w:r>
          </w:p>
        </w:tc>
      </w:tr>
      <w:tr w:rsidR="001D69F0" w:rsidRPr="005B0B78" w14:paraId="2870FADF"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0AE65FA" w14:textId="77777777" w:rsidR="001D69F0" w:rsidRPr="005B0B78" w:rsidRDefault="001D69F0" w:rsidP="001D69F0">
            <w:pPr>
              <w:pStyle w:val="TAH"/>
            </w:pPr>
            <w:r w:rsidRPr="005B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AFB5D" w14:textId="77777777" w:rsidR="001D69F0" w:rsidRPr="005B0B78" w:rsidRDefault="001D69F0" w:rsidP="001D69F0">
            <w:pPr>
              <w:pStyle w:val="TAH"/>
            </w:pPr>
            <w:r w:rsidRPr="005B0B78">
              <w:t>Value/remark</w:t>
            </w:r>
          </w:p>
        </w:tc>
        <w:tc>
          <w:tcPr>
            <w:tcW w:w="1840" w:type="dxa"/>
            <w:tcBorders>
              <w:top w:val="single" w:sz="4" w:space="0" w:color="auto"/>
              <w:left w:val="single" w:sz="4" w:space="0" w:color="auto"/>
              <w:bottom w:val="single" w:sz="4" w:space="0" w:color="auto"/>
              <w:right w:val="single" w:sz="4" w:space="0" w:color="auto"/>
            </w:tcBorders>
            <w:hideMark/>
          </w:tcPr>
          <w:p w14:paraId="67DA0CED" w14:textId="77777777" w:rsidR="001D69F0" w:rsidRPr="005B0B78" w:rsidRDefault="001D69F0" w:rsidP="001D69F0">
            <w:pPr>
              <w:pStyle w:val="TAH"/>
            </w:pPr>
            <w:r w:rsidRPr="005B0B78">
              <w:t>Comment</w:t>
            </w:r>
          </w:p>
        </w:tc>
        <w:tc>
          <w:tcPr>
            <w:tcW w:w="1105" w:type="dxa"/>
            <w:tcBorders>
              <w:top w:val="single" w:sz="4" w:space="0" w:color="auto"/>
              <w:left w:val="single" w:sz="4" w:space="0" w:color="auto"/>
              <w:bottom w:val="single" w:sz="4" w:space="0" w:color="auto"/>
              <w:right w:val="single" w:sz="4" w:space="0" w:color="auto"/>
            </w:tcBorders>
            <w:hideMark/>
          </w:tcPr>
          <w:p w14:paraId="332EE0C0" w14:textId="77777777" w:rsidR="001D69F0" w:rsidRPr="005B0B78" w:rsidRDefault="001D69F0" w:rsidP="001D69F0">
            <w:pPr>
              <w:pStyle w:val="TAH"/>
            </w:pPr>
            <w:r w:rsidRPr="005B0B78">
              <w:t>Condition</w:t>
            </w:r>
          </w:p>
        </w:tc>
      </w:tr>
      <w:tr w:rsidR="001D69F0" w:rsidRPr="005B0B78" w14:paraId="082300B2"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154FDAE" w14:textId="77777777" w:rsidR="001D69F0" w:rsidRPr="005B0B78" w:rsidRDefault="001D69F0" w:rsidP="001D69F0">
            <w:pPr>
              <w:pStyle w:val="TAL"/>
            </w:pPr>
            <w:r w:rsidRPr="005B0B78">
              <w:t>FeatureCombinationPreambles-r</w:t>
            </w:r>
            <w:proofErr w:type="gramStart"/>
            <w:r w:rsidRPr="005B0B78">
              <w:t>17 ::=</w:t>
            </w:r>
            <w:proofErr w:type="gramEnd"/>
            <w:r w:rsidRPr="005B0B78">
              <w:t xml:space="preserve"> </w:t>
            </w:r>
            <w:r w:rsidRPr="005B0B78">
              <w:rPr>
                <w:snapToGrid w:val="0"/>
              </w:rPr>
              <w:t xml:space="preserve">SEQUENCE </w:t>
            </w:r>
            <w:r w:rsidRPr="005B0B78">
              <w:t>{</w:t>
            </w:r>
          </w:p>
        </w:tc>
        <w:tc>
          <w:tcPr>
            <w:tcW w:w="2267" w:type="dxa"/>
            <w:tcBorders>
              <w:top w:val="single" w:sz="4" w:space="0" w:color="auto"/>
              <w:left w:val="single" w:sz="4" w:space="0" w:color="auto"/>
              <w:bottom w:val="single" w:sz="4" w:space="0" w:color="auto"/>
              <w:right w:val="single" w:sz="4" w:space="0" w:color="auto"/>
            </w:tcBorders>
          </w:tcPr>
          <w:p w14:paraId="0494A653" w14:textId="77777777" w:rsidR="001D69F0" w:rsidRPr="005B0B78"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55BD74C6" w14:textId="77777777" w:rsidR="001D69F0" w:rsidRPr="005B0B78"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6035B9BA" w14:textId="77777777" w:rsidR="001D69F0" w:rsidRPr="005B0B78" w:rsidRDefault="001D69F0" w:rsidP="001D69F0">
            <w:pPr>
              <w:pStyle w:val="TAL"/>
            </w:pPr>
          </w:p>
        </w:tc>
      </w:tr>
      <w:tr w:rsidR="001D69F0" w:rsidRPr="005B0B78" w14:paraId="429D8D62" w14:textId="77777777" w:rsidTr="001D69F0">
        <w:tc>
          <w:tcPr>
            <w:tcW w:w="4535" w:type="dxa"/>
            <w:tcBorders>
              <w:top w:val="single" w:sz="4" w:space="0" w:color="auto"/>
              <w:left w:val="single" w:sz="4" w:space="0" w:color="auto"/>
              <w:bottom w:val="nil"/>
              <w:right w:val="single" w:sz="4" w:space="0" w:color="auto"/>
            </w:tcBorders>
          </w:tcPr>
          <w:p w14:paraId="41DE6443" w14:textId="77777777" w:rsidR="001D69F0" w:rsidRPr="005B0B78" w:rsidRDefault="001D69F0" w:rsidP="001D69F0">
            <w:pPr>
              <w:pStyle w:val="TAL"/>
              <w:rPr>
                <w:lang w:eastAsia="zh-CN"/>
              </w:rPr>
            </w:pPr>
            <w:r w:rsidRPr="005B0B78">
              <w:rPr>
                <w:lang w:eastAsia="zh-CN"/>
              </w:rPr>
              <w:t xml:space="preserve">  </w:t>
            </w:r>
            <w:r w:rsidRPr="005B0B78">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0BB92FA4" w14:textId="77777777" w:rsidR="001D69F0" w:rsidRPr="005B0B78" w:rsidRDefault="001D69F0" w:rsidP="001D69F0">
            <w:pPr>
              <w:pStyle w:val="TAL"/>
              <w:rPr>
                <w:lang w:eastAsia="zh-CN"/>
              </w:rPr>
            </w:pPr>
            <w:r w:rsidRPr="005B0B78">
              <w:rPr>
                <w:lang w:eastAsia="zh-CN"/>
              </w:rPr>
              <w:t>16</w:t>
            </w:r>
          </w:p>
        </w:tc>
        <w:tc>
          <w:tcPr>
            <w:tcW w:w="1840" w:type="dxa"/>
            <w:tcBorders>
              <w:top w:val="single" w:sz="4" w:space="0" w:color="auto"/>
              <w:left w:val="single" w:sz="4" w:space="0" w:color="auto"/>
              <w:bottom w:val="single" w:sz="4" w:space="0" w:color="auto"/>
              <w:right w:val="single" w:sz="4" w:space="0" w:color="auto"/>
            </w:tcBorders>
          </w:tcPr>
          <w:p w14:paraId="5A655D20" w14:textId="77777777" w:rsidR="001D69F0" w:rsidRPr="005B0B78" w:rsidRDefault="001D69F0" w:rsidP="001D69F0">
            <w:pPr>
              <w:pStyle w:val="TAL"/>
            </w:pPr>
            <w:r w:rsidRPr="005B0B78">
              <w:rPr>
                <w:lang w:eastAsia="zh-CN"/>
              </w:rPr>
              <w:t xml:space="preserve">PRACH preamble </w:t>
            </w:r>
            <w:proofErr w:type="spellStart"/>
            <w:r w:rsidRPr="005B0B78">
              <w:rPr>
                <w:lang w:eastAsia="zh-CN"/>
              </w:rPr>
              <w:t>indice</w:t>
            </w:r>
            <w:proofErr w:type="spellEnd"/>
            <w:r w:rsidRPr="005B0B78">
              <w:rPr>
                <w:lang w:eastAsia="zh-CN"/>
              </w:rPr>
              <w:t xml:space="preserve"> 16 - 23 belong to this group</w:t>
            </w:r>
          </w:p>
        </w:tc>
        <w:tc>
          <w:tcPr>
            <w:tcW w:w="1105" w:type="dxa"/>
            <w:tcBorders>
              <w:top w:val="single" w:sz="4" w:space="0" w:color="auto"/>
              <w:left w:val="single" w:sz="4" w:space="0" w:color="auto"/>
              <w:bottom w:val="single" w:sz="4" w:space="0" w:color="auto"/>
              <w:right w:val="single" w:sz="4" w:space="0" w:color="auto"/>
            </w:tcBorders>
          </w:tcPr>
          <w:p w14:paraId="7DB27774" w14:textId="77777777" w:rsidR="001D69F0" w:rsidRPr="005B0B78" w:rsidRDefault="001D69F0" w:rsidP="001D69F0">
            <w:pPr>
              <w:pStyle w:val="TAL"/>
              <w:rPr>
                <w:lang w:eastAsia="zh-CN"/>
              </w:rPr>
            </w:pPr>
            <w:r w:rsidRPr="005B0B78">
              <w:rPr>
                <w:lang w:eastAsia="zh-CN"/>
              </w:rPr>
              <w:t>FR1</w:t>
            </w:r>
          </w:p>
        </w:tc>
      </w:tr>
      <w:tr w:rsidR="001D69F0" w:rsidRPr="005B0B78" w14:paraId="62CF4323" w14:textId="77777777" w:rsidTr="001D69F0">
        <w:tc>
          <w:tcPr>
            <w:tcW w:w="4535" w:type="dxa"/>
            <w:tcBorders>
              <w:top w:val="nil"/>
              <w:left w:val="single" w:sz="4" w:space="0" w:color="auto"/>
              <w:bottom w:val="single" w:sz="4" w:space="0" w:color="auto"/>
              <w:right w:val="single" w:sz="4" w:space="0" w:color="auto"/>
            </w:tcBorders>
          </w:tcPr>
          <w:p w14:paraId="3145C657" w14:textId="77777777" w:rsidR="001D69F0" w:rsidRPr="005B0B78"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CD6B3FF" w14:textId="77777777" w:rsidR="001D69F0" w:rsidRPr="005B0B78" w:rsidRDefault="001D69F0" w:rsidP="001D69F0">
            <w:pPr>
              <w:pStyle w:val="TAL"/>
              <w:rPr>
                <w:lang w:eastAsia="zh-CN"/>
              </w:rPr>
            </w:pPr>
            <w:r w:rsidRPr="005B0B78">
              <w:rPr>
                <w:lang w:eastAsia="zh-CN"/>
              </w:rPr>
              <w:t>8</w:t>
            </w:r>
          </w:p>
        </w:tc>
        <w:tc>
          <w:tcPr>
            <w:tcW w:w="1840" w:type="dxa"/>
            <w:tcBorders>
              <w:top w:val="single" w:sz="4" w:space="0" w:color="auto"/>
              <w:left w:val="single" w:sz="4" w:space="0" w:color="auto"/>
              <w:bottom w:val="single" w:sz="4" w:space="0" w:color="auto"/>
              <w:right w:val="single" w:sz="4" w:space="0" w:color="auto"/>
            </w:tcBorders>
          </w:tcPr>
          <w:p w14:paraId="33C426E9" w14:textId="77777777" w:rsidR="001D69F0" w:rsidRPr="005B0B78" w:rsidRDefault="001D69F0" w:rsidP="001D69F0">
            <w:pPr>
              <w:pStyle w:val="TAL"/>
            </w:pPr>
            <w:r w:rsidRPr="005B0B78">
              <w:rPr>
                <w:lang w:eastAsia="zh-CN"/>
              </w:rPr>
              <w:t xml:space="preserve">PRACH preamble </w:t>
            </w:r>
            <w:proofErr w:type="spellStart"/>
            <w:r w:rsidRPr="005B0B78">
              <w:rPr>
                <w:lang w:eastAsia="zh-CN"/>
              </w:rPr>
              <w:t>indice</w:t>
            </w:r>
            <w:proofErr w:type="spellEnd"/>
            <w:r w:rsidRPr="005B0B78">
              <w:rPr>
                <w:lang w:eastAsia="zh-CN"/>
              </w:rPr>
              <w:t xml:space="preserve"> 8 - 11 belong to this group</w:t>
            </w:r>
          </w:p>
        </w:tc>
        <w:tc>
          <w:tcPr>
            <w:tcW w:w="1105" w:type="dxa"/>
            <w:tcBorders>
              <w:top w:val="single" w:sz="4" w:space="0" w:color="auto"/>
              <w:left w:val="single" w:sz="4" w:space="0" w:color="auto"/>
              <w:bottom w:val="single" w:sz="4" w:space="0" w:color="auto"/>
              <w:right w:val="single" w:sz="4" w:space="0" w:color="auto"/>
            </w:tcBorders>
          </w:tcPr>
          <w:p w14:paraId="07159A5B" w14:textId="77777777" w:rsidR="001D69F0" w:rsidRPr="005B0B78" w:rsidRDefault="001D69F0" w:rsidP="001D69F0">
            <w:pPr>
              <w:pStyle w:val="TAL"/>
              <w:rPr>
                <w:lang w:eastAsia="zh-CN"/>
              </w:rPr>
            </w:pPr>
            <w:r w:rsidRPr="005B0B78">
              <w:rPr>
                <w:lang w:eastAsia="zh-CN"/>
              </w:rPr>
              <w:t>FR2</w:t>
            </w:r>
          </w:p>
        </w:tc>
      </w:tr>
      <w:tr w:rsidR="001D69F0" w:rsidRPr="005B0B78" w14:paraId="49E1E6A6" w14:textId="77777777" w:rsidTr="001D69F0">
        <w:tc>
          <w:tcPr>
            <w:tcW w:w="4535" w:type="dxa"/>
            <w:tcBorders>
              <w:top w:val="single" w:sz="4" w:space="0" w:color="auto"/>
              <w:left w:val="single" w:sz="4" w:space="0" w:color="auto"/>
              <w:bottom w:val="single" w:sz="4" w:space="0" w:color="auto"/>
              <w:right w:val="single" w:sz="4" w:space="0" w:color="auto"/>
            </w:tcBorders>
          </w:tcPr>
          <w:p w14:paraId="444F8AC1" w14:textId="77777777" w:rsidR="001D69F0" w:rsidRPr="005B0B78" w:rsidRDefault="001D69F0" w:rsidP="001D69F0">
            <w:pPr>
              <w:pStyle w:val="TAL"/>
              <w:rPr>
                <w:lang w:eastAsia="zh-CN"/>
              </w:rPr>
            </w:pPr>
            <w:r w:rsidRPr="005B0B78">
              <w:rPr>
                <w:lang w:eastAsia="zh-CN"/>
              </w:rPr>
              <w:t xml:space="preserve">  </w:t>
            </w:r>
            <w:r w:rsidRPr="005B0B78">
              <w:t>msg1-RepetitionNum-r18</w:t>
            </w:r>
          </w:p>
        </w:tc>
        <w:tc>
          <w:tcPr>
            <w:tcW w:w="2267" w:type="dxa"/>
            <w:tcBorders>
              <w:top w:val="single" w:sz="4" w:space="0" w:color="auto"/>
              <w:left w:val="single" w:sz="4" w:space="0" w:color="auto"/>
              <w:bottom w:val="single" w:sz="4" w:space="0" w:color="auto"/>
              <w:right w:val="single" w:sz="4" w:space="0" w:color="auto"/>
            </w:tcBorders>
          </w:tcPr>
          <w:p w14:paraId="3A8ADD50" w14:textId="77777777" w:rsidR="001D69F0" w:rsidRPr="005B0B78" w:rsidRDefault="001D69F0" w:rsidP="001D69F0">
            <w:pPr>
              <w:pStyle w:val="TAL"/>
              <w:rPr>
                <w:lang w:eastAsia="zh-CN"/>
              </w:rPr>
            </w:pPr>
            <w:r w:rsidRPr="005B0B78">
              <w:rPr>
                <w:lang w:eastAsia="zh-CN"/>
              </w:rPr>
              <w:t>n4</w:t>
            </w:r>
          </w:p>
        </w:tc>
        <w:tc>
          <w:tcPr>
            <w:tcW w:w="1840" w:type="dxa"/>
            <w:tcBorders>
              <w:top w:val="single" w:sz="4" w:space="0" w:color="auto"/>
              <w:left w:val="single" w:sz="4" w:space="0" w:color="auto"/>
              <w:bottom w:val="single" w:sz="4" w:space="0" w:color="auto"/>
              <w:right w:val="single" w:sz="4" w:space="0" w:color="auto"/>
            </w:tcBorders>
          </w:tcPr>
          <w:p w14:paraId="7C591FAC" w14:textId="77777777" w:rsidR="001D69F0" w:rsidRPr="005B0B78" w:rsidRDefault="001D69F0" w:rsidP="001D69F0">
            <w:pPr>
              <w:pStyle w:val="TAL"/>
            </w:pPr>
            <w:r w:rsidRPr="005B0B78">
              <w:rPr>
                <w:lang w:eastAsia="zh-CN"/>
              </w:rPr>
              <w:t>For PRACH repetition number 4</w:t>
            </w:r>
          </w:p>
        </w:tc>
        <w:tc>
          <w:tcPr>
            <w:tcW w:w="1105" w:type="dxa"/>
            <w:tcBorders>
              <w:top w:val="single" w:sz="4" w:space="0" w:color="auto"/>
              <w:left w:val="single" w:sz="4" w:space="0" w:color="auto"/>
              <w:bottom w:val="single" w:sz="4" w:space="0" w:color="auto"/>
              <w:right w:val="single" w:sz="4" w:space="0" w:color="auto"/>
            </w:tcBorders>
          </w:tcPr>
          <w:p w14:paraId="022112FB" w14:textId="77777777" w:rsidR="001D69F0" w:rsidRPr="005B0B78" w:rsidRDefault="001D69F0" w:rsidP="001D69F0">
            <w:pPr>
              <w:pStyle w:val="TAL"/>
              <w:rPr>
                <w:lang w:eastAsia="zh-CN"/>
              </w:rPr>
            </w:pPr>
          </w:p>
        </w:tc>
      </w:tr>
      <w:tr w:rsidR="001D69F0" w:rsidRPr="005B0B78" w14:paraId="5C565EB0"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7A5A4260" w14:textId="77777777" w:rsidR="001D69F0" w:rsidRPr="005B0B78" w:rsidRDefault="001D69F0" w:rsidP="001D69F0">
            <w:pPr>
              <w:pStyle w:val="TAL"/>
            </w:pPr>
            <w:r w:rsidRPr="005B0B78">
              <w:t>}</w:t>
            </w:r>
          </w:p>
        </w:tc>
        <w:tc>
          <w:tcPr>
            <w:tcW w:w="2267" w:type="dxa"/>
            <w:tcBorders>
              <w:top w:val="single" w:sz="4" w:space="0" w:color="auto"/>
              <w:left w:val="single" w:sz="4" w:space="0" w:color="auto"/>
              <w:bottom w:val="single" w:sz="4" w:space="0" w:color="auto"/>
              <w:right w:val="single" w:sz="4" w:space="0" w:color="auto"/>
            </w:tcBorders>
          </w:tcPr>
          <w:p w14:paraId="73B14612" w14:textId="77777777" w:rsidR="001D69F0" w:rsidRPr="005B0B78"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72DA21A3" w14:textId="77777777" w:rsidR="001D69F0" w:rsidRPr="005B0B78"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35496938" w14:textId="77777777" w:rsidR="001D69F0" w:rsidRPr="005B0B78" w:rsidRDefault="001D69F0" w:rsidP="001D69F0">
            <w:pPr>
              <w:pStyle w:val="TAL"/>
            </w:pPr>
          </w:p>
        </w:tc>
      </w:tr>
    </w:tbl>
    <w:p w14:paraId="787B5B81" w14:textId="77777777" w:rsidR="001D69F0" w:rsidRPr="005B0B78" w:rsidRDefault="001D69F0" w:rsidP="001D69F0"/>
    <w:p w14:paraId="2F724E56" w14:textId="77777777" w:rsidR="001D69F0" w:rsidRPr="005B0B78" w:rsidRDefault="001D69F0" w:rsidP="001D69F0">
      <w:pPr>
        <w:pStyle w:val="TH"/>
      </w:pPr>
      <w:r w:rsidRPr="005B0B78">
        <w:t xml:space="preserve">Table 7.1.1.1.20.3.3-5: </w:t>
      </w:r>
      <w:r w:rsidRPr="005B0B78">
        <w:rPr>
          <w:i/>
        </w:rPr>
        <w:t>FeatureCombinationPreambles-rep8</w:t>
      </w:r>
      <w:r w:rsidRPr="005B0B78">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5B0B78" w14:paraId="1C7396CD"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4F34176D" w14:textId="77777777" w:rsidR="001D69F0" w:rsidRPr="005B0B78" w:rsidRDefault="001D69F0" w:rsidP="001D69F0">
            <w:pPr>
              <w:pStyle w:val="TAH"/>
              <w:jc w:val="left"/>
              <w:rPr>
                <w:b w:val="0"/>
              </w:rPr>
            </w:pPr>
            <w:r w:rsidRPr="005B0B78">
              <w:rPr>
                <w:b w:val="0"/>
              </w:rPr>
              <w:t>Derivation Path: TS 38.508-1 [4], Table 4.6.3-56E with condition MSG1_REP</w:t>
            </w:r>
          </w:p>
        </w:tc>
      </w:tr>
      <w:tr w:rsidR="001D69F0" w:rsidRPr="005B0B78" w14:paraId="40067E41"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96D0706" w14:textId="77777777" w:rsidR="001D69F0" w:rsidRPr="005B0B78" w:rsidRDefault="001D69F0" w:rsidP="001D69F0">
            <w:pPr>
              <w:pStyle w:val="TAH"/>
            </w:pPr>
            <w:r w:rsidRPr="005B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B32EC6" w14:textId="77777777" w:rsidR="001D69F0" w:rsidRPr="005B0B78" w:rsidRDefault="001D69F0" w:rsidP="001D69F0">
            <w:pPr>
              <w:pStyle w:val="TAH"/>
            </w:pPr>
            <w:r w:rsidRPr="005B0B78">
              <w:t>Value/remark</w:t>
            </w:r>
          </w:p>
        </w:tc>
        <w:tc>
          <w:tcPr>
            <w:tcW w:w="1840" w:type="dxa"/>
            <w:tcBorders>
              <w:top w:val="single" w:sz="4" w:space="0" w:color="auto"/>
              <w:left w:val="single" w:sz="4" w:space="0" w:color="auto"/>
              <w:bottom w:val="single" w:sz="4" w:space="0" w:color="auto"/>
              <w:right w:val="single" w:sz="4" w:space="0" w:color="auto"/>
            </w:tcBorders>
            <w:hideMark/>
          </w:tcPr>
          <w:p w14:paraId="2316213F" w14:textId="77777777" w:rsidR="001D69F0" w:rsidRPr="005B0B78" w:rsidRDefault="001D69F0" w:rsidP="001D69F0">
            <w:pPr>
              <w:pStyle w:val="TAH"/>
            </w:pPr>
            <w:r w:rsidRPr="005B0B78">
              <w:t>Comment</w:t>
            </w:r>
          </w:p>
        </w:tc>
        <w:tc>
          <w:tcPr>
            <w:tcW w:w="1105" w:type="dxa"/>
            <w:tcBorders>
              <w:top w:val="single" w:sz="4" w:space="0" w:color="auto"/>
              <w:left w:val="single" w:sz="4" w:space="0" w:color="auto"/>
              <w:bottom w:val="single" w:sz="4" w:space="0" w:color="auto"/>
              <w:right w:val="single" w:sz="4" w:space="0" w:color="auto"/>
            </w:tcBorders>
            <w:hideMark/>
          </w:tcPr>
          <w:p w14:paraId="23063406" w14:textId="77777777" w:rsidR="001D69F0" w:rsidRPr="005B0B78" w:rsidRDefault="001D69F0" w:rsidP="001D69F0">
            <w:pPr>
              <w:pStyle w:val="TAH"/>
            </w:pPr>
            <w:r w:rsidRPr="005B0B78">
              <w:t>Condition</w:t>
            </w:r>
          </w:p>
        </w:tc>
      </w:tr>
      <w:tr w:rsidR="001D69F0" w:rsidRPr="005B0B78" w14:paraId="3B07C0CA"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42666AB" w14:textId="77777777" w:rsidR="001D69F0" w:rsidRPr="005B0B78" w:rsidRDefault="001D69F0" w:rsidP="001D69F0">
            <w:pPr>
              <w:pStyle w:val="TAL"/>
            </w:pPr>
            <w:r w:rsidRPr="005B0B78">
              <w:t>FeatureCombinationPreambles-r</w:t>
            </w:r>
            <w:proofErr w:type="gramStart"/>
            <w:r w:rsidRPr="005B0B78">
              <w:t>17 ::=</w:t>
            </w:r>
            <w:proofErr w:type="gramEnd"/>
            <w:r w:rsidRPr="005B0B78">
              <w:t xml:space="preserve"> </w:t>
            </w:r>
            <w:r w:rsidRPr="005B0B78">
              <w:rPr>
                <w:snapToGrid w:val="0"/>
              </w:rPr>
              <w:t xml:space="preserve">SEQUENCE </w:t>
            </w:r>
            <w:r w:rsidRPr="005B0B78">
              <w:t>{</w:t>
            </w:r>
          </w:p>
        </w:tc>
        <w:tc>
          <w:tcPr>
            <w:tcW w:w="2267" w:type="dxa"/>
            <w:tcBorders>
              <w:top w:val="single" w:sz="4" w:space="0" w:color="auto"/>
              <w:left w:val="single" w:sz="4" w:space="0" w:color="auto"/>
              <w:bottom w:val="single" w:sz="4" w:space="0" w:color="auto"/>
              <w:right w:val="single" w:sz="4" w:space="0" w:color="auto"/>
            </w:tcBorders>
          </w:tcPr>
          <w:p w14:paraId="603D8CE7" w14:textId="77777777" w:rsidR="001D69F0" w:rsidRPr="005B0B78"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34537181" w14:textId="77777777" w:rsidR="001D69F0" w:rsidRPr="005B0B78"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003637CF" w14:textId="77777777" w:rsidR="001D69F0" w:rsidRPr="005B0B78" w:rsidRDefault="001D69F0" w:rsidP="001D69F0">
            <w:pPr>
              <w:pStyle w:val="TAL"/>
            </w:pPr>
          </w:p>
        </w:tc>
      </w:tr>
      <w:tr w:rsidR="001D69F0" w:rsidRPr="005B0B78" w14:paraId="2F2A3BE0" w14:textId="77777777" w:rsidTr="001D69F0">
        <w:tc>
          <w:tcPr>
            <w:tcW w:w="4535" w:type="dxa"/>
            <w:tcBorders>
              <w:top w:val="single" w:sz="4" w:space="0" w:color="auto"/>
              <w:left w:val="single" w:sz="4" w:space="0" w:color="auto"/>
              <w:bottom w:val="nil"/>
              <w:right w:val="single" w:sz="4" w:space="0" w:color="auto"/>
            </w:tcBorders>
          </w:tcPr>
          <w:p w14:paraId="337BCEE4" w14:textId="77777777" w:rsidR="001D69F0" w:rsidRPr="005B0B78" w:rsidRDefault="001D69F0" w:rsidP="001D69F0">
            <w:pPr>
              <w:pStyle w:val="TAL"/>
              <w:rPr>
                <w:lang w:eastAsia="zh-CN"/>
              </w:rPr>
            </w:pPr>
            <w:r w:rsidRPr="005B0B78">
              <w:rPr>
                <w:lang w:eastAsia="zh-CN"/>
              </w:rPr>
              <w:t xml:space="preserve">  </w:t>
            </w:r>
            <w:r w:rsidRPr="005B0B78">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2FBCC9F6" w14:textId="77777777" w:rsidR="001D69F0" w:rsidRPr="005B0B78" w:rsidRDefault="001D69F0" w:rsidP="001D69F0">
            <w:pPr>
              <w:pStyle w:val="TAL"/>
              <w:rPr>
                <w:lang w:eastAsia="zh-CN"/>
              </w:rPr>
            </w:pPr>
            <w:r w:rsidRPr="005B0B78">
              <w:rPr>
                <w:lang w:eastAsia="zh-CN"/>
              </w:rPr>
              <w:t>24</w:t>
            </w:r>
          </w:p>
        </w:tc>
        <w:tc>
          <w:tcPr>
            <w:tcW w:w="1840" w:type="dxa"/>
            <w:tcBorders>
              <w:top w:val="single" w:sz="4" w:space="0" w:color="auto"/>
              <w:left w:val="single" w:sz="4" w:space="0" w:color="auto"/>
              <w:bottom w:val="single" w:sz="4" w:space="0" w:color="auto"/>
              <w:right w:val="single" w:sz="4" w:space="0" w:color="auto"/>
            </w:tcBorders>
          </w:tcPr>
          <w:p w14:paraId="789CA0A1" w14:textId="77777777" w:rsidR="001D69F0" w:rsidRPr="005B0B78" w:rsidRDefault="001D69F0" w:rsidP="001D69F0">
            <w:pPr>
              <w:pStyle w:val="TAL"/>
            </w:pPr>
            <w:r w:rsidRPr="005B0B78">
              <w:rPr>
                <w:lang w:eastAsia="zh-CN"/>
              </w:rPr>
              <w:t xml:space="preserve">PRACH preamble </w:t>
            </w:r>
            <w:proofErr w:type="spellStart"/>
            <w:r w:rsidRPr="005B0B78">
              <w:rPr>
                <w:lang w:eastAsia="zh-CN"/>
              </w:rPr>
              <w:t>indice</w:t>
            </w:r>
            <w:proofErr w:type="spellEnd"/>
            <w:r w:rsidRPr="005B0B78">
              <w:rPr>
                <w:lang w:eastAsia="zh-CN"/>
              </w:rPr>
              <w:t xml:space="preserve"> 24 – 31 belong to this group</w:t>
            </w:r>
          </w:p>
        </w:tc>
        <w:tc>
          <w:tcPr>
            <w:tcW w:w="1105" w:type="dxa"/>
            <w:tcBorders>
              <w:top w:val="single" w:sz="4" w:space="0" w:color="auto"/>
              <w:left w:val="single" w:sz="4" w:space="0" w:color="auto"/>
              <w:bottom w:val="single" w:sz="4" w:space="0" w:color="auto"/>
              <w:right w:val="single" w:sz="4" w:space="0" w:color="auto"/>
            </w:tcBorders>
          </w:tcPr>
          <w:p w14:paraId="2BCB3E85" w14:textId="77777777" w:rsidR="001D69F0" w:rsidRPr="005B0B78" w:rsidRDefault="001D69F0" w:rsidP="001D69F0">
            <w:pPr>
              <w:pStyle w:val="TAL"/>
              <w:rPr>
                <w:lang w:eastAsia="zh-CN"/>
              </w:rPr>
            </w:pPr>
            <w:r w:rsidRPr="005B0B78">
              <w:rPr>
                <w:lang w:eastAsia="zh-CN"/>
              </w:rPr>
              <w:t>FR1</w:t>
            </w:r>
          </w:p>
        </w:tc>
      </w:tr>
      <w:tr w:rsidR="001D69F0" w:rsidRPr="005B0B78" w14:paraId="6216634F" w14:textId="77777777" w:rsidTr="001D69F0">
        <w:tc>
          <w:tcPr>
            <w:tcW w:w="4535" w:type="dxa"/>
            <w:tcBorders>
              <w:top w:val="nil"/>
              <w:left w:val="single" w:sz="4" w:space="0" w:color="auto"/>
              <w:bottom w:val="single" w:sz="4" w:space="0" w:color="auto"/>
              <w:right w:val="single" w:sz="4" w:space="0" w:color="auto"/>
            </w:tcBorders>
          </w:tcPr>
          <w:p w14:paraId="0247C5C3" w14:textId="77777777" w:rsidR="001D69F0" w:rsidRPr="005B0B78"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7A84F6" w14:textId="77777777" w:rsidR="001D69F0" w:rsidRPr="005B0B78" w:rsidRDefault="001D69F0" w:rsidP="001D69F0">
            <w:pPr>
              <w:pStyle w:val="TAL"/>
              <w:rPr>
                <w:lang w:eastAsia="zh-CN"/>
              </w:rPr>
            </w:pPr>
            <w:r w:rsidRPr="005B0B78">
              <w:rPr>
                <w:lang w:eastAsia="zh-CN"/>
              </w:rPr>
              <w:t>12</w:t>
            </w:r>
          </w:p>
        </w:tc>
        <w:tc>
          <w:tcPr>
            <w:tcW w:w="1840" w:type="dxa"/>
            <w:tcBorders>
              <w:top w:val="single" w:sz="4" w:space="0" w:color="auto"/>
              <w:left w:val="single" w:sz="4" w:space="0" w:color="auto"/>
              <w:bottom w:val="single" w:sz="4" w:space="0" w:color="auto"/>
              <w:right w:val="single" w:sz="4" w:space="0" w:color="auto"/>
            </w:tcBorders>
          </w:tcPr>
          <w:p w14:paraId="754B90E8" w14:textId="77777777" w:rsidR="001D69F0" w:rsidRPr="005B0B78" w:rsidRDefault="001D69F0" w:rsidP="001D69F0">
            <w:pPr>
              <w:pStyle w:val="TAL"/>
            </w:pPr>
            <w:r w:rsidRPr="005B0B78">
              <w:rPr>
                <w:lang w:eastAsia="zh-CN"/>
              </w:rPr>
              <w:t xml:space="preserve">PRACH preamble </w:t>
            </w:r>
            <w:proofErr w:type="spellStart"/>
            <w:r w:rsidRPr="005B0B78">
              <w:rPr>
                <w:lang w:eastAsia="zh-CN"/>
              </w:rPr>
              <w:t>indice</w:t>
            </w:r>
            <w:proofErr w:type="spellEnd"/>
            <w:r w:rsidRPr="005B0B78">
              <w:rPr>
                <w:lang w:eastAsia="zh-CN"/>
              </w:rPr>
              <w:t xml:space="preserve"> 12 - 15 belong to this group</w:t>
            </w:r>
          </w:p>
        </w:tc>
        <w:tc>
          <w:tcPr>
            <w:tcW w:w="1105" w:type="dxa"/>
            <w:tcBorders>
              <w:top w:val="single" w:sz="4" w:space="0" w:color="auto"/>
              <w:left w:val="single" w:sz="4" w:space="0" w:color="auto"/>
              <w:bottom w:val="single" w:sz="4" w:space="0" w:color="auto"/>
              <w:right w:val="single" w:sz="4" w:space="0" w:color="auto"/>
            </w:tcBorders>
          </w:tcPr>
          <w:p w14:paraId="6F030652" w14:textId="77777777" w:rsidR="001D69F0" w:rsidRPr="005B0B78" w:rsidRDefault="001D69F0" w:rsidP="001D69F0">
            <w:pPr>
              <w:pStyle w:val="TAL"/>
              <w:rPr>
                <w:lang w:eastAsia="zh-CN"/>
              </w:rPr>
            </w:pPr>
            <w:r w:rsidRPr="005B0B78">
              <w:rPr>
                <w:lang w:eastAsia="zh-CN"/>
              </w:rPr>
              <w:t>FR2</w:t>
            </w:r>
          </w:p>
        </w:tc>
      </w:tr>
      <w:tr w:rsidR="001D69F0" w:rsidRPr="005B0B78" w14:paraId="314C4858" w14:textId="77777777" w:rsidTr="001D69F0">
        <w:tc>
          <w:tcPr>
            <w:tcW w:w="4535" w:type="dxa"/>
            <w:tcBorders>
              <w:top w:val="single" w:sz="4" w:space="0" w:color="auto"/>
              <w:left w:val="single" w:sz="4" w:space="0" w:color="auto"/>
              <w:bottom w:val="single" w:sz="4" w:space="0" w:color="auto"/>
              <w:right w:val="single" w:sz="4" w:space="0" w:color="auto"/>
            </w:tcBorders>
          </w:tcPr>
          <w:p w14:paraId="0FECC0B8" w14:textId="77777777" w:rsidR="001D69F0" w:rsidRPr="005B0B78" w:rsidRDefault="001D69F0" w:rsidP="001D69F0">
            <w:pPr>
              <w:pStyle w:val="TAL"/>
              <w:rPr>
                <w:lang w:eastAsia="zh-CN"/>
              </w:rPr>
            </w:pPr>
            <w:r w:rsidRPr="005B0B78">
              <w:rPr>
                <w:lang w:eastAsia="zh-CN"/>
              </w:rPr>
              <w:t xml:space="preserve">  </w:t>
            </w:r>
            <w:r w:rsidRPr="005B0B78">
              <w:t>msg1-RepetitionNum-r18</w:t>
            </w:r>
          </w:p>
        </w:tc>
        <w:tc>
          <w:tcPr>
            <w:tcW w:w="2267" w:type="dxa"/>
            <w:tcBorders>
              <w:top w:val="single" w:sz="4" w:space="0" w:color="auto"/>
              <w:left w:val="single" w:sz="4" w:space="0" w:color="auto"/>
              <w:bottom w:val="single" w:sz="4" w:space="0" w:color="auto"/>
              <w:right w:val="single" w:sz="4" w:space="0" w:color="auto"/>
            </w:tcBorders>
          </w:tcPr>
          <w:p w14:paraId="08A9FF5B" w14:textId="77777777" w:rsidR="001D69F0" w:rsidRPr="005B0B78" w:rsidRDefault="001D69F0" w:rsidP="001D69F0">
            <w:pPr>
              <w:pStyle w:val="TAL"/>
              <w:rPr>
                <w:lang w:eastAsia="zh-CN"/>
              </w:rPr>
            </w:pPr>
            <w:r w:rsidRPr="005B0B78">
              <w:rPr>
                <w:lang w:eastAsia="zh-CN"/>
              </w:rPr>
              <w:t>n8</w:t>
            </w:r>
          </w:p>
        </w:tc>
        <w:tc>
          <w:tcPr>
            <w:tcW w:w="1840" w:type="dxa"/>
            <w:tcBorders>
              <w:top w:val="single" w:sz="4" w:space="0" w:color="auto"/>
              <w:left w:val="single" w:sz="4" w:space="0" w:color="auto"/>
              <w:bottom w:val="single" w:sz="4" w:space="0" w:color="auto"/>
              <w:right w:val="single" w:sz="4" w:space="0" w:color="auto"/>
            </w:tcBorders>
          </w:tcPr>
          <w:p w14:paraId="7CB5F57C" w14:textId="77777777" w:rsidR="001D69F0" w:rsidRPr="005B0B78" w:rsidRDefault="001D69F0" w:rsidP="001D69F0">
            <w:pPr>
              <w:pStyle w:val="TAL"/>
            </w:pPr>
            <w:r w:rsidRPr="005B0B78">
              <w:rPr>
                <w:lang w:eastAsia="zh-CN"/>
              </w:rPr>
              <w:t>For PRACH repetition number 8</w:t>
            </w:r>
          </w:p>
        </w:tc>
        <w:tc>
          <w:tcPr>
            <w:tcW w:w="1105" w:type="dxa"/>
            <w:tcBorders>
              <w:top w:val="single" w:sz="4" w:space="0" w:color="auto"/>
              <w:left w:val="single" w:sz="4" w:space="0" w:color="auto"/>
              <w:bottom w:val="single" w:sz="4" w:space="0" w:color="auto"/>
              <w:right w:val="single" w:sz="4" w:space="0" w:color="auto"/>
            </w:tcBorders>
          </w:tcPr>
          <w:p w14:paraId="6B97956C" w14:textId="77777777" w:rsidR="001D69F0" w:rsidRPr="005B0B78" w:rsidRDefault="001D69F0" w:rsidP="001D69F0">
            <w:pPr>
              <w:pStyle w:val="TAL"/>
              <w:rPr>
                <w:lang w:eastAsia="zh-CN"/>
              </w:rPr>
            </w:pPr>
          </w:p>
        </w:tc>
      </w:tr>
      <w:tr w:rsidR="001D69F0" w:rsidRPr="005B0B78" w14:paraId="23B14A2C"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6803867" w14:textId="77777777" w:rsidR="001D69F0" w:rsidRPr="005B0B78" w:rsidRDefault="001D69F0" w:rsidP="001D69F0">
            <w:pPr>
              <w:pStyle w:val="TAL"/>
            </w:pPr>
            <w:r w:rsidRPr="005B0B78">
              <w:t>}</w:t>
            </w:r>
          </w:p>
        </w:tc>
        <w:tc>
          <w:tcPr>
            <w:tcW w:w="2267" w:type="dxa"/>
            <w:tcBorders>
              <w:top w:val="single" w:sz="4" w:space="0" w:color="auto"/>
              <w:left w:val="single" w:sz="4" w:space="0" w:color="auto"/>
              <w:bottom w:val="single" w:sz="4" w:space="0" w:color="auto"/>
              <w:right w:val="single" w:sz="4" w:space="0" w:color="auto"/>
            </w:tcBorders>
          </w:tcPr>
          <w:p w14:paraId="1000987E" w14:textId="77777777" w:rsidR="001D69F0" w:rsidRPr="005B0B78"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01E6E1C9" w14:textId="77777777" w:rsidR="001D69F0" w:rsidRPr="005B0B78"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1707E7D" w14:textId="77777777" w:rsidR="001D69F0" w:rsidRPr="005B0B78" w:rsidRDefault="001D69F0" w:rsidP="001D69F0">
            <w:pPr>
              <w:pStyle w:val="TAL"/>
            </w:pPr>
          </w:p>
        </w:tc>
      </w:tr>
    </w:tbl>
    <w:p w14:paraId="63772C69" w14:textId="648E55C0" w:rsidR="001D69F0" w:rsidRPr="005B0B78" w:rsidRDefault="001D69F0" w:rsidP="001D69F0">
      <w:pPr>
        <w:rPr>
          <w:lang w:eastAsia="zh-CN"/>
        </w:rPr>
      </w:pPr>
    </w:p>
    <w:p w14:paraId="1B102A83" w14:textId="77777777" w:rsidR="00955181" w:rsidRPr="005B0B78" w:rsidRDefault="00955181" w:rsidP="00955181">
      <w:pPr>
        <w:pStyle w:val="5"/>
        <w:rPr>
          <w:rFonts w:eastAsia="MS Gothic"/>
        </w:rPr>
      </w:pPr>
      <w:r w:rsidRPr="005B0B78">
        <w:t>7.1.1.1.21</w:t>
      </w:r>
      <w:r w:rsidRPr="005B0B78">
        <w:tab/>
      </w:r>
      <w:r w:rsidRPr="005B0B78">
        <w:rPr>
          <w:rFonts w:eastAsia="MS Gothic"/>
        </w:rPr>
        <w:t>Random access procedure / Msg1 repetition / Msg1-based SI request</w:t>
      </w:r>
    </w:p>
    <w:p w14:paraId="563BA3A7" w14:textId="77777777" w:rsidR="00955181" w:rsidRPr="005B0B78" w:rsidRDefault="00955181" w:rsidP="00955181">
      <w:pPr>
        <w:pStyle w:val="H6"/>
      </w:pPr>
      <w:r w:rsidRPr="005B0B78">
        <w:t>7.1.1.1.21.1</w:t>
      </w:r>
      <w:r w:rsidRPr="005B0B78">
        <w:tab/>
        <w:t>Test Purpose (TP)</w:t>
      </w:r>
    </w:p>
    <w:p w14:paraId="4902231F" w14:textId="77777777" w:rsidR="00955181" w:rsidRPr="005B0B78" w:rsidRDefault="00955181" w:rsidP="00955181">
      <w:pPr>
        <w:pStyle w:val="H6"/>
      </w:pPr>
      <w:r w:rsidRPr="005B0B78">
        <w:t>(</w:t>
      </w:r>
      <w:r w:rsidRPr="005B0B78">
        <w:rPr>
          <w:lang w:eastAsia="zh-CN"/>
        </w:rPr>
        <w:t>1</w:t>
      </w:r>
      <w:r w:rsidRPr="005B0B78">
        <w:t>)</w:t>
      </w:r>
    </w:p>
    <w:p w14:paraId="720A33DA" w14:textId="77777777" w:rsidR="00955181" w:rsidRPr="005B0B78" w:rsidRDefault="00955181" w:rsidP="00955181">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RRC_idle</w:t>
      </w:r>
      <w:proofErr w:type="spellEnd"/>
      <w:r w:rsidRPr="005B0B78">
        <w:rPr>
          <w:noProof w:val="0"/>
          <w:lang w:eastAsia="zh-CN"/>
        </w:rPr>
        <w:t xml:space="preserve"> state and is configured with RACH resources for both legacy SI request and SI request with Msg1 repetition</w:t>
      </w:r>
      <w:r w:rsidRPr="005B0B78" w:rsidDel="00A073E3">
        <w:rPr>
          <w:noProof w:val="0"/>
        </w:rPr>
        <w:t xml:space="preserve"> </w:t>
      </w:r>
      <w:r w:rsidRPr="005B0B78">
        <w:rPr>
          <w:noProof w:val="0"/>
        </w:rPr>
        <w:t>}</w:t>
      </w:r>
    </w:p>
    <w:p w14:paraId="0C741900" w14:textId="77777777" w:rsidR="00955181" w:rsidRPr="005B0B78" w:rsidRDefault="00955181" w:rsidP="00955181">
      <w:pPr>
        <w:pStyle w:val="PL"/>
        <w:rPr>
          <w:noProof w:val="0"/>
        </w:rPr>
      </w:pPr>
      <w:r w:rsidRPr="005B0B78">
        <w:rPr>
          <w:b/>
          <w:bCs/>
          <w:noProof w:val="0"/>
        </w:rPr>
        <w:t>ensure t</w:t>
      </w:r>
      <w:r w:rsidRPr="005B0B78">
        <w:rPr>
          <w:b/>
          <w:noProof w:val="0"/>
        </w:rPr>
        <w:t>hat</w:t>
      </w:r>
      <w:r w:rsidRPr="005B0B78">
        <w:rPr>
          <w:noProof w:val="0"/>
        </w:rPr>
        <w:t xml:space="preserve"> {</w:t>
      </w:r>
    </w:p>
    <w:p w14:paraId="5CEFD091" w14:textId="77777777" w:rsidR="00955181" w:rsidRPr="005B0B78" w:rsidRDefault="00955181" w:rsidP="00955181">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xml:space="preserve">{ </w:t>
      </w:r>
      <w:r w:rsidRPr="005B0B78">
        <w:rPr>
          <w:noProof w:val="0"/>
          <w:lang w:eastAsia="zh-CN"/>
        </w:rPr>
        <w:t>PL</w:t>
      </w:r>
      <w:proofErr w:type="gramEnd"/>
      <w:r w:rsidRPr="005B0B78">
        <w:rPr>
          <w:noProof w:val="0"/>
          <w:lang w:eastAsia="zh-CN"/>
        </w:rPr>
        <w:t xml:space="preserve">-RS RSRP results is higher than the threshold for Msg1 repetition </w:t>
      </w:r>
      <w:r w:rsidRPr="005B0B78">
        <w:rPr>
          <w:noProof w:val="0"/>
        </w:rPr>
        <w:t>}</w:t>
      </w:r>
    </w:p>
    <w:p w14:paraId="77213406" w14:textId="77777777" w:rsidR="00955181" w:rsidRPr="005B0B78" w:rsidRDefault="00955181" w:rsidP="00955181">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performs legacy SI request procedure </w:t>
      </w:r>
      <w:r w:rsidRPr="005B0B78">
        <w:rPr>
          <w:noProof w:val="0"/>
        </w:rPr>
        <w:t>}</w:t>
      </w:r>
    </w:p>
    <w:p w14:paraId="4FD5B2DB" w14:textId="77777777" w:rsidR="00955181" w:rsidRPr="005B0B78" w:rsidRDefault="00955181" w:rsidP="00955181">
      <w:pPr>
        <w:pStyle w:val="PL"/>
        <w:rPr>
          <w:noProof w:val="0"/>
        </w:rPr>
      </w:pPr>
      <w:r w:rsidRPr="005B0B78">
        <w:rPr>
          <w:noProof w:val="0"/>
        </w:rPr>
        <w:t xml:space="preserve">            }</w:t>
      </w:r>
    </w:p>
    <w:p w14:paraId="543B4BF5" w14:textId="77777777" w:rsidR="00955181" w:rsidRPr="005B0B78" w:rsidRDefault="00955181" w:rsidP="00955181">
      <w:pPr>
        <w:pStyle w:val="PL"/>
        <w:rPr>
          <w:noProof w:val="0"/>
          <w:lang w:eastAsia="zh-CN"/>
        </w:rPr>
      </w:pPr>
    </w:p>
    <w:p w14:paraId="01DDCC07" w14:textId="77777777" w:rsidR="00955181" w:rsidRPr="005B0B78" w:rsidRDefault="00955181" w:rsidP="00955181">
      <w:pPr>
        <w:pStyle w:val="H6"/>
      </w:pPr>
      <w:r w:rsidRPr="005B0B78">
        <w:lastRenderedPageBreak/>
        <w:t>(</w:t>
      </w:r>
      <w:r w:rsidRPr="005B0B78">
        <w:rPr>
          <w:lang w:eastAsia="zh-CN"/>
        </w:rPr>
        <w:t>2</w:t>
      </w:r>
      <w:r w:rsidRPr="005B0B78">
        <w:t>)</w:t>
      </w:r>
    </w:p>
    <w:p w14:paraId="34E8C9BD" w14:textId="77777777" w:rsidR="00955181" w:rsidRPr="005B0B78" w:rsidRDefault="00955181" w:rsidP="00955181">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RRC_idle</w:t>
      </w:r>
      <w:proofErr w:type="spellEnd"/>
      <w:r w:rsidRPr="005B0B78">
        <w:rPr>
          <w:noProof w:val="0"/>
          <w:lang w:eastAsia="zh-CN"/>
        </w:rPr>
        <w:t xml:space="preserve"> state and is configured with RACH resources for both legacy SI request and SI request with Msg1 repetition</w:t>
      </w:r>
      <w:r w:rsidRPr="005B0B78" w:rsidDel="00A073E3">
        <w:rPr>
          <w:noProof w:val="0"/>
        </w:rPr>
        <w:t xml:space="preserve"> </w:t>
      </w:r>
      <w:r w:rsidRPr="005B0B78">
        <w:rPr>
          <w:noProof w:val="0"/>
        </w:rPr>
        <w:t>}</w:t>
      </w:r>
    </w:p>
    <w:p w14:paraId="61901D0B" w14:textId="77777777" w:rsidR="00955181" w:rsidRPr="005B0B78" w:rsidRDefault="00955181" w:rsidP="00955181">
      <w:pPr>
        <w:pStyle w:val="PL"/>
        <w:rPr>
          <w:noProof w:val="0"/>
        </w:rPr>
      </w:pPr>
      <w:r w:rsidRPr="005B0B78">
        <w:rPr>
          <w:b/>
          <w:bCs/>
          <w:noProof w:val="0"/>
        </w:rPr>
        <w:t>ensure t</w:t>
      </w:r>
      <w:r w:rsidRPr="005B0B78">
        <w:rPr>
          <w:b/>
          <w:noProof w:val="0"/>
        </w:rPr>
        <w:t>hat</w:t>
      </w:r>
      <w:r w:rsidRPr="005B0B78">
        <w:rPr>
          <w:noProof w:val="0"/>
        </w:rPr>
        <w:t xml:space="preserve"> {</w:t>
      </w:r>
    </w:p>
    <w:p w14:paraId="70B7277A" w14:textId="77777777" w:rsidR="00955181" w:rsidRPr="005B0B78" w:rsidRDefault="00955181" w:rsidP="00955181">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xml:space="preserve">{ </w:t>
      </w:r>
      <w:r w:rsidRPr="005B0B78">
        <w:rPr>
          <w:noProof w:val="0"/>
          <w:lang w:eastAsia="zh-CN"/>
        </w:rPr>
        <w:t>PL</w:t>
      </w:r>
      <w:proofErr w:type="gramEnd"/>
      <w:r w:rsidRPr="005B0B78">
        <w:rPr>
          <w:noProof w:val="0"/>
          <w:lang w:eastAsia="zh-CN"/>
        </w:rPr>
        <w:t xml:space="preserve">-RS RSRP results is lower than the threshold for Msg1 repetition </w:t>
      </w:r>
      <w:r w:rsidRPr="005B0B78">
        <w:rPr>
          <w:noProof w:val="0"/>
        </w:rPr>
        <w:t>}</w:t>
      </w:r>
    </w:p>
    <w:p w14:paraId="3D727685" w14:textId="77777777" w:rsidR="00955181" w:rsidRPr="005B0B78" w:rsidRDefault="00955181" w:rsidP="00955181">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performs SI request with Msg1 repetition of the highest applicable repetition number</w:t>
      </w:r>
      <w:r w:rsidRPr="005B0B78">
        <w:rPr>
          <w:noProof w:val="0"/>
        </w:rPr>
        <w:t xml:space="preserve"> }</w:t>
      </w:r>
    </w:p>
    <w:p w14:paraId="6B39A840" w14:textId="77777777" w:rsidR="00955181" w:rsidRPr="005B0B78" w:rsidRDefault="00955181" w:rsidP="00955181">
      <w:pPr>
        <w:pStyle w:val="PL"/>
        <w:rPr>
          <w:noProof w:val="0"/>
        </w:rPr>
      </w:pPr>
      <w:r w:rsidRPr="005B0B78">
        <w:rPr>
          <w:noProof w:val="0"/>
        </w:rPr>
        <w:t xml:space="preserve">            }</w:t>
      </w:r>
    </w:p>
    <w:p w14:paraId="1DF89A96" w14:textId="77777777" w:rsidR="00955181" w:rsidRPr="005B0B78" w:rsidRDefault="00955181" w:rsidP="00955181">
      <w:pPr>
        <w:pStyle w:val="PL"/>
        <w:rPr>
          <w:noProof w:val="0"/>
          <w:lang w:eastAsia="zh-CN"/>
        </w:rPr>
      </w:pPr>
    </w:p>
    <w:p w14:paraId="654F1F5E" w14:textId="77777777" w:rsidR="00955181" w:rsidRPr="005B0B78" w:rsidRDefault="00955181" w:rsidP="00955181">
      <w:pPr>
        <w:pStyle w:val="H6"/>
      </w:pPr>
      <w:r w:rsidRPr="005B0B78">
        <w:t>7.1.1.1.21.2</w:t>
      </w:r>
      <w:r w:rsidRPr="005B0B78">
        <w:tab/>
        <w:t>Conformance requirements</w:t>
      </w:r>
    </w:p>
    <w:p w14:paraId="27733FCD" w14:textId="77777777" w:rsidR="00955181" w:rsidRPr="005B0B78" w:rsidRDefault="00955181" w:rsidP="00955181">
      <w:r w:rsidRPr="005B0B78">
        <w:t>References: The conformance requirements covered in the present test case are specified in: TS 38.213 clause 8.1, 8.2</w:t>
      </w:r>
      <w:r w:rsidRPr="005B0B78">
        <w:rPr>
          <w:lang w:eastAsia="zh-CN"/>
        </w:rPr>
        <w:t xml:space="preserve">, </w:t>
      </w:r>
      <w:r w:rsidRPr="005B0B78">
        <w:t>TS 38.321 clause 5.1.1b, 5.1.2, 5.1.4. Unless otherwise stated these are Rel-18 requirements.</w:t>
      </w:r>
    </w:p>
    <w:p w14:paraId="0B636F79" w14:textId="77777777" w:rsidR="00955181" w:rsidRPr="005B0B78" w:rsidRDefault="00955181" w:rsidP="00955181">
      <w:pPr>
        <w:rPr>
          <w:lang w:eastAsia="zh-CN"/>
        </w:rPr>
      </w:pPr>
      <w:r w:rsidRPr="005B0B78">
        <w:rPr>
          <w:lang w:eastAsia="zh-CN"/>
        </w:rPr>
        <w:t>[TS 38.213 clause 8.1]</w:t>
      </w:r>
    </w:p>
    <w:p w14:paraId="00B819D3" w14:textId="77777777" w:rsidR="00955181" w:rsidRPr="005B0B78" w:rsidRDefault="00955181" w:rsidP="00955181">
      <w:r w:rsidRPr="005B0B78">
        <w:t xml:space="preserve">Physical </w:t>
      </w:r>
      <w:proofErr w:type="gramStart"/>
      <w:r w:rsidRPr="005B0B78">
        <w:t>random access</w:t>
      </w:r>
      <w:proofErr w:type="gramEnd"/>
      <w:r w:rsidRPr="005B0B78">
        <w:t xml:space="preserve"> procedure for a UE is triggered upon request of a PRACH transmission by higher layers or by a PDCCH order </w:t>
      </w:r>
      <w:r w:rsidRPr="005B0B78">
        <w:rPr>
          <w:lang w:eastAsia="zh-CN"/>
        </w:rPr>
        <w:t xml:space="preserve">or LTM </w:t>
      </w:r>
      <w:r w:rsidRPr="005B0B78">
        <w:t>Cell Switch Command MAC CE</w:t>
      </w:r>
      <w:r w:rsidRPr="005B0B78">
        <w:rPr>
          <w:lang w:eastAsia="zh-CN"/>
        </w:rPr>
        <w:t xml:space="preserve"> in clause 6.1.3.75 </w:t>
      </w:r>
      <w:r w:rsidRPr="005B0B78">
        <w:t>[</w:t>
      </w:r>
      <w:r w:rsidRPr="005B0B78">
        <w:rPr>
          <w:lang w:eastAsia="zh-CN"/>
        </w:rPr>
        <w:t>11</w:t>
      </w:r>
      <w:r w:rsidRPr="005B0B78">
        <w:t>, TS 38.</w:t>
      </w:r>
      <w:r w:rsidRPr="005B0B78">
        <w:rPr>
          <w:lang w:eastAsia="zh-CN"/>
        </w:rPr>
        <w:t>321</w:t>
      </w:r>
      <w:r w:rsidRPr="005B0B78">
        <w:t xml:space="preserve">] for a cell. A configuration by higher layers for a PRACH transmission includes the following: </w:t>
      </w:r>
    </w:p>
    <w:p w14:paraId="31C37537" w14:textId="77777777" w:rsidR="00955181" w:rsidRPr="005B0B78" w:rsidRDefault="00955181" w:rsidP="00955181">
      <w:pPr>
        <w:pStyle w:val="B10"/>
      </w:pPr>
      <w:r w:rsidRPr="005B0B78">
        <w:t>-</w:t>
      </w:r>
      <w:r w:rsidRPr="005B0B78">
        <w:tab/>
        <w:t xml:space="preserve">A configuration for PRACH transmission on the cell [4, TS 38.211]. </w:t>
      </w:r>
    </w:p>
    <w:p w14:paraId="32749659" w14:textId="77777777" w:rsidR="00955181" w:rsidRPr="005B0B78" w:rsidRDefault="00955181" w:rsidP="00955181">
      <w:pPr>
        <w:pStyle w:val="B10"/>
      </w:pPr>
      <w:r w:rsidRPr="005B0B78">
        <w:t>-</w:t>
      </w:r>
      <w:r w:rsidRPr="005B0B78">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5B0B78">
        <w:t xml:space="preserve">, a corresponding RA-RNTI when applicable [11, TS 38.321], and a PRACH resource for the cell. </w:t>
      </w:r>
    </w:p>
    <w:p w14:paraId="3DB8B1BB" w14:textId="77777777" w:rsidR="00955181" w:rsidRPr="005B0B78" w:rsidRDefault="00955181" w:rsidP="00955181">
      <w:pPr>
        <w:pStyle w:val="B10"/>
      </w:pPr>
      <w:r w:rsidRPr="005B0B78">
        <w:t>-</w:t>
      </w:r>
      <w:r w:rsidRPr="005B0B7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5B0B78">
        <w:t xml:space="preserve"> preamble repetitions for the PRACH transmission if the UE would transmit the PRACH with repetitions. </w:t>
      </w:r>
    </w:p>
    <w:p w14:paraId="71872983" w14:textId="77777777" w:rsidR="00955181" w:rsidRPr="005B0B78" w:rsidRDefault="00955181" w:rsidP="00955181">
      <w:r w:rsidRPr="005B0B78">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5B0B78">
        <w:t>,</w:t>
      </w:r>
      <w:r w:rsidRPr="005B0B78">
        <w:rPr>
          <w:vertAlign w:val="subscript"/>
        </w:rPr>
        <w:t xml:space="preserve"> </w:t>
      </w:r>
      <w:r w:rsidRPr="005B0B78">
        <w:t>as described in clause 7.4, on the indicated PRACH resource</w:t>
      </w:r>
      <w:r w:rsidRPr="005B0B78">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w:t>
      </w:r>
    </w:p>
    <w:p w14:paraId="69506F30" w14:textId="77777777" w:rsidR="00955181" w:rsidRPr="005B0B78" w:rsidRDefault="00955181" w:rsidP="00955181">
      <w:r w:rsidRPr="005B0B78">
        <w:t>…</w:t>
      </w:r>
    </w:p>
    <w:p w14:paraId="4DC67428" w14:textId="77777777" w:rsidR="00955181" w:rsidRPr="005B0B78" w:rsidRDefault="00955181" w:rsidP="00955181">
      <w:r w:rsidRPr="005B0B7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5B0B78">
        <w:rPr>
          <w:rFonts w:eastAsia="等线"/>
          <w:lang w:eastAsia="zh-CN"/>
        </w:rPr>
        <w:t>.</w:t>
      </w:r>
    </w:p>
    <w:p w14:paraId="5162F5B3" w14:textId="77777777" w:rsidR="00955181" w:rsidRPr="005B0B78" w:rsidRDefault="00955181" w:rsidP="00955181">
      <w:pPr>
        <w:rPr>
          <w:kern w:val="2"/>
          <w:lang w:eastAsia="zh-CN"/>
        </w:rPr>
      </w:pPr>
      <w:r w:rsidRPr="005B0B78">
        <w:t xml:space="preserve">For a PRACH transmission with preamble repetitions, a time period, starting from frame 0, is the smallest integer number </w:t>
      </w:r>
      <w:r w:rsidRPr="005B0B78">
        <w:rPr>
          <w:lang w:eastAsia="zh-CN"/>
        </w:rPr>
        <w:t>of</w:t>
      </w:r>
      <w:r w:rsidRPr="005B0B78">
        <w:t xml:space="preserve"> association pattern periods such that at least </w:t>
      </w:r>
      <w:r w:rsidRPr="005B0B78">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5B0B78">
        <w:rPr>
          <w:rFonts w:ascii="Times" w:hAnsi="Times" w:cs="Times"/>
          <w:szCs w:val="21"/>
        </w:rPr>
        <w:t xml:space="preserve"> SS/PBCH block indexes can be determined within the time period for all</w:t>
      </w:r>
      <w:r w:rsidRPr="005B0B78">
        <w:t xml:space="preserve"> configured number of preamble repetitions. The set(s) of valid PRACH occasions for each </w:t>
      </w:r>
      <w:r w:rsidRPr="005B0B78">
        <w:rPr>
          <w:rFonts w:ascii="Times" w:hAnsi="Times" w:cs="Times"/>
          <w:szCs w:val="21"/>
        </w:rPr>
        <w:t xml:space="preserve">configured number of preamble repetitions </w:t>
      </w:r>
      <w:r w:rsidRPr="005B0B78">
        <w:t>repeats every time period.</w:t>
      </w:r>
    </w:p>
    <w:p w14:paraId="5C78C5B1" w14:textId="77777777" w:rsidR="00955181" w:rsidRPr="005B0B78" w:rsidRDefault="00955181" w:rsidP="00955181">
      <w:r w:rsidRPr="005B0B78">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rPr>
          <w:rFonts w:eastAsia="等线" w:cs="Times"/>
          <w:color w:val="000000"/>
        </w:rPr>
        <w:t xml:space="preserve"> valid PRACH occasions</w:t>
      </w:r>
      <w:r w:rsidRPr="005B0B78">
        <w:rPr>
          <w:rFonts w:eastAsia="等线"/>
          <w:color w:val="000000"/>
          <w:szCs w:val="21"/>
        </w:rPr>
        <w:t xml:space="preserve"> </w:t>
      </w:r>
      <w:r w:rsidRPr="005B0B78">
        <w:rPr>
          <w:rFonts w:eastAsia="等线" w:cs="Times"/>
          <w:color w:val="000000"/>
        </w:rPr>
        <w:t xml:space="preserve">for </w:t>
      </w:r>
      <w:r w:rsidRPr="005B0B78">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 </w:t>
      </w:r>
    </w:p>
    <w:p w14:paraId="20450632" w14:textId="77777777" w:rsidR="00955181" w:rsidRPr="005B0B78" w:rsidRDefault="00955181" w:rsidP="00955181">
      <w:pPr>
        <w:pStyle w:val="B10"/>
      </w:pPr>
      <w:r w:rsidRPr="005B0B78">
        <w:t>-</w:t>
      </w:r>
      <w:r w:rsidRPr="005B0B78">
        <w:tab/>
        <w:t xml:space="preserve">the first valid PRACH occasion of the first set is the first valid PRACH occasion </w:t>
      </w:r>
    </w:p>
    <w:p w14:paraId="130B7F6A" w14:textId="77777777" w:rsidR="00955181" w:rsidRPr="005B0B78" w:rsidRDefault="00955181" w:rsidP="00955181">
      <w:pPr>
        <w:pStyle w:val="B10"/>
      </w:pPr>
      <w:r w:rsidRPr="005B0B78">
        <w:t>-</w:t>
      </w:r>
      <w:r w:rsidRPr="005B0B78">
        <w:tab/>
        <w:t>the first valid PRACH occasion of subsequent sets, if any, is determined according to an ordering of valid PRACH occasions</w:t>
      </w:r>
      <w:r w:rsidRPr="005B0B78" w:rsidDel="00F7447F">
        <w:t xml:space="preserve"> </w:t>
      </w:r>
    </w:p>
    <w:p w14:paraId="3B23B16B" w14:textId="77777777" w:rsidR="00955181" w:rsidRPr="005B0B78" w:rsidRDefault="00955181" w:rsidP="00955181">
      <w:pPr>
        <w:pStyle w:val="B20"/>
      </w:pPr>
      <w:r w:rsidRPr="005B0B78">
        <w:t>-</w:t>
      </w:r>
      <w:r w:rsidRPr="005B0B78">
        <w:tab/>
        <w:t>first, in increasing order of frequency resource indexes for frequency multiplexed PRACH occasions</w:t>
      </w:r>
    </w:p>
    <w:p w14:paraId="635A1A47" w14:textId="77777777" w:rsidR="00955181" w:rsidRPr="005B0B78" w:rsidRDefault="00955181" w:rsidP="00955181">
      <w:pPr>
        <w:pStyle w:val="B20"/>
      </w:pPr>
      <w:r w:rsidRPr="005B0B78">
        <w:t>-</w:t>
      </w:r>
      <w:r w:rsidRPr="005B0B78">
        <w:tab/>
        <w:t xml:space="preserve">second, in increasing order of time resource indexes for time multiplexed PRACH occasions </w:t>
      </w:r>
    </w:p>
    <w:p w14:paraId="12AF0FC8" w14:textId="77777777" w:rsidR="00955181" w:rsidRPr="005B0B78" w:rsidRDefault="00955181" w:rsidP="00955181">
      <w:r w:rsidRPr="005B0B78">
        <w:t>where, for each frequency resource index for frequency multiplexed PRACH occasions</w:t>
      </w:r>
    </w:p>
    <w:p w14:paraId="60FD140A" w14:textId="77777777" w:rsidR="00955181" w:rsidRPr="005B0B78" w:rsidRDefault="00955181" w:rsidP="00955181">
      <w:pPr>
        <w:pStyle w:val="B10"/>
      </w:pPr>
      <w:r w:rsidRPr="005B0B78">
        <w:t>-</w:t>
      </w:r>
      <w:r w:rsidRPr="005B0B78">
        <w:tab/>
        <w:t xml:space="preserve">the first valid PRACH occasion of the first set is the first valid PRACH occasion </w:t>
      </w:r>
    </w:p>
    <w:p w14:paraId="67F6C029" w14:textId="77777777" w:rsidR="00955181" w:rsidRPr="005B0B78" w:rsidRDefault="00955181" w:rsidP="00955181">
      <w:pPr>
        <w:pStyle w:val="B10"/>
      </w:pPr>
      <w:r w:rsidRPr="005B0B78">
        <w:t>-</w:t>
      </w:r>
      <w:r w:rsidRPr="005B0B78">
        <w:tab/>
        <w:t xml:space="preserve">the first valid PRACH occasion of subsequent sets, if any,  </w:t>
      </w:r>
    </w:p>
    <w:p w14:paraId="0036E0C1" w14:textId="77777777" w:rsidR="00955181" w:rsidRPr="005B0B78" w:rsidRDefault="00955181" w:rsidP="00955181">
      <w:pPr>
        <w:pStyle w:val="B20"/>
      </w:pPr>
      <w:r w:rsidRPr="005B0B78">
        <w:t>-</w:t>
      </w:r>
      <w:r w:rsidRPr="005B0B78">
        <w:tab/>
        <w:t xml:space="preserve">is after </w:t>
      </w:r>
      <w:r w:rsidRPr="005B0B78">
        <w:rPr>
          <w:i/>
          <w:iCs/>
          <w:szCs w:val="21"/>
        </w:rPr>
        <w:t>msg1-RepetitionTimeOffsetROGroup</w:t>
      </w:r>
      <w:r w:rsidRPr="005B0B78">
        <w:t xml:space="preserve"> consecutive valid PRACH occasions in time from the first valid PRACH occasion of the previous set, where each PRACH occasion is associated with same SS/PBCH block </w:t>
      </w:r>
      <w:r w:rsidRPr="005B0B78">
        <w:lastRenderedPageBreak/>
        <w:t xml:space="preserve">index(es) and each SS/PBCH block index is associated with same preambles, if </w:t>
      </w:r>
      <w:r w:rsidRPr="005B0B78">
        <w:rPr>
          <w:i/>
          <w:iCs/>
          <w:szCs w:val="21"/>
        </w:rPr>
        <w:t>msg1-RepetitionTimeOffsetROGroup</w:t>
      </w:r>
      <w:r w:rsidRPr="005B0B78">
        <w:t xml:space="preserve"> is provided </w:t>
      </w:r>
    </w:p>
    <w:p w14:paraId="54590941" w14:textId="77777777" w:rsidR="00955181" w:rsidRPr="005B0B78" w:rsidRDefault="00955181" w:rsidP="00955181">
      <w:pPr>
        <w:pStyle w:val="B20"/>
      </w:pPr>
      <w:r w:rsidRPr="005B0B78">
        <w:t>-</w:t>
      </w:r>
      <w:r w:rsidRPr="005B0B78">
        <w:tab/>
        <w:t xml:space="preserve">is after </w:t>
      </w:r>
      <w:r w:rsidRPr="005B0B78">
        <w:rPr>
          <w:bCs/>
        </w:rPr>
        <w:t xml:space="preserve">the </w:t>
      </w:r>
      <w:r w:rsidRPr="005B0B78">
        <w:t>PRACH occasions</w:t>
      </w:r>
      <w:r w:rsidRPr="005B0B78">
        <w:rPr>
          <w:bCs/>
        </w:rPr>
        <w:t xml:space="preserve"> for the previous </w:t>
      </w:r>
      <w:r w:rsidRPr="005B0B78">
        <w:t xml:space="preserve">set, if </w:t>
      </w:r>
      <w:r w:rsidRPr="005B0B78">
        <w:rPr>
          <w:i/>
          <w:iCs/>
          <w:szCs w:val="21"/>
        </w:rPr>
        <w:t>msg1-RepetitionTimeOffsetROGroup</w:t>
      </w:r>
      <w:r w:rsidRPr="005B0B78">
        <w:t xml:space="preserve"> is not provided</w:t>
      </w:r>
    </w:p>
    <w:p w14:paraId="76C4E4D8" w14:textId="77777777" w:rsidR="00955181" w:rsidRPr="005B0B78" w:rsidRDefault="00955181" w:rsidP="00955181">
      <w:pPr>
        <w:rPr>
          <w:rFonts w:eastAsia="等线"/>
          <w:lang w:eastAsia="zh-CN"/>
        </w:rPr>
      </w:pPr>
      <w:r w:rsidRPr="005B0B78">
        <w:rPr>
          <w:rFonts w:eastAsia="等线"/>
          <w:lang w:eastAsia="zh-CN"/>
        </w:rPr>
        <w:t>…</w:t>
      </w:r>
    </w:p>
    <w:p w14:paraId="7A8C1FB6" w14:textId="77777777" w:rsidR="00955181" w:rsidRPr="005B0B78" w:rsidRDefault="00955181" w:rsidP="00955181">
      <w:pPr>
        <w:rPr>
          <w:lang w:eastAsia="zh-CN"/>
        </w:rPr>
      </w:pPr>
      <w:r w:rsidRPr="005B0B78">
        <w:rPr>
          <w:lang w:eastAsia="zh-CN"/>
        </w:rPr>
        <w:t>[TS 38.213 clause 8.2]</w:t>
      </w:r>
    </w:p>
    <w:p w14:paraId="6CA98306" w14:textId="77777777" w:rsidR="00955181" w:rsidRPr="005B0B78" w:rsidRDefault="00955181" w:rsidP="00955181">
      <w:r w:rsidRPr="005B0B78">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5B0B78">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5B0B78">
        <w:rPr>
          <w:b/>
          <w:bCs/>
          <w:i/>
          <w:iCs/>
        </w:rPr>
        <w:t xml:space="preserve"> </w:t>
      </w:r>
      <w:r w:rsidRPr="005B0B78">
        <w:t>or</w:t>
      </w:r>
      <w:r w:rsidRPr="005B0B78">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5B0B78">
        <w:t>, as defined in [4, TS 38.211], is not zero,</w:t>
      </w:r>
      <w:r w:rsidRPr="005B0B78">
        <w:rPr>
          <w:iCs/>
        </w:rPr>
        <w:t xml:space="preserve"> the </w:t>
      </w:r>
      <w:r w:rsidRPr="005B0B78">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B0B78">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5B0B78">
        <w:rPr>
          <w:iCs/>
        </w:rPr>
        <w:t xml:space="preserve"> is defined in [4, TS 38.211] and</w:t>
      </w:r>
      <w:r w:rsidRPr="005B0B78">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B0B78">
        <w:t xml:space="preserve"> is provided by </w:t>
      </w:r>
      <w:proofErr w:type="spellStart"/>
      <w:r w:rsidRPr="005B0B78">
        <w:rPr>
          <w:i/>
          <w:iCs/>
        </w:rPr>
        <w:t>kmac</w:t>
      </w:r>
      <w:proofErr w:type="spellEnd"/>
      <w:r w:rsidRPr="005B0B78">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5B0B78">
        <w:t xml:space="preserve"> if </w:t>
      </w:r>
      <w:proofErr w:type="spellStart"/>
      <w:r w:rsidRPr="005B0B78">
        <w:rPr>
          <w:i/>
          <w:iCs/>
        </w:rPr>
        <w:t>kmac</w:t>
      </w:r>
      <w:proofErr w:type="spellEnd"/>
      <w:r w:rsidRPr="005B0B78">
        <w:t xml:space="preserve"> is not provided. The length of the window in number of slots, based on the SCS for Type1-PDCCH CSS set, is provided by </w:t>
      </w:r>
      <w:proofErr w:type="spellStart"/>
      <w:r w:rsidRPr="005B0B78">
        <w:rPr>
          <w:i/>
        </w:rPr>
        <w:t>ra-ResponseWindow</w:t>
      </w:r>
      <w:proofErr w:type="spellEnd"/>
      <w:r w:rsidRPr="005B0B78">
        <w:t>.</w:t>
      </w:r>
    </w:p>
    <w:p w14:paraId="3E146B66" w14:textId="77777777" w:rsidR="00955181" w:rsidRPr="005B0B78" w:rsidRDefault="00955181" w:rsidP="00955181">
      <w:pPr>
        <w:rPr>
          <w:lang w:eastAsia="zh-CN"/>
        </w:rPr>
      </w:pPr>
      <w:r w:rsidRPr="005B0B78">
        <w:rPr>
          <w:lang w:eastAsia="zh-CN"/>
        </w:rPr>
        <w:t>…</w:t>
      </w:r>
    </w:p>
    <w:p w14:paraId="30690963" w14:textId="77777777" w:rsidR="00955181" w:rsidRPr="005B0B78" w:rsidRDefault="00955181" w:rsidP="00955181">
      <w:r w:rsidRPr="005B0B78">
        <w:t>[TS 38.321, clause 5.1.1b]</w:t>
      </w:r>
    </w:p>
    <w:p w14:paraId="162143D2" w14:textId="77777777" w:rsidR="00F63044" w:rsidRPr="005B0B78" w:rsidRDefault="00F63044" w:rsidP="00F63044">
      <w:pPr>
        <w:pStyle w:val="B10"/>
        <w:rPr>
          <w:ins w:id="101" w:author="Huawei" w:date="2024-11-05T15:14:00Z"/>
          <w:lang w:eastAsia="ko-KR"/>
        </w:rPr>
      </w:pPr>
      <w:ins w:id="102" w:author="Huawei" w:date="2024-11-05T15:14:00Z">
        <w:r w:rsidRPr="005B0B78">
          <w:rPr>
            <w:lang w:eastAsia="ko-KR"/>
          </w:rPr>
          <w:t>1&gt;</w:t>
        </w:r>
        <w:r w:rsidRPr="005B0B78">
          <w:rPr>
            <w:lang w:eastAsia="ko-KR"/>
          </w:rPr>
          <w:tab/>
          <w:t xml:space="preserve">else if Random Access resources for SI request have been provided for this </w:t>
        </w:r>
        <w:proofErr w:type="gramStart"/>
        <w:r w:rsidRPr="005B0B78">
          <w:rPr>
            <w:lang w:eastAsia="ko-KR"/>
          </w:rPr>
          <w:t>Random Access</w:t>
        </w:r>
        <w:proofErr w:type="gramEnd"/>
        <w:r w:rsidRPr="005B0B78">
          <w:rPr>
            <w:lang w:eastAsia="ko-KR"/>
          </w:rPr>
          <w:t xml:space="preserve"> procedure:</w:t>
        </w:r>
      </w:ins>
    </w:p>
    <w:p w14:paraId="153399EC" w14:textId="77777777" w:rsidR="00F63044" w:rsidRPr="005B0B78" w:rsidRDefault="00F63044" w:rsidP="00F63044">
      <w:pPr>
        <w:pStyle w:val="B20"/>
        <w:rPr>
          <w:ins w:id="103" w:author="Huawei" w:date="2024-11-05T15:14:00Z"/>
          <w:lang w:eastAsia="ko-KR"/>
        </w:rPr>
      </w:pPr>
      <w:ins w:id="104" w:author="Huawei" w:date="2024-11-05T15:14:00Z">
        <w:r w:rsidRPr="005B0B78">
          <w:rPr>
            <w:lang w:eastAsia="ko-KR"/>
          </w:rPr>
          <w:t>2&gt;</w:t>
        </w:r>
        <w:r w:rsidRPr="005B0B78">
          <w:rPr>
            <w:lang w:eastAsia="ko-KR"/>
          </w:rPr>
          <w:tab/>
          <w:t xml:space="preserve">if Random Access Resources associated with Msg1 repetition for SI request and Msg1 repetition number have been provided for this </w:t>
        </w:r>
        <w:proofErr w:type="gramStart"/>
        <w:r w:rsidRPr="005B0B78">
          <w:rPr>
            <w:lang w:eastAsia="ko-KR"/>
          </w:rPr>
          <w:t>Random Access</w:t>
        </w:r>
        <w:proofErr w:type="gramEnd"/>
        <w:r w:rsidRPr="005B0B78">
          <w:rPr>
            <w:lang w:eastAsia="ko-KR"/>
          </w:rPr>
          <w:t xml:space="preserve"> procedure:</w:t>
        </w:r>
      </w:ins>
    </w:p>
    <w:p w14:paraId="5CA7C57C" w14:textId="733C988B" w:rsidR="00F63044" w:rsidRPr="005B0B78" w:rsidRDefault="00F63044" w:rsidP="00F63044">
      <w:pPr>
        <w:pStyle w:val="B30"/>
        <w:rPr>
          <w:ins w:id="105" w:author="Huawei" w:date="2024-11-05T15:14:00Z"/>
          <w:rFonts w:eastAsia="等线"/>
          <w:lang w:eastAsia="zh-CN"/>
        </w:rPr>
      </w:pPr>
      <w:ins w:id="106" w:author="Huawei" w:date="2024-11-05T15:14:00Z">
        <w:r w:rsidRPr="005B0B78">
          <w:rPr>
            <w:lang w:eastAsia="zh-CN"/>
          </w:rPr>
          <w:t>…</w:t>
        </w:r>
      </w:ins>
    </w:p>
    <w:p w14:paraId="2B4FFB3E" w14:textId="77777777" w:rsidR="00F63044" w:rsidRPr="005B0B78" w:rsidRDefault="00F63044" w:rsidP="00F63044">
      <w:pPr>
        <w:pStyle w:val="B30"/>
        <w:rPr>
          <w:ins w:id="107" w:author="Huawei" w:date="2024-11-05T15:14:00Z"/>
          <w:lang w:eastAsia="ko-KR"/>
        </w:rPr>
      </w:pPr>
      <w:ins w:id="108" w:author="Huawei" w:date="2024-11-05T15:14:00Z">
        <w:r w:rsidRPr="005B0B78">
          <w:rPr>
            <w:lang w:eastAsia="ko-KR"/>
          </w:rPr>
          <w:t>3&gt;</w:t>
        </w:r>
        <w:r w:rsidRPr="005B0B78">
          <w:rPr>
            <w:lang w:eastAsia="ko-KR"/>
          </w:rPr>
          <w:tab/>
          <w:t>else:</w:t>
        </w:r>
      </w:ins>
    </w:p>
    <w:p w14:paraId="36664128" w14:textId="77777777" w:rsidR="00F63044" w:rsidRPr="005B0B78" w:rsidRDefault="00F63044" w:rsidP="00F63044">
      <w:pPr>
        <w:pStyle w:val="B4"/>
        <w:rPr>
          <w:ins w:id="109" w:author="Huawei" w:date="2024-11-05T15:14:00Z"/>
          <w:lang w:eastAsia="ko-KR"/>
        </w:rPr>
      </w:pPr>
      <w:ins w:id="110" w:author="Huawei" w:date="2024-11-05T15:14:00Z">
        <w:r w:rsidRPr="005B0B78">
          <w:rPr>
            <w:lang w:eastAsia="ko-KR"/>
          </w:rPr>
          <w:t>4&gt;</w:t>
        </w:r>
        <w:r w:rsidRPr="005B0B78">
          <w:rPr>
            <w:lang w:eastAsia="ko-KR"/>
          </w:rPr>
          <w:tab/>
          <w:t xml:space="preserve">select the set of </w:t>
        </w:r>
        <w:proofErr w:type="gramStart"/>
        <w:r w:rsidRPr="005B0B78">
          <w:rPr>
            <w:lang w:eastAsia="ko-KR"/>
          </w:rPr>
          <w:t>Random Access</w:t>
        </w:r>
        <w:proofErr w:type="gramEnd"/>
        <w:r w:rsidRPr="005B0B78">
          <w:rPr>
            <w:lang w:eastAsia="ko-KR"/>
          </w:rPr>
          <w:t xml:space="preserve"> resources that is only configured with Msg1 repetition indication and associated with the indicated Msg1 repetition number for this Random Access procedure.</w:t>
        </w:r>
      </w:ins>
    </w:p>
    <w:p w14:paraId="4899F2EE" w14:textId="63478F61" w:rsidR="00955181" w:rsidRPr="005B0B78" w:rsidDel="00F63044" w:rsidRDefault="00955181" w:rsidP="00F63044">
      <w:pPr>
        <w:rPr>
          <w:del w:id="111" w:author="Huawei" w:date="2024-11-05T15:14:00Z"/>
          <w:lang w:eastAsia="ko-KR"/>
        </w:rPr>
      </w:pPr>
      <w:del w:id="112" w:author="Huawei" w:date="2024-11-05T15:14:00Z">
        <w:r w:rsidRPr="005B0B78" w:rsidDel="00F63044">
          <w:rPr>
            <w:lang w:eastAsia="ko-KR"/>
          </w:rPr>
          <w:delText>The MAC entity shall:</w:delText>
        </w:r>
      </w:del>
    </w:p>
    <w:p w14:paraId="550977BD" w14:textId="0894EA24" w:rsidR="00955181" w:rsidRPr="005B0B78" w:rsidDel="00F63044" w:rsidRDefault="00955181" w:rsidP="00955181">
      <w:pPr>
        <w:pStyle w:val="B10"/>
        <w:rPr>
          <w:del w:id="113" w:author="Huawei" w:date="2024-11-05T15:14:00Z"/>
          <w:lang w:eastAsia="zh-CN"/>
        </w:rPr>
      </w:pPr>
      <w:del w:id="114" w:author="Huawei" w:date="2024-11-05T15:14:00Z">
        <w:r w:rsidRPr="005B0B78" w:rsidDel="00F63044">
          <w:rPr>
            <w:lang w:eastAsia="zh-CN"/>
          </w:rPr>
          <w:delText>…</w:delText>
        </w:r>
      </w:del>
    </w:p>
    <w:p w14:paraId="67438159" w14:textId="61F00268" w:rsidR="00955181" w:rsidRPr="005B0B78" w:rsidDel="00F63044" w:rsidRDefault="00955181" w:rsidP="00955181">
      <w:pPr>
        <w:pStyle w:val="B20"/>
        <w:rPr>
          <w:del w:id="115" w:author="Huawei" w:date="2024-11-05T15:14:00Z"/>
          <w:lang w:eastAsia="ko-KR"/>
        </w:rPr>
      </w:pPr>
      <w:del w:id="116" w:author="Huawei" w:date="2024-11-05T15:14:00Z">
        <w:r w:rsidRPr="005B0B78" w:rsidDel="00F63044">
          <w:rPr>
            <w:lang w:eastAsia="ko-KR"/>
          </w:rPr>
          <w:delText>2&gt;</w:delText>
        </w:r>
        <w:r w:rsidRPr="005B0B78" w:rsidDel="00F63044">
          <w:rPr>
            <w:lang w:eastAsia="ko-KR"/>
          </w:rPr>
          <w:tab/>
          <w:delText>else if the Random Access procedure was initiated for SI request and Random Access Resources associated with Msg1 repetition for SI request and Msg1 repetition number have been provided for this Random Access procedure:</w:delText>
        </w:r>
      </w:del>
    </w:p>
    <w:p w14:paraId="23C61E8E" w14:textId="431D9C14" w:rsidR="00955181" w:rsidRPr="005B0B78" w:rsidDel="00F63044" w:rsidRDefault="00955181" w:rsidP="00955181">
      <w:pPr>
        <w:pStyle w:val="B30"/>
        <w:rPr>
          <w:del w:id="117" w:author="Huawei" w:date="2024-11-05T15:14:00Z"/>
          <w:rFonts w:eastAsia="等线"/>
          <w:lang w:eastAsia="zh-CN"/>
        </w:rPr>
      </w:pPr>
      <w:del w:id="118" w:author="Huawei" w:date="2024-11-05T15:14:00Z">
        <w:r w:rsidRPr="005B0B78" w:rsidDel="00F63044">
          <w:rPr>
            <w:lang w:eastAsia="ko-KR"/>
          </w:rPr>
          <w:delText>…</w:delText>
        </w:r>
      </w:del>
    </w:p>
    <w:p w14:paraId="028F04A8" w14:textId="61F98793" w:rsidR="00955181" w:rsidRPr="005B0B78" w:rsidDel="00F63044" w:rsidRDefault="00955181" w:rsidP="00955181">
      <w:pPr>
        <w:pStyle w:val="B30"/>
        <w:rPr>
          <w:del w:id="119" w:author="Huawei" w:date="2024-11-05T15:14:00Z"/>
          <w:lang w:eastAsia="ko-KR"/>
        </w:rPr>
      </w:pPr>
      <w:del w:id="120" w:author="Huawei" w:date="2024-11-05T15:14:00Z">
        <w:r w:rsidRPr="005B0B78" w:rsidDel="00F63044">
          <w:rPr>
            <w:lang w:eastAsia="ko-KR"/>
          </w:rPr>
          <w:delText>3&gt;</w:delText>
        </w:r>
        <w:r w:rsidRPr="005B0B78" w:rsidDel="00F63044">
          <w:rPr>
            <w:lang w:eastAsia="ko-KR"/>
          </w:rPr>
          <w:tab/>
          <w:delText>else:</w:delText>
        </w:r>
      </w:del>
    </w:p>
    <w:p w14:paraId="43B2570E" w14:textId="073BA478" w:rsidR="00955181" w:rsidRPr="005B0B78" w:rsidDel="00F63044" w:rsidRDefault="00955181" w:rsidP="00955181">
      <w:pPr>
        <w:pStyle w:val="B4"/>
        <w:rPr>
          <w:del w:id="121" w:author="Huawei" w:date="2024-11-05T15:14:00Z"/>
          <w:lang w:eastAsia="ko-KR"/>
        </w:rPr>
      </w:pPr>
      <w:del w:id="122" w:author="Huawei" w:date="2024-11-05T15:14:00Z">
        <w:r w:rsidRPr="005B0B78" w:rsidDel="00F63044">
          <w:rPr>
            <w:lang w:eastAsia="ko-KR"/>
          </w:rPr>
          <w:delText>4&gt;</w:delText>
        </w:r>
        <w:r w:rsidRPr="005B0B78" w:rsidDel="00F63044">
          <w:rPr>
            <w:lang w:eastAsia="ko-KR"/>
          </w:rPr>
          <w:tab/>
          <w:delText>select the set of Random Access resources that is only configured with Msg1 repetition indication and associated with the indicated Msg1 repetition number for this Random Access procedure.</w:delText>
        </w:r>
      </w:del>
    </w:p>
    <w:p w14:paraId="2BC28C81" w14:textId="77777777" w:rsidR="00955181" w:rsidRPr="005B0B78" w:rsidRDefault="00955181" w:rsidP="00955181">
      <w:r w:rsidRPr="005B0B78">
        <w:t>[TS 38.321, clause 5.1.1</w:t>
      </w:r>
      <w:r w:rsidRPr="005B0B78">
        <w:rPr>
          <w:lang w:eastAsia="zh-CN"/>
        </w:rPr>
        <w:t>e</w:t>
      </w:r>
      <w:r w:rsidRPr="005B0B78">
        <w:t>]</w:t>
      </w:r>
    </w:p>
    <w:p w14:paraId="6195083A" w14:textId="77777777" w:rsidR="00955181" w:rsidRPr="005B0B78" w:rsidRDefault="00955181" w:rsidP="00955181">
      <w:pPr>
        <w:ind w:left="284" w:hanging="284"/>
        <w:rPr>
          <w:lang w:eastAsia="ko-KR"/>
        </w:rPr>
      </w:pPr>
      <w:r w:rsidRPr="005B0B78">
        <w:rPr>
          <w:lang w:eastAsia="ko-KR"/>
        </w:rPr>
        <w:t>The MAC entity shall:</w:t>
      </w:r>
    </w:p>
    <w:p w14:paraId="2D699155" w14:textId="77777777" w:rsidR="00955181" w:rsidRPr="005B0B78" w:rsidRDefault="00955181" w:rsidP="00955181">
      <w:pPr>
        <w:pStyle w:val="B10"/>
        <w:rPr>
          <w:lang w:eastAsia="ko-KR"/>
        </w:rPr>
      </w:pPr>
      <w:r w:rsidRPr="005B0B78">
        <w:rPr>
          <w:lang w:eastAsia="ko-KR"/>
        </w:rPr>
        <w:t>1&gt;</w:t>
      </w:r>
      <w:r w:rsidRPr="005B0B78">
        <w:rPr>
          <w:lang w:eastAsia="ko-KR"/>
        </w:rPr>
        <w:tab/>
        <w:t xml:space="preserve">if </w:t>
      </w:r>
      <w:r w:rsidRPr="005B0B78">
        <w:rPr>
          <w:i/>
          <w:lang w:eastAsia="ko-KR"/>
        </w:rPr>
        <w:t>si-RequestResourcesRepetitionNum8</w:t>
      </w:r>
      <w:r w:rsidRPr="005B0B78">
        <w:rPr>
          <w:lang w:eastAsia="ko-KR"/>
        </w:rPr>
        <w:t xml:space="preserve"> is configured and the RSRP of the downlink pathloss reference is less than </w:t>
      </w:r>
      <w:r w:rsidRPr="005B0B78">
        <w:rPr>
          <w:i/>
          <w:lang w:eastAsia="ko-KR"/>
        </w:rPr>
        <w:t>rsrp-ThresholdMsg1-RepetitionNum8</w:t>
      </w:r>
      <w:r w:rsidRPr="005B0B78">
        <w:rPr>
          <w:lang w:eastAsia="ko-KR"/>
        </w:rPr>
        <w:t>:</w:t>
      </w:r>
    </w:p>
    <w:p w14:paraId="45F931CF" w14:textId="77777777" w:rsidR="00955181" w:rsidRPr="005B0B78" w:rsidRDefault="00955181" w:rsidP="00955181">
      <w:pPr>
        <w:pStyle w:val="B20"/>
        <w:rPr>
          <w:lang w:eastAsia="ko-KR"/>
        </w:rPr>
      </w:pPr>
      <w:r w:rsidRPr="005B0B78">
        <w:rPr>
          <w:lang w:eastAsia="ko-KR"/>
        </w:rPr>
        <w:t>2&gt;</w:t>
      </w:r>
      <w:r w:rsidRPr="005B0B78">
        <w:rPr>
          <w:lang w:eastAsia="ko-KR"/>
        </w:rPr>
        <w:tab/>
        <w:t>criteria to apply Msg1 repetition for SI request is considered met and Msg1 repetition number applicable is 8.</w:t>
      </w:r>
    </w:p>
    <w:p w14:paraId="03F8BA6E" w14:textId="77777777" w:rsidR="00955181" w:rsidRPr="005B0B78" w:rsidRDefault="00955181" w:rsidP="00955181">
      <w:pPr>
        <w:pStyle w:val="B10"/>
        <w:rPr>
          <w:lang w:eastAsia="ko-KR"/>
        </w:rPr>
      </w:pPr>
      <w:r w:rsidRPr="005B0B78">
        <w:rPr>
          <w:lang w:eastAsia="ko-KR"/>
        </w:rPr>
        <w:t>1&gt;</w:t>
      </w:r>
      <w:r w:rsidRPr="005B0B78">
        <w:rPr>
          <w:lang w:eastAsia="ko-KR"/>
        </w:rPr>
        <w:tab/>
        <w:t xml:space="preserve">else if </w:t>
      </w:r>
      <w:r w:rsidRPr="005B0B78">
        <w:rPr>
          <w:i/>
          <w:lang w:eastAsia="ko-KR"/>
        </w:rPr>
        <w:t>si-RequestResourcesRepetitionNum4</w:t>
      </w:r>
      <w:r w:rsidRPr="005B0B78">
        <w:rPr>
          <w:lang w:eastAsia="ko-KR"/>
        </w:rPr>
        <w:t xml:space="preserve"> is configured and the RSRP of the downlink pathloss reference is less than </w:t>
      </w:r>
      <w:r w:rsidRPr="005B0B78">
        <w:rPr>
          <w:i/>
          <w:lang w:eastAsia="ko-KR"/>
        </w:rPr>
        <w:t>rsrp-ThresholdMsg1-RepetitionNum4</w:t>
      </w:r>
      <w:r w:rsidRPr="005B0B78">
        <w:rPr>
          <w:lang w:eastAsia="ko-KR"/>
        </w:rPr>
        <w:t>:</w:t>
      </w:r>
    </w:p>
    <w:p w14:paraId="7814B479" w14:textId="77777777" w:rsidR="00955181" w:rsidRPr="005B0B78" w:rsidRDefault="00955181" w:rsidP="00955181">
      <w:pPr>
        <w:pStyle w:val="B20"/>
        <w:rPr>
          <w:lang w:eastAsia="ko-KR"/>
        </w:rPr>
      </w:pPr>
      <w:r w:rsidRPr="005B0B78">
        <w:rPr>
          <w:lang w:eastAsia="ko-KR"/>
        </w:rPr>
        <w:t>2&gt;</w:t>
      </w:r>
      <w:r w:rsidRPr="005B0B78">
        <w:rPr>
          <w:lang w:eastAsia="ko-KR"/>
        </w:rPr>
        <w:tab/>
        <w:t>criteria to apply Msg1 repetition for SI request is considered met and Msg1 repetition number applicable is 4.</w:t>
      </w:r>
    </w:p>
    <w:p w14:paraId="4D5C6DBB" w14:textId="77777777" w:rsidR="00955181" w:rsidRPr="005B0B78" w:rsidRDefault="00955181" w:rsidP="00955181">
      <w:pPr>
        <w:pStyle w:val="B10"/>
        <w:rPr>
          <w:iCs/>
        </w:rPr>
      </w:pPr>
      <w:r w:rsidRPr="005B0B78">
        <w:rPr>
          <w:lang w:eastAsia="ko-KR"/>
        </w:rPr>
        <w:t>1&gt;</w:t>
      </w:r>
      <w:r w:rsidRPr="005B0B78">
        <w:rPr>
          <w:lang w:eastAsia="ko-KR"/>
        </w:rPr>
        <w:tab/>
        <w:t xml:space="preserve">else </w:t>
      </w:r>
      <w:r w:rsidRPr="005B0B78">
        <w:rPr>
          <w:i/>
          <w:lang w:eastAsia="ko-KR"/>
        </w:rPr>
        <w:t>si-RequestResourcesRepetitionNum2</w:t>
      </w:r>
      <w:r w:rsidRPr="005B0B78">
        <w:rPr>
          <w:lang w:eastAsia="ko-KR"/>
        </w:rPr>
        <w:t xml:space="preserve"> is configured </w:t>
      </w:r>
      <w:r w:rsidRPr="005B0B78">
        <w:rPr>
          <w:iCs/>
        </w:rPr>
        <w:t xml:space="preserve">and </w:t>
      </w:r>
      <w:r w:rsidRPr="005B0B78">
        <w:rPr>
          <w:lang w:eastAsia="ko-KR"/>
        </w:rPr>
        <w:t xml:space="preserve">the RSRP of the downlink pathloss reference is less than </w:t>
      </w:r>
      <w:r w:rsidRPr="005B0B78">
        <w:rPr>
          <w:i/>
          <w:iCs/>
        </w:rPr>
        <w:t>rsrp-ThresholdMsg1-RepetitionNum2</w:t>
      </w:r>
      <w:r w:rsidRPr="005B0B78">
        <w:rPr>
          <w:iCs/>
        </w:rPr>
        <w:t>:</w:t>
      </w:r>
    </w:p>
    <w:p w14:paraId="6DEA8ECD" w14:textId="77777777" w:rsidR="00955181" w:rsidRPr="005B0B78" w:rsidRDefault="00955181" w:rsidP="00955181">
      <w:pPr>
        <w:pStyle w:val="B20"/>
        <w:rPr>
          <w:lang w:eastAsia="ko-KR"/>
        </w:rPr>
      </w:pPr>
      <w:r w:rsidRPr="005B0B78">
        <w:rPr>
          <w:lang w:eastAsia="ko-KR"/>
        </w:rPr>
        <w:lastRenderedPageBreak/>
        <w:t>2&gt;</w:t>
      </w:r>
      <w:r w:rsidRPr="005B0B78">
        <w:rPr>
          <w:lang w:eastAsia="ko-KR"/>
        </w:rPr>
        <w:tab/>
        <w:t>criteria to apply Msg1 repetition for SI request is considered met and Msg1 repetition number applicable is 2.</w:t>
      </w:r>
    </w:p>
    <w:p w14:paraId="5A752F94" w14:textId="657EAEF2" w:rsidR="00955181" w:rsidRPr="005B0B78" w:rsidRDefault="00955181" w:rsidP="00955181">
      <w:r w:rsidRPr="005B0B78">
        <w:t>[TS 38.321, clause 5.1.</w:t>
      </w:r>
      <w:del w:id="123" w:author="Huawei" w:date="2024-11-05T15:15:00Z">
        <w:r w:rsidRPr="005B0B78" w:rsidDel="00F63044">
          <w:delText>2</w:delText>
        </w:r>
      </w:del>
      <w:ins w:id="124" w:author="Huawei" w:date="2024-11-05T15:15:00Z">
        <w:r w:rsidR="00F63044" w:rsidRPr="005B0B78">
          <w:t>3</w:t>
        </w:r>
      </w:ins>
      <w:r w:rsidRPr="005B0B78">
        <w:t>]</w:t>
      </w:r>
    </w:p>
    <w:p w14:paraId="5CAF2A30" w14:textId="77777777" w:rsidR="00955181" w:rsidRPr="005B0B78" w:rsidRDefault="00955181" w:rsidP="00955181">
      <w:pPr>
        <w:rPr>
          <w:lang w:eastAsia="ko-KR"/>
        </w:rPr>
      </w:pPr>
      <w:r w:rsidRPr="005B0B78">
        <w:rPr>
          <w:lang w:eastAsia="ko-KR"/>
        </w:rPr>
        <w:t xml:space="preserve">The RA-RNTI associated with the PRACH occasion in which the </w:t>
      </w:r>
      <w:proofErr w:type="gramStart"/>
      <w:r w:rsidRPr="005B0B78">
        <w:rPr>
          <w:lang w:eastAsia="ko-KR"/>
        </w:rPr>
        <w:t>Random Access</w:t>
      </w:r>
      <w:proofErr w:type="gramEnd"/>
      <w:r w:rsidRPr="005B0B78">
        <w:rPr>
          <w:lang w:eastAsia="ko-KR"/>
        </w:rPr>
        <w:t xml:space="preserve"> Preamble is transmitted or the RA-RNTI associated with the last valid PRACH occasion in the set of PRACH occasions (as specified in TS 38.213 [6]) for Msg1 repetition, is computed as:</w:t>
      </w:r>
    </w:p>
    <w:p w14:paraId="46F26315" w14:textId="77777777" w:rsidR="00955181" w:rsidRPr="005B0B78" w:rsidRDefault="00955181" w:rsidP="00955181">
      <w:pPr>
        <w:pStyle w:val="EQ"/>
        <w:rPr>
          <w:noProof w:val="0"/>
          <w:lang w:eastAsia="ko-KR"/>
        </w:rPr>
      </w:pPr>
      <w:r w:rsidRPr="005B0B78">
        <w:rPr>
          <w:noProof w:val="0"/>
          <w:lang w:eastAsia="ko-KR"/>
        </w:rPr>
        <w:tab/>
        <w:t xml:space="preserve">RA-RNTI = 1 + </w:t>
      </w:r>
      <w:proofErr w:type="spellStart"/>
      <w:r w:rsidRPr="005B0B78">
        <w:rPr>
          <w:noProof w:val="0"/>
          <w:lang w:eastAsia="ko-KR"/>
        </w:rPr>
        <w:t>s_id</w:t>
      </w:r>
      <w:proofErr w:type="spellEnd"/>
      <w:r w:rsidRPr="005B0B78">
        <w:rPr>
          <w:noProof w:val="0"/>
          <w:lang w:eastAsia="ko-KR"/>
        </w:rPr>
        <w:t xml:space="preserve"> + 14 × </w:t>
      </w:r>
      <w:proofErr w:type="spellStart"/>
      <w:r w:rsidRPr="005B0B78">
        <w:rPr>
          <w:noProof w:val="0"/>
          <w:lang w:eastAsia="ko-KR"/>
        </w:rPr>
        <w:t>t_id</w:t>
      </w:r>
      <w:proofErr w:type="spellEnd"/>
      <w:r w:rsidRPr="005B0B78">
        <w:rPr>
          <w:noProof w:val="0"/>
          <w:lang w:eastAsia="ko-KR"/>
        </w:rPr>
        <w:t xml:space="preserve"> + 14 × 80 × </w:t>
      </w:r>
      <w:proofErr w:type="spellStart"/>
      <w:r w:rsidRPr="005B0B78">
        <w:rPr>
          <w:noProof w:val="0"/>
          <w:lang w:eastAsia="ko-KR"/>
        </w:rPr>
        <w:t>f_id</w:t>
      </w:r>
      <w:proofErr w:type="spellEnd"/>
      <w:r w:rsidRPr="005B0B78">
        <w:rPr>
          <w:noProof w:val="0"/>
          <w:lang w:eastAsia="ko-KR"/>
        </w:rPr>
        <w:t xml:space="preserve"> + 14 × 80 × 8 × </w:t>
      </w:r>
      <w:proofErr w:type="spellStart"/>
      <w:r w:rsidRPr="005B0B78">
        <w:rPr>
          <w:noProof w:val="0"/>
          <w:lang w:eastAsia="ko-KR"/>
        </w:rPr>
        <w:t>ul_carrier_id</w:t>
      </w:r>
      <w:proofErr w:type="spellEnd"/>
    </w:p>
    <w:p w14:paraId="5BCFE8D4" w14:textId="77777777" w:rsidR="00955181" w:rsidRPr="005B0B78" w:rsidRDefault="00955181" w:rsidP="00955181">
      <w:pPr>
        <w:rPr>
          <w:lang w:eastAsia="ko-KR"/>
        </w:rPr>
      </w:pPr>
      <w:r w:rsidRPr="005B0B78">
        <w:rPr>
          <w:lang w:eastAsia="ko-KR"/>
        </w:rPr>
        <w:t xml:space="preserve">where </w:t>
      </w:r>
      <w:proofErr w:type="spellStart"/>
      <w:r w:rsidRPr="005B0B78">
        <w:rPr>
          <w:lang w:eastAsia="ko-KR"/>
        </w:rPr>
        <w:t>s_id</w:t>
      </w:r>
      <w:proofErr w:type="spellEnd"/>
      <w:r w:rsidRPr="005B0B78">
        <w:rPr>
          <w:lang w:eastAsia="ko-KR"/>
        </w:rPr>
        <w:t xml:space="preserve"> is the index of the first OFDM symbol of the PRACH occasion (0 </w:t>
      </w:r>
      <w:r w:rsidRPr="005B0B78">
        <w:t>≤</w:t>
      </w:r>
      <w:r w:rsidRPr="005B0B78">
        <w:rPr>
          <w:lang w:eastAsia="ko-KR"/>
        </w:rPr>
        <w:t xml:space="preserve"> </w:t>
      </w:r>
      <w:proofErr w:type="spellStart"/>
      <w:r w:rsidRPr="005B0B78">
        <w:rPr>
          <w:lang w:eastAsia="ko-KR"/>
        </w:rPr>
        <w:t>s_id</w:t>
      </w:r>
      <w:proofErr w:type="spellEnd"/>
      <w:r w:rsidRPr="005B0B78">
        <w:rPr>
          <w:lang w:eastAsia="ko-KR"/>
        </w:rPr>
        <w:t xml:space="preserve"> &lt; 14), </w:t>
      </w:r>
      <w:proofErr w:type="spellStart"/>
      <w:r w:rsidRPr="005B0B78">
        <w:rPr>
          <w:lang w:eastAsia="ko-KR"/>
        </w:rPr>
        <w:t>t_id</w:t>
      </w:r>
      <w:proofErr w:type="spellEnd"/>
      <w:r w:rsidRPr="005B0B78">
        <w:rPr>
          <w:lang w:eastAsia="ko-KR"/>
        </w:rPr>
        <w:t xml:space="preserve"> is the index of the first slot of the PRACH occasion in a system frame (0 </w:t>
      </w:r>
      <w:r w:rsidRPr="005B0B78">
        <w:t>≤</w:t>
      </w:r>
      <w:r w:rsidRPr="005B0B78">
        <w:rPr>
          <w:lang w:eastAsia="ko-KR"/>
        </w:rPr>
        <w:t xml:space="preserve"> </w:t>
      </w:r>
      <w:proofErr w:type="spellStart"/>
      <w:r w:rsidRPr="005B0B78">
        <w:rPr>
          <w:lang w:eastAsia="ko-KR"/>
        </w:rPr>
        <w:t>t_id</w:t>
      </w:r>
      <w:proofErr w:type="spellEnd"/>
      <w:r w:rsidRPr="005B0B78">
        <w:rPr>
          <w:lang w:eastAsia="ko-KR"/>
        </w:rPr>
        <w:t xml:space="preserve"> &lt; 80), where the subcarrier spacing to determine </w:t>
      </w:r>
      <w:proofErr w:type="spellStart"/>
      <w:r w:rsidRPr="005B0B78">
        <w:rPr>
          <w:lang w:eastAsia="ko-KR"/>
        </w:rPr>
        <w:t>t_id</w:t>
      </w:r>
      <w:proofErr w:type="spellEnd"/>
      <w:r w:rsidRPr="005B0B78">
        <w:rPr>
          <w:lang w:eastAsia="ko-KR"/>
        </w:rPr>
        <w:t xml:space="preserve"> is based on the value of μ specified in clause 5.3.2 in TS 38.211 [8] for μ = {0, 1, 2, 3}, and for μ = {5, 6}, </w:t>
      </w:r>
      <w:proofErr w:type="spellStart"/>
      <w:r w:rsidRPr="005B0B78">
        <w:rPr>
          <w:lang w:eastAsia="ko-KR"/>
        </w:rPr>
        <w:t>t_id</w:t>
      </w:r>
      <w:proofErr w:type="spellEnd"/>
      <w:r w:rsidRPr="005B0B78">
        <w:rPr>
          <w:lang w:eastAsia="ko-KR"/>
        </w:rPr>
        <w:t xml:space="preserve"> is the index of the 120 kHz slot in a system frame that contains the PRACH occasion (0 </w:t>
      </w:r>
      <w:r w:rsidRPr="005B0B78">
        <w:t>≤</w:t>
      </w:r>
      <w:r w:rsidRPr="005B0B78">
        <w:rPr>
          <w:lang w:eastAsia="ko-KR"/>
        </w:rPr>
        <w:t xml:space="preserve"> </w:t>
      </w:r>
      <w:proofErr w:type="spellStart"/>
      <w:r w:rsidRPr="005B0B78">
        <w:rPr>
          <w:lang w:eastAsia="ko-KR"/>
        </w:rPr>
        <w:t>t_id</w:t>
      </w:r>
      <w:proofErr w:type="spellEnd"/>
      <w:r w:rsidRPr="005B0B78">
        <w:rPr>
          <w:lang w:eastAsia="ko-KR"/>
        </w:rPr>
        <w:t xml:space="preserve"> &lt; 80), </w:t>
      </w:r>
      <w:proofErr w:type="spellStart"/>
      <w:r w:rsidRPr="005B0B78">
        <w:rPr>
          <w:lang w:eastAsia="ko-KR"/>
        </w:rPr>
        <w:t>f_id</w:t>
      </w:r>
      <w:proofErr w:type="spellEnd"/>
      <w:r w:rsidRPr="005B0B78">
        <w:rPr>
          <w:lang w:eastAsia="ko-KR"/>
        </w:rPr>
        <w:t xml:space="preserve"> is the index of the PRACH occasion in the frequency domain (0 </w:t>
      </w:r>
      <w:r w:rsidRPr="005B0B78">
        <w:t>≤</w:t>
      </w:r>
      <w:r w:rsidRPr="005B0B78">
        <w:rPr>
          <w:lang w:eastAsia="ko-KR"/>
        </w:rPr>
        <w:t xml:space="preserve"> </w:t>
      </w:r>
      <w:proofErr w:type="spellStart"/>
      <w:r w:rsidRPr="005B0B78">
        <w:rPr>
          <w:lang w:eastAsia="ko-KR"/>
        </w:rPr>
        <w:t>f_id</w:t>
      </w:r>
      <w:proofErr w:type="spellEnd"/>
      <w:r w:rsidRPr="005B0B78">
        <w:rPr>
          <w:lang w:eastAsia="ko-KR"/>
        </w:rPr>
        <w:t xml:space="preserve"> &lt; 8), and </w:t>
      </w:r>
      <w:proofErr w:type="spellStart"/>
      <w:r w:rsidRPr="005B0B78">
        <w:rPr>
          <w:lang w:eastAsia="ko-KR"/>
        </w:rPr>
        <w:t>ul_carrier_id</w:t>
      </w:r>
      <w:proofErr w:type="spellEnd"/>
      <w:r w:rsidRPr="005B0B78">
        <w:rPr>
          <w:lang w:eastAsia="ko-KR"/>
        </w:rPr>
        <w:t xml:space="preserve"> is the UL carrier used for Random Access Preamble transmission (0 for NUL carrier, and 1 for SUL carrier).</w:t>
      </w:r>
    </w:p>
    <w:p w14:paraId="522402CD" w14:textId="77777777" w:rsidR="00955181" w:rsidRPr="005B0B78" w:rsidRDefault="00955181" w:rsidP="00955181">
      <w:pPr>
        <w:pStyle w:val="H6"/>
      </w:pPr>
      <w:r w:rsidRPr="005B0B78">
        <w:t>7.1.1.1.21.3</w:t>
      </w:r>
      <w:r w:rsidRPr="005B0B78">
        <w:tab/>
        <w:t>Test description</w:t>
      </w:r>
    </w:p>
    <w:p w14:paraId="4A8C60FE" w14:textId="77777777" w:rsidR="00955181" w:rsidRPr="005B0B78" w:rsidRDefault="00955181" w:rsidP="00955181">
      <w:pPr>
        <w:pStyle w:val="H6"/>
      </w:pPr>
      <w:r w:rsidRPr="005B0B78">
        <w:t>7.1.1.1.21.3.1</w:t>
      </w:r>
      <w:r w:rsidRPr="005B0B78">
        <w:tab/>
        <w:t>Pre-test conditions</w:t>
      </w:r>
    </w:p>
    <w:p w14:paraId="0671C70B" w14:textId="77777777" w:rsidR="00955181" w:rsidRPr="005B0B78" w:rsidRDefault="00955181" w:rsidP="00955181">
      <w:pPr>
        <w:pStyle w:val="H6"/>
      </w:pPr>
      <w:r w:rsidRPr="005B0B78">
        <w:t>System Simulator:</w:t>
      </w:r>
    </w:p>
    <w:p w14:paraId="55EDB182" w14:textId="77777777" w:rsidR="00955181" w:rsidRPr="005B0B78" w:rsidRDefault="00955181" w:rsidP="00955181">
      <w:pPr>
        <w:ind w:left="568" w:hanging="284"/>
      </w:pPr>
      <w:r w:rsidRPr="005B0B78">
        <w:t>-</w:t>
      </w:r>
      <w:r w:rsidRPr="005B0B78">
        <w:tab/>
        <w:t>NR Cell 1 and NR Cell 11.</w:t>
      </w:r>
    </w:p>
    <w:p w14:paraId="1ABFB121" w14:textId="77777777" w:rsidR="00955181" w:rsidRPr="005B0B78" w:rsidRDefault="00955181" w:rsidP="00955181">
      <w:pPr>
        <w:pStyle w:val="B10"/>
      </w:pPr>
      <w:r w:rsidRPr="005B0B78">
        <w:t>-</w:t>
      </w:r>
      <w:r w:rsidRPr="005B0B78">
        <w:tab/>
        <w:t>System information combination NR-3 as defined in TS 38.508-1 [4] clause 4.4.3.1.3 is used in NR Cell 1 and NR Cell 11.</w:t>
      </w:r>
    </w:p>
    <w:p w14:paraId="46FAFDDA" w14:textId="77777777" w:rsidR="00955181" w:rsidRPr="005B0B78" w:rsidRDefault="00955181" w:rsidP="00955181">
      <w:pPr>
        <w:pStyle w:val="H6"/>
      </w:pPr>
      <w:r w:rsidRPr="005B0B78">
        <w:t>UE:</w:t>
      </w:r>
    </w:p>
    <w:p w14:paraId="25E97D3F" w14:textId="77777777" w:rsidR="00955181" w:rsidRPr="005B0B78" w:rsidRDefault="00955181" w:rsidP="00955181">
      <w:pPr>
        <w:pStyle w:val="B10"/>
        <w:ind w:left="284" w:firstLine="0"/>
        <w:rPr>
          <w:lang w:eastAsia="sv-SE"/>
        </w:rPr>
      </w:pPr>
      <w:r w:rsidRPr="005B0B78">
        <w:rPr>
          <w:lang w:eastAsia="sv-SE"/>
        </w:rPr>
        <w:t>-</w:t>
      </w:r>
      <w:r w:rsidRPr="005B0B78">
        <w:rPr>
          <w:lang w:eastAsia="sv-SE"/>
        </w:rPr>
        <w:tab/>
        <w:t>None</w:t>
      </w:r>
    </w:p>
    <w:p w14:paraId="0976A6B1" w14:textId="77777777" w:rsidR="00955181" w:rsidRPr="005B0B78" w:rsidRDefault="00955181" w:rsidP="00955181">
      <w:pPr>
        <w:pStyle w:val="H6"/>
      </w:pPr>
      <w:r w:rsidRPr="005B0B78">
        <w:t>Preamble:</w:t>
      </w:r>
    </w:p>
    <w:p w14:paraId="27E58EBF" w14:textId="77777777" w:rsidR="00955181" w:rsidRPr="005B0B78" w:rsidRDefault="00955181" w:rsidP="00955181">
      <w:pPr>
        <w:pStyle w:val="B10"/>
        <w:rPr>
          <w:lang w:eastAsia="zh-CN"/>
        </w:rPr>
      </w:pPr>
      <w:r w:rsidRPr="005B0B78">
        <w:t>-</w:t>
      </w:r>
      <w:r w:rsidRPr="005B0B78">
        <w:tab/>
        <w:t>The UE is in 1N-A state on NR Cell 1 using generic procedure parameter Connectivity (</w:t>
      </w:r>
      <w:r w:rsidRPr="005B0B78">
        <w:rPr>
          <w:i/>
        </w:rPr>
        <w:t>NR</w:t>
      </w:r>
      <w:r w:rsidRPr="005B0B78">
        <w:t xml:space="preserve">) and Test loop </w:t>
      </w:r>
      <w:proofErr w:type="gramStart"/>
      <w:r w:rsidRPr="005B0B78">
        <w:t>function(</w:t>
      </w:r>
      <w:proofErr w:type="gramEnd"/>
      <w:r w:rsidRPr="005B0B78">
        <w:rPr>
          <w:i/>
          <w:iCs/>
        </w:rPr>
        <w:t>Off</w:t>
      </w:r>
      <w:r w:rsidRPr="005B0B78">
        <w:t>) according to TS 38.508-1 [4]</w:t>
      </w:r>
      <w:r w:rsidRPr="005B0B78">
        <w:rPr>
          <w:lang w:eastAsia="zh-CN"/>
        </w:rPr>
        <w:t>.</w:t>
      </w:r>
    </w:p>
    <w:p w14:paraId="2CA202F0" w14:textId="77777777" w:rsidR="00955181" w:rsidRPr="005B0B78" w:rsidRDefault="00955181" w:rsidP="00955181">
      <w:pPr>
        <w:pStyle w:val="H6"/>
      </w:pPr>
      <w:r w:rsidRPr="005B0B78">
        <w:t>7.1.1.1.21.3.2</w:t>
      </w:r>
      <w:r w:rsidRPr="005B0B78">
        <w:tab/>
        <w:t>Test procedure sequence</w:t>
      </w:r>
    </w:p>
    <w:p w14:paraId="5E578AF3" w14:textId="77777777" w:rsidR="00955181" w:rsidRPr="005B0B78" w:rsidRDefault="00955181" w:rsidP="00955181">
      <w:r w:rsidRPr="005B0B78">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5B0B78">
        <w:rPr>
          <w:lang w:eastAsia="zh-CN"/>
        </w:rPr>
        <w:t xml:space="preserve">. </w:t>
      </w:r>
      <w:r w:rsidRPr="005B0B78">
        <w:t>Configurations marked "T1" and "T2" are applied at the points indicated in the Main behaviour description in Table 7.1.1.1.21.3.2-3.</w:t>
      </w:r>
    </w:p>
    <w:p w14:paraId="5F7A7D58" w14:textId="77777777" w:rsidR="00955181" w:rsidRPr="005B0B78" w:rsidRDefault="00955181" w:rsidP="00955181">
      <w:pPr>
        <w:pStyle w:val="TH"/>
      </w:pPr>
      <w:r w:rsidRPr="005B0B78">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5B0B78" w14:paraId="406C1D58" w14:textId="77777777" w:rsidTr="00955181">
        <w:tc>
          <w:tcPr>
            <w:tcW w:w="527" w:type="dxa"/>
            <w:tcBorders>
              <w:top w:val="single" w:sz="4" w:space="0" w:color="auto"/>
              <w:left w:val="single" w:sz="4" w:space="0" w:color="auto"/>
              <w:bottom w:val="single" w:sz="4" w:space="0" w:color="auto"/>
              <w:right w:val="single" w:sz="4" w:space="0" w:color="auto"/>
            </w:tcBorders>
          </w:tcPr>
          <w:p w14:paraId="7927767A"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9F91A88" w14:textId="77777777" w:rsidR="00955181" w:rsidRPr="005B0B78" w:rsidRDefault="00955181" w:rsidP="00955181">
            <w:pPr>
              <w:pStyle w:val="TAH"/>
            </w:pPr>
            <w:r w:rsidRPr="005B0B78">
              <w:t>Parameter</w:t>
            </w:r>
          </w:p>
        </w:tc>
        <w:tc>
          <w:tcPr>
            <w:tcW w:w="1006" w:type="dxa"/>
            <w:tcBorders>
              <w:top w:val="single" w:sz="4" w:space="0" w:color="auto"/>
              <w:left w:val="single" w:sz="4" w:space="0" w:color="auto"/>
              <w:bottom w:val="single" w:sz="4" w:space="0" w:color="auto"/>
              <w:right w:val="single" w:sz="4" w:space="0" w:color="auto"/>
            </w:tcBorders>
            <w:hideMark/>
          </w:tcPr>
          <w:p w14:paraId="647BC91E" w14:textId="77777777" w:rsidR="00955181" w:rsidRPr="005B0B78" w:rsidRDefault="00955181" w:rsidP="00955181">
            <w:pPr>
              <w:pStyle w:val="TAH"/>
            </w:pPr>
            <w:r w:rsidRPr="005B0B78">
              <w:t>Unit</w:t>
            </w:r>
          </w:p>
        </w:tc>
        <w:tc>
          <w:tcPr>
            <w:tcW w:w="1097" w:type="dxa"/>
            <w:tcBorders>
              <w:top w:val="single" w:sz="4" w:space="0" w:color="auto"/>
              <w:left w:val="single" w:sz="4" w:space="0" w:color="auto"/>
              <w:bottom w:val="single" w:sz="4" w:space="0" w:color="auto"/>
              <w:right w:val="single" w:sz="4" w:space="0" w:color="auto"/>
            </w:tcBorders>
          </w:tcPr>
          <w:p w14:paraId="7BDF6B85" w14:textId="77777777" w:rsidR="00955181" w:rsidRPr="005B0B78" w:rsidRDefault="00955181" w:rsidP="00955181">
            <w:pPr>
              <w:pStyle w:val="TAH"/>
            </w:pPr>
            <w:r w:rsidRPr="005B0B78">
              <w:t>NR Cell 1</w:t>
            </w:r>
          </w:p>
        </w:tc>
        <w:tc>
          <w:tcPr>
            <w:tcW w:w="1097" w:type="dxa"/>
            <w:tcBorders>
              <w:top w:val="single" w:sz="4" w:space="0" w:color="auto"/>
              <w:left w:val="single" w:sz="4" w:space="0" w:color="auto"/>
              <w:bottom w:val="single" w:sz="4" w:space="0" w:color="auto"/>
              <w:right w:val="single" w:sz="4" w:space="0" w:color="auto"/>
            </w:tcBorders>
          </w:tcPr>
          <w:p w14:paraId="452CD589" w14:textId="77777777" w:rsidR="00955181" w:rsidRPr="005B0B78" w:rsidRDefault="00955181" w:rsidP="00955181">
            <w:pPr>
              <w:pStyle w:val="TAH"/>
            </w:pPr>
            <w:r w:rsidRPr="005B0B78">
              <w:t>NR Cell 11</w:t>
            </w:r>
          </w:p>
        </w:tc>
        <w:tc>
          <w:tcPr>
            <w:tcW w:w="4325" w:type="dxa"/>
            <w:tcBorders>
              <w:top w:val="single" w:sz="4" w:space="0" w:color="auto"/>
              <w:left w:val="single" w:sz="4" w:space="0" w:color="auto"/>
              <w:bottom w:val="single" w:sz="4" w:space="0" w:color="auto"/>
              <w:right w:val="single" w:sz="4" w:space="0" w:color="auto"/>
            </w:tcBorders>
            <w:hideMark/>
          </w:tcPr>
          <w:p w14:paraId="6408CB4C" w14:textId="77777777" w:rsidR="00955181" w:rsidRPr="005B0B78" w:rsidRDefault="00955181" w:rsidP="00955181">
            <w:pPr>
              <w:pStyle w:val="TAH"/>
            </w:pPr>
            <w:r w:rsidRPr="005B0B78">
              <w:t>Remark</w:t>
            </w:r>
          </w:p>
        </w:tc>
      </w:tr>
      <w:tr w:rsidR="00955181" w:rsidRPr="005B0B78" w14:paraId="073EA200" w14:textId="77777777" w:rsidTr="00955181">
        <w:tc>
          <w:tcPr>
            <w:tcW w:w="527" w:type="dxa"/>
            <w:tcBorders>
              <w:top w:val="single" w:sz="4" w:space="0" w:color="auto"/>
              <w:left w:val="single" w:sz="4" w:space="0" w:color="auto"/>
              <w:bottom w:val="nil"/>
              <w:right w:val="single" w:sz="4" w:space="0" w:color="auto"/>
            </w:tcBorders>
            <w:hideMark/>
          </w:tcPr>
          <w:p w14:paraId="0EAE80AE" w14:textId="77777777" w:rsidR="00955181" w:rsidRPr="005B0B78" w:rsidRDefault="00955181" w:rsidP="00955181">
            <w:pPr>
              <w:pStyle w:val="TAH"/>
            </w:pPr>
            <w:r w:rsidRPr="005B0B78">
              <w:t>T0</w:t>
            </w:r>
          </w:p>
        </w:tc>
        <w:tc>
          <w:tcPr>
            <w:tcW w:w="1554" w:type="dxa"/>
            <w:tcBorders>
              <w:top w:val="single" w:sz="4" w:space="0" w:color="auto"/>
              <w:left w:val="single" w:sz="4" w:space="0" w:color="auto"/>
              <w:bottom w:val="single" w:sz="4" w:space="0" w:color="auto"/>
              <w:right w:val="single" w:sz="4" w:space="0" w:color="auto"/>
            </w:tcBorders>
            <w:hideMark/>
          </w:tcPr>
          <w:p w14:paraId="578B402B" w14:textId="77777777" w:rsidR="00955181" w:rsidRPr="005B0B78" w:rsidRDefault="00955181" w:rsidP="00955181">
            <w:pPr>
              <w:pStyle w:val="TAL"/>
              <w:jc w:val="center"/>
            </w:pPr>
            <w:r w:rsidRPr="005B0B78">
              <w:t>SS/PBCH</w:t>
            </w:r>
          </w:p>
          <w:p w14:paraId="14298ADD" w14:textId="77777777" w:rsidR="00955181" w:rsidRPr="005B0B78" w:rsidRDefault="00955181" w:rsidP="00955181">
            <w:pPr>
              <w:pStyle w:val="TAC"/>
            </w:pPr>
            <w:r w:rsidRPr="005B0B78">
              <w:t>SSS EPRE</w:t>
            </w:r>
          </w:p>
        </w:tc>
        <w:tc>
          <w:tcPr>
            <w:tcW w:w="1006" w:type="dxa"/>
            <w:tcBorders>
              <w:top w:val="single" w:sz="4" w:space="0" w:color="auto"/>
              <w:left w:val="single" w:sz="4" w:space="0" w:color="auto"/>
              <w:bottom w:val="single" w:sz="4" w:space="0" w:color="auto"/>
              <w:right w:val="single" w:sz="4" w:space="0" w:color="auto"/>
            </w:tcBorders>
            <w:hideMark/>
          </w:tcPr>
          <w:p w14:paraId="18C10094"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3F3FDB66" w14:textId="77777777" w:rsidR="00955181" w:rsidRPr="005B0B78" w:rsidRDefault="00955181" w:rsidP="00955181">
            <w:pPr>
              <w:pStyle w:val="TAC"/>
            </w:pPr>
            <w:r w:rsidRPr="005B0B78">
              <w:t>-90</w:t>
            </w:r>
          </w:p>
        </w:tc>
        <w:tc>
          <w:tcPr>
            <w:tcW w:w="1097" w:type="dxa"/>
            <w:tcBorders>
              <w:top w:val="single" w:sz="4" w:space="0" w:color="auto"/>
              <w:left w:val="single" w:sz="4" w:space="0" w:color="auto"/>
              <w:bottom w:val="single" w:sz="4" w:space="0" w:color="auto"/>
              <w:right w:val="single" w:sz="4" w:space="0" w:color="auto"/>
            </w:tcBorders>
          </w:tcPr>
          <w:p w14:paraId="0FD0A349" w14:textId="77777777" w:rsidR="00955181" w:rsidRPr="005B0B78" w:rsidRDefault="00955181" w:rsidP="00955181">
            <w:pPr>
              <w:pStyle w:val="TAC"/>
            </w:pPr>
            <w:r w:rsidRPr="005B0B78">
              <w:t>Off</w:t>
            </w:r>
          </w:p>
        </w:tc>
        <w:tc>
          <w:tcPr>
            <w:tcW w:w="4325" w:type="dxa"/>
            <w:tcBorders>
              <w:top w:val="single" w:sz="4" w:space="0" w:color="auto"/>
              <w:left w:val="single" w:sz="4" w:space="0" w:color="auto"/>
              <w:bottom w:val="single" w:sz="4" w:space="0" w:color="auto"/>
              <w:right w:val="single" w:sz="4" w:space="0" w:color="auto"/>
            </w:tcBorders>
            <w:hideMark/>
          </w:tcPr>
          <w:p w14:paraId="5214E915" w14:textId="77777777" w:rsidR="00955181" w:rsidRPr="005B0B78" w:rsidRDefault="00955181" w:rsidP="00955181">
            <w:pPr>
              <w:pStyle w:val="TAL"/>
            </w:pPr>
            <w:r w:rsidRPr="005B0B78">
              <w:t xml:space="preserve">The power level is such that </w:t>
            </w:r>
            <w:proofErr w:type="spellStart"/>
            <w:r w:rsidRPr="005B0B78">
              <w:t>Srxlev</w:t>
            </w:r>
            <w:r w:rsidRPr="005B0B78">
              <w:rPr>
                <w:vertAlign w:val="subscript"/>
              </w:rPr>
              <w:t>NR</w:t>
            </w:r>
            <w:proofErr w:type="spellEnd"/>
            <w:r w:rsidRPr="005B0B78">
              <w:rPr>
                <w:vertAlign w:val="subscript"/>
              </w:rPr>
              <w:t xml:space="preserve"> Cell1</w:t>
            </w:r>
            <w:r w:rsidRPr="005B0B78">
              <w:t xml:space="preserve"> &gt; 0</w:t>
            </w:r>
          </w:p>
        </w:tc>
      </w:tr>
      <w:tr w:rsidR="00955181" w:rsidRPr="005B0B78" w14:paraId="0DD248BC" w14:textId="77777777" w:rsidTr="00955181">
        <w:tc>
          <w:tcPr>
            <w:tcW w:w="527" w:type="dxa"/>
            <w:tcBorders>
              <w:top w:val="nil"/>
              <w:left w:val="single" w:sz="4" w:space="0" w:color="auto"/>
              <w:bottom w:val="nil"/>
              <w:right w:val="single" w:sz="4" w:space="0" w:color="auto"/>
            </w:tcBorders>
            <w:vAlign w:val="center"/>
            <w:hideMark/>
          </w:tcPr>
          <w:p w14:paraId="08D98589" w14:textId="77777777" w:rsidR="00955181" w:rsidRPr="005B0B78"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BE4A0B4" w14:textId="77777777" w:rsidR="00955181" w:rsidRPr="005B0B78" w:rsidRDefault="00955181" w:rsidP="00955181">
            <w:pPr>
              <w:pStyle w:val="TAC"/>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CF5DB41"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6EE9197D" w14:textId="77777777" w:rsidR="00955181" w:rsidRPr="005B0B78" w:rsidRDefault="00955181" w:rsidP="00955181">
            <w:pPr>
              <w:pStyle w:val="TAC"/>
            </w:pPr>
            <w:r w:rsidRPr="005B0B78">
              <w:t>-106</w:t>
            </w:r>
          </w:p>
        </w:tc>
        <w:tc>
          <w:tcPr>
            <w:tcW w:w="1097" w:type="dxa"/>
            <w:tcBorders>
              <w:top w:val="single" w:sz="4" w:space="0" w:color="auto"/>
              <w:left w:val="single" w:sz="4" w:space="0" w:color="auto"/>
              <w:bottom w:val="single" w:sz="4" w:space="0" w:color="auto"/>
              <w:right w:val="single" w:sz="4" w:space="0" w:color="auto"/>
            </w:tcBorders>
          </w:tcPr>
          <w:p w14:paraId="7F83B82F" w14:textId="77777777" w:rsidR="00955181" w:rsidRPr="005B0B78" w:rsidRDefault="00955181" w:rsidP="00955181">
            <w:pPr>
              <w:pStyle w:val="TAC"/>
            </w:pPr>
            <w:r w:rsidRPr="005B0B78">
              <w:t>-</w:t>
            </w:r>
          </w:p>
        </w:tc>
        <w:tc>
          <w:tcPr>
            <w:tcW w:w="4325" w:type="dxa"/>
            <w:tcBorders>
              <w:top w:val="single" w:sz="4" w:space="0" w:color="auto"/>
              <w:left w:val="single" w:sz="4" w:space="0" w:color="auto"/>
              <w:bottom w:val="single" w:sz="4" w:space="0" w:color="auto"/>
              <w:right w:val="single" w:sz="4" w:space="0" w:color="auto"/>
            </w:tcBorders>
          </w:tcPr>
          <w:p w14:paraId="7B3DD2F0" w14:textId="77777777" w:rsidR="00955181" w:rsidRPr="005B0B78" w:rsidRDefault="00955181" w:rsidP="00955181">
            <w:pPr>
              <w:pStyle w:val="TAL"/>
            </w:pPr>
          </w:p>
        </w:tc>
      </w:tr>
      <w:tr w:rsidR="00955181" w:rsidRPr="005B0B78" w14:paraId="4B72593A" w14:textId="77777777" w:rsidTr="00955181">
        <w:tc>
          <w:tcPr>
            <w:tcW w:w="527" w:type="dxa"/>
            <w:tcBorders>
              <w:top w:val="nil"/>
              <w:left w:val="single" w:sz="4" w:space="0" w:color="auto"/>
              <w:bottom w:val="single" w:sz="4" w:space="0" w:color="auto"/>
              <w:right w:val="single" w:sz="4" w:space="0" w:color="auto"/>
            </w:tcBorders>
            <w:vAlign w:val="center"/>
          </w:tcPr>
          <w:p w14:paraId="573D1E66" w14:textId="77777777" w:rsidR="00955181" w:rsidRPr="005B0B78"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5EC4218B"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47C051"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4CA9AFB4" w14:textId="77777777" w:rsidR="00955181" w:rsidRPr="005B0B78" w:rsidRDefault="00955181" w:rsidP="00955181">
            <w:pPr>
              <w:pStyle w:val="TAC"/>
            </w:pPr>
            <w:r w:rsidRPr="005B0B78">
              <w:t>-</w:t>
            </w:r>
          </w:p>
        </w:tc>
        <w:tc>
          <w:tcPr>
            <w:tcW w:w="1097" w:type="dxa"/>
            <w:tcBorders>
              <w:top w:val="single" w:sz="4" w:space="0" w:color="auto"/>
              <w:left w:val="single" w:sz="4" w:space="0" w:color="auto"/>
              <w:bottom w:val="single" w:sz="4" w:space="0" w:color="auto"/>
              <w:right w:val="single" w:sz="4" w:space="0" w:color="auto"/>
            </w:tcBorders>
          </w:tcPr>
          <w:p w14:paraId="24C662C9" w14:textId="77777777" w:rsidR="00955181" w:rsidRPr="005B0B78" w:rsidRDefault="00955181" w:rsidP="00955181">
            <w:pPr>
              <w:pStyle w:val="TAC"/>
            </w:pPr>
            <w:r w:rsidRPr="005B0B78">
              <w:t xml:space="preserve">12 </w:t>
            </w:r>
            <w:proofErr w:type="gramStart"/>
            <w:r w:rsidRPr="005B0B78">
              <w:rPr>
                <w:vertAlign w:val="superscript"/>
              </w:rPr>
              <w:t>NOTE</w:t>
            </w:r>
            <w:proofErr w:type="gramEnd"/>
            <w:r w:rsidRPr="005B0B78">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9C87D0D" w14:textId="77777777" w:rsidR="00955181" w:rsidRPr="005B0B78" w:rsidRDefault="00955181" w:rsidP="00955181">
            <w:pPr>
              <w:pStyle w:val="TAL"/>
            </w:pPr>
          </w:p>
        </w:tc>
      </w:tr>
      <w:tr w:rsidR="00955181" w:rsidRPr="005B0B78" w14:paraId="5087E88D" w14:textId="77777777" w:rsidTr="00955181">
        <w:tc>
          <w:tcPr>
            <w:tcW w:w="527" w:type="dxa"/>
            <w:tcBorders>
              <w:top w:val="single" w:sz="4" w:space="0" w:color="auto"/>
              <w:left w:val="single" w:sz="4" w:space="0" w:color="auto"/>
              <w:bottom w:val="nil"/>
              <w:right w:val="single" w:sz="4" w:space="0" w:color="auto"/>
            </w:tcBorders>
            <w:hideMark/>
          </w:tcPr>
          <w:p w14:paraId="7CD5E96C" w14:textId="77777777" w:rsidR="00955181" w:rsidRPr="005B0B78" w:rsidRDefault="00955181" w:rsidP="00955181">
            <w:pPr>
              <w:pStyle w:val="TAH"/>
            </w:pPr>
            <w:r w:rsidRPr="005B0B78">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3568CEE5" w14:textId="77777777" w:rsidR="00955181" w:rsidRPr="005B0B78" w:rsidRDefault="00955181" w:rsidP="00955181">
            <w:pPr>
              <w:pStyle w:val="TAL"/>
              <w:jc w:val="center"/>
            </w:pPr>
            <w:r w:rsidRPr="005B0B78">
              <w:t>SS/PBCH</w:t>
            </w:r>
          </w:p>
          <w:p w14:paraId="10D5E802" w14:textId="77777777" w:rsidR="00955181" w:rsidRPr="005B0B78" w:rsidRDefault="00955181" w:rsidP="00955181">
            <w:pPr>
              <w:pStyle w:val="TAC"/>
            </w:pPr>
            <w:r w:rsidRPr="005B0B78">
              <w:t>SSS EPRE</w:t>
            </w:r>
          </w:p>
        </w:tc>
        <w:tc>
          <w:tcPr>
            <w:tcW w:w="1006" w:type="dxa"/>
            <w:tcBorders>
              <w:top w:val="single" w:sz="4" w:space="0" w:color="auto"/>
              <w:left w:val="single" w:sz="4" w:space="0" w:color="auto"/>
              <w:bottom w:val="single" w:sz="4" w:space="0" w:color="auto"/>
              <w:right w:val="single" w:sz="4" w:space="0" w:color="auto"/>
            </w:tcBorders>
            <w:hideMark/>
          </w:tcPr>
          <w:p w14:paraId="79324CC5"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19B81CAD" w14:textId="77777777" w:rsidR="00955181" w:rsidRPr="005B0B78" w:rsidRDefault="00955181" w:rsidP="00955181">
            <w:pPr>
              <w:pStyle w:val="TAC"/>
            </w:pPr>
            <w:r w:rsidRPr="005B0B78">
              <w:t>-90</w:t>
            </w:r>
          </w:p>
        </w:tc>
        <w:tc>
          <w:tcPr>
            <w:tcW w:w="1097" w:type="dxa"/>
            <w:tcBorders>
              <w:top w:val="single" w:sz="4" w:space="0" w:color="auto"/>
              <w:left w:val="single" w:sz="4" w:space="0" w:color="auto"/>
              <w:bottom w:val="single" w:sz="4" w:space="0" w:color="auto"/>
              <w:right w:val="single" w:sz="4" w:space="0" w:color="auto"/>
            </w:tcBorders>
          </w:tcPr>
          <w:p w14:paraId="4730DD1B" w14:textId="77777777" w:rsidR="00955181" w:rsidRPr="005B0B78" w:rsidRDefault="00955181" w:rsidP="00955181">
            <w:pPr>
              <w:pStyle w:val="TAC"/>
            </w:pPr>
            <w:r w:rsidRPr="005B0B78">
              <w:t>-84</w:t>
            </w:r>
          </w:p>
        </w:tc>
        <w:tc>
          <w:tcPr>
            <w:tcW w:w="4325" w:type="dxa"/>
            <w:tcBorders>
              <w:top w:val="single" w:sz="4" w:space="0" w:color="auto"/>
              <w:left w:val="single" w:sz="4" w:space="0" w:color="auto"/>
              <w:bottom w:val="single" w:sz="4" w:space="0" w:color="auto"/>
              <w:right w:val="single" w:sz="4" w:space="0" w:color="auto"/>
            </w:tcBorders>
            <w:hideMark/>
          </w:tcPr>
          <w:p w14:paraId="389F40DB" w14:textId="77777777" w:rsidR="00955181" w:rsidRPr="005B0B78" w:rsidRDefault="00955181" w:rsidP="00955181">
            <w:pPr>
              <w:pStyle w:val="TAL"/>
            </w:pPr>
            <w:r w:rsidRPr="005B0B78">
              <w:t>The power level values are assigned to satisfy R</w:t>
            </w:r>
            <w:r w:rsidRPr="005B0B78">
              <w:rPr>
                <w:vertAlign w:val="subscript"/>
              </w:rPr>
              <w:t>NR Cell 1</w:t>
            </w:r>
            <w:r w:rsidRPr="005B0B78">
              <w:t xml:space="preserve"> &gt; R</w:t>
            </w:r>
            <w:r w:rsidRPr="005B0B78">
              <w:rPr>
                <w:vertAlign w:val="subscript"/>
              </w:rPr>
              <w:t xml:space="preserve">NR Cell 11 </w:t>
            </w:r>
          </w:p>
        </w:tc>
      </w:tr>
      <w:tr w:rsidR="00955181" w:rsidRPr="005B0B78" w14:paraId="4B674BB2" w14:textId="77777777" w:rsidTr="00955181">
        <w:tc>
          <w:tcPr>
            <w:tcW w:w="527" w:type="dxa"/>
            <w:tcBorders>
              <w:top w:val="nil"/>
              <w:left w:val="single" w:sz="4" w:space="0" w:color="auto"/>
              <w:bottom w:val="nil"/>
              <w:right w:val="single" w:sz="4" w:space="0" w:color="auto"/>
            </w:tcBorders>
          </w:tcPr>
          <w:p w14:paraId="08F13EA5"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9FCF61E" w14:textId="77777777" w:rsidR="00955181" w:rsidRPr="005B0B78" w:rsidRDefault="00955181" w:rsidP="00955181">
            <w:pPr>
              <w:pStyle w:val="TAL"/>
              <w:jc w:val="center"/>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87A9CE3"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42E18EF3" w14:textId="77777777" w:rsidR="00955181" w:rsidRPr="005B0B78" w:rsidRDefault="00955181" w:rsidP="00955181">
            <w:pPr>
              <w:pStyle w:val="TAC"/>
            </w:pPr>
            <w:r w:rsidRPr="005B0B78">
              <w:t>-106</w:t>
            </w:r>
          </w:p>
        </w:tc>
        <w:tc>
          <w:tcPr>
            <w:tcW w:w="1097" w:type="dxa"/>
            <w:tcBorders>
              <w:top w:val="single" w:sz="4" w:space="0" w:color="auto"/>
              <w:left w:val="single" w:sz="4" w:space="0" w:color="auto"/>
              <w:bottom w:val="single" w:sz="4" w:space="0" w:color="auto"/>
              <w:right w:val="single" w:sz="4" w:space="0" w:color="auto"/>
            </w:tcBorders>
          </w:tcPr>
          <w:p w14:paraId="6235DBFD" w14:textId="77777777" w:rsidR="00955181" w:rsidRPr="005B0B78" w:rsidRDefault="00955181" w:rsidP="00955181">
            <w:pPr>
              <w:pStyle w:val="TAC"/>
            </w:pPr>
            <w:r w:rsidRPr="005B0B78">
              <w:t>-106</w:t>
            </w:r>
          </w:p>
        </w:tc>
        <w:tc>
          <w:tcPr>
            <w:tcW w:w="4325" w:type="dxa"/>
            <w:tcBorders>
              <w:top w:val="single" w:sz="4" w:space="0" w:color="auto"/>
              <w:left w:val="single" w:sz="4" w:space="0" w:color="auto"/>
              <w:bottom w:val="single" w:sz="4" w:space="0" w:color="auto"/>
              <w:right w:val="single" w:sz="4" w:space="0" w:color="auto"/>
            </w:tcBorders>
          </w:tcPr>
          <w:p w14:paraId="47455F56" w14:textId="77777777" w:rsidR="00955181" w:rsidRPr="005B0B78" w:rsidRDefault="00955181" w:rsidP="00955181">
            <w:pPr>
              <w:pStyle w:val="TAL"/>
            </w:pPr>
          </w:p>
        </w:tc>
      </w:tr>
      <w:tr w:rsidR="00955181" w:rsidRPr="005B0B78" w14:paraId="402C9D36" w14:textId="77777777" w:rsidTr="00955181">
        <w:tc>
          <w:tcPr>
            <w:tcW w:w="527" w:type="dxa"/>
            <w:tcBorders>
              <w:top w:val="nil"/>
              <w:left w:val="single" w:sz="4" w:space="0" w:color="auto"/>
              <w:bottom w:val="single" w:sz="4" w:space="0" w:color="auto"/>
              <w:right w:val="single" w:sz="4" w:space="0" w:color="auto"/>
            </w:tcBorders>
          </w:tcPr>
          <w:p w14:paraId="54CFC341"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1827B6A"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5C57370"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42EA7909" w14:textId="77777777" w:rsidR="00955181" w:rsidRPr="005B0B78" w:rsidRDefault="00955181" w:rsidP="00955181">
            <w:pPr>
              <w:pStyle w:val="TAC"/>
              <w:rPr>
                <w:lang w:eastAsia="zh-CN"/>
              </w:rPr>
            </w:pPr>
            <w:r w:rsidRPr="005B0B78">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383236F2" w14:textId="77777777" w:rsidR="00955181" w:rsidRPr="005B0B78" w:rsidRDefault="00955181" w:rsidP="00955181">
            <w:pPr>
              <w:pStyle w:val="TAC"/>
            </w:pPr>
            <w:r w:rsidRPr="005B0B78">
              <w:t xml:space="preserve">12 </w:t>
            </w:r>
            <w:proofErr w:type="gramStart"/>
            <w:r w:rsidRPr="005B0B78">
              <w:rPr>
                <w:vertAlign w:val="superscript"/>
              </w:rPr>
              <w:t>NOTE</w:t>
            </w:r>
            <w:proofErr w:type="gramEnd"/>
            <w:r w:rsidRPr="005B0B78">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972B23C" w14:textId="77777777" w:rsidR="00955181" w:rsidRPr="005B0B78" w:rsidRDefault="00955181" w:rsidP="00955181">
            <w:pPr>
              <w:pStyle w:val="TAL"/>
            </w:pPr>
          </w:p>
        </w:tc>
      </w:tr>
      <w:tr w:rsidR="00955181" w:rsidRPr="005B0B78" w14:paraId="6B3229A9" w14:textId="77777777" w:rsidTr="00955181">
        <w:tc>
          <w:tcPr>
            <w:tcW w:w="527" w:type="dxa"/>
            <w:tcBorders>
              <w:top w:val="single" w:sz="4" w:space="0" w:color="auto"/>
              <w:left w:val="single" w:sz="4" w:space="0" w:color="auto"/>
              <w:bottom w:val="nil"/>
              <w:right w:val="single" w:sz="4" w:space="0" w:color="auto"/>
            </w:tcBorders>
          </w:tcPr>
          <w:p w14:paraId="0A97EC60" w14:textId="77777777" w:rsidR="00955181" w:rsidRPr="005B0B78" w:rsidRDefault="00955181" w:rsidP="00955181">
            <w:pPr>
              <w:pStyle w:val="TAH"/>
            </w:pPr>
            <w:r w:rsidRPr="005B0B78">
              <w:t>T2</w:t>
            </w:r>
          </w:p>
        </w:tc>
        <w:tc>
          <w:tcPr>
            <w:tcW w:w="1554" w:type="dxa"/>
            <w:tcBorders>
              <w:top w:val="single" w:sz="4" w:space="0" w:color="auto"/>
              <w:left w:val="single" w:sz="4" w:space="0" w:color="auto"/>
              <w:bottom w:val="single" w:sz="4" w:space="0" w:color="auto"/>
              <w:right w:val="single" w:sz="4" w:space="0" w:color="auto"/>
            </w:tcBorders>
          </w:tcPr>
          <w:p w14:paraId="0153C47E" w14:textId="77777777" w:rsidR="00955181" w:rsidRPr="005B0B78" w:rsidRDefault="00955181" w:rsidP="00955181">
            <w:pPr>
              <w:pStyle w:val="TAL"/>
              <w:jc w:val="center"/>
            </w:pPr>
            <w:r w:rsidRPr="005B0B78">
              <w:t>SS/PBCH</w:t>
            </w:r>
          </w:p>
          <w:p w14:paraId="05A5D04C" w14:textId="77777777" w:rsidR="00955181" w:rsidRPr="005B0B78" w:rsidRDefault="00955181" w:rsidP="00955181">
            <w:pPr>
              <w:pStyle w:val="TAL"/>
              <w:jc w:val="center"/>
            </w:pPr>
            <w:r w:rsidRPr="005B0B78">
              <w:t>SSS EPRE</w:t>
            </w:r>
          </w:p>
        </w:tc>
        <w:tc>
          <w:tcPr>
            <w:tcW w:w="1006" w:type="dxa"/>
            <w:tcBorders>
              <w:top w:val="single" w:sz="4" w:space="0" w:color="auto"/>
              <w:left w:val="single" w:sz="4" w:space="0" w:color="auto"/>
              <w:bottom w:val="single" w:sz="4" w:space="0" w:color="auto"/>
              <w:right w:val="single" w:sz="4" w:space="0" w:color="auto"/>
            </w:tcBorders>
          </w:tcPr>
          <w:p w14:paraId="4534A1C4"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0F2EBD59" w14:textId="77777777" w:rsidR="00955181" w:rsidRPr="005B0B78" w:rsidRDefault="00955181" w:rsidP="00955181">
            <w:pPr>
              <w:pStyle w:val="TAC"/>
            </w:pPr>
            <w:r w:rsidRPr="005B0B78">
              <w:t>-90</w:t>
            </w:r>
          </w:p>
        </w:tc>
        <w:tc>
          <w:tcPr>
            <w:tcW w:w="1097" w:type="dxa"/>
            <w:tcBorders>
              <w:top w:val="single" w:sz="4" w:space="0" w:color="auto"/>
              <w:left w:val="single" w:sz="4" w:space="0" w:color="auto"/>
              <w:bottom w:val="single" w:sz="4" w:space="0" w:color="auto"/>
              <w:right w:val="single" w:sz="4" w:space="0" w:color="auto"/>
            </w:tcBorders>
          </w:tcPr>
          <w:p w14:paraId="0F22AB18" w14:textId="77777777" w:rsidR="00955181" w:rsidRPr="005B0B78" w:rsidRDefault="00955181" w:rsidP="00955181">
            <w:pPr>
              <w:pStyle w:val="TAC"/>
            </w:pPr>
            <w:r w:rsidRPr="005B0B78">
              <w:t>-84</w:t>
            </w:r>
          </w:p>
        </w:tc>
        <w:tc>
          <w:tcPr>
            <w:tcW w:w="4325" w:type="dxa"/>
            <w:tcBorders>
              <w:top w:val="single" w:sz="4" w:space="0" w:color="auto"/>
              <w:left w:val="single" w:sz="4" w:space="0" w:color="auto"/>
              <w:bottom w:val="single" w:sz="4" w:space="0" w:color="auto"/>
              <w:right w:val="single" w:sz="4" w:space="0" w:color="auto"/>
            </w:tcBorders>
          </w:tcPr>
          <w:p w14:paraId="400A6E31" w14:textId="77777777" w:rsidR="00955181" w:rsidRPr="005B0B78" w:rsidRDefault="00955181" w:rsidP="00955181">
            <w:pPr>
              <w:pStyle w:val="TAL"/>
            </w:pPr>
            <w:r w:rsidRPr="005B0B78">
              <w:t>The power level values are assigned to satisfy R</w:t>
            </w:r>
            <w:r w:rsidRPr="005B0B78">
              <w:rPr>
                <w:vertAlign w:val="subscript"/>
              </w:rPr>
              <w:t>NR Cell 1</w:t>
            </w:r>
            <w:r w:rsidRPr="005B0B78">
              <w:t xml:space="preserve"> &lt; R</w:t>
            </w:r>
            <w:r w:rsidRPr="005B0B78">
              <w:rPr>
                <w:vertAlign w:val="subscript"/>
              </w:rPr>
              <w:t xml:space="preserve">NR Cell 11 </w:t>
            </w:r>
          </w:p>
        </w:tc>
      </w:tr>
      <w:tr w:rsidR="00955181" w:rsidRPr="005B0B78" w14:paraId="7243B142" w14:textId="77777777" w:rsidTr="00955181">
        <w:tc>
          <w:tcPr>
            <w:tcW w:w="527" w:type="dxa"/>
            <w:tcBorders>
              <w:top w:val="nil"/>
              <w:left w:val="single" w:sz="4" w:space="0" w:color="auto"/>
              <w:bottom w:val="nil"/>
              <w:right w:val="single" w:sz="4" w:space="0" w:color="auto"/>
            </w:tcBorders>
          </w:tcPr>
          <w:p w14:paraId="7E752CC1"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042EBC2" w14:textId="77777777" w:rsidR="00955181" w:rsidRPr="005B0B78" w:rsidRDefault="00955181" w:rsidP="00955181">
            <w:pPr>
              <w:pStyle w:val="TAL"/>
              <w:jc w:val="center"/>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25B7739"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19F9A864" w14:textId="77777777" w:rsidR="00955181" w:rsidRPr="005B0B78" w:rsidRDefault="00955181" w:rsidP="00955181">
            <w:pPr>
              <w:pStyle w:val="TAC"/>
            </w:pPr>
            <w:r w:rsidRPr="005B0B78">
              <w:t>-106</w:t>
            </w:r>
          </w:p>
        </w:tc>
        <w:tc>
          <w:tcPr>
            <w:tcW w:w="1097" w:type="dxa"/>
            <w:tcBorders>
              <w:top w:val="single" w:sz="4" w:space="0" w:color="auto"/>
              <w:left w:val="single" w:sz="4" w:space="0" w:color="auto"/>
              <w:bottom w:val="single" w:sz="4" w:space="0" w:color="auto"/>
              <w:right w:val="single" w:sz="4" w:space="0" w:color="auto"/>
            </w:tcBorders>
          </w:tcPr>
          <w:p w14:paraId="19BDC046" w14:textId="77777777" w:rsidR="00955181" w:rsidRPr="005B0B78" w:rsidRDefault="00955181" w:rsidP="00955181">
            <w:pPr>
              <w:pStyle w:val="TAC"/>
            </w:pPr>
            <w:r w:rsidRPr="005B0B78">
              <w:t>-106</w:t>
            </w:r>
          </w:p>
        </w:tc>
        <w:tc>
          <w:tcPr>
            <w:tcW w:w="4325" w:type="dxa"/>
            <w:tcBorders>
              <w:top w:val="single" w:sz="4" w:space="0" w:color="auto"/>
              <w:left w:val="single" w:sz="4" w:space="0" w:color="auto"/>
              <w:bottom w:val="single" w:sz="4" w:space="0" w:color="auto"/>
              <w:right w:val="single" w:sz="4" w:space="0" w:color="auto"/>
            </w:tcBorders>
          </w:tcPr>
          <w:p w14:paraId="1F85FCE5" w14:textId="77777777" w:rsidR="00955181" w:rsidRPr="005B0B78" w:rsidRDefault="00955181" w:rsidP="00955181">
            <w:pPr>
              <w:pStyle w:val="TAL"/>
            </w:pPr>
          </w:p>
        </w:tc>
      </w:tr>
      <w:tr w:rsidR="00955181" w:rsidRPr="005B0B78" w14:paraId="1FA8E8E4" w14:textId="77777777" w:rsidTr="00955181">
        <w:tc>
          <w:tcPr>
            <w:tcW w:w="527" w:type="dxa"/>
            <w:tcBorders>
              <w:top w:val="nil"/>
              <w:left w:val="single" w:sz="4" w:space="0" w:color="auto"/>
              <w:bottom w:val="single" w:sz="4" w:space="0" w:color="auto"/>
              <w:right w:val="single" w:sz="4" w:space="0" w:color="auto"/>
            </w:tcBorders>
          </w:tcPr>
          <w:p w14:paraId="29F4298A"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16EA50A7"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624CF04"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3D2696B5" w14:textId="77777777" w:rsidR="00955181" w:rsidRPr="005B0B78" w:rsidRDefault="00955181" w:rsidP="00955181">
            <w:pPr>
              <w:pStyle w:val="TAC"/>
            </w:pPr>
            <w:r w:rsidRPr="005B0B78">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0C7077D2" w14:textId="77777777" w:rsidR="00955181" w:rsidRPr="005B0B78" w:rsidRDefault="00955181" w:rsidP="00955181">
            <w:pPr>
              <w:pStyle w:val="TAC"/>
            </w:pPr>
            <w:r w:rsidRPr="005B0B78">
              <w:t>-</w:t>
            </w:r>
          </w:p>
        </w:tc>
        <w:tc>
          <w:tcPr>
            <w:tcW w:w="4325" w:type="dxa"/>
            <w:tcBorders>
              <w:top w:val="single" w:sz="4" w:space="0" w:color="auto"/>
              <w:left w:val="single" w:sz="4" w:space="0" w:color="auto"/>
              <w:bottom w:val="single" w:sz="4" w:space="0" w:color="auto"/>
              <w:right w:val="single" w:sz="4" w:space="0" w:color="auto"/>
            </w:tcBorders>
          </w:tcPr>
          <w:p w14:paraId="51B17380" w14:textId="77777777" w:rsidR="00955181" w:rsidRPr="005B0B78" w:rsidRDefault="00955181" w:rsidP="00955181">
            <w:pPr>
              <w:pStyle w:val="TAL"/>
            </w:pPr>
          </w:p>
        </w:tc>
      </w:tr>
      <w:tr w:rsidR="00955181" w:rsidRPr="005B0B78" w14:paraId="466A1517" w14:textId="77777777" w:rsidTr="00955181">
        <w:tc>
          <w:tcPr>
            <w:tcW w:w="527" w:type="dxa"/>
            <w:tcBorders>
              <w:top w:val="single" w:sz="4" w:space="0" w:color="auto"/>
              <w:left w:val="single" w:sz="4" w:space="0" w:color="auto"/>
              <w:bottom w:val="nil"/>
              <w:right w:val="single" w:sz="4" w:space="0" w:color="auto"/>
            </w:tcBorders>
          </w:tcPr>
          <w:p w14:paraId="2DFB422E" w14:textId="77777777" w:rsidR="00955181" w:rsidRPr="005B0B78" w:rsidRDefault="00955181" w:rsidP="00955181">
            <w:pPr>
              <w:pStyle w:val="TAH"/>
              <w:rPr>
                <w:lang w:eastAsia="zh-CN"/>
              </w:rPr>
            </w:pPr>
            <w:r w:rsidRPr="005B0B78">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1B269FE7" w14:textId="77777777" w:rsidR="00955181" w:rsidRPr="005B0B78" w:rsidRDefault="00955181" w:rsidP="00955181">
            <w:pPr>
              <w:pStyle w:val="TAL"/>
              <w:jc w:val="center"/>
            </w:pPr>
            <w:r w:rsidRPr="005B0B78">
              <w:t>SS/PBCH</w:t>
            </w:r>
          </w:p>
          <w:p w14:paraId="33D11572" w14:textId="77777777" w:rsidR="00955181" w:rsidRPr="005B0B78" w:rsidRDefault="00955181" w:rsidP="00955181">
            <w:pPr>
              <w:pStyle w:val="TAL"/>
              <w:jc w:val="center"/>
            </w:pPr>
            <w:r w:rsidRPr="005B0B78">
              <w:t>SSS EPRE</w:t>
            </w:r>
          </w:p>
        </w:tc>
        <w:tc>
          <w:tcPr>
            <w:tcW w:w="1006" w:type="dxa"/>
            <w:tcBorders>
              <w:top w:val="single" w:sz="4" w:space="0" w:color="auto"/>
              <w:left w:val="single" w:sz="4" w:space="0" w:color="auto"/>
              <w:bottom w:val="single" w:sz="4" w:space="0" w:color="auto"/>
              <w:right w:val="single" w:sz="4" w:space="0" w:color="auto"/>
            </w:tcBorders>
          </w:tcPr>
          <w:p w14:paraId="7730768D"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1940EBA6" w14:textId="77777777" w:rsidR="00955181" w:rsidRPr="005B0B78" w:rsidRDefault="00955181" w:rsidP="00955181">
            <w:pPr>
              <w:pStyle w:val="TAC"/>
              <w:rPr>
                <w:lang w:eastAsia="zh-CN"/>
              </w:rPr>
            </w:pPr>
            <w:r w:rsidRPr="005B0B78">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6A9CEC7C" w14:textId="77777777" w:rsidR="00955181" w:rsidRPr="005B0B78" w:rsidRDefault="00955181" w:rsidP="00955181">
            <w:pPr>
              <w:pStyle w:val="TAC"/>
              <w:rPr>
                <w:lang w:eastAsia="zh-CN"/>
              </w:rPr>
            </w:pPr>
            <w:r w:rsidRPr="005B0B78">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21293F32" w14:textId="77777777" w:rsidR="00955181" w:rsidRPr="005B0B78" w:rsidRDefault="00955181" w:rsidP="00955181">
            <w:pPr>
              <w:pStyle w:val="TAL"/>
            </w:pPr>
            <w:r w:rsidRPr="005B0B78">
              <w:t>The power level values are assigned to satisfy R</w:t>
            </w:r>
            <w:r w:rsidRPr="005B0B78">
              <w:rPr>
                <w:vertAlign w:val="subscript"/>
              </w:rPr>
              <w:t>NR Cell 1</w:t>
            </w:r>
            <w:r w:rsidRPr="005B0B78">
              <w:t xml:space="preserve"> &gt; R</w:t>
            </w:r>
            <w:r w:rsidRPr="005B0B78">
              <w:rPr>
                <w:vertAlign w:val="subscript"/>
              </w:rPr>
              <w:t>NR Cell 11</w:t>
            </w:r>
          </w:p>
        </w:tc>
      </w:tr>
      <w:tr w:rsidR="00955181" w:rsidRPr="005B0B78" w14:paraId="3C015FC4" w14:textId="77777777" w:rsidTr="00955181">
        <w:tc>
          <w:tcPr>
            <w:tcW w:w="527" w:type="dxa"/>
            <w:tcBorders>
              <w:top w:val="nil"/>
              <w:left w:val="single" w:sz="4" w:space="0" w:color="auto"/>
              <w:bottom w:val="nil"/>
              <w:right w:val="single" w:sz="4" w:space="0" w:color="auto"/>
            </w:tcBorders>
          </w:tcPr>
          <w:p w14:paraId="6EB7E879"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05E50FC" w14:textId="77777777" w:rsidR="00955181" w:rsidRPr="005B0B78" w:rsidRDefault="00955181" w:rsidP="00955181">
            <w:pPr>
              <w:pStyle w:val="TAL"/>
              <w:jc w:val="center"/>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D55A418"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398510AC" w14:textId="77777777" w:rsidR="00955181" w:rsidRPr="005B0B78" w:rsidRDefault="00955181" w:rsidP="00955181">
            <w:pPr>
              <w:pStyle w:val="TAC"/>
              <w:rPr>
                <w:lang w:eastAsia="zh-CN"/>
              </w:rPr>
            </w:pPr>
            <w:r w:rsidRPr="005B0B78">
              <w:t>-106</w:t>
            </w:r>
          </w:p>
        </w:tc>
        <w:tc>
          <w:tcPr>
            <w:tcW w:w="1097" w:type="dxa"/>
            <w:tcBorders>
              <w:top w:val="single" w:sz="4" w:space="0" w:color="auto"/>
              <w:left w:val="single" w:sz="4" w:space="0" w:color="auto"/>
              <w:bottom w:val="single" w:sz="4" w:space="0" w:color="auto"/>
              <w:right w:val="single" w:sz="4" w:space="0" w:color="auto"/>
            </w:tcBorders>
          </w:tcPr>
          <w:p w14:paraId="40DD7C2A" w14:textId="77777777" w:rsidR="00955181" w:rsidRPr="005B0B78" w:rsidRDefault="00955181" w:rsidP="00955181">
            <w:pPr>
              <w:pStyle w:val="TAC"/>
            </w:pPr>
            <w:r w:rsidRPr="005B0B78">
              <w:t>-106</w:t>
            </w:r>
          </w:p>
        </w:tc>
        <w:tc>
          <w:tcPr>
            <w:tcW w:w="4325" w:type="dxa"/>
            <w:tcBorders>
              <w:top w:val="single" w:sz="4" w:space="0" w:color="auto"/>
              <w:left w:val="single" w:sz="4" w:space="0" w:color="auto"/>
              <w:bottom w:val="single" w:sz="4" w:space="0" w:color="auto"/>
              <w:right w:val="single" w:sz="4" w:space="0" w:color="auto"/>
            </w:tcBorders>
          </w:tcPr>
          <w:p w14:paraId="0BF11D65" w14:textId="77777777" w:rsidR="00955181" w:rsidRPr="005B0B78" w:rsidRDefault="00955181" w:rsidP="00955181">
            <w:pPr>
              <w:pStyle w:val="TAL"/>
            </w:pPr>
          </w:p>
        </w:tc>
      </w:tr>
      <w:tr w:rsidR="00955181" w:rsidRPr="005B0B78" w14:paraId="0368A852" w14:textId="77777777" w:rsidTr="00955181">
        <w:tc>
          <w:tcPr>
            <w:tcW w:w="527" w:type="dxa"/>
            <w:tcBorders>
              <w:top w:val="nil"/>
              <w:left w:val="single" w:sz="4" w:space="0" w:color="auto"/>
              <w:bottom w:val="single" w:sz="4" w:space="0" w:color="auto"/>
              <w:right w:val="single" w:sz="4" w:space="0" w:color="auto"/>
            </w:tcBorders>
          </w:tcPr>
          <w:p w14:paraId="1BC3C543"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07353C3"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613110"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62A408C1" w14:textId="77777777" w:rsidR="00955181" w:rsidRPr="005B0B78" w:rsidRDefault="00955181" w:rsidP="00955181">
            <w:pPr>
              <w:pStyle w:val="TAC"/>
              <w:rPr>
                <w:lang w:eastAsia="zh-CN"/>
              </w:rPr>
            </w:pPr>
            <w:r w:rsidRPr="005B0B78">
              <w:rPr>
                <w:lang w:eastAsia="zh-CN"/>
              </w:rPr>
              <w:t>-12</w:t>
            </w:r>
            <w:r w:rsidRPr="005B0B78">
              <w:t xml:space="preserve"> </w:t>
            </w:r>
            <w:r w:rsidRPr="005B0B78">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49F0BB11" w14:textId="77777777" w:rsidR="00955181" w:rsidRPr="005B0B78" w:rsidRDefault="00955181" w:rsidP="00955181">
            <w:pPr>
              <w:pStyle w:val="TAC"/>
            </w:pPr>
            <w:r w:rsidRPr="005B0B78">
              <w:t xml:space="preserve">12 </w:t>
            </w:r>
            <w:proofErr w:type="gramStart"/>
            <w:r w:rsidRPr="005B0B78">
              <w:rPr>
                <w:vertAlign w:val="superscript"/>
              </w:rPr>
              <w:t>NOTE</w:t>
            </w:r>
            <w:proofErr w:type="gramEnd"/>
            <w:r w:rsidRPr="005B0B78">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34544AE" w14:textId="77777777" w:rsidR="00955181" w:rsidRPr="005B0B78" w:rsidRDefault="00955181" w:rsidP="00955181">
            <w:pPr>
              <w:pStyle w:val="TAL"/>
            </w:pPr>
          </w:p>
        </w:tc>
      </w:tr>
      <w:tr w:rsidR="00955181" w:rsidRPr="005B0B78" w14:paraId="649DA02D"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610E14D9" w14:textId="77777777" w:rsidR="00955181" w:rsidRPr="005B0B78" w:rsidRDefault="00955181" w:rsidP="00955181">
            <w:pPr>
              <w:pStyle w:val="TAN"/>
            </w:pPr>
            <w:r w:rsidRPr="005B0B78">
              <w:t>NOTE 1:</w:t>
            </w:r>
            <w:r w:rsidRPr="005B0B78">
              <w:tab/>
              <w:t>The downlink signal level uncertainty is specified in TS 38.508-1</w:t>
            </w:r>
            <w:r w:rsidRPr="005B0B78">
              <w:rPr>
                <w:lang w:eastAsia="zh-CN"/>
              </w:rPr>
              <w:t xml:space="preserve"> [4]</w:t>
            </w:r>
            <w:r w:rsidRPr="005B0B78">
              <w:t xml:space="preserve"> clause 6.2.2.1.</w:t>
            </w:r>
          </w:p>
          <w:p w14:paraId="7442B879" w14:textId="77777777" w:rsidR="00955181" w:rsidRPr="005B0B78" w:rsidRDefault="00955181" w:rsidP="00955181">
            <w:pPr>
              <w:pStyle w:val="TAN"/>
            </w:pPr>
            <w:r w:rsidRPr="005B0B78">
              <w:t>NOTE 2:</w:t>
            </w:r>
            <w:r w:rsidRPr="005B0B78">
              <w:tab/>
              <w:t>q-</w:t>
            </w:r>
            <w:proofErr w:type="spellStart"/>
            <w:r w:rsidRPr="005B0B78">
              <w:t>OffsetCell</w:t>
            </w:r>
            <w:proofErr w:type="spellEnd"/>
            <w:r w:rsidRPr="005B0B78">
              <w:t xml:space="preserve"> for Cell 11 is configured in SIB3 of Cell 1.</w:t>
            </w:r>
          </w:p>
          <w:p w14:paraId="3EABEC86" w14:textId="77777777" w:rsidR="00955181" w:rsidRPr="005B0B78" w:rsidRDefault="00955181" w:rsidP="00955181">
            <w:pPr>
              <w:pStyle w:val="TAN"/>
            </w:pPr>
            <w:r w:rsidRPr="005B0B78">
              <w:t>NOTE 3:</w:t>
            </w:r>
            <w:r w:rsidRPr="005B0B78">
              <w:tab/>
              <w:t>q-</w:t>
            </w:r>
            <w:proofErr w:type="spellStart"/>
            <w:r w:rsidRPr="005B0B78">
              <w:t>OffsetCell</w:t>
            </w:r>
            <w:proofErr w:type="spellEnd"/>
            <w:r w:rsidRPr="005B0B78">
              <w:t xml:space="preserve"> for Cell 1 is configured in SIB3 of Cell 11.</w:t>
            </w:r>
          </w:p>
        </w:tc>
      </w:tr>
    </w:tbl>
    <w:p w14:paraId="0E16D3D7" w14:textId="77777777" w:rsidR="00955181" w:rsidRPr="005B0B78" w:rsidRDefault="00955181" w:rsidP="00955181"/>
    <w:p w14:paraId="1CC98B64" w14:textId="77777777" w:rsidR="00955181" w:rsidRPr="005B0B78" w:rsidRDefault="00955181" w:rsidP="00955181">
      <w:pPr>
        <w:pStyle w:val="TH"/>
      </w:pPr>
      <w:r w:rsidRPr="005B0B78">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5B0B78" w14:paraId="72F52D60" w14:textId="77777777" w:rsidTr="00955181">
        <w:tc>
          <w:tcPr>
            <w:tcW w:w="527" w:type="dxa"/>
            <w:tcBorders>
              <w:top w:val="single" w:sz="4" w:space="0" w:color="auto"/>
              <w:left w:val="single" w:sz="4" w:space="0" w:color="auto"/>
              <w:bottom w:val="single" w:sz="4" w:space="0" w:color="auto"/>
              <w:right w:val="single" w:sz="4" w:space="0" w:color="auto"/>
            </w:tcBorders>
          </w:tcPr>
          <w:p w14:paraId="7AF53C36"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D13EF5C" w14:textId="77777777" w:rsidR="00955181" w:rsidRPr="005B0B78" w:rsidRDefault="00955181" w:rsidP="00955181">
            <w:pPr>
              <w:pStyle w:val="TAH"/>
            </w:pPr>
            <w:r w:rsidRPr="005B0B78">
              <w:t>Parameter</w:t>
            </w:r>
          </w:p>
        </w:tc>
        <w:tc>
          <w:tcPr>
            <w:tcW w:w="1006" w:type="dxa"/>
            <w:tcBorders>
              <w:top w:val="single" w:sz="4" w:space="0" w:color="auto"/>
              <w:left w:val="single" w:sz="4" w:space="0" w:color="auto"/>
              <w:bottom w:val="single" w:sz="4" w:space="0" w:color="auto"/>
              <w:right w:val="single" w:sz="4" w:space="0" w:color="auto"/>
            </w:tcBorders>
            <w:hideMark/>
          </w:tcPr>
          <w:p w14:paraId="70D26D1E" w14:textId="77777777" w:rsidR="00955181" w:rsidRPr="005B0B78" w:rsidRDefault="00955181" w:rsidP="00955181">
            <w:pPr>
              <w:pStyle w:val="TAH"/>
            </w:pPr>
            <w:r w:rsidRPr="005B0B78">
              <w:t>Unit</w:t>
            </w:r>
          </w:p>
        </w:tc>
        <w:tc>
          <w:tcPr>
            <w:tcW w:w="1097" w:type="dxa"/>
            <w:tcBorders>
              <w:top w:val="single" w:sz="4" w:space="0" w:color="auto"/>
              <w:left w:val="single" w:sz="4" w:space="0" w:color="auto"/>
              <w:bottom w:val="single" w:sz="4" w:space="0" w:color="auto"/>
              <w:right w:val="single" w:sz="4" w:space="0" w:color="auto"/>
            </w:tcBorders>
          </w:tcPr>
          <w:p w14:paraId="53B109CA" w14:textId="77777777" w:rsidR="00955181" w:rsidRPr="005B0B78" w:rsidRDefault="00955181" w:rsidP="00955181">
            <w:pPr>
              <w:pStyle w:val="TAH"/>
            </w:pPr>
            <w:r w:rsidRPr="005B0B78">
              <w:t>NR Cell 1</w:t>
            </w:r>
          </w:p>
        </w:tc>
        <w:tc>
          <w:tcPr>
            <w:tcW w:w="1097" w:type="dxa"/>
            <w:tcBorders>
              <w:top w:val="single" w:sz="4" w:space="0" w:color="auto"/>
              <w:left w:val="single" w:sz="4" w:space="0" w:color="auto"/>
              <w:bottom w:val="single" w:sz="4" w:space="0" w:color="auto"/>
              <w:right w:val="single" w:sz="4" w:space="0" w:color="auto"/>
            </w:tcBorders>
          </w:tcPr>
          <w:p w14:paraId="49D167D1" w14:textId="77777777" w:rsidR="00955181" w:rsidRPr="005B0B78" w:rsidRDefault="00955181" w:rsidP="00955181">
            <w:pPr>
              <w:pStyle w:val="TAH"/>
            </w:pPr>
            <w:r w:rsidRPr="005B0B78">
              <w:t>NR Cell 11</w:t>
            </w:r>
          </w:p>
        </w:tc>
        <w:tc>
          <w:tcPr>
            <w:tcW w:w="4325" w:type="dxa"/>
            <w:tcBorders>
              <w:top w:val="single" w:sz="4" w:space="0" w:color="auto"/>
              <w:left w:val="single" w:sz="4" w:space="0" w:color="auto"/>
              <w:bottom w:val="single" w:sz="4" w:space="0" w:color="auto"/>
              <w:right w:val="single" w:sz="4" w:space="0" w:color="auto"/>
            </w:tcBorders>
            <w:hideMark/>
          </w:tcPr>
          <w:p w14:paraId="0188AA2D" w14:textId="77777777" w:rsidR="00955181" w:rsidRPr="005B0B78" w:rsidRDefault="00955181" w:rsidP="00955181">
            <w:pPr>
              <w:pStyle w:val="TAH"/>
            </w:pPr>
            <w:r w:rsidRPr="005B0B78">
              <w:t>Remark</w:t>
            </w:r>
          </w:p>
        </w:tc>
      </w:tr>
      <w:tr w:rsidR="00955181" w:rsidRPr="005B0B78" w14:paraId="0A9BC94D" w14:textId="77777777" w:rsidTr="00955181">
        <w:tc>
          <w:tcPr>
            <w:tcW w:w="527" w:type="dxa"/>
            <w:tcBorders>
              <w:top w:val="single" w:sz="4" w:space="0" w:color="auto"/>
              <w:left w:val="single" w:sz="4" w:space="0" w:color="auto"/>
              <w:bottom w:val="nil"/>
              <w:right w:val="single" w:sz="4" w:space="0" w:color="auto"/>
            </w:tcBorders>
            <w:hideMark/>
          </w:tcPr>
          <w:p w14:paraId="42DAC273" w14:textId="77777777" w:rsidR="00955181" w:rsidRPr="005B0B78" w:rsidRDefault="00955181" w:rsidP="00955181">
            <w:pPr>
              <w:pStyle w:val="TAH"/>
            </w:pPr>
            <w:r w:rsidRPr="005B0B78">
              <w:t>T0</w:t>
            </w:r>
          </w:p>
        </w:tc>
        <w:tc>
          <w:tcPr>
            <w:tcW w:w="1554" w:type="dxa"/>
            <w:tcBorders>
              <w:top w:val="single" w:sz="4" w:space="0" w:color="auto"/>
              <w:left w:val="single" w:sz="4" w:space="0" w:color="auto"/>
              <w:bottom w:val="single" w:sz="4" w:space="0" w:color="auto"/>
              <w:right w:val="single" w:sz="4" w:space="0" w:color="auto"/>
            </w:tcBorders>
            <w:hideMark/>
          </w:tcPr>
          <w:p w14:paraId="5D627D7B" w14:textId="77777777" w:rsidR="00955181" w:rsidRPr="005B0B78" w:rsidRDefault="00955181" w:rsidP="00955181">
            <w:pPr>
              <w:pStyle w:val="TAL"/>
              <w:jc w:val="center"/>
            </w:pPr>
            <w:r w:rsidRPr="005B0B78">
              <w:t>SS/PBCH</w:t>
            </w:r>
          </w:p>
          <w:p w14:paraId="2674D15E" w14:textId="77777777" w:rsidR="00955181" w:rsidRPr="005B0B78" w:rsidRDefault="00955181" w:rsidP="00955181">
            <w:pPr>
              <w:pStyle w:val="TAC"/>
            </w:pPr>
            <w:r w:rsidRPr="005B0B78">
              <w:t>SSS EPRE</w:t>
            </w:r>
          </w:p>
        </w:tc>
        <w:tc>
          <w:tcPr>
            <w:tcW w:w="1006" w:type="dxa"/>
            <w:tcBorders>
              <w:top w:val="single" w:sz="4" w:space="0" w:color="auto"/>
              <w:left w:val="single" w:sz="4" w:space="0" w:color="auto"/>
              <w:bottom w:val="single" w:sz="4" w:space="0" w:color="auto"/>
              <w:right w:val="single" w:sz="4" w:space="0" w:color="auto"/>
            </w:tcBorders>
            <w:hideMark/>
          </w:tcPr>
          <w:p w14:paraId="6A90DC63"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5263A89E" w14:textId="77777777" w:rsidR="00955181" w:rsidRPr="005B0B78" w:rsidRDefault="00955181" w:rsidP="00955181">
            <w:pPr>
              <w:pStyle w:val="TAC"/>
            </w:pPr>
            <w:r w:rsidRPr="005B0B78">
              <w:t>-92</w:t>
            </w:r>
          </w:p>
        </w:tc>
        <w:tc>
          <w:tcPr>
            <w:tcW w:w="1097" w:type="dxa"/>
            <w:tcBorders>
              <w:top w:val="single" w:sz="4" w:space="0" w:color="auto"/>
              <w:left w:val="single" w:sz="4" w:space="0" w:color="auto"/>
              <w:bottom w:val="single" w:sz="4" w:space="0" w:color="auto"/>
              <w:right w:val="single" w:sz="4" w:space="0" w:color="auto"/>
            </w:tcBorders>
          </w:tcPr>
          <w:p w14:paraId="54488964" w14:textId="77777777" w:rsidR="00955181" w:rsidRPr="005B0B78" w:rsidRDefault="00955181" w:rsidP="00955181">
            <w:pPr>
              <w:pStyle w:val="TAC"/>
            </w:pPr>
            <w:r w:rsidRPr="005B0B78">
              <w:t>Off</w:t>
            </w:r>
          </w:p>
        </w:tc>
        <w:tc>
          <w:tcPr>
            <w:tcW w:w="4325" w:type="dxa"/>
            <w:tcBorders>
              <w:top w:val="single" w:sz="4" w:space="0" w:color="auto"/>
              <w:left w:val="single" w:sz="4" w:space="0" w:color="auto"/>
              <w:bottom w:val="single" w:sz="4" w:space="0" w:color="auto"/>
              <w:right w:val="single" w:sz="4" w:space="0" w:color="auto"/>
            </w:tcBorders>
            <w:hideMark/>
          </w:tcPr>
          <w:p w14:paraId="7DCBB2EA" w14:textId="77777777" w:rsidR="00955181" w:rsidRPr="005B0B78" w:rsidRDefault="00955181" w:rsidP="00955181">
            <w:pPr>
              <w:pStyle w:val="TAL"/>
            </w:pPr>
            <w:r w:rsidRPr="005B0B78">
              <w:t xml:space="preserve">The power level is such that </w:t>
            </w:r>
            <w:proofErr w:type="spellStart"/>
            <w:r w:rsidRPr="005B0B78">
              <w:t>Srxlev</w:t>
            </w:r>
            <w:r w:rsidRPr="005B0B78">
              <w:rPr>
                <w:vertAlign w:val="subscript"/>
              </w:rPr>
              <w:t>NR</w:t>
            </w:r>
            <w:proofErr w:type="spellEnd"/>
            <w:r w:rsidRPr="005B0B78">
              <w:rPr>
                <w:vertAlign w:val="subscript"/>
              </w:rPr>
              <w:t xml:space="preserve"> Cell1</w:t>
            </w:r>
            <w:r w:rsidRPr="005B0B78">
              <w:t xml:space="preserve"> &gt; 0</w:t>
            </w:r>
          </w:p>
        </w:tc>
      </w:tr>
      <w:tr w:rsidR="00955181" w:rsidRPr="005B0B78" w14:paraId="2313F089" w14:textId="77777777" w:rsidTr="00955181">
        <w:tc>
          <w:tcPr>
            <w:tcW w:w="527" w:type="dxa"/>
            <w:tcBorders>
              <w:top w:val="nil"/>
              <w:left w:val="single" w:sz="4" w:space="0" w:color="auto"/>
              <w:bottom w:val="nil"/>
              <w:right w:val="single" w:sz="4" w:space="0" w:color="auto"/>
            </w:tcBorders>
            <w:vAlign w:val="center"/>
            <w:hideMark/>
          </w:tcPr>
          <w:p w14:paraId="1586400E" w14:textId="77777777" w:rsidR="00955181" w:rsidRPr="005B0B78"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5A540B96" w14:textId="77777777" w:rsidR="00955181" w:rsidRPr="005B0B78" w:rsidRDefault="00955181" w:rsidP="00955181">
            <w:pPr>
              <w:pStyle w:val="TAC"/>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54D63AA"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64F5595B" w14:textId="77777777" w:rsidR="00955181" w:rsidRPr="005B0B78" w:rsidRDefault="00955181" w:rsidP="00955181">
            <w:pPr>
              <w:pStyle w:val="TAC"/>
            </w:pPr>
            <w:r w:rsidRPr="005B0B78">
              <w:rPr>
                <w:lang w:eastAsia="zh-CN"/>
              </w:rPr>
              <w:t>2* ROUND((-110+</w:t>
            </w:r>
            <w:proofErr w:type="gramStart"/>
            <w:r w:rsidRPr="005B0B78">
              <w:rPr>
                <w:lang w:eastAsia="zh-CN"/>
              </w:rPr>
              <w:t>Delta(</w:t>
            </w:r>
            <w:proofErr w:type="spellStart"/>
            <w:proofErr w:type="gramEnd"/>
            <w:r w:rsidRPr="005B0B78">
              <w:rPr>
                <w:lang w:eastAsia="zh-CN"/>
              </w:rPr>
              <w:t>NRfs</w:t>
            </w:r>
            <w:proofErr w:type="spellEnd"/>
            <w:r w:rsidRPr="005B0B78">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3371E7C7" w14:textId="77777777" w:rsidR="00955181" w:rsidRPr="005B0B78" w:rsidRDefault="00955181" w:rsidP="00955181">
            <w:pPr>
              <w:pStyle w:val="TAC"/>
            </w:pPr>
            <w:r w:rsidRPr="005B0B78">
              <w:t>-</w:t>
            </w:r>
          </w:p>
        </w:tc>
        <w:tc>
          <w:tcPr>
            <w:tcW w:w="4325" w:type="dxa"/>
            <w:tcBorders>
              <w:top w:val="single" w:sz="4" w:space="0" w:color="auto"/>
              <w:left w:val="single" w:sz="4" w:space="0" w:color="auto"/>
              <w:bottom w:val="single" w:sz="4" w:space="0" w:color="auto"/>
              <w:right w:val="single" w:sz="4" w:space="0" w:color="auto"/>
            </w:tcBorders>
          </w:tcPr>
          <w:p w14:paraId="33D59077" w14:textId="77777777" w:rsidR="00955181" w:rsidRPr="005B0B78" w:rsidRDefault="00955181" w:rsidP="00955181">
            <w:pPr>
              <w:pStyle w:val="TAL"/>
            </w:pPr>
          </w:p>
        </w:tc>
      </w:tr>
      <w:tr w:rsidR="00955181" w:rsidRPr="005B0B78" w14:paraId="6F699CCC" w14:textId="77777777" w:rsidTr="00955181">
        <w:tc>
          <w:tcPr>
            <w:tcW w:w="527" w:type="dxa"/>
            <w:tcBorders>
              <w:top w:val="nil"/>
              <w:left w:val="single" w:sz="4" w:space="0" w:color="auto"/>
              <w:bottom w:val="single" w:sz="4" w:space="0" w:color="auto"/>
              <w:right w:val="single" w:sz="4" w:space="0" w:color="auto"/>
            </w:tcBorders>
            <w:vAlign w:val="center"/>
          </w:tcPr>
          <w:p w14:paraId="4EFF804D" w14:textId="77777777" w:rsidR="00955181" w:rsidRPr="005B0B78"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3AE9DD38"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8D87F9E"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64A494CE" w14:textId="77777777" w:rsidR="00955181" w:rsidRPr="005B0B78" w:rsidRDefault="00955181" w:rsidP="00955181">
            <w:pPr>
              <w:pStyle w:val="TAC"/>
            </w:pPr>
            <w:r w:rsidRPr="005B0B78">
              <w:t>-</w:t>
            </w:r>
          </w:p>
        </w:tc>
        <w:tc>
          <w:tcPr>
            <w:tcW w:w="1097" w:type="dxa"/>
            <w:tcBorders>
              <w:top w:val="single" w:sz="4" w:space="0" w:color="auto"/>
              <w:left w:val="single" w:sz="4" w:space="0" w:color="auto"/>
              <w:bottom w:val="single" w:sz="4" w:space="0" w:color="auto"/>
              <w:right w:val="single" w:sz="4" w:space="0" w:color="auto"/>
            </w:tcBorders>
          </w:tcPr>
          <w:p w14:paraId="18ED9CD2" w14:textId="77777777" w:rsidR="00955181" w:rsidRPr="005B0B78" w:rsidRDefault="00955181" w:rsidP="00955181">
            <w:pPr>
              <w:pStyle w:val="TAC"/>
            </w:pPr>
            <w:r w:rsidRPr="005B0B78">
              <w:t xml:space="preserve">20 </w:t>
            </w:r>
            <w:proofErr w:type="gramStart"/>
            <w:r w:rsidRPr="005B0B78">
              <w:rPr>
                <w:vertAlign w:val="superscript"/>
              </w:rPr>
              <w:t>NOTE</w:t>
            </w:r>
            <w:proofErr w:type="gramEnd"/>
            <w:r w:rsidRPr="005B0B78">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EA5F309" w14:textId="77777777" w:rsidR="00955181" w:rsidRPr="005B0B78" w:rsidRDefault="00955181" w:rsidP="00955181">
            <w:pPr>
              <w:pStyle w:val="TAL"/>
            </w:pPr>
          </w:p>
        </w:tc>
      </w:tr>
      <w:tr w:rsidR="00955181" w:rsidRPr="005B0B78" w14:paraId="775BE66D" w14:textId="77777777" w:rsidTr="00955181">
        <w:tc>
          <w:tcPr>
            <w:tcW w:w="527" w:type="dxa"/>
            <w:tcBorders>
              <w:top w:val="single" w:sz="4" w:space="0" w:color="auto"/>
              <w:left w:val="single" w:sz="4" w:space="0" w:color="auto"/>
              <w:bottom w:val="nil"/>
              <w:right w:val="single" w:sz="4" w:space="0" w:color="auto"/>
            </w:tcBorders>
            <w:hideMark/>
          </w:tcPr>
          <w:p w14:paraId="41B13A1E" w14:textId="77777777" w:rsidR="00955181" w:rsidRPr="005B0B78" w:rsidRDefault="00955181" w:rsidP="00955181">
            <w:pPr>
              <w:pStyle w:val="TAH"/>
            </w:pPr>
            <w:r w:rsidRPr="005B0B78">
              <w:t>T1</w:t>
            </w:r>
          </w:p>
        </w:tc>
        <w:tc>
          <w:tcPr>
            <w:tcW w:w="1554" w:type="dxa"/>
            <w:tcBorders>
              <w:top w:val="single" w:sz="4" w:space="0" w:color="auto"/>
              <w:left w:val="single" w:sz="4" w:space="0" w:color="auto"/>
              <w:bottom w:val="single" w:sz="4" w:space="0" w:color="auto"/>
              <w:right w:val="single" w:sz="4" w:space="0" w:color="auto"/>
            </w:tcBorders>
            <w:hideMark/>
          </w:tcPr>
          <w:p w14:paraId="470F5C0D" w14:textId="77777777" w:rsidR="00955181" w:rsidRPr="005B0B78" w:rsidRDefault="00955181" w:rsidP="00955181">
            <w:pPr>
              <w:pStyle w:val="TAL"/>
              <w:jc w:val="center"/>
            </w:pPr>
            <w:r w:rsidRPr="005B0B78">
              <w:t>SS/PBCH</w:t>
            </w:r>
          </w:p>
          <w:p w14:paraId="334B3FAE" w14:textId="77777777" w:rsidR="00955181" w:rsidRPr="005B0B78" w:rsidRDefault="00955181" w:rsidP="00955181">
            <w:pPr>
              <w:pStyle w:val="TAC"/>
            </w:pPr>
            <w:r w:rsidRPr="005B0B78">
              <w:t>SSS EPRE</w:t>
            </w:r>
          </w:p>
        </w:tc>
        <w:tc>
          <w:tcPr>
            <w:tcW w:w="1006" w:type="dxa"/>
            <w:tcBorders>
              <w:top w:val="single" w:sz="4" w:space="0" w:color="auto"/>
              <w:left w:val="single" w:sz="4" w:space="0" w:color="auto"/>
              <w:bottom w:val="single" w:sz="4" w:space="0" w:color="auto"/>
              <w:right w:val="single" w:sz="4" w:space="0" w:color="auto"/>
            </w:tcBorders>
            <w:hideMark/>
          </w:tcPr>
          <w:p w14:paraId="68D6D1B2"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1437918D" w14:textId="77777777" w:rsidR="00955181" w:rsidRPr="005B0B78" w:rsidRDefault="00955181" w:rsidP="00955181">
            <w:pPr>
              <w:pStyle w:val="TAC"/>
            </w:pPr>
            <w:r w:rsidRPr="005B0B78">
              <w:t>-92</w:t>
            </w:r>
          </w:p>
        </w:tc>
        <w:tc>
          <w:tcPr>
            <w:tcW w:w="1097" w:type="dxa"/>
            <w:tcBorders>
              <w:top w:val="single" w:sz="4" w:space="0" w:color="auto"/>
              <w:left w:val="single" w:sz="4" w:space="0" w:color="auto"/>
              <w:bottom w:val="single" w:sz="4" w:space="0" w:color="auto"/>
              <w:right w:val="single" w:sz="4" w:space="0" w:color="auto"/>
            </w:tcBorders>
          </w:tcPr>
          <w:p w14:paraId="32D799AD" w14:textId="77777777" w:rsidR="00955181" w:rsidRPr="005B0B78" w:rsidRDefault="00955181" w:rsidP="00955181">
            <w:pPr>
              <w:pStyle w:val="TAC"/>
            </w:pPr>
            <w:r w:rsidRPr="005B0B78">
              <w:t>-82</w:t>
            </w:r>
          </w:p>
        </w:tc>
        <w:tc>
          <w:tcPr>
            <w:tcW w:w="4325" w:type="dxa"/>
            <w:tcBorders>
              <w:top w:val="single" w:sz="4" w:space="0" w:color="auto"/>
              <w:left w:val="single" w:sz="4" w:space="0" w:color="auto"/>
              <w:bottom w:val="single" w:sz="4" w:space="0" w:color="auto"/>
              <w:right w:val="single" w:sz="4" w:space="0" w:color="auto"/>
            </w:tcBorders>
            <w:hideMark/>
          </w:tcPr>
          <w:p w14:paraId="142F5851" w14:textId="77777777" w:rsidR="00955181" w:rsidRPr="005B0B78" w:rsidRDefault="00955181" w:rsidP="00955181">
            <w:pPr>
              <w:pStyle w:val="TAL"/>
            </w:pPr>
            <w:r w:rsidRPr="005B0B78">
              <w:t>The power level values are assigned to satisfy R</w:t>
            </w:r>
            <w:r w:rsidRPr="005B0B78">
              <w:rPr>
                <w:vertAlign w:val="subscript"/>
              </w:rPr>
              <w:t>NR Cell 1</w:t>
            </w:r>
            <w:r w:rsidRPr="005B0B78">
              <w:t xml:space="preserve"> &gt; R</w:t>
            </w:r>
            <w:r w:rsidRPr="005B0B78">
              <w:rPr>
                <w:vertAlign w:val="subscript"/>
              </w:rPr>
              <w:t xml:space="preserve">NR Cell 11 </w:t>
            </w:r>
          </w:p>
        </w:tc>
      </w:tr>
      <w:tr w:rsidR="00955181" w:rsidRPr="005B0B78" w14:paraId="03A4299E" w14:textId="77777777" w:rsidTr="00955181">
        <w:tc>
          <w:tcPr>
            <w:tcW w:w="527" w:type="dxa"/>
            <w:tcBorders>
              <w:top w:val="nil"/>
              <w:left w:val="single" w:sz="4" w:space="0" w:color="auto"/>
              <w:bottom w:val="nil"/>
              <w:right w:val="single" w:sz="4" w:space="0" w:color="auto"/>
            </w:tcBorders>
          </w:tcPr>
          <w:p w14:paraId="1BA3DCFC"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8616CE9" w14:textId="77777777" w:rsidR="00955181" w:rsidRPr="005B0B78" w:rsidRDefault="00955181" w:rsidP="00955181">
            <w:pPr>
              <w:pStyle w:val="TAL"/>
              <w:jc w:val="center"/>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C9C1DC8"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1C2F544E" w14:textId="77777777" w:rsidR="00955181" w:rsidRPr="005B0B78" w:rsidRDefault="00955181" w:rsidP="00955181">
            <w:pPr>
              <w:pStyle w:val="TAC"/>
            </w:pPr>
            <w:r w:rsidRPr="005B0B78">
              <w:rPr>
                <w:lang w:eastAsia="zh-CN"/>
              </w:rPr>
              <w:t>2* ROUND((-110+</w:t>
            </w:r>
            <w:proofErr w:type="gramStart"/>
            <w:r w:rsidRPr="005B0B78">
              <w:rPr>
                <w:lang w:eastAsia="zh-CN"/>
              </w:rPr>
              <w:t>Delta(</w:t>
            </w:r>
            <w:proofErr w:type="spellStart"/>
            <w:proofErr w:type="gramEnd"/>
            <w:r w:rsidRPr="005B0B78">
              <w:rPr>
                <w:lang w:eastAsia="zh-CN"/>
              </w:rPr>
              <w:t>NRfs</w:t>
            </w:r>
            <w:proofErr w:type="spellEnd"/>
            <w:r w:rsidRPr="005B0B78">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5EC1F539" w14:textId="77777777" w:rsidR="00955181" w:rsidRPr="005B0B78" w:rsidRDefault="00955181" w:rsidP="00955181">
            <w:pPr>
              <w:pStyle w:val="TAC"/>
            </w:pPr>
            <w:r w:rsidRPr="005B0B78">
              <w:rPr>
                <w:lang w:eastAsia="zh-CN"/>
              </w:rPr>
              <w:t>2* ROUND((-110+</w:t>
            </w:r>
            <w:proofErr w:type="gramStart"/>
            <w:r w:rsidRPr="005B0B78">
              <w:rPr>
                <w:lang w:eastAsia="zh-CN"/>
              </w:rPr>
              <w:t>Delta(</w:t>
            </w:r>
            <w:proofErr w:type="spellStart"/>
            <w:proofErr w:type="gramEnd"/>
            <w:r w:rsidRPr="005B0B78">
              <w:rPr>
                <w:lang w:eastAsia="zh-CN"/>
              </w:rPr>
              <w:t>NRfs</w:t>
            </w:r>
            <w:proofErr w:type="spellEnd"/>
            <w:r w:rsidRPr="005B0B78">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51E97116" w14:textId="77777777" w:rsidR="00955181" w:rsidRPr="005B0B78" w:rsidRDefault="00955181" w:rsidP="00955181">
            <w:pPr>
              <w:pStyle w:val="TAL"/>
            </w:pPr>
          </w:p>
        </w:tc>
      </w:tr>
      <w:tr w:rsidR="00955181" w:rsidRPr="005B0B78" w14:paraId="490FFE56" w14:textId="77777777" w:rsidTr="00955181">
        <w:tc>
          <w:tcPr>
            <w:tcW w:w="527" w:type="dxa"/>
            <w:tcBorders>
              <w:top w:val="nil"/>
              <w:left w:val="single" w:sz="4" w:space="0" w:color="auto"/>
              <w:bottom w:val="single" w:sz="4" w:space="0" w:color="auto"/>
              <w:right w:val="single" w:sz="4" w:space="0" w:color="auto"/>
            </w:tcBorders>
          </w:tcPr>
          <w:p w14:paraId="4BDD56F5"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055DD690"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BFD18D1"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37AE0735" w14:textId="77777777" w:rsidR="00955181" w:rsidRPr="005B0B78" w:rsidRDefault="00955181" w:rsidP="00955181">
            <w:pPr>
              <w:pStyle w:val="TAC"/>
              <w:rPr>
                <w:lang w:eastAsia="zh-CN"/>
              </w:rPr>
            </w:pPr>
            <w:r w:rsidRPr="005B0B78">
              <w:t>-</w:t>
            </w:r>
          </w:p>
        </w:tc>
        <w:tc>
          <w:tcPr>
            <w:tcW w:w="1097" w:type="dxa"/>
            <w:tcBorders>
              <w:top w:val="single" w:sz="4" w:space="0" w:color="auto"/>
              <w:left w:val="single" w:sz="4" w:space="0" w:color="auto"/>
              <w:bottom w:val="single" w:sz="4" w:space="0" w:color="auto"/>
              <w:right w:val="single" w:sz="4" w:space="0" w:color="auto"/>
            </w:tcBorders>
          </w:tcPr>
          <w:p w14:paraId="2A574AB5" w14:textId="77777777" w:rsidR="00955181" w:rsidRPr="005B0B78" w:rsidRDefault="00955181" w:rsidP="00955181">
            <w:pPr>
              <w:pStyle w:val="TAC"/>
            </w:pPr>
            <w:r w:rsidRPr="005B0B78">
              <w:t xml:space="preserve">20 </w:t>
            </w:r>
            <w:proofErr w:type="gramStart"/>
            <w:r w:rsidRPr="005B0B78">
              <w:rPr>
                <w:vertAlign w:val="superscript"/>
              </w:rPr>
              <w:t>NOTE</w:t>
            </w:r>
            <w:proofErr w:type="gramEnd"/>
            <w:r w:rsidRPr="005B0B78">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1D9BC0C" w14:textId="77777777" w:rsidR="00955181" w:rsidRPr="005B0B78" w:rsidRDefault="00955181" w:rsidP="00955181">
            <w:pPr>
              <w:pStyle w:val="TAL"/>
            </w:pPr>
          </w:p>
        </w:tc>
      </w:tr>
      <w:tr w:rsidR="00955181" w:rsidRPr="005B0B78" w14:paraId="72A20E09" w14:textId="77777777" w:rsidTr="00955181">
        <w:tc>
          <w:tcPr>
            <w:tcW w:w="527" w:type="dxa"/>
            <w:tcBorders>
              <w:top w:val="single" w:sz="4" w:space="0" w:color="auto"/>
              <w:left w:val="single" w:sz="4" w:space="0" w:color="auto"/>
              <w:bottom w:val="nil"/>
              <w:right w:val="single" w:sz="4" w:space="0" w:color="auto"/>
            </w:tcBorders>
          </w:tcPr>
          <w:p w14:paraId="059D0B54" w14:textId="77777777" w:rsidR="00955181" w:rsidRPr="005B0B78" w:rsidRDefault="00955181" w:rsidP="00955181">
            <w:pPr>
              <w:pStyle w:val="TAH"/>
            </w:pPr>
            <w:r w:rsidRPr="005B0B78">
              <w:t>T2</w:t>
            </w:r>
          </w:p>
        </w:tc>
        <w:tc>
          <w:tcPr>
            <w:tcW w:w="1554" w:type="dxa"/>
            <w:tcBorders>
              <w:top w:val="single" w:sz="4" w:space="0" w:color="auto"/>
              <w:left w:val="single" w:sz="4" w:space="0" w:color="auto"/>
              <w:bottom w:val="single" w:sz="4" w:space="0" w:color="auto"/>
              <w:right w:val="single" w:sz="4" w:space="0" w:color="auto"/>
            </w:tcBorders>
          </w:tcPr>
          <w:p w14:paraId="74C84012" w14:textId="77777777" w:rsidR="00955181" w:rsidRPr="005B0B78" w:rsidRDefault="00955181" w:rsidP="00955181">
            <w:pPr>
              <w:pStyle w:val="TAL"/>
              <w:jc w:val="center"/>
            </w:pPr>
            <w:r w:rsidRPr="005B0B78">
              <w:t>SS/PBCH</w:t>
            </w:r>
          </w:p>
          <w:p w14:paraId="414EF956" w14:textId="77777777" w:rsidR="00955181" w:rsidRPr="005B0B78" w:rsidRDefault="00955181" w:rsidP="00955181">
            <w:pPr>
              <w:pStyle w:val="TAL"/>
              <w:jc w:val="center"/>
            </w:pPr>
            <w:r w:rsidRPr="005B0B78">
              <w:t>SSS EPRE</w:t>
            </w:r>
          </w:p>
        </w:tc>
        <w:tc>
          <w:tcPr>
            <w:tcW w:w="1006" w:type="dxa"/>
            <w:tcBorders>
              <w:top w:val="single" w:sz="4" w:space="0" w:color="auto"/>
              <w:left w:val="single" w:sz="4" w:space="0" w:color="auto"/>
              <w:bottom w:val="single" w:sz="4" w:space="0" w:color="auto"/>
              <w:right w:val="single" w:sz="4" w:space="0" w:color="auto"/>
            </w:tcBorders>
          </w:tcPr>
          <w:p w14:paraId="0DC02965"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2000B04E" w14:textId="77777777" w:rsidR="00955181" w:rsidRPr="005B0B78" w:rsidRDefault="00955181" w:rsidP="00955181">
            <w:pPr>
              <w:pStyle w:val="TAC"/>
            </w:pPr>
            <w:r w:rsidRPr="005B0B78">
              <w:t>-92</w:t>
            </w:r>
          </w:p>
        </w:tc>
        <w:tc>
          <w:tcPr>
            <w:tcW w:w="1097" w:type="dxa"/>
            <w:tcBorders>
              <w:top w:val="single" w:sz="4" w:space="0" w:color="auto"/>
              <w:left w:val="single" w:sz="4" w:space="0" w:color="auto"/>
              <w:bottom w:val="single" w:sz="4" w:space="0" w:color="auto"/>
              <w:right w:val="single" w:sz="4" w:space="0" w:color="auto"/>
            </w:tcBorders>
          </w:tcPr>
          <w:p w14:paraId="5578650B" w14:textId="77777777" w:rsidR="00955181" w:rsidRPr="005B0B78" w:rsidRDefault="00955181" w:rsidP="00955181">
            <w:pPr>
              <w:pStyle w:val="TAC"/>
            </w:pPr>
            <w:r w:rsidRPr="005B0B78">
              <w:t>-82</w:t>
            </w:r>
          </w:p>
        </w:tc>
        <w:tc>
          <w:tcPr>
            <w:tcW w:w="4325" w:type="dxa"/>
            <w:tcBorders>
              <w:top w:val="single" w:sz="4" w:space="0" w:color="auto"/>
              <w:left w:val="single" w:sz="4" w:space="0" w:color="auto"/>
              <w:bottom w:val="single" w:sz="4" w:space="0" w:color="auto"/>
              <w:right w:val="single" w:sz="4" w:space="0" w:color="auto"/>
            </w:tcBorders>
          </w:tcPr>
          <w:p w14:paraId="06C9467E" w14:textId="77777777" w:rsidR="00955181" w:rsidRPr="005B0B78" w:rsidRDefault="00955181" w:rsidP="00955181">
            <w:pPr>
              <w:pStyle w:val="TAL"/>
            </w:pPr>
            <w:r w:rsidRPr="005B0B78">
              <w:t>The power level values are assigned to satisfy R</w:t>
            </w:r>
            <w:r w:rsidRPr="005B0B78">
              <w:rPr>
                <w:vertAlign w:val="subscript"/>
              </w:rPr>
              <w:t>NR Cell 1</w:t>
            </w:r>
            <w:r w:rsidRPr="005B0B78">
              <w:t xml:space="preserve"> &lt; R</w:t>
            </w:r>
            <w:r w:rsidRPr="005B0B78">
              <w:rPr>
                <w:vertAlign w:val="subscript"/>
              </w:rPr>
              <w:t xml:space="preserve">NR Cell 11 </w:t>
            </w:r>
          </w:p>
        </w:tc>
      </w:tr>
      <w:tr w:rsidR="00955181" w:rsidRPr="005B0B78" w14:paraId="69D8FC65" w14:textId="77777777" w:rsidTr="00955181">
        <w:tc>
          <w:tcPr>
            <w:tcW w:w="527" w:type="dxa"/>
            <w:tcBorders>
              <w:top w:val="nil"/>
              <w:left w:val="single" w:sz="4" w:space="0" w:color="auto"/>
              <w:bottom w:val="nil"/>
              <w:right w:val="single" w:sz="4" w:space="0" w:color="auto"/>
            </w:tcBorders>
          </w:tcPr>
          <w:p w14:paraId="4E016D4C"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7CAEA88" w14:textId="77777777" w:rsidR="00955181" w:rsidRPr="005B0B78" w:rsidRDefault="00955181" w:rsidP="00955181">
            <w:pPr>
              <w:pStyle w:val="TAL"/>
              <w:jc w:val="center"/>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E9428CB"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04EDAEDE" w14:textId="77777777" w:rsidR="00955181" w:rsidRPr="005B0B78" w:rsidRDefault="00955181" w:rsidP="00955181">
            <w:pPr>
              <w:pStyle w:val="TAC"/>
            </w:pPr>
            <w:r w:rsidRPr="005B0B78">
              <w:rPr>
                <w:lang w:eastAsia="zh-CN"/>
              </w:rPr>
              <w:t>2* ROUND((-110+</w:t>
            </w:r>
            <w:proofErr w:type="gramStart"/>
            <w:r w:rsidRPr="005B0B78">
              <w:rPr>
                <w:lang w:eastAsia="zh-CN"/>
              </w:rPr>
              <w:t>Delta(</w:t>
            </w:r>
            <w:proofErr w:type="spellStart"/>
            <w:proofErr w:type="gramEnd"/>
            <w:r w:rsidRPr="005B0B78">
              <w:rPr>
                <w:lang w:eastAsia="zh-CN"/>
              </w:rPr>
              <w:t>NRfs</w:t>
            </w:r>
            <w:proofErr w:type="spellEnd"/>
            <w:r w:rsidRPr="005B0B78">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D5A3A30" w14:textId="77777777" w:rsidR="00955181" w:rsidRPr="005B0B78" w:rsidRDefault="00955181" w:rsidP="00955181">
            <w:pPr>
              <w:pStyle w:val="TAC"/>
            </w:pPr>
            <w:r w:rsidRPr="005B0B78">
              <w:rPr>
                <w:lang w:eastAsia="zh-CN"/>
              </w:rPr>
              <w:t>2* ROUND((-110+</w:t>
            </w:r>
            <w:proofErr w:type="gramStart"/>
            <w:r w:rsidRPr="005B0B78">
              <w:rPr>
                <w:lang w:eastAsia="zh-CN"/>
              </w:rPr>
              <w:t>Delta(</w:t>
            </w:r>
            <w:proofErr w:type="spellStart"/>
            <w:proofErr w:type="gramEnd"/>
            <w:r w:rsidRPr="005B0B78">
              <w:rPr>
                <w:lang w:eastAsia="zh-CN"/>
              </w:rPr>
              <w:t>NRfs</w:t>
            </w:r>
            <w:proofErr w:type="spellEnd"/>
            <w:r w:rsidRPr="005B0B78">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9771E79" w14:textId="77777777" w:rsidR="00955181" w:rsidRPr="005B0B78" w:rsidRDefault="00955181" w:rsidP="00955181">
            <w:pPr>
              <w:pStyle w:val="TAL"/>
            </w:pPr>
          </w:p>
        </w:tc>
      </w:tr>
      <w:tr w:rsidR="00955181" w:rsidRPr="005B0B78" w14:paraId="06E1AD3F" w14:textId="77777777" w:rsidTr="00955181">
        <w:tc>
          <w:tcPr>
            <w:tcW w:w="527" w:type="dxa"/>
            <w:tcBorders>
              <w:top w:val="nil"/>
              <w:left w:val="single" w:sz="4" w:space="0" w:color="auto"/>
              <w:bottom w:val="single" w:sz="4" w:space="0" w:color="auto"/>
              <w:right w:val="single" w:sz="4" w:space="0" w:color="auto"/>
            </w:tcBorders>
          </w:tcPr>
          <w:p w14:paraId="44579305"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EB008F8"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2551058"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446102B8" w14:textId="77777777" w:rsidR="00955181" w:rsidRPr="005B0B78" w:rsidRDefault="00955181" w:rsidP="00955181">
            <w:pPr>
              <w:pStyle w:val="TAC"/>
            </w:pPr>
            <w:r w:rsidRPr="005B0B78">
              <w:t>-</w:t>
            </w:r>
          </w:p>
        </w:tc>
        <w:tc>
          <w:tcPr>
            <w:tcW w:w="1097" w:type="dxa"/>
            <w:tcBorders>
              <w:top w:val="single" w:sz="4" w:space="0" w:color="auto"/>
              <w:left w:val="single" w:sz="4" w:space="0" w:color="auto"/>
              <w:bottom w:val="single" w:sz="4" w:space="0" w:color="auto"/>
              <w:right w:val="single" w:sz="4" w:space="0" w:color="auto"/>
            </w:tcBorders>
          </w:tcPr>
          <w:p w14:paraId="58B22555" w14:textId="77777777" w:rsidR="00955181" w:rsidRPr="005B0B78" w:rsidRDefault="00955181" w:rsidP="00955181">
            <w:pPr>
              <w:pStyle w:val="TAC"/>
            </w:pPr>
            <w:r w:rsidRPr="005B0B78">
              <w:t>-</w:t>
            </w:r>
          </w:p>
        </w:tc>
        <w:tc>
          <w:tcPr>
            <w:tcW w:w="4325" w:type="dxa"/>
            <w:tcBorders>
              <w:top w:val="single" w:sz="4" w:space="0" w:color="auto"/>
              <w:left w:val="single" w:sz="4" w:space="0" w:color="auto"/>
              <w:bottom w:val="single" w:sz="4" w:space="0" w:color="auto"/>
              <w:right w:val="single" w:sz="4" w:space="0" w:color="auto"/>
            </w:tcBorders>
          </w:tcPr>
          <w:p w14:paraId="454F1B93" w14:textId="77777777" w:rsidR="00955181" w:rsidRPr="005B0B78" w:rsidRDefault="00955181" w:rsidP="00955181">
            <w:pPr>
              <w:pStyle w:val="TAL"/>
            </w:pPr>
          </w:p>
        </w:tc>
      </w:tr>
      <w:tr w:rsidR="00955181" w:rsidRPr="005B0B78" w14:paraId="194BBDC0" w14:textId="77777777" w:rsidTr="00955181">
        <w:tc>
          <w:tcPr>
            <w:tcW w:w="527" w:type="dxa"/>
            <w:tcBorders>
              <w:top w:val="single" w:sz="4" w:space="0" w:color="auto"/>
              <w:left w:val="single" w:sz="4" w:space="0" w:color="auto"/>
              <w:bottom w:val="nil"/>
              <w:right w:val="single" w:sz="4" w:space="0" w:color="auto"/>
            </w:tcBorders>
          </w:tcPr>
          <w:p w14:paraId="1AC0115F" w14:textId="77777777" w:rsidR="00955181" w:rsidRPr="005B0B78" w:rsidRDefault="00955181" w:rsidP="00955181">
            <w:pPr>
              <w:pStyle w:val="TAH"/>
              <w:rPr>
                <w:lang w:eastAsia="zh-CN"/>
              </w:rPr>
            </w:pPr>
            <w:r w:rsidRPr="005B0B78">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56727ED" w14:textId="77777777" w:rsidR="00955181" w:rsidRPr="005B0B78" w:rsidRDefault="00955181" w:rsidP="00955181">
            <w:pPr>
              <w:pStyle w:val="TAL"/>
              <w:jc w:val="center"/>
            </w:pPr>
            <w:r w:rsidRPr="005B0B78">
              <w:t>SS/PBCH</w:t>
            </w:r>
          </w:p>
          <w:p w14:paraId="717394B3" w14:textId="77777777" w:rsidR="00955181" w:rsidRPr="005B0B78" w:rsidRDefault="00955181" w:rsidP="00955181">
            <w:pPr>
              <w:pStyle w:val="TAL"/>
              <w:jc w:val="center"/>
            </w:pPr>
            <w:r w:rsidRPr="005B0B78">
              <w:t>SSS EPRE</w:t>
            </w:r>
          </w:p>
        </w:tc>
        <w:tc>
          <w:tcPr>
            <w:tcW w:w="1006" w:type="dxa"/>
            <w:tcBorders>
              <w:top w:val="single" w:sz="4" w:space="0" w:color="auto"/>
              <w:left w:val="single" w:sz="4" w:space="0" w:color="auto"/>
              <w:bottom w:val="single" w:sz="4" w:space="0" w:color="auto"/>
              <w:right w:val="single" w:sz="4" w:space="0" w:color="auto"/>
            </w:tcBorders>
          </w:tcPr>
          <w:p w14:paraId="7A1C7C8D" w14:textId="77777777" w:rsidR="00955181" w:rsidRPr="005B0B78" w:rsidRDefault="00955181" w:rsidP="00955181">
            <w:pPr>
              <w:pStyle w:val="TAC"/>
            </w:pPr>
            <w:r w:rsidRPr="005B0B78">
              <w:t>dBm/SCS</w:t>
            </w:r>
          </w:p>
        </w:tc>
        <w:tc>
          <w:tcPr>
            <w:tcW w:w="1097" w:type="dxa"/>
            <w:tcBorders>
              <w:top w:val="single" w:sz="4" w:space="0" w:color="auto"/>
              <w:left w:val="single" w:sz="4" w:space="0" w:color="auto"/>
              <w:bottom w:val="single" w:sz="4" w:space="0" w:color="auto"/>
              <w:right w:val="single" w:sz="4" w:space="0" w:color="auto"/>
            </w:tcBorders>
          </w:tcPr>
          <w:p w14:paraId="31E33239" w14:textId="77777777" w:rsidR="00955181" w:rsidRPr="005B0B78" w:rsidRDefault="00955181" w:rsidP="00955181">
            <w:pPr>
              <w:pStyle w:val="TAC"/>
              <w:rPr>
                <w:lang w:eastAsia="zh-CN"/>
              </w:rPr>
            </w:pPr>
            <w:r w:rsidRPr="005B0B78">
              <w:t>-92</w:t>
            </w:r>
          </w:p>
        </w:tc>
        <w:tc>
          <w:tcPr>
            <w:tcW w:w="1097" w:type="dxa"/>
            <w:tcBorders>
              <w:top w:val="single" w:sz="4" w:space="0" w:color="auto"/>
              <w:left w:val="single" w:sz="4" w:space="0" w:color="auto"/>
              <w:bottom w:val="single" w:sz="4" w:space="0" w:color="auto"/>
              <w:right w:val="single" w:sz="4" w:space="0" w:color="auto"/>
            </w:tcBorders>
          </w:tcPr>
          <w:p w14:paraId="740A7811" w14:textId="77777777" w:rsidR="00955181" w:rsidRPr="005B0B78" w:rsidRDefault="00955181" w:rsidP="00955181">
            <w:pPr>
              <w:pStyle w:val="TAC"/>
              <w:rPr>
                <w:lang w:eastAsia="zh-CN"/>
              </w:rPr>
            </w:pPr>
            <w:r w:rsidRPr="005B0B78">
              <w:t>-82</w:t>
            </w:r>
          </w:p>
        </w:tc>
        <w:tc>
          <w:tcPr>
            <w:tcW w:w="4325" w:type="dxa"/>
            <w:tcBorders>
              <w:top w:val="single" w:sz="4" w:space="0" w:color="auto"/>
              <w:left w:val="single" w:sz="4" w:space="0" w:color="auto"/>
              <w:bottom w:val="single" w:sz="4" w:space="0" w:color="auto"/>
              <w:right w:val="single" w:sz="4" w:space="0" w:color="auto"/>
            </w:tcBorders>
          </w:tcPr>
          <w:p w14:paraId="50AD0954" w14:textId="77777777" w:rsidR="00955181" w:rsidRPr="005B0B78" w:rsidRDefault="00955181" w:rsidP="00955181">
            <w:pPr>
              <w:pStyle w:val="TAL"/>
            </w:pPr>
            <w:r w:rsidRPr="005B0B78">
              <w:t>The power level values are assigned to satisfy R</w:t>
            </w:r>
            <w:r w:rsidRPr="005B0B78">
              <w:rPr>
                <w:vertAlign w:val="subscript"/>
              </w:rPr>
              <w:t>NR Cell 1</w:t>
            </w:r>
            <w:r w:rsidRPr="005B0B78">
              <w:t xml:space="preserve"> &gt; R</w:t>
            </w:r>
            <w:r w:rsidRPr="005B0B78">
              <w:rPr>
                <w:vertAlign w:val="subscript"/>
              </w:rPr>
              <w:t>NR Cell 11</w:t>
            </w:r>
          </w:p>
        </w:tc>
      </w:tr>
      <w:tr w:rsidR="00955181" w:rsidRPr="005B0B78" w14:paraId="6178CA55" w14:textId="77777777" w:rsidTr="00955181">
        <w:tc>
          <w:tcPr>
            <w:tcW w:w="527" w:type="dxa"/>
            <w:tcBorders>
              <w:top w:val="nil"/>
              <w:left w:val="single" w:sz="4" w:space="0" w:color="auto"/>
              <w:bottom w:val="nil"/>
              <w:right w:val="single" w:sz="4" w:space="0" w:color="auto"/>
            </w:tcBorders>
          </w:tcPr>
          <w:p w14:paraId="09BB2740"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BDD7413" w14:textId="77777777" w:rsidR="00955181" w:rsidRPr="005B0B78" w:rsidRDefault="00955181" w:rsidP="00955181">
            <w:pPr>
              <w:pStyle w:val="TAL"/>
              <w:jc w:val="center"/>
            </w:pPr>
            <w:proofErr w:type="spellStart"/>
            <w:r w:rsidRPr="005B0B7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9BAF517" w14:textId="77777777" w:rsidR="00955181" w:rsidRPr="005B0B78" w:rsidRDefault="00955181" w:rsidP="00955181">
            <w:pPr>
              <w:pStyle w:val="TAC"/>
            </w:pPr>
            <w:r w:rsidRPr="005B0B78">
              <w:t>dBm</w:t>
            </w:r>
          </w:p>
        </w:tc>
        <w:tc>
          <w:tcPr>
            <w:tcW w:w="1097" w:type="dxa"/>
            <w:tcBorders>
              <w:top w:val="single" w:sz="4" w:space="0" w:color="auto"/>
              <w:left w:val="single" w:sz="4" w:space="0" w:color="auto"/>
              <w:bottom w:val="single" w:sz="4" w:space="0" w:color="auto"/>
              <w:right w:val="single" w:sz="4" w:space="0" w:color="auto"/>
            </w:tcBorders>
          </w:tcPr>
          <w:p w14:paraId="04593453" w14:textId="77777777" w:rsidR="00955181" w:rsidRPr="005B0B78" w:rsidRDefault="00955181" w:rsidP="00955181">
            <w:pPr>
              <w:pStyle w:val="TAC"/>
              <w:rPr>
                <w:lang w:eastAsia="zh-CN"/>
              </w:rPr>
            </w:pPr>
            <w:r w:rsidRPr="005B0B78">
              <w:rPr>
                <w:lang w:eastAsia="zh-CN"/>
              </w:rPr>
              <w:t>2* ROUND((-110+</w:t>
            </w:r>
            <w:proofErr w:type="gramStart"/>
            <w:r w:rsidRPr="005B0B78">
              <w:rPr>
                <w:lang w:eastAsia="zh-CN"/>
              </w:rPr>
              <w:t>Delta(</w:t>
            </w:r>
            <w:proofErr w:type="spellStart"/>
            <w:proofErr w:type="gramEnd"/>
            <w:r w:rsidRPr="005B0B78">
              <w:rPr>
                <w:lang w:eastAsia="zh-CN"/>
              </w:rPr>
              <w:t>NRfs</w:t>
            </w:r>
            <w:proofErr w:type="spellEnd"/>
            <w:r w:rsidRPr="005B0B78">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6D38F3C5" w14:textId="77777777" w:rsidR="00955181" w:rsidRPr="005B0B78" w:rsidRDefault="00955181" w:rsidP="00955181">
            <w:pPr>
              <w:pStyle w:val="TAC"/>
            </w:pPr>
            <w:r w:rsidRPr="005B0B78">
              <w:rPr>
                <w:lang w:eastAsia="zh-CN"/>
              </w:rPr>
              <w:t>2* ROUND((-110+</w:t>
            </w:r>
            <w:proofErr w:type="gramStart"/>
            <w:r w:rsidRPr="005B0B78">
              <w:rPr>
                <w:lang w:eastAsia="zh-CN"/>
              </w:rPr>
              <w:t>Delta(</w:t>
            </w:r>
            <w:proofErr w:type="spellStart"/>
            <w:proofErr w:type="gramEnd"/>
            <w:r w:rsidRPr="005B0B78">
              <w:rPr>
                <w:lang w:eastAsia="zh-CN"/>
              </w:rPr>
              <w:t>NRfs</w:t>
            </w:r>
            <w:proofErr w:type="spellEnd"/>
            <w:r w:rsidRPr="005B0B78">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3CECBF6F" w14:textId="77777777" w:rsidR="00955181" w:rsidRPr="005B0B78" w:rsidRDefault="00955181" w:rsidP="00955181">
            <w:pPr>
              <w:pStyle w:val="TAL"/>
            </w:pPr>
          </w:p>
        </w:tc>
      </w:tr>
      <w:tr w:rsidR="00955181" w:rsidRPr="005B0B78" w14:paraId="54E05461" w14:textId="77777777" w:rsidTr="00955181">
        <w:tc>
          <w:tcPr>
            <w:tcW w:w="527" w:type="dxa"/>
            <w:tcBorders>
              <w:top w:val="nil"/>
              <w:left w:val="single" w:sz="4" w:space="0" w:color="auto"/>
              <w:bottom w:val="single" w:sz="4" w:space="0" w:color="auto"/>
              <w:right w:val="single" w:sz="4" w:space="0" w:color="auto"/>
            </w:tcBorders>
          </w:tcPr>
          <w:p w14:paraId="71F703E1" w14:textId="77777777" w:rsidR="00955181" w:rsidRPr="005B0B78"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C5CC93F" w14:textId="77777777" w:rsidR="00955181" w:rsidRPr="005B0B78" w:rsidRDefault="00955181" w:rsidP="00955181">
            <w:pPr>
              <w:pStyle w:val="TAL"/>
              <w:jc w:val="center"/>
            </w:pPr>
            <w:proofErr w:type="spellStart"/>
            <w:r w:rsidRPr="005B0B78">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EA14F1F" w14:textId="77777777" w:rsidR="00955181" w:rsidRPr="005B0B78" w:rsidRDefault="00955181" w:rsidP="00955181">
            <w:pPr>
              <w:pStyle w:val="TAC"/>
            </w:pPr>
            <w:r w:rsidRPr="005B0B78">
              <w:t>dB</w:t>
            </w:r>
          </w:p>
        </w:tc>
        <w:tc>
          <w:tcPr>
            <w:tcW w:w="1097" w:type="dxa"/>
            <w:tcBorders>
              <w:top w:val="single" w:sz="4" w:space="0" w:color="auto"/>
              <w:left w:val="single" w:sz="4" w:space="0" w:color="auto"/>
              <w:bottom w:val="single" w:sz="4" w:space="0" w:color="auto"/>
              <w:right w:val="single" w:sz="4" w:space="0" w:color="auto"/>
            </w:tcBorders>
          </w:tcPr>
          <w:p w14:paraId="0D656548" w14:textId="77777777" w:rsidR="00955181" w:rsidRPr="005B0B78" w:rsidRDefault="00955181" w:rsidP="00955181">
            <w:pPr>
              <w:pStyle w:val="TAC"/>
              <w:rPr>
                <w:lang w:eastAsia="zh-CN"/>
              </w:rPr>
            </w:pPr>
            <w:r w:rsidRPr="005B0B78">
              <w:rPr>
                <w:lang w:eastAsia="zh-CN"/>
              </w:rPr>
              <w:t>-20</w:t>
            </w:r>
            <w:r w:rsidRPr="005B0B78">
              <w:t xml:space="preserve"> </w:t>
            </w:r>
            <w:r w:rsidRPr="005B0B78">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05EB28F1" w14:textId="77777777" w:rsidR="00955181" w:rsidRPr="005B0B78" w:rsidRDefault="00955181" w:rsidP="00955181">
            <w:pPr>
              <w:pStyle w:val="TAC"/>
            </w:pPr>
            <w:r w:rsidRPr="005B0B78">
              <w:t xml:space="preserve">20 </w:t>
            </w:r>
            <w:proofErr w:type="gramStart"/>
            <w:r w:rsidRPr="005B0B78">
              <w:rPr>
                <w:vertAlign w:val="superscript"/>
              </w:rPr>
              <w:t>NOTE</w:t>
            </w:r>
            <w:proofErr w:type="gramEnd"/>
            <w:r w:rsidRPr="005B0B78">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298E585B" w14:textId="77777777" w:rsidR="00955181" w:rsidRPr="005B0B78" w:rsidRDefault="00955181" w:rsidP="00955181">
            <w:pPr>
              <w:pStyle w:val="TAL"/>
            </w:pPr>
          </w:p>
        </w:tc>
      </w:tr>
      <w:tr w:rsidR="00955181" w:rsidRPr="005B0B78" w14:paraId="1DAF2A7B"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3D11E55B" w14:textId="77777777" w:rsidR="00955181" w:rsidRPr="005B0B78" w:rsidRDefault="00955181" w:rsidP="00955181">
            <w:pPr>
              <w:pStyle w:val="TAN"/>
            </w:pPr>
            <w:r w:rsidRPr="005B0B78">
              <w:t>NOTE 1:</w:t>
            </w:r>
            <w:r w:rsidRPr="005B0B78">
              <w:tab/>
              <w:t>The downlink signal level uncertainty is specified in TS 38.508-1</w:t>
            </w:r>
            <w:r w:rsidRPr="005B0B78">
              <w:rPr>
                <w:lang w:eastAsia="zh-CN"/>
              </w:rPr>
              <w:t xml:space="preserve"> [4]</w:t>
            </w:r>
            <w:r w:rsidRPr="005B0B78">
              <w:t xml:space="preserve"> clause 6.2.2.2.</w:t>
            </w:r>
          </w:p>
          <w:p w14:paraId="72989EE9" w14:textId="77777777" w:rsidR="00955181" w:rsidRPr="005B0B78" w:rsidRDefault="00955181" w:rsidP="00955181">
            <w:pPr>
              <w:pStyle w:val="TAN"/>
            </w:pPr>
            <w:r w:rsidRPr="005B0B78">
              <w:t>NOTE 2:</w:t>
            </w:r>
            <w:r w:rsidRPr="005B0B78">
              <w:tab/>
              <w:t>q-</w:t>
            </w:r>
            <w:proofErr w:type="spellStart"/>
            <w:r w:rsidRPr="005B0B78">
              <w:t>OffsetCell</w:t>
            </w:r>
            <w:proofErr w:type="spellEnd"/>
            <w:r w:rsidRPr="005B0B78">
              <w:t xml:space="preserve"> for Cell 11 is configured in SIB3 of Cell 1.</w:t>
            </w:r>
          </w:p>
          <w:p w14:paraId="64153C17" w14:textId="77777777" w:rsidR="00955181" w:rsidRPr="005B0B78" w:rsidRDefault="00955181" w:rsidP="00955181">
            <w:pPr>
              <w:pStyle w:val="TAN"/>
            </w:pPr>
            <w:r w:rsidRPr="005B0B78">
              <w:t>NOTE 3:</w:t>
            </w:r>
            <w:r w:rsidRPr="005B0B78">
              <w:tab/>
              <w:t>q-</w:t>
            </w:r>
            <w:proofErr w:type="spellStart"/>
            <w:r w:rsidRPr="005B0B78">
              <w:t>OffsetCell</w:t>
            </w:r>
            <w:proofErr w:type="spellEnd"/>
            <w:r w:rsidRPr="005B0B78">
              <w:t xml:space="preserve"> for Cell 1 is configured in SIB3 of Cell 11.</w:t>
            </w:r>
          </w:p>
        </w:tc>
      </w:tr>
    </w:tbl>
    <w:p w14:paraId="63FD6847" w14:textId="77777777" w:rsidR="00955181" w:rsidRPr="005B0B78" w:rsidRDefault="00955181" w:rsidP="00955181"/>
    <w:p w14:paraId="0B966375" w14:textId="77777777" w:rsidR="00955181" w:rsidRPr="005B0B78" w:rsidRDefault="00955181" w:rsidP="00955181">
      <w:pPr>
        <w:pStyle w:val="TH"/>
      </w:pPr>
      <w:r w:rsidRPr="005B0B78">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5B0B78" w14:paraId="620D0652" w14:textId="77777777" w:rsidTr="00955181">
        <w:tc>
          <w:tcPr>
            <w:tcW w:w="248" w:type="pct"/>
            <w:vMerge w:val="restart"/>
            <w:tcBorders>
              <w:top w:val="single" w:sz="4" w:space="0" w:color="auto"/>
              <w:left w:val="single" w:sz="4" w:space="0" w:color="auto"/>
              <w:right w:val="single" w:sz="4" w:space="0" w:color="auto"/>
            </w:tcBorders>
          </w:tcPr>
          <w:p w14:paraId="2372360E" w14:textId="77777777" w:rsidR="00955181" w:rsidRPr="005B0B78" w:rsidRDefault="00955181" w:rsidP="00955181">
            <w:pPr>
              <w:pStyle w:val="TAH"/>
            </w:pPr>
            <w:r w:rsidRPr="005B0B78">
              <w:lastRenderedPageBreak/>
              <w:t>St</w:t>
            </w:r>
          </w:p>
        </w:tc>
        <w:tc>
          <w:tcPr>
            <w:tcW w:w="2185" w:type="pct"/>
            <w:tcBorders>
              <w:top w:val="single" w:sz="4" w:space="0" w:color="auto"/>
              <w:left w:val="single" w:sz="4" w:space="0" w:color="auto"/>
              <w:bottom w:val="nil"/>
              <w:right w:val="single" w:sz="4" w:space="0" w:color="auto"/>
            </w:tcBorders>
          </w:tcPr>
          <w:p w14:paraId="6F90738D" w14:textId="77777777" w:rsidR="00955181" w:rsidRPr="005B0B78" w:rsidRDefault="00955181" w:rsidP="00955181">
            <w:pPr>
              <w:pStyle w:val="TAH"/>
            </w:pPr>
            <w:r w:rsidRPr="005B0B78">
              <w:t>Procedure</w:t>
            </w:r>
          </w:p>
        </w:tc>
        <w:tc>
          <w:tcPr>
            <w:tcW w:w="1906" w:type="pct"/>
            <w:gridSpan w:val="2"/>
            <w:tcBorders>
              <w:top w:val="single" w:sz="4" w:space="0" w:color="auto"/>
              <w:left w:val="single" w:sz="4" w:space="0" w:color="auto"/>
              <w:bottom w:val="single" w:sz="4" w:space="0" w:color="auto"/>
              <w:right w:val="single" w:sz="4" w:space="0" w:color="auto"/>
            </w:tcBorders>
          </w:tcPr>
          <w:p w14:paraId="13ADD878" w14:textId="77777777" w:rsidR="00955181" w:rsidRPr="005B0B78" w:rsidRDefault="00955181" w:rsidP="00955181">
            <w:pPr>
              <w:pStyle w:val="TAH"/>
            </w:pPr>
            <w:r w:rsidRPr="005B0B78">
              <w:t>Message Sequence</w:t>
            </w:r>
          </w:p>
        </w:tc>
        <w:tc>
          <w:tcPr>
            <w:tcW w:w="232" w:type="pct"/>
            <w:vMerge w:val="restart"/>
            <w:tcBorders>
              <w:top w:val="single" w:sz="4" w:space="0" w:color="auto"/>
              <w:left w:val="single" w:sz="4" w:space="0" w:color="auto"/>
              <w:right w:val="single" w:sz="4" w:space="0" w:color="auto"/>
            </w:tcBorders>
          </w:tcPr>
          <w:p w14:paraId="0F562AF8" w14:textId="77777777" w:rsidR="00955181" w:rsidRPr="005B0B78" w:rsidRDefault="00955181" w:rsidP="00955181">
            <w:pPr>
              <w:pStyle w:val="TAH"/>
            </w:pPr>
            <w:r w:rsidRPr="005B0B78">
              <w:t>TP</w:t>
            </w:r>
          </w:p>
        </w:tc>
        <w:tc>
          <w:tcPr>
            <w:tcW w:w="429" w:type="pct"/>
            <w:vMerge w:val="restart"/>
            <w:tcBorders>
              <w:top w:val="single" w:sz="4" w:space="0" w:color="auto"/>
              <w:left w:val="single" w:sz="4" w:space="0" w:color="auto"/>
              <w:right w:val="single" w:sz="4" w:space="0" w:color="auto"/>
            </w:tcBorders>
          </w:tcPr>
          <w:p w14:paraId="77BB287C" w14:textId="77777777" w:rsidR="00955181" w:rsidRPr="005B0B78" w:rsidRDefault="00955181" w:rsidP="00955181">
            <w:pPr>
              <w:pStyle w:val="TAH"/>
            </w:pPr>
            <w:r w:rsidRPr="005B0B78">
              <w:t>Verdict</w:t>
            </w:r>
          </w:p>
        </w:tc>
      </w:tr>
      <w:tr w:rsidR="00955181" w:rsidRPr="005B0B78" w14:paraId="13626158" w14:textId="77777777" w:rsidTr="00955181">
        <w:tc>
          <w:tcPr>
            <w:tcW w:w="248" w:type="pct"/>
            <w:vMerge/>
            <w:tcBorders>
              <w:left w:val="single" w:sz="4" w:space="0" w:color="auto"/>
              <w:bottom w:val="single" w:sz="4" w:space="0" w:color="auto"/>
              <w:right w:val="single" w:sz="4" w:space="0" w:color="auto"/>
            </w:tcBorders>
          </w:tcPr>
          <w:p w14:paraId="28B85992" w14:textId="77777777" w:rsidR="00955181" w:rsidRPr="005B0B78"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3511174" w14:textId="77777777" w:rsidR="00955181" w:rsidRPr="005B0B78"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1759B2" w14:textId="77777777" w:rsidR="00955181" w:rsidRPr="005B0B78" w:rsidRDefault="00955181" w:rsidP="00955181">
            <w:pPr>
              <w:pStyle w:val="TAH"/>
            </w:pPr>
            <w:r w:rsidRPr="005B0B78">
              <w:t>U - S</w:t>
            </w:r>
          </w:p>
        </w:tc>
        <w:tc>
          <w:tcPr>
            <w:tcW w:w="1636" w:type="pct"/>
            <w:tcBorders>
              <w:top w:val="single" w:sz="4" w:space="0" w:color="auto"/>
              <w:left w:val="single" w:sz="4" w:space="0" w:color="auto"/>
              <w:bottom w:val="single" w:sz="4" w:space="0" w:color="auto"/>
              <w:right w:val="single" w:sz="4" w:space="0" w:color="auto"/>
            </w:tcBorders>
          </w:tcPr>
          <w:p w14:paraId="52D8D13D" w14:textId="77777777" w:rsidR="00955181" w:rsidRPr="005B0B78" w:rsidRDefault="00955181" w:rsidP="00955181">
            <w:pPr>
              <w:pStyle w:val="TAH"/>
            </w:pPr>
            <w:r w:rsidRPr="005B0B78">
              <w:t>Message</w:t>
            </w:r>
          </w:p>
        </w:tc>
        <w:tc>
          <w:tcPr>
            <w:tcW w:w="232" w:type="pct"/>
            <w:vMerge/>
            <w:tcBorders>
              <w:left w:val="single" w:sz="4" w:space="0" w:color="auto"/>
              <w:bottom w:val="single" w:sz="4" w:space="0" w:color="auto"/>
              <w:right w:val="single" w:sz="4" w:space="0" w:color="auto"/>
            </w:tcBorders>
          </w:tcPr>
          <w:p w14:paraId="62DFE740" w14:textId="77777777" w:rsidR="00955181" w:rsidRPr="005B0B78"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42B77723" w14:textId="77777777" w:rsidR="00955181" w:rsidRPr="005B0B78" w:rsidRDefault="00955181" w:rsidP="00955181">
            <w:pPr>
              <w:keepNext/>
              <w:keepLines/>
              <w:spacing w:after="0"/>
              <w:jc w:val="center"/>
              <w:rPr>
                <w:sz w:val="18"/>
                <w:lang w:eastAsia="sv-SE"/>
              </w:rPr>
            </w:pPr>
          </w:p>
        </w:tc>
      </w:tr>
      <w:tr w:rsidR="00955181" w:rsidRPr="005B0B78" w14:paraId="59D09BCE" w14:textId="77777777" w:rsidTr="00955181">
        <w:tc>
          <w:tcPr>
            <w:tcW w:w="248" w:type="pct"/>
            <w:tcBorders>
              <w:top w:val="single" w:sz="4" w:space="0" w:color="auto"/>
              <w:left w:val="single" w:sz="4" w:space="0" w:color="auto"/>
              <w:bottom w:val="single" w:sz="4" w:space="0" w:color="auto"/>
              <w:right w:val="single" w:sz="4" w:space="0" w:color="auto"/>
            </w:tcBorders>
          </w:tcPr>
          <w:p w14:paraId="403D2876" w14:textId="77777777" w:rsidR="00955181" w:rsidRPr="005B0B78" w:rsidRDefault="00955181" w:rsidP="00955181">
            <w:pPr>
              <w:pStyle w:val="TAC"/>
              <w:rPr>
                <w:rFonts w:cs="Arial"/>
              </w:rPr>
            </w:pPr>
            <w:r w:rsidRPr="005B0B78">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5461940" w14:textId="77777777" w:rsidR="00955181" w:rsidRPr="005B0B78" w:rsidRDefault="00955181" w:rsidP="00955181">
            <w:pPr>
              <w:pStyle w:val="TAL"/>
            </w:pPr>
            <w:r w:rsidRPr="005B0B78">
              <w:t xml:space="preserve">The </w:t>
            </w:r>
            <w:r w:rsidRPr="005B0B78">
              <w:rPr>
                <w:rFonts w:cs="Arial"/>
              </w:rPr>
              <w:t xml:space="preserve">SS changes </w:t>
            </w:r>
            <w:r w:rsidRPr="005B0B78">
              <w:t>SS/PBCH</w:t>
            </w:r>
          </w:p>
          <w:p w14:paraId="6D4372AE" w14:textId="77777777" w:rsidR="00955181" w:rsidRPr="005B0B78" w:rsidDel="004D1A24" w:rsidRDefault="00955181" w:rsidP="00955181">
            <w:pPr>
              <w:pStyle w:val="TAL"/>
              <w:rPr>
                <w:rFonts w:cs="Arial"/>
              </w:rPr>
            </w:pPr>
            <w:r w:rsidRPr="005B0B78">
              <w:t xml:space="preserve"> EPRE level of</w:t>
            </w:r>
            <w:r w:rsidRPr="005B0B78">
              <w:rPr>
                <w:rFonts w:cs="Arial"/>
              </w:rPr>
              <w:t xml:space="preserve"> NR </w:t>
            </w:r>
            <w:r w:rsidRPr="005B0B78">
              <w:t>Cell 11</w:t>
            </w:r>
            <w:r w:rsidRPr="005B0B78">
              <w:rPr>
                <w:rFonts w:cs="Arial"/>
              </w:rPr>
              <w:t xml:space="preserve"> according to the </w:t>
            </w:r>
            <w:r w:rsidRPr="005B0B78">
              <w:t>row "T1"</w:t>
            </w:r>
            <w:r w:rsidRPr="005B0B78">
              <w:rPr>
                <w:rFonts w:cs="Arial"/>
              </w:rPr>
              <w:t xml:space="preserve"> in </w:t>
            </w:r>
            <w:r w:rsidRPr="005B0B78">
              <w:t>Table 7.1.1.1.21.3.2-1/2</w:t>
            </w:r>
            <w:r w:rsidRPr="005B0B78">
              <w:rPr>
                <w:rFonts w:cs="Arial"/>
              </w:rPr>
              <w:t>.</w:t>
            </w:r>
          </w:p>
        </w:tc>
        <w:tc>
          <w:tcPr>
            <w:tcW w:w="270" w:type="pct"/>
            <w:tcBorders>
              <w:top w:val="single" w:sz="4" w:space="0" w:color="auto"/>
              <w:left w:val="single" w:sz="4" w:space="0" w:color="auto"/>
              <w:bottom w:val="single" w:sz="4" w:space="0" w:color="auto"/>
              <w:right w:val="single" w:sz="4" w:space="0" w:color="auto"/>
            </w:tcBorders>
          </w:tcPr>
          <w:p w14:paraId="4F937386" w14:textId="77777777" w:rsidR="00955181" w:rsidRPr="005B0B78" w:rsidRDefault="00955181" w:rsidP="00955181">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C3AE53" w14:textId="77777777" w:rsidR="00955181" w:rsidRPr="005B0B78" w:rsidRDefault="00955181" w:rsidP="00955181">
            <w:pPr>
              <w:pStyle w:val="TAL"/>
              <w:rPr>
                <w:rFonts w:cs="Arial"/>
                <w:i/>
                <w:iCs/>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C038D66" w14:textId="77777777" w:rsidR="00955181" w:rsidRPr="005B0B78" w:rsidRDefault="00955181" w:rsidP="00955181">
            <w:pPr>
              <w:pStyle w:val="TAC"/>
              <w:rPr>
                <w:rFonts w:cs="Arial"/>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548DCC" w14:textId="77777777" w:rsidR="00955181" w:rsidRPr="005B0B78" w:rsidRDefault="00955181" w:rsidP="00955181">
            <w:pPr>
              <w:pStyle w:val="TAC"/>
              <w:rPr>
                <w:rFonts w:cs="Arial"/>
              </w:rPr>
            </w:pPr>
            <w:r w:rsidRPr="005B0B78">
              <w:rPr>
                <w:rFonts w:cs="Arial"/>
              </w:rPr>
              <w:t>-</w:t>
            </w:r>
          </w:p>
        </w:tc>
      </w:tr>
      <w:tr w:rsidR="00955181" w:rsidRPr="005B0B78" w14:paraId="39FC49B9" w14:textId="77777777" w:rsidTr="00955181">
        <w:tc>
          <w:tcPr>
            <w:tcW w:w="248" w:type="pct"/>
            <w:tcBorders>
              <w:top w:val="single" w:sz="4" w:space="0" w:color="auto"/>
              <w:left w:val="single" w:sz="4" w:space="0" w:color="auto"/>
              <w:bottom w:val="single" w:sz="4" w:space="0" w:color="auto"/>
              <w:right w:val="single" w:sz="4" w:space="0" w:color="auto"/>
            </w:tcBorders>
          </w:tcPr>
          <w:p w14:paraId="32F61FBA" w14:textId="77777777" w:rsidR="00955181" w:rsidRPr="005B0B78" w:rsidRDefault="00955181" w:rsidP="00955181">
            <w:pPr>
              <w:pStyle w:val="TAC"/>
              <w:rPr>
                <w:rFonts w:cs="Arial"/>
                <w:lang w:eastAsia="zh-CN"/>
              </w:rPr>
            </w:pPr>
            <w:r w:rsidRPr="005B0B78">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72C0002" w14:textId="77777777" w:rsidR="00955181" w:rsidRPr="005B0B78" w:rsidRDefault="00955181" w:rsidP="00955181">
            <w:pPr>
              <w:pStyle w:val="TAL"/>
              <w:rPr>
                <w:lang w:eastAsia="zh-CN"/>
              </w:rPr>
            </w:pPr>
            <w:r w:rsidRPr="005B0B78">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5E09139B" w14:textId="77777777" w:rsidR="00955181" w:rsidRPr="005B0B78" w:rsidRDefault="00955181" w:rsidP="00955181">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421B12" w14:textId="77777777" w:rsidR="00955181" w:rsidRPr="005B0B78" w:rsidRDefault="00955181" w:rsidP="00955181">
            <w:pPr>
              <w:pStyle w:val="TAL"/>
              <w:rPr>
                <w:rFonts w:cs="Arial"/>
                <w:iCs/>
                <w:lang w:eastAsia="zh-CN"/>
              </w:rPr>
            </w:pPr>
            <w:r w:rsidRPr="005B0B78">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0C153B63" w14:textId="77777777" w:rsidR="00955181" w:rsidRPr="005B0B78" w:rsidRDefault="00955181" w:rsidP="00955181">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940122" w14:textId="77777777" w:rsidR="00955181" w:rsidRPr="005B0B78" w:rsidRDefault="00955181" w:rsidP="00955181">
            <w:pPr>
              <w:pStyle w:val="TAC"/>
              <w:rPr>
                <w:rFonts w:cs="Arial"/>
                <w:lang w:eastAsia="zh-CN"/>
              </w:rPr>
            </w:pPr>
            <w:r w:rsidRPr="005B0B78">
              <w:rPr>
                <w:rFonts w:cs="Arial"/>
              </w:rPr>
              <w:t>-</w:t>
            </w:r>
          </w:p>
        </w:tc>
      </w:tr>
      <w:tr w:rsidR="00955181" w:rsidRPr="005B0B78" w14:paraId="021A7C0B" w14:textId="77777777" w:rsidTr="00955181">
        <w:tc>
          <w:tcPr>
            <w:tcW w:w="248" w:type="pct"/>
            <w:tcBorders>
              <w:top w:val="single" w:sz="4" w:space="0" w:color="auto"/>
              <w:left w:val="single" w:sz="4" w:space="0" w:color="auto"/>
              <w:bottom w:val="single" w:sz="4" w:space="0" w:color="auto"/>
              <w:right w:val="single" w:sz="4" w:space="0" w:color="auto"/>
            </w:tcBorders>
          </w:tcPr>
          <w:p w14:paraId="1EA505EA" w14:textId="77777777" w:rsidR="00955181" w:rsidRPr="005B0B78" w:rsidRDefault="00955181" w:rsidP="00955181">
            <w:pPr>
              <w:pStyle w:val="TAC"/>
              <w:rPr>
                <w:rFonts w:cs="Arial"/>
                <w:lang w:eastAsia="zh-CN"/>
              </w:rPr>
            </w:pPr>
            <w:r w:rsidRPr="005B0B78">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BE0B554" w14:textId="77777777" w:rsidR="00955181" w:rsidRPr="005B0B78" w:rsidRDefault="00955181" w:rsidP="00955181">
            <w:pPr>
              <w:pStyle w:val="TAL"/>
              <w:rPr>
                <w:rFonts w:cs="Arial"/>
                <w:lang w:eastAsia="zh-CN"/>
              </w:rPr>
            </w:pPr>
            <w:r w:rsidRPr="005B0B78">
              <w:rPr>
                <w:rFonts w:cs="Arial"/>
              </w:rPr>
              <w:t>SS transmits Short Message on PDCCH addressed to P-RNTI using Short Message field in DCI format 1_0</w:t>
            </w:r>
            <w:r w:rsidRPr="005B0B78">
              <w:rPr>
                <w:rFonts w:cs="Arial"/>
                <w:lang w:eastAsia="zh-CN"/>
              </w:rPr>
              <w:t xml:space="preserve">. Bit 1 of </w:t>
            </w:r>
            <w:r w:rsidRPr="005B0B78">
              <w:rPr>
                <w:rFonts w:cs="Arial"/>
              </w:rPr>
              <w:t xml:space="preserve">Short Message field is set to 1 to indicate the SI </w:t>
            </w:r>
            <w:r w:rsidRPr="005B0B78">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69930C2" w14:textId="77777777" w:rsidR="00955181" w:rsidRPr="005B0B78" w:rsidRDefault="00955181" w:rsidP="00955181">
            <w:pPr>
              <w:pStyle w:val="TAC"/>
              <w:rPr>
                <w:rFonts w:cs="Arial"/>
                <w:lang w:eastAsia="zh-CN"/>
              </w:rPr>
            </w:pPr>
            <w:r w:rsidRPr="005B0B78">
              <w:t>&lt;--</w:t>
            </w:r>
          </w:p>
        </w:tc>
        <w:tc>
          <w:tcPr>
            <w:tcW w:w="1636" w:type="pct"/>
            <w:tcBorders>
              <w:top w:val="single" w:sz="4" w:space="0" w:color="auto"/>
              <w:left w:val="single" w:sz="4" w:space="0" w:color="auto"/>
              <w:bottom w:val="single" w:sz="4" w:space="0" w:color="auto"/>
              <w:right w:val="single" w:sz="4" w:space="0" w:color="auto"/>
            </w:tcBorders>
          </w:tcPr>
          <w:p w14:paraId="2DF042C4" w14:textId="77777777" w:rsidR="00955181" w:rsidRPr="005B0B78" w:rsidRDefault="00955181" w:rsidP="00955181">
            <w:pPr>
              <w:pStyle w:val="TAL"/>
              <w:rPr>
                <w:rFonts w:cs="Arial"/>
                <w:iCs/>
                <w:lang w:eastAsia="zh-CN"/>
              </w:rPr>
            </w:pPr>
            <w:r w:rsidRPr="005B0B78">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753E2D32" w14:textId="77777777" w:rsidR="00955181" w:rsidRPr="005B0B78" w:rsidRDefault="00955181" w:rsidP="00955181">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D58C8C1" w14:textId="77777777" w:rsidR="00955181" w:rsidRPr="005B0B78" w:rsidRDefault="00955181" w:rsidP="00955181">
            <w:pPr>
              <w:pStyle w:val="TAC"/>
              <w:rPr>
                <w:rFonts w:cs="Arial"/>
                <w:lang w:eastAsia="zh-CN"/>
              </w:rPr>
            </w:pPr>
            <w:r w:rsidRPr="005B0B78">
              <w:rPr>
                <w:rFonts w:cs="Arial"/>
              </w:rPr>
              <w:t>-</w:t>
            </w:r>
          </w:p>
        </w:tc>
      </w:tr>
      <w:tr w:rsidR="00955181" w:rsidRPr="005B0B78" w14:paraId="37CCCC2A" w14:textId="77777777" w:rsidTr="00955181">
        <w:tc>
          <w:tcPr>
            <w:tcW w:w="248" w:type="pct"/>
            <w:tcBorders>
              <w:top w:val="single" w:sz="4" w:space="0" w:color="auto"/>
              <w:left w:val="single" w:sz="4" w:space="0" w:color="auto"/>
              <w:bottom w:val="single" w:sz="4" w:space="0" w:color="auto"/>
              <w:right w:val="single" w:sz="4" w:space="0" w:color="auto"/>
            </w:tcBorders>
          </w:tcPr>
          <w:p w14:paraId="4D156313" w14:textId="77777777" w:rsidR="00955181" w:rsidRPr="005B0B78" w:rsidRDefault="00955181" w:rsidP="00955181">
            <w:pPr>
              <w:pStyle w:val="TAC"/>
              <w:rPr>
                <w:rFonts w:cs="Arial"/>
                <w:lang w:eastAsia="zh-CN"/>
              </w:rPr>
            </w:pPr>
            <w:r w:rsidRPr="005B0B78">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4886A8C5" w14:textId="77777777" w:rsidR="00955181" w:rsidRPr="005B0B78" w:rsidRDefault="00955181" w:rsidP="00955181">
            <w:pPr>
              <w:pStyle w:val="TAL"/>
              <w:rPr>
                <w:lang w:eastAsia="zh-CN"/>
              </w:rPr>
            </w:pPr>
            <w:r w:rsidRPr="005B0B78">
              <w:t xml:space="preserve">The </w:t>
            </w:r>
            <w:proofErr w:type="spellStart"/>
            <w:r w:rsidRPr="005B0B78">
              <w:rPr>
                <w:i/>
              </w:rPr>
              <w:t>valueTag</w:t>
            </w:r>
            <w:proofErr w:type="spellEnd"/>
            <w:r w:rsidRPr="005B0B78">
              <w:rPr>
                <w:i/>
              </w:rPr>
              <w:t xml:space="preserve"> </w:t>
            </w:r>
            <w:r w:rsidRPr="005B0B78">
              <w:t xml:space="preserve">for SIB3 in the SIB1 message is increased and </w:t>
            </w:r>
            <w:proofErr w:type="spellStart"/>
            <w:r w:rsidRPr="005B0B78">
              <w:rPr>
                <w:rFonts w:cs="Arial"/>
                <w:i/>
              </w:rPr>
              <w:t>si</w:t>
            </w:r>
            <w:r w:rsidRPr="005B0B78">
              <w:rPr>
                <w:rFonts w:cs="Arial"/>
              </w:rPr>
              <w:t>-</w:t>
            </w:r>
            <w:r w:rsidRPr="005B0B78">
              <w:rPr>
                <w:rFonts w:cs="Arial"/>
                <w:i/>
              </w:rPr>
              <w:t>BroadcastStatus</w:t>
            </w:r>
            <w:proofErr w:type="spellEnd"/>
            <w:r w:rsidRPr="005B0B78">
              <w:rPr>
                <w:rFonts w:cs="Arial"/>
              </w:rPr>
              <w:t xml:space="preserve"> for SIB3 is set to ‘</w:t>
            </w:r>
            <w:proofErr w:type="spellStart"/>
            <w:r w:rsidRPr="005B0B78">
              <w:rPr>
                <w:rFonts w:cs="Arial"/>
                <w:i/>
              </w:rPr>
              <w:t>notBroadcasted</w:t>
            </w:r>
            <w:proofErr w:type="spellEnd"/>
            <w:r w:rsidRPr="005B0B78">
              <w:rPr>
                <w:rFonts w:cs="Arial"/>
                <w:i/>
              </w:rPr>
              <w:t xml:space="preserve">’ </w:t>
            </w:r>
            <w:r w:rsidRPr="005B0B78">
              <w:rPr>
                <w:rFonts w:cs="Arial"/>
                <w:iCs/>
              </w:rPr>
              <w:t>and SS stops broadcasting SIB3</w:t>
            </w:r>
            <w:r w:rsidRPr="005B0B78">
              <w:t>.</w:t>
            </w:r>
          </w:p>
        </w:tc>
        <w:tc>
          <w:tcPr>
            <w:tcW w:w="270" w:type="pct"/>
            <w:tcBorders>
              <w:top w:val="single" w:sz="4" w:space="0" w:color="auto"/>
              <w:left w:val="single" w:sz="4" w:space="0" w:color="auto"/>
              <w:bottom w:val="single" w:sz="4" w:space="0" w:color="auto"/>
              <w:right w:val="single" w:sz="4" w:space="0" w:color="auto"/>
            </w:tcBorders>
          </w:tcPr>
          <w:p w14:paraId="71056860" w14:textId="67FC5739" w:rsidR="00955181" w:rsidRPr="005B0B78" w:rsidRDefault="000E212E" w:rsidP="00955181">
            <w:pPr>
              <w:pStyle w:val="TAC"/>
              <w:rPr>
                <w:rFonts w:cs="Arial"/>
                <w:lang w:eastAsia="zh-CN"/>
              </w:rPr>
            </w:pPr>
            <w:ins w:id="125" w:author="Huawei" w:date="2024-11-05T15:19:00Z">
              <w:r w:rsidRPr="005B0B78">
                <w:rPr>
                  <w:rFonts w:cs="Arial"/>
                </w:rPr>
                <w:t>-</w:t>
              </w:r>
            </w:ins>
            <w:del w:id="126" w:author="Huawei" w:date="2024-11-05T15:19:00Z">
              <w:r w:rsidR="00955181" w:rsidRPr="005B0B78" w:rsidDel="000E212E">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778230C5" w14:textId="7DA0DB69" w:rsidR="00955181" w:rsidRPr="005B0B78" w:rsidRDefault="000E212E" w:rsidP="00955181">
            <w:pPr>
              <w:pStyle w:val="TAL"/>
              <w:rPr>
                <w:rFonts w:cs="Arial"/>
              </w:rPr>
            </w:pPr>
            <w:ins w:id="127" w:author="Huawei" w:date="2024-11-05T15:19:00Z">
              <w:r w:rsidRPr="005B0B78">
                <w:rPr>
                  <w:rFonts w:cs="Arial"/>
                </w:rPr>
                <w:t>-</w:t>
              </w:r>
            </w:ins>
            <w:del w:id="128" w:author="Huawei" w:date="2024-11-05T15:19:00Z">
              <w:r w:rsidR="00955181" w:rsidRPr="005B0B78" w:rsidDel="000E212E">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895E62F" w14:textId="77777777" w:rsidR="00955181" w:rsidRPr="005B0B78" w:rsidRDefault="00955181" w:rsidP="00955181">
            <w:pPr>
              <w:pStyle w:val="TAC"/>
              <w:rPr>
                <w:rFonts w:cs="Arial"/>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9AC7337" w14:textId="77777777" w:rsidR="00955181" w:rsidRPr="005B0B78" w:rsidRDefault="00955181" w:rsidP="00955181">
            <w:pPr>
              <w:pStyle w:val="TAC"/>
              <w:rPr>
                <w:rFonts w:cs="Arial"/>
              </w:rPr>
            </w:pPr>
            <w:r w:rsidRPr="005B0B78">
              <w:rPr>
                <w:rFonts w:cs="Arial"/>
              </w:rPr>
              <w:t>-</w:t>
            </w:r>
          </w:p>
        </w:tc>
      </w:tr>
      <w:tr w:rsidR="000E212E" w:rsidRPr="005B0B78" w14:paraId="0844D2B4" w14:textId="77777777" w:rsidTr="00955181">
        <w:tc>
          <w:tcPr>
            <w:tcW w:w="248" w:type="pct"/>
            <w:tcBorders>
              <w:top w:val="single" w:sz="4" w:space="0" w:color="auto"/>
              <w:left w:val="single" w:sz="4" w:space="0" w:color="auto"/>
              <w:bottom w:val="single" w:sz="4" w:space="0" w:color="auto"/>
              <w:right w:val="single" w:sz="4" w:space="0" w:color="auto"/>
            </w:tcBorders>
          </w:tcPr>
          <w:p w14:paraId="46C1302A" w14:textId="77777777" w:rsidR="000E212E" w:rsidRPr="005B0B78" w:rsidRDefault="000E212E" w:rsidP="000E212E">
            <w:pPr>
              <w:pStyle w:val="TAC"/>
              <w:rPr>
                <w:rFonts w:cs="Arial"/>
                <w:lang w:eastAsia="zh-CN"/>
              </w:rPr>
            </w:pPr>
            <w:r w:rsidRPr="005B0B78">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7C618AFA" w14:textId="7A6498AE" w:rsidR="000E212E" w:rsidRPr="005B0B78" w:rsidDel="00492BCD" w:rsidRDefault="000E212E" w:rsidP="000E212E">
            <w:pPr>
              <w:pStyle w:val="TAL"/>
              <w:rPr>
                <w:del w:id="129" w:author="Huawei" w:date="2024-11-15T18:27:00Z"/>
                <w:lang w:eastAsia="zh-CN"/>
              </w:rPr>
            </w:pPr>
            <w:r w:rsidRPr="005B0B78">
              <w:rPr>
                <w:rFonts w:cs="Arial"/>
              </w:rPr>
              <w:t>Check: Does the UE transmit a preamble on PRACH</w:t>
            </w:r>
            <w:r w:rsidRPr="005B0B78">
              <w:rPr>
                <w:rFonts w:cs="Arial"/>
                <w:lang w:eastAsia="zh-CN"/>
              </w:rPr>
              <w:t xml:space="preserve"> </w:t>
            </w:r>
            <w:r w:rsidRPr="005B0B78">
              <w:rPr>
                <w:rFonts w:cs="Arial"/>
              </w:rPr>
              <w:t xml:space="preserve">using the </w:t>
            </w:r>
            <w:r w:rsidRPr="005B0B78">
              <w:rPr>
                <w:rFonts w:cs="Arial"/>
                <w:szCs w:val="22"/>
              </w:rPr>
              <w:t xml:space="preserve">preamble indicated by </w:t>
            </w:r>
            <w:r w:rsidRPr="005B0B78">
              <w:rPr>
                <w:rFonts w:cs="Arial"/>
                <w:i/>
                <w:szCs w:val="22"/>
              </w:rPr>
              <w:t>ra-PreambleStartIndex-r18</w:t>
            </w:r>
            <w:r w:rsidRPr="005B0B78">
              <w:rPr>
                <w:rFonts w:cs="Arial"/>
              </w:rPr>
              <w:t xml:space="preserve"> defined in </w:t>
            </w:r>
            <w:r w:rsidRPr="005B0B78">
              <w:rPr>
                <w:bCs/>
                <w:i/>
                <w:iCs/>
              </w:rPr>
              <w:t>SI-</w:t>
            </w:r>
            <w:proofErr w:type="spellStart"/>
            <w:r w:rsidRPr="005B0B78">
              <w:rPr>
                <w:bCs/>
                <w:i/>
                <w:iCs/>
              </w:rPr>
              <w:t>RequestConfigRepetition</w:t>
            </w:r>
            <w:proofErr w:type="spellEnd"/>
            <w:r w:rsidRPr="005B0B78">
              <w:rPr>
                <w:rFonts w:cs="Arial"/>
                <w:i/>
              </w:rPr>
              <w:t xml:space="preserve"> </w:t>
            </w:r>
            <w:r w:rsidRPr="005B0B78">
              <w:rPr>
                <w:rFonts w:cs="Arial"/>
              </w:rPr>
              <w:t>in</w:t>
            </w:r>
            <w:r w:rsidRPr="005B0B78">
              <w:rPr>
                <w:rFonts w:cs="Arial"/>
                <w:i/>
              </w:rPr>
              <w:t xml:space="preserve"> SIB1</w:t>
            </w:r>
            <w:r w:rsidRPr="005B0B78">
              <w:rPr>
                <w:rFonts w:cs="Arial"/>
              </w:rPr>
              <w:t xml:space="preserve"> </w:t>
            </w:r>
            <w:r w:rsidRPr="005B0B78">
              <w:rPr>
                <w:lang w:eastAsia="zh-CN"/>
              </w:rPr>
              <w:t xml:space="preserve">on 2 </w:t>
            </w:r>
            <w:r w:rsidRPr="005B0B78">
              <w:t>consecutive</w:t>
            </w:r>
            <w:r w:rsidRPr="005B0B78">
              <w:rPr>
                <w:lang w:eastAsia="zh-CN"/>
              </w:rPr>
              <w:t xml:space="preserve"> ROs</w:t>
            </w:r>
            <w:del w:id="130" w:author="Huawei" w:date="2024-11-15T18:26:00Z">
              <w:r w:rsidRPr="005B0B78" w:rsidDel="00492BCD">
                <w:rPr>
                  <w:lang w:eastAsia="zh-CN"/>
                </w:rPr>
                <w:delText xml:space="preserve"> starting from the RO #n in radio frame #m</w:delText>
              </w:r>
            </w:del>
            <w:r w:rsidRPr="005B0B78">
              <w:rPr>
                <w:lang w:eastAsia="zh-CN"/>
              </w:rPr>
              <w:t xml:space="preserve">? </w:t>
            </w:r>
            <w:ins w:id="131" w:author="Huawei" w:date="2024-11-15T18:27:00Z">
              <w:r w:rsidR="00492BCD" w:rsidRPr="005B0B78">
                <w:rPr>
                  <w:lang w:eastAsia="zh-CN"/>
                </w:rPr>
                <w:t>where</w:t>
              </w:r>
            </w:ins>
          </w:p>
          <w:p w14:paraId="451DA336" w14:textId="77777777" w:rsidR="000E212E" w:rsidRPr="005B0B78" w:rsidDel="00492BCD" w:rsidRDefault="000E212E" w:rsidP="000E212E">
            <w:pPr>
              <w:pStyle w:val="TAL"/>
              <w:rPr>
                <w:del w:id="132" w:author="Huawei" w:date="2024-11-15T18:27:00Z"/>
                <w:lang w:eastAsia="zh-CN"/>
              </w:rPr>
            </w:pPr>
          </w:p>
          <w:p w14:paraId="1D0B3B57" w14:textId="77777777" w:rsidR="000E212E" w:rsidRPr="005B0B78" w:rsidRDefault="000E212E" w:rsidP="000E212E">
            <w:pPr>
              <w:pStyle w:val="TAL"/>
              <w:rPr>
                <w:lang w:eastAsia="zh-CN"/>
              </w:rPr>
            </w:pPr>
            <w:del w:id="133" w:author="Huawei" w:date="2024-11-15T18:27:00Z">
              <w:r w:rsidRPr="005B0B78" w:rsidDel="00492BCD">
                <w:rPr>
                  <w:lang w:eastAsia="zh-CN"/>
                </w:rPr>
                <w:delText xml:space="preserve">Where </w:delText>
              </w:r>
            </w:del>
          </w:p>
          <w:p w14:paraId="52F04196" w14:textId="1FEC8669" w:rsidR="000E212E" w:rsidRPr="005B0B78" w:rsidDel="00492BCD" w:rsidRDefault="00492BCD" w:rsidP="00616330">
            <w:pPr>
              <w:pStyle w:val="TAL"/>
              <w:numPr>
                <w:ilvl w:val="0"/>
                <w:numId w:val="48"/>
              </w:numPr>
              <w:tabs>
                <w:tab w:val="left" w:pos="1492"/>
              </w:tabs>
              <w:rPr>
                <w:del w:id="134" w:author="Huawei" w:date="2024-11-15T18:27:00Z"/>
                <w:lang w:eastAsia="zh-CN"/>
              </w:rPr>
            </w:pPr>
            <w:ins w:id="135" w:author="Huawei" w:date="2024-11-15T18:27:00Z">
              <w:r w:rsidRPr="005B0B78">
                <w:rPr>
                  <w:lang w:eastAsia="zh-CN"/>
                </w:rPr>
                <w:t xml:space="preserve">RO </w:t>
              </w:r>
            </w:ins>
            <w:ins w:id="136" w:author="Huawei" w:date="2024-11-15T18:37:00Z">
              <w:r w:rsidR="005B0203" w:rsidRPr="005B0B78">
                <w:rPr>
                  <w:lang w:eastAsia="zh-CN"/>
                </w:rPr>
                <w:t xml:space="preserve">#n </w:t>
              </w:r>
            </w:ins>
            <w:ins w:id="137" w:author="Huawei" w:date="2024-11-15T18:27:00Z">
              <w:r w:rsidRPr="005B0B78">
                <w:rPr>
                  <w:lang w:eastAsia="zh-CN"/>
                </w:rPr>
                <w:t xml:space="preserve">is located at the time-domain position as specified in </w:t>
              </w:r>
            </w:ins>
            <w:ins w:id="138" w:author="Huawei" w:date="2024-11-15T18:37:00Z">
              <w:r w:rsidR="005B0203" w:rsidRPr="005B0B78">
                <w:rPr>
                  <w:lang w:eastAsia="zh-CN"/>
                </w:rPr>
                <w:t>NOTE</w:t>
              </w:r>
            </w:ins>
            <w:ins w:id="139" w:author="Huawei" w:date="2024-11-15T18:27:00Z">
              <w:r w:rsidRPr="005B0B78">
                <w:rPr>
                  <w:lang w:eastAsia="zh-CN"/>
                </w:rPr>
                <w:t xml:space="preserve"> 2, n = 0,1.</w:t>
              </w:r>
            </w:ins>
            <w:del w:id="140" w:author="Huawei" w:date="2024-11-15T18:27:00Z">
              <w:r w:rsidR="000E212E" w:rsidRPr="005B0B78" w:rsidDel="00492BCD">
                <w:rPr>
                  <w:lang w:eastAsia="zh-CN"/>
                </w:rPr>
                <w:delText>n = 0 for FR1 and n mod 16 = 0 for FR2;</w:delText>
              </w:r>
            </w:del>
          </w:p>
          <w:p w14:paraId="6610EE2F" w14:textId="0432222B" w:rsidR="000E212E" w:rsidRPr="005B0B78" w:rsidRDefault="000E212E" w:rsidP="00616330">
            <w:pPr>
              <w:pStyle w:val="TAL"/>
              <w:numPr>
                <w:ilvl w:val="0"/>
                <w:numId w:val="48"/>
              </w:numPr>
              <w:tabs>
                <w:tab w:val="left" w:pos="1492"/>
              </w:tabs>
              <w:rPr>
                <w:lang w:eastAsia="zh-CN"/>
              </w:rPr>
            </w:pPr>
            <w:del w:id="141" w:author="Huawei" w:date="2024-11-15T18:27:00Z">
              <w:r w:rsidRPr="005B0B78" w:rsidDel="00492BCD">
                <w:rPr>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328E60FC" w14:textId="1CD52923" w:rsidR="000E212E" w:rsidRPr="005B0B78" w:rsidRDefault="000E212E" w:rsidP="000E212E">
            <w:pPr>
              <w:pStyle w:val="TAC"/>
              <w:rPr>
                <w:rFonts w:cs="Arial"/>
                <w:lang w:eastAsia="zh-CN"/>
              </w:rPr>
            </w:pPr>
            <w:ins w:id="142" w:author="Huawei" w:date="2024-11-05T15:19:00Z">
              <w:r w:rsidRPr="005B0B78">
                <w:rPr>
                  <w:rFonts w:cs="Arial"/>
                </w:rPr>
                <w:t>--&gt;</w:t>
              </w:r>
            </w:ins>
            <w:del w:id="143" w:author="Huawei" w:date="2024-11-05T15:19:00Z">
              <w:r w:rsidRPr="005B0B78" w:rsidDel="00042EC2">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B2B6A35" w14:textId="341BC4FE" w:rsidR="000E212E" w:rsidRPr="005B0B78" w:rsidRDefault="000E212E" w:rsidP="000E212E">
            <w:pPr>
              <w:pStyle w:val="TAL"/>
              <w:rPr>
                <w:rFonts w:cs="Arial"/>
                <w:iCs/>
                <w:lang w:eastAsia="zh-CN"/>
              </w:rPr>
            </w:pPr>
            <w:ins w:id="144" w:author="Huawei" w:date="2024-11-05T15:19:00Z">
              <w:r w:rsidRPr="005B0B78">
                <w:rPr>
                  <w:rFonts w:cs="Arial"/>
                </w:rPr>
                <w:t>PRACH Preamble</w:t>
              </w:r>
            </w:ins>
            <w:del w:id="145" w:author="Huawei" w:date="2024-11-05T15:19:00Z">
              <w:r w:rsidRPr="005B0B78" w:rsidDel="00042EC2">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6B9631BE" w14:textId="77777777" w:rsidR="000E212E" w:rsidRPr="005B0B78" w:rsidRDefault="000E212E" w:rsidP="000E212E">
            <w:pPr>
              <w:pStyle w:val="TAC"/>
              <w:rPr>
                <w:rFonts w:cs="Arial"/>
                <w:lang w:eastAsia="zh-CN"/>
              </w:rPr>
            </w:pPr>
            <w:r w:rsidRPr="005B0B78">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7BFF3297" w14:textId="77777777" w:rsidR="000E212E" w:rsidRPr="005B0B78" w:rsidRDefault="000E212E" w:rsidP="000E212E">
            <w:pPr>
              <w:pStyle w:val="TAC"/>
              <w:rPr>
                <w:rFonts w:cs="Arial"/>
                <w:lang w:eastAsia="zh-CN"/>
              </w:rPr>
            </w:pPr>
            <w:r w:rsidRPr="005B0B78">
              <w:rPr>
                <w:rFonts w:cs="Arial"/>
                <w:lang w:eastAsia="zh-CN"/>
              </w:rPr>
              <w:t>P</w:t>
            </w:r>
          </w:p>
        </w:tc>
      </w:tr>
      <w:tr w:rsidR="00955181" w:rsidRPr="005B0B78" w14:paraId="14121CF3" w14:textId="77777777" w:rsidTr="00955181">
        <w:tc>
          <w:tcPr>
            <w:tcW w:w="248" w:type="pct"/>
            <w:tcBorders>
              <w:top w:val="single" w:sz="4" w:space="0" w:color="auto"/>
              <w:left w:val="single" w:sz="4" w:space="0" w:color="auto"/>
              <w:bottom w:val="single" w:sz="4" w:space="0" w:color="auto"/>
              <w:right w:val="single" w:sz="4" w:space="0" w:color="auto"/>
            </w:tcBorders>
          </w:tcPr>
          <w:p w14:paraId="53540301" w14:textId="77777777" w:rsidR="00955181" w:rsidRPr="005B0B78" w:rsidRDefault="00955181" w:rsidP="00955181">
            <w:pPr>
              <w:pStyle w:val="TAC"/>
              <w:rPr>
                <w:rFonts w:cs="Arial"/>
                <w:lang w:eastAsia="zh-CN"/>
              </w:rPr>
            </w:pPr>
            <w:r w:rsidRPr="005B0B78">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9041F5E" w14:textId="77777777" w:rsidR="00955181" w:rsidRPr="005B0B78" w:rsidRDefault="00955181" w:rsidP="00955181">
            <w:pPr>
              <w:pStyle w:val="TAL"/>
              <w:rPr>
                <w:rFonts w:cs="Arial"/>
                <w:lang w:eastAsia="zh-CN"/>
              </w:rPr>
            </w:pPr>
            <w:r w:rsidRPr="005B0B78">
              <w:rPr>
                <w:rFonts w:cs="Arial"/>
              </w:rPr>
              <w:t xml:space="preserve">The SS transmits a RAR message addressed to UE RA-RNTI </w:t>
            </w:r>
            <w:r w:rsidRPr="005B0B78">
              <w:rPr>
                <w:rFonts w:cs="Arial"/>
                <w:lang w:eastAsia="ko-KR"/>
              </w:rPr>
              <w:t xml:space="preserve">including a MAC </w:t>
            </w:r>
            <w:proofErr w:type="spellStart"/>
            <w:r w:rsidRPr="005B0B78">
              <w:rPr>
                <w:rFonts w:cs="Arial"/>
                <w:lang w:eastAsia="ko-KR"/>
              </w:rPr>
              <w:t>subPDU</w:t>
            </w:r>
            <w:proofErr w:type="spellEnd"/>
            <w:r w:rsidRPr="005B0B78">
              <w:rPr>
                <w:rFonts w:cs="Arial"/>
                <w:lang w:eastAsia="ko-KR"/>
              </w:rPr>
              <w:t xml:space="preserve"> with a matching RAPID only</w:t>
            </w:r>
            <w:r w:rsidRPr="005B0B78">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E344978" w14:textId="77777777" w:rsidR="00955181" w:rsidRPr="005B0B78" w:rsidRDefault="00955181" w:rsidP="00955181">
            <w:pPr>
              <w:pStyle w:val="TAC"/>
              <w:rPr>
                <w:rFonts w:cs="Arial"/>
                <w:lang w:eastAsia="zh-CN"/>
              </w:rPr>
            </w:pPr>
            <w:r w:rsidRPr="005B0B78">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6F33ECA" w14:textId="77777777" w:rsidR="00955181" w:rsidRPr="005B0B78" w:rsidRDefault="00955181" w:rsidP="00955181">
            <w:pPr>
              <w:pStyle w:val="TAL"/>
              <w:rPr>
                <w:rFonts w:cs="Arial"/>
                <w:iCs/>
                <w:lang w:eastAsia="zh-CN"/>
              </w:rPr>
            </w:pPr>
            <w:r w:rsidRPr="005B0B78">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3CBC75B8" w14:textId="77777777" w:rsidR="00955181" w:rsidRPr="005B0B78" w:rsidRDefault="00955181" w:rsidP="00955181">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4FCDF60" w14:textId="77777777" w:rsidR="00955181" w:rsidRPr="005B0B78" w:rsidRDefault="00955181" w:rsidP="00955181">
            <w:pPr>
              <w:pStyle w:val="TAC"/>
              <w:rPr>
                <w:rFonts w:cs="Arial"/>
                <w:lang w:eastAsia="zh-CN"/>
              </w:rPr>
            </w:pPr>
            <w:r w:rsidRPr="005B0B78">
              <w:rPr>
                <w:rFonts w:cs="Arial"/>
              </w:rPr>
              <w:t>-</w:t>
            </w:r>
          </w:p>
        </w:tc>
      </w:tr>
      <w:tr w:rsidR="00955181" w:rsidRPr="005B0B78" w14:paraId="1A85BC53" w14:textId="77777777" w:rsidTr="00955181">
        <w:tc>
          <w:tcPr>
            <w:tcW w:w="248" w:type="pct"/>
            <w:tcBorders>
              <w:top w:val="single" w:sz="4" w:space="0" w:color="auto"/>
              <w:left w:val="single" w:sz="4" w:space="0" w:color="auto"/>
              <w:bottom w:val="single" w:sz="4" w:space="0" w:color="auto"/>
              <w:right w:val="single" w:sz="4" w:space="0" w:color="auto"/>
            </w:tcBorders>
          </w:tcPr>
          <w:p w14:paraId="15ED5D2A" w14:textId="77777777" w:rsidR="00955181" w:rsidRPr="005B0B78" w:rsidRDefault="00955181" w:rsidP="00955181">
            <w:pPr>
              <w:pStyle w:val="TAC"/>
              <w:rPr>
                <w:rFonts w:cs="Arial"/>
                <w:lang w:eastAsia="zh-CN"/>
              </w:rPr>
            </w:pPr>
            <w:r w:rsidRPr="005B0B78">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4E1BC14A" w14:textId="77777777" w:rsidR="00955181" w:rsidRPr="005B0B78" w:rsidRDefault="00955181" w:rsidP="00955181">
            <w:pPr>
              <w:pStyle w:val="TAL"/>
            </w:pPr>
            <w:r w:rsidRPr="005B0B78">
              <w:t xml:space="preserve">The </w:t>
            </w:r>
            <w:r w:rsidRPr="005B0B78">
              <w:rPr>
                <w:rFonts w:cs="Arial"/>
              </w:rPr>
              <w:t xml:space="preserve">SS changes </w:t>
            </w:r>
            <w:r w:rsidRPr="005B0B78">
              <w:t>SS/PBCH</w:t>
            </w:r>
          </w:p>
          <w:p w14:paraId="19D31418" w14:textId="77777777" w:rsidR="00955181" w:rsidRPr="005B0B78" w:rsidRDefault="00955181" w:rsidP="00955181">
            <w:pPr>
              <w:pStyle w:val="TAL"/>
              <w:rPr>
                <w:rFonts w:cs="Arial"/>
                <w:lang w:eastAsia="zh-CN"/>
              </w:rPr>
            </w:pPr>
            <w:r w:rsidRPr="005B0B78">
              <w:t xml:space="preserve"> EPRE level of</w:t>
            </w:r>
            <w:r w:rsidRPr="005B0B78">
              <w:rPr>
                <w:rFonts w:cs="Arial"/>
              </w:rPr>
              <w:t xml:space="preserve"> NR </w:t>
            </w:r>
            <w:r w:rsidRPr="005B0B78">
              <w:t xml:space="preserve">Cell 1 </w:t>
            </w:r>
            <w:r w:rsidRPr="005B0B78">
              <w:rPr>
                <w:lang w:eastAsia="zh-CN"/>
              </w:rPr>
              <w:t>and</w:t>
            </w:r>
            <w:r w:rsidRPr="005B0B78">
              <w:t xml:space="preserve"> NR Cell 11, as well as </w:t>
            </w:r>
            <w:r w:rsidRPr="005B0B78">
              <w:rPr>
                <w:rFonts w:cs="Arial"/>
              </w:rPr>
              <w:t xml:space="preserve">the </w:t>
            </w:r>
            <w:r w:rsidRPr="005B0B78">
              <w:t>parameter ‘</w:t>
            </w:r>
            <w:proofErr w:type="spellStart"/>
            <w:r w:rsidRPr="005B0B78">
              <w:rPr>
                <w:i/>
              </w:rPr>
              <w:t>Qoffset</w:t>
            </w:r>
            <w:proofErr w:type="spellEnd"/>
            <w:r w:rsidRPr="005B0B78">
              <w:rPr>
                <w:i/>
              </w:rPr>
              <w:t>’</w:t>
            </w:r>
            <w:r w:rsidRPr="005B0B78">
              <w:t xml:space="preserve"> in SIB3 of NR Cell 1 and NR Cell 11 </w:t>
            </w:r>
            <w:r w:rsidRPr="005B0B78">
              <w:rPr>
                <w:rFonts w:cs="Arial"/>
              </w:rPr>
              <w:t xml:space="preserve">according to the </w:t>
            </w:r>
            <w:r w:rsidRPr="005B0B78">
              <w:t>row "T2"</w:t>
            </w:r>
            <w:r w:rsidRPr="005B0B78">
              <w:rPr>
                <w:rFonts w:cs="Arial"/>
              </w:rPr>
              <w:t xml:space="preserve"> in </w:t>
            </w:r>
            <w:r w:rsidRPr="005B0B78">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51B698E3" w14:textId="77777777" w:rsidR="00955181" w:rsidRPr="005B0B78" w:rsidRDefault="00955181" w:rsidP="00955181">
            <w:pPr>
              <w:pStyle w:val="TAC"/>
              <w:rPr>
                <w:rFonts w:cs="Arial"/>
                <w:lang w:eastAsia="zh-CN"/>
              </w:rPr>
            </w:pPr>
            <w:r w:rsidRPr="005B0B78">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51410D5" w14:textId="77777777" w:rsidR="00955181" w:rsidRPr="005B0B78" w:rsidRDefault="00955181" w:rsidP="00955181">
            <w:pPr>
              <w:pStyle w:val="TAL"/>
              <w:rPr>
                <w:rFonts w:cs="Arial"/>
                <w:iCs/>
                <w:lang w:eastAsia="zh-CN"/>
              </w:rPr>
            </w:pPr>
            <w:r w:rsidRPr="005B0B78">
              <w:t>-</w:t>
            </w:r>
          </w:p>
        </w:tc>
        <w:tc>
          <w:tcPr>
            <w:tcW w:w="232" w:type="pct"/>
            <w:tcBorders>
              <w:top w:val="single" w:sz="4" w:space="0" w:color="auto"/>
              <w:left w:val="single" w:sz="4" w:space="0" w:color="auto"/>
              <w:bottom w:val="single" w:sz="4" w:space="0" w:color="auto"/>
              <w:right w:val="single" w:sz="4" w:space="0" w:color="auto"/>
            </w:tcBorders>
          </w:tcPr>
          <w:p w14:paraId="4DD6A973" w14:textId="77777777" w:rsidR="00955181" w:rsidRPr="005B0B78" w:rsidRDefault="00955181" w:rsidP="00955181">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F2F7419" w14:textId="77777777" w:rsidR="00955181" w:rsidRPr="005B0B78" w:rsidRDefault="00955181" w:rsidP="00955181">
            <w:pPr>
              <w:pStyle w:val="TAC"/>
              <w:rPr>
                <w:rFonts w:cs="Arial"/>
                <w:lang w:eastAsia="zh-CN"/>
              </w:rPr>
            </w:pPr>
            <w:r w:rsidRPr="005B0B78">
              <w:rPr>
                <w:rFonts w:cs="Arial"/>
              </w:rPr>
              <w:t>-</w:t>
            </w:r>
          </w:p>
        </w:tc>
      </w:tr>
      <w:tr w:rsidR="00955181" w:rsidRPr="005B0B78" w14:paraId="6D44DD2B" w14:textId="77777777" w:rsidTr="00955181">
        <w:tc>
          <w:tcPr>
            <w:tcW w:w="248" w:type="pct"/>
            <w:tcBorders>
              <w:top w:val="single" w:sz="4" w:space="0" w:color="auto"/>
              <w:left w:val="single" w:sz="4" w:space="0" w:color="auto"/>
              <w:bottom w:val="single" w:sz="4" w:space="0" w:color="auto"/>
              <w:right w:val="single" w:sz="4" w:space="0" w:color="auto"/>
            </w:tcBorders>
          </w:tcPr>
          <w:p w14:paraId="17967C72" w14:textId="77777777" w:rsidR="00955181" w:rsidRPr="005B0B78" w:rsidRDefault="00955181" w:rsidP="00955181">
            <w:pPr>
              <w:pStyle w:val="TAC"/>
              <w:rPr>
                <w:rFonts w:cs="Arial"/>
                <w:lang w:eastAsia="zh-CN"/>
              </w:rPr>
            </w:pPr>
            <w:r w:rsidRPr="005B0B78">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0330CF0D" w14:textId="77777777" w:rsidR="00955181" w:rsidRPr="005B0B78" w:rsidRDefault="00955181" w:rsidP="00955181">
            <w:pPr>
              <w:pStyle w:val="TAL"/>
              <w:rPr>
                <w:rFonts w:cs="Arial"/>
                <w:lang w:eastAsia="zh-CN"/>
              </w:rPr>
            </w:pPr>
            <w:r w:rsidRPr="005B0B78">
              <w:t xml:space="preserve">Check: Does the test result of generic test procedure in TS 38.508-1 </w:t>
            </w:r>
            <w:r w:rsidRPr="005B0B78">
              <w:rPr>
                <w:lang w:eastAsia="zh-CN"/>
              </w:rPr>
              <w:t>[4]</w:t>
            </w:r>
            <w:r w:rsidRPr="005B0B78">
              <w:t xml:space="preserve"> Table 4.9.5.2.2-1 indicate that the UE is camped on NR Cell </w:t>
            </w:r>
            <w:r w:rsidRPr="005B0B78">
              <w:rPr>
                <w:lang w:eastAsia="zh-CN"/>
              </w:rPr>
              <w:t>11 belonging to a new TA</w:t>
            </w:r>
            <w:r w:rsidRPr="005B0B78">
              <w:t>?</w:t>
            </w:r>
          </w:p>
        </w:tc>
        <w:tc>
          <w:tcPr>
            <w:tcW w:w="270" w:type="pct"/>
            <w:tcBorders>
              <w:top w:val="single" w:sz="4" w:space="0" w:color="auto"/>
              <w:left w:val="single" w:sz="4" w:space="0" w:color="auto"/>
              <w:bottom w:val="single" w:sz="4" w:space="0" w:color="auto"/>
              <w:right w:val="single" w:sz="4" w:space="0" w:color="auto"/>
            </w:tcBorders>
          </w:tcPr>
          <w:p w14:paraId="0283CA97" w14:textId="77777777" w:rsidR="00955181" w:rsidRPr="005B0B78" w:rsidRDefault="00955181" w:rsidP="00955181">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4FFC46C" w14:textId="77777777" w:rsidR="00955181" w:rsidRPr="005B0B78" w:rsidRDefault="00955181" w:rsidP="00955181">
            <w:pPr>
              <w:pStyle w:val="TAL"/>
              <w:rPr>
                <w:rFonts w:cs="Arial"/>
                <w:iCs/>
                <w:lang w:eastAsia="zh-CN"/>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31F2B3D" w14:textId="77777777" w:rsidR="00955181" w:rsidRPr="005B0B78" w:rsidRDefault="00955181" w:rsidP="00955181">
            <w:pPr>
              <w:pStyle w:val="TAC"/>
              <w:rPr>
                <w:rFonts w:cs="Arial"/>
                <w:lang w:eastAsia="zh-CN"/>
              </w:rPr>
            </w:pPr>
            <w:r w:rsidRPr="005B0B78">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4DCA845E" w14:textId="77777777" w:rsidR="00955181" w:rsidRPr="005B0B78" w:rsidRDefault="00955181" w:rsidP="00955181">
            <w:pPr>
              <w:pStyle w:val="TAC"/>
              <w:rPr>
                <w:rFonts w:cs="Arial"/>
                <w:lang w:eastAsia="zh-CN"/>
              </w:rPr>
            </w:pPr>
            <w:r w:rsidRPr="005B0B78">
              <w:rPr>
                <w:rFonts w:cs="Arial"/>
                <w:lang w:eastAsia="zh-CN"/>
              </w:rPr>
              <w:t>P</w:t>
            </w:r>
          </w:p>
        </w:tc>
      </w:tr>
      <w:tr w:rsidR="00955181" w:rsidRPr="005B0B78" w14:paraId="3045BF11" w14:textId="77777777" w:rsidTr="00955181">
        <w:tc>
          <w:tcPr>
            <w:tcW w:w="248" w:type="pct"/>
            <w:tcBorders>
              <w:top w:val="single" w:sz="4" w:space="0" w:color="auto"/>
              <w:left w:val="single" w:sz="4" w:space="0" w:color="auto"/>
              <w:bottom w:val="single" w:sz="4" w:space="0" w:color="auto"/>
              <w:right w:val="single" w:sz="4" w:space="0" w:color="auto"/>
            </w:tcBorders>
          </w:tcPr>
          <w:p w14:paraId="05E59E5B" w14:textId="77777777" w:rsidR="00955181" w:rsidRPr="005B0B78" w:rsidRDefault="00955181" w:rsidP="00955181">
            <w:pPr>
              <w:pStyle w:val="TAC"/>
              <w:rPr>
                <w:rFonts w:cs="Arial"/>
                <w:lang w:eastAsia="zh-CN"/>
              </w:rPr>
            </w:pPr>
            <w:r w:rsidRPr="005B0B78">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54F8B38B" w14:textId="77777777" w:rsidR="00955181" w:rsidRPr="005B0B78" w:rsidRDefault="00955181" w:rsidP="00955181">
            <w:pPr>
              <w:pStyle w:val="TAL"/>
              <w:rPr>
                <w:rFonts w:cs="Arial"/>
                <w:lang w:eastAsia="zh-CN"/>
              </w:rPr>
            </w:pPr>
            <w:r w:rsidRPr="005B0B78">
              <w:rPr>
                <w:rFonts w:cs="Arial"/>
              </w:rPr>
              <w:t>SS transmits Short Message on PDCCH addressed to P-RNTI using Short Message field in DCI format 1_0</w:t>
            </w:r>
            <w:r w:rsidRPr="005B0B78">
              <w:rPr>
                <w:rFonts w:cs="Arial"/>
                <w:lang w:eastAsia="zh-CN"/>
              </w:rPr>
              <w:t xml:space="preserve">. Bit 1 of </w:t>
            </w:r>
            <w:r w:rsidRPr="005B0B78">
              <w:rPr>
                <w:rFonts w:cs="Arial"/>
              </w:rPr>
              <w:t xml:space="preserve">Short Message field is set to 1 to indicate the SI </w:t>
            </w:r>
            <w:r w:rsidRPr="005B0B78">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40CB4F5" w14:textId="77777777" w:rsidR="00955181" w:rsidRPr="005B0B78" w:rsidRDefault="00955181" w:rsidP="00955181">
            <w:pPr>
              <w:pStyle w:val="TAC"/>
              <w:rPr>
                <w:rFonts w:cs="Arial"/>
                <w:lang w:eastAsia="zh-CN"/>
              </w:rPr>
            </w:pPr>
            <w:r w:rsidRPr="005B0B78">
              <w:t>&lt;--</w:t>
            </w:r>
          </w:p>
        </w:tc>
        <w:tc>
          <w:tcPr>
            <w:tcW w:w="1636" w:type="pct"/>
            <w:tcBorders>
              <w:top w:val="single" w:sz="4" w:space="0" w:color="auto"/>
              <w:left w:val="single" w:sz="4" w:space="0" w:color="auto"/>
              <w:bottom w:val="single" w:sz="4" w:space="0" w:color="auto"/>
              <w:right w:val="single" w:sz="4" w:space="0" w:color="auto"/>
            </w:tcBorders>
          </w:tcPr>
          <w:p w14:paraId="5687168F" w14:textId="77777777" w:rsidR="00955181" w:rsidRPr="005B0B78" w:rsidRDefault="00955181" w:rsidP="00955181">
            <w:pPr>
              <w:pStyle w:val="TAL"/>
              <w:rPr>
                <w:lang w:eastAsia="zh-CN"/>
              </w:rPr>
            </w:pPr>
            <w:r w:rsidRPr="005B0B78">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77959F2" w14:textId="77777777" w:rsidR="00955181" w:rsidRPr="005B0B78" w:rsidRDefault="00955181" w:rsidP="00955181">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7C6545" w14:textId="77777777" w:rsidR="00955181" w:rsidRPr="005B0B78" w:rsidRDefault="00955181" w:rsidP="00955181">
            <w:pPr>
              <w:pStyle w:val="TAC"/>
              <w:rPr>
                <w:rFonts w:cs="Arial"/>
                <w:lang w:eastAsia="zh-CN"/>
              </w:rPr>
            </w:pPr>
            <w:r w:rsidRPr="005B0B78">
              <w:rPr>
                <w:rFonts w:cs="Arial"/>
              </w:rPr>
              <w:t>-</w:t>
            </w:r>
          </w:p>
        </w:tc>
      </w:tr>
      <w:tr w:rsidR="000E212E" w:rsidRPr="005B0B78" w14:paraId="017607FB" w14:textId="77777777" w:rsidTr="00955181">
        <w:tc>
          <w:tcPr>
            <w:tcW w:w="248" w:type="pct"/>
            <w:tcBorders>
              <w:top w:val="single" w:sz="4" w:space="0" w:color="auto"/>
              <w:left w:val="single" w:sz="4" w:space="0" w:color="auto"/>
              <w:bottom w:val="single" w:sz="4" w:space="0" w:color="auto"/>
              <w:right w:val="single" w:sz="4" w:space="0" w:color="auto"/>
            </w:tcBorders>
          </w:tcPr>
          <w:p w14:paraId="7EBFAF16" w14:textId="77777777" w:rsidR="000E212E" w:rsidRPr="005B0B78" w:rsidRDefault="000E212E" w:rsidP="000E212E">
            <w:pPr>
              <w:pStyle w:val="TAC"/>
              <w:rPr>
                <w:rFonts w:cs="Arial"/>
                <w:lang w:eastAsia="zh-CN"/>
              </w:rPr>
            </w:pPr>
            <w:r w:rsidRPr="005B0B78">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1AACDCE0" w14:textId="77777777" w:rsidR="000E212E" w:rsidRPr="005B0B78" w:rsidRDefault="000E212E" w:rsidP="000E212E">
            <w:pPr>
              <w:pStyle w:val="TAL"/>
            </w:pPr>
            <w:r w:rsidRPr="005B0B78">
              <w:t xml:space="preserve">The </w:t>
            </w:r>
            <w:proofErr w:type="spellStart"/>
            <w:r w:rsidRPr="005B0B78">
              <w:rPr>
                <w:i/>
              </w:rPr>
              <w:t>valueTag</w:t>
            </w:r>
            <w:proofErr w:type="spellEnd"/>
            <w:r w:rsidRPr="005B0B78">
              <w:rPr>
                <w:i/>
              </w:rPr>
              <w:t xml:space="preserve"> </w:t>
            </w:r>
            <w:r w:rsidRPr="005B0B78">
              <w:t xml:space="preserve">for SIB3 in the SIB1 message is increased and </w:t>
            </w:r>
            <w:proofErr w:type="spellStart"/>
            <w:r w:rsidRPr="005B0B78">
              <w:rPr>
                <w:rFonts w:cs="Arial"/>
                <w:i/>
              </w:rPr>
              <w:t>si</w:t>
            </w:r>
            <w:r w:rsidRPr="005B0B78">
              <w:rPr>
                <w:rFonts w:cs="Arial"/>
              </w:rPr>
              <w:t>-</w:t>
            </w:r>
            <w:r w:rsidRPr="005B0B78">
              <w:rPr>
                <w:rFonts w:cs="Arial"/>
                <w:i/>
              </w:rPr>
              <w:t>BroadcastStatus</w:t>
            </w:r>
            <w:proofErr w:type="spellEnd"/>
            <w:r w:rsidRPr="005B0B78">
              <w:rPr>
                <w:rFonts w:cs="Arial"/>
              </w:rPr>
              <w:t xml:space="preserve"> for SIB3 is set to ‘</w:t>
            </w:r>
            <w:proofErr w:type="spellStart"/>
            <w:r w:rsidRPr="005B0B78">
              <w:rPr>
                <w:rFonts w:cs="Arial"/>
                <w:i/>
              </w:rPr>
              <w:t>notBroadcasted</w:t>
            </w:r>
            <w:proofErr w:type="spellEnd"/>
            <w:r w:rsidRPr="005B0B78">
              <w:rPr>
                <w:rFonts w:cs="Arial"/>
                <w:i/>
              </w:rPr>
              <w:t xml:space="preserve">’ </w:t>
            </w:r>
            <w:r w:rsidRPr="005B0B78">
              <w:rPr>
                <w:rFonts w:cs="Arial"/>
                <w:iCs/>
              </w:rPr>
              <w:t>and SS stops broadcasting SIB3</w:t>
            </w:r>
            <w:r w:rsidRPr="005B0B78">
              <w:t>.</w:t>
            </w:r>
          </w:p>
        </w:tc>
        <w:tc>
          <w:tcPr>
            <w:tcW w:w="270" w:type="pct"/>
            <w:tcBorders>
              <w:top w:val="single" w:sz="4" w:space="0" w:color="auto"/>
              <w:left w:val="single" w:sz="4" w:space="0" w:color="auto"/>
              <w:bottom w:val="single" w:sz="4" w:space="0" w:color="auto"/>
              <w:right w:val="single" w:sz="4" w:space="0" w:color="auto"/>
            </w:tcBorders>
          </w:tcPr>
          <w:p w14:paraId="74A236D8" w14:textId="52087E3D" w:rsidR="000E212E" w:rsidRPr="005B0B78" w:rsidRDefault="000E212E" w:rsidP="000E212E">
            <w:pPr>
              <w:pStyle w:val="TAC"/>
              <w:rPr>
                <w:rFonts w:cs="Arial"/>
                <w:lang w:eastAsia="zh-CN"/>
              </w:rPr>
            </w:pPr>
            <w:ins w:id="146" w:author="Huawei" w:date="2024-11-05T15:20:00Z">
              <w:r w:rsidRPr="005B0B78">
                <w:rPr>
                  <w:rFonts w:cs="Arial"/>
                </w:rPr>
                <w:t>-</w:t>
              </w:r>
            </w:ins>
            <w:del w:id="147" w:author="Huawei" w:date="2024-11-05T15:20:00Z">
              <w:r w:rsidRPr="005B0B78" w:rsidDel="003665AA">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0E1EE286" w14:textId="63F396BE" w:rsidR="000E212E" w:rsidRPr="005B0B78" w:rsidRDefault="000E212E" w:rsidP="000E212E">
            <w:pPr>
              <w:pStyle w:val="TAL"/>
              <w:rPr>
                <w:rFonts w:cs="Arial"/>
                <w:lang w:eastAsia="zh-CN"/>
              </w:rPr>
            </w:pPr>
            <w:ins w:id="148" w:author="Huawei" w:date="2024-11-05T15:20:00Z">
              <w:r w:rsidRPr="005B0B78">
                <w:rPr>
                  <w:rFonts w:cs="Arial"/>
                </w:rPr>
                <w:t>-</w:t>
              </w:r>
            </w:ins>
            <w:del w:id="149" w:author="Huawei" w:date="2024-11-05T15:20:00Z">
              <w:r w:rsidRPr="005B0B78" w:rsidDel="003665AA">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1E4F171" w14:textId="77777777" w:rsidR="000E212E" w:rsidRPr="005B0B78" w:rsidRDefault="000E212E" w:rsidP="000E212E">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70F4FD2" w14:textId="77777777" w:rsidR="000E212E" w:rsidRPr="005B0B78" w:rsidRDefault="000E212E" w:rsidP="000E212E">
            <w:pPr>
              <w:pStyle w:val="TAC"/>
              <w:rPr>
                <w:rFonts w:cs="Arial"/>
                <w:lang w:eastAsia="zh-CN"/>
              </w:rPr>
            </w:pPr>
            <w:r w:rsidRPr="005B0B78">
              <w:rPr>
                <w:rFonts w:cs="Arial"/>
              </w:rPr>
              <w:t>-</w:t>
            </w:r>
          </w:p>
        </w:tc>
      </w:tr>
      <w:tr w:rsidR="000E212E" w:rsidRPr="005B0B78" w14:paraId="1D1EBE6F" w14:textId="77777777" w:rsidTr="00955181">
        <w:tc>
          <w:tcPr>
            <w:tcW w:w="248" w:type="pct"/>
            <w:tcBorders>
              <w:top w:val="single" w:sz="4" w:space="0" w:color="auto"/>
              <w:left w:val="single" w:sz="4" w:space="0" w:color="auto"/>
              <w:bottom w:val="single" w:sz="4" w:space="0" w:color="auto"/>
              <w:right w:val="single" w:sz="4" w:space="0" w:color="auto"/>
            </w:tcBorders>
          </w:tcPr>
          <w:p w14:paraId="281CCFBF" w14:textId="77777777" w:rsidR="000E212E" w:rsidRPr="005B0B78" w:rsidRDefault="000E212E" w:rsidP="000E212E">
            <w:pPr>
              <w:pStyle w:val="TAC"/>
              <w:rPr>
                <w:rFonts w:cs="Arial"/>
                <w:lang w:eastAsia="zh-CN"/>
              </w:rPr>
            </w:pPr>
            <w:r w:rsidRPr="005B0B78">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745AA8A1" w14:textId="77777777" w:rsidR="000E212E" w:rsidRPr="005B0B78" w:rsidRDefault="000E212E" w:rsidP="000E212E">
            <w:pPr>
              <w:pStyle w:val="TAL"/>
              <w:rPr>
                <w:szCs w:val="18"/>
              </w:rPr>
            </w:pPr>
            <w:r w:rsidRPr="005B0B78">
              <w:rPr>
                <w:rFonts w:cs="Arial"/>
              </w:rPr>
              <w:t>Check: Does the UE transmit a preamble on PRACH</w:t>
            </w:r>
            <w:r w:rsidRPr="005B0B78">
              <w:rPr>
                <w:rFonts w:cs="Arial"/>
                <w:lang w:eastAsia="zh-CN"/>
              </w:rPr>
              <w:t xml:space="preserve"> </w:t>
            </w:r>
            <w:r w:rsidRPr="005B0B78">
              <w:rPr>
                <w:rFonts w:cs="Arial"/>
              </w:rPr>
              <w:t xml:space="preserve">using the </w:t>
            </w:r>
            <w:r w:rsidRPr="005B0B78">
              <w:rPr>
                <w:rFonts w:cs="Arial"/>
                <w:szCs w:val="22"/>
              </w:rPr>
              <w:t xml:space="preserve">preamble indicated by </w:t>
            </w:r>
            <w:proofErr w:type="spellStart"/>
            <w:r w:rsidRPr="005B0B78">
              <w:rPr>
                <w:rFonts w:cs="Arial"/>
                <w:i/>
                <w:szCs w:val="22"/>
              </w:rPr>
              <w:t>ra-PreambleStartIndex</w:t>
            </w:r>
            <w:proofErr w:type="spellEnd"/>
            <w:r w:rsidRPr="005B0B78">
              <w:rPr>
                <w:rFonts w:cs="Arial"/>
              </w:rPr>
              <w:t xml:space="preserve"> defined in SI-</w:t>
            </w:r>
            <w:proofErr w:type="spellStart"/>
            <w:r w:rsidRPr="005B0B78">
              <w:rPr>
                <w:rFonts w:cs="Arial"/>
                <w:i/>
              </w:rPr>
              <w:t>RequestConfig</w:t>
            </w:r>
            <w:proofErr w:type="spellEnd"/>
            <w:r w:rsidRPr="005B0B78">
              <w:rPr>
                <w:rFonts w:cs="Arial"/>
                <w:i/>
              </w:rPr>
              <w:t xml:space="preserve"> </w:t>
            </w:r>
            <w:r w:rsidRPr="005B0B78">
              <w:rPr>
                <w:rFonts w:cs="Arial"/>
              </w:rPr>
              <w:t>in</w:t>
            </w:r>
            <w:r w:rsidRPr="005B0B78">
              <w:rPr>
                <w:rFonts w:cs="Arial"/>
                <w:i/>
              </w:rPr>
              <w:t xml:space="preserve"> SIB1</w:t>
            </w:r>
            <w:r w:rsidRPr="005B0B78">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5041073" w14:textId="50572154" w:rsidR="000E212E" w:rsidRPr="005B0B78" w:rsidRDefault="000E212E" w:rsidP="000E212E">
            <w:pPr>
              <w:pStyle w:val="TAC"/>
              <w:rPr>
                <w:rFonts w:cs="Arial"/>
              </w:rPr>
            </w:pPr>
            <w:ins w:id="150" w:author="Huawei" w:date="2024-11-05T15:20:00Z">
              <w:r w:rsidRPr="005B0B78">
                <w:rPr>
                  <w:rFonts w:cs="Arial"/>
                </w:rPr>
                <w:t>--&gt;</w:t>
              </w:r>
            </w:ins>
            <w:del w:id="151" w:author="Huawei" w:date="2024-11-05T15:20:00Z">
              <w:r w:rsidRPr="005B0B78" w:rsidDel="009341AE">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7F7F9DA" w14:textId="4281596D" w:rsidR="000E212E" w:rsidRPr="005B0B78" w:rsidRDefault="000E212E" w:rsidP="000E212E">
            <w:pPr>
              <w:pStyle w:val="TAL"/>
              <w:rPr>
                <w:rFonts w:cs="Arial"/>
                <w:lang w:eastAsia="zh-CN"/>
              </w:rPr>
            </w:pPr>
            <w:ins w:id="152" w:author="Huawei" w:date="2024-11-05T15:20:00Z">
              <w:r w:rsidRPr="005B0B78">
                <w:rPr>
                  <w:rFonts w:cs="Arial"/>
                </w:rPr>
                <w:t>PRACH Preamble</w:t>
              </w:r>
            </w:ins>
            <w:del w:id="153" w:author="Huawei" w:date="2024-11-05T15:20:00Z">
              <w:r w:rsidRPr="005B0B78" w:rsidDel="009341AE">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1F38CD28" w14:textId="77777777" w:rsidR="000E212E" w:rsidRPr="005B0B78" w:rsidRDefault="000E212E" w:rsidP="000E212E">
            <w:pPr>
              <w:pStyle w:val="TAC"/>
              <w:rPr>
                <w:rFonts w:cs="Arial"/>
              </w:rPr>
            </w:pPr>
            <w:r w:rsidRPr="005B0B78">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61232A68" w14:textId="77777777" w:rsidR="000E212E" w:rsidRPr="005B0B78" w:rsidRDefault="000E212E" w:rsidP="000E212E">
            <w:pPr>
              <w:pStyle w:val="TAC"/>
              <w:rPr>
                <w:rFonts w:cs="Arial"/>
              </w:rPr>
            </w:pPr>
            <w:r w:rsidRPr="005B0B78">
              <w:rPr>
                <w:rFonts w:cs="Arial"/>
                <w:lang w:eastAsia="zh-CN"/>
              </w:rPr>
              <w:t>P</w:t>
            </w:r>
          </w:p>
        </w:tc>
      </w:tr>
      <w:tr w:rsidR="00955181" w:rsidRPr="005B0B78" w14:paraId="7CCA2614" w14:textId="77777777" w:rsidTr="00955181">
        <w:tc>
          <w:tcPr>
            <w:tcW w:w="248" w:type="pct"/>
            <w:tcBorders>
              <w:top w:val="single" w:sz="4" w:space="0" w:color="auto"/>
              <w:left w:val="single" w:sz="4" w:space="0" w:color="auto"/>
              <w:bottom w:val="single" w:sz="4" w:space="0" w:color="auto"/>
              <w:right w:val="single" w:sz="4" w:space="0" w:color="auto"/>
            </w:tcBorders>
          </w:tcPr>
          <w:p w14:paraId="3F7C7C52" w14:textId="77777777" w:rsidR="00955181" w:rsidRPr="005B0B78" w:rsidRDefault="00955181" w:rsidP="00955181">
            <w:pPr>
              <w:pStyle w:val="TAC"/>
              <w:rPr>
                <w:rFonts w:cs="Arial"/>
                <w:lang w:eastAsia="zh-CN"/>
              </w:rPr>
            </w:pPr>
            <w:r w:rsidRPr="005B0B78">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25BA2105" w14:textId="77777777" w:rsidR="00955181" w:rsidRPr="005B0B78" w:rsidRDefault="00955181" w:rsidP="00955181">
            <w:pPr>
              <w:pStyle w:val="TAL"/>
              <w:rPr>
                <w:lang w:eastAsia="zh-CN"/>
              </w:rPr>
            </w:pPr>
            <w:r w:rsidRPr="005B0B78">
              <w:rPr>
                <w:rFonts w:cs="Arial"/>
              </w:rPr>
              <w:t xml:space="preserve">The SS transmits a RAR message addressed to UE RA-RNTI </w:t>
            </w:r>
            <w:r w:rsidRPr="005B0B78">
              <w:rPr>
                <w:rFonts w:cs="Arial"/>
                <w:lang w:eastAsia="ko-KR"/>
              </w:rPr>
              <w:t xml:space="preserve">including a MAC </w:t>
            </w:r>
            <w:proofErr w:type="spellStart"/>
            <w:r w:rsidRPr="005B0B78">
              <w:rPr>
                <w:rFonts w:cs="Arial"/>
                <w:lang w:eastAsia="ko-KR"/>
              </w:rPr>
              <w:t>subPDU</w:t>
            </w:r>
            <w:proofErr w:type="spellEnd"/>
            <w:r w:rsidRPr="005B0B78">
              <w:rPr>
                <w:rFonts w:cs="Arial"/>
                <w:lang w:eastAsia="ko-KR"/>
              </w:rPr>
              <w:t xml:space="preserve"> with a matching RAPID only</w:t>
            </w:r>
            <w:r w:rsidRPr="005B0B78">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70917E60" w14:textId="77777777" w:rsidR="00955181" w:rsidRPr="005B0B78" w:rsidRDefault="00955181" w:rsidP="00955181">
            <w:pPr>
              <w:pStyle w:val="TAC"/>
              <w:rPr>
                <w:rFonts w:cs="Arial"/>
              </w:rPr>
            </w:pPr>
            <w:r w:rsidRPr="005B0B78">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18AA269B" w14:textId="77777777" w:rsidR="00955181" w:rsidRPr="005B0B78" w:rsidRDefault="00955181" w:rsidP="00955181">
            <w:pPr>
              <w:pStyle w:val="TAL"/>
              <w:rPr>
                <w:rFonts w:cs="Arial"/>
              </w:rPr>
            </w:pPr>
            <w:r w:rsidRPr="005B0B78">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297DA5B" w14:textId="77777777" w:rsidR="00955181" w:rsidRPr="005B0B78" w:rsidRDefault="00955181" w:rsidP="00955181">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6A0AAEE" w14:textId="77777777" w:rsidR="00955181" w:rsidRPr="005B0B78" w:rsidRDefault="00955181" w:rsidP="00955181">
            <w:pPr>
              <w:pStyle w:val="TAC"/>
              <w:rPr>
                <w:rFonts w:cs="Arial"/>
                <w:lang w:eastAsia="zh-CN"/>
              </w:rPr>
            </w:pPr>
            <w:r w:rsidRPr="005B0B78">
              <w:rPr>
                <w:rFonts w:cs="Arial"/>
              </w:rPr>
              <w:t>-</w:t>
            </w:r>
          </w:p>
        </w:tc>
      </w:tr>
      <w:tr w:rsidR="00955181" w:rsidRPr="005B0B78" w14:paraId="34B338B1" w14:textId="77777777" w:rsidTr="00955181">
        <w:tc>
          <w:tcPr>
            <w:tcW w:w="248" w:type="pct"/>
            <w:tcBorders>
              <w:top w:val="single" w:sz="4" w:space="0" w:color="auto"/>
              <w:left w:val="single" w:sz="4" w:space="0" w:color="auto"/>
              <w:bottom w:val="single" w:sz="4" w:space="0" w:color="auto"/>
              <w:right w:val="single" w:sz="4" w:space="0" w:color="auto"/>
            </w:tcBorders>
          </w:tcPr>
          <w:p w14:paraId="7223C140" w14:textId="77777777" w:rsidR="00955181" w:rsidRPr="005B0B78" w:rsidRDefault="00955181" w:rsidP="00955181">
            <w:pPr>
              <w:pStyle w:val="TAC"/>
              <w:rPr>
                <w:rFonts w:cs="Arial"/>
                <w:lang w:eastAsia="zh-CN"/>
              </w:rPr>
            </w:pPr>
            <w:r w:rsidRPr="005B0B78">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60B9BB58" w14:textId="77777777" w:rsidR="00955181" w:rsidRPr="005B0B78" w:rsidRDefault="00955181" w:rsidP="00955181">
            <w:pPr>
              <w:pStyle w:val="TAL"/>
            </w:pPr>
            <w:r w:rsidRPr="005B0B78">
              <w:t xml:space="preserve">The </w:t>
            </w:r>
            <w:r w:rsidRPr="005B0B78">
              <w:rPr>
                <w:rFonts w:cs="Arial"/>
              </w:rPr>
              <w:t xml:space="preserve">SS changes </w:t>
            </w:r>
            <w:r w:rsidRPr="005B0B78">
              <w:t>SS/PBCH</w:t>
            </w:r>
          </w:p>
          <w:p w14:paraId="50550BFD" w14:textId="77777777" w:rsidR="00955181" w:rsidRPr="005B0B78" w:rsidRDefault="00955181" w:rsidP="00955181">
            <w:pPr>
              <w:pStyle w:val="TAL"/>
              <w:rPr>
                <w:rFonts w:cs="Arial"/>
              </w:rPr>
            </w:pPr>
            <w:r w:rsidRPr="005B0B78">
              <w:t xml:space="preserve"> EPRE level of</w:t>
            </w:r>
            <w:r w:rsidRPr="005B0B78">
              <w:rPr>
                <w:rFonts w:cs="Arial"/>
              </w:rPr>
              <w:t xml:space="preserve"> NR </w:t>
            </w:r>
            <w:r w:rsidRPr="005B0B78">
              <w:t xml:space="preserve">Cell 1 </w:t>
            </w:r>
            <w:r w:rsidRPr="005B0B78">
              <w:rPr>
                <w:lang w:eastAsia="zh-CN"/>
              </w:rPr>
              <w:t>and</w:t>
            </w:r>
            <w:r w:rsidRPr="005B0B78">
              <w:t xml:space="preserve"> NR Cell 11, as well as </w:t>
            </w:r>
            <w:r w:rsidRPr="005B0B78">
              <w:rPr>
                <w:rFonts w:cs="Arial"/>
              </w:rPr>
              <w:t xml:space="preserve">the </w:t>
            </w:r>
            <w:r w:rsidRPr="005B0B78">
              <w:t>parameter ‘</w:t>
            </w:r>
            <w:proofErr w:type="spellStart"/>
            <w:r w:rsidRPr="005B0B78">
              <w:rPr>
                <w:i/>
              </w:rPr>
              <w:t>Qoffset</w:t>
            </w:r>
            <w:proofErr w:type="spellEnd"/>
            <w:r w:rsidRPr="005B0B78">
              <w:rPr>
                <w:i/>
              </w:rPr>
              <w:t>’</w:t>
            </w:r>
            <w:r w:rsidRPr="005B0B78">
              <w:t xml:space="preserve"> in SIB3 of NR Cell 1 and NR Cell 11 </w:t>
            </w:r>
            <w:r w:rsidRPr="005B0B78">
              <w:rPr>
                <w:rFonts w:cs="Arial"/>
              </w:rPr>
              <w:t xml:space="preserve">according to the </w:t>
            </w:r>
            <w:r w:rsidRPr="005B0B78">
              <w:t>row "T3"</w:t>
            </w:r>
            <w:r w:rsidRPr="005B0B78">
              <w:rPr>
                <w:rFonts w:cs="Arial"/>
              </w:rPr>
              <w:t xml:space="preserve"> in </w:t>
            </w:r>
            <w:r w:rsidRPr="005B0B78">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9B9CDC3" w14:textId="77777777" w:rsidR="00955181" w:rsidRPr="005B0B78" w:rsidRDefault="00955181" w:rsidP="00955181">
            <w:pPr>
              <w:pStyle w:val="TAC"/>
              <w:rPr>
                <w:rFonts w:cs="Arial"/>
              </w:rPr>
            </w:pPr>
            <w:r w:rsidRPr="005B0B78">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8179E6A" w14:textId="77777777" w:rsidR="00955181" w:rsidRPr="005B0B78" w:rsidRDefault="00955181" w:rsidP="00955181">
            <w:pPr>
              <w:pStyle w:val="TAL"/>
              <w:rPr>
                <w:rFonts w:cs="Arial"/>
              </w:rPr>
            </w:pPr>
            <w:r w:rsidRPr="005B0B78">
              <w:t>-</w:t>
            </w:r>
          </w:p>
        </w:tc>
        <w:tc>
          <w:tcPr>
            <w:tcW w:w="232" w:type="pct"/>
            <w:tcBorders>
              <w:top w:val="single" w:sz="4" w:space="0" w:color="auto"/>
              <w:left w:val="single" w:sz="4" w:space="0" w:color="auto"/>
              <w:bottom w:val="single" w:sz="4" w:space="0" w:color="auto"/>
              <w:right w:val="single" w:sz="4" w:space="0" w:color="auto"/>
            </w:tcBorders>
          </w:tcPr>
          <w:p w14:paraId="5D25038D" w14:textId="77777777" w:rsidR="00955181" w:rsidRPr="005B0B78" w:rsidRDefault="00955181" w:rsidP="00955181">
            <w:pPr>
              <w:pStyle w:val="TAC"/>
              <w:rPr>
                <w:rFonts w:cs="Arial"/>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0061727" w14:textId="77777777" w:rsidR="00955181" w:rsidRPr="005B0B78" w:rsidRDefault="00955181" w:rsidP="00955181">
            <w:pPr>
              <w:pStyle w:val="TAC"/>
              <w:rPr>
                <w:rFonts w:cs="Arial"/>
              </w:rPr>
            </w:pPr>
            <w:r w:rsidRPr="005B0B78">
              <w:rPr>
                <w:rFonts w:cs="Arial"/>
              </w:rPr>
              <w:t>-</w:t>
            </w:r>
          </w:p>
        </w:tc>
      </w:tr>
      <w:tr w:rsidR="00955181" w:rsidRPr="005B0B78" w14:paraId="27802B33" w14:textId="77777777" w:rsidTr="00955181">
        <w:tc>
          <w:tcPr>
            <w:tcW w:w="248" w:type="pct"/>
            <w:tcBorders>
              <w:top w:val="single" w:sz="4" w:space="0" w:color="auto"/>
              <w:left w:val="single" w:sz="4" w:space="0" w:color="auto"/>
              <w:bottom w:val="single" w:sz="4" w:space="0" w:color="auto"/>
              <w:right w:val="single" w:sz="4" w:space="0" w:color="auto"/>
            </w:tcBorders>
          </w:tcPr>
          <w:p w14:paraId="5A92AC26" w14:textId="77777777" w:rsidR="00955181" w:rsidRPr="005B0B78" w:rsidRDefault="00955181" w:rsidP="00955181">
            <w:pPr>
              <w:pStyle w:val="TAC"/>
              <w:rPr>
                <w:rFonts w:cs="Arial"/>
                <w:lang w:eastAsia="zh-CN"/>
              </w:rPr>
            </w:pPr>
            <w:r w:rsidRPr="005B0B78">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47E32371" w14:textId="77777777" w:rsidR="00955181" w:rsidRPr="005B0B78" w:rsidRDefault="00955181" w:rsidP="00955181">
            <w:pPr>
              <w:pStyle w:val="TAL"/>
              <w:rPr>
                <w:lang w:eastAsia="zh-CN"/>
              </w:rPr>
            </w:pPr>
            <w:r w:rsidRPr="005B0B78">
              <w:t xml:space="preserve">Check: Does the test result of generic test procedure in TS 38.508-1 </w:t>
            </w:r>
            <w:r w:rsidRPr="005B0B78">
              <w:rPr>
                <w:lang w:eastAsia="zh-CN"/>
              </w:rPr>
              <w:t>[4]</w:t>
            </w:r>
            <w:r w:rsidRPr="005B0B78">
              <w:t xml:space="preserve"> Table 4.9.5.2.2-1 indicate that the UE is camped on NR Cell </w:t>
            </w:r>
            <w:r w:rsidRPr="005B0B78">
              <w:rPr>
                <w:lang w:eastAsia="zh-CN"/>
              </w:rPr>
              <w:t>1 belonging to a new TA</w:t>
            </w:r>
            <w:r w:rsidRPr="005B0B78">
              <w:t>?</w:t>
            </w:r>
          </w:p>
        </w:tc>
        <w:tc>
          <w:tcPr>
            <w:tcW w:w="270" w:type="pct"/>
            <w:tcBorders>
              <w:top w:val="single" w:sz="4" w:space="0" w:color="auto"/>
              <w:left w:val="single" w:sz="4" w:space="0" w:color="auto"/>
              <w:bottom w:val="single" w:sz="4" w:space="0" w:color="auto"/>
              <w:right w:val="single" w:sz="4" w:space="0" w:color="auto"/>
            </w:tcBorders>
          </w:tcPr>
          <w:p w14:paraId="6FD386A1" w14:textId="77777777" w:rsidR="00955181" w:rsidRPr="005B0B78" w:rsidRDefault="00955181" w:rsidP="00955181">
            <w:pPr>
              <w:pStyle w:val="TAC"/>
              <w:rPr>
                <w:rFonts w:cs="Arial"/>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0E0D3DD" w14:textId="77777777" w:rsidR="00955181" w:rsidRPr="005B0B78" w:rsidRDefault="00955181" w:rsidP="00955181">
            <w:pPr>
              <w:pStyle w:val="TAL"/>
              <w:rPr>
                <w:rFonts w:cs="Arial"/>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6C2C850C" w14:textId="77777777" w:rsidR="00955181" w:rsidRPr="005B0B78" w:rsidRDefault="00955181" w:rsidP="00955181">
            <w:pPr>
              <w:pStyle w:val="TAC"/>
              <w:rPr>
                <w:rFonts w:cs="Arial"/>
              </w:rPr>
            </w:pPr>
            <w:r w:rsidRPr="005B0B78">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2F90D4E" w14:textId="77777777" w:rsidR="00955181" w:rsidRPr="005B0B78" w:rsidRDefault="00955181" w:rsidP="00955181">
            <w:pPr>
              <w:pStyle w:val="TAC"/>
              <w:rPr>
                <w:rFonts w:cs="Arial"/>
                <w:lang w:eastAsia="zh-CN"/>
              </w:rPr>
            </w:pPr>
            <w:r w:rsidRPr="005B0B78">
              <w:rPr>
                <w:rFonts w:cs="Arial"/>
                <w:lang w:eastAsia="zh-CN"/>
              </w:rPr>
              <w:t>P</w:t>
            </w:r>
          </w:p>
        </w:tc>
      </w:tr>
      <w:tr w:rsidR="00955181" w:rsidRPr="005B0B78" w14:paraId="32B03E33" w14:textId="77777777" w:rsidTr="00955181">
        <w:tc>
          <w:tcPr>
            <w:tcW w:w="5000" w:type="pct"/>
            <w:gridSpan w:val="6"/>
            <w:tcBorders>
              <w:top w:val="single" w:sz="4" w:space="0" w:color="auto"/>
              <w:left w:val="single" w:sz="4" w:space="0" w:color="auto"/>
              <w:bottom w:val="single" w:sz="4" w:space="0" w:color="auto"/>
              <w:right w:val="single" w:sz="4" w:space="0" w:color="auto"/>
            </w:tcBorders>
          </w:tcPr>
          <w:p w14:paraId="76558AAF" w14:textId="77777777" w:rsidR="00955181" w:rsidRPr="005B0B78" w:rsidRDefault="00955181" w:rsidP="00955181">
            <w:pPr>
              <w:pStyle w:val="TAN"/>
              <w:rPr>
                <w:ins w:id="154" w:author="Huawei" w:date="2024-11-15T18:25:00Z"/>
              </w:rPr>
            </w:pPr>
            <w:r w:rsidRPr="005B0B78">
              <w:lastRenderedPageBreak/>
              <w:t>Note 1:</w:t>
            </w:r>
            <w:r w:rsidRPr="005B0B78">
              <w:tab/>
              <w:t xml:space="preserve">The UE will indicate the reception of an acknowledgement for SI request to upper layers after UE receives the RAR message including a MAC </w:t>
            </w:r>
            <w:proofErr w:type="spellStart"/>
            <w:r w:rsidRPr="005B0B78">
              <w:t>subPDU</w:t>
            </w:r>
            <w:proofErr w:type="spellEnd"/>
            <w:r w:rsidRPr="005B0B78">
              <w:t xml:space="preserve"> with a matching RAPID only</w:t>
            </w:r>
            <w:r w:rsidRPr="005B0B78">
              <w:rPr>
                <w:rFonts w:ascii="微软雅黑" w:eastAsia="微软雅黑" w:hAnsi="微软雅黑" w:cs="微软雅黑"/>
                <w:lang w:eastAsia="zh-CN"/>
              </w:rPr>
              <w:t xml:space="preserve">, </w:t>
            </w:r>
            <w:r w:rsidRPr="005B0B78">
              <w:rPr>
                <w:lang w:eastAsia="zh-CN"/>
              </w:rPr>
              <w:t>according to TS 38.321 [18] clause 5.1.4</w:t>
            </w:r>
            <w:r w:rsidRPr="005B0B78">
              <w:t>.</w:t>
            </w:r>
          </w:p>
          <w:p w14:paraId="7B061067" w14:textId="168BADBD" w:rsidR="00492BCD" w:rsidRPr="005B0B78" w:rsidRDefault="00492BCD" w:rsidP="00955181">
            <w:pPr>
              <w:pStyle w:val="TAN"/>
              <w:rPr>
                <w:lang w:eastAsia="zh-CN"/>
              </w:rPr>
            </w:pPr>
            <w:ins w:id="155" w:author="Huawei" w:date="2024-11-15T18:25:00Z">
              <w:r w:rsidRPr="005B0B78">
                <w:t>Note 2:</w:t>
              </w:r>
              <w:r w:rsidRPr="005B0B78">
                <w:tab/>
                <w:t xml:space="preserve">RO </w:t>
              </w:r>
            </w:ins>
            <w:ins w:id="156" w:author="Huawei" w:date="2024-11-15T18:37:00Z">
              <w:r w:rsidR="005B0203" w:rsidRPr="005B0B78">
                <w:t xml:space="preserve">#n </w:t>
              </w:r>
            </w:ins>
            <w:ins w:id="157" w:author="Huawei" w:date="2024-11-15T18:25:00Z">
              <w:r w:rsidRPr="005B0B78">
                <w:t xml:space="preserve">starts from the </w:t>
              </w:r>
              <w:proofErr w:type="spellStart"/>
              <w:r w:rsidRPr="005B0B78">
                <w:t>symbol#a</w:t>
              </w:r>
              <w:proofErr w:type="spellEnd"/>
              <w:r w:rsidRPr="005B0B78">
                <w:t xml:space="preserve"> in the slot #b in the radio frame #m with a duration of c symbols, where the value of a, b, c, m are specified as follows:</w:t>
              </w:r>
              <w:r w:rsidRPr="005B0B78">
                <w:rPr>
                  <w:lang w:eastAsia="zh-CN"/>
                </w:rPr>
                <w:br/>
              </w:r>
              <w:r w:rsidRPr="005B0B78">
                <w:rPr>
                  <w:lang w:eastAsia="zh-CN"/>
                </w:rPr>
                <w:br/>
                <w:t>For FR1 FDD + 15kHz SCS, m mod 8 = floor(n/2), a = (n mod 2)*6, b = 1, c = 6;</w:t>
              </w:r>
              <w:r w:rsidRPr="005B0B78">
                <w:rPr>
                  <w:lang w:eastAsia="zh-CN"/>
                </w:rPr>
                <w:br/>
              </w:r>
              <w:r w:rsidRPr="005B0B78">
                <w:rPr>
                  <w:lang w:eastAsia="zh-CN"/>
                </w:rPr>
                <w:br/>
                <w:t>For FR1 TDD + 15kHz SCS, m mod 16 = n, a = 2, b = 9, c = 12;</w:t>
              </w:r>
              <w:r w:rsidRPr="005B0B78">
                <w:rPr>
                  <w:lang w:eastAsia="zh-CN"/>
                </w:rPr>
                <w:br/>
              </w:r>
              <w:r w:rsidRPr="005B0B78">
                <w:rPr>
                  <w:lang w:eastAsia="zh-CN"/>
                </w:rPr>
                <w:br/>
                <w:t>For FR1 TDD + 30kHz SCS, m mod 16 = n, a = 2, b = 1</w:t>
              </w:r>
            </w:ins>
            <w:ins w:id="158" w:author="Huawei" w:date="2024-11-19T15:48:00Z">
              <w:r w:rsidR="00D361AF" w:rsidRPr="005B0B78">
                <w:rPr>
                  <w:lang w:eastAsia="zh-CN"/>
                </w:rPr>
                <w:t>9</w:t>
              </w:r>
            </w:ins>
            <w:ins w:id="159" w:author="Huawei" w:date="2024-11-15T18:25:00Z">
              <w:r w:rsidRPr="005B0B78">
                <w:rPr>
                  <w:lang w:eastAsia="zh-CN"/>
                </w:rPr>
                <w:t>, c = 12;</w:t>
              </w:r>
              <w:r w:rsidRPr="005B0B78">
                <w:rPr>
                  <w:lang w:eastAsia="zh-CN"/>
                </w:rPr>
                <w:br/>
              </w:r>
              <w:r w:rsidRPr="005B0B78">
                <w:rPr>
                  <w:lang w:eastAsia="zh-CN"/>
                </w:rPr>
                <w:br/>
                <w:t>For FR2 TDD + 120kHz SCS, m mod 4 = 1, a = 2*((16*</w:t>
              </w:r>
              <w:proofErr w:type="spellStart"/>
              <w:r w:rsidRPr="005B0B78">
                <w:rPr>
                  <w:lang w:eastAsia="zh-CN"/>
                </w:rPr>
                <w:t>d+n</w:t>
              </w:r>
              <w:proofErr w:type="spellEnd"/>
              <w:r w:rsidRPr="005B0B78">
                <w:rPr>
                  <w:lang w:eastAsia="zh-CN"/>
                </w:rPr>
                <w:t xml:space="preserve">) mod 7), b = </w:t>
              </w:r>
            </w:ins>
            <w:ins w:id="160" w:author="Huawei" w:date="2024-11-19T20:18:00Z">
              <w:r w:rsidR="00786DA9" w:rsidRPr="005B0B78">
                <w:rPr>
                  <w:lang w:eastAsia="zh-CN"/>
                </w:rPr>
                <w:t>9</w:t>
              </w:r>
            </w:ins>
            <w:ins w:id="161" w:author="Huawei" w:date="2024-11-15T18:25:00Z">
              <w:r w:rsidRPr="005B0B78">
                <w:rPr>
                  <w:lang w:eastAsia="zh-CN"/>
                </w:rPr>
                <w:t>+10*</w:t>
              </w:r>
            </w:ins>
            <w:ins w:id="162" w:author="Huawei" w:date="2024-11-19T19:11:00Z">
              <w:r w:rsidR="00230974" w:rsidRPr="005B0B78">
                <w:rPr>
                  <w:lang w:eastAsia="zh-CN"/>
                </w:rPr>
                <w:t>(</w:t>
              </w:r>
            </w:ins>
            <w:ins w:id="163" w:author="Huawei" w:date="2024-11-15T18:25:00Z">
              <w:r w:rsidRPr="005B0B78">
                <w:rPr>
                  <w:lang w:eastAsia="zh-CN"/>
                </w:rPr>
                <w:t>(floor((16</w:t>
              </w:r>
            </w:ins>
            <w:ins w:id="164" w:author="Huawei" w:date="2024-11-19T19:11:00Z">
              <w:r w:rsidR="00230974" w:rsidRPr="005B0B78">
                <w:rPr>
                  <w:lang w:eastAsia="zh-CN"/>
                </w:rPr>
                <w:t>*</w:t>
              </w:r>
              <w:proofErr w:type="spellStart"/>
              <w:r w:rsidR="00230974" w:rsidRPr="005B0B78">
                <w:rPr>
                  <w:lang w:eastAsia="zh-CN"/>
                </w:rPr>
                <w:t>d</w:t>
              </w:r>
            </w:ins>
            <w:ins w:id="165" w:author="Huawei" w:date="2024-11-15T18:25:00Z">
              <w:r w:rsidRPr="005B0B78">
                <w:rPr>
                  <w:lang w:eastAsia="zh-CN"/>
                </w:rPr>
                <w:t>+n</w:t>
              </w:r>
              <w:proofErr w:type="spellEnd"/>
              <w:r w:rsidRPr="005B0B78">
                <w:rPr>
                  <w:lang w:eastAsia="zh-CN"/>
                </w:rPr>
                <w:t>)/7)) mod 8</w:t>
              </w:r>
            </w:ins>
            <w:ins w:id="166" w:author="Huawei" w:date="2024-11-19T19:11:00Z">
              <w:r w:rsidR="00230974" w:rsidRPr="005B0B78">
                <w:rPr>
                  <w:lang w:eastAsia="zh-CN"/>
                </w:rPr>
                <w:t>)</w:t>
              </w:r>
            </w:ins>
            <w:ins w:id="167" w:author="Huawei" w:date="2024-11-15T18:25:00Z">
              <w:r w:rsidRPr="005B0B78">
                <w:rPr>
                  <w:lang w:eastAsia="zh-CN"/>
                </w:rPr>
                <w:t xml:space="preserve">, c =2, </w:t>
              </w:r>
            </w:ins>
            <w:ins w:id="168" w:author="Huawei" w:date="2024-11-19T19:11:00Z">
              <w:r w:rsidR="00230974" w:rsidRPr="005B0B78">
                <w:rPr>
                  <w:lang w:eastAsia="zh-CN"/>
                </w:rPr>
                <w:t>d</w:t>
              </w:r>
            </w:ins>
            <w:ins w:id="169" w:author="Huawei" w:date="2024-11-15T18:25:00Z">
              <w:r w:rsidRPr="005B0B78">
                <w:rPr>
                  <w:lang w:eastAsia="zh-CN"/>
                </w:rPr>
                <w:t xml:space="preserve"> =0, 1, 2, 3, 4, 5, 6.</w:t>
              </w:r>
            </w:ins>
          </w:p>
        </w:tc>
      </w:tr>
    </w:tbl>
    <w:p w14:paraId="2E4EEAE4" w14:textId="77777777" w:rsidR="00955181" w:rsidRPr="005B0B78" w:rsidRDefault="00955181" w:rsidP="00955181"/>
    <w:p w14:paraId="249607CB" w14:textId="77777777" w:rsidR="00955181" w:rsidRPr="005B0B78" w:rsidRDefault="00955181" w:rsidP="00955181">
      <w:pPr>
        <w:pStyle w:val="H6"/>
      </w:pPr>
      <w:r w:rsidRPr="005B0B78">
        <w:lastRenderedPageBreak/>
        <w:t>7.1.1.1.21.3.3</w:t>
      </w:r>
      <w:r w:rsidRPr="005B0B78">
        <w:tab/>
        <w:t>Specific message contents</w:t>
      </w:r>
    </w:p>
    <w:p w14:paraId="2AB5BDDB" w14:textId="36DF3979" w:rsidR="00955181" w:rsidRPr="005B0B78" w:rsidRDefault="00955181" w:rsidP="00955181">
      <w:pPr>
        <w:pStyle w:val="TH"/>
      </w:pPr>
      <w:r w:rsidRPr="005B0B78">
        <w:t xml:space="preserve">Table 7.1.1.1.21.3.3-1: </w:t>
      </w:r>
      <w:r w:rsidRPr="005B0B78">
        <w:rPr>
          <w:i/>
        </w:rPr>
        <w:t xml:space="preserve">SIB1 </w:t>
      </w:r>
      <w:r w:rsidRPr="005B0B78">
        <w:t xml:space="preserve">(Preamble, test procedure, step 4 and 10, Cell 1 and Cell </w:t>
      </w:r>
      <w:del w:id="170" w:author="Huawei" w:date="2024-11-05T15:21:00Z">
        <w:r w:rsidRPr="005B0B78" w:rsidDel="000E212E">
          <w:delText>3</w:delText>
        </w:r>
      </w:del>
      <w:ins w:id="171" w:author="Huawei" w:date="2024-11-05T15:21:00Z">
        <w:r w:rsidR="000E212E" w:rsidRPr="005B0B78">
          <w:t>11</w:t>
        </w:r>
      </w:ins>
      <w:r w:rsidRPr="005B0B7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5B0B78" w14:paraId="76BAA7FA" w14:textId="77777777" w:rsidTr="00955181">
        <w:trPr>
          <w:gridBefore w:val="1"/>
          <w:wBefore w:w="9" w:type="dxa"/>
        </w:trPr>
        <w:tc>
          <w:tcPr>
            <w:tcW w:w="9738" w:type="dxa"/>
            <w:gridSpan w:val="4"/>
          </w:tcPr>
          <w:p w14:paraId="19413C80" w14:textId="77777777" w:rsidR="00955181" w:rsidRPr="005B0B78" w:rsidRDefault="00955181" w:rsidP="00955181">
            <w:pPr>
              <w:pStyle w:val="TAL"/>
            </w:pPr>
            <w:r w:rsidRPr="005B0B78">
              <w:t xml:space="preserve">Derivation Path: TS 38.508-1 [4] Table 4.6.1-28 with condition </w:t>
            </w:r>
            <w:r w:rsidRPr="005B0B78">
              <w:rPr>
                <w:lang w:eastAsia="zh-CN"/>
              </w:rPr>
              <w:t>SI_Msg1Repetition</w:t>
            </w:r>
          </w:p>
        </w:tc>
      </w:tr>
      <w:tr w:rsidR="00955181" w:rsidRPr="005B0B78" w14:paraId="6EC8BF3A" w14:textId="77777777" w:rsidTr="00955181">
        <w:tblPrEx>
          <w:tblCellMar>
            <w:left w:w="108" w:type="dxa"/>
            <w:right w:w="108" w:type="dxa"/>
          </w:tblCellMar>
        </w:tblPrEx>
        <w:tc>
          <w:tcPr>
            <w:tcW w:w="4535" w:type="dxa"/>
            <w:gridSpan w:val="2"/>
          </w:tcPr>
          <w:p w14:paraId="71CB2BD6" w14:textId="77777777" w:rsidR="00955181" w:rsidRPr="005B0B78" w:rsidRDefault="00955181" w:rsidP="00955181">
            <w:pPr>
              <w:pStyle w:val="TAH"/>
            </w:pPr>
            <w:r w:rsidRPr="005B0B78">
              <w:t>Information Element</w:t>
            </w:r>
          </w:p>
        </w:tc>
        <w:tc>
          <w:tcPr>
            <w:tcW w:w="2267" w:type="dxa"/>
          </w:tcPr>
          <w:p w14:paraId="1A5DA110" w14:textId="77777777" w:rsidR="00955181" w:rsidRPr="005B0B78" w:rsidRDefault="00955181" w:rsidP="00955181">
            <w:pPr>
              <w:pStyle w:val="TAH"/>
            </w:pPr>
            <w:r w:rsidRPr="005B0B78">
              <w:t>Value/remark</w:t>
            </w:r>
          </w:p>
        </w:tc>
        <w:tc>
          <w:tcPr>
            <w:tcW w:w="1700" w:type="dxa"/>
          </w:tcPr>
          <w:p w14:paraId="14F8A115" w14:textId="77777777" w:rsidR="00955181" w:rsidRPr="005B0B78" w:rsidRDefault="00955181" w:rsidP="00955181">
            <w:pPr>
              <w:pStyle w:val="TAH"/>
            </w:pPr>
            <w:r w:rsidRPr="005B0B78">
              <w:t>Comment</w:t>
            </w:r>
          </w:p>
        </w:tc>
        <w:tc>
          <w:tcPr>
            <w:tcW w:w="1245" w:type="dxa"/>
          </w:tcPr>
          <w:p w14:paraId="214853EF" w14:textId="77777777" w:rsidR="00955181" w:rsidRPr="005B0B78" w:rsidRDefault="00955181" w:rsidP="00955181">
            <w:pPr>
              <w:pStyle w:val="TAH"/>
            </w:pPr>
            <w:r w:rsidRPr="005B0B78">
              <w:t>Condition</w:t>
            </w:r>
          </w:p>
        </w:tc>
      </w:tr>
      <w:tr w:rsidR="00955181" w:rsidRPr="005B0B78" w14:paraId="00869C7B" w14:textId="77777777" w:rsidTr="00955181">
        <w:tblPrEx>
          <w:tblCellMar>
            <w:left w:w="108" w:type="dxa"/>
            <w:right w:w="108" w:type="dxa"/>
          </w:tblCellMar>
        </w:tblPrEx>
        <w:tc>
          <w:tcPr>
            <w:tcW w:w="4535" w:type="dxa"/>
            <w:gridSpan w:val="2"/>
          </w:tcPr>
          <w:p w14:paraId="265D183F" w14:textId="77777777" w:rsidR="00955181" w:rsidRPr="005B0B78" w:rsidRDefault="00955181" w:rsidP="00955181">
            <w:pPr>
              <w:pStyle w:val="TAL"/>
            </w:pPr>
            <w:r w:rsidRPr="005B0B78">
              <w:t>SIB</w:t>
            </w:r>
            <w:proofErr w:type="gramStart"/>
            <w:r w:rsidRPr="005B0B78">
              <w:t>1 ::=</w:t>
            </w:r>
            <w:proofErr w:type="gramEnd"/>
            <w:r w:rsidRPr="005B0B78">
              <w:t xml:space="preserve"> SEQUENCE {</w:t>
            </w:r>
          </w:p>
        </w:tc>
        <w:tc>
          <w:tcPr>
            <w:tcW w:w="2267" w:type="dxa"/>
          </w:tcPr>
          <w:p w14:paraId="5C77EC3F" w14:textId="77777777" w:rsidR="00955181" w:rsidRPr="005B0B78" w:rsidRDefault="00955181" w:rsidP="00955181">
            <w:pPr>
              <w:pStyle w:val="TAL"/>
            </w:pPr>
          </w:p>
        </w:tc>
        <w:tc>
          <w:tcPr>
            <w:tcW w:w="1700" w:type="dxa"/>
          </w:tcPr>
          <w:p w14:paraId="7FAF1209" w14:textId="77777777" w:rsidR="00955181" w:rsidRPr="005B0B78" w:rsidRDefault="00955181" w:rsidP="00955181">
            <w:pPr>
              <w:pStyle w:val="TAL"/>
            </w:pPr>
          </w:p>
        </w:tc>
        <w:tc>
          <w:tcPr>
            <w:tcW w:w="1245" w:type="dxa"/>
          </w:tcPr>
          <w:p w14:paraId="7A53EBB6" w14:textId="77777777" w:rsidR="00955181" w:rsidRPr="005B0B78" w:rsidRDefault="00955181" w:rsidP="00955181">
            <w:pPr>
              <w:pStyle w:val="TAL"/>
            </w:pPr>
          </w:p>
        </w:tc>
      </w:tr>
      <w:tr w:rsidR="00955181" w:rsidRPr="005B0B78" w14:paraId="7ABA8399" w14:textId="77777777" w:rsidTr="00955181">
        <w:tblPrEx>
          <w:tblCellMar>
            <w:left w:w="108" w:type="dxa"/>
            <w:right w:w="108" w:type="dxa"/>
          </w:tblCellMar>
        </w:tblPrEx>
        <w:tc>
          <w:tcPr>
            <w:tcW w:w="4535" w:type="dxa"/>
            <w:gridSpan w:val="2"/>
            <w:tcBorders>
              <w:bottom w:val="nil"/>
            </w:tcBorders>
          </w:tcPr>
          <w:p w14:paraId="472DDBCC" w14:textId="77777777" w:rsidR="00955181" w:rsidRPr="005B0B78" w:rsidRDefault="00955181" w:rsidP="00955181">
            <w:pPr>
              <w:pStyle w:val="TAL"/>
            </w:pPr>
            <w:r w:rsidRPr="005B0B78">
              <w:t xml:space="preserve">  </w:t>
            </w:r>
            <w:proofErr w:type="spellStart"/>
            <w:r w:rsidRPr="005B0B78">
              <w:t>si-SchedulingInfo</w:t>
            </w:r>
            <w:proofErr w:type="spellEnd"/>
          </w:p>
        </w:tc>
        <w:tc>
          <w:tcPr>
            <w:tcW w:w="2267" w:type="dxa"/>
          </w:tcPr>
          <w:p w14:paraId="4555F508" w14:textId="77777777" w:rsidR="00955181" w:rsidRPr="005B0B78" w:rsidRDefault="00955181" w:rsidP="00955181">
            <w:pPr>
              <w:pStyle w:val="TAL"/>
            </w:pPr>
            <w:r w:rsidRPr="005B0B78">
              <w:t>SI-</w:t>
            </w:r>
            <w:proofErr w:type="spellStart"/>
            <w:r w:rsidRPr="005B0B78">
              <w:t>SchedulingInfo</w:t>
            </w:r>
            <w:proofErr w:type="spellEnd"/>
          </w:p>
        </w:tc>
        <w:tc>
          <w:tcPr>
            <w:tcW w:w="1700" w:type="dxa"/>
          </w:tcPr>
          <w:p w14:paraId="0DA603A2" w14:textId="77777777" w:rsidR="00955181" w:rsidRPr="005B0B78" w:rsidRDefault="00955181" w:rsidP="00955181">
            <w:pPr>
              <w:pStyle w:val="TAL"/>
            </w:pPr>
            <w:r w:rsidRPr="005B0B78">
              <w:t>Table 7.1.1.1.21.3.3-2</w:t>
            </w:r>
          </w:p>
        </w:tc>
        <w:tc>
          <w:tcPr>
            <w:tcW w:w="1245" w:type="dxa"/>
          </w:tcPr>
          <w:p w14:paraId="34E61B85" w14:textId="77777777" w:rsidR="00955181" w:rsidRPr="005B0B78" w:rsidRDefault="00955181" w:rsidP="00955181">
            <w:pPr>
              <w:pStyle w:val="TAL"/>
            </w:pPr>
          </w:p>
        </w:tc>
      </w:tr>
      <w:tr w:rsidR="00955181" w:rsidRPr="005B0B78" w14:paraId="1B555EA9" w14:textId="77777777" w:rsidTr="00955181">
        <w:tblPrEx>
          <w:tblCellMar>
            <w:left w:w="108" w:type="dxa"/>
            <w:right w:w="108" w:type="dxa"/>
          </w:tblCellMar>
        </w:tblPrEx>
        <w:tc>
          <w:tcPr>
            <w:tcW w:w="4535" w:type="dxa"/>
            <w:gridSpan w:val="2"/>
            <w:tcBorders>
              <w:bottom w:val="nil"/>
            </w:tcBorders>
          </w:tcPr>
          <w:p w14:paraId="60576CF5" w14:textId="77777777" w:rsidR="00955181" w:rsidRPr="005B0B78" w:rsidRDefault="00955181" w:rsidP="00955181">
            <w:pPr>
              <w:pStyle w:val="TAL"/>
              <w:rPr>
                <w:lang w:eastAsia="zh-CN"/>
              </w:rPr>
            </w:pPr>
            <w:r w:rsidRPr="005B0B78">
              <w:rPr>
                <w:lang w:eastAsia="zh-CN"/>
              </w:rPr>
              <w:t xml:space="preserve">  </w:t>
            </w:r>
            <w:proofErr w:type="spellStart"/>
            <w:r w:rsidRPr="005B0B78">
              <w:t>servingCellConfigCommon</w:t>
            </w:r>
            <w:proofErr w:type="spellEnd"/>
            <w:r w:rsidRPr="005B0B78">
              <w:t xml:space="preserve"> SEQUENCE {</w:t>
            </w:r>
          </w:p>
        </w:tc>
        <w:tc>
          <w:tcPr>
            <w:tcW w:w="2267" w:type="dxa"/>
          </w:tcPr>
          <w:p w14:paraId="14FBCDE5" w14:textId="77777777" w:rsidR="00955181" w:rsidRPr="005B0B78" w:rsidRDefault="00955181" w:rsidP="00955181">
            <w:pPr>
              <w:pStyle w:val="TAL"/>
            </w:pPr>
          </w:p>
        </w:tc>
        <w:tc>
          <w:tcPr>
            <w:tcW w:w="1700" w:type="dxa"/>
          </w:tcPr>
          <w:p w14:paraId="1B168A55" w14:textId="77777777" w:rsidR="00955181" w:rsidRPr="005B0B78" w:rsidRDefault="00955181" w:rsidP="00955181">
            <w:pPr>
              <w:pStyle w:val="TAL"/>
            </w:pPr>
          </w:p>
        </w:tc>
        <w:tc>
          <w:tcPr>
            <w:tcW w:w="1245" w:type="dxa"/>
          </w:tcPr>
          <w:p w14:paraId="4AC5A4F0" w14:textId="77777777" w:rsidR="00955181" w:rsidRPr="005B0B78" w:rsidRDefault="00955181" w:rsidP="00955181">
            <w:pPr>
              <w:pStyle w:val="TAL"/>
            </w:pPr>
          </w:p>
        </w:tc>
      </w:tr>
      <w:tr w:rsidR="00955181" w:rsidRPr="005B0B78" w14:paraId="49696970" w14:textId="77777777" w:rsidTr="00955181">
        <w:tblPrEx>
          <w:tblCellMar>
            <w:left w:w="108" w:type="dxa"/>
            <w:right w:w="108" w:type="dxa"/>
          </w:tblCellMar>
        </w:tblPrEx>
        <w:tc>
          <w:tcPr>
            <w:tcW w:w="4535" w:type="dxa"/>
            <w:gridSpan w:val="2"/>
            <w:tcBorders>
              <w:bottom w:val="nil"/>
            </w:tcBorders>
          </w:tcPr>
          <w:p w14:paraId="351D3A35" w14:textId="77777777" w:rsidR="00955181" w:rsidRPr="005B0B78" w:rsidRDefault="00955181" w:rsidP="00955181">
            <w:pPr>
              <w:pStyle w:val="TAL"/>
              <w:rPr>
                <w:lang w:eastAsia="zh-CN"/>
              </w:rPr>
            </w:pPr>
            <w:r w:rsidRPr="005B0B78">
              <w:rPr>
                <w:lang w:eastAsia="zh-CN"/>
              </w:rPr>
              <w:t xml:space="preserve">    </w:t>
            </w:r>
            <w:proofErr w:type="spellStart"/>
            <w:r w:rsidRPr="005B0B78">
              <w:t>uplinkConfigCommon</w:t>
            </w:r>
            <w:proofErr w:type="spellEnd"/>
            <w:r w:rsidRPr="005B0B78">
              <w:t xml:space="preserve"> SEQUENCE {</w:t>
            </w:r>
          </w:p>
        </w:tc>
        <w:tc>
          <w:tcPr>
            <w:tcW w:w="2267" w:type="dxa"/>
          </w:tcPr>
          <w:p w14:paraId="3D4EE1AA" w14:textId="77777777" w:rsidR="00955181" w:rsidRPr="005B0B78" w:rsidRDefault="00955181" w:rsidP="00955181">
            <w:pPr>
              <w:pStyle w:val="TAL"/>
            </w:pPr>
          </w:p>
        </w:tc>
        <w:tc>
          <w:tcPr>
            <w:tcW w:w="1700" w:type="dxa"/>
          </w:tcPr>
          <w:p w14:paraId="16340B81" w14:textId="77777777" w:rsidR="00955181" w:rsidRPr="005B0B78" w:rsidRDefault="00955181" w:rsidP="00955181">
            <w:pPr>
              <w:pStyle w:val="TAL"/>
            </w:pPr>
          </w:p>
        </w:tc>
        <w:tc>
          <w:tcPr>
            <w:tcW w:w="1245" w:type="dxa"/>
          </w:tcPr>
          <w:p w14:paraId="65AA180C" w14:textId="77777777" w:rsidR="00955181" w:rsidRPr="005B0B78" w:rsidRDefault="00955181" w:rsidP="00955181">
            <w:pPr>
              <w:pStyle w:val="TAL"/>
            </w:pPr>
          </w:p>
        </w:tc>
      </w:tr>
      <w:tr w:rsidR="00955181" w:rsidRPr="005B0B78" w14:paraId="08F13C14" w14:textId="77777777" w:rsidTr="00955181">
        <w:tblPrEx>
          <w:tblCellMar>
            <w:left w:w="108" w:type="dxa"/>
            <w:right w:w="108" w:type="dxa"/>
          </w:tblCellMar>
        </w:tblPrEx>
        <w:tc>
          <w:tcPr>
            <w:tcW w:w="4535" w:type="dxa"/>
            <w:gridSpan w:val="2"/>
            <w:tcBorders>
              <w:bottom w:val="nil"/>
            </w:tcBorders>
          </w:tcPr>
          <w:p w14:paraId="6BFEC8CC" w14:textId="77777777" w:rsidR="00955181" w:rsidRPr="005B0B78" w:rsidRDefault="00955181" w:rsidP="00955181">
            <w:pPr>
              <w:pStyle w:val="TAL"/>
              <w:rPr>
                <w:lang w:eastAsia="zh-CN"/>
              </w:rPr>
            </w:pPr>
            <w:r w:rsidRPr="005B0B78">
              <w:rPr>
                <w:lang w:eastAsia="zh-CN"/>
              </w:rPr>
              <w:t xml:space="preserve">      </w:t>
            </w:r>
            <w:proofErr w:type="spellStart"/>
            <w:r w:rsidRPr="005B0B78">
              <w:t>initialUplinkBWP</w:t>
            </w:r>
            <w:proofErr w:type="spellEnd"/>
            <w:r w:rsidRPr="005B0B78">
              <w:t xml:space="preserve"> SEQUENCE {</w:t>
            </w:r>
          </w:p>
        </w:tc>
        <w:tc>
          <w:tcPr>
            <w:tcW w:w="2267" w:type="dxa"/>
          </w:tcPr>
          <w:p w14:paraId="286A3585" w14:textId="77777777" w:rsidR="00955181" w:rsidRPr="005B0B78" w:rsidRDefault="00955181" w:rsidP="00955181">
            <w:pPr>
              <w:pStyle w:val="TAL"/>
            </w:pPr>
          </w:p>
        </w:tc>
        <w:tc>
          <w:tcPr>
            <w:tcW w:w="1700" w:type="dxa"/>
          </w:tcPr>
          <w:p w14:paraId="0D93E917" w14:textId="77777777" w:rsidR="00955181" w:rsidRPr="005B0B78" w:rsidRDefault="00955181" w:rsidP="00955181">
            <w:pPr>
              <w:pStyle w:val="TAL"/>
            </w:pPr>
          </w:p>
        </w:tc>
        <w:tc>
          <w:tcPr>
            <w:tcW w:w="1245" w:type="dxa"/>
          </w:tcPr>
          <w:p w14:paraId="7E61CC8D" w14:textId="77777777" w:rsidR="00955181" w:rsidRPr="005B0B78" w:rsidRDefault="00955181" w:rsidP="00955181">
            <w:pPr>
              <w:pStyle w:val="TAL"/>
            </w:pPr>
          </w:p>
        </w:tc>
      </w:tr>
      <w:tr w:rsidR="00955181" w:rsidRPr="005B0B78" w14:paraId="2A5401F8" w14:textId="77777777" w:rsidTr="00955181">
        <w:tblPrEx>
          <w:tblCellMar>
            <w:left w:w="108" w:type="dxa"/>
            <w:right w:w="108" w:type="dxa"/>
          </w:tblCellMar>
        </w:tblPrEx>
        <w:tc>
          <w:tcPr>
            <w:tcW w:w="4535" w:type="dxa"/>
            <w:gridSpan w:val="2"/>
            <w:tcBorders>
              <w:bottom w:val="nil"/>
            </w:tcBorders>
          </w:tcPr>
          <w:p w14:paraId="299A92AD" w14:textId="77777777" w:rsidR="00955181" w:rsidRPr="005B0B78" w:rsidRDefault="00955181" w:rsidP="00955181">
            <w:pPr>
              <w:pStyle w:val="TAL"/>
              <w:rPr>
                <w:lang w:eastAsia="zh-CN"/>
              </w:rPr>
            </w:pPr>
            <w:r w:rsidRPr="005B0B78">
              <w:rPr>
                <w:lang w:eastAsia="zh-CN"/>
              </w:rPr>
              <w:t xml:space="preserve">        </w:t>
            </w:r>
            <w:proofErr w:type="spellStart"/>
            <w:r w:rsidRPr="005B0B78">
              <w:t>rach-ConfigCommon</w:t>
            </w:r>
            <w:proofErr w:type="spellEnd"/>
            <w:r w:rsidRPr="005B0B78">
              <w:t xml:space="preserve"> CHOICE {</w:t>
            </w:r>
          </w:p>
        </w:tc>
        <w:tc>
          <w:tcPr>
            <w:tcW w:w="2267" w:type="dxa"/>
          </w:tcPr>
          <w:p w14:paraId="29F9AE4C" w14:textId="77777777" w:rsidR="00955181" w:rsidRPr="005B0B78" w:rsidRDefault="00955181" w:rsidP="00955181">
            <w:pPr>
              <w:pStyle w:val="TAL"/>
            </w:pPr>
          </w:p>
        </w:tc>
        <w:tc>
          <w:tcPr>
            <w:tcW w:w="1700" w:type="dxa"/>
          </w:tcPr>
          <w:p w14:paraId="6AA05CF8" w14:textId="77777777" w:rsidR="00955181" w:rsidRPr="005B0B78" w:rsidRDefault="00955181" w:rsidP="00955181">
            <w:pPr>
              <w:pStyle w:val="TAL"/>
            </w:pPr>
          </w:p>
        </w:tc>
        <w:tc>
          <w:tcPr>
            <w:tcW w:w="1245" w:type="dxa"/>
          </w:tcPr>
          <w:p w14:paraId="251B7B40" w14:textId="77777777" w:rsidR="00955181" w:rsidRPr="005B0B78" w:rsidRDefault="00955181" w:rsidP="00955181">
            <w:pPr>
              <w:pStyle w:val="TAL"/>
            </w:pPr>
          </w:p>
        </w:tc>
      </w:tr>
      <w:tr w:rsidR="00955181" w:rsidRPr="005B0B78" w14:paraId="3921E7CD" w14:textId="77777777" w:rsidTr="00955181">
        <w:tblPrEx>
          <w:tblCellMar>
            <w:left w:w="108" w:type="dxa"/>
            <w:right w:w="108" w:type="dxa"/>
          </w:tblCellMar>
        </w:tblPrEx>
        <w:tc>
          <w:tcPr>
            <w:tcW w:w="4535" w:type="dxa"/>
            <w:gridSpan w:val="2"/>
            <w:tcBorders>
              <w:bottom w:val="nil"/>
            </w:tcBorders>
          </w:tcPr>
          <w:p w14:paraId="73DC5803" w14:textId="77777777" w:rsidR="00955181" w:rsidRPr="005B0B78" w:rsidRDefault="00955181" w:rsidP="00955181">
            <w:pPr>
              <w:pStyle w:val="TAL"/>
              <w:rPr>
                <w:lang w:eastAsia="zh-CN"/>
              </w:rPr>
            </w:pPr>
            <w:r w:rsidRPr="005B0B78">
              <w:rPr>
                <w:lang w:eastAsia="zh-CN"/>
              </w:rPr>
              <w:t xml:space="preserve">          setup SEQUENCE {</w:t>
            </w:r>
          </w:p>
        </w:tc>
        <w:tc>
          <w:tcPr>
            <w:tcW w:w="2267" w:type="dxa"/>
          </w:tcPr>
          <w:p w14:paraId="672971E2" w14:textId="77777777" w:rsidR="00955181" w:rsidRPr="005B0B78" w:rsidRDefault="00955181" w:rsidP="00955181">
            <w:pPr>
              <w:pStyle w:val="TAL"/>
            </w:pPr>
          </w:p>
        </w:tc>
        <w:tc>
          <w:tcPr>
            <w:tcW w:w="1700" w:type="dxa"/>
          </w:tcPr>
          <w:p w14:paraId="3C02E29D" w14:textId="77777777" w:rsidR="00955181" w:rsidRPr="005B0B78" w:rsidRDefault="00955181" w:rsidP="00955181">
            <w:pPr>
              <w:pStyle w:val="TAL"/>
            </w:pPr>
          </w:p>
        </w:tc>
        <w:tc>
          <w:tcPr>
            <w:tcW w:w="1245" w:type="dxa"/>
          </w:tcPr>
          <w:p w14:paraId="55BC7002" w14:textId="77777777" w:rsidR="00955181" w:rsidRPr="005B0B78" w:rsidRDefault="00955181" w:rsidP="00955181">
            <w:pPr>
              <w:pStyle w:val="TAL"/>
            </w:pPr>
          </w:p>
        </w:tc>
      </w:tr>
      <w:tr w:rsidR="00955181" w:rsidRPr="005B0B78" w14:paraId="4EB031CC" w14:textId="77777777" w:rsidTr="00955181">
        <w:tblPrEx>
          <w:tblCellMar>
            <w:left w:w="108" w:type="dxa"/>
            <w:right w:w="108" w:type="dxa"/>
          </w:tblCellMar>
        </w:tblPrEx>
        <w:tc>
          <w:tcPr>
            <w:tcW w:w="4535" w:type="dxa"/>
            <w:gridSpan w:val="2"/>
            <w:tcBorders>
              <w:bottom w:val="nil"/>
            </w:tcBorders>
          </w:tcPr>
          <w:p w14:paraId="64C66C9A" w14:textId="77777777" w:rsidR="00955181" w:rsidRPr="005B0B78" w:rsidRDefault="00955181" w:rsidP="00955181">
            <w:pPr>
              <w:pStyle w:val="TAL"/>
              <w:rPr>
                <w:lang w:eastAsia="zh-CN"/>
              </w:rPr>
            </w:pPr>
            <w:r w:rsidRPr="005B0B78">
              <w:rPr>
                <w:lang w:eastAsia="zh-CN"/>
              </w:rPr>
              <w:t xml:space="preserve">            </w:t>
            </w:r>
            <w:proofErr w:type="spellStart"/>
            <w:r w:rsidRPr="005B0B78">
              <w:t>totalNumberOfRA</w:t>
            </w:r>
            <w:proofErr w:type="spellEnd"/>
            <w:r w:rsidRPr="005B0B78">
              <w:t>-Preambles</w:t>
            </w:r>
          </w:p>
        </w:tc>
        <w:tc>
          <w:tcPr>
            <w:tcW w:w="2267" w:type="dxa"/>
          </w:tcPr>
          <w:p w14:paraId="2B413493" w14:textId="77777777" w:rsidR="00955181" w:rsidRPr="005B0B78" w:rsidRDefault="00955181" w:rsidP="00955181">
            <w:pPr>
              <w:pStyle w:val="TAL"/>
              <w:rPr>
                <w:lang w:eastAsia="zh-CN"/>
              </w:rPr>
            </w:pPr>
            <w:r w:rsidRPr="005B0B78">
              <w:rPr>
                <w:lang w:eastAsia="zh-CN"/>
              </w:rPr>
              <w:t>56</w:t>
            </w:r>
          </w:p>
        </w:tc>
        <w:tc>
          <w:tcPr>
            <w:tcW w:w="1700" w:type="dxa"/>
          </w:tcPr>
          <w:p w14:paraId="7F8AC311" w14:textId="77777777" w:rsidR="00955181" w:rsidRPr="005B0B78" w:rsidRDefault="00955181" w:rsidP="00955181">
            <w:pPr>
              <w:pStyle w:val="TAL"/>
              <w:rPr>
                <w:lang w:eastAsia="zh-CN"/>
              </w:rPr>
            </w:pPr>
            <w:r w:rsidRPr="005B0B78">
              <w:rPr>
                <w:lang w:eastAsia="zh-CN"/>
              </w:rPr>
              <w:t xml:space="preserve">Last 8 preamble </w:t>
            </w:r>
            <w:proofErr w:type="spellStart"/>
            <w:r w:rsidRPr="005B0B78">
              <w:rPr>
                <w:lang w:eastAsia="zh-CN"/>
              </w:rPr>
              <w:t>indice</w:t>
            </w:r>
            <w:proofErr w:type="spellEnd"/>
            <w:r w:rsidRPr="005B0B78">
              <w:rPr>
                <w:lang w:eastAsia="zh-CN"/>
              </w:rPr>
              <w:t xml:space="preserve"> are left for SI request and other purpose.</w:t>
            </w:r>
          </w:p>
        </w:tc>
        <w:tc>
          <w:tcPr>
            <w:tcW w:w="1245" w:type="dxa"/>
          </w:tcPr>
          <w:p w14:paraId="096A50F3" w14:textId="77777777" w:rsidR="00955181" w:rsidRPr="005B0B78" w:rsidRDefault="00955181" w:rsidP="00955181">
            <w:pPr>
              <w:pStyle w:val="TAL"/>
            </w:pPr>
          </w:p>
        </w:tc>
      </w:tr>
      <w:tr w:rsidR="00955181" w:rsidRPr="005B0B78" w14:paraId="77D029B3" w14:textId="77777777" w:rsidTr="00955181">
        <w:tblPrEx>
          <w:tblCellMar>
            <w:left w:w="108" w:type="dxa"/>
            <w:right w:w="108" w:type="dxa"/>
          </w:tblCellMar>
        </w:tblPrEx>
        <w:tc>
          <w:tcPr>
            <w:tcW w:w="4535" w:type="dxa"/>
            <w:gridSpan w:val="2"/>
            <w:tcBorders>
              <w:bottom w:val="nil"/>
            </w:tcBorders>
          </w:tcPr>
          <w:p w14:paraId="58734FCD" w14:textId="77777777" w:rsidR="00955181" w:rsidRPr="005B0B78" w:rsidRDefault="00955181" w:rsidP="00955181">
            <w:pPr>
              <w:pStyle w:val="TAL"/>
              <w:rPr>
                <w:lang w:eastAsia="zh-CN"/>
              </w:rPr>
            </w:pPr>
            <w:r w:rsidRPr="005B0B78">
              <w:rPr>
                <w:lang w:eastAsia="zh-CN"/>
              </w:rPr>
              <w:t xml:space="preserve">            </w:t>
            </w:r>
            <w:r w:rsidRPr="005B0B78">
              <w:t>featureCombinationPreamblesList-r17 SEQUENCE (</w:t>
            </w:r>
            <w:proofErr w:type="gramStart"/>
            <w:r w:rsidRPr="005B0B78">
              <w:t>SIZE(</w:t>
            </w:r>
            <w:proofErr w:type="gramEnd"/>
            <w:r w:rsidRPr="005B0B78">
              <w:t>1..maxFeatureCombPreamblesPerRACHResource-r17)) OF FeatureCombinationPreambles-r17 {</w:t>
            </w:r>
          </w:p>
        </w:tc>
        <w:tc>
          <w:tcPr>
            <w:tcW w:w="2267" w:type="dxa"/>
          </w:tcPr>
          <w:p w14:paraId="5AC94C81" w14:textId="77777777" w:rsidR="00955181" w:rsidRPr="005B0B78" w:rsidRDefault="00955181" w:rsidP="00955181">
            <w:pPr>
              <w:pStyle w:val="TAL"/>
              <w:rPr>
                <w:lang w:eastAsia="zh-CN"/>
              </w:rPr>
            </w:pPr>
            <w:r w:rsidRPr="005B0B78">
              <w:rPr>
                <w:lang w:eastAsia="zh-CN"/>
              </w:rPr>
              <w:t>1 entry</w:t>
            </w:r>
          </w:p>
        </w:tc>
        <w:tc>
          <w:tcPr>
            <w:tcW w:w="1700" w:type="dxa"/>
          </w:tcPr>
          <w:p w14:paraId="7788D351" w14:textId="77777777" w:rsidR="00955181" w:rsidRPr="005B0B78" w:rsidRDefault="00955181" w:rsidP="00955181">
            <w:pPr>
              <w:pStyle w:val="TAL"/>
              <w:rPr>
                <w:lang w:eastAsia="zh-CN"/>
              </w:rPr>
            </w:pPr>
          </w:p>
        </w:tc>
        <w:tc>
          <w:tcPr>
            <w:tcW w:w="1245" w:type="dxa"/>
          </w:tcPr>
          <w:p w14:paraId="571FBE30" w14:textId="77777777" w:rsidR="00955181" w:rsidRPr="005B0B78" w:rsidRDefault="00955181" w:rsidP="00955181">
            <w:pPr>
              <w:pStyle w:val="TAL"/>
            </w:pPr>
          </w:p>
        </w:tc>
      </w:tr>
      <w:tr w:rsidR="00955181" w:rsidRPr="005B0B78" w14:paraId="0D274B50" w14:textId="77777777" w:rsidTr="00955181">
        <w:tblPrEx>
          <w:tblCellMar>
            <w:left w:w="108" w:type="dxa"/>
            <w:right w:w="108" w:type="dxa"/>
          </w:tblCellMar>
        </w:tblPrEx>
        <w:tc>
          <w:tcPr>
            <w:tcW w:w="4535" w:type="dxa"/>
            <w:gridSpan w:val="2"/>
            <w:tcBorders>
              <w:bottom w:val="nil"/>
            </w:tcBorders>
          </w:tcPr>
          <w:p w14:paraId="07DCB84F" w14:textId="77777777" w:rsidR="00955181" w:rsidRPr="005B0B78" w:rsidRDefault="00955181" w:rsidP="00955181">
            <w:pPr>
              <w:pStyle w:val="TAL"/>
              <w:rPr>
                <w:lang w:eastAsia="zh-CN"/>
              </w:rPr>
            </w:pPr>
            <w:r w:rsidRPr="005B0B78">
              <w:rPr>
                <w:lang w:eastAsia="zh-CN"/>
              </w:rPr>
              <w:t xml:space="preserve">              </w:t>
            </w:r>
            <w:r w:rsidRPr="005B0B78">
              <w:t>FeatureCombinationPreambles-r17[1]</w:t>
            </w:r>
          </w:p>
        </w:tc>
        <w:tc>
          <w:tcPr>
            <w:tcW w:w="2267" w:type="dxa"/>
          </w:tcPr>
          <w:p w14:paraId="399760FA" w14:textId="77777777" w:rsidR="00955181" w:rsidRPr="005B0B78" w:rsidRDefault="00955181" w:rsidP="00955181">
            <w:pPr>
              <w:pStyle w:val="TAL"/>
              <w:rPr>
                <w:lang w:eastAsia="zh-CN"/>
              </w:rPr>
            </w:pPr>
            <w:proofErr w:type="spellStart"/>
            <w:r w:rsidRPr="005B0B78">
              <w:t>FeatureCombinationPreambles</w:t>
            </w:r>
            <w:proofErr w:type="spellEnd"/>
            <w:r w:rsidRPr="005B0B78">
              <w:t xml:space="preserve"> specified in TS 38.508-1 [4], Table 4.6.3-56E with condition MSG1_REP</w:t>
            </w:r>
          </w:p>
        </w:tc>
        <w:tc>
          <w:tcPr>
            <w:tcW w:w="1700" w:type="dxa"/>
          </w:tcPr>
          <w:p w14:paraId="7F702C16" w14:textId="77777777" w:rsidR="00955181" w:rsidRPr="005B0B78" w:rsidRDefault="00955181" w:rsidP="00955181">
            <w:pPr>
              <w:pStyle w:val="TAL"/>
              <w:rPr>
                <w:lang w:eastAsia="zh-CN"/>
              </w:rPr>
            </w:pPr>
            <w:r w:rsidRPr="005B0B78">
              <w:rPr>
                <w:lang w:eastAsia="zh-CN"/>
              </w:rPr>
              <w:t>entry 1</w:t>
            </w:r>
          </w:p>
        </w:tc>
        <w:tc>
          <w:tcPr>
            <w:tcW w:w="1245" w:type="dxa"/>
          </w:tcPr>
          <w:p w14:paraId="0D583CF5" w14:textId="77777777" w:rsidR="00955181" w:rsidRPr="005B0B78" w:rsidRDefault="00955181" w:rsidP="00955181">
            <w:pPr>
              <w:pStyle w:val="TAL"/>
            </w:pPr>
          </w:p>
        </w:tc>
      </w:tr>
      <w:tr w:rsidR="00955181" w:rsidRPr="005B0B78" w14:paraId="385260F1" w14:textId="77777777" w:rsidTr="00955181">
        <w:tblPrEx>
          <w:tblCellMar>
            <w:left w:w="108" w:type="dxa"/>
            <w:right w:w="108" w:type="dxa"/>
          </w:tblCellMar>
        </w:tblPrEx>
        <w:tc>
          <w:tcPr>
            <w:tcW w:w="4535" w:type="dxa"/>
            <w:gridSpan w:val="2"/>
            <w:tcBorders>
              <w:bottom w:val="nil"/>
            </w:tcBorders>
          </w:tcPr>
          <w:p w14:paraId="3780FA67" w14:textId="77777777" w:rsidR="00955181" w:rsidRPr="005B0B78" w:rsidRDefault="00955181" w:rsidP="00955181">
            <w:pPr>
              <w:pStyle w:val="TAL"/>
              <w:rPr>
                <w:lang w:eastAsia="zh-CN"/>
              </w:rPr>
            </w:pPr>
            <w:r w:rsidRPr="005B0B78">
              <w:rPr>
                <w:lang w:eastAsia="zh-CN"/>
              </w:rPr>
              <w:t xml:space="preserve">            }</w:t>
            </w:r>
          </w:p>
        </w:tc>
        <w:tc>
          <w:tcPr>
            <w:tcW w:w="2267" w:type="dxa"/>
          </w:tcPr>
          <w:p w14:paraId="6A13200D" w14:textId="77777777" w:rsidR="00955181" w:rsidRPr="005B0B78" w:rsidRDefault="00955181" w:rsidP="00955181">
            <w:pPr>
              <w:pStyle w:val="TAL"/>
              <w:rPr>
                <w:lang w:eastAsia="zh-CN"/>
              </w:rPr>
            </w:pPr>
          </w:p>
        </w:tc>
        <w:tc>
          <w:tcPr>
            <w:tcW w:w="1700" w:type="dxa"/>
          </w:tcPr>
          <w:p w14:paraId="7AC17C5E" w14:textId="77777777" w:rsidR="00955181" w:rsidRPr="005B0B78" w:rsidRDefault="00955181" w:rsidP="00955181">
            <w:pPr>
              <w:pStyle w:val="TAL"/>
              <w:rPr>
                <w:lang w:eastAsia="zh-CN"/>
              </w:rPr>
            </w:pPr>
          </w:p>
        </w:tc>
        <w:tc>
          <w:tcPr>
            <w:tcW w:w="1245" w:type="dxa"/>
          </w:tcPr>
          <w:p w14:paraId="6BCD26B2" w14:textId="77777777" w:rsidR="00955181" w:rsidRPr="005B0B78" w:rsidRDefault="00955181" w:rsidP="00955181">
            <w:pPr>
              <w:pStyle w:val="TAL"/>
            </w:pPr>
          </w:p>
        </w:tc>
      </w:tr>
      <w:tr w:rsidR="00955181" w:rsidRPr="005B0B78" w14:paraId="21412645" w14:textId="77777777" w:rsidTr="00955181">
        <w:tblPrEx>
          <w:tblCellMar>
            <w:left w:w="108" w:type="dxa"/>
            <w:right w:w="108" w:type="dxa"/>
          </w:tblCellMar>
        </w:tblPrEx>
        <w:tc>
          <w:tcPr>
            <w:tcW w:w="4535" w:type="dxa"/>
            <w:gridSpan w:val="2"/>
            <w:tcBorders>
              <w:bottom w:val="nil"/>
            </w:tcBorders>
          </w:tcPr>
          <w:p w14:paraId="4B5DD524" w14:textId="77777777" w:rsidR="00955181" w:rsidRPr="005B0B78" w:rsidRDefault="00955181" w:rsidP="00955181">
            <w:pPr>
              <w:pStyle w:val="TAL"/>
              <w:rPr>
                <w:lang w:eastAsia="zh-CN"/>
              </w:rPr>
            </w:pPr>
            <w:r w:rsidRPr="005B0B78">
              <w:rPr>
                <w:lang w:eastAsia="zh-CN"/>
              </w:rPr>
              <w:t xml:space="preserve">          }</w:t>
            </w:r>
          </w:p>
        </w:tc>
        <w:tc>
          <w:tcPr>
            <w:tcW w:w="2267" w:type="dxa"/>
          </w:tcPr>
          <w:p w14:paraId="69C6ACE1" w14:textId="77777777" w:rsidR="00955181" w:rsidRPr="005B0B78" w:rsidRDefault="00955181" w:rsidP="00955181">
            <w:pPr>
              <w:pStyle w:val="TAL"/>
            </w:pPr>
          </w:p>
        </w:tc>
        <w:tc>
          <w:tcPr>
            <w:tcW w:w="1700" w:type="dxa"/>
          </w:tcPr>
          <w:p w14:paraId="05E315AC" w14:textId="77777777" w:rsidR="00955181" w:rsidRPr="005B0B78" w:rsidRDefault="00955181" w:rsidP="00955181">
            <w:pPr>
              <w:pStyle w:val="TAL"/>
            </w:pPr>
          </w:p>
        </w:tc>
        <w:tc>
          <w:tcPr>
            <w:tcW w:w="1245" w:type="dxa"/>
          </w:tcPr>
          <w:p w14:paraId="73C32A78" w14:textId="77777777" w:rsidR="00955181" w:rsidRPr="005B0B78" w:rsidRDefault="00955181" w:rsidP="00955181">
            <w:pPr>
              <w:pStyle w:val="TAL"/>
            </w:pPr>
          </w:p>
        </w:tc>
      </w:tr>
      <w:tr w:rsidR="00955181" w:rsidRPr="005B0B78" w14:paraId="1601A17C" w14:textId="77777777" w:rsidTr="00955181">
        <w:tblPrEx>
          <w:tblCellMar>
            <w:left w:w="108" w:type="dxa"/>
            <w:right w:w="108" w:type="dxa"/>
          </w:tblCellMar>
        </w:tblPrEx>
        <w:tc>
          <w:tcPr>
            <w:tcW w:w="4535" w:type="dxa"/>
            <w:gridSpan w:val="2"/>
            <w:tcBorders>
              <w:bottom w:val="nil"/>
            </w:tcBorders>
          </w:tcPr>
          <w:p w14:paraId="5B65F577" w14:textId="77777777" w:rsidR="00955181" w:rsidRPr="005B0B78" w:rsidRDefault="00955181" w:rsidP="00955181">
            <w:pPr>
              <w:pStyle w:val="TAL"/>
              <w:rPr>
                <w:lang w:eastAsia="zh-CN"/>
              </w:rPr>
            </w:pPr>
            <w:r w:rsidRPr="005B0B78">
              <w:rPr>
                <w:lang w:eastAsia="zh-CN"/>
              </w:rPr>
              <w:t xml:space="preserve">        }</w:t>
            </w:r>
          </w:p>
        </w:tc>
        <w:tc>
          <w:tcPr>
            <w:tcW w:w="2267" w:type="dxa"/>
          </w:tcPr>
          <w:p w14:paraId="7186AC3F" w14:textId="77777777" w:rsidR="00955181" w:rsidRPr="005B0B78" w:rsidRDefault="00955181" w:rsidP="00955181">
            <w:pPr>
              <w:pStyle w:val="TAL"/>
            </w:pPr>
          </w:p>
        </w:tc>
        <w:tc>
          <w:tcPr>
            <w:tcW w:w="1700" w:type="dxa"/>
          </w:tcPr>
          <w:p w14:paraId="568ADACE" w14:textId="77777777" w:rsidR="00955181" w:rsidRPr="005B0B78" w:rsidRDefault="00955181" w:rsidP="00955181">
            <w:pPr>
              <w:pStyle w:val="TAL"/>
            </w:pPr>
          </w:p>
        </w:tc>
        <w:tc>
          <w:tcPr>
            <w:tcW w:w="1245" w:type="dxa"/>
          </w:tcPr>
          <w:p w14:paraId="27F8FCA9" w14:textId="77777777" w:rsidR="00955181" w:rsidRPr="005B0B78" w:rsidRDefault="00955181" w:rsidP="00955181">
            <w:pPr>
              <w:pStyle w:val="TAL"/>
            </w:pPr>
          </w:p>
        </w:tc>
      </w:tr>
      <w:tr w:rsidR="00955181" w:rsidRPr="005B0B78" w14:paraId="7D23A835" w14:textId="77777777" w:rsidTr="00955181">
        <w:tblPrEx>
          <w:tblCellMar>
            <w:left w:w="108" w:type="dxa"/>
            <w:right w:w="108" w:type="dxa"/>
          </w:tblCellMar>
        </w:tblPrEx>
        <w:tc>
          <w:tcPr>
            <w:tcW w:w="4535" w:type="dxa"/>
            <w:gridSpan w:val="2"/>
            <w:tcBorders>
              <w:bottom w:val="nil"/>
            </w:tcBorders>
          </w:tcPr>
          <w:p w14:paraId="579CCD77" w14:textId="77777777" w:rsidR="00955181" w:rsidRPr="005B0B78" w:rsidRDefault="00955181" w:rsidP="00955181">
            <w:pPr>
              <w:pStyle w:val="TAL"/>
              <w:rPr>
                <w:lang w:eastAsia="zh-CN"/>
              </w:rPr>
            </w:pPr>
            <w:r w:rsidRPr="005B0B78">
              <w:rPr>
                <w:lang w:eastAsia="zh-CN"/>
              </w:rPr>
              <w:t xml:space="preserve">        </w:t>
            </w:r>
            <w:r w:rsidRPr="005B0B78">
              <w:t>additionalRACH-perPCI-ToAddModList-r18</w:t>
            </w:r>
          </w:p>
        </w:tc>
        <w:tc>
          <w:tcPr>
            <w:tcW w:w="2267" w:type="dxa"/>
          </w:tcPr>
          <w:p w14:paraId="358329A5" w14:textId="77777777" w:rsidR="00955181" w:rsidRPr="005B0B78" w:rsidRDefault="00955181" w:rsidP="00955181">
            <w:pPr>
              <w:pStyle w:val="TAL"/>
              <w:rPr>
                <w:lang w:eastAsia="zh-CN"/>
              </w:rPr>
            </w:pPr>
            <w:r w:rsidRPr="005B0B78">
              <w:rPr>
                <w:lang w:eastAsia="zh-CN"/>
              </w:rPr>
              <w:t>Not present</w:t>
            </w:r>
          </w:p>
        </w:tc>
        <w:tc>
          <w:tcPr>
            <w:tcW w:w="1700" w:type="dxa"/>
          </w:tcPr>
          <w:p w14:paraId="03E16980" w14:textId="77777777" w:rsidR="00955181" w:rsidRPr="005B0B78" w:rsidRDefault="00955181" w:rsidP="00955181">
            <w:pPr>
              <w:pStyle w:val="TAL"/>
            </w:pPr>
          </w:p>
        </w:tc>
        <w:tc>
          <w:tcPr>
            <w:tcW w:w="1245" w:type="dxa"/>
          </w:tcPr>
          <w:p w14:paraId="7998FCB5" w14:textId="77777777" w:rsidR="00955181" w:rsidRPr="005B0B78" w:rsidRDefault="00955181" w:rsidP="00955181">
            <w:pPr>
              <w:pStyle w:val="TAL"/>
            </w:pPr>
          </w:p>
        </w:tc>
      </w:tr>
      <w:tr w:rsidR="00955181" w:rsidRPr="005B0B78" w14:paraId="65242912" w14:textId="77777777" w:rsidTr="00955181">
        <w:tblPrEx>
          <w:tblCellMar>
            <w:left w:w="108" w:type="dxa"/>
            <w:right w:w="108" w:type="dxa"/>
          </w:tblCellMar>
        </w:tblPrEx>
        <w:tc>
          <w:tcPr>
            <w:tcW w:w="4535" w:type="dxa"/>
            <w:gridSpan w:val="2"/>
            <w:tcBorders>
              <w:bottom w:val="nil"/>
            </w:tcBorders>
          </w:tcPr>
          <w:p w14:paraId="5BF8EE37" w14:textId="77777777" w:rsidR="00955181" w:rsidRPr="005B0B78" w:rsidRDefault="00955181" w:rsidP="00955181">
            <w:pPr>
              <w:pStyle w:val="TAL"/>
              <w:rPr>
                <w:lang w:eastAsia="zh-CN"/>
              </w:rPr>
            </w:pPr>
            <w:r w:rsidRPr="005B0B78">
              <w:rPr>
                <w:lang w:eastAsia="zh-CN"/>
              </w:rPr>
              <w:t xml:space="preserve">        </w:t>
            </w:r>
            <w:r w:rsidRPr="005B0B78">
              <w:t>additionalRACH-perPCI-ToReleaseList-r18</w:t>
            </w:r>
          </w:p>
        </w:tc>
        <w:tc>
          <w:tcPr>
            <w:tcW w:w="2267" w:type="dxa"/>
          </w:tcPr>
          <w:p w14:paraId="77D7A2A5" w14:textId="77777777" w:rsidR="00955181" w:rsidRPr="005B0B78" w:rsidRDefault="00955181" w:rsidP="00955181">
            <w:pPr>
              <w:pStyle w:val="TAL"/>
            </w:pPr>
            <w:r w:rsidRPr="005B0B78">
              <w:rPr>
                <w:lang w:eastAsia="zh-CN"/>
              </w:rPr>
              <w:t>Not present</w:t>
            </w:r>
          </w:p>
        </w:tc>
        <w:tc>
          <w:tcPr>
            <w:tcW w:w="1700" w:type="dxa"/>
          </w:tcPr>
          <w:p w14:paraId="26879F03" w14:textId="77777777" w:rsidR="00955181" w:rsidRPr="005B0B78" w:rsidRDefault="00955181" w:rsidP="00955181">
            <w:pPr>
              <w:pStyle w:val="TAL"/>
            </w:pPr>
          </w:p>
        </w:tc>
        <w:tc>
          <w:tcPr>
            <w:tcW w:w="1245" w:type="dxa"/>
          </w:tcPr>
          <w:p w14:paraId="3BEBEE5D" w14:textId="77777777" w:rsidR="00955181" w:rsidRPr="005B0B78" w:rsidRDefault="00955181" w:rsidP="00955181">
            <w:pPr>
              <w:pStyle w:val="TAL"/>
            </w:pPr>
          </w:p>
        </w:tc>
      </w:tr>
      <w:tr w:rsidR="00955181" w:rsidRPr="005B0B78" w14:paraId="5D2A9129" w14:textId="77777777" w:rsidTr="00955181">
        <w:tblPrEx>
          <w:tblCellMar>
            <w:left w:w="108" w:type="dxa"/>
            <w:right w:w="108" w:type="dxa"/>
          </w:tblCellMar>
        </w:tblPrEx>
        <w:tc>
          <w:tcPr>
            <w:tcW w:w="4535" w:type="dxa"/>
            <w:gridSpan w:val="2"/>
            <w:tcBorders>
              <w:bottom w:val="nil"/>
            </w:tcBorders>
          </w:tcPr>
          <w:p w14:paraId="374875BA" w14:textId="77777777" w:rsidR="00955181" w:rsidRPr="005B0B78" w:rsidRDefault="00955181" w:rsidP="00955181">
            <w:pPr>
              <w:pStyle w:val="TAL"/>
              <w:rPr>
                <w:lang w:eastAsia="zh-CN"/>
              </w:rPr>
            </w:pPr>
            <w:r w:rsidRPr="005B0B78">
              <w:rPr>
                <w:lang w:eastAsia="zh-CN"/>
              </w:rPr>
              <w:t xml:space="preserve">        </w:t>
            </w:r>
            <w:r w:rsidRPr="005B0B78">
              <w:t>rsrp-ThresholdMsg1-RepetitionNum2-r18</w:t>
            </w:r>
          </w:p>
        </w:tc>
        <w:tc>
          <w:tcPr>
            <w:tcW w:w="2267" w:type="dxa"/>
          </w:tcPr>
          <w:p w14:paraId="71D92068" w14:textId="77777777" w:rsidR="00955181" w:rsidRPr="005B0B78" w:rsidRDefault="00955181" w:rsidP="00955181">
            <w:pPr>
              <w:pStyle w:val="TAL"/>
              <w:rPr>
                <w:lang w:eastAsia="zh-CN"/>
              </w:rPr>
            </w:pPr>
            <w:r w:rsidRPr="005B0B78">
              <w:rPr>
                <w:lang w:eastAsia="zh-CN"/>
              </w:rPr>
              <w:t>69</w:t>
            </w:r>
          </w:p>
        </w:tc>
        <w:tc>
          <w:tcPr>
            <w:tcW w:w="1700" w:type="dxa"/>
          </w:tcPr>
          <w:p w14:paraId="31BD2CB2" w14:textId="77777777" w:rsidR="00955181" w:rsidRPr="005B0B78" w:rsidRDefault="00955181" w:rsidP="00955181">
            <w:pPr>
              <w:pStyle w:val="TAL"/>
              <w:rPr>
                <w:lang w:eastAsia="zh-CN"/>
              </w:rPr>
            </w:pPr>
            <w:r w:rsidRPr="005B0B78">
              <w:rPr>
                <w:lang w:eastAsia="zh-CN"/>
              </w:rPr>
              <w:t>Actual threshold = 69 - 156 = -87dBm</w:t>
            </w:r>
          </w:p>
        </w:tc>
        <w:tc>
          <w:tcPr>
            <w:tcW w:w="1245" w:type="dxa"/>
          </w:tcPr>
          <w:p w14:paraId="41686655" w14:textId="77777777" w:rsidR="00955181" w:rsidRPr="005B0B78" w:rsidRDefault="00955181" w:rsidP="00955181">
            <w:pPr>
              <w:pStyle w:val="TAL"/>
            </w:pPr>
          </w:p>
        </w:tc>
      </w:tr>
      <w:tr w:rsidR="00955181" w:rsidRPr="005B0B78" w14:paraId="4B9B5CEB" w14:textId="77777777" w:rsidTr="00955181">
        <w:tblPrEx>
          <w:tblCellMar>
            <w:left w:w="108" w:type="dxa"/>
            <w:right w:w="108" w:type="dxa"/>
          </w:tblCellMar>
        </w:tblPrEx>
        <w:tc>
          <w:tcPr>
            <w:tcW w:w="4535" w:type="dxa"/>
            <w:gridSpan w:val="2"/>
            <w:tcBorders>
              <w:bottom w:val="nil"/>
            </w:tcBorders>
          </w:tcPr>
          <w:p w14:paraId="450FBA45" w14:textId="77777777" w:rsidR="00955181" w:rsidRPr="005B0B78" w:rsidRDefault="00955181" w:rsidP="00955181">
            <w:pPr>
              <w:pStyle w:val="TAL"/>
            </w:pPr>
            <w:r w:rsidRPr="005B0B78">
              <w:rPr>
                <w:lang w:eastAsia="zh-CN"/>
              </w:rPr>
              <w:t xml:space="preserve">        </w:t>
            </w:r>
            <w:r w:rsidRPr="005B0B78">
              <w:t>rsrp-ThresholdMsg1-RepetitionNum4-r18</w:t>
            </w:r>
          </w:p>
        </w:tc>
        <w:tc>
          <w:tcPr>
            <w:tcW w:w="2267" w:type="dxa"/>
          </w:tcPr>
          <w:p w14:paraId="0769C3E2" w14:textId="77777777" w:rsidR="00955181" w:rsidRPr="005B0B78" w:rsidRDefault="00955181" w:rsidP="00955181">
            <w:pPr>
              <w:pStyle w:val="TAL"/>
              <w:rPr>
                <w:lang w:eastAsia="zh-CN"/>
              </w:rPr>
            </w:pPr>
            <w:r w:rsidRPr="005B0B78">
              <w:rPr>
                <w:lang w:eastAsia="zh-CN"/>
              </w:rPr>
              <w:t>Not present</w:t>
            </w:r>
          </w:p>
        </w:tc>
        <w:tc>
          <w:tcPr>
            <w:tcW w:w="1700" w:type="dxa"/>
          </w:tcPr>
          <w:p w14:paraId="7F8C6E45" w14:textId="77777777" w:rsidR="00955181" w:rsidRPr="005B0B78" w:rsidRDefault="00955181" w:rsidP="00955181">
            <w:pPr>
              <w:pStyle w:val="TAL"/>
            </w:pPr>
          </w:p>
        </w:tc>
        <w:tc>
          <w:tcPr>
            <w:tcW w:w="1245" w:type="dxa"/>
          </w:tcPr>
          <w:p w14:paraId="496F3D9C" w14:textId="77777777" w:rsidR="00955181" w:rsidRPr="005B0B78" w:rsidRDefault="00955181" w:rsidP="00955181">
            <w:pPr>
              <w:pStyle w:val="TAL"/>
            </w:pPr>
          </w:p>
        </w:tc>
      </w:tr>
      <w:tr w:rsidR="00955181" w:rsidRPr="005B0B78" w14:paraId="7C2E4983" w14:textId="77777777" w:rsidTr="00955181">
        <w:tblPrEx>
          <w:tblCellMar>
            <w:left w:w="108" w:type="dxa"/>
            <w:right w:w="108" w:type="dxa"/>
          </w:tblCellMar>
        </w:tblPrEx>
        <w:tc>
          <w:tcPr>
            <w:tcW w:w="4535" w:type="dxa"/>
            <w:gridSpan w:val="2"/>
            <w:tcBorders>
              <w:bottom w:val="nil"/>
            </w:tcBorders>
          </w:tcPr>
          <w:p w14:paraId="224875A5" w14:textId="77777777" w:rsidR="00955181" w:rsidRPr="005B0B78" w:rsidRDefault="00955181" w:rsidP="00955181">
            <w:pPr>
              <w:pStyle w:val="TAL"/>
            </w:pPr>
            <w:r w:rsidRPr="005B0B78">
              <w:rPr>
                <w:lang w:eastAsia="zh-CN"/>
              </w:rPr>
              <w:t xml:space="preserve">        </w:t>
            </w:r>
            <w:r w:rsidRPr="005B0B78">
              <w:t>rsrp-ThresholdMsg1-RepetitionNum8-r18</w:t>
            </w:r>
          </w:p>
        </w:tc>
        <w:tc>
          <w:tcPr>
            <w:tcW w:w="2267" w:type="dxa"/>
          </w:tcPr>
          <w:p w14:paraId="50D5FF5A" w14:textId="77777777" w:rsidR="00955181" w:rsidRPr="005B0B78" w:rsidRDefault="00955181" w:rsidP="00955181">
            <w:pPr>
              <w:pStyle w:val="TAL"/>
              <w:rPr>
                <w:lang w:eastAsia="zh-CN"/>
              </w:rPr>
            </w:pPr>
            <w:r w:rsidRPr="005B0B78">
              <w:rPr>
                <w:lang w:eastAsia="zh-CN"/>
              </w:rPr>
              <w:t>Not present</w:t>
            </w:r>
          </w:p>
        </w:tc>
        <w:tc>
          <w:tcPr>
            <w:tcW w:w="1700" w:type="dxa"/>
          </w:tcPr>
          <w:p w14:paraId="3CB1F351" w14:textId="77777777" w:rsidR="00955181" w:rsidRPr="005B0B78" w:rsidRDefault="00955181" w:rsidP="00955181">
            <w:pPr>
              <w:pStyle w:val="TAL"/>
            </w:pPr>
          </w:p>
        </w:tc>
        <w:tc>
          <w:tcPr>
            <w:tcW w:w="1245" w:type="dxa"/>
          </w:tcPr>
          <w:p w14:paraId="11D0392E" w14:textId="77777777" w:rsidR="00955181" w:rsidRPr="005B0B78" w:rsidRDefault="00955181" w:rsidP="00955181">
            <w:pPr>
              <w:pStyle w:val="TAL"/>
            </w:pPr>
          </w:p>
        </w:tc>
      </w:tr>
      <w:tr w:rsidR="00955181" w:rsidRPr="005B0B78" w14:paraId="23422C3B" w14:textId="77777777" w:rsidTr="00955181">
        <w:tblPrEx>
          <w:tblCellMar>
            <w:left w:w="108" w:type="dxa"/>
            <w:right w:w="108" w:type="dxa"/>
          </w:tblCellMar>
        </w:tblPrEx>
        <w:tc>
          <w:tcPr>
            <w:tcW w:w="4535" w:type="dxa"/>
            <w:gridSpan w:val="2"/>
            <w:tcBorders>
              <w:bottom w:val="nil"/>
            </w:tcBorders>
          </w:tcPr>
          <w:p w14:paraId="16C72273" w14:textId="77777777" w:rsidR="00955181" w:rsidRPr="005B0B78" w:rsidRDefault="00955181" w:rsidP="00955181">
            <w:pPr>
              <w:pStyle w:val="TAL"/>
              <w:rPr>
                <w:lang w:eastAsia="zh-CN"/>
              </w:rPr>
            </w:pPr>
            <w:r w:rsidRPr="005B0B78">
              <w:rPr>
                <w:lang w:eastAsia="zh-CN"/>
              </w:rPr>
              <w:t xml:space="preserve">        </w:t>
            </w:r>
            <w:r w:rsidRPr="005B0B78">
              <w:t>preambleTransMax-Msg1-Repetition-r18</w:t>
            </w:r>
          </w:p>
        </w:tc>
        <w:tc>
          <w:tcPr>
            <w:tcW w:w="2267" w:type="dxa"/>
          </w:tcPr>
          <w:p w14:paraId="708152FE" w14:textId="77777777" w:rsidR="00955181" w:rsidRPr="005B0B78" w:rsidRDefault="00955181" w:rsidP="00955181">
            <w:pPr>
              <w:pStyle w:val="TAL"/>
              <w:rPr>
                <w:lang w:eastAsia="zh-CN"/>
              </w:rPr>
            </w:pPr>
            <w:r w:rsidRPr="005B0B78">
              <w:rPr>
                <w:lang w:eastAsia="zh-CN"/>
              </w:rPr>
              <w:t>Not present</w:t>
            </w:r>
          </w:p>
        </w:tc>
        <w:tc>
          <w:tcPr>
            <w:tcW w:w="1700" w:type="dxa"/>
          </w:tcPr>
          <w:p w14:paraId="2C59C379" w14:textId="77777777" w:rsidR="00955181" w:rsidRPr="005B0B78" w:rsidRDefault="00955181" w:rsidP="00955181">
            <w:pPr>
              <w:pStyle w:val="TAL"/>
            </w:pPr>
          </w:p>
        </w:tc>
        <w:tc>
          <w:tcPr>
            <w:tcW w:w="1245" w:type="dxa"/>
          </w:tcPr>
          <w:p w14:paraId="0AACD3B3" w14:textId="77777777" w:rsidR="00955181" w:rsidRPr="005B0B78" w:rsidRDefault="00955181" w:rsidP="00955181">
            <w:pPr>
              <w:pStyle w:val="TAL"/>
            </w:pPr>
          </w:p>
        </w:tc>
      </w:tr>
      <w:tr w:rsidR="00955181" w:rsidRPr="005B0B78" w14:paraId="7AEE6005" w14:textId="77777777" w:rsidTr="00955181">
        <w:tblPrEx>
          <w:tblCellMar>
            <w:left w:w="108" w:type="dxa"/>
            <w:right w:w="108" w:type="dxa"/>
          </w:tblCellMar>
        </w:tblPrEx>
        <w:tc>
          <w:tcPr>
            <w:tcW w:w="4535" w:type="dxa"/>
            <w:gridSpan w:val="2"/>
            <w:tcBorders>
              <w:bottom w:val="nil"/>
            </w:tcBorders>
          </w:tcPr>
          <w:p w14:paraId="3CA7A1BC" w14:textId="77777777" w:rsidR="00955181" w:rsidRPr="005B0B78" w:rsidRDefault="00955181" w:rsidP="00955181">
            <w:pPr>
              <w:pStyle w:val="TAL"/>
              <w:rPr>
                <w:lang w:eastAsia="zh-CN"/>
              </w:rPr>
            </w:pPr>
            <w:r w:rsidRPr="005B0B78">
              <w:rPr>
                <w:lang w:eastAsia="zh-CN"/>
              </w:rPr>
              <w:t xml:space="preserve">      }</w:t>
            </w:r>
          </w:p>
        </w:tc>
        <w:tc>
          <w:tcPr>
            <w:tcW w:w="2267" w:type="dxa"/>
          </w:tcPr>
          <w:p w14:paraId="05F47C06" w14:textId="77777777" w:rsidR="00955181" w:rsidRPr="005B0B78" w:rsidRDefault="00955181" w:rsidP="00955181">
            <w:pPr>
              <w:pStyle w:val="TAL"/>
            </w:pPr>
          </w:p>
        </w:tc>
        <w:tc>
          <w:tcPr>
            <w:tcW w:w="1700" w:type="dxa"/>
          </w:tcPr>
          <w:p w14:paraId="0F4693AD" w14:textId="77777777" w:rsidR="00955181" w:rsidRPr="005B0B78" w:rsidRDefault="00955181" w:rsidP="00955181">
            <w:pPr>
              <w:pStyle w:val="TAL"/>
            </w:pPr>
          </w:p>
        </w:tc>
        <w:tc>
          <w:tcPr>
            <w:tcW w:w="1245" w:type="dxa"/>
          </w:tcPr>
          <w:p w14:paraId="219C0EBE" w14:textId="77777777" w:rsidR="00955181" w:rsidRPr="005B0B78" w:rsidRDefault="00955181" w:rsidP="00955181">
            <w:pPr>
              <w:pStyle w:val="TAL"/>
            </w:pPr>
          </w:p>
        </w:tc>
      </w:tr>
      <w:tr w:rsidR="00955181" w:rsidRPr="005B0B78" w14:paraId="45287EA4" w14:textId="77777777" w:rsidTr="00955181">
        <w:tblPrEx>
          <w:tblCellMar>
            <w:left w:w="108" w:type="dxa"/>
            <w:right w:w="108" w:type="dxa"/>
          </w:tblCellMar>
        </w:tblPrEx>
        <w:tc>
          <w:tcPr>
            <w:tcW w:w="4535" w:type="dxa"/>
            <w:gridSpan w:val="2"/>
            <w:tcBorders>
              <w:bottom w:val="nil"/>
            </w:tcBorders>
          </w:tcPr>
          <w:p w14:paraId="25E68738" w14:textId="77777777" w:rsidR="00955181" w:rsidRPr="005B0B78" w:rsidRDefault="00955181" w:rsidP="00955181">
            <w:pPr>
              <w:pStyle w:val="TAL"/>
              <w:rPr>
                <w:lang w:eastAsia="zh-CN"/>
              </w:rPr>
            </w:pPr>
            <w:r w:rsidRPr="005B0B78">
              <w:rPr>
                <w:lang w:eastAsia="zh-CN"/>
              </w:rPr>
              <w:t xml:space="preserve">    }</w:t>
            </w:r>
          </w:p>
        </w:tc>
        <w:tc>
          <w:tcPr>
            <w:tcW w:w="2267" w:type="dxa"/>
          </w:tcPr>
          <w:p w14:paraId="17DE3C4C" w14:textId="77777777" w:rsidR="00955181" w:rsidRPr="005B0B78" w:rsidRDefault="00955181" w:rsidP="00955181">
            <w:pPr>
              <w:pStyle w:val="TAL"/>
            </w:pPr>
          </w:p>
        </w:tc>
        <w:tc>
          <w:tcPr>
            <w:tcW w:w="1700" w:type="dxa"/>
          </w:tcPr>
          <w:p w14:paraId="43BBF7FD" w14:textId="77777777" w:rsidR="00955181" w:rsidRPr="005B0B78" w:rsidRDefault="00955181" w:rsidP="00955181">
            <w:pPr>
              <w:pStyle w:val="TAL"/>
            </w:pPr>
          </w:p>
        </w:tc>
        <w:tc>
          <w:tcPr>
            <w:tcW w:w="1245" w:type="dxa"/>
          </w:tcPr>
          <w:p w14:paraId="1D259096" w14:textId="77777777" w:rsidR="00955181" w:rsidRPr="005B0B78" w:rsidRDefault="00955181" w:rsidP="00955181">
            <w:pPr>
              <w:pStyle w:val="TAL"/>
            </w:pPr>
          </w:p>
        </w:tc>
      </w:tr>
      <w:tr w:rsidR="00955181" w:rsidRPr="005B0B78" w14:paraId="42830DC2" w14:textId="77777777" w:rsidTr="00955181">
        <w:tblPrEx>
          <w:tblCellMar>
            <w:left w:w="108" w:type="dxa"/>
            <w:right w:w="108" w:type="dxa"/>
          </w:tblCellMar>
        </w:tblPrEx>
        <w:tc>
          <w:tcPr>
            <w:tcW w:w="4535" w:type="dxa"/>
            <w:gridSpan w:val="2"/>
            <w:tcBorders>
              <w:bottom w:val="nil"/>
            </w:tcBorders>
          </w:tcPr>
          <w:p w14:paraId="3D8F439A" w14:textId="77777777" w:rsidR="00955181" w:rsidRPr="005B0B78" w:rsidRDefault="00955181" w:rsidP="00955181">
            <w:pPr>
              <w:pStyle w:val="TAL"/>
              <w:rPr>
                <w:lang w:eastAsia="zh-CN"/>
              </w:rPr>
            </w:pPr>
            <w:r w:rsidRPr="005B0B78">
              <w:rPr>
                <w:lang w:eastAsia="zh-CN"/>
              </w:rPr>
              <w:t xml:space="preserve">  }</w:t>
            </w:r>
          </w:p>
        </w:tc>
        <w:tc>
          <w:tcPr>
            <w:tcW w:w="2267" w:type="dxa"/>
          </w:tcPr>
          <w:p w14:paraId="3C21459C" w14:textId="77777777" w:rsidR="00955181" w:rsidRPr="005B0B78" w:rsidRDefault="00955181" w:rsidP="00955181">
            <w:pPr>
              <w:pStyle w:val="TAL"/>
            </w:pPr>
          </w:p>
        </w:tc>
        <w:tc>
          <w:tcPr>
            <w:tcW w:w="1700" w:type="dxa"/>
          </w:tcPr>
          <w:p w14:paraId="63784344" w14:textId="77777777" w:rsidR="00955181" w:rsidRPr="005B0B78" w:rsidRDefault="00955181" w:rsidP="00955181">
            <w:pPr>
              <w:pStyle w:val="TAL"/>
            </w:pPr>
          </w:p>
        </w:tc>
        <w:tc>
          <w:tcPr>
            <w:tcW w:w="1245" w:type="dxa"/>
          </w:tcPr>
          <w:p w14:paraId="17B9807E" w14:textId="77777777" w:rsidR="00955181" w:rsidRPr="005B0B78" w:rsidRDefault="00955181" w:rsidP="00955181">
            <w:pPr>
              <w:pStyle w:val="TAL"/>
            </w:pPr>
          </w:p>
        </w:tc>
      </w:tr>
      <w:tr w:rsidR="00955181" w:rsidRPr="005B0B78" w14:paraId="1DDF7E9D" w14:textId="77777777" w:rsidTr="00955181">
        <w:tblPrEx>
          <w:tblCellMar>
            <w:left w:w="108" w:type="dxa"/>
            <w:right w:w="108" w:type="dxa"/>
          </w:tblCellMar>
        </w:tblPrEx>
        <w:tc>
          <w:tcPr>
            <w:tcW w:w="4535" w:type="dxa"/>
            <w:gridSpan w:val="2"/>
            <w:tcBorders>
              <w:bottom w:val="nil"/>
            </w:tcBorders>
          </w:tcPr>
          <w:p w14:paraId="38B396DB" w14:textId="77777777" w:rsidR="00955181" w:rsidRPr="005B0B78" w:rsidRDefault="00955181" w:rsidP="00955181">
            <w:pPr>
              <w:pStyle w:val="TAL"/>
              <w:rPr>
                <w:lang w:eastAsia="zh-CN"/>
              </w:rPr>
            </w:pPr>
            <w:r w:rsidRPr="005B0B78">
              <w:rPr>
                <w:lang w:eastAsia="zh-CN"/>
              </w:rPr>
              <w:t xml:space="preserve">  </w:t>
            </w:r>
            <w:proofErr w:type="spellStart"/>
            <w:r w:rsidRPr="005B0B78">
              <w:t>nonCriticalExtension</w:t>
            </w:r>
            <w:proofErr w:type="spellEnd"/>
            <w:r w:rsidRPr="005B0B78">
              <w:t xml:space="preserve"> SEQUENCE {</w:t>
            </w:r>
          </w:p>
        </w:tc>
        <w:tc>
          <w:tcPr>
            <w:tcW w:w="2267" w:type="dxa"/>
          </w:tcPr>
          <w:p w14:paraId="5CAF1F0E" w14:textId="77777777" w:rsidR="00955181" w:rsidRPr="005B0B78" w:rsidRDefault="00955181" w:rsidP="00955181">
            <w:pPr>
              <w:pStyle w:val="TAL"/>
            </w:pPr>
          </w:p>
        </w:tc>
        <w:tc>
          <w:tcPr>
            <w:tcW w:w="1700" w:type="dxa"/>
          </w:tcPr>
          <w:p w14:paraId="45475193" w14:textId="77777777" w:rsidR="00955181" w:rsidRPr="005B0B78" w:rsidRDefault="00955181" w:rsidP="00955181">
            <w:pPr>
              <w:pStyle w:val="TAL"/>
            </w:pPr>
            <w:r w:rsidRPr="005B0B78">
              <w:t>SIB1-v1610-IEs</w:t>
            </w:r>
          </w:p>
        </w:tc>
        <w:tc>
          <w:tcPr>
            <w:tcW w:w="1245" w:type="dxa"/>
          </w:tcPr>
          <w:p w14:paraId="5C11470C" w14:textId="77777777" w:rsidR="00955181" w:rsidRPr="005B0B78" w:rsidRDefault="00955181" w:rsidP="00955181">
            <w:pPr>
              <w:pStyle w:val="TAL"/>
            </w:pPr>
          </w:p>
        </w:tc>
      </w:tr>
      <w:tr w:rsidR="00955181" w:rsidRPr="005B0B78" w14:paraId="1F83FDA0" w14:textId="77777777" w:rsidTr="00955181">
        <w:tblPrEx>
          <w:tblCellMar>
            <w:left w:w="108" w:type="dxa"/>
            <w:right w:w="108" w:type="dxa"/>
          </w:tblCellMar>
        </w:tblPrEx>
        <w:tc>
          <w:tcPr>
            <w:tcW w:w="4535" w:type="dxa"/>
            <w:gridSpan w:val="2"/>
            <w:tcBorders>
              <w:bottom w:val="nil"/>
            </w:tcBorders>
          </w:tcPr>
          <w:p w14:paraId="22090C0D" w14:textId="77777777" w:rsidR="00955181" w:rsidRPr="005B0B78" w:rsidRDefault="00955181" w:rsidP="00955181">
            <w:pPr>
              <w:pStyle w:val="TAL"/>
              <w:rPr>
                <w:lang w:eastAsia="zh-CN"/>
              </w:rPr>
            </w:pPr>
            <w:r w:rsidRPr="005B0B78">
              <w:rPr>
                <w:lang w:eastAsia="zh-CN"/>
              </w:rPr>
              <w:t xml:space="preserve">    </w:t>
            </w:r>
            <w:proofErr w:type="spellStart"/>
            <w:r w:rsidRPr="005B0B78">
              <w:t>nonCriticalExtension</w:t>
            </w:r>
            <w:proofErr w:type="spellEnd"/>
            <w:r w:rsidRPr="005B0B78">
              <w:t xml:space="preserve"> SEQUENCE {</w:t>
            </w:r>
          </w:p>
        </w:tc>
        <w:tc>
          <w:tcPr>
            <w:tcW w:w="2267" w:type="dxa"/>
          </w:tcPr>
          <w:p w14:paraId="50201F58" w14:textId="77777777" w:rsidR="00955181" w:rsidRPr="005B0B78" w:rsidRDefault="00955181" w:rsidP="00955181">
            <w:pPr>
              <w:pStyle w:val="TAL"/>
            </w:pPr>
          </w:p>
        </w:tc>
        <w:tc>
          <w:tcPr>
            <w:tcW w:w="1700" w:type="dxa"/>
          </w:tcPr>
          <w:p w14:paraId="7B5F5DE3" w14:textId="77777777" w:rsidR="00955181" w:rsidRPr="005B0B78" w:rsidRDefault="00955181" w:rsidP="00955181">
            <w:pPr>
              <w:pStyle w:val="TAL"/>
            </w:pPr>
            <w:r w:rsidRPr="005B0B78">
              <w:t>SIB1-v1630-IEs</w:t>
            </w:r>
          </w:p>
        </w:tc>
        <w:tc>
          <w:tcPr>
            <w:tcW w:w="1245" w:type="dxa"/>
          </w:tcPr>
          <w:p w14:paraId="14A1D563" w14:textId="77777777" w:rsidR="00955181" w:rsidRPr="005B0B78" w:rsidRDefault="00955181" w:rsidP="00955181">
            <w:pPr>
              <w:pStyle w:val="TAL"/>
            </w:pPr>
          </w:p>
        </w:tc>
      </w:tr>
      <w:tr w:rsidR="00955181" w:rsidRPr="005B0B78" w14:paraId="5AB7E3AA" w14:textId="77777777" w:rsidTr="00955181">
        <w:tblPrEx>
          <w:tblCellMar>
            <w:left w:w="108" w:type="dxa"/>
            <w:right w:w="108" w:type="dxa"/>
          </w:tblCellMar>
        </w:tblPrEx>
        <w:tc>
          <w:tcPr>
            <w:tcW w:w="4535" w:type="dxa"/>
            <w:gridSpan w:val="2"/>
            <w:tcBorders>
              <w:bottom w:val="nil"/>
            </w:tcBorders>
          </w:tcPr>
          <w:p w14:paraId="25A5A19E" w14:textId="77777777" w:rsidR="00955181" w:rsidRPr="005B0B78" w:rsidRDefault="00955181" w:rsidP="00955181">
            <w:pPr>
              <w:pStyle w:val="TAL"/>
              <w:rPr>
                <w:lang w:eastAsia="zh-CN"/>
              </w:rPr>
            </w:pPr>
            <w:r w:rsidRPr="005B0B78">
              <w:rPr>
                <w:lang w:eastAsia="zh-CN"/>
              </w:rPr>
              <w:t xml:space="preserve">      </w:t>
            </w:r>
            <w:proofErr w:type="spellStart"/>
            <w:r w:rsidRPr="005B0B78">
              <w:t>nonCriticalExtension</w:t>
            </w:r>
            <w:proofErr w:type="spellEnd"/>
            <w:r w:rsidRPr="005B0B78">
              <w:t xml:space="preserve"> SEQUENCE {</w:t>
            </w:r>
          </w:p>
        </w:tc>
        <w:tc>
          <w:tcPr>
            <w:tcW w:w="2267" w:type="dxa"/>
          </w:tcPr>
          <w:p w14:paraId="5E35F09B" w14:textId="77777777" w:rsidR="00955181" w:rsidRPr="005B0B78" w:rsidRDefault="00955181" w:rsidP="00955181">
            <w:pPr>
              <w:pStyle w:val="TAL"/>
            </w:pPr>
          </w:p>
        </w:tc>
        <w:tc>
          <w:tcPr>
            <w:tcW w:w="1700" w:type="dxa"/>
          </w:tcPr>
          <w:p w14:paraId="565C4BB7" w14:textId="77777777" w:rsidR="00955181" w:rsidRPr="005B0B78" w:rsidRDefault="00955181" w:rsidP="00955181">
            <w:pPr>
              <w:pStyle w:val="TAL"/>
            </w:pPr>
            <w:r w:rsidRPr="005B0B78">
              <w:t>SIB1-v1700-IEs</w:t>
            </w:r>
          </w:p>
        </w:tc>
        <w:tc>
          <w:tcPr>
            <w:tcW w:w="1245" w:type="dxa"/>
          </w:tcPr>
          <w:p w14:paraId="2DD18A6B" w14:textId="77777777" w:rsidR="00955181" w:rsidRPr="005B0B78" w:rsidRDefault="00955181" w:rsidP="00955181">
            <w:pPr>
              <w:pStyle w:val="TAL"/>
            </w:pPr>
          </w:p>
        </w:tc>
      </w:tr>
      <w:tr w:rsidR="00955181" w:rsidRPr="005B0B78" w14:paraId="2EB8B7C2" w14:textId="77777777" w:rsidTr="00955181">
        <w:tblPrEx>
          <w:tblCellMar>
            <w:left w:w="108" w:type="dxa"/>
            <w:right w:w="108" w:type="dxa"/>
          </w:tblCellMar>
        </w:tblPrEx>
        <w:tc>
          <w:tcPr>
            <w:tcW w:w="4535" w:type="dxa"/>
            <w:gridSpan w:val="2"/>
            <w:tcBorders>
              <w:bottom w:val="nil"/>
            </w:tcBorders>
          </w:tcPr>
          <w:p w14:paraId="5BA5E4D2" w14:textId="77777777" w:rsidR="00955181" w:rsidRPr="005B0B78" w:rsidRDefault="00955181" w:rsidP="00955181">
            <w:pPr>
              <w:pStyle w:val="TAL"/>
              <w:rPr>
                <w:lang w:eastAsia="zh-CN"/>
              </w:rPr>
            </w:pPr>
            <w:r w:rsidRPr="005B0B78">
              <w:rPr>
                <w:lang w:eastAsia="zh-CN"/>
              </w:rPr>
              <w:t xml:space="preserve">        </w:t>
            </w:r>
            <w:proofErr w:type="spellStart"/>
            <w:r w:rsidRPr="005B0B78">
              <w:t>nonCriticalExtension</w:t>
            </w:r>
            <w:proofErr w:type="spellEnd"/>
            <w:r w:rsidRPr="005B0B78">
              <w:t xml:space="preserve"> SEQUENCE {</w:t>
            </w:r>
          </w:p>
        </w:tc>
        <w:tc>
          <w:tcPr>
            <w:tcW w:w="2267" w:type="dxa"/>
          </w:tcPr>
          <w:p w14:paraId="064833FE" w14:textId="77777777" w:rsidR="00955181" w:rsidRPr="005B0B78" w:rsidRDefault="00955181" w:rsidP="00955181">
            <w:pPr>
              <w:pStyle w:val="TAL"/>
            </w:pPr>
          </w:p>
        </w:tc>
        <w:tc>
          <w:tcPr>
            <w:tcW w:w="1700" w:type="dxa"/>
          </w:tcPr>
          <w:p w14:paraId="1AFF59BD" w14:textId="77777777" w:rsidR="00955181" w:rsidRPr="005B0B78" w:rsidRDefault="00955181" w:rsidP="00955181">
            <w:pPr>
              <w:pStyle w:val="TAL"/>
            </w:pPr>
            <w:r w:rsidRPr="005B0B78">
              <w:t>SIB1-v1740-IEs</w:t>
            </w:r>
          </w:p>
        </w:tc>
        <w:tc>
          <w:tcPr>
            <w:tcW w:w="1245" w:type="dxa"/>
          </w:tcPr>
          <w:p w14:paraId="51225F8E" w14:textId="77777777" w:rsidR="00955181" w:rsidRPr="005B0B78" w:rsidRDefault="00955181" w:rsidP="00955181">
            <w:pPr>
              <w:pStyle w:val="TAL"/>
            </w:pPr>
          </w:p>
        </w:tc>
      </w:tr>
      <w:tr w:rsidR="00955181" w:rsidRPr="005B0B78" w14:paraId="0B7811D2" w14:textId="77777777" w:rsidTr="00955181">
        <w:tblPrEx>
          <w:tblCellMar>
            <w:left w:w="108" w:type="dxa"/>
            <w:right w:w="108" w:type="dxa"/>
          </w:tblCellMar>
        </w:tblPrEx>
        <w:tc>
          <w:tcPr>
            <w:tcW w:w="4535" w:type="dxa"/>
            <w:gridSpan w:val="2"/>
            <w:tcBorders>
              <w:bottom w:val="nil"/>
            </w:tcBorders>
          </w:tcPr>
          <w:p w14:paraId="7F6E59E6" w14:textId="77777777" w:rsidR="00955181" w:rsidRPr="005B0B78" w:rsidRDefault="00955181" w:rsidP="00955181">
            <w:pPr>
              <w:pStyle w:val="TAL"/>
              <w:rPr>
                <w:lang w:eastAsia="zh-CN"/>
              </w:rPr>
            </w:pPr>
            <w:r w:rsidRPr="005B0B78">
              <w:rPr>
                <w:lang w:eastAsia="zh-CN"/>
              </w:rPr>
              <w:t xml:space="preserve">          </w:t>
            </w:r>
            <w:proofErr w:type="spellStart"/>
            <w:r w:rsidRPr="005B0B78">
              <w:t>nonCriticalExtension</w:t>
            </w:r>
            <w:proofErr w:type="spellEnd"/>
            <w:r w:rsidRPr="005B0B78">
              <w:t xml:space="preserve"> SEQUENCE {</w:t>
            </w:r>
          </w:p>
        </w:tc>
        <w:tc>
          <w:tcPr>
            <w:tcW w:w="2267" w:type="dxa"/>
          </w:tcPr>
          <w:p w14:paraId="477BD73F" w14:textId="77777777" w:rsidR="00955181" w:rsidRPr="005B0B78" w:rsidRDefault="00955181" w:rsidP="00955181">
            <w:pPr>
              <w:pStyle w:val="TAL"/>
            </w:pPr>
          </w:p>
        </w:tc>
        <w:tc>
          <w:tcPr>
            <w:tcW w:w="1700" w:type="dxa"/>
          </w:tcPr>
          <w:p w14:paraId="74FD6E1D" w14:textId="77777777" w:rsidR="00955181" w:rsidRPr="005B0B78" w:rsidRDefault="00955181" w:rsidP="00955181">
            <w:pPr>
              <w:pStyle w:val="TAL"/>
            </w:pPr>
            <w:r w:rsidRPr="005B0B78">
              <w:t>SIB1-v1800-IEs</w:t>
            </w:r>
          </w:p>
        </w:tc>
        <w:tc>
          <w:tcPr>
            <w:tcW w:w="1245" w:type="dxa"/>
          </w:tcPr>
          <w:p w14:paraId="397653C2" w14:textId="77777777" w:rsidR="00955181" w:rsidRPr="005B0B78" w:rsidRDefault="00955181" w:rsidP="00955181">
            <w:pPr>
              <w:pStyle w:val="TAL"/>
            </w:pPr>
          </w:p>
        </w:tc>
      </w:tr>
      <w:tr w:rsidR="00955181" w:rsidRPr="005B0B78" w14:paraId="33C618DD" w14:textId="77777777" w:rsidTr="00955181">
        <w:tblPrEx>
          <w:tblCellMar>
            <w:left w:w="108" w:type="dxa"/>
            <w:right w:w="108" w:type="dxa"/>
          </w:tblCellMar>
        </w:tblPrEx>
        <w:tc>
          <w:tcPr>
            <w:tcW w:w="4535" w:type="dxa"/>
            <w:gridSpan w:val="2"/>
            <w:tcBorders>
              <w:bottom w:val="nil"/>
            </w:tcBorders>
          </w:tcPr>
          <w:p w14:paraId="18505EB0" w14:textId="77777777" w:rsidR="00955181" w:rsidRPr="005B0B78" w:rsidRDefault="00955181" w:rsidP="00955181">
            <w:pPr>
              <w:pStyle w:val="TAL"/>
              <w:rPr>
                <w:lang w:eastAsia="zh-CN"/>
              </w:rPr>
            </w:pPr>
            <w:r w:rsidRPr="005B0B78">
              <w:rPr>
                <w:lang w:eastAsia="zh-CN"/>
              </w:rPr>
              <w:t xml:space="preserve">            </w:t>
            </w:r>
            <w:r w:rsidRPr="005B0B78">
              <w:t>si-SchedulingInfo-v1800</w:t>
            </w:r>
          </w:p>
        </w:tc>
        <w:tc>
          <w:tcPr>
            <w:tcW w:w="2267" w:type="dxa"/>
          </w:tcPr>
          <w:p w14:paraId="5E4D3EA8" w14:textId="77777777" w:rsidR="00955181" w:rsidRPr="005B0B78" w:rsidRDefault="00955181" w:rsidP="00955181">
            <w:pPr>
              <w:pStyle w:val="TAL"/>
            </w:pPr>
            <w:r w:rsidRPr="005B0B78">
              <w:t>SI-SchedulingInfo-v1800 specified in TS 38.508-1 [4] Table 4.6.3-173AB</w:t>
            </w:r>
          </w:p>
        </w:tc>
        <w:tc>
          <w:tcPr>
            <w:tcW w:w="1700" w:type="dxa"/>
          </w:tcPr>
          <w:p w14:paraId="5469A020" w14:textId="77777777" w:rsidR="00955181" w:rsidRPr="005B0B78" w:rsidRDefault="00955181" w:rsidP="00955181">
            <w:pPr>
              <w:pStyle w:val="TAL"/>
            </w:pPr>
          </w:p>
        </w:tc>
        <w:tc>
          <w:tcPr>
            <w:tcW w:w="1245" w:type="dxa"/>
          </w:tcPr>
          <w:p w14:paraId="7330D772" w14:textId="77777777" w:rsidR="00955181" w:rsidRPr="005B0B78" w:rsidRDefault="00955181" w:rsidP="00955181">
            <w:pPr>
              <w:pStyle w:val="TAL"/>
            </w:pPr>
          </w:p>
        </w:tc>
      </w:tr>
      <w:tr w:rsidR="00955181" w:rsidRPr="005B0B78" w14:paraId="678FD4AC" w14:textId="77777777" w:rsidTr="00955181">
        <w:tblPrEx>
          <w:tblCellMar>
            <w:left w:w="108" w:type="dxa"/>
            <w:right w:w="108" w:type="dxa"/>
          </w:tblCellMar>
        </w:tblPrEx>
        <w:tc>
          <w:tcPr>
            <w:tcW w:w="4535" w:type="dxa"/>
            <w:gridSpan w:val="2"/>
            <w:tcBorders>
              <w:bottom w:val="nil"/>
            </w:tcBorders>
          </w:tcPr>
          <w:p w14:paraId="51B4B837" w14:textId="77777777" w:rsidR="00955181" w:rsidRPr="005B0B78" w:rsidRDefault="00955181" w:rsidP="00955181">
            <w:pPr>
              <w:pStyle w:val="TAL"/>
              <w:rPr>
                <w:lang w:eastAsia="zh-CN"/>
              </w:rPr>
            </w:pPr>
            <w:r w:rsidRPr="005B0B78">
              <w:rPr>
                <w:lang w:eastAsia="zh-CN"/>
              </w:rPr>
              <w:t xml:space="preserve">          }</w:t>
            </w:r>
          </w:p>
        </w:tc>
        <w:tc>
          <w:tcPr>
            <w:tcW w:w="2267" w:type="dxa"/>
          </w:tcPr>
          <w:p w14:paraId="1D0BFF55" w14:textId="77777777" w:rsidR="00955181" w:rsidRPr="005B0B78" w:rsidRDefault="00955181" w:rsidP="00955181">
            <w:pPr>
              <w:pStyle w:val="TAL"/>
            </w:pPr>
          </w:p>
        </w:tc>
        <w:tc>
          <w:tcPr>
            <w:tcW w:w="1700" w:type="dxa"/>
          </w:tcPr>
          <w:p w14:paraId="704F2230" w14:textId="77777777" w:rsidR="00955181" w:rsidRPr="005B0B78" w:rsidRDefault="00955181" w:rsidP="00955181">
            <w:pPr>
              <w:pStyle w:val="TAL"/>
            </w:pPr>
          </w:p>
        </w:tc>
        <w:tc>
          <w:tcPr>
            <w:tcW w:w="1245" w:type="dxa"/>
          </w:tcPr>
          <w:p w14:paraId="26DF8220" w14:textId="77777777" w:rsidR="00955181" w:rsidRPr="005B0B78" w:rsidRDefault="00955181" w:rsidP="00955181">
            <w:pPr>
              <w:pStyle w:val="TAL"/>
            </w:pPr>
          </w:p>
        </w:tc>
      </w:tr>
      <w:tr w:rsidR="00955181" w:rsidRPr="005B0B78" w14:paraId="460597A5" w14:textId="77777777" w:rsidTr="00955181">
        <w:tblPrEx>
          <w:tblCellMar>
            <w:left w:w="108" w:type="dxa"/>
            <w:right w:w="108" w:type="dxa"/>
          </w:tblCellMar>
        </w:tblPrEx>
        <w:tc>
          <w:tcPr>
            <w:tcW w:w="4535" w:type="dxa"/>
            <w:gridSpan w:val="2"/>
            <w:tcBorders>
              <w:bottom w:val="nil"/>
            </w:tcBorders>
          </w:tcPr>
          <w:p w14:paraId="13DEBC87" w14:textId="77777777" w:rsidR="00955181" w:rsidRPr="005B0B78" w:rsidRDefault="00955181" w:rsidP="00955181">
            <w:pPr>
              <w:pStyle w:val="TAL"/>
              <w:rPr>
                <w:lang w:eastAsia="zh-CN"/>
              </w:rPr>
            </w:pPr>
            <w:r w:rsidRPr="005B0B78">
              <w:rPr>
                <w:lang w:eastAsia="zh-CN"/>
              </w:rPr>
              <w:t xml:space="preserve">        }</w:t>
            </w:r>
          </w:p>
        </w:tc>
        <w:tc>
          <w:tcPr>
            <w:tcW w:w="2267" w:type="dxa"/>
          </w:tcPr>
          <w:p w14:paraId="62F34C0D" w14:textId="77777777" w:rsidR="00955181" w:rsidRPr="005B0B78" w:rsidRDefault="00955181" w:rsidP="00955181">
            <w:pPr>
              <w:pStyle w:val="TAL"/>
            </w:pPr>
          </w:p>
        </w:tc>
        <w:tc>
          <w:tcPr>
            <w:tcW w:w="1700" w:type="dxa"/>
          </w:tcPr>
          <w:p w14:paraId="2AB973BA" w14:textId="77777777" w:rsidR="00955181" w:rsidRPr="005B0B78" w:rsidRDefault="00955181" w:rsidP="00955181">
            <w:pPr>
              <w:pStyle w:val="TAL"/>
            </w:pPr>
          </w:p>
        </w:tc>
        <w:tc>
          <w:tcPr>
            <w:tcW w:w="1245" w:type="dxa"/>
          </w:tcPr>
          <w:p w14:paraId="27997AB7" w14:textId="77777777" w:rsidR="00955181" w:rsidRPr="005B0B78" w:rsidRDefault="00955181" w:rsidP="00955181">
            <w:pPr>
              <w:pStyle w:val="TAL"/>
            </w:pPr>
          </w:p>
        </w:tc>
      </w:tr>
      <w:tr w:rsidR="00955181" w:rsidRPr="005B0B78" w14:paraId="1A89D6C3" w14:textId="77777777" w:rsidTr="00955181">
        <w:tblPrEx>
          <w:tblCellMar>
            <w:left w:w="108" w:type="dxa"/>
            <w:right w:w="108" w:type="dxa"/>
          </w:tblCellMar>
        </w:tblPrEx>
        <w:tc>
          <w:tcPr>
            <w:tcW w:w="4535" w:type="dxa"/>
            <w:gridSpan w:val="2"/>
            <w:tcBorders>
              <w:bottom w:val="nil"/>
            </w:tcBorders>
          </w:tcPr>
          <w:p w14:paraId="5F9774A0" w14:textId="77777777" w:rsidR="00955181" w:rsidRPr="005B0B78" w:rsidRDefault="00955181" w:rsidP="00955181">
            <w:pPr>
              <w:pStyle w:val="TAL"/>
              <w:rPr>
                <w:lang w:eastAsia="zh-CN"/>
              </w:rPr>
            </w:pPr>
            <w:r w:rsidRPr="005B0B78">
              <w:rPr>
                <w:lang w:eastAsia="zh-CN"/>
              </w:rPr>
              <w:t xml:space="preserve">      }</w:t>
            </w:r>
          </w:p>
        </w:tc>
        <w:tc>
          <w:tcPr>
            <w:tcW w:w="2267" w:type="dxa"/>
          </w:tcPr>
          <w:p w14:paraId="5061F63D" w14:textId="77777777" w:rsidR="00955181" w:rsidRPr="005B0B78" w:rsidRDefault="00955181" w:rsidP="00955181">
            <w:pPr>
              <w:pStyle w:val="TAL"/>
            </w:pPr>
          </w:p>
        </w:tc>
        <w:tc>
          <w:tcPr>
            <w:tcW w:w="1700" w:type="dxa"/>
          </w:tcPr>
          <w:p w14:paraId="59307360" w14:textId="77777777" w:rsidR="00955181" w:rsidRPr="005B0B78" w:rsidRDefault="00955181" w:rsidP="00955181">
            <w:pPr>
              <w:pStyle w:val="TAL"/>
            </w:pPr>
          </w:p>
        </w:tc>
        <w:tc>
          <w:tcPr>
            <w:tcW w:w="1245" w:type="dxa"/>
          </w:tcPr>
          <w:p w14:paraId="32C71553" w14:textId="77777777" w:rsidR="00955181" w:rsidRPr="005B0B78" w:rsidRDefault="00955181" w:rsidP="00955181">
            <w:pPr>
              <w:pStyle w:val="TAL"/>
            </w:pPr>
          </w:p>
        </w:tc>
      </w:tr>
      <w:tr w:rsidR="00955181" w:rsidRPr="005B0B78" w14:paraId="126C3929" w14:textId="77777777" w:rsidTr="00955181">
        <w:tblPrEx>
          <w:tblCellMar>
            <w:left w:w="108" w:type="dxa"/>
            <w:right w:w="108" w:type="dxa"/>
          </w:tblCellMar>
        </w:tblPrEx>
        <w:tc>
          <w:tcPr>
            <w:tcW w:w="4535" w:type="dxa"/>
            <w:gridSpan w:val="2"/>
            <w:tcBorders>
              <w:bottom w:val="nil"/>
            </w:tcBorders>
          </w:tcPr>
          <w:p w14:paraId="3500C6DD" w14:textId="77777777" w:rsidR="00955181" w:rsidRPr="005B0B78" w:rsidRDefault="00955181" w:rsidP="00955181">
            <w:pPr>
              <w:pStyle w:val="TAL"/>
              <w:rPr>
                <w:lang w:eastAsia="zh-CN"/>
              </w:rPr>
            </w:pPr>
            <w:r w:rsidRPr="005B0B78">
              <w:rPr>
                <w:lang w:eastAsia="zh-CN"/>
              </w:rPr>
              <w:t xml:space="preserve">    }</w:t>
            </w:r>
          </w:p>
        </w:tc>
        <w:tc>
          <w:tcPr>
            <w:tcW w:w="2267" w:type="dxa"/>
          </w:tcPr>
          <w:p w14:paraId="79D9E5D2" w14:textId="77777777" w:rsidR="00955181" w:rsidRPr="005B0B78" w:rsidRDefault="00955181" w:rsidP="00955181">
            <w:pPr>
              <w:pStyle w:val="TAL"/>
            </w:pPr>
          </w:p>
        </w:tc>
        <w:tc>
          <w:tcPr>
            <w:tcW w:w="1700" w:type="dxa"/>
          </w:tcPr>
          <w:p w14:paraId="3752ABD1" w14:textId="77777777" w:rsidR="00955181" w:rsidRPr="005B0B78" w:rsidRDefault="00955181" w:rsidP="00955181">
            <w:pPr>
              <w:pStyle w:val="TAL"/>
            </w:pPr>
          </w:p>
        </w:tc>
        <w:tc>
          <w:tcPr>
            <w:tcW w:w="1245" w:type="dxa"/>
          </w:tcPr>
          <w:p w14:paraId="79963495" w14:textId="77777777" w:rsidR="00955181" w:rsidRPr="005B0B78" w:rsidRDefault="00955181" w:rsidP="00955181">
            <w:pPr>
              <w:pStyle w:val="TAL"/>
            </w:pPr>
          </w:p>
        </w:tc>
      </w:tr>
      <w:tr w:rsidR="00955181" w:rsidRPr="005B0B78" w14:paraId="6D571667" w14:textId="77777777" w:rsidTr="00955181">
        <w:tblPrEx>
          <w:tblCellMar>
            <w:left w:w="108" w:type="dxa"/>
            <w:right w:w="108" w:type="dxa"/>
          </w:tblCellMar>
        </w:tblPrEx>
        <w:tc>
          <w:tcPr>
            <w:tcW w:w="4535" w:type="dxa"/>
            <w:gridSpan w:val="2"/>
            <w:tcBorders>
              <w:bottom w:val="nil"/>
            </w:tcBorders>
          </w:tcPr>
          <w:p w14:paraId="5CD98547" w14:textId="77777777" w:rsidR="00955181" w:rsidRPr="005B0B78" w:rsidRDefault="00955181" w:rsidP="00955181">
            <w:pPr>
              <w:pStyle w:val="TAL"/>
              <w:rPr>
                <w:lang w:eastAsia="zh-CN"/>
              </w:rPr>
            </w:pPr>
            <w:r w:rsidRPr="005B0B78">
              <w:rPr>
                <w:lang w:eastAsia="zh-CN"/>
              </w:rPr>
              <w:t xml:space="preserve">  }</w:t>
            </w:r>
          </w:p>
        </w:tc>
        <w:tc>
          <w:tcPr>
            <w:tcW w:w="2267" w:type="dxa"/>
          </w:tcPr>
          <w:p w14:paraId="1FDAD527" w14:textId="77777777" w:rsidR="00955181" w:rsidRPr="005B0B78" w:rsidRDefault="00955181" w:rsidP="00955181">
            <w:pPr>
              <w:pStyle w:val="TAL"/>
            </w:pPr>
          </w:p>
        </w:tc>
        <w:tc>
          <w:tcPr>
            <w:tcW w:w="1700" w:type="dxa"/>
          </w:tcPr>
          <w:p w14:paraId="29300346" w14:textId="77777777" w:rsidR="00955181" w:rsidRPr="005B0B78" w:rsidRDefault="00955181" w:rsidP="00955181">
            <w:pPr>
              <w:pStyle w:val="TAL"/>
            </w:pPr>
          </w:p>
        </w:tc>
        <w:tc>
          <w:tcPr>
            <w:tcW w:w="1245" w:type="dxa"/>
          </w:tcPr>
          <w:p w14:paraId="31FA608F" w14:textId="77777777" w:rsidR="00955181" w:rsidRPr="005B0B78" w:rsidRDefault="00955181" w:rsidP="00955181">
            <w:pPr>
              <w:pStyle w:val="TAL"/>
            </w:pPr>
          </w:p>
        </w:tc>
      </w:tr>
      <w:tr w:rsidR="00955181" w:rsidRPr="005B0B78" w14:paraId="577C211F" w14:textId="77777777" w:rsidTr="00955181">
        <w:tblPrEx>
          <w:tblCellMar>
            <w:left w:w="108" w:type="dxa"/>
            <w:right w:w="108" w:type="dxa"/>
          </w:tblCellMar>
        </w:tblPrEx>
        <w:tc>
          <w:tcPr>
            <w:tcW w:w="4535" w:type="dxa"/>
            <w:gridSpan w:val="2"/>
          </w:tcPr>
          <w:p w14:paraId="4103600F" w14:textId="77777777" w:rsidR="00955181" w:rsidRPr="005B0B78" w:rsidRDefault="00955181" w:rsidP="00955181">
            <w:pPr>
              <w:pStyle w:val="TAL"/>
            </w:pPr>
            <w:r w:rsidRPr="005B0B78">
              <w:t>}</w:t>
            </w:r>
          </w:p>
        </w:tc>
        <w:tc>
          <w:tcPr>
            <w:tcW w:w="2267" w:type="dxa"/>
          </w:tcPr>
          <w:p w14:paraId="3988F5FE" w14:textId="77777777" w:rsidR="00955181" w:rsidRPr="005B0B78" w:rsidRDefault="00955181" w:rsidP="00955181">
            <w:pPr>
              <w:pStyle w:val="TAL"/>
            </w:pPr>
          </w:p>
        </w:tc>
        <w:tc>
          <w:tcPr>
            <w:tcW w:w="1700" w:type="dxa"/>
          </w:tcPr>
          <w:p w14:paraId="5651E33E" w14:textId="77777777" w:rsidR="00955181" w:rsidRPr="005B0B78" w:rsidRDefault="00955181" w:rsidP="00955181">
            <w:pPr>
              <w:pStyle w:val="TAL"/>
            </w:pPr>
          </w:p>
        </w:tc>
        <w:tc>
          <w:tcPr>
            <w:tcW w:w="1245" w:type="dxa"/>
          </w:tcPr>
          <w:p w14:paraId="1E87B6CA" w14:textId="77777777" w:rsidR="00955181" w:rsidRPr="005B0B78" w:rsidRDefault="00955181" w:rsidP="00955181">
            <w:pPr>
              <w:pStyle w:val="TAL"/>
            </w:pPr>
          </w:p>
        </w:tc>
      </w:tr>
    </w:tbl>
    <w:p w14:paraId="500F95E0" w14:textId="77777777" w:rsidR="00955181" w:rsidRPr="005B0B78" w:rsidRDefault="00955181" w:rsidP="00955181"/>
    <w:p w14:paraId="00F596A2" w14:textId="77777777" w:rsidR="00955181" w:rsidRPr="005B0B78" w:rsidRDefault="00955181" w:rsidP="00955181">
      <w:pPr>
        <w:pStyle w:val="TH"/>
      </w:pPr>
      <w:r w:rsidRPr="005B0B78">
        <w:lastRenderedPageBreak/>
        <w:t xml:space="preserve">Table 7.1.1.1.21.3.3-2: </w:t>
      </w:r>
      <w:r w:rsidRPr="005B0B78">
        <w:rPr>
          <w:i/>
        </w:rPr>
        <w:t>SI-</w:t>
      </w:r>
      <w:proofErr w:type="spellStart"/>
      <w:r w:rsidRPr="005B0B78">
        <w:rPr>
          <w:i/>
        </w:rPr>
        <w:t>SchedulingInfo</w:t>
      </w:r>
      <w:proofErr w:type="spellEnd"/>
      <w:r w:rsidRPr="005B0B78">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955181" w:rsidRPr="005B0B78" w14:paraId="6F68BDDC" w14:textId="77777777" w:rsidTr="00955181">
        <w:tc>
          <w:tcPr>
            <w:tcW w:w="9747" w:type="dxa"/>
            <w:gridSpan w:val="4"/>
          </w:tcPr>
          <w:p w14:paraId="68A079AD" w14:textId="77777777" w:rsidR="00955181" w:rsidRPr="005B0B78" w:rsidRDefault="00955181" w:rsidP="00955181">
            <w:pPr>
              <w:pStyle w:val="TAH"/>
              <w:jc w:val="left"/>
              <w:rPr>
                <w:b w:val="0"/>
              </w:rPr>
            </w:pPr>
            <w:r w:rsidRPr="005B0B78">
              <w:rPr>
                <w:b w:val="0"/>
              </w:rPr>
              <w:t>Derivation Path: TS 38.508-1 [4], Table 4.6.3-173</w:t>
            </w:r>
          </w:p>
        </w:tc>
      </w:tr>
      <w:tr w:rsidR="00955181" w:rsidRPr="005B0B78" w14:paraId="567D42AF" w14:textId="77777777" w:rsidTr="00955181">
        <w:tc>
          <w:tcPr>
            <w:tcW w:w="4531" w:type="dxa"/>
          </w:tcPr>
          <w:p w14:paraId="20488853" w14:textId="77777777" w:rsidR="00955181" w:rsidRPr="005B0B78" w:rsidRDefault="00955181" w:rsidP="00955181">
            <w:pPr>
              <w:pStyle w:val="TAH"/>
            </w:pPr>
            <w:r w:rsidRPr="005B0B78">
              <w:t>Information Element</w:t>
            </w:r>
          </w:p>
        </w:tc>
        <w:tc>
          <w:tcPr>
            <w:tcW w:w="2271" w:type="dxa"/>
          </w:tcPr>
          <w:p w14:paraId="19A2A51B" w14:textId="77777777" w:rsidR="00955181" w:rsidRPr="005B0B78" w:rsidRDefault="00955181" w:rsidP="00955181">
            <w:pPr>
              <w:pStyle w:val="TAH"/>
            </w:pPr>
            <w:r w:rsidRPr="005B0B78">
              <w:t>Value/remark</w:t>
            </w:r>
          </w:p>
        </w:tc>
        <w:tc>
          <w:tcPr>
            <w:tcW w:w="1700" w:type="dxa"/>
          </w:tcPr>
          <w:p w14:paraId="0FA4C531" w14:textId="77777777" w:rsidR="00955181" w:rsidRPr="005B0B78" w:rsidRDefault="00955181" w:rsidP="00955181">
            <w:pPr>
              <w:pStyle w:val="TAH"/>
            </w:pPr>
            <w:r w:rsidRPr="005B0B78">
              <w:t>Comment</w:t>
            </w:r>
          </w:p>
        </w:tc>
        <w:tc>
          <w:tcPr>
            <w:tcW w:w="1245" w:type="dxa"/>
          </w:tcPr>
          <w:p w14:paraId="3F2DAE1C" w14:textId="77777777" w:rsidR="00955181" w:rsidRPr="005B0B78" w:rsidRDefault="00955181" w:rsidP="00955181">
            <w:pPr>
              <w:pStyle w:val="TAH"/>
            </w:pPr>
            <w:r w:rsidRPr="005B0B78">
              <w:t>Condition</w:t>
            </w:r>
          </w:p>
        </w:tc>
      </w:tr>
      <w:tr w:rsidR="00955181" w:rsidRPr="005B0B78" w14:paraId="186E9FF1" w14:textId="77777777" w:rsidTr="00955181">
        <w:tc>
          <w:tcPr>
            <w:tcW w:w="4531" w:type="dxa"/>
          </w:tcPr>
          <w:p w14:paraId="1E741D9A" w14:textId="77777777" w:rsidR="00955181" w:rsidRPr="005B0B78" w:rsidRDefault="00955181" w:rsidP="00955181">
            <w:pPr>
              <w:pStyle w:val="TAL"/>
            </w:pPr>
            <w:r w:rsidRPr="005B0B78">
              <w:t>SI-</w:t>
            </w:r>
            <w:proofErr w:type="spellStart"/>
            <w:proofErr w:type="gramStart"/>
            <w:r w:rsidRPr="005B0B78">
              <w:t>SchedulingInfo</w:t>
            </w:r>
            <w:proofErr w:type="spellEnd"/>
            <w:r w:rsidRPr="005B0B78">
              <w:t xml:space="preserve"> ::=</w:t>
            </w:r>
            <w:proofErr w:type="gramEnd"/>
            <w:r w:rsidRPr="005B0B78">
              <w:t xml:space="preserve"> SEQUENCE {</w:t>
            </w:r>
          </w:p>
        </w:tc>
        <w:tc>
          <w:tcPr>
            <w:tcW w:w="2271" w:type="dxa"/>
          </w:tcPr>
          <w:p w14:paraId="67A0513E" w14:textId="77777777" w:rsidR="00955181" w:rsidRPr="005B0B78" w:rsidRDefault="00955181" w:rsidP="00955181">
            <w:pPr>
              <w:pStyle w:val="TAL"/>
            </w:pPr>
          </w:p>
        </w:tc>
        <w:tc>
          <w:tcPr>
            <w:tcW w:w="1700" w:type="dxa"/>
          </w:tcPr>
          <w:p w14:paraId="0C59AF7D" w14:textId="77777777" w:rsidR="00955181" w:rsidRPr="005B0B78" w:rsidRDefault="00955181" w:rsidP="00955181">
            <w:pPr>
              <w:pStyle w:val="TAL"/>
            </w:pPr>
          </w:p>
        </w:tc>
        <w:tc>
          <w:tcPr>
            <w:tcW w:w="1245" w:type="dxa"/>
          </w:tcPr>
          <w:p w14:paraId="67ADFA77" w14:textId="77777777" w:rsidR="00955181" w:rsidRPr="005B0B78" w:rsidRDefault="00955181" w:rsidP="00955181">
            <w:pPr>
              <w:pStyle w:val="TAL"/>
            </w:pPr>
          </w:p>
        </w:tc>
      </w:tr>
      <w:tr w:rsidR="00955181" w:rsidRPr="005B0B78" w14:paraId="7342581F" w14:textId="77777777" w:rsidTr="00955181">
        <w:tc>
          <w:tcPr>
            <w:tcW w:w="4531" w:type="dxa"/>
          </w:tcPr>
          <w:p w14:paraId="66FAABED" w14:textId="77777777" w:rsidR="00955181" w:rsidRPr="005B0B78" w:rsidRDefault="00955181" w:rsidP="00955181">
            <w:pPr>
              <w:pStyle w:val="TAL"/>
            </w:pPr>
            <w:r w:rsidRPr="005B0B78">
              <w:t xml:space="preserve">  </w:t>
            </w:r>
            <w:proofErr w:type="spellStart"/>
            <w:r w:rsidRPr="005B0B78">
              <w:t>schedulingInfoList</w:t>
            </w:r>
            <w:proofErr w:type="spellEnd"/>
            <w:r w:rsidRPr="005B0B78">
              <w:t xml:space="preserve"> SEQUENCE (SIZE (</w:t>
            </w:r>
            <w:proofErr w:type="gramStart"/>
            <w:r w:rsidRPr="005B0B78">
              <w:t>1..</w:t>
            </w:r>
            <w:proofErr w:type="gramEnd"/>
            <w:r w:rsidRPr="005B0B78">
              <w:t xml:space="preserve">maxSI-Message)) OF </w:t>
            </w:r>
            <w:proofErr w:type="spellStart"/>
            <w:r w:rsidRPr="005B0B78">
              <w:t>SchedulingInfo</w:t>
            </w:r>
            <w:proofErr w:type="spellEnd"/>
            <w:r w:rsidRPr="005B0B78">
              <w:t xml:space="preserve"> {</w:t>
            </w:r>
          </w:p>
        </w:tc>
        <w:tc>
          <w:tcPr>
            <w:tcW w:w="2271" w:type="dxa"/>
          </w:tcPr>
          <w:p w14:paraId="39A298F6" w14:textId="77777777" w:rsidR="00955181" w:rsidRPr="005B0B78" w:rsidRDefault="00955181" w:rsidP="00955181">
            <w:pPr>
              <w:pStyle w:val="TAL"/>
            </w:pPr>
            <w:r w:rsidRPr="005B0B78">
              <w:t>2 entries</w:t>
            </w:r>
          </w:p>
        </w:tc>
        <w:tc>
          <w:tcPr>
            <w:tcW w:w="1700" w:type="dxa"/>
          </w:tcPr>
          <w:p w14:paraId="2DD2E47E" w14:textId="77777777" w:rsidR="00955181" w:rsidRPr="005B0B78" w:rsidRDefault="00955181" w:rsidP="00955181">
            <w:pPr>
              <w:pStyle w:val="TAL"/>
            </w:pPr>
          </w:p>
        </w:tc>
        <w:tc>
          <w:tcPr>
            <w:tcW w:w="1245" w:type="dxa"/>
          </w:tcPr>
          <w:p w14:paraId="0E94886C" w14:textId="77777777" w:rsidR="00955181" w:rsidRPr="005B0B78" w:rsidRDefault="00955181" w:rsidP="00955181">
            <w:pPr>
              <w:pStyle w:val="TAL"/>
            </w:pPr>
          </w:p>
        </w:tc>
      </w:tr>
      <w:tr w:rsidR="00955181" w:rsidRPr="005B0B78" w14:paraId="6119DFF3" w14:textId="77777777" w:rsidTr="00955181">
        <w:tc>
          <w:tcPr>
            <w:tcW w:w="4531" w:type="dxa"/>
          </w:tcPr>
          <w:p w14:paraId="533B82A4" w14:textId="77777777" w:rsidR="00955181" w:rsidRPr="005B0B78" w:rsidRDefault="00955181" w:rsidP="00955181">
            <w:pPr>
              <w:pStyle w:val="TAL"/>
            </w:pPr>
            <w:r w:rsidRPr="005B0B78">
              <w:t xml:space="preserve">    </w:t>
            </w:r>
            <w:proofErr w:type="spellStart"/>
            <w:proofErr w:type="gramStart"/>
            <w:r w:rsidRPr="005B0B78">
              <w:t>SchedulingInfo</w:t>
            </w:r>
            <w:proofErr w:type="spellEnd"/>
            <w:r w:rsidRPr="005B0B78">
              <w:t>[</w:t>
            </w:r>
            <w:proofErr w:type="gramEnd"/>
            <w:r w:rsidRPr="005B0B78">
              <w:t>1] SEQUENCE {</w:t>
            </w:r>
          </w:p>
        </w:tc>
        <w:tc>
          <w:tcPr>
            <w:tcW w:w="2271" w:type="dxa"/>
          </w:tcPr>
          <w:p w14:paraId="2D0F9E47" w14:textId="77777777" w:rsidR="00955181" w:rsidRPr="005B0B78" w:rsidRDefault="00955181" w:rsidP="00955181">
            <w:pPr>
              <w:pStyle w:val="TAL"/>
            </w:pPr>
          </w:p>
        </w:tc>
        <w:tc>
          <w:tcPr>
            <w:tcW w:w="1700" w:type="dxa"/>
          </w:tcPr>
          <w:p w14:paraId="4B37D552" w14:textId="77777777" w:rsidR="00955181" w:rsidRPr="005B0B78" w:rsidRDefault="00955181" w:rsidP="00955181">
            <w:pPr>
              <w:pStyle w:val="TAL"/>
            </w:pPr>
            <w:r w:rsidRPr="005B0B78">
              <w:t>entry 1</w:t>
            </w:r>
          </w:p>
        </w:tc>
        <w:tc>
          <w:tcPr>
            <w:tcW w:w="1245" w:type="dxa"/>
          </w:tcPr>
          <w:p w14:paraId="37FF883A" w14:textId="77777777" w:rsidR="00955181" w:rsidRPr="005B0B78" w:rsidRDefault="00955181" w:rsidP="00955181">
            <w:pPr>
              <w:pStyle w:val="TAL"/>
            </w:pPr>
          </w:p>
        </w:tc>
      </w:tr>
      <w:tr w:rsidR="00955181" w:rsidRPr="005B0B78" w14:paraId="0712D363" w14:textId="77777777" w:rsidTr="00955181">
        <w:tc>
          <w:tcPr>
            <w:tcW w:w="4531" w:type="dxa"/>
          </w:tcPr>
          <w:p w14:paraId="38B16709" w14:textId="77777777" w:rsidR="00955181" w:rsidRPr="005B0B78" w:rsidDel="00BE79F0" w:rsidRDefault="00955181" w:rsidP="00955181">
            <w:pPr>
              <w:pStyle w:val="TAL"/>
            </w:pPr>
            <w:r w:rsidRPr="005B0B78">
              <w:t xml:space="preserve">      </w:t>
            </w:r>
            <w:proofErr w:type="spellStart"/>
            <w:r w:rsidRPr="005B0B78">
              <w:t>si-BroadcastStatus</w:t>
            </w:r>
            <w:proofErr w:type="spellEnd"/>
          </w:p>
        </w:tc>
        <w:tc>
          <w:tcPr>
            <w:tcW w:w="2271" w:type="dxa"/>
          </w:tcPr>
          <w:p w14:paraId="08CAA47B" w14:textId="77777777" w:rsidR="00955181" w:rsidRPr="005B0B78" w:rsidRDefault="00955181" w:rsidP="00955181">
            <w:pPr>
              <w:pStyle w:val="TAL"/>
            </w:pPr>
            <w:r w:rsidRPr="005B0B78">
              <w:t>broadcasting</w:t>
            </w:r>
          </w:p>
        </w:tc>
        <w:tc>
          <w:tcPr>
            <w:tcW w:w="1700" w:type="dxa"/>
          </w:tcPr>
          <w:p w14:paraId="6114BED9" w14:textId="77777777" w:rsidR="00955181" w:rsidRPr="005B0B78" w:rsidRDefault="00955181" w:rsidP="00955181">
            <w:pPr>
              <w:pStyle w:val="TAL"/>
            </w:pPr>
          </w:p>
        </w:tc>
        <w:tc>
          <w:tcPr>
            <w:tcW w:w="1245" w:type="dxa"/>
          </w:tcPr>
          <w:p w14:paraId="73EA8590" w14:textId="77777777" w:rsidR="00955181" w:rsidRPr="005B0B78" w:rsidRDefault="00955181" w:rsidP="00955181">
            <w:pPr>
              <w:pStyle w:val="TAL"/>
            </w:pPr>
          </w:p>
        </w:tc>
      </w:tr>
      <w:tr w:rsidR="00955181" w:rsidRPr="005B0B78" w14:paraId="6414F837" w14:textId="77777777" w:rsidTr="00955181">
        <w:tc>
          <w:tcPr>
            <w:tcW w:w="4531" w:type="dxa"/>
          </w:tcPr>
          <w:p w14:paraId="784429FE" w14:textId="77777777" w:rsidR="00955181" w:rsidRPr="005B0B78" w:rsidRDefault="00955181" w:rsidP="00955181">
            <w:pPr>
              <w:pStyle w:val="TAL"/>
            </w:pPr>
            <w:r w:rsidRPr="005B0B78">
              <w:t xml:space="preserve">      </w:t>
            </w:r>
            <w:proofErr w:type="spellStart"/>
            <w:r w:rsidRPr="005B0B78">
              <w:t>si</w:t>
            </w:r>
            <w:proofErr w:type="spellEnd"/>
            <w:r w:rsidRPr="005B0B78">
              <w:t>-Periodicity</w:t>
            </w:r>
          </w:p>
        </w:tc>
        <w:tc>
          <w:tcPr>
            <w:tcW w:w="2271" w:type="dxa"/>
          </w:tcPr>
          <w:p w14:paraId="6A0BFBD8" w14:textId="77777777" w:rsidR="00955181" w:rsidRPr="005B0B78" w:rsidRDefault="00955181" w:rsidP="00955181">
            <w:pPr>
              <w:pStyle w:val="TAL"/>
            </w:pPr>
            <w:r w:rsidRPr="005B0B78">
              <w:t>rf32</w:t>
            </w:r>
          </w:p>
        </w:tc>
        <w:tc>
          <w:tcPr>
            <w:tcW w:w="1700" w:type="dxa"/>
          </w:tcPr>
          <w:p w14:paraId="68C96FFF" w14:textId="77777777" w:rsidR="00955181" w:rsidRPr="005B0B78" w:rsidRDefault="00955181" w:rsidP="00955181">
            <w:pPr>
              <w:pStyle w:val="TAL"/>
            </w:pPr>
          </w:p>
        </w:tc>
        <w:tc>
          <w:tcPr>
            <w:tcW w:w="1245" w:type="dxa"/>
          </w:tcPr>
          <w:p w14:paraId="12DA845F" w14:textId="77777777" w:rsidR="00955181" w:rsidRPr="005B0B78" w:rsidRDefault="00955181" w:rsidP="00955181">
            <w:pPr>
              <w:pStyle w:val="TAL"/>
            </w:pPr>
          </w:p>
        </w:tc>
      </w:tr>
      <w:tr w:rsidR="00955181" w:rsidRPr="005B0B78" w14:paraId="6AF162F7" w14:textId="77777777" w:rsidTr="00955181">
        <w:tc>
          <w:tcPr>
            <w:tcW w:w="4531" w:type="dxa"/>
          </w:tcPr>
          <w:p w14:paraId="13834FAB" w14:textId="77777777" w:rsidR="00955181" w:rsidRPr="005B0B78" w:rsidRDefault="00955181" w:rsidP="00955181">
            <w:pPr>
              <w:pStyle w:val="TAL"/>
            </w:pPr>
            <w:r w:rsidRPr="005B0B78">
              <w:t xml:space="preserve">      sib-</w:t>
            </w:r>
            <w:proofErr w:type="spellStart"/>
            <w:r w:rsidRPr="005B0B78">
              <w:t>MappingInfo</w:t>
            </w:r>
            <w:proofErr w:type="spellEnd"/>
            <w:r w:rsidRPr="005B0B78">
              <w:t xml:space="preserve"> SEQUENCE (SIZE (</w:t>
            </w:r>
            <w:proofErr w:type="gramStart"/>
            <w:r w:rsidRPr="005B0B78">
              <w:t>1..</w:t>
            </w:r>
            <w:proofErr w:type="gramEnd"/>
            <w:r w:rsidRPr="005B0B78">
              <w:t>maxSIB))  OF SIB-</w:t>
            </w:r>
            <w:proofErr w:type="spellStart"/>
            <w:r w:rsidRPr="005B0B78">
              <w:t>TypeInfo</w:t>
            </w:r>
            <w:proofErr w:type="spellEnd"/>
            <w:r w:rsidRPr="005B0B78">
              <w:t xml:space="preserve"> {</w:t>
            </w:r>
          </w:p>
        </w:tc>
        <w:tc>
          <w:tcPr>
            <w:tcW w:w="2271" w:type="dxa"/>
          </w:tcPr>
          <w:p w14:paraId="2F940600" w14:textId="77777777" w:rsidR="00955181" w:rsidRPr="005B0B78" w:rsidRDefault="00955181" w:rsidP="00955181">
            <w:pPr>
              <w:pStyle w:val="TAL"/>
            </w:pPr>
            <w:r w:rsidRPr="005B0B78">
              <w:t>1 entry</w:t>
            </w:r>
          </w:p>
        </w:tc>
        <w:tc>
          <w:tcPr>
            <w:tcW w:w="1700" w:type="dxa"/>
          </w:tcPr>
          <w:p w14:paraId="5CB6EE49" w14:textId="77777777" w:rsidR="00955181" w:rsidRPr="005B0B78" w:rsidRDefault="00955181" w:rsidP="00955181">
            <w:pPr>
              <w:pStyle w:val="TAL"/>
            </w:pPr>
          </w:p>
        </w:tc>
        <w:tc>
          <w:tcPr>
            <w:tcW w:w="1245" w:type="dxa"/>
          </w:tcPr>
          <w:p w14:paraId="70E060E0" w14:textId="77777777" w:rsidR="00955181" w:rsidRPr="005B0B78" w:rsidRDefault="00955181" w:rsidP="00955181">
            <w:pPr>
              <w:pStyle w:val="TAL"/>
            </w:pPr>
          </w:p>
        </w:tc>
      </w:tr>
      <w:tr w:rsidR="00955181" w:rsidRPr="005B0B78" w14:paraId="524A2477" w14:textId="77777777" w:rsidTr="00955181">
        <w:tc>
          <w:tcPr>
            <w:tcW w:w="4531" w:type="dxa"/>
          </w:tcPr>
          <w:p w14:paraId="496E85A8" w14:textId="77777777" w:rsidR="00955181" w:rsidRPr="005B0B78" w:rsidRDefault="00955181" w:rsidP="00955181">
            <w:pPr>
              <w:pStyle w:val="TAL"/>
            </w:pPr>
            <w:r w:rsidRPr="005B0B78">
              <w:t xml:space="preserve">        SIB-</w:t>
            </w:r>
            <w:proofErr w:type="spellStart"/>
            <w:proofErr w:type="gramStart"/>
            <w:r w:rsidRPr="005B0B78">
              <w:t>TypeInfo</w:t>
            </w:r>
            <w:proofErr w:type="spellEnd"/>
            <w:r w:rsidRPr="005B0B78">
              <w:t>[</w:t>
            </w:r>
            <w:proofErr w:type="gramEnd"/>
            <w:r w:rsidRPr="005B0B78">
              <w:t>1] SEQUENCE {</w:t>
            </w:r>
          </w:p>
        </w:tc>
        <w:tc>
          <w:tcPr>
            <w:tcW w:w="2271" w:type="dxa"/>
          </w:tcPr>
          <w:p w14:paraId="300A5579" w14:textId="77777777" w:rsidR="00955181" w:rsidRPr="005B0B78" w:rsidRDefault="00955181" w:rsidP="00955181">
            <w:pPr>
              <w:pStyle w:val="TAL"/>
            </w:pPr>
          </w:p>
        </w:tc>
        <w:tc>
          <w:tcPr>
            <w:tcW w:w="1700" w:type="dxa"/>
          </w:tcPr>
          <w:p w14:paraId="177DDBD3" w14:textId="77777777" w:rsidR="00955181" w:rsidRPr="005B0B78" w:rsidRDefault="00955181" w:rsidP="00955181">
            <w:pPr>
              <w:pStyle w:val="TAL"/>
            </w:pPr>
            <w:r w:rsidRPr="005B0B78">
              <w:t>entry 1</w:t>
            </w:r>
          </w:p>
        </w:tc>
        <w:tc>
          <w:tcPr>
            <w:tcW w:w="1245" w:type="dxa"/>
          </w:tcPr>
          <w:p w14:paraId="5266F176" w14:textId="77777777" w:rsidR="00955181" w:rsidRPr="005B0B78" w:rsidRDefault="00955181" w:rsidP="00955181">
            <w:pPr>
              <w:pStyle w:val="TAL"/>
            </w:pPr>
          </w:p>
        </w:tc>
      </w:tr>
      <w:tr w:rsidR="00955181" w:rsidRPr="005B0B78" w14:paraId="6252425A" w14:textId="77777777" w:rsidTr="00955181">
        <w:tc>
          <w:tcPr>
            <w:tcW w:w="4531" w:type="dxa"/>
          </w:tcPr>
          <w:p w14:paraId="0165D8F4" w14:textId="77777777" w:rsidR="00955181" w:rsidRPr="005B0B78" w:rsidRDefault="00955181" w:rsidP="00955181">
            <w:pPr>
              <w:pStyle w:val="TAL"/>
            </w:pPr>
            <w:r w:rsidRPr="005B0B78">
              <w:t xml:space="preserve">          type</w:t>
            </w:r>
          </w:p>
        </w:tc>
        <w:tc>
          <w:tcPr>
            <w:tcW w:w="2271" w:type="dxa"/>
          </w:tcPr>
          <w:p w14:paraId="3B40B573" w14:textId="77777777" w:rsidR="00955181" w:rsidRPr="005B0B78" w:rsidRDefault="00955181" w:rsidP="00955181">
            <w:pPr>
              <w:pStyle w:val="TAL"/>
            </w:pPr>
            <w:r w:rsidRPr="005B0B78">
              <w:t>sibType2</w:t>
            </w:r>
          </w:p>
        </w:tc>
        <w:tc>
          <w:tcPr>
            <w:tcW w:w="1700" w:type="dxa"/>
          </w:tcPr>
          <w:p w14:paraId="3C7DC815" w14:textId="77777777" w:rsidR="00955181" w:rsidRPr="005B0B78" w:rsidRDefault="00955181" w:rsidP="00955181">
            <w:pPr>
              <w:pStyle w:val="TAL"/>
            </w:pPr>
          </w:p>
        </w:tc>
        <w:tc>
          <w:tcPr>
            <w:tcW w:w="1245" w:type="dxa"/>
          </w:tcPr>
          <w:p w14:paraId="4071A1A0" w14:textId="77777777" w:rsidR="00955181" w:rsidRPr="005B0B78" w:rsidRDefault="00955181" w:rsidP="00955181">
            <w:pPr>
              <w:pStyle w:val="TAL"/>
            </w:pPr>
          </w:p>
        </w:tc>
      </w:tr>
      <w:tr w:rsidR="00955181" w:rsidRPr="005B0B78" w14:paraId="700356EA" w14:textId="77777777" w:rsidTr="00955181">
        <w:tc>
          <w:tcPr>
            <w:tcW w:w="4531" w:type="dxa"/>
          </w:tcPr>
          <w:p w14:paraId="08C85EA0" w14:textId="77777777" w:rsidR="00955181" w:rsidRPr="005B0B78" w:rsidRDefault="00955181" w:rsidP="00955181">
            <w:pPr>
              <w:pStyle w:val="TAL"/>
            </w:pPr>
            <w:r w:rsidRPr="005B0B78">
              <w:t xml:space="preserve">          </w:t>
            </w:r>
            <w:proofErr w:type="spellStart"/>
            <w:r w:rsidRPr="005B0B78">
              <w:t>valueTag</w:t>
            </w:r>
            <w:proofErr w:type="spellEnd"/>
          </w:p>
        </w:tc>
        <w:tc>
          <w:tcPr>
            <w:tcW w:w="2271" w:type="dxa"/>
          </w:tcPr>
          <w:p w14:paraId="09E2D122" w14:textId="77777777" w:rsidR="00955181" w:rsidRPr="005B0B78" w:rsidRDefault="00955181" w:rsidP="00955181">
            <w:pPr>
              <w:pStyle w:val="TAL"/>
            </w:pPr>
            <w:r w:rsidRPr="005B0B78">
              <w:t>0</w:t>
            </w:r>
          </w:p>
        </w:tc>
        <w:tc>
          <w:tcPr>
            <w:tcW w:w="1700" w:type="dxa"/>
          </w:tcPr>
          <w:p w14:paraId="5D7DB0E2" w14:textId="77777777" w:rsidR="00955181" w:rsidRPr="005B0B78" w:rsidRDefault="00955181" w:rsidP="00955181">
            <w:pPr>
              <w:pStyle w:val="TAL"/>
            </w:pPr>
          </w:p>
        </w:tc>
        <w:tc>
          <w:tcPr>
            <w:tcW w:w="1245" w:type="dxa"/>
          </w:tcPr>
          <w:p w14:paraId="39F7BC66" w14:textId="77777777" w:rsidR="00955181" w:rsidRPr="005B0B78" w:rsidRDefault="00955181" w:rsidP="00955181">
            <w:pPr>
              <w:pStyle w:val="TAL"/>
            </w:pPr>
          </w:p>
        </w:tc>
      </w:tr>
      <w:tr w:rsidR="00955181" w:rsidRPr="005B0B78" w14:paraId="2164C95B" w14:textId="77777777" w:rsidTr="00955181">
        <w:tc>
          <w:tcPr>
            <w:tcW w:w="4531" w:type="dxa"/>
          </w:tcPr>
          <w:p w14:paraId="4B2A423F" w14:textId="77777777" w:rsidR="00955181" w:rsidRPr="005B0B78" w:rsidRDefault="00955181" w:rsidP="00955181">
            <w:pPr>
              <w:pStyle w:val="TAL"/>
            </w:pPr>
            <w:r w:rsidRPr="005B0B78">
              <w:t xml:space="preserve">          </w:t>
            </w:r>
            <w:proofErr w:type="spellStart"/>
            <w:r w:rsidRPr="005B0B78">
              <w:t>areaScope</w:t>
            </w:r>
            <w:proofErr w:type="spellEnd"/>
          </w:p>
        </w:tc>
        <w:tc>
          <w:tcPr>
            <w:tcW w:w="2271" w:type="dxa"/>
          </w:tcPr>
          <w:p w14:paraId="2F3C52D0" w14:textId="77777777" w:rsidR="00955181" w:rsidRPr="005B0B78" w:rsidRDefault="00955181" w:rsidP="00955181">
            <w:pPr>
              <w:pStyle w:val="TAL"/>
            </w:pPr>
            <w:r w:rsidRPr="005B0B78">
              <w:t>Not present</w:t>
            </w:r>
          </w:p>
        </w:tc>
        <w:tc>
          <w:tcPr>
            <w:tcW w:w="1700" w:type="dxa"/>
          </w:tcPr>
          <w:p w14:paraId="3841CCEE" w14:textId="77777777" w:rsidR="00955181" w:rsidRPr="005B0B78" w:rsidRDefault="00955181" w:rsidP="00955181">
            <w:pPr>
              <w:pStyle w:val="TAL"/>
            </w:pPr>
          </w:p>
        </w:tc>
        <w:tc>
          <w:tcPr>
            <w:tcW w:w="1245" w:type="dxa"/>
          </w:tcPr>
          <w:p w14:paraId="4F5F985B" w14:textId="77777777" w:rsidR="00955181" w:rsidRPr="005B0B78" w:rsidRDefault="00955181" w:rsidP="00955181">
            <w:pPr>
              <w:pStyle w:val="TAL"/>
            </w:pPr>
          </w:p>
        </w:tc>
      </w:tr>
      <w:tr w:rsidR="00955181" w:rsidRPr="005B0B78" w14:paraId="4BD48F43" w14:textId="77777777" w:rsidTr="00955181">
        <w:tc>
          <w:tcPr>
            <w:tcW w:w="4531" w:type="dxa"/>
          </w:tcPr>
          <w:p w14:paraId="328D69EC" w14:textId="77777777" w:rsidR="00955181" w:rsidRPr="005B0B78" w:rsidRDefault="00955181" w:rsidP="00955181">
            <w:pPr>
              <w:pStyle w:val="TAL"/>
            </w:pPr>
            <w:r w:rsidRPr="005B0B78">
              <w:t xml:space="preserve">        }</w:t>
            </w:r>
          </w:p>
        </w:tc>
        <w:tc>
          <w:tcPr>
            <w:tcW w:w="2271" w:type="dxa"/>
          </w:tcPr>
          <w:p w14:paraId="76254F9C" w14:textId="77777777" w:rsidR="00955181" w:rsidRPr="005B0B78" w:rsidRDefault="00955181" w:rsidP="00955181">
            <w:pPr>
              <w:pStyle w:val="TAL"/>
            </w:pPr>
          </w:p>
        </w:tc>
        <w:tc>
          <w:tcPr>
            <w:tcW w:w="1700" w:type="dxa"/>
          </w:tcPr>
          <w:p w14:paraId="106BFB73" w14:textId="77777777" w:rsidR="00955181" w:rsidRPr="005B0B78" w:rsidRDefault="00955181" w:rsidP="00955181">
            <w:pPr>
              <w:pStyle w:val="TAL"/>
            </w:pPr>
          </w:p>
        </w:tc>
        <w:tc>
          <w:tcPr>
            <w:tcW w:w="1245" w:type="dxa"/>
          </w:tcPr>
          <w:p w14:paraId="199A3449" w14:textId="77777777" w:rsidR="00955181" w:rsidRPr="005B0B78" w:rsidRDefault="00955181" w:rsidP="00955181">
            <w:pPr>
              <w:pStyle w:val="TAL"/>
            </w:pPr>
          </w:p>
        </w:tc>
      </w:tr>
      <w:tr w:rsidR="00955181" w:rsidRPr="005B0B78" w14:paraId="420E9102" w14:textId="77777777" w:rsidTr="00955181">
        <w:tc>
          <w:tcPr>
            <w:tcW w:w="4531" w:type="dxa"/>
          </w:tcPr>
          <w:p w14:paraId="3488E6C4" w14:textId="77777777" w:rsidR="00955181" w:rsidRPr="005B0B78" w:rsidRDefault="00955181" w:rsidP="00955181">
            <w:pPr>
              <w:pStyle w:val="TAL"/>
            </w:pPr>
            <w:r w:rsidRPr="005B0B78">
              <w:t xml:space="preserve">      }</w:t>
            </w:r>
          </w:p>
        </w:tc>
        <w:tc>
          <w:tcPr>
            <w:tcW w:w="2271" w:type="dxa"/>
          </w:tcPr>
          <w:p w14:paraId="0309B67D" w14:textId="77777777" w:rsidR="00955181" w:rsidRPr="005B0B78" w:rsidRDefault="00955181" w:rsidP="00955181">
            <w:pPr>
              <w:pStyle w:val="TAL"/>
            </w:pPr>
          </w:p>
        </w:tc>
        <w:tc>
          <w:tcPr>
            <w:tcW w:w="1700" w:type="dxa"/>
          </w:tcPr>
          <w:p w14:paraId="26AA7F40" w14:textId="77777777" w:rsidR="00955181" w:rsidRPr="005B0B78" w:rsidRDefault="00955181" w:rsidP="00955181">
            <w:pPr>
              <w:pStyle w:val="TAL"/>
            </w:pPr>
          </w:p>
        </w:tc>
        <w:tc>
          <w:tcPr>
            <w:tcW w:w="1245" w:type="dxa"/>
          </w:tcPr>
          <w:p w14:paraId="75E089AC" w14:textId="77777777" w:rsidR="00955181" w:rsidRPr="005B0B78" w:rsidRDefault="00955181" w:rsidP="00955181">
            <w:pPr>
              <w:pStyle w:val="TAL"/>
            </w:pPr>
          </w:p>
        </w:tc>
      </w:tr>
      <w:tr w:rsidR="00955181" w:rsidRPr="005B0B78" w14:paraId="76A6C409" w14:textId="77777777" w:rsidTr="00955181">
        <w:tc>
          <w:tcPr>
            <w:tcW w:w="4531" w:type="dxa"/>
          </w:tcPr>
          <w:p w14:paraId="43DDC794" w14:textId="77777777" w:rsidR="00955181" w:rsidRPr="005B0B78" w:rsidDel="00BE79F0" w:rsidRDefault="00955181" w:rsidP="00955181">
            <w:pPr>
              <w:pStyle w:val="TAL"/>
            </w:pPr>
            <w:r w:rsidRPr="005B0B78">
              <w:t xml:space="preserve">    }</w:t>
            </w:r>
          </w:p>
        </w:tc>
        <w:tc>
          <w:tcPr>
            <w:tcW w:w="2271" w:type="dxa"/>
          </w:tcPr>
          <w:p w14:paraId="2E3E480B" w14:textId="77777777" w:rsidR="00955181" w:rsidRPr="005B0B78" w:rsidRDefault="00955181" w:rsidP="00955181">
            <w:pPr>
              <w:pStyle w:val="TAL"/>
            </w:pPr>
          </w:p>
        </w:tc>
        <w:tc>
          <w:tcPr>
            <w:tcW w:w="1700" w:type="dxa"/>
          </w:tcPr>
          <w:p w14:paraId="265E8838" w14:textId="77777777" w:rsidR="00955181" w:rsidRPr="005B0B78" w:rsidRDefault="00955181" w:rsidP="00955181">
            <w:pPr>
              <w:pStyle w:val="TAL"/>
            </w:pPr>
          </w:p>
        </w:tc>
        <w:tc>
          <w:tcPr>
            <w:tcW w:w="1245" w:type="dxa"/>
          </w:tcPr>
          <w:p w14:paraId="139C84FE" w14:textId="77777777" w:rsidR="00955181" w:rsidRPr="005B0B78" w:rsidRDefault="00955181" w:rsidP="00955181">
            <w:pPr>
              <w:pStyle w:val="TAL"/>
            </w:pPr>
          </w:p>
        </w:tc>
      </w:tr>
      <w:tr w:rsidR="00955181" w:rsidRPr="005B0B78" w14:paraId="1F86F8DC" w14:textId="77777777" w:rsidTr="00955181">
        <w:tc>
          <w:tcPr>
            <w:tcW w:w="4531" w:type="dxa"/>
            <w:tcBorders>
              <w:bottom w:val="single" w:sz="4" w:space="0" w:color="auto"/>
            </w:tcBorders>
          </w:tcPr>
          <w:p w14:paraId="76BB7D36" w14:textId="77777777" w:rsidR="00955181" w:rsidRPr="005B0B78" w:rsidRDefault="00955181" w:rsidP="00955181">
            <w:pPr>
              <w:pStyle w:val="TAL"/>
            </w:pPr>
            <w:r w:rsidRPr="005B0B78">
              <w:t xml:space="preserve">    </w:t>
            </w:r>
            <w:proofErr w:type="spellStart"/>
            <w:proofErr w:type="gramStart"/>
            <w:r w:rsidRPr="005B0B78">
              <w:t>SchedulingInfo</w:t>
            </w:r>
            <w:proofErr w:type="spellEnd"/>
            <w:r w:rsidRPr="005B0B78">
              <w:t>[</w:t>
            </w:r>
            <w:proofErr w:type="gramEnd"/>
            <w:r w:rsidRPr="005B0B78">
              <w:t>2] SEQUENCE {</w:t>
            </w:r>
          </w:p>
        </w:tc>
        <w:tc>
          <w:tcPr>
            <w:tcW w:w="2271" w:type="dxa"/>
          </w:tcPr>
          <w:p w14:paraId="11BF68D8" w14:textId="77777777" w:rsidR="00955181" w:rsidRPr="005B0B78" w:rsidRDefault="00955181" w:rsidP="00955181">
            <w:pPr>
              <w:pStyle w:val="TAL"/>
            </w:pPr>
          </w:p>
        </w:tc>
        <w:tc>
          <w:tcPr>
            <w:tcW w:w="1700" w:type="dxa"/>
          </w:tcPr>
          <w:p w14:paraId="7725F36B" w14:textId="77777777" w:rsidR="00955181" w:rsidRPr="005B0B78" w:rsidRDefault="00955181" w:rsidP="00955181">
            <w:pPr>
              <w:pStyle w:val="TAL"/>
            </w:pPr>
            <w:r w:rsidRPr="005B0B78">
              <w:t>entry 2</w:t>
            </w:r>
          </w:p>
        </w:tc>
        <w:tc>
          <w:tcPr>
            <w:tcW w:w="1245" w:type="dxa"/>
          </w:tcPr>
          <w:p w14:paraId="05F83E9E" w14:textId="77777777" w:rsidR="00955181" w:rsidRPr="005B0B78" w:rsidRDefault="00955181" w:rsidP="00955181">
            <w:pPr>
              <w:pStyle w:val="TAL"/>
            </w:pPr>
          </w:p>
        </w:tc>
      </w:tr>
      <w:tr w:rsidR="00955181" w:rsidRPr="005B0B78" w14:paraId="4AEAEBED" w14:textId="77777777" w:rsidTr="00955181">
        <w:tc>
          <w:tcPr>
            <w:tcW w:w="4531" w:type="dxa"/>
            <w:tcBorders>
              <w:bottom w:val="nil"/>
            </w:tcBorders>
          </w:tcPr>
          <w:p w14:paraId="1805D203" w14:textId="77777777" w:rsidR="00955181" w:rsidRPr="005B0B78" w:rsidDel="00BE79F0" w:rsidRDefault="00955181" w:rsidP="00955181">
            <w:pPr>
              <w:pStyle w:val="TAL"/>
            </w:pPr>
            <w:r w:rsidRPr="005B0B78">
              <w:t xml:space="preserve">      </w:t>
            </w:r>
            <w:proofErr w:type="spellStart"/>
            <w:r w:rsidRPr="005B0B78">
              <w:t>si-BroadcastStatus</w:t>
            </w:r>
            <w:proofErr w:type="spellEnd"/>
          </w:p>
        </w:tc>
        <w:tc>
          <w:tcPr>
            <w:tcW w:w="2271" w:type="dxa"/>
          </w:tcPr>
          <w:p w14:paraId="32567882" w14:textId="77777777" w:rsidR="00955181" w:rsidRPr="005B0B78" w:rsidRDefault="00955181" w:rsidP="00955181">
            <w:pPr>
              <w:pStyle w:val="TAL"/>
            </w:pPr>
            <w:r w:rsidRPr="005B0B78">
              <w:t>broadcasting</w:t>
            </w:r>
          </w:p>
        </w:tc>
        <w:tc>
          <w:tcPr>
            <w:tcW w:w="1700" w:type="dxa"/>
          </w:tcPr>
          <w:p w14:paraId="3A59EEA4" w14:textId="77777777" w:rsidR="00955181" w:rsidRPr="005B0B78" w:rsidRDefault="00955181" w:rsidP="00955181">
            <w:pPr>
              <w:pStyle w:val="TAL"/>
            </w:pPr>
          </w:p>
        </w:tc>
        <w:tc>
          <w:tcPr>
            <w:tcW w:w="1245" w:type="dxa"/>
          </w:tcPr>
          <w:p w14:paraId="2724D422" w14:textId="77777777" w:rsidR="00955181" w:rsidRPr="005B0B78" w:rsidRDefault="00955181" w:rsidP="00955181">
            <w:pPr>
              <w:pStyle w:val="TAL"/>
              <w:rPr>
                <w:lang w:eastAsia="zh-CN"/>
              </w:rPr>
            </w:pPr>
            <w:r w:rsidRPr="005B0B78">
              <w:rPr>
                <w:lang w:eastAsia="zh-CN"/>
              </w:rPr>
              <w:t xml:space="preserve">Preamble </w:t>
            </w:r>
          </w:p>
        </w:tc>
      </w:tr>
      <w:tr w:rsidR="00955181" w:rsidRPr="005B0B78" w14:paraId="4D420E2F" w14:textId="77777777" w:rsidTr="00955181">
        <w:tc>
          <w:tcPr>
            <w:tcW w:w="4531" w:type="dxa"/>
            <w:tcBorders>
              <w:top w:val="nil"/>
            </w:tcBorders>
          </w:tcPr>
          <w:p w14:paraId="3169B931" w14:textId="77777777" w:rsidR="00955181" w:rsidRPr="005B0B78" w:rsidRDefault="00955181" w:rsidP="00955181">
            <w:pPr>
              <w:pStyle w:val="TAL"/>
            </w:pPr>
          </w:p>
        </w:tc>
        <w:tc>
          <w:tcPr>
            <w:tcW w:w="2271" w:type="dxa"/>
          </w:tcPr>
          <w:p w14:paraId="3FF25B53" w14:textId="77777777" w:rsidR="00955181" w:rsidRPr="005B0B78" w:rsidRDefault="00955181" w:rsidP="00955181">
            <w:pPr>
              <w:pStyle w:val="TAL"/>
              <w:rPr>
                <w:lang w:eastAsia="zh-CN"/>
              </w:rPr>
            </w:pPr>
            <w:proofErr w:type="spellStart"/>
            <w:r w:rsidRPr="005B0B78">
              <w:t>notBroadcasting</w:t>
            </w:r>
            <w:proofErr w:type="spellEnd"/>
          </w:p>
        </w:tc>
        <w:tc>
          <w:tcPr>
            <w:tcW w:w="1700" w:type="dxa"/>
          </w:tcPr>
          <w:p w14:paraId="4FA666C7" w14:textId="77777777" w:rsidR="00955181" w:rsidRPr="005B0B78" w:rsidRDefault="00955181" w:rsidP="00955181">
            <w:pPr>
              <w:pStyle w:val="TAL"/>
            </w:pPr>
          </w:p>
        </w:tc>
        <w:tc>
          <w:tcPr>
            <w:tcW w:w="1245" w:type="dxa"/>
          </w:tcPr>
          <w:p w14:paraId="3DC1C226" w14:textId="77777777" w:rsidR="00955181" w:rsidRPr="005B0B78" w:rsidRDefault="00955181" w:rsidP="00955181">
            <w:pPr>
              <w:pStyle w:val="TAL"/>
            </w:pPr>
            <w:r w:rsidRPr="005B0B78">
              <w:rPr>
                <w:lang w:eastAsia="zh-CN"/>
              </w:rPr>
              <w:t>Step 4, Step 10</w:t>
            </w:r>
          </w:p>
        </w:tc>
      </w:tr>
      <w:tr w:rsidR="00955181" w:rsidRPr="005B0B78" w14:paraId="46968FFC" w14:textId="77777777" w:rsidTr="00955181">
        <w:tc>
          <w:tcPr>
            <w:tcW w:w="4531" w:type="dxa"/>
          </w:tcPr>
          <w:p w14:paraId="7A270DDE" w14:textId="77777777" w:rsidR="00955181" w:rsidRPr="005B0B78" w:rsidRDefault="00955181" w:rsidP="00955181">
            <w:pPr>
              <w:pStyle w:val="TAL"/>
            </w:pPr>
            <w:r w:rsidRPr="005B0B78">
              <w:t xml:space="preserve">      </w:t>
            </w:r>
            <w:proofErr w:type="spellStart"/>
            <w:r w:rsidRPr="005B0B78">
              <w:t>si</w:t>
            </w:r>
            <w:proofErr w:type="spellEnd"/>
            <w:r w:rsidRPr="005B0B78">
              <w:t>-Periodicity</w:t>
            </w:r>
          </w:p>
        </w:tc>
        <w:tc>
          <w:tcPr>
            <w:tcW w:w="2271" w:type="dxa"/>
          </w:tcPr>
          <w:p w14:paraId="474BF3F6" w14:textId="77777777" w:rsidR="00955181" w:rsidRPr="005B0B78" w:rsidRDefault="00955181" w:rsidP="00955181">
            <w:pPr>
              <w:pStyle w:val="TAL"/>
            </w:pPr>
            <w:r w:rsidRPr="005B0B78">
              <w:t>rf64</w:t>
            </w:r>
          </w:p>
        </w:tc>
        <w:tc>
          <w:tcPr>
            <w:tcW w:w="1700" w:type="dxa"/>
          </w:tcPr>
          <w:p w14:paraId="47DAF703" w14:textId="77777777" w:rsidR="00955181" w:rsidRPr="005B0B78" w:rsidRDefault="00955181" w:rsidP="00955181">
            <w:pPr>
              <w:pStyle w:val="TAL"/>
            </w:pPr>
          </w:p>
        </w:tc>
        <w:tc>
          <w:tcPr>
            <w:tcW w:w="1245" w:type="dxa"/>
          </w:tcPr>
          <w:p w14:paraId="36431558" w14:textId="77777777" w:rsidR="00955181" w:rsidRPr="005B0B78" w:rsidRDefault="00955181" w:rsidP="00955181">
            <w:pPr>
              <w:pStyle w:val="TAL"/>
            </w:pPr>
          </w:p>
        </w:tc>
      </w:tr>
      <w:tr w:rsidR="00955181" w:rsidRPr="005B0B78" w14:paraId="44F88A23" w14:textId="77777777" w:rsidTr="00955181">
        <w:tc>
          <w:tcPr>
            <w:tcW w:w="4531" w:type="dxa"/>
          </w:tcPr>
          <w:p w14:paraId="191E872C" w14:textId="77777777" w:rsidR="00955181" w:rsidRPr="005B0B78" w:rsidRDefault="00955181" w:rsidP="00955181">
            <w:pPr>
              <w:pStyle w:val="TAL"/>
            </w:pPr>
            <w:r w:rsidRPr="005B0B78">
              <w:t xml:space="preserve">      sib-</w:t>
            </w:r>
            <w:proofErr w:type="spellStart"/>
            <w:r w:rsidRPr="005B0B78">
              <w:t>MappingInfo</w:t>
            </w:r>
            <w:proofErr w:type="spellEnd"/>
            <w:r w:rsidRPr="005B0B78">
              <w:t xml:space="preserve"> SEQUENCE (SIZE (</w:t>
            </w:r>
            <w:proofErr w:type="gramStart"/>
            <w:r w:rsidRPr="005B0B78">
              <w:t>1..</w:t>
            </w:r>
            <w:proofErr w:type="gramEnd"/>
            <w:r w:rsidRPr="005B0B78">
              <w:t>maxSIB))  OF SIB-</w:t>
            </w:r>
            <w:proofErr w:type="spellStart"/>
            <w:r w:rsidRPr="005B0B78">
              <w:t>TypeInfo</w:t>
            </w:r>
            <w:proofErr w:type="spellEnd"/>
            <w:r w:rsidRPr="005B0B78">
              <w:t xml:space="preserve"> {</w:t>
            </w:r>
          </w:p>
        </w:tc>
        <w:tc>
          <w:tcPr>
            <w:tcW w:w="2271" w:type="dxa"/>
          </w:tcPr>
          <w:p w14:paraId="4334678B" w14:textId="77777777" w:rsidR="00955181" w:rsidRPr="005B0B78" w:rsidRDefault="00955181" w:rsidP="00955181">
            <w:pPr>
              <w:pStyle w:val="TAL"/>
            </w:pPr>
            <w:r w:rsidRPr="005B0B78">
              <w:t>1 entry</w:t>
            </w:r>
          </w:p>
        </w:tc>
        <w:tc>
          <w:tcPr>
            <w:tcW w:w="1700" w:type="dxa"/>
          </w:tcPr>
          <w:p w14:paraId="4C75210D" w14:textId="77777777" w:rsidR="00955181" w:rsidRPr="005B0B78" w:rsidRDefault="00955181" w:rsidP="00955181">
            <w:pPr>
              <w:pStyle w:val="TAL"/>
            </w:pPr>
          </w:p>
        </w:tc>
        <w:tc>
          <w:tcPr>
            <w:tcW w:w="1245" w:type="dxa"/>
          </w:tcPr>
          <w:p w14:paraId="4481DC98" w14:textId="77777777" w:rsidR="00955181" w:rsidRPr="005B0B78" w:rsidRDefault="00955181" w:rsidP="00955181">
            <w:pPr>
              <w:pStyle w:val="TAL"/>
            </w:pPr>
          </w:p>
        </w:tc>
      </w:tr>
      <w:tr w:rsidR="00955181" w:rsidRPr="005B0B78" w14:paraId="66AB5E8A" w14:textId="77777777" w:rsidTr="00955181">
        <w:tc>
          <w:tcPr>
            <w:tcW w:w="4531" w:type="dxa"/>
          </w:tcPr>
          <w:p w14:paraId="0DD82F2B" w14:textId="77777777" w:rsidR="00955181" w:rsidRPr="005B0B78" w:rsidRDefault="00955181" w:rsidP="00955181">
            <w:pPr>
              <w:pStyle w:val="TAL"/>
            </w:pPr>
            <w:r w:rsidRPr="005B0B78">
              <w:t xml:space="preserve">        SIB-</w:t>
            </w:r>
            <w:proofErr w:type="spellStart"/>
            <w:proofErr w:type="gramStart"/>
            <w:r w:rsidRPr="005B0B78">
              <w:t>TypeInfo</w:t>
            </w:r>
            <w:proofErr w:type="spellEnd"/>
            <w:r w:rsidRPr="005B0B78">
              <w:t>[</w:t>
            </w:r>
            <w:proofErr w:type="gramEnd"/>
            <w:r w:rsidRPr="005B0B78">
              <w:t>1] SEQUENCE {</w:t>
            </w:r>
          </w:p>
        </w:tc>
        <w:tc>
          <w:tcPr>
            <w:tcW w:w="2271" w:type="dxa"/>
          </w:tcPr>
          <w:p w14:paraId="39963EEB" w14:textId="77777777" w:rsidR="00955181" w:rsidRPr="005B0B78" w:rsidRDefault="00955181" w:rsidP="00955181">
            <w:pPr>
              <w:pStyle w:val="TAL"/>
            </w:pPr>
          </w:p>
        </w:tc>
        <w:tc>
          <w:tcPr>
            <w:tcW w:w="1700" w:type="dxa"/>
          </w:tcPr>
          <w:p w14:paraId="53F87CFC" w14:textId="77777777" w:rsidR="00955181" w:rsidRPr="005B0B78" w:rsidRDefault="00955181" w:rsidP="00955181">
            <w:pPr>
              <w:pStyle w:val="TAL"/>
            </w:pPr>
            <w:r w:rsidRPr="005B0B78">
              <w:t>entry 1</w:t>
            </w:r>
          </w:p>
        </w:tc>
        <w:tc>
          <w:tcPr>
            <w:tcW w:w="1245" w:type="dxa"/>
          </w:tcPr>
          <w:p w14:paraId="7EDFB18D" w14:textId="77777777" w:rsidR="00955181" w:rsidRPr="005B0B78" w:rsidRDefault="00955181" w:rsidP="00955181">
            <w:pPr>
              <w:pStyle w:val="TAL"/>
            </w:pPr>
          </w:p>
        </w:tc>
      </w:tr>
      <w:tr w:rsidR="00955181" w:rsidRPr="005B0B78" w14:paraId="1C30AB1F" w14:textId="77777777" w:rsidTr="00955181">
        <w:tc>
          <w:tcPr>
            <w:tcW w:w="4531" w:type="dxa"/>
            <w:tcBorders>
              <w:bottom w:val="single" w:sz="4" w:space="0" w:color="auto"/>
            </w:tcBorders>
          </w:tcPr>
          <w:p w14:paraId="5756B8C3" w14:textId="77777777" w:rsidR="00955181" w:rsidRPr="005B0B78" w:rsidRDefault="00955181" w:rsidP="00955181">
            <w:pPr>
              <w:pStyle w:val="TAL"/>
            </w:pPr>
            <w:r w:rsidRPr="005B0B78">
              <w:t xml:space="preserve">          type</w:t>
            </w:r>
          </w:p>
        </w:tc>
        <w:tc>
          <w:tcPr>
            <w:tcW w:w="2271" w:type="dxa"/>
          </w:tcPr>
          <w:p w14:paraId="34FAE882" w14:textId="77777777" w:rsidR="00955181" w:rsidRPr="005B0B78" w:rsidRDefault="00955181" w:rsidP="00955181">
            <w:pPr>
              <w:pStyle w:val="TAL"/>
            </w:pPr>
            <w:r w:rsidRPr="005B0B78">
              <w:t>sibType3</w:t>
            </w:r>
          </w:p>
        </w:tc>
        <w:tc>
          <w:tcPr>
            <w:tcW w:w="1700" w:type="dxa"/>
          </w:tcPr>
          <w:p w14:paraId="18B68AA3" w14:textId="77777777" w:rsidR="00955181" w:rsidRPr="005B0B78" w:rsidRDefault="00955181" w:rsidP="00955181">
            <w:pPr>
              <w:pStyle w:val="TAL"/>
            </w:pPr>
          </w:p>
        </w:tc>
        <w:tc>
          <w:tcPr>
            <w:tcW w:w="1245" w:type="dxa"/>
          </w:tcPr>
          <w:p w14:paraId="2DF146AA" w14:textId="77777777" w:rsidR="00955181" w:rsidRPr="005B0B78" w:rsidRDefault="00955181" w:rsidP="00955181">
            <w:pPr>
              <w:pStyle w:val="TAL"/>
            </w:pPr>
          </w:p>
        </w:tc>
      </w:tr>
      <w:tr w:rsidR="00955181" w:rsidRPr="005B0B78" w14:paraId="5BD323B7" w14:textId="77777777" w:rsidTr="00955181">
        <w:tc>
          <w:tcPr>
            <w:tcW w:w="4531" w:type="dxa"/>
            <w:tcBorders>
              <w:bottom w:val="nil"/>
            </w:tcBorders>
          </w:tcPr>
          <w:p w14:paraId="1221830E" w14:textId="77777777" w:rsidR="00955181" w:rsidRPr="005B0B78" w:rsidRDefault="00955181" w:rsidP="00955181">
            <w:pPr>
              <w:pStyle w:val="TAL"/>
            </w:pPr>
            <w:r w:rsidRPr="005B0B78">
              <w:t xml:space="preserve">          </w:t>
            </w:r>
            <w:proofErr w:type="spellStart"/>
            <w:r w:rsidRPr="005B0B78">
              <w:t>valueTag</w:t>
            </w:r>
            <w:proofErr w:type="spellEnd"/>
          </w:p>
        </w:tc>
        <w:tc>
          <w:tcPr>
            <w:tcW w:w="2271" w:type="dxa"/>
          </w:tcPr>
          <w:p w14:paraId="2AAD6BCE" w14:textId="77777777" w:rsidR="00955181" w:rsidRPr="005B0B78" w:rsidRDefault="00955181" w:rsidP="00955181">
            <w:pPr>
              <w:pStyle w:val="TAL"/>
            </w:pPr>
            <w:r w:rsidRPr="005B0B78">
              <w:t>0</w:t>
            </w:r>
          </w:p>
        </w:tc>
        <w:tc>
          <w:tcPr>
            <w:tcW w:w="1700" w:type="dxa"/>
          </w:tcPr>
          <w:p w14:paraId="5A0D8EC2" w14:textId="77777777" w:rsidR="00955181" w:rsidRPr="005B0B78" w:rsidRDefault="00955181" w:rsidP="00955181">
            <w:pPr>
              <w:pStyle w:val="TAL"/>
            </w:pPr>
          </w:p>
        </w:tc>
        <w:tc>
          <w:tcPr>
            <w:tcW w:w="1245" w:type="dxa"/>
          </w:tcPr>
          <w:p w14:paraId="552A88E9" w14:textId="77777777" w:rsidR="00955181" w:rsidRPr="005B0B78" w:rsidRDefault="00955181" w:rsidP="00955181">
            <w:pPr>
              <w:pStyle w:val="TAL"/>
              <w:rPr>
                <w:lang w:eastAsia="zh-CN"/>
              </w:rPr>
            </w:pPr>
            <w:r w:rsidRPr="005B0B78">
              <w:rPr>
                <w:lang w:eastAsia="zh-CN"/>
              </w:rPr>
              <w:t xml:space="preserve">Preamble </w:t>
            </w:r>
          </w:p>
        </w:tc>
      </w:tr>
      <w:tr w:rsidR="00955181" w:rsidRPr="005B0B78" w14:paraId="16129FC0" w14:textId="77777777" w:rsidTr="00955181">
        <w:tc>
          <w:tcPr>
            <w:tcW w:w="4531" w:type="dxa"/>
            <w:tcBorders>
              <w:top w:val="nil"/>
              <w:bottom w:val="nil"/>
            </w:tcBorders>
          </w:tcPr>
          <w:p w14:paraId="4E0E11D9" w14:textId="77777777" w:rsidR="00955181" w:rsidRPr="005B0B78" w:rsidRDefault="00955181" w:rsidP="00955181">
            <w:pPr>
              <w:pStyle w:val="TAL"/>
            </w:pPr>
          </w:p>
        </w:tc>
        <w:tc>
          <w:tcPr>
            <w:tcW w:w="2271" w:type="dxa"/>
          </w:tcPr>
          <w:p w14:paraId="0CCFA107" w14:textId="77777777" w:rsidR="00955181" w:rsidRPr="005B0B78" w:rsidRDefault="00955181" w:rsidP="00955181">
            <w:pPr>
              <w:pStyle w:val="TAL"/>
              <w:rPr>
                <w:lang w:eastAsia="zh-CN"/>
              </w:rPr>
            </w:pPr>
            <w:r w:rsidRPr="005B0B78">
              <w:rPr>
                <w:lang w:eastAsia="zh-CN"/>
              </w:rPr>
              <w:t>1</w:t>
            </w:r>
          </w:p>
        </w:tc>
        <w:tc>
          <w:tcPr>
            <w:tcW w:w="1700" w:type="dxa"/>
          </w:tcPr>
          <w:p w14:paraId="1461524D" w14:textId="77777777" w:rsidR="00955181" w:rsidRPr="005B0B78" w:rsidRDefault="00955181" w:rsidP="00955181">
            <w:pPr>
              <w:pStyle w:val="TAL"/>
            </w:pPr>
          </w:p>
        </w:tc>
        <w:tc>
          <w:tcPr>
            <w:tcW w:w="1245" w:type="dxa"/>
          </w:tcPr>
          <w:p w14:paraId="749F15C2" w14:textId="77777777" w:rsidR="00955181" w:rsidRPr="005B0B78" w:rsidRDefault="00955181" w:rsidP="00955181">
            <w:pPr>
              <w:pStyle w:val="TAL"/>
              <w:rPr>
                <w:lang w:eastAsia="zh-CN"/>
              </w:rPr>
            </w:pPr>
            <w:r w:rsidRPr="005B0B78">
              <w:rPr>
                <w:lang w:eastAsia="zh-CN"/>
              </w:rPr>
              <w:t>Step 4</w:t>
            </w:r>
          </w:p>
        </w:tc>
      </w:tr>
      <w:tr w:rsidR="00955181" w:rsidRPr="005B0B78" w14:paraId="23436759" w14:textId="77777777" w:rsidTr="00955181">
        <w:tc>
          <w:tcPr>
            <w:tcW w:w="4531" w:type="dxa"/>
            <w:tcBorders>
              <w:top w:val="nil"/>
            </w:tcBorders>
          </w:tcPr>
          <w:p w14:paraId="63874E5B" w14:textId="77777777" w:rsidR="00955181" w:rsidRPr="005B0B78" w:rsidRDefault="00955181" w:rsidP="00955181">
            <w:pPr>
              <w:pStyle w:val="TAL"/>
            </w:pPr>
          </w:p>
        </w:tc>
        <w:tc>
          <w:tcPr>
            <w:tcW w:w="2271" w:type="dxa"/>
          </w:tcPr>
          <w:p w14:paraId="58D5EF72" w14:textId="77777777" w:rsidR="00955181" w:rsidRPr="005B0B78" w:rsidRDefault="00955181" w:rsidP="00955181">
            <w:pPr>
              <w:pStyle w:val="TAL"/>
              <w:rPr>
                <w:lang w:eastAsia="zh-CN"/>
              </w:rPr>
            </w:pPr>
            <w:r w:rsidRPr="005B0B78">
              <w:rPr>
                <w:lang w:eastAsia="zh-CN"/>
              </w:rPr>
              <w:t>2</w:t>
            </w:r>
          </w:p>
        </w:tc>
        <w:tc>
          <w:tcPr>
            <w:tcW w:w="1700" w:type="dxa"/>
          </w:tcPr>
          <w:p w14:paraId="224FC1F5" w14:textId="77777777" w:rsidR="00955181" w:rsidRPr="005B0B78" w:rsidRDefault="00955181" w:rsidP="00955181">
            <w:pPr>
              <w:pStyle w:val="TAL"/>
            </w:pPr>
          </w:p>
        </w:tc>
        <w:tc>
          <w:tcPr>
            <w:tcW w:w="1245" w:type="dxa"/>
          </w:tcPr>
          <w:p w14:paraId="68D089CD" w14:textId="77777777" w:rsidR="00955181" w:rsidRPr="005B0B78" w:rsidRDefault="00955181" w:rsidP="00955181">
            <w:pPr>
              <w:pStyle w:val="TAL"/>
              <w:rPr>
                <w:lang w:eastAsia="zh-CN"/>
              </w:rPr>
            </w:pPr>
            <w:r w:rsidRPr="005B0B78">
              <w:rPr>
                <w:lang w:eastAsia="zh-CN"/>
              </w:rPr>
              <w:t>Step 10</w:t>
            </w:r>
          </w:p>
        </w:tc>
      </w:tr>
      <w:tr w:rsidR="00955181" w:rsidRPr="005B0B78" w14:paraId="12F4E1F0" w14:textId="77777777" w:rsidTr="00955181">
        <w:tc>
          <w:tcPr>
            <w:tcW w:w="4531" w:type="dxa"/>
          </w:tcPr>
          <w:p w14:paraId="6BE08E0E" w14:textId="77777777" w:rsidR="00955181" w:rsidRPr="005B0B78" w:rsidRDefault="00955181" w:rsidP="00955181">
            <w:pPr>
              <w:pStyle w:val="TAL"/>
            </w:pPr>
            <w:r w:rsidRPr="005B0B78">
              <w:t xml:space="preserve">          </w:t>
            </w:r>
            <w:proofErr w:type="spellStart"/>
            <w:r w:rsidRPr="005B0B78">
              <w:t>areaScope</w:t>
            </w:r>
            <w:proofErr w:type="spellEnd"/>
          </w:p>
        </w:tc>
        <w:tc>
          <w:tcPr>
            <w:tcW w:w="2271" w:type="dxa"/>
          </w:tcPr>
          <w:p w14:paraId="20B6AF4A" w14:textId="77777777" w:rsidR="00955181" w:rsidRPr="005B0B78" w:rsidRDefault="00955181" w:rsidP="00955181">
            <w:pPr>
              <w:pStyle w:val="TAL"/>
            </w:pPr>
            <w:r w:rsidRPr="005B0B78">
              <w:t>Not present</w:t>
            </w:r>
          </w:p>
        </w:tc>
        <w:tc>
          <w:tcPr>
            <w:tcW w:w="1700" w:type="dxa"/>
          </w:tcPr>
          <w:p w14:paraId="1B6F7BA2" w14:textId="77777777" w:rsidR="00955181" w:rsidRPr="005B0B78" w:rsidRDefault="00955181" w:rsidP="00955181">
            <w:pPr>
              <w:pStyle w:val="TAL"/>
            </w:pPr>
          </w:p>
        </w:tc>
        <w:tc>
          <w:tcPr>
            <w:tcW w:w="1245" w:type="dxa"/>
          </w:tcPr>
          <w:p w14:paraId="1EE6AFD9" w14:textId="77777777" w:rsidR="00955181" w:rsidRPr="005B0B78" w:rsidRDefault="00955181" w:rsidP="00955181">
            <w:pPr>
              <w:pStyle w:val="TAL"/>
            </w:pPr>
          </w:p>
        </w:tc>
      </w:tr>
      <w:tr w:rsidR="00955181" w:rsidRPr="005B0B78" w14:paraId="569F1EE3" w14:textId="77777777" w:rsidTr="00955181">
        <w:tc>
          <w:tcPr>
            <w:tcW w:w="4531" w:type="dxa"/>
          </w:tcPr>
          <w:p w14:paraId="578C8050" w14:textId="77777777" w:rsidR="00955181" w:rsidRPr="005B0B78" w:rsidRDefault="00955181" w:rsidP="00955181">
            <w:pPr>
              <w:pStyle w:val="TAL"/>
            </w:pPr>
            <w:r w:rsidRPr="005B0B78">
              <w:t xml:space="preserve">        }</w:t>
            </w:r>
          </w:p>
        </w:tc>
        <w:tc>
          <w:tcPr>
            <w:tcW w:w="2271" w:type="dxa"/>
          </w:tcPr>
          <w:p w14:paraId="44236BE2" w14:textId="77777777" w:rsidR="00955181" w:rsidRPr="005B0B78" w:rsidRDefault="00955181" w:rsidP="00955181">
            <w:pPr>
              <w:pStyle w:val="TAL"/>
            </w:pPr>
          </w:p>
        </w:tc>
        <w:tc>
          <w:tcPr>
            <w:tcW w:w="1700" w:type="dxa"/>
          </w:tcPr>
          <w:p w14:paraId="1DEE8962" w14:textId="77777777" w:rsidR="00955181" w:rsidRPr="005B0B78" w:rsidRDefault="00955181" w:rsidP="00955181">
            <w:pPr>
              <w:pStyle w:val="TAL"/>
            </w:pPr>
          </w:p>
        </w:tc>
        <w:tc>
          <w:tcPr>
            <w:tcW w:w="1245" w:type="dxa"/>
          </w:tcPr>
          <w:p w14:paraId="631924A1" w14:textId="77777777" w:rsidR="00955181" w:rsidRPr="005B0B78" w:rsidRDefault="00955181" w:rsidP="00955181">
            <w:pPr>
              <w:pStyle w:val="TAL"/>
            </w:pPr>
          </w:p>
        </w:tc>
      </w:tr>
      <w:tr w:rsidR="00955181" w:rsidRPr="005B0B78" w14:paraId="6E81AB17" w14:textId="77777777" w:rsidTr="00955181">
        <w:tc>
          <w:tcPr>
            <w:tcW w:w="4531" w:type="dxa"/>
          </w:tcPr>
          <w:p w14:paraId="3170C19C" w14:textId="77777777" w:rsidR="00955181" w:rsidRPr="005B0B78" w:rsidRDefault="00955181" w:rsidP="00955181">
            <w:pPr>
              <w:pStyle w:val="TAL"/>
            </w:pPr>
            <w:r w:rsidRPr="005B0B78">
              <w:t xml:space="preserve">      }</w:t>
            </w:r>
          </w:p>
        </w:tc>
        <w:tc>
          <w:tcPr>
            <w:tcW w:w="2271" w:type="dxa"/>
          </w:tcPr>
          <w:p w14:paraId="4DC03AAA" w14:textId="77777777" w:rsidR="00955181" w:rsidRPr="005B0B78" w:rsidRDefault="00955181" w:rsidP="00955181">
            <w:pPr>
              <w:pStyle w:val="TAL"/>
            </w:pPr>
          </w:p>
        </w:tc>
        <w:tc>
          <w:tcPr>
            <w:tcW w:w="1700" w:type="dxa"/>
          </w:tcPr>
          <w:p w14:paraId="6297600D" w14:textId="77777777" w:rsidR="00955181" w:rsidRPr="005B0B78" w:rsidRDefault="00955181" w:rsidP="00955181">
            <w:pPr>
              <w:pStyle w:val="TAL"/>
            </w:pPr>
          </w:p>
        </w:tc>
        <w:tc>
          <w:tcPr>
            <w:tcW w:w="1245" w:type="dxa"/>
          </w:tcPr>
          <w:p w14:paraId="644CB9D2" w14:textId="77777777" w:rsidR="00955181" w:rsidRPr="005B0B78" w:rsidRDefault="00955181" w:rsidP="00955181">
            <w:pPr>
              <w:pStyle w:val="TAL"/>
            </w:pPr>
          </w:p>
        </w:tc>
      </w:tr>
      <w:tr w:rsidR="00955181" w:rsidRPr="005B0B78" w14:paraId="388FA7D1" w14:textId="77777777" w:rsidTr="00955181">
        <w:tc>
          <w:tcPr>
            <w:tcW w:w="4531" w:type="dxa"/>
          </w:tcPr>
          <w:p w14:paraId="7F8D9095" w14:textId="77777777" w:rsidR="00955181" w:rsidRPr="005B0B78" w:rsidDel="00BE79F0" w:rsidRDefault="00955181" w:rsidP="00955181">
            <w:pPr>
              <w:pStyle w:val="TAL"/>
            </w:pPr>
            <w:r w:rsidRPr="005B0B78">
              <w:t xml:space="preserve">    }</w:t>
            </w:r>
          </w:p>
        </w:tc>
        <w:tc>
          <w:tcPr>
            <w:tcW w:w="2271" w:type="dxa"/>
          </w:tcPr>
          <w:p w14:paraId="74F08E73" w14:textId="77777777" w:rsidR="00955181" w:rsidRPr="005B0B78" w:rsidRDefault="00955181" w:rsidP="00955181">
            <w:pPr>
              <w:pStyle w:val="TAL"/>
            </w:pPr>
          </w:p>
        </w:tc>
        <w:tc>
          <w:tcPr>
            <w:tcW w:w="1700" w:type="dxa"/>
          </w:tcPr>
          <w:p w14:paraId="4B95C863" w14:textId="77777777" w:rsidR="00955181" w:rsidRPr="005B0B78" w:rsidRDefault="00955181" w:rsidP="00955181">
            <w:pPr>
              <w:pStyle w:val="TAL"/>
            </w:pPr>
          </w:p>
        </w:tc>
        <w:tc>
          <w:tcPr>
            <w:tcW w:w="1245" w:type="dxa"/>
          </w:tcPr>
          <w:p w14:paraId="4C356C7C" w14:textId="77777777" w:rsidR="00955181" w:rsidRPr="005B0B78" w:rsidRDefault="00955181" w:rsidP="00955181">
            <w:pPr>
              <w:pStyle w:val="TAL"/>
            </w:pPr>
          </w:p>
        </w:tc>
      </w:tr>
      <w:tr w:rsidR="00955181" w:rsidRPr="005B0B78" w14:paraId="6CC525FE" w14:textId="77777777" w:rsidTr="00955181">
        <w:tc>
          <w:tcPr>
            <w:tcW w:w="4531" w:type="dxa"/>
          </w:tcPr>
          <w:p w14:paraId="7A25BD70" w14:textId="77777777" w:rsidR="00955181" w:rsidRPr="005B0B78" w:rsidDel="00BE79F0" w:rsidRDefault="00955181" w:rsidP="00955181">
            <w:pPr>
              <w:pStyle w:val="TAL"/>
            </w:pPr>
            <w:r w:rsidRPr="005B0B78">
              <w:t xml:space="preserve">  }</w:t>
            </w:r>
          </w:p>
        </w:tc>
        <w:tc>
          <w:tcPr>
            <w:tcW w:w="2271" w:type="dxa"/>
          </w:tcPr>
          <w:p w14:paraId="14E15A97" w14:textId="77777777" w:rsidR="00955181" w:rsidRPr="005B0B78" w:rsidRDefault="00955181" w:rsidP="00955181">
            <w:pPr>
              <w:pStyle w:val="TAL"/>
            </w:pPr>
          </w:p>
        </w:tc>
        <w:tc>
          <w:tcPr>
            <w:tcW w:w="1700" w:type="dxa"/>
          </w:tcPr>
          <w:p w14:paraId="245D11B9" w14:textId="77777777" w:rsidR="00955181" w:rsidRPr="005B0B78" w:rsidRDefault="00955181" w:rsidP="00955181">
            <w:pPr>
              <w:pStyle w:val="TAL"/>
            </w:pPr>
          </w:p>
        </w:tc>
        <w:tc>
          <w:tcPr>
            <w:tcW w:w="1245" w:type="dxa"/>
          </w:tcPr>
          <w:p w14:paraId="217DA8E5" w14:textId="77777777" w:rsidR="00955181" w:rsidRPr="005B0B78" w:rsidRDefault="00955181" w:rsidP="00955181">
            <w:pPr>
              <w:pStyle w:val="TAL"/>
            </w:pPr>
          </w:p>
        </w:tc>
      </w:tr>
      <w:tr w:rsidR="00955181" w:rsidRPr="005B0B78" w14:paraId="635499B0" w14:textId="77777777" w:rsidTr="00955181">
        <w:tc>
          <w:tcPr>
            <w:tcW w:w="4531" w:type="dxa"/>
          </w:tcPr>
          <w:p w14:paraId="624F6214" w14:textId="77777777" w:rsidR="00955181" w:rsidRPr="005B0B78" w:rsidRDefault="00955181" w:rsidP="00955181">
            <w:pPr>
              <w:pStyle w:val="TAL"/>
            </w:pPr>
            <w:r w:rsidRPr="005B0B78">
              <w:t xml:space="preserve">  </w:t>
            </w:r>
            <w:proofErr w:type="spellStart"/>
            <w:r w:rsidRPr="005B0B78">
              <w:t>si-RequestConfig</w:t>
            </w:r>
            <w:proofErr w:type="spellEnd"/>
          </w:p>
        </w:tc>
        <w:tc>
          <w:tcPr>
            <w:tcW w:w="2271" w:type="dxa"/>
          </w:tcPr>
          <w:p w14:paraId="1A728D2F" w14:textId="234A707F" w:rsidR="00955181" w:rsidRPr="005B0B78" w:rsidRDefault="00955181" w:rsidP="00955181">
            <w:pPr>
              <w:pStyle w:val="TAL"/>
            </w:pPr>
            <w:r w:rsidRPr="005B0B78">
              <w:t>SI-</w:t>
            </w:r>
            <w:proofErr w:type="spellStart"/>
            <w:r w:rsidRPr="005B0B78">
              <w:t>RequestConfig</w:t>
            </w:r>
            <w:proofErr w:type="spellEnd"/>
            <w:ins w:id="172" w:author="Huawei" w:date="2024-11-05T17:09:00Z">
              <w:r w:rsidR="00C048F1" w:rsidRPr="005B0B78">
                <w:t xml:space="preserve"> specified in </w:t>
              </w:r>
              <w:bookmarkStart w:id="173" w:name="_CRTable4_6_3172A"/>
              <w:r w:rsidR="00C048F1" w:rsidRPr="005B0B78">
                <w:t xml:space="preserve">38.508-1 [4] Table </w:t>
              </w:r>
              <w:bookmarkEnd w:id="173"/>
              <w:r w:rsidR="00C048F1" w:rsidRPr="005B0B78">
                <w:t>4.6.3-172A</w:t>
              </w:r>
            </w:ins>
          </w:p>
        </w:tc>
        <w:tc>
          <w:tcPr>
            <w:tcW w:w="1700" w:type="dxa"/>
          </w:tcPr>
          <w:p w14:paraId="379EF77A" w14:textId="69F32523" w:rsidR="00955181" w:rsidRPr="005B0B78" w:rsidRDefault="00955181" w:rsidP="00955181">
            <w:pPr>
              <w:pStyle w:val="TAL"/>
            </w:pPr>
            <w:del w:id="174" w:author="Huawei" w:date="2024-11-05T17:09:00Z">
              <w:r w:rsidRPr="005B0B78" w:rsidDel="00C048F1">
                <w:delText>Table 7.1.1.1.21.3.3-3</w:delText>
              </w:r>
            </w:del>
          </w:p>
        </w:tc>
        <w:tc>
          <w:tcPr>
            <w:tcW w:w="1245" w:type="dxa"/>
          </w:tcPr>
          <w:p w14:paraId="6888CE06" w14:textId="77777777" w:rsidR="00955181" w:rsidRPr="005B0B78" w:rsidRDefault="00955181" w:rsidP="00955181">
            <w:pPr>
              <w:pStyle w:val="TAL"/>
            </w:pPr>
          </w:p>
        </w:tc>
      </w:tr>
      <w:tr w:rsidR="00955181" w:rsidRPr="005B0B78" w14:paraId="08CF520E" w14:textId="77777777" w:rsidTr="00955181">
        <w:tc>
          <w:tcPr>
            <w:tcW w:w="4531" w:type="dxa"/>
          </w:tcPr>
          <w:p w14:paraId="3F98E927" w14:textId="77777777" w:rsidR="00955181" w:rsidRPr="005B0B78" w:rsidRDefault="00955181" w:rsidP="00955181">
            <w:pPr>
              <w:pStyle w:val="TAL"/>
            </w:pPr>
            <w:r w:rsidRPr="005B0B78">
              <w:t>}</w:t>
            </w:r>
          </w:p>
        </w:tc>
        <w:tc>
          <w:tcPr>
            <w:tcW w:w="2271" w:type="dxa"/>
          </w:tcPr>
          <w:p w14:paraId="68354C71" w14:textId="77777777" w:rsidR="00955181" w:rsidRPr="005B0B78" w:rsidRDefault="00955181" w:rsidP="00955181">
            <w:pPr>
              <w:pStyle w:val="TAL"/>
            </w:pPr>
          </w:p>
        </w:tc>
        <w:tc>
          <w:tcPr>
            <w:tcW w:w="1700" w:type="dxa"/>
          </w:tcPr>
          <w:p w14:paraId="5FC26BA2" w14:textId="77777777" w:rsidR="00955181" w:rsidRPr="005B0B78" w:rsidRDefault="00955181" w:rsidP="00955181">
            <w:pPr>
              <w:pStyle w:val="TAL"/>
            </w:pPr>
          </w:p>
        </w:tc>
        <w:tc>
          <w:tcPr>
            <w:tcW w:w="1245" w:type="dxa"/>
          </w:tcPr>
          <w:p w14:paraId="40A804DC" w14:textId="77777777" w:rsidR="00955181" w:rsidRPr="005B0B78" w:rsidRDefault="00955181" w:rsidP="00955181">
            <w:pPr>
              <w:pStyle w:val="TAL"/>
            </w:pPr>
          </w:p>
        </w:tc>
      </w:tr>
    </w:tbl>
    <w:p w14:paraId="148B864E" w14:textId="77777777" w:rsidR="00955181" w:rsidRPr="005B0B78" w:rsidRDefault="00955181" w:rsidP="00955181"/>
    <w:p w14:paraId="47AC200C" w14:textId="7B75CF69" w:rsidR="00955181" w:rsidRPr="005B0B78" w:rsidRDefault="00955181" w:rsidP="00955181">
      <w:pPr>
        <w:pStyle w:val="TH"/>
        <w:rPr>
          <w:iCs/>
        </w:rPr>
      </w:pPr>
      <w:r w:rsidRPr="005B0B78">
        <w:t xml:space="preserve">Table 7.1.1.1.21.3.3-3: </w:t>
      </w:r>
      <w:del w:id="175" w:author="Huawei" w:date="2024-11-05T17:09:00Z">
        <w:r w:rsidRPr="005B0B78" w:rsidDel="00C048F1">
          <w:rPr>
            <w:i/>
            <w:iCs/>
          </w:rPr>
          <w:delText xml:space="preserve">SI-RequestConfig </w:delText>
        </w:r>
        <w:r w:rsidRPr="005B0B78" w:rsidDel="00C048F1">
          <w:rPr>
            <w:iCs/>
            <w:lang w:eastAsia="zh-CN"/>
          </w:rPr>
          <w:delText>(</w:delText>
        </w:r>
        <w:r w:rsidRPr="005B0B78" w:rsidDel="00C048F1">
          <w:delText>Table 7.1.1.1.21.3.3-2</w:delText>
        </w:r>
        <w:r w:rsidRPr="005B0B78" w:rsidDel="00C048F1">
          <w:rPr>
            <w:iCs/>
            <w:lang w:eastAsia="zh-CN"/>
          </w:rPr>
          <w:delText>)</w:delText>
        </w:r>
      </w:del>
      <w:ins w:id="176" w:author="Huawei" w:date="2024-11-05T17:09:00Z">
        <w:r w:rsidR="00C048F1" w:rsidRPr="005B0B78">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5B0B78" w:rsidDel="00C048F1" w14:paraId="5787B069" w14:textId="49C4AD01" w:rsidTr="00955181">
        <w:trPr>
          <w:del w:id="177" w:author="Huawei" w:date="2024-11-05T17:09:00Z"/>
        </w:trPr>
        <w:tc>
          <w:tcPr>
            <w:tcW w:w="9747" w:type="dxa"/>
            <w:gridSpan w:val="4"/>
          </w:tcPr>
          <w:p w14:paraId="315651AA" w14:textId="107A9577" w:rsidR="00955181" w:rsidRPr="005B0B78" w:rsidDel="00C048F1" w:rsidRDefault="00955181" w:rsidP="00955181">
            <w:pPr>
              <w:pStyle w:val="TAH"/>
              <w:jc w:val="left"/>
              <w:rPr>
                <w:del w:id="178" w:author="Huawei" w:date="2024-11-05T17:09:00Z"/>
                <w:b w:val="0"/>
              </w:rPr>
            </w:pPr>
            <w:del w:id="179" w:author="Huawei" w:date="2024-11-05T17:09:00Z">
              <w:r w:rsidRPr="005B0B78" w:rsidDel="00C048F1">
                <w:rPr>
                  <w:b w:val="0"/>
                </w:rPr>
                <w:delText>Derivation Path: TS 38.508-1 [4], Table 4.6.3-172A</w:delText>
              </w:r>
            </w:del>
          </w:p>
        </w:tc>
      </w:tr>
      <w:tr w:rsidR="00955181" w:rsidRPr="005B0B78" w:rsidDel="00C048F1" w14:paraId="422F2ADC" w14:textId="0136CEFA" w:rsidTr="00955181">
        <w:trPr>
          <w:del w:id="180" w:author="Huawei" w:date="2024-11-05T17:09:00Z"/>
        </w:trPr>
        <w:tc>
          <w:tcPr>
            <w:tcW w:w="4535" w:type="dxa"/>
          </w:tcPr>
          <w:p w14:paraId="0B879B31" w14:textId="0DADA02E" w:rsidR="00955181" w:rsidRPr="005B0B78" w:rsidDel="00C048F1" w:rsidRDefault="00955181" w:rsidP="00955181">
            <w:pPr>
              <w:pStyle w:val="TAH"/>
              <w:rPr>
                <w:del w:id="181" w:author="Huawei" w:date="2024-11-05T17:09:00Z"/>
              </w:rPr>
            </w:pPr>
            <w:del w:id="182" w:author="Huawei" w:date="2024-11-05T17:09:00Z">
              <w:r w:rsidRPr="005B0B78" w:rsidDel="00C048F1">
                <w:delText>Information Element</w:delText>
              </w:r>
            </w:del>
          </w:p>
        </w:tc>
        <w:tc>
          <w:tcPr>
            <w:tcW w:w="2267" w:type="dxa"/>
          </w:tcPr>
          <w:p w14:paraId="6C59619E" w14:textId="26EFB2B4" w:rsidR="00955181" w:rsidRPr="005B0B78" w:rsidDel="00C048F1" w:rsidRDefault="00955181" w:rsidP="00955181">
            <w:pPr>
              <w:pStyle w:val="TAH"/>
              <w:rPr>
                <w:del w:id="183" w:author="Huawei" w:date="2024-11-05T17:09:00Z"/>
              </w:rPr>
            </w:pPr>
            <w:del w:id="184" w:author="Huawei" w:date="2024-11-05T17:09:00Z">
              <w:r w:rsidRPr="005B0B78" w:rsidDel="00C048F1">
                <w:delText>Value/remark</w:delText>
              </w:r>
            </w:del>
          </w:p>
        </w:tc>
        <w:tc>
          <w:tcPr>
            <w:tcW w:w="1700" w:type="dxa"/>
          </w:tcPr>
          <w:p w14:paraId="3C02DACB" w14:textId="3884B1B8" w:rsidR="00955181" w:rsidRPr="005B0B78" w:rsidDel="00C048F1" w:rsidRDefault="00955181" w:rsidP="00955181">
            <w:pPr>
              <w:pStyle w:val="TAH"/>
              <w:rPr>
                <w:del w:id="185" w:author="Huawei" w:date="2024-11-05T17:09:00Z"/>
              </w:rPr>
            </w:pPr>
            <w:del w:id="186" w:author="Huawei" w:date="2024-11-05T17:09:00Z">
              <w:r w:rsidRPr="005B0B78" w:rsidDel="00C048F1">
                <w:delText>Comment</w:delText>
              </w:r>
            </w:del>
          </w:p>
        </w:tc>
        <w:tc>
          <w:tcPr>
            <w:tcW w:w="1245" w:type="dxa"/>
          </w:tcPr>
          <w:p w14:paraId="549062E7" w14:textId="5CCEB65C" w:rsidR="00955181" w:rsidRPr="005B0B78" w:rsidDel="00C048F1" w:rsidRDefault="00955181" w:rsidP="00955181">
            <w:pPr>
              <w:pStyle w:val="TAH"/>
              <w:rPr>
                <w:del w:id="187" w:author="Huawei" w:date="2024-11-05T17:09:00Z"/>
              </w:rPr>
            </w:pPr>
            <w:del w:id="188" w:author="Huawei" w:date="2024-11-05T17:09:00Z">
              <w:r w:rsidRPr="005B0B78" w:rsidDel="00C048F1">
                <w:delText>Condition</w:delText>
              </w:r>
            </w:del>
          </w:p>
        </w:tc>
      </w:tr>
      <w:tr w:rsidR="00955181" w:rsidRPr="005B0B78" w:rsidDel="00C048F1" w14:paraId="45A76B6A" w14:textId="491A3B30" w:rsidTr="00955181">
        <w:trPr>
          <w:del w:id="189" w:author="Huawei" w:date="2024-11-05T17:09:00Z"/>
        </w:trPr>
        <w:tc>
          <w:tcPr>
            <w:tcW w:w="4535" w:type="dxa"/>
          </w:tcPr>
          <w:p w14:paraId="268C05D3" w14:textId="0AD3737A" w:rsidR="00955181" w:rsidRPr="005B0B78" w:rsidDel="00C048F1" w:rsidRDefault="00955181" w:rsidP="00955181">
            <w:pPr>
              <w:pStyle w:val="TAL"/>
              <w:rPr>
                <w:del w:id="190" w:author="Huawei" w:date="2024-11-05T17:09:00Z"/>
              </w:rPr>
            </w:pPr>
            <w:del w:id="191" w:author="Huawei" w:date="2024-11-05T17:09:00Z">
              <w:r w:rsidRPr="005B0B78" w:rsidDel="00C048F1">
                <w:delText>SI-RequestConfig ::= SEQUENCE {</w:delText>
              </w:r>
            </w:del>
          </w:p>
        </w:tc>
        <w:tc>
          <w:tcPr>
            <w:tcW w:w="2267" w:type="dxa"/>
          </w:tcPr>
          <w:p w14:paraId="64C84990" w14:textId="6D01BA84" w:rsidR="00955181" w:rsidRPr="005B0B78" w:rsidDel="00C048F1" w:rsidRDefault="00955181" w:rsidP="00955181">
            <w:pPr>
              <w:pStyle w:val="TAL"/>
              <w:rPr>
                <w:del w:id="192" w:author="Huawei" w:date="2024-11-05T17:09:00Z"/>
              </w:rPr>
            </w:pPr>
          </w:p>
        </w:tc>
        <w:tc>
          <w:tcPr>
            <w:tcW w:w="1700" w:type="dxa"/>
          </w:tcPr>
          <w:p w14:paraId="72BB1850" w14:textId="765D3C12" w:rsidR="00955181" w:rsidRPr="005B0B78" w:rsidDel="00C048F1" w:rsidRDefault="00955181" w:rsidP="00955181">
            <w:pPr>
              <w:pStyle w:val="TAL"/>
              <w:rPr>
                <w:del w:id="193" w:author="Huawei" w:date="2024-11-05T17:09:00Z"/>
              </w:rPr>
            </w:pPr>
          </w:p>
        </w:tc>
        <w:tc>
          <w:tcPr>
            <w:tcW w:w="1245" w:type="dxa"/>
          </w:tcPr>
          <w:p w14:paraId="0EA0B0B3" w14:textId="71D6662A" w:rsidR="00955181" w:rsidRPr="005B0B78" w:rsidDel="00C048F1" w:rsidRDefault="00955181" w:rsidP="00955181">
            <w:pPr>
              <w:pStyle w:val="TAL"/>
              <w:rPr>
                <w:del w:id="194" w:author="Huawei" w:date="2024-11-05T17:09:00Z"/>
              </w:rPr>
            </w:pPr>
          </w:p>
        </w:tc>
      </w:tr>
      <w:tr w:rsidR="00955181" w:rsidRPr="005B0B78" w:rsidDel="00C048F1" w14:paraId="45FAB847" w14:textId="2EBD031F" w:rsidTr="00955181">
        <w:trPr>
          <w:del w:id="195" w:author="Huawei" w:date="2024-11-05T17:09:00Z"/>
        </w:trPr>
        <w:tc>
          <w:tcPr>
            <w:tcW w:w="4535" w:type="dxa"/>
          </w:tcPr>
          <w:p w14:paraId="42D097AD" w14:textId="6DE6B069" w:rsidR="00955181" w:rsidRPr="005B0B78" w:rsidDel="00C048F1" w:rsidRDefault="00955181" w:rsidP="00955181">
            <w:pPr>
              <w:pStyle w:val="TAL"/>
              <w:rPr>
                <w:del w:id="196" w:author="Huawei" w:date="2024-11-05T17:09:00Z"/>
                <w:lang w:eastAsia="zh-CN"/>
              </w:rPr>
            </w:pPr>
            <w:del w:id="197" w:author="Huawei" w:date="2024-11-05T17:09:00Z">
              <w:r w:rsidRPr="005B0B78" w:rsidDel="00C048F1">
                <w:rPr>
                  <w:lang w:eastAsia="zh-CN"/>
                </w:rPr>
                <w:delText xml:space="preserve">  </w:delText>
              </w:r>
              <w:r w:rsidRPr="005B0B78" w:rsidDel="00C048F1">
                <w:rPr>
                  <w:rFonts w:cs="Arial"/>
                </w:rPr>
                <w:delText xml:space="preserve">rach-OccasionsSI </w:delText>
              </w:r>
              <w:r w:rsidRPr="005B0B78" w:rsidDel="00C048F1">
                <w:rPr>
                  <w:rFonts w:cs="Arial"/>
                  <w:lang w:eastAsia="zh-CN"/>
                </w:rPr>
                <w:delText>SEQUENCE</w:delText>
              </w:r>
              <w:r w:rsidRPr="005B0B78" w:rsidDel="00C048F1">
                <w:rPr>
                  <w:rFonts w:cs="Arial"/>
                </w:rPr>
                <w:delText xml:space="preserve"> {</w:delText>
              </w:r>
            </w:del>
          </w:p>
        </w:tc>
        <w:tc>
          <w:tcPr>
            <w:tcW w:w="2267" w:type="dxa"/>
          </w:tcPr>
          <w:p w14:paraId="57579D57" w14:textId="460AA95A" w:rsidR="00955181" w:rsidRPr="005B0B78" w:rsidDel="00C048F1" w:rsidRDefault="00955181" w:rsidP="00955181">
            <w:pPr>
              <w:pStyle w:val="TAL"/>
              <w:rPr>
                <w:del w:id="198" w:author="Huawei" w:date="2024-11-05T17:09:00Z"/>
              </w:rPr>
            </w:pPr>
          </w:p>
        </w:tc>
        <w:tc>
          <w:tcPr>
            <w:tcW w:w="1700" w:type="dxa"/>
          </w:tcPr>
          <w:p w14:paraId="573BF61C" w14:textId="220FA941" w:rsidR="00955181" w:rsidRPr="005B0B78" w:rsidDel="00C048F1" w:rsidRDefault="00955181" w:rsidP="00955181">
            <w:pPr>
              <w:pStyle w:val="TAL"/>
              <w:rPr>
                <w:del w:id="199" w:author="Huawei" w:date="2024-11-05T17:09:00Z"/>
              </w:rPr>
            </w:pPr>
          </w:p>
        </w:tc>
        <w:tc>
          <w:tcPr>
            <w:tcW w:w="1245" w:type="dxa"/>
          </w:tcPr>
          <w:p w14:paraId="325D7267" w14:textId="4DDCE7FF" w:rsidR="00955181" w:rsidRPr="005B0B78" w:rsidDel="00C048F1" w:rsidRDefault="00955181" w:rsidP="00955181">
            <w:pPr>
              <w:pStyle w:val="TAL"/>
              <w:rPr>
                <w:del w:id="200" w:author="Huawei" w:date="2024-11-05T17:09:00Z"/>
              </w:rPr>
            </w:pPr>
          </w:p>
        </w:tc>
      </w:tr>
      <w:tr w:rsidR="00955181" w:rsidRPr="005B0B78" w:rsidDel="00C048F1" w14:paraId="4DB7E3D6" w14:textId="23D38D8E" w:rsidTr="00955181">
        <w:trPr>
          <w:del w:id="201" w:author="Huawei" w:date="2024-11-05T17:09:00Z"/>
        </w:trPr>
        <w:tc>
          <w:tcPr>
            <w:tcW w:w="4535" w:type="dxa"/>
          </w:tcPr>
          <w:p w14:paraId="3E7C53FC" w14:textId="324B69AB" w:rsidR="00955181" w:rsidRPr="005B0B78" w:rsidDel="00C048F1" w:rsidRDefault="00955181" w:rsidP="00955181">
            <w:pPr>
              <w:pStyle w:val="TAL"/>
              <w:rPr>
                <w:del w:id="202" w:author="Huawei" w:date="2024-11-05T17:09:00Z"/>
                <w:lang w:eastAsia="zh-CN"/>
              </w:rPr>
            </w:pPr>
            <w:del w:id="203" w:author="Huawei" w:date="2024-11-05T17:09:00Z">
              <w:r w:rsidRPr="005B0B78" w:rsidDel="00C048F1">
                <w:rPr>
                  <w:lang w:eastAsia="zh-CN"/>
                </w:rPr>
                <w:delText xml:space="preserve">    </w:delText>
              </w:r>
              <w:r w:rsidRPr="005B0B78" w:rsidDel="00C048F1">
                <w:rPr>
                  <w:rFonts w:cs="Arial"/>
                </w:rPr>
                <w:delText>rach-ConfigSI</w:delText>
              </w:r>
            </w:del>
          </w:p>
        </w:tc>
        <w:tc>
          <w:tcPr>
            <w:tcW w:w="2267" w:type="dxa"/>
          </w:tcPr>
          <w:p w14:paraId="42AEBC5E" w14:textId="0DCE1AB3" w:rsidR="00955181" w:rsidRPr="005B0B78" w:rsidDel="00C048F1" w:rsidRDefault="00955181" w:rsidP="00955181">
            <w:pPr>
              <w:pStyle w:val="TAL"/>
              <w:rPr>
                <w:del w:id="204" w:author="Huawei" w:date="2024-11-05T17:09:00Z"/>
              </w:rPr>
            </w:pPr>
            <w:del w:id="205" w:author="Huawei" w:date="2024-11-05T17:09:00Z">
              <w:r w:rsidRPr="005B0B78" w:rsidDel="00C048F1">
                <w:rPr>
                  <w:rFonts w:cs="Arial"/>
                </w:rPr>
                <w:delText xml:space="preserve">RACH-ConfigGeneric specified in 38.508-1[4] </w:delText>
              </w:r>
              <w:bookmarkStart w:id="206" w:name="_CRTable4_6_3130"/>
              <w:r w:rsidRPr="005B0B78" w:rsidDel="00C048F1">
                <w:delText xml:space="preserve">Table </w:delText>
              </w:r>
              <w:bookmarkEnd w:id="206"/>
              <w:r w:rsidRPr="005B0B78" w:rsidDel="00C048F1">
                <w:delText>4.6.3-130</w:delText>
              </w:r>
            </w:del>
          </w:p>
        </w:tc>
        <w:tc>
          <w:tcPr>
            <w:tcW w:w="1700" w:type="dxa"/>
          </w:tcPr>
          <w:p w14:paraId="447D4979" w14:textId="36E2FAFA" w:rsidR="00955181" w:rsidRPr="005B0B78" w:rsidDel="00C048F1" w:rsidRDefault="00955181" w:rsidP="00955181">
            <w:pPr>
              <w:pStyle w:val="TAL"/>
              <w:rPr>
                <w:del w:id="207" w:author="Huawei" w:date="2024-11-05T17:09:00Z"/>
              </w:rPr>
            </w:pPr>
          </w:p>
        </w:tc>
        <w:tc>
          <w:tcPr>
            <w:tcW w:w="1245" w:type="dxa"/>
          </w:tcPr>
          <w:p w14:paraId="1578934E" w14:textId="3CC31A45" w:rsidR="00955181" w:rsidRPr="005B0B78" w:rsidDel="00C048F1" w:rsidRDefault="00955181" w:rsidP="00955181">
            <w:pPr>
              <w:pStyle w:val="TAL"/>
              <w:rPr>
                <w:del w:id="208" w:author="Huawei" w:date="2024-11-05T17:09:00Z"/>
              </w:rPr>
            </w:pPr>
          </w:p>
        </w:tc>
      </w:tr>
      <w:tr w:rsidR="00955181" w:rsidRPr="005B0B78" w:rsidDel="00C048F1" w14:paraId="683EC251" w14:textId="22D423F4" w:rsidTr="00955181">
        <w:trPr>
          <w:del w:id="209" w:author="Huawei" w:date="2024-11-05T17:09:00Z"/>
        </w:trPr>
        <w:tc>
          <w:tcPr>
            <w:tcW w:w="4535" w:type="dxa"/>
          </w:tcPr>
          <w:p w14:paraId="22AC740B" w14:textId="59D76057" w:rsidR="00955181" w:rsidRPr="005B0B78" w:rsidDel="00C048F1" w:rsidRDefault="00955181" w:rsidP="00955181">
            <w:pPr>
              <w:pStyle w:val="TAL"/>
              <w:rPr>
                <w:del w:id="210" w:author="Huawei" w:date="2024-11-05T17:09:00Z"/>
                <w:lang w:eastAsia="zh-CN"/>
              </w:rPr>
            </w:pPr>
            <w:del w:id="211" w:author="Huawei" w:date="2024-11-05T17:09:00Z">
              <w:r w:rsidRPr="005B0B78" w:rsidDel="00C048F1">
                <w:rPr>
                  <w:lang w:eastAsia="zh-CN"/>
                </w:rPr>
                <w:delText xml:space="preserve">    </w:delText>
              </w:r>
              <w:r w:rsidRPr="005B0B78" w:rsidDel="00C048F1">
                <w:delText>ssb-perRACH-Occasion</w:delText>
              </w:r>
            </w:del>
          </w:p>
        </w:tc>
        <w:tc>
          <w:tcPr>
            <w:tcW w:w="2267" w:type="dxa"/>
          </w:tcPr>
          <w:p w14:paraId="4CEC81AB" w14:textId="7BC3A972" w:rsidR="00955181" w:rsidRPr="005B0B78" w:rsidDel="00C048F1" w:rsidRDefault="00955181" w:rsidP="00955181">
            <w:pPr>
              <w:pStyle w:val="TAL"/>
              <w:rPr>
                <w:del w:id="212" w:author="Huawei" w:date="2024-11-05T17:09:00Z"/>
                <w:rFonts w:cs="Arial"/>
                <w:lang w:eastAsia="zh-CN"/>
              </w:rPr>
            </w:pPr>
            <w:del w:id="213" w:author="Huawei" w:date="2024-11-05T17:09:00Z">
              <w:r w:rsidRPr="005B0B78" w:rsidDel="00C048F1">
                <w:rPr>
                  <w:rFonts w:cs="Arial"/>
                  <w:lang w:eastAsia="zh-CN"/>
                </w:rPr>
                <w:delText>one</w:delText>
              </w:r>
            </w:del>
          </w:p>
        </w:tc>
        <w:tc>
          <w:tcPr>
            <w:tcW w:w="1700" w:type="dxa"/>
          </w:tcPr>
          <w:p w14:paraId="28375563" w14:textId="1C4884E2" w:rsidR="00955181" w:rsidRPr="005B0B78" w:rsidDel="00C048F1" w:rsidRDefault="00955181" w:rsidP="00955181">
            <w:pPr>
              <w:pStyle w:val="TAL"/>
              <w:rPr>
                <w:del w:id="214" w:author="Huawei" w:date="2024-11-05T17:09:00Z"/>
              </w:rPr>
            </w:pPr>
          </w:p>
        </w:tc>
        <w:tc>
          <w:tcPr>
            <w:tcW w:w="1245" w:type="dxa"/>
          </w:tcPr>
          <w:p w14:paraId="6DD38FC1" w14:textId="251E9F5B" w:rsidR="00955181" w:rsidRPr="005B0B78" w:rsidDel="00C048F1" w:rsidRDefault="00955181" w:rsidP="00955181">
            <w:pPr>
              <w:pStyle w:val="TAL"/>
              <w:rPr>
                <w:del w:id="215" w:author="Huawei" w:date="2024-11-05T17:09:00Z"/>
              </w:rPr>
            </w:pPr>
          </w:p>
        </w:tc>
      </w:tr>
      <w:tr w:rsidR="00955181" w:rsidRPr="005B0B78" w:rsidDel="00C048F1" w14:paraId="73070A33" w14:textId="2BBFEBD6" w:rsidTr="00955181">
        <w:trPr>
          <w:del w:id="216" w:author="Huawei" w:date="2024-11-05T17:09:00Z"/>
        </w:trPr>
        <w:tc>
          <w:tcPr>
            <w:tcW w:w="4535" w:type="dxa"/>
          </w:tcPr>
          <w:p w14:paraId="4AB18A25" w14:textId="5FA93D3E" w:rsidR="00955181" w:rsidRPr="005B0B78" w:rsidDel="00C048F1" w:rsidRDefault="00955181" w:rsidP="00955181">
            <w:pPr>
              <w:pStyle w:val="TAL"/>
              <w:rPr>
                <w:del w:id="217" w:author="Huawei" w:date="2024-11-05T17:09:00Z"/>
                <w:lang w:eastAsia="zh-CN"/>
              </w:rPr>
            </w:pPr>
            <w:del w:id="218" w:author="Huawei" w:date="2024-11-05T17:09:00Z">
              <w:r w:rsidRPr="005B0B78" w:rsidDel="00C048F1">
                <w:rPr>
                  <w:lang w:eastAsia="zh-CN"/>
                </w:rPr>
                <w:delText xml:space="preserve">  }</w:delText>
              </w:r>
            </w:del>
          </w:p>
        </w:tc>
        <w:tc>
          <w:tcPr>
            <w:tcW w:w="2267" w:type="dxa"/>
          </w:tcPr>
          <w:p w14:paraId="180D9CCA" w14:textId="7A9F4F75" w:rsidR="00955181" w:rsidRPr="005B0B78" w:rsidDel="00C048F1" w:rsidRDefault="00955181" w:rsidP="00955181">
            <w:pPr>
              <w:pStyle w:val="TAL"/>
              <w:rPr>
                <w:del w:id="219" w:author="Huawei" w:date="2024-11-05T17:09:00Z"/>
              </w:rPr>
            </w:pPr>
          </w:p>
        </w:tc>
        <w:tc>
          <w:tcPr>
            <w:tcW w:w="1700" w:type="dxa"/>
          </w:tcPr>
          <w:p w14:paraId="5D44A1B6" w14:textId="4CB836D6" w:rsidR="00955181" w:rsidRPr="005B0B78" w:rsidDel="00C048F1" w:rsidRDefault="00955181" w:rsidP="00955181">
            <w:pPr>
              <w:pStyle w:val="TAL"/>
              <w:rPr>
                <w:del w:id="220" w:author="Huawei" w:date="2024-11-05T17:09:00Z"/>
              </w:rPr>
            </w:pPr>
          </w:p>
        </w:tc>
        <w:tc>
          <w:tcPr>
            <w:tcW w:w="1245" w:type="dxa"/>
          </w:tcPr>
          <w:p w14:paraId="2CFCA307" w14:textId="521C88FB" w:rsidR="00955181" w:rsidRPr="005B0B78" w:rsidDel="00C048F1" w:rsidRDefault="00955181" w:rsidP="00955181">
            <w:pPr>
              <w:pStyle w:val="TAL"/>
              <w:rPr>
                <w:del w:id="221" w:author="Huawei" w:date="2024-11-05T17:09:00Z"/>
              </w:rPr>
            </w:pPr>
          </w:p>
        </w:tc>
      </w:tr>
      <w:tr w:rsidR="00955181" w:rsidRPr="005B0B78" w:rsidDel="00C048F1" w14:paraId="7DC122D9" w14:textId="4D4D0084" w:rsidTr="00955181">
        <w:trPr>
          <w:del w:id="222" w:author="Huawei" w:date="2024-11-05T17:09:00Z"/>
        </w:trPr>
        <w:tc>
          <w:tcPr>
            <w:tcW w:w="4535" w:type="dxa"/>
          </w:tcPr>
          <w:p w14:paraId="701F2B61" w14:textId="6514D963" w:rsidR="00955181" w:rsidRPr="005B0B78" w:rsidDel="00C048F1" w:rsidRDefault="00955181" w:rsidP="00955181">
            <w:pPr>
              <w:pStyle w:val="TAL"/>
              <w:rPr>
                <w:del w:id="223" w:author="Huawei" w:date="2024-11-05T17:09:00Z"/>
                <w:lang w:eastAsia="zh-CN"/>
              </w:rPr>
            </w:pPr>
            <w:del w:id="224" w:author="Huawei" w:date="2024-11-05T17:09:00Z">
              <w:r w:rsidRPr="005B0B78" w:rsidDel="00C048F1">
                <w:rPr>
                  <w:lang w:eastAsia="zh-CN"/>
                </w:rPr>
                <w:delText xml:space="preserve">  </w:delText>
              </w:r>
              <w:r w:rsidRPr="005B0B78" w:rsidDel="00C048F1">
                <w:delText>si-RequestPeriod</w:delText>
              </w:r>
            </w:del>
          </w:p>
        </w:tc>
        <w:tc>
          <w:tcPr>
            <w:tcW w:w="2267" w:type="dxa"/>
          </w:tcPr>
          <w:p w14:paraId="76D014F5" w14:textId="3E288690" w:rsidR="00955181" w:rsidRPr="005B0B78" w:rsidDel="00C048F1" w:rsidRDefault="00955181" w:rsidP="00955181">
            <w:pPr>
              <w:pStyle w:val="TAL"/>
              <w:rPr>
                <w:del w:id="225" w:author="Huawei" w:date="2024-11-05T17:09:00Z"/>
                <w:lang w:eastAsia="zh-CN"/>
              </w:rPr>
            </w:pPr>
            <w:del w:id="226" w:author="Huawei" w:date="2024-11-05T17:09:00Z">
              <w:r w:rsidRPr="005B0B78" w:rsidDel="00C048F1">
                <w:rPr>
                  <w:lang w:eastAsia="zh-CN"/>
                </w:rPr>
                <w:delText>Not present</w:delText>
              </w:r>
            </w:del>
          </w:p>
        </w:tc>
        <w:tc>
          <w:tcPr>
            <w:tcW w:w="1700" w:type="dxa"/>
          </w:tcPr>
          <w:p w14:paraId="27C0EA6D" w14:textId="33BF0A52" w:rsidR="00955181" w:rsidRPr="005B0B78" w:rsidDel="00C048F1" w:rsidRDefault="00955181" w:rsidP="00955181">
            <w:pPr>
              <w:pStyle w:val="TAL"/>
              <w:rPr>
                <w:del w:id="227" w:author="Huawei" w:date="2024-11-05T17:09:00Z"/>
              </w:rPr>
            </w:pPr>
          </w:p>
        </w:tc>
        <w:tc>
          <w:tcPr>
            <w:tcW w:w="1245" w:type="dxa"/>
          </w:tcPr>
          <w:p w14:paraId="2EEE0EF9" w14:textId="42FBB49F" w:rsidR="00955181" w:rsidRPr="005B0B78" w:rsidDel="00C048F1" w:rsidRDefault="00955181" w:rsidP="00955181">
            <w:pPr>
              <w:pStyle w:val="TAL"/>
              <w:rPr>
                <w:del w:id="228" w:author="Huawei" w:date="2024-11-05T17:09:00Z"/>
              </w:rPr>
            </w:pPr>
          </w:p>
        </w:tc>
      </w:tr>
      <w:tr w:rsidR="00955181" w:rsidRPr="005B0B78" w:rsidDel="00C048F1" w14:paraId="00BA4F3B" w14:textId="7E8F4079" w:rsidTr="00955181">
        <w:trPr>
          <w:del w:id="229" w:author="Huawei" w:date="2024-11-05T17:09:00Z"/>
        </w:trPr>
        <w:tc>
          <w:tcPr>
            <w:tcW w:w="4535" w:type="dxa"/>
          </w:tcPr>
          <w:p w14:paraId="7562C81A" w14:textId="58657560" w:rsidR="00955181" w:rsidRPr="005B0B78" w:rsidDel="00C048F1" w:rsidRDefault="00955181" w:rsidP="00955181">
            <w:pPr>
              <w:pStyle w:val="TAL"/>
              <w:rPr>
                <w:del w:id="230" w:author="Huawei" w:date="2024-11-05T17:09:00Z"/>
                <w:lang w:eastAsia="zh-CN"/>
              </w:rPr>
            </w:pPr>
            <w:del w:id="231" w:author="Huawei" w:date="2024-11-05T17:09:00Z">
              <w:r w:rsidRPr="005B0B78" w:rsidDel="00C048F1">
                <w:rPr>
                  <w:lang w:eastAsia="zh-CN"/>
                </w:rPr>
                <w:delText xml:space="preserve">  </w:delText>
              </w:r>
              <w:r w:rsidRPr="005B0B78" w:rsidDel="00C048F1">
                <w:delText>si-RequestResources SEQUENCE (SIZE (1..maxSI-Message)) OF SI-RequestResources {</w:delText>
              </w:r>
            </w:del>
          </w:p>
        </w:tc>
        <w:tc>
          <w:tcPr>
            <w:tcW w:w="2267" w:type="dxa"/>
          </w:tcPr>
          <w:p w14:paraId="69A39596" w14:textId="152DBD12" w:rsidR="00955181" w:rsidRPr="005B0B78" w:rsidDel="00C048F1" w:rsidRDefault="00955181" w:rsidP="00955181">
            <w:pPr>
              <w:pStyle w:val="TAL"/>
              <w:rPr>
                <w:del w:id="232" w:author="Huawei" w:date="2024-11-05T17:09:00Z"/>
                <w:lang w:eastAsia="zh-CN"/>
              </w:rPr>
            </w:pPr>
            <w:del w:id="233" w:author="Huawei" w:date="2024-11-05T17:09:00Z">
              <w:r w:rsidRPr="005B0B78" w:rsidDel="00C048F1">
                <w:rPr>
                  <w:lang w:eastAsia="zh-CN"/>
                </w:rPr>
                <w:delText>1 entry</w:delText>
              </w:r>
            </w:del>
          </w:p>
        </w:tc>
        <w:tc>
          <w:tcPr>
            <w:tcW w:w="1700" w:type="dxa"/>
          </w:tcPr>
          <w:p w14:paraId="43AE9D58" w14:textId="16BB2293" w:rsidR="00955181" w:rsidRPr="005B0B78" w:rsidDel="00C048F1" w:rsidRDefault="00955181" w:rsidP="00955181">
            <w:pPr>
              <w:pStyle w:val="TAL"/>
              <w:rPr>
                <w:del w:id="234" w:author="Huawei" w:date="2024-11-05T17:09:00Z"/>
              </w:rPr>
            </w:pPr>
          </w:p>
        </w:tc>
        <w:tc>
          <w:tcPr>
            <w:tcW w:w="1245" w:type="dxa"/>
          </w:tcPr>
          <w:p w14:paraId="1CD70A7E" w14:textId="242A1C5F" w:rsidR="00955181" w:rsidRPr="005B0B78" w:rsidDel="00C048F1" w:rsidRDefault="00955181" w:rsidP="00955181">
            <w:pPr>
              <w:pStyle w:val="TAL"/>
              <w:rPr>
                <w:del w:id="235" w:author="Huawei" w:date="2024-11-05T17:09:00Z"/>
              </w:rPr>
            </w:pPr>
          </w:p>
        </w:tc>
      </w:tr>
      <w:tr w:rsidR="00955181" w:rsidRPr="005B0B78" w:rsidDel="00C048F1" w14:paraId="2FFB4B0D" w14:textId="776BBE3B" w:rsidTr="00955181">
        <w:trPr>
          <w:del w:id="236" w:author="Huawei" w:date="2024-11-05T17:09:00Z"/>
        </w:trPr>
        <w:tc>
          <w:tcPr>
            <w:tcW w:w="4535" w:type="dxa"/>
          </w:tcPr>
          <w:p w14:paraId="067E3A8B" w14:textId="508CE229" w:rsidR="00955181" w:rsidRPr="005B0B78" w:rsidDel="00C048F1" w:rsidRDefault="00955181" w:rsidP="00955181">
            <w:pPr>
              <w:pStyle w:val="TAL"/>
              <w:rPr>
                <w:del w:id="237" w:author="Huawei" w:date="2024-11-05T17:09:00Z"/>
                <w:lang w:eastAsia="zh-CN"/>
              </w:rPr>
            </w:pPr>
            <w:del w:id="238" w:author="Huawei" w:date="2024-11-05T17:09:00Z">
              <w:r w:rsidRPr="005B0B78" w:rsidDel="00C048F1">
                <w:rPr>
                  <w:lang w:eastAsia="zh-CN"/>
                </w:rPr>
                <w:delText xml:space="preserve">    </w:delText>
              </w:r>
              <w:r w:rsidRPr="005B0B78" w:rsidDel="00C048F1">
                <w:delText>SI-RequestResources[1] SEQUENCE {</w:delText>
              </w:r>
            </w:del>
          </w:p>
        </w:tc>
        <w:tc>
          <w:tcPr>
            <w:tcW w:w="2267" w:type="dxa"/>
          </w:tcPr>
          <w:p w14:paraId="33988B23" w14:textId="47CD11D7" w:rsidR="00955181" w:rsidRPr="005B0B78" w:rsidDel="00C048F1" w:rsidRDefault="00955181" w:rsidP="00955181">
            <w:pPr>
              <w:pStyle w:val="TAL"/>
              <w:rPr>
                <w:del w:id="239" w:author="Huawei" w:date="2024-11-05T17:09:00Z"/>
                <w:lang w:eastAsia="zh-CN"/>
              </w:rPr>
            </w:pPr>
          </w:p>
        </w:tc>
        <w:tc>
          <w:tcPr>
            <w:tcW w:w="1700" w:type="dxa"/>
          </w:tcPr>
          <w:p w14:paraId="7E1E9C3B" w14:textId="2015B68B" w:rsidR="00955181" w:rsidRPr="005B0B78" w:rsidDel="00C048F1" w:rsidRDefault="00955181" w:rsidP="00955181">
            <w:pPr>
              <w:pStyle w:val="TAL"/>
              <w:rPr>
                <w:del w:id="240" w:author="Huawei" w:date="2024-11-05T17:09:00Z"/>
                <w:lang w:eastAsia="zh-CN"/>
              </w:rPr>
            </w:pPr>
            <w:del w:id="241" w:author="Huawei" w:date="2024-11-05T17:09:00Z">
              <w:r w:rsidRPr="005B0B78" w:rsidDel="00C048F1">
                <w:rPr>
                  <w:lang w:eastAsia="zh-CN"/>
                </w:rPr>
                <w:delText>entry 1</w:delText>
              </w:r>
            </w:del>
          </w:p>
        </w:tc>
        <w:tc>
          <w:tcPr>
            <w:tcW w:w="1245" w:type="dxa"/>
          </w:tcPr>
          <w:p w14:paraId="775C6E2A" w14:textId="7C08C49D" w:rsidR="00955181" w:rsidRPr="005B0B78" w:rsidDel="00C048F1" w:rsidRDefault="00955181" w:rsidP="00955181">
            <w:pPr>
              <w:pStyle w:val="TAL"/>
              <w:rPr>
                <w:del w:id="242" w:author="Huawei" w:date="2024-11-05T17:09:00Z"/>
              </w:rPr>
            </w:pPr>
          </w:p>
        </w:tc>
      </w:tr>
      <w:tr w:rsidR="00955181" w:rsidRPr="005B0B78" w:rsidDel="00C048F1" w14:paraId="7B0082A3" w14:textId="4DA33617" w:rsidTr="00955181">
        <w:trPr>
          <w:del w:id="243" w:author="Huawei" w:date="2024-11-05T17:09:00Z"/>
        </w:trPr>
        <w:tc>
          <w:tcPr>
            <w:tcW w:w="4535" w:type="dxa"/>
          </w:tcPr>
          <w:p w14:paraId="567B0D0F" w14:textId="770C5DBC" w:rsidR="00955181" w:rsidRPr="005B0B78" w:rsidDel="00C048F1" w:rsidRDefault="00955181" w:rsidP="00955181">
            <w:pPr>
              <w:pStyle w:val="TAL"/>
              <w:rPr>
                <w:del w:id="244" w:author="Huawei" w:date="2024-11-05T17:09:00Z"/>
                <w:lang w:eastAsia="zh-CN"/>
              </w:rPr>
            </w:pPr>
            <w:del w:id="245" w:author="Huawei" w:date="2024-11-05T17:09:00Z">
              <w:r w:rsidRPr="005B0B78" w:rsidDel="00C048F1">
                <w:rPr>
                  <w:lang w:eastAsia="zh-CN"/>
                </w:rPr>
                <w:delText xml:space="preserve">      </w:delText>
              </w:r>
              <w:r w:rsidRPr="005B0B78" w:rsidDel="00C048F1">
                <w:delText>ra-PreambleStartIndex</w:delText>
              </w:r>
            </w:del>
          </w:p>
        </w:tc>
        <w:tc>
          <w:tcPr>
            <w:tcW w:w="2267" w:type="dxa"/>
          </w:tcPr>
          <w:p w14:paraId="49B0E266" w14:textId="123D1E5A" w:rsidR="00955181" w:rsidRPr="005B0B78" w:rsidDel="00C048F1" w:rsidRDefault="00955181" w:rsidP="00955181">
            <w:pPr>
              <w:pStyle w:val="TAL"/>
              <w:rPr>
                <w:del w:id="246" w:author="Huawei" w:date="2024-11-05T17:09:00Z"/>
                <w:lang w:eastAsia="zh-CN"/>
              </w:rPr>
            </w:pPr>
            <w:del w:id="247" w:author="Huawei" w:date="2024-11-05T17:09:00Z">
              <w:r w:rsidRPr="005B0B78" w:rsidDel="00C048F1">
                <w:rPr>
                  <w:lang w:eastAsia="zh-CN"/>
                </w:rPr>
                <w:delText>62</w:delText>
              </w:r>
            </w:del>
          </w:p>
        </w:tc>
        <w:tc>
          <w:tcPr>
            <w:tcW w:w="1700" w:type="dxa"/>
          </w:tcPr>
          <w:p w14:paraId="21EA36C0" w14:textId="4DC2119A" w:rsidR="00955181" w:rsidRPr="005B0B78" w:rsidDel="00C048F1" w:rsidRDefault="00955181" w:rsidP="00955181">
            <w:pPr>
              <w:pStyle w:val="TAL"/>
              <w:rPr>
                <w:del w:id="248" w:author="Huawei" w:date="2024-11-05T17:09:00Z"/>
              </w:rPr>
            </w:pPr>
          </w:p>
        </w:tc>
        <w:tc>
          <w:tcPr>
            <w:tcW w:w="1245" w:type="dxa"/>
          </w:tcPr>
          <w:p w14:paraId="31433978" w14:textId="292A0F8C" w:rsidR="00955181" w:rsidRPr="005B0B78" w:rsidDel="00C048F1" w:rsidRDefault="00955181" w:rsidP="00955181">
            <w:pPr>
              <w:pStyle w:val="TAL"/>
              <w:rPr>
                <w:del w:id="249" w:author="Huawei" w:date="2024-11-05T17:09:00Z"/>
              </w:rPr>
            </w:pPr>
          </w:p>
        </w:tc>
      </w:tr>
      <w:tr w:rsidR="00955181" w:rsidRPr="005B0B78" w:rsidDel="00C048F1" w14:paraId="060AD3A6" w14:textId="432DF182" w:rsidTr="00955181">
        <w:trPr>
          <w:del w:id="250" w:author="Huawei" w:date="2024-11-05T17:09:00Z"/>
        </w:trPr>
        <w:tc>
          <w:tcPr>
            <w:tcW w:w="4535" w:type="dxa"/>
          </w:tcPr>
          <w:p w14:paraId="5DA0A372" w14:textId="5FDCDA72" w:rsidR="00955181" w:rsidRPr="005B0B78" w:rsidDel="00C048F1" w:rsidRDefault="00955181" w:rsidP="00955181">
            <w:pPr>
              <w:pStyle w:val="TAL"/>
              <w:rPr>
                <w:del w:id="251" w:author="Huawei" w:date="2024-11-05T17:09:00Z"/>
                <w:lang w:eastAsia="zh-CN"/>
              </w:rPr>
            </w:pPr>
            <w:del w:id="252" w:author="Huawei" w:date="2024-11-05T17:09:00Z">
              <w:r w:rsidRPr="005B0B78" w:rsidDel="00C048F1">
                <w:rPr>
                  <w:lang w:eastAsia="zh-CN"/>
                </w:rPr>
                <w:delText xml:space="preserve">      </w:delText>
              </w:r>
              <w:r w:rsidRPr="005B0B78" w:rsidDel="00C048F1">
                <w:delText>ra-AssociationPeriodIndex</w:delText>
              </w:r>
            </w:del>
          </w:p>
        </w:tc>
        <w:tc>
          <w:tcPr>
            <w:tcW w:w="2267" w:type="dxa"/>
          </w:tcPr>
          <w:p w14:paraId="76AB2C8B" w14:textId="5EF75EB4" w:rsidR="00955181" w:rsidRPr="005B0B78" w:rsidDel="00C048F1" w:rsidRDefault="00955181" w:rsidP="00955181">
            <w:pPr>
              <w:pStyle w:val="TAL"/>
              <w:rPr>
                <w:del w:id="253" w:author="Huawei" w:date="2024-11-05T17:09:00Z"/>
                <w:lang w:eastAsia="zh-CN"/>
              </w:rPr>
            </w:pPr>
            <w:del w:id="254" w:author="Huawei" w:date="2024-11-05T17:09:00Z">
              <w:r w:rsidRPr="005B0B78" w:rsidDel="00C048F1">
                <w:rPr>
                  <w:lang w:eastAsia="zh-CN"/>
                </w:rPr>
                <w:delText>Not present</w:delText>
              </w:r>
            </w:del>
          </w:p>
        </w:tc>
        <w:tc>
          <w:tcPr>
            <w:tcW w:w="1700" w:type="dxa"/>
          </w:tcPr>
          <w:p w14:paraId="1FD8D26D" w14:textId="52F9146E" w:rsidR="00955181" w:rsidRPr="005B0B78" w:rsidDel="00C048F1" w:rsidRDefault="00955181" w:rsidP="00955181">
            <w:pPr>
              <w:pStyle w:val="TAL"/>
              <w:rPr>
                <w:del w:id="255" w:author="Huawei" w:date="2024-11-05T17:09:00Z"/>
              </w:rPr>
            </w:pPr>
          </w:p>
        </w:tc>
        <w:tc>
          <w:tcPr>
            <w:tcW w:w="1245" w:type="dxa"/>
          </w:tcPr>
          <w:p w14:paraId="5C0D51E0" w14:textId="38918F29" w:rsidR="00955181" w:rsidRPr="005B0B78" w:rsidDel="00C048F1" w:rsidRDefault="00955181" w:rsidP="00955181">
            <w:pPr>
              <w:pStyle w:val="TAL"/>
              <w:rPr>
                <w:del w:id="256" w:author="Huawei" w:date="2024-11-05T17:09:00Z"/>
              </w:rPr>
            </w:pPr>
          </w:p>
        </w:tc>
      </w:tr>
      <w:tr w:rsidR="00955181" w:rsidRPr="005B0B78" w:rsidDel="00C048F1" w14:paraId="183292C8" w14:textId="77317A01" w:rsidTr="00955181">
        <w:trPr>
          <w:del w:id="257" w:author="Huawei" w:date="2024-11-05T17:09:00Z"/>
        </w:trPr>
        <w:tc>
          <w:tcPr>
            <w:tcW w:w="4535" w:type="dxa"/>
          </w:tcPr>
          <w:p w14:paraId="68662F8A" w14:textId="0EFCE3AB" w:rsidR="00955181" w:rsidRPr="005B0B78" w:rsidDel="00C048F1" w:rsidRDefault="00955181" w:rsidP="00955181">
            <w:pPr>
              <w:pStyle w:val="TAL"/>
              <w:rPr>
                <w:del w:id="258" w:author="Huawei" w:date="2024-11-05T17:09:00Z"/>
                <w:lang w:eastAsia="zh-CN"/>
              </w:rPr>
            </w:pPr>
            <w:del w:id="259" w:author="Huawei" w:date="2024-11-05T17:09:00Z">
              <w:r w:rsidRPr="005B0B78" w:rsidDel="00C048F1">
                <w:rPr>
                  <w:lang w:eastAsia="zh-CN"/>
                </w:rPr>
                <w:delText xml:space="preserve">      </w:delText>
              </w:r>
              <w:r w:rsidRPr="005B0B78" w:rsidDel="00C048F1">
                <w:delText>ra-ssb-OccasionMaskIndex</w:delText>
              </w:r>
            </w:del>
          </w:p>
        </w:tc>
        <w:tc>
          <w:tcPr>
            <w:tcW w:w="2267" w:type="dxa"/>
          </w:tcPr>
          <w:p w14:paraId="333AAFBA" w14:textId="7D000754" w:rsidR="00955181" w:rsidRPr="005B0B78" w:rsidDel="00C048F1" w:rsidRDefault="00955181" w:rsidP="00955181">
            <w:pPr>
              <w:pStyle w:val="TAL"/>
              <w:rPr>
                <w:del w:id="260" w:author="Huawei" w:date="2024-11-05T17:09:00Z"/>
                <w:lang w:eastAsia="zh-CN"/>
              </w:rPr>
            </w:pPr>
            <w:del w:id="261" w:author="Huawei" w:date="2024-11-05T17:09:00Z">
              <w:r w:rsidRPr="005B0B78" w:rsidDel="00C048F1">
                <w:rPr>
                  <w:lang w:eastAsia="zh-CN"/>
                </w:rPr>
                <w:delText>Not present</w:delText>
              </w:r>
            </w:del>
          </w:p>
        </w:tc>
        <w:tc>
          <w:tcPr>
            <w:tcW w:w="1700" w:type="dxa"/>
          </w:tcPr>
          <w:p w14:paraId="6D74504E" w14:textId="05262325" w:rsidR="00955181" w:rsidRPr="005B0B78" w:rsidDel="00C048F1" w:rsidRDefault="00955181" w:rsidP="00955181">
            <w:pPr>
              <w:pStyle w:val="TAL"/>
              <w:rPr>
                <w:del w:id="262" w:author="Huawei" w:date="2024-11-05T17:09:00Z"/>
              </w:rPr>
            </w:pPr>
          </w:p>
        </w:tc>
        <w:tc>
          <w:tcPr>
            <w:tcW w:w="1245" w:type="dxa"/>
          </w:tcPr>
          <w:p w14:paraId="2239A318" w14:textId="231EFF36" w:rsidR="00955181" w:rsidRPr="005B0B78" w:rsidDel="00C048F1" w:rsidRDefault="00955181" w:rsidP="00955181">
            <w:pPr>
              <w:pStyle w:val="TAL"/>
              <w:rPr>
                <w:del w:id="263" w:author="Huawei" w:date="2024-11-05T17:09:00Z"/>
              </w:rPr>
            </w:pPr>
          </w:p>
        </w:tc>
      </w:tr>
      <w:tr w:rsidR="00955181" w:rsidRPr="005B0B78" w:rsidDel="00C048F1" w14:paraId="0D8A7EE9" w14:textId="441678AB" w:rsidTr="00955181">
        <w:trPr>
          <w:del w:id="264" w:author="Huawei" w:date="2024-11-05T17:09:00Z"/>
        </w:trPr>
        <w:tc>
          <w:tcPr>
            <w:tcW w:w="4535" w:type="dxa"/>
          </w:tcPr>
          <w:p w14:paraId="6735CBEF" w14:textId="038F7A69" w:rsidR="00955181" w:rsidRPr="005B0B78" w:rsidDel="00C048F1" w:rsidRDefault="00955181" w:rsidP="00955181">
            <w:pPr>
              <w:pStyle w:val="TAL"/>
              <w:rPr>
                <w:del w:id="265" w:author="Huawei" w:date="2024-11-05T17:09:00Z"/>
                <w:lang w:eastAsia="zh-CN"/>
              </w:rPr>
            </w:pPr>
            <w:del w:id="266" w:author="Huawei" w:date="2024-11-05T17:09:00Z">
              <w:r w:rsidRPr="005B0B78" w:rsidDel="00C048F1">
                <w:rPr>
                  <w:lang w:eastAsia="zh-CN"/>
                </w:rPr>
                <w:delText xml:space="preserve">    }</w:delText>
              </w:r>
            </w:del>
          </w:p>
        </w:tc>
        <w:tc>
          <w:tcPr>
            <w:tcW w:w="2267" w:type="dxa"/>
          </w:tcPr>
          <w:p w14:paraId="15DD8264" w14:textId="3257D22E" w:rsidR="00955181" w:rsidRPr="005B0B78" w:rsidDel="00C048F1" w:rsidRDefault="00955181" w:rsidP="00955181">
            <w:pPr>
              <w:pStyle w:val="TAL"/>
              <w:rPr>
                <w:del w:id="267" w:author="Huawei" w:date="2024-11-05T17:09:00Z"/>
                <w:lang w:eastAsia="zh-CN"/>
              </w:rPr>
            </w:pPr>
          </w:p>
        </w:tc>
        <w:tc>
          <w:tcPr>
            <w:tcW w:w="1700" w:type="dxa"/>
          </w:tcPr>
          <w:p w14:paraId="6DE005C0" w14:textId="6E2705DA" w:rsidR="00955181" w:rsidRPr="005B0B78" w:rsidDel="00C048F1" w:rsidRDefault="00955181" w:rsidP="00955181">
            <w:pPr>
              <w:pStyle w:val="TAL"/>
              <w:rPr>
                <w:del w:id="268" w:author="Huawei" w:date="2024-11-05T17:09:00Z"/>
              </w:rPr>
            </w:pPr>
          </w:p>
        </w:tc>
        <w:tc>
          <w:tcPr>
            <w:tcW w:w="1245" w:type="dxa"/>
          </w:tcPr>
          <w:p w14:paraId="46498545" w14:textId="6A185F8C" w:rsidR="00955181" w:rsidRPr="005B0B78" w:rsidDel="00C048F1" w:rsidRDefault="00955181" w:rsidP="00955181">
            <w:pPr>
              <w:pStyle w:val="TAL"/>
              <w:rPr>
                <w:del w:id="269" w:author="Huawei" w:date="2024-11-05T17:09:00Z"/>
              </w:rPr>
            </w:pPr>
          </w:p>
        </w:tc>
      </w:tr>
      <w:tr w:rsidR="00955181" w:rsidRPr="005B0B78" w:rsidDel="00C048F1" w14:paraId="01B22488" w14:textId="38EF2C8F" w:rsidTr="00955181">
        <w:trPr>
          <w:del w:id="270" w:author="Huawei" w:date="2024-11-05T17:09:00Z"/>
        </w:trPr>
        <w:tc>
          <w:tcPr>
            <w:tcW w:w="4535" w:type="dxa"/>
          </w:tcPr>
          <w:p w14:paraId="15337821" w14:textId="40B18F4F" w:rsidR="00955181" w:rsidRPr="005B0B78" w:rsidDel="00C048F1" w:rsidRDefault="00955181" w:rsidP="00955181">
            <w:pPr>
              <w:pStyle w:val="TAL"/>
              <w:rPr>
                <w:del w:id="271" w:author="Huawei" w:date="2024-11-05T17:09:00Z"/>
                <w:lang w:eastAsia="zh-CN"/>
              </w:rPr>
            </w:pPr>
            <w:del w:id="272" w:author="Huawei" w:date="2024-11-05T17:09:00Z">
              <w:r w:rsidRPr="005B0B78" w:rsidDel="00C048F1">
                <w:rPr>
                  <w:lang w:eastAsia="zh-CN"/>
                </w:rPr>
                <w:delText xml:space="preserve">  }</w:delText>
              </w:r>
            </w:del>
          </w:p>
        </w:tc>
        <w:tc>
          <w:tcPr>
            <w:tcW w:w="2267" w:type="dxa"/>
          </w:tcPr>
          <w:p w14:paraId="72944867" w14:textId="76D3A34F" w:rsidR="00955181" w:rsidRPr="005B0B78" w:rsidDel="00C048F1" w:rsidRDefault="00955181" w:rsidP="00955181">
            <w:pPr>
              <w:pStyle w:val="TAL"/>
              <w:rPr>
                <w:del w:id="273" w:author="Huawei" w:date="2024-11-05T17:09:00Z"/>
                <w:lang w:eastAsia="zh-CN"/>
              </w:rPr>
            </w:pPr>
          </w:p>
        </w:tc>
        <w:tc>
          <w:tcPr>
            <w:tcW w:w="1700" w:type="dxa"/>
          </w:tcPr>
          <w:p w14:paraId="3DAA7D05" w14:textId="302D1732" w:rsidR="00955181" w:rsidRPr="005B0B78" w:rsidDel="00C048F1" w:rsidRDefault="00955181" w:rsidP="00955181">
            <w:pPr>
              <w:pStyle w:val="TAL"/>
              <w:rPr>
                <w:del w:id="274" w:author="Huawei" w:date="2024-11-05T17:09:00Z"/>
              </w:rPr>
            </w:pPr>
          </w:p>
        </w:tc>
        <w:tc>
          <w:tcPr>
            <w:tcW w:w="1245" w:type="dxa"/>
          </w:tcPr>
          <w:p w14:paraId="508B0E58" w14:textId="4CDF98A1" w:rsidR="00955181" w:rsidRPr="005B0B78" w:rsidDel="00C048F1" w:rsidRDefault="00955181" w:rsidP="00955181">
            <w:pPr>
              <w:pStyle w:val="TAL"/>
              <w:rPr>
                <w:del w:id="275" w:author="Huawei" w:date="2024-11-05T17:09:00Z"/>
              </w:rPr>
            </w:pPr>
          </w:p>
        </w:tc>
      </w:tr>
      <w:tr w:rsidR="00955181" w:rsidRPr="005B0B78" w:rsidDel="00C048F1" w14:paraId="7BECDF2D" w14:textId="2479668F" w:rsidTr="00955181">
        <w:trPr>
          <w:del w:id="276" w:author="Huawei" w:date="2024-11-05T17:09:00Z"/>
        </w:trPr>
        <w:tc>
          <w:tcPr>
            <w:tcW w:w="4535" w:type="dxa"/>
          </w:tcPr>
          <w:p w14:paraId="2A3031BA" w14:textId="27493B3F" w:rsidR="00955181" w:rsidRPr="005B0B78" w:rsidDel="00C048F1" w:rsidRDefault="00955181" w:rsidP="00955181">
            <w:pPr>
              <w:pStyle w:val="TAL"/>
              <w:rPr>
                <w:del w:id="277" w:author="Huawei" w:date="2024-11-05T17:09:00Z"/>
              </w:rPr>
            </w:pPr>
            <w:del w:id="278" w:author="Huawei" w:date="2024-11-05T17:09:00Z">
              <w:r w:rsidRPr="005B0B78" w:rsidDel="00C048F1">
                <w:delText>}</w:delText>
              </w:r>
            </w:del>
          </w:p>
        </w:tc>
        <w:tc>
          <w:tcPr>
            <w:tcW w:w="2267" w:type="dxa"/>
          </w:tcPr>
          <w:p w14:paraId="15F06885" w14:textId="3F72B7A1" w:rsidR="00955181" w:rsidRPr="005B0B78" w:rsidDel="00C048F1" w:rsidRDefault="00955181" w:rsidP="00955181">
            <w:pPr>
              <w:pStyle w:val="TAL"/>
              <w:rPr>
                <w:del w:id="279" w:author="Huawei" w:date="2024-11-05T17:09:00Z"/>
              </w:rPr>
            </w:pPr>
          </w:p>
        </w:tc>
        <w:tc>
          <w:tcPr>
            <w:tcW w:w="1700" w:type="dxa"/>
          </w:tcPr>
          <w:p w14:paraId="42E6666C" w14:textId="2EFB69DD" w:rsidR="00955181" w:rsidRPr="005B0B78" w:rsidDel="00C048F1" w:rsidRDefault="00955181" w:rsidP="00955181">
            <w:pPr>
              <w:pStyle w:val="TAL"/>
              <w:rPr>
                <w:del w:id="280" w:author="Huawei" w:date="2024-11-05T17:09:00Z"/>
              </w:rPr>
            </w:pPr>
          </w:p>
        </w:tc>
        <w:tc>
          <w:tcPr>
            <w:tcW w:w="1245" w:type="dxa"/>
          </w:tcPr>
          <w:p w14:paraId="1BF4083D" w14:textId="7E191CF9" w:rsidR="00955181" w:rsidRPr="005B0B78" w:rsidDel="00C048F1" w:rsidRDefault="00955181" w:rsidP="00955181">
            <w:pPr>
              <w:pStyle w:val="TAL"/>
              <w:rPr>
                <w:del w:id="281" w:author="Huawei" w:date="2024-11-05T17:09:00Z"/>
              </w:rPr>
            </w:pPr>
          </w:p>
        </w:tc>
      </w:tr>
    </w:tbl>
    <w:p w14:paraId="493ACB71" w14:textId="77777777" w:rsidR="00955181" w:rsidRPr="005B0B78" w:rsidRDefault="00955181" w:rsidP="00955181"/>
    <w:p w14:paraId="6F9B7EE5" w14:textId="77777777" w:rsidR="00955181" w:rsidRPr="005B0B78" w:rsidRDefault="00955181" w:rsidP="00955181">
      <w:pPr>
        <w:pStyle w:val="TH"/>
      </w:pPr>
      <w:r w:rsidRPr="005B0B78">
        <w:lastRenderedPageBreak/>
        <w:t xml:space="preserve">Table 7.1.1.1.21.3.3-4: </w:t>
      </w:r>
      <w:r w:rsidRPr="005B0B78">
        <w:rPr>
          <w:i/>
        </w:rPr>
        <w:t xml:space="preserve">SIB3 </w:t>
      </w:r>
      <w:r w:rsidRPr="005B0B78">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181" w:rsidRPr="005B0B78" w14:paraId="705FF02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3B601705" w14:textId="04C6DEB0" w:rsidR="00955181" w:rsidRPr="005B0B78" w:rsidRDefault="00955181" w:rsidP="00955181">
            <w:pPr>
              <w:pStyle w:val="TAL"/>
            </w:pPr>
            <w:r w:rsidRPr="005B0B78">
              <w:t xml:space="preserve">Derivation Path: TS 38.508-1 [4], </w:t>
            </w:r>
            <w:bookmarkStart w:id="282" w:name="_CRTable4_6_22"/>
            <w:bookmarkStart w:id="283" w:name="_CRTable6_3_1_11"/>
            <w:ins w:id="284" w:author="Huawei" w:date="2024-11-05T16:32:00Z">
              <w:r w:rsidR="00D146D7" w:rsidRPr="005B0B78">
                <w:t xml:space="preserve">Table </w:t>
              </w:r>
              <w:bookmarkEnd w:id="282"/>
              <w:r w:rsidR="00D146D7" w:rsidRPr="005B0B78">
                <w:t>4.6.2-2</w:t>
              </w:r>
            </w:ins>
            <w:del w:id="285" w:author="Huawei" w:date="2024-11-05T16:32:00Z">
              <w:r w:rsidRPr="005B0B78" w:rsidDel="00D146D7">
                <w:delText xml:space="preserve">Table </w:delText>
              </w:r>
              <w:bookmarkEnd w:id="283"/>
              <w:r w:rsidRPr="005B0B78" w:rsidDel="00D146D7">
                <w:delText>6.3.1.1-1</w:delText>
              </w:r>
            </w:del>
          </w:p>
        </w:tc>
      </w:tr>
      <w:tr w:rsidR="00955181" w:rsidRPr="005B0B78" w14:paraId="5EADC68E"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2A77" w14:textId="77777777" w:rsidR="00955181" w:rsidRPr="005B0B78" w:rsidRDefault="00955181" w:rsidP="00955181">
            <w:pPr>
              <w:pStyle w:val="TAH"/>
            </w:pPr>
            <w:r w:rsidRPr="005B0B7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2DB7D" w14:textId="77777777" w:rsidR="00955181" w:rsidRPr="005B0B78" w:rsidRDefault="00955181" w:rsidP="00955181">
            <w:pPr>
              <w:pStyle w:val="TAH"/>
            </w:pPr>
            <w:r w:rsidRPr="005B0B7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3675" w14:textId="77777777" w:rsidR="00955181" w:rsidRPr="005B0B78" w:rsidRDefault="00955181" w:rsidP="00955181">
            <w:pPr>
              <w:pStyle w:val="TAH"/>
            </w:pPr>
            <w:r w:rsidRPr="005B0B7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FD7E" w14:textId="77777777" w:rsidR="00955181" w:rsidRPr="005B0B78" w:rsidRDefault="00955181" w:rsidP="00955181">
            <w:pPr>
              <w:pStyle w:val="TAH"/>
            </w:pPr>
            <w:r w:rsidRPr="005B0B78">
              <w:t>Condition</w:t>
            </w:r>
          </w:p>
        </w:tc>
      </w:tr>
      <w:tr w:rsidR="00955181" w:rsidRPr="005B0B78" w14:paraId="65AB0AF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121F" w14:textId="77777777" w:rsidR="00955181" w:rsidRPr="005B0B78" w:rsidRDefault="00955181" w:rsidP="00955181">
            <w:pPr>
              <w:pStyle w:val="TAL"/>
            </w:pPr>
            <w:r w:rsidRPr="005B0B78">
              <w:t>SIB</w:t>
            </w:r>
            <w:proofErr w:type="gramStart"/>
            <w:r w:rsidRPr="005B0B78">
              <w:t>3 ::=</w:t>
            </w:r>
            <w:proofErr w:type="gramEnd"/>
            <w:r w:rsidRPr="005B0B7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159D"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0685"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F808" w14:textId="77777777" w:rsidR="00955181" w:rsidRPr="005B0B78" w:rsidRDefault="00955181" w:rsidP="00955181">
            <w:pPr>
              <w:pStyle w:val="TAL"/>
            </w:pPr>
          </w:p>
        </w:tc>
      </w:tr>
      <w:tr w:rsidR="00955181" w:rsidRPr="005B0B78" w14:paraId="497A9FC6"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18B" w14:textId="77777777" w:rsidR="00955181" w:rsidRPr="005B0B78" w:rsidRDefault="00955181" w:rsidP="00955181">
            <w:pPr>
              <w:pStyle w:val="TAL"/>
            </w:pPr>
            <w:r w:rsidRPr="005B0B78">
              <w:t xml:space="preserve">  </w:t>
            </w:r>
            <w:proofErr w:type="spellStart"/>
            <w:r w:rsidRPr="005B0B78">
              <w:t>intraFreqNeighCellList</w:t>
            </w:r>
            <w:proofErr w:type="spellEnd"/>
            <w:r w:rsidRPr="005B0B78">
              <w:t xml:space="preserve"> </w:t>
            </w:r>
            <w:r w:rsidRPr="005B0B78">
              <w:rPr>
                <w:color w:val="993366"/>
              </w:rPr>
              <w:t>SEQUENCE</w:t>
            </w:r>
            <w:r w:rsidRPr="005B0B78">
              <w:t xml:space="preserve"> (</w:t>
            </w:r>
            <w:r w:rsidRPr="005B0B78">
              <w:rPr>
                <w:color w:val="993366"/>
              </w:rPr>
              <w:t>SIZE</w:t>
            </w:r>
            <w:r w:rsidRPr="005B0B78">
              <w:t xml:space="preserve"> (</w:t>
            </w:r>
            <w:proofErr w:type="gramStart"/>
            <w:r w:rsidRPr="005B0B78">
              <w:t>1..</w:t>
            </w:r>
            <w:proofErr w:type="gramEnd"/>
            <w:r w:rsidRPr="005B0B78">
              <w:t>maxCellIntra))</w:t>
            </w:r>
            <w:r w:rsidRPr="005B0B78">
              <w:rPr>
                <w:color w:val="993366"/>
              </w:rPr>
              <w:t xml:space="preserve"> OF</w:t>
            </w:r>
            <w:r w:rsidRPr="005B0B78">
              <w:t xml:space="preserve"> </w:t>
            </w:r>
            <w:proofErr w:type="spellStart"/>
            <w:r w:rsidRPr="005B0B78">
              <w:t>IntraFreqNeighCellInfo</w:t>
            </w:r>
            <w:proofErr w:type="spellEnd"/>
            <w:r w:rsidRPr="005B0B7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1F73" w14:textId="65A654C2" w:rsidR="00955181" w:rsidRPr="005B0B78" w:rsidRDefault="00955181" w:rsidP="00955181">
            <w:pPr>
              <w:pStyle w:val="TAL"/>
            </w:pPr>
            <w:del w:id="286" w:author="Huawei" w:date="2024-11-05T16:32:00Z">
              <w:r w:rsidRPr="005B0B78" w:rsidDel="00D146D7">
                <w:delText>3 entries</w:delText>
              </w:r>
            </w:del>
            <w:ins w:id="287" w:author="Huawei" w:date="2024-11-05T16:32:00Z">
              <w:r w:rsidR="00D146D7" w:rsidRPr="005B0B78">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65A7" w14:textId="77777777" w:rsidR="00955181" w:rsidRPr="005B0B78"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0A4" w14:textId="77777777" w:rsidR="00955181" w:rsidRPr="005B0B78" w:rsidRDefault="00955181" w:rsidP="00955181">
            <w:pPr>
              <w:pStyle w:val="TAL"/>
            </w:pPr>
          </w:p>
        </w:tc>
      </w:tr>
      <w:tr w:rsidR="00955181" w:rsidRPr="005B0B78" w14:paraId="5A5E71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53DD" w14:textId="2F8DE3CE" w:rsidR="00955181" w:rsidRPr="005B0B78" w:rsidRDefault="00955181" w:rsidP="00955181">
            <w:pPr>
              <w:pStyle w:val="TAL"/>
              <w:rPr>
                <w:lang w:eastAsia="zh-CN"/>
              </w:rPr>
            </w:pPr>
            <w:r w:rsidRPr="005B0B78">
              <w:rPr>
                <w:lang w:eastAsia="zh-CN"/>
              </w:rPr>
              <w:t xml:space="preserve">    </w:t>
            </w:r>
            <w:proofErr w:type="spellStart"/>
            <w:proofErr w:type="gramStart"/>
            <w:r w:rsidRPr="005B0B78">
              <w:t>IntraFreqNeighCellInfo</w:t>
            </w:r>
            <w:proofErr w:type="spellEnd"/>
            <w:r w:rsidRPr="005B0B78">
              <w:rPr>
                <w:lang w:eastAsia="zh-CN"/>
              </w:rPr>
              <w:t>[</w:t>
            </w:r>
            <w:proofErr w:type="gramEnd"/>
            <w:del w:id="288" w:author="Huawei" w:date="2024-11-05T16:32:00Z">
              <w:r w:rsidRPr="005B0B78" w:rsidDel="00D146D7">
                <w:rPr>
                  <w:lang w:eastAsia="zh-CN"/>
                </w:rPr>
                <w:delText>3</w:delText>
              </w:r>
            </w:del>
            <w:ins w:id="289" w:author="Huawei" w:date="2024-11-05T16:32:00Z">
              <w:r w:rsidR="00D146D7" w:rsidRPr="005B0B78">
                <w:rPr>
                  <w:lang w:eastAsia="zh-CN"/>
                </w:rPr>
                <w:t>1</w:t>
              </w:r>
            </w:ins>
            <w:r w:rsidRPr="005B0B78">
              <w:rPr>
                <w:lang w:eastAsia="zh-CN"/>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EC1A"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585F" w14:textId="52D6E8B3" w:rsidR="00955181" w:rsidRPr="005B0B78" w:rsidRDefault="00955181" w:rsidP="00955181">
            <w:pPr>
              <w:pStyle w:val="TAL"/>
              <w:rPr>
                <w:lang w:eastAsia="zh-CN"/>
              </w:rPr>
            </w:pPr>
            <w:r w:rsidRPr="005B0B78">
              <w:rPr>
                <w:lang w:eastAsia="zh-CN"/>
              </w:rPr>
              <w:t xml:space="preserve">entry </w:t>
            </w:r>
            <w:del w:id="290" w:author="Huawei" w:date="2024-11-05T16:32:00Z">
              <w:r w:rsidRPr="005B0B78" w:rsidDel="00D146D7">
                <w:rPr>
                  <w:lang w:eastAsia="zh-CN"/>
                </w:rPr>
                <w:delText>3</w:delText>
              </w:r>
            </w:del>
            <w:ins w:id="291" w:author="Huawei" w:date="2024-11-05T16:32:00Z">
              <w:r w:rsidR="00D146D7" w:rsidRPr="005B0B78">
                <w:rPr>
                  <w:lang w:eastAsia="zh-CN"/>
                </w:rPr>
                <w:t>1</w:t>
              </w:r>
            </w:ins>
          </w:p>
          <w:p w14:paraId="2F15FBD8" w14:textId="77777777" w:rsidR="00955181" w:rsidRPr="005B0B78" w:rsidDel="00D146D7" w:rsidRDefault="00955181" w:rsidP="00955181">
            <w:pPr>
              <w:pStyle w:val="TAL"/>
              <w:rPr>
                <w:del w:id="292" w:author="Huawei" w:date="2024-11-05T16:32:00Z"/>
                <w:lang w:eastAsia="zh-CN"/>
              </w:rPr>
            </w:pPr>
            <w:r w:rsidRPr="005B0B78">
              <w:rPr>
                <w:lang w:eastAsia="zh-CN"/>
              </w:rPr>
              <w:t>For NR Cell 11</w:t>
            </w:r>
          </w:p>
          <w:p w14:paraId="796B644F" w14:textId="19A9F5EB" w:rsidR="00955181" w:rsidRPr="005B0B78" w:rsidRDefault="00955181" w:rsidP="00955181">
            <w:pPr>
              <w:pStyle w:val="TAL"/>
              <w:rPr>
                <w:lang w:eastAsia="zh-CN"/>
              </w:rPr>
            </w:pPr>
            <w:del w:id="293" w:author="Huawei" w:date="2024-11-05T16:32:00Z">
              <w:r w:rsidRPr="005B0B78" w:rsidDel="00D146D7">
                <w:rPr>
                  <w:lang w:eastAsia="zh-CN"/>
                </w:rPr>
                <w:delText xml:space="preserve">No change to entry 1 and 2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188C" w14:textId="77777777" w:rsidR="00955181" w:rsidRPr="005B0B78" w:rsidRDefault="00955181" w:rsidP="00955181">
            <w:pPr>
              <w:pStyle w:val="TAL"/>
            </w:pPr>
          </w:p>
        </w:tc>
      </w:tr>
      <w:tr w:rsidR="00D146D7" w:rsidRPr="005B0B78" w14:paraId="52A3973A" w14:textId="77777777" w:rsidTr="00955181">
        <w:trPr>
          <w:ins w:id="294" w:author="Huawei" w:date="2024-11-05T16:3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8579" w14:textId="1440AE54" w:rsidR="00D146D7" w:rsidRPr="005B0B78" w:rsidRDefault="00D146D7" w:rsidP="00955181">
            <w:pPr>
              <w:pStyle w:val="TAL"/>
              <w:rPr>
                <w:ins w:id="295" w:author="Huawei" w:date="2024-11-05T16:32:00Z"/>
                <w:lang w:eastAsia="zh-CN"/>
              </w:rPr>
            </w:pPr>
            <w:ins w:id="296" w:author="Huawei" w:date="2024-11-05T16:33:00Z">
              <w:r w:rsidRPr="005B0B78">
                <w:rPr>
                  <w:rFonts w:hint="eastAsia"/>
                  <w:lang w:eastAsia="zh-CN"/>
                </w:rPr>
                <w:t xml:space="preserve"> </w:t>
              </w:r>
              <w:r w:rsidRPr="005B0B78">
                <w:rPr>
                  <w:lang w:eastAsia="zh-CN"/>
                </w:rPr>
                <w:t xml:space="preserve">     </w:t>
              </w:r>
              <w:proofErr w:type="spellStart"/>
              <w:r w:rsidRPr="005B0B78">
                <w:t>physCellId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26C" w14:textId="45E021B9" w:rsidR="00D146D7" w:rsidRPr="005B0B78" w:rsidRDefault="00C2042A" w:rsidP="00955181">
            <w:pPr>
              <w:pStyle w:val="TAL"/>
              <w:rPr>
                <w:ins w:id="297" w:author="Huawei" w:date="2024-11-05T16:32:00Z"/>
              </w:rPr>
            </w:pPr>
            <w:proofErr w:type="spellStart"/>
            <w:ins w:id="298" w:author="Huawei" w:date="2024-11-18T12:00:00Z">
              <w:r w:rsidRPr="005B0B78">
                <w:t>PhysicalCellID</w:t>
              </w:r>
              <w:proofErr w:type="spellEnd"/>
              <w:r w:rsidRPr="005B0B78">
                <w:t xml:space="preserve"> of NR Cell 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AD16" w14:textId="3F13AC09" w:rsidR="00D146D7" w:rsidRPr="005B0B78" w:rsidRDefault="00D146D7" w:rsidP="00955181">
            <w:pPr>
              <w:pStyle w:val="TAL"/>
              <w:rPr>
                <w:ins w:id="299" w:author="Huawei" w:date="2024-11-05T16:3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F324" w14:textId="77777777" w:rsidR="00D146D7" w:rsidRPr="005B0B78" w:rsidRDefault="00D146D7" w:rsidP="00955181">
            <w:pPr>
              <w:pStyle w:val="TAL"/>
              <w:rPr>
                <w:ins w:id="300" w:author="Huawei" w:date="2024-11-05T16:32:00Z"/>
              </w:rPr>
            </w:pPr>
          </w:p>
        </w:tc>
      </w:tr>
      <w:tr w:rsidR="00955181" w:rsidRPr="005B0B78" w14:paraId="07C0F2AB"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322FC5" w14:textId="77777777" w:rsidR="00955181" w:rsidRPr="005B0B78" w:rsidRDefault="00955181" w:rsidP="00955181">
            <w:pPr>
              <w:pStyle w:val="TAL"/>
              <w:rPr>
                <w:lang w:eastAsia="zh-CN"/>
              </w:rPr>
            </w:pPr>
            <w:r w:rsidRPr="005B0B78">
              <w:rPr>
                <w:lang w:eastAsia="zh-CN"/>
              </w:rPr>
              <w:t xml:space="preserve">      </w:t>
            </w:r>
            <w:r w:rsidRPr="005B0B78">
              <w:t>q-</w:t>
            </w:r>
            <w:proofErr w:type="spellStart"/>
            <w:r w:rsidRPr="005B0B78">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9C37" w14:textId="77777777" w:rsidR="00955181" w:rsidRPr="005B0B78" w:rsidRDefault="00955181" w:rsidP="00955181">
            <w:pPr>
              <w:pStyle w:val="TAL"/>
              <w:rPr>
                <w:lang w:eastAsia="zh-CN"/>
              </w:rPr>
            </w:pPr>
            <w:r w:rsidRPr="005B0B78">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C95E" w14:textId="77777777" w:rsidR="00955181" w:rsidRPr="005B0B78"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D764" w14:textId="57EA11F9" w:rsidR="00955181" w:rsidRPr="005B0B78" w:rsidRDefault="00955181" w:rsidP="00955181">
            <w:pPr>
              <w:pStyle w:val="TAL"/>
            </w:pPr>
            <w:r w:rsidRPr="005B0B78">
              <w:rPr>
                <w:lang w:eastAsia="zh-CN"/>
              </w:rPr>
              <w:t>FR1</w:t>
            </w:r>
            <w:ins w:id="301" w:author="Huawei" w:date="2024-11-05T15:48:00Z">
              <w:r w:rsidR="008B2BFF" w:rsidRPr="005B0B78">
                <w:rPr>
                  <w:lang w:eastAsia="zh-CN"/>
                </w:rPr>
                <w:t xml:space="preserve"> AND preamble</w:t>
              </w:r>
            </w:ins>
          </w:p>
        </w:tc>
      </w:tr>
      <w:tr w:rsidR="00955181" w:rsidRPr="005B0B78" w14:paraId="3A4E07F1"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02A4DB6" w14:textId="77777777" w:rsidR="00955181" w:rsidRPr="005B0B78"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EC73" w14:textId="77777777" w:rsidR="00955181" w:rsidRPr="005B0B78" w:rsidRDefault="00955181" w:rsidP="00955181">
            <w:pPr>
              <w:pStyle w:val="TAL"/>
              <w:rPr>
                <w:lang w:eastAsia="zh-CN"/>
              </w:rPr>
            </w:pPr>
            <w:r w:rsidRPr="005B0B78">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CD7F" w14:textId="77777777" w:rsidR="00955181" w:rsidRPr="005B0B78"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532F" w14:textId="66D06A80" w:rsidR="00955181" w:rsidRPr="005B0B78" w:rsidRDefault="00955181" w:rsidP="00955181">
            <w:pPr>
              <w:pStyle w:val="TAL"/>
            </w:pPr>
            <w:r w:rsidRPr="005B0B78">
              <w:rPr>
                <w:lang w:eastAsia="zh-CN"/>
              </w:rPr>
              <w:t>FR2</w:t>
            </w:r>
            <w:ins w:id="302" w:author="Huawei" w:date="2024-11-05T15:48:00Z">
              <w:r w:rsidR="008B2BFF" w:rsidRPr="005B0B78">
                <w:rPr>
                  <w:lang w:eastAsia="zh-CN"/>
                </w:rPr>
                <w:t xml:space="preserve"> AND preamble</w:t>
              </w:r>
            </w:ins>
          </w:p>
        </w:tc>
      </w:tr>
      <w:tr w:rsidR="00955181" w:rsidRPr="005B0B78" w14:paraId="2E3CFA99" w14:textId="7B74E441"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938888" w14:textId="3AB71778" w:rsidR="00955181" w:rsidRPr="005B0B78"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9BD65" w14:textId="64523793" w:rsidR="00955181" w:rsidRPr="005B0B78" w:rsidRDefault="00955181" w:rsidP="00955181">
            <w:pPr>
              <w:pStyle w:val="TAL"/>
              <w:rPr>
                <w:lang w:eastAsia="zh-CN"/>
              </w:rPr>
            </w:pPr>
            <w:del w:id="303" w:author="Huawei" w:date="2024-11-05T15:48:00Z">
              <w:r w:rsidRPr="005B0B78" w:rsidDel="008B2BFF">
                <w:rPr>
                  <w:rFonts w:hint="eastAsia"/>
                  <w:lang w:eastAsia="zh-CN"/>
                </w:rPr>
                <w:delText>Not present</w:delText>
              </w:r>
            </w:del>
            <w:ins w:id="304" w:author="Huawei" w:date="2024-11-05T15:48:00Z">
              <w:r w:rsidR="008B2BFF" w:rsidRPr="005B0B78">
                <w:rPr>
                  <w:rFonts w:hint="eastAsia"/>
                  <w:lang w:eastAsia="zh-CN"/>
                </w:rPr>
                <w:t>dB</w:t>
              </w:r>
              <w:r w:rsidR="008B2BFF" w:rsidRPr="005B0B78">
                <w:rPr>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AC6D" w14:textId="795A1098" w:rsidR="00955181" w:rsidRPr="005B0B78"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982F" w14:textId="0F3B92A1" w:rsidR="00955181" w:rsidRPr="005B0B78" w:rsidRDefault="00955181" w:rsidP="00955181">
            <w:pPr>
              <w:pStyle w:val="TAL"/>
              <w:rPr>
                <w:lang w:eastAsia="zh-CN"/>
              </w:rPr>
            </w:pPr>
            <w:r w:rsidRPr="005B0B78">
              <w:rPr>
                <w:lang w:eastAsia="zh-CN"/>
              </w:rPr>
              <w:t>Step 7</w:t>
            </w:r>
          </w:p>
        </w:tc>
      </w:tr>
      <w:tr w:rsidR="00D146D7" w:rsidRPr="005B0B78" w14:paraId="4145628D" w14:textId="77777777" w:rsidTr="00955181">
        <w:trPr>
          <w:ins w:id="305"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9112" w14:textId="5D54FAE0" w:rsidR="00D146D7" w:rsidRPr="005B0B78" w:rsidRDefault="00D146D7" w:rsidP="00955181">
            <w:pPr>
              <w:pStyle w:val="TAL"/>
              <w:rPr>
                <w:ins w:id="306" w:author="Huawei" w:date="2024-11-05T16:39:00Z"/>
                <w:lang w:eastAsia="zh-CN"/>
              </w:rPr>
            </w:pPr>
            <w:ins w:id="307" w:author="Huawei" w:date="2024-11-05T16:40:00Z">
              <w:r w:rsidRPr="005B0B78">
                <w:rPr>
                  <w:rFonts w:hint="eastAsia"/>
                  <w:lang w:eastAsia="zh-CN"/>
                </w:rPr>
                <w:t xml:space="preserve"> </w:t>
              </w:r>
              <w:r w:rsidRPr="005B0B78">
                <w:rPr>
                  <w:lang w:eastAsia="zh-CN"/>
                </w:rPr>
                <w:t xml:space="preserve">     </w:t>
              </w:r>
              <w:r w:rsidRPr="005B0B78">
                <w:t>q-</w:t>
              </w:r>
              <w:proofErr w:type="spellStart"/>
              <w:r w:rsidRPr="005B0B78">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BC8" w14:textId="03AEDB24" w:rsidR="00D146D7" w:rsidRPr="005B0B78" w:rsidRDefault="00D146D7" w:rsidP="00955181">
            <w:pPr>
              <w:pStyle w:val="TAL"/>
              <w:rPr>
                <w:ins w:id="308" w:author="Huawei" w:date="2024-11-05T16:39:00Z"/>
                <w:lang w:eastAsia="zh-CN"/>
              </w:rPr>
            </w:pPr>
            <w:ins w:id="309" w:author="Huawei" w:date="2024-11-05T16:40:00Z">
              <w:r w:rsidRPr="005B0B78">
                <w:rPr>
                  <w:rFonts w:hint="eastAsia"/>
                  <w:lang w:eastAsia="zh-CN"/>
                </w:rPr>
                <w:t>N</w:t>
              </w:r>
              <w:r w:rsidRPr="005B0B78">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A2FE" w14:textId="77777777" w:rsidR="00D146D7" w:rsidRPr="005B0B78" w:rsidRDefault="00D146D7" w:rsidP="00955181">
            <w:pPr>
              <w:pStyle w:val="TAL"/>
              <w:rPr>
                <w:ins w:id="310"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D43A" w14:textId="77777777" w:rsidR="00D146D7" w:rsidRPr="005B0B78" w:rsidRDefault="00D146D7" w:rsidP="00955181">
            <w:pPr>
              <w:pStyle w:val="TAL"/>
              <w:rPr>
                <w:ins w:id="311" w:author="Huawei" w:date="2024-11-05T16:39:00Z"/>
              </w:rPr>
            </w:pPr>
          </w:p>
        </w:tc>
      </w:tr>
      <w:tr w:rsidR="00D146D7" w:rsidRPr="005B0B78" w14:paraId="2D2850EE" w14:textId="77777777" w:rsidTr="00955181">
        <w:trPr>
          <w:ins w:id="312"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0889" w14:textId="6F7F2ECA" w:rsidR="00D146D7" w:rsidRPr="005B0B78" w:rsidRDefault="00D146D7" w:rsidP="00955181">
            <w:pPr>
              <w:pStyle w:val="TAL"/>
              <w:rPr>
                <w:ins w:id="313" w:author="Huawei" w:date="2024-11-05T16:39:00Z"/>
                <w:lang w:eastAsia="zh-CN"/>
              </w:rPr>
            </w:pPr>
            <w:ins w:id="314" w:author="Huawei" w:date="2024-11-05T16:40:00Z">
              <w:r w:rsidRPr="005B0B78">
                <w:rPr>
                  <w:rFonts w:hint="eastAsia"/>
                  <w:lang w:eastAsia="zh-CN"/>
                </w:rPr>
                <w:t xml:space="preserve"> </w:t>
              </w:r>
              <w:r w:rsidRPr="005B0B78">
                <w:rPr>
                  <w:lang w:eastAsia="zh-CN"/>
                </w:rPr>
                <w:t xml:space="preserve">     </w:t>
              </w:r>
              <w:r w:rsidRPr="005B0B78">
                <w:t>q-</w:t>
              </w:r>
              <w:proofErr w:type="spellStart"/>
              <w:r w:rsidRPr="005B0B78">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353C" w14:textId="4D9CC2DC" w:rsidR="00D146D7" w:rsidRPr="005B0B78" w:rsidRDefault="00D146D7" w:rsidP="00955181">
            <w:pPr>
              <w:pStyle w:val="TAL"/>
              <w:rPr>
                <w:ins w:id="315" w:author="Huawei" w:date="2024-11-05T16:39:00Z"/>
              </w:rPr>
            </w:pPr>
            <w:ins w:id="316" w:author="Huawei" w:date="2024-11-05T16:40:00Z">
              <w:r w:rsidRPr="005B0B78">
                <w:rPr>
                  <w:rFonts w:hint="eastAsia"/>
                  <w:lang w:eastAsia="zh-CN"/>
                </w:rPr>
                <w:t>N</w:t>
              </w:r>
              <w:r w:rsidRPr="005B0B78">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F187" w14:textId="77777777" w:rsidR="00D146D7" w:rsidRPr="005B0B78" w:rsidRDefault="00D146D7" w:rsidP="00955181">
            <w:pPr>
              <w:pStyle w:val="TAL"/>
              <w:rPr>
                <w:ins w:id="317"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7A64" w14:textId="77777777" w:rsidR="00D146D7" w:rsidRPr="005B0B78" w:rsidRDefault="00D146D7" w:rsidP="00955181">
            <w:pPr>
              <w:pStyle w:val="TAL"/>
              <w:rPr>
                <w:ins w:id="318" w:author="Huawei" w:date="2024-11-05T16:39:00Z"/>
              </w:rPr>
            </w:pPr>
          </w:p>
        </w:tc>
      </w:tr>
      <w:tr w:rsidR="00D146D7" w:rsidRPr="005B0B78" w14:paraId="528E1D91" w14:textId="77777777" w:rsidTr="00955181">
        <w:trPr>
          <w:ins w:id="319" w:author="Huawei" w:date="2024-11-05T16: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EDB4" w14:textId="01AC3AF6" w:rsidR="00D146D7" w:rsidRPr="005B0B78" w:rsidRDefault="00D146D7" w:rsidP="00955181">
            <w:pPr>
              <w:pStyle w:val="TAL"/>
              <w:rPr>
                <w:ins w:id="320" w:author="Huawei" w:date="2024-11-05T16:40:00Z"/>
                <w:lang w:eastAsia="zh-CN"/>
              </w:rPr>
            </w:pPr>
            <w:ins w:id="321" w:author="Huawei" w:date="2024-11-05T16:40:00Z">
              <w:r w:rsidRPr="005B0B78">
                <w:rPr>
                  <w:rFonts w:hint="eastAsia"/>
                  <w:lang w:eastAsia="zh-CN"/>
                </w:rPr>
                <w:t xml:space="preserve"> </w:t>
              </w:r>
              <w:r w:rsidRPr="005B0B78">
                <w:rPr>
                  <w:lang w:eastAsia="zh-CN"/>
                </w:rPr>
                <w:t xml:space="preserve">     </w:t>
              </w:r>
              <w:r w:rsidRPr="005B0B78">
                <w:t>q-</w:t>
              </w:r>
              <w:proofErr w:type="spellStart"/>
              <w:r w:rsidRPr="005B0B78">
                <w:t>QualMinOffsetCell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0E7A" w14:textId="11EC5102" w:rsidR="00D146D7" w:rsidRPr="005B0B78" w:rsidRDefault="00D146D7" w:rsidP="00955181">
            <w:pPr>
              <w:pStyle w:val="TAL"/>
              <w:rPr>
                <w:ins w:id="322" w:author="Huawei" w:date="2024-11-05T16:40:00Z"/>
              </w:rPr>
            </w:pPr>
            <w:ins w:id="323" w:author="Huawei" w:date="2024-11-05T16:40:00Z">
              <w:r w:rsidRPr="005B0B78">
                <w:rPr>
                  <w:rFonts w:hint="eastAsia"/>
                  <w:lang w:eastAsia="zh-CN"/>
                </w:rPr>
                <w:t>N</w:t>
              </w:r>
              <w:r w:rsidRPr="005B0B78">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0A00" w14:textId="77777777" w:rsidR="00D146D7" w:rsidRPr="005B0B78" w:rsidRDefault="00D146D7" w:rsidP="00955181">
            <w:pPr>
              <w:pStyle w:val="TAL"/>
              <w:rPr>
                <w:ins w:id="324" w:author="Huawei" w:date="2024-11-05T16:4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9E3C" w14:textId="77777777" w:rsidR="00D146D7" w:rsidRPr="005B0B78" w:rsidRDefault="00D146D7" w:rsidP="00955181">
            <w:pPr>
              <w:pStyle w:val="TAL"/>
              <w:rPr>
                <w:ins w:id="325" w:author="Huawei" w:date="2024-11-05T16:40:00Z"/>
              </w:rPr>
            </w:pPr>
          </w:p>
        </w:tc>
      </w:tr>
      <w:tr w:rsidR="00955181" w:rsidRPr="005B0B78" w14:paraId="058A4862"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89E8" w14:textId="77777777" w:rsidR="00955181" w:rsidRPr="005B0B78" w:rsidRDefault="00955181" w:rsidP="00955181">
            <w:pPr>
              <w:pStyle w:val="TAL"/>
              <w:rPr>
                <w:lang w:eastAsia="zh-CN"/>
              </w:rPr>
            </w:pPr>
            <w:r w:rsidRPr="005B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90AE"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1F60" w14:textId="77777777" w:rsidR="00955181" w:rsidRPr="005B0B78"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A09C" w14:textId="77777777" w:rsidR="00955181" w:rsidRPr="005B0B78" w:rsidRDefault="00955181" w:rsidP="00955181">
            <w:pPr>
              <w:pStyle w:val="TAL"/>
            </w:pPr>
          </w:p>
        </w:tc>
      </w:tr>
      <w:tr w:rsidR="00955181" w:rsidRPr="005B0B78" w14:paraId="7048B4E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848F" w14:textId="77777777" w:rsidR="00955181" w:rsidRPr="005B0B78" w:rsidRDefault="00955181" w:rsidP="00955181">
            <w:pPr>
              <w:pStyle w:val="TAL"/>
              <w:rPr>
                <w:lang w:eastAsia="zh-CN"/>
              </w:rPr>
            </w:pPr>
            <w:r w:rsidRPr="005B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3B31"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8717"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5159" w14:textId="77777777" w:rsidR="00955181" w:rsidRPr="005B0B78" w:rsidRDefault="00955181" w:rsidP="00955181">
            <w:pPr>
              <w:pStyle w:val="TAL"/>
            </w:pPr>
          </w:p>
        </w:tc>
      </w:tr>
      <w:tr w:rsidR="00955181" w:rsidRPr="005B0B78" w14:paraId="4DD6F05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A9A9" w14:textId="77777777" w:rsidR="00955181" w:rsidRPr="005B0B78" w:rsidRDefault="00955181" w:rsidP="00955181">
            <w:pPr>
              <w:pStyle w:val="TAL"/>
            </w:pPr>
            <w:r w:rsidRPr="005B0B7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8FD6"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D9B"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6D7C" w14:textId="77777777" w:rsidR="00955181" w:rsidRPr="005B0B78" w:rsidRDefault="00955181" w:rsidP="00955181">
            <w:pPr>
              <w:pStyle w:val="TAL"/>
            </w:pPr>
          </w:p>
        </w:tc>
      </w:tr>
    </w:tbl>
    <w:p w14:paraId="49CFC9BF" w14:textId="77777777" w:rsidR="00955181" w:rsidRPr="005B0B78" w:rsidRDefault="00955181" w:rsidP="00955181">
      <w:pPr>
        <w:rPr>
          <w:lang w:eastAsia="zh-CN"/>
        </w:rPr>
      </w:pPr>
    </w:p>
    <w:p w14:paraId="437B8A70" w14:textId="77777777" w:rsidR="00955181" w:rsidRPr="005B0B78" w:rsidRDefault="00955181" w:rsidP="00955181">
      <w:pPr>
        <w:pStyle w:val="TH"/>
      </w:pPr>
      <w:r w:rsidRPr="005B0B78">
        <w:t xml:space="preserve">Table 7.1.1.1.21.3.3-5: </w:t>
      </w:r>
      <w:r w:rsidRPr="005B0B78">
        <w:rPr>
          <w:i/>
        </w:rPr>
        <w:t>SIB3</w:t>
      </w:r>
      <w:r w:rsidRPr="005B0B78">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955181" w:rsidRPr="005B0B78" w14:paraId="0416E69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757AD3A9" w14:textId="7769FD07" w:rsidR="00955181" w:rsidRPr="005B0B78" w:rsidRDefault="00955181" w:rsidP="00955181">
            <w:pPr>
              <w:pStyle w:val="TAL"/>
            </w:pPr>
            <w:r w:rsidRPr="005B0B78">
              <w:t xml:space="preserve">Derivation Path: TS 38.508-1 [4], </w:t>
            </w:r>
            <w:ins w:id="326" w:author="Huawei" w:date="2024-11-18T12:00:00Z">
              <w:r w:rsidR="00C2042A" w:rsidRPr="005B0B78">
                <w:t>Table 4.6.2-2</w:t>
              </w:r>
            </w:ins>
            <w:del w:id="327" w:author="Huawei" w:date="2024-11-18T12:00:00Z">
              <w:r w:rsidRPr="005B0B78" w:rsidDel="00C2042A">
                <w:delText>Table 6.3.1.1-1</w:delText>
              </w:r>
            </w:del>
          </w:p>
        </w:tc>
      </w:tr>
      <w:tr w:rsidR="00955181" w:rsidRPr="005B0B78" w14:paraId="0D903C4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13C8" w14:textId="77777777" w:rsidR="00955181" w:rsidRPr="005B0B78" w:rsidRDefault="00955181" w:rsidP="00955181">
            <w:pPr>
              <w:pStyle w:val="TAH"/>
            </w:pPr>
            <w:r w:rsidRPr="005B0B7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8D331" w14:textId="77777777" w:rsidR="00955181" w:rsidRPr="005B0B78" w:rsidRDefault="00955181" w:rsidP="00955181">
            <w:pPr>
              <w:pStyle w:val="TAH"/>
            </w:pPr>
            <w:r w:rsidRPr="005B0B78">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029A" w14:textId="77777777" w:rsidR="00955181" w:rsidRPr="005B0B78" w:rsidRDefault="00955181" w:rsidP="00955181">
            <w:pPr>
              <w:pStyle w:val="TAH"/>
            </w:pPr>
            <w:r w:rsidRPr="005B0B78">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F94E7" w14:textId="77777777" w:rsidR="00955181" w:rsidRPr="005B0B78" w:rsidRDefault="00955181" w:rsidP="00955181">
            <w:pPr>
              <w:pStyle w:val="TAH"/>
            </w:pPr>
            <w:r w:rsidRPr="005B0B78">
              <w:t>Condition</w:t>
            </w:r>
          </w:p>
        </w:tc>
      </w:tr>
      <w:tr w:rsidR="00955181" w:rsidRPr="005B0B78" w14:paraId="326D93F4"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23E" w14:textId="77777777" w:rsidR="00955181" w:rsidRPr="005B0B78" w:rsidRDefault="00955181" w:rsidP="00955181">
            <w:pPr>
              <w:pStyle w:val="TAL"/>
            </w:pPr>
            <w:r w:rsidRPr="005B0B78">
              <w:t>SIB</w:t>
            </w:r>
            <w:proofErr w:type="gramStart"/>
            <w:r w:rsidRPr="005B0B78">
              <w:t>3 ::=</w:t>
            </w:r>
            <w:proofErr w:type="gramEnd"/>
            <w:r w:rsidRPr="005B0B7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976D" w14:textId="77777777" w:rsidR="00955181" w:rsidRPr="005B0B78"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27CF" w14:textId="77777777" w:rsidR="00955181" w:rsidRPr="005B0B78"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09A9" w14:textId="77777777" w:rsidR="00955181" w:rsidRPr="005B0B78" w:rsidRDefault="00955181" w:rsidP="00955181">
            <w:pPr>
              <w:pStyle w:val="TAL"/>
            </w:pPr>
          </w:p>
        </w:tc>
      </w:tr>
      <w:tr w:rsidR="00955181" w:rsidRPr="005B0B78" w14:paraId="17C019B1"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BF59" w14:textId="77777777" w:rsidR="00955181" w:rsidRPr="005B0B78" w:rsidRDefault="00955181" w:rsidP="00955181">
            <w:pPr>
              <w:pStyle w:val="TAL"/>
            </w:pPr>
            <w:r w:rsidRPr="005B0B78">
              <w:t xml:space="preserve">  </w:t>
            </w:r>
            <w:proofErr w:type="spellStart"/>
            <w:r w:rsidRPr="005B0B78">
              <w:t>intraFreqNeighCellList</w:t>
            </w:r>
            <w:proofErr w:type="spellEnd"/>
            <w:r w:rsidRPr="005B0B78">
              <w:t xml:space="preserve"> </w:t>
            </w:r>
            <w:r w:rsidRPr="005B0B78">
              <w:rPr>
                <w:color w:val="993366"/>
              </w:rPr>
              <w:t>SEQUENCE</w:t>
            </w:r>
            <w:r w:rsidRPr="005B0B78">
              <w:t xml:space="preserve"> (</w:t>
            </w:r>
            <w:r w:rsidRPr="005B0B78">
              <w:rPr>
                <w:color w:val="993366"/>
              </w:rPr>
              <w:t>SIZE</w:t>
            </w:r>
            <w:r w:rsidRPr="005B0B78">
              <w:t xml:space="preserve"> (</w:t>
            </w:r>
            <w:proofErr w:type="gramStart"/>
            <w:r w:rsidRPr="005B0B78">
              <w:t>1..</w:t>
            </w:r>
            <w:proofErr w:type="gramEnd"/>
            <w:r w:rsidRPr="005B0B78">
              <w:t>maxCellIntra))</w:t>
            </w:r>
            <w:r w:rsidRPr="005B0B78">
              <w:rPr>
                <w:color w:val="993366"/>
              </w:rPr>
              <w:t xml:space="preserve"> OF</w:t>
            </w:r>
            <w:r w:rsidRPr="005B0B78">
              <w:t xml:space="preserve"> </w:t>
            </w:r>
            <w:proofErr w:type="spellStart"/>
            <w:r w:rsidRPr="005B0B78">
              <w:t>IntraFreqNeighCellInfo</w:t>
            </w:r>
            <w:proofErr w:type="spellEnd"/>
            <w:r w:rsidRPr="005B0B7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8CA6" w14:textId="019E02A9" w:rsidR="00955181" w:rsidRPr="005B0B78" w:rsidRDefault="00955181" w:rsidP="00955181">
            <w:pPr>
              <w:pStyle w:val="TAL"/>
            </w:pPr>
            <w:del w:id="328" w:author="Huawei" w:date="2024-11-05T16:41:00Z">
              <w:r w:rsidRPr="005B0B78" w:rsidDel="00934A41">
                <w:delText>3 entries</w:delText>
              </w:r>
            </w:del>
            <w:ins w:id="329" w:author="Huawei" w:date="2024-11-05T16:41:00Z">
              <w:r w:rsidR="00934A41" w:rsidRPr="005B0B78">
                <w:t>1 entry</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BBE9" w14:textId="77777777" w:rsidR="00955181" w:rsidRPr="005B0B78"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9A03" w14:textId="77777777" w:rsidR="00955181" w:rsidRPr="005B0B78" w:rsidRDefault="00955181" w:rsidP="00955181">
            <w:pPr>
              <w:pStyle w:val="TAL"/>
            </w:pPr>
          </w:p>
        </w:tc>
      </w:tr>
      <w:tr w:rsidR="00955181" w:rsidRPr="005B0B78" w14:paraId="7EFE625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6268" w14:textId="77777777" w:rsidR="00955181" w:rsidRPr="005B0B78" w:rsidRDefault="00955181" w:rsidP="00955181">
            <w:pPr>
              <w:pStyle w:val="TAL"/>
              <w:rPr>
                <w:lang w:eastAsia="zh-CN"/>
              </w:rPr>
            </w:pPr>
            <w:r w:rsidRPr="005B0B78">
              <w:rPr>
                <w:lang w:eastAsia="zh-CN"/>
              </w:rPr>
              <w:t xml:space="preserve">    </w:t>
            </w:r>
            <w:proofErr w:type="spellStart"/>
            <w:proofErr w:type="gramStart"/>
            <w:r w:rsidRPr="005B0B78">
              <w:t>IntraFreqNeighCellInfo</w:t>
            </w:r>
            <w:proofErr w:type="spellEnd"/>
            <w:r w:rsidRPr="005B0B78">
              <w:rPr>
                <w:lang w:eastAsia="zh-CN"/>
              </w:rPr>
              <w:t>[</w:t>
            </w:r>
            <w:proofErr w:type="gramEnd"/>
            <w:r w:rsidRPr="005B0B78">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1814" w14:textId="77777777" w:rsidR="00955181" w:rsidRPr="005B0B78"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B17A" w14:textId="77777777" w:rsidR="00955181" w:rsidRPr="005B0B78" w:rsidRDefault="00955181" w:rsidP="00955181">
            <w:pPr>
              <w:pStyle w:val="TAL"/>
              <w:rPr>
                <w:lang w:eastAsia="zh-CN"/>
              </w:rPr>
            </w:pPr>
            <w:r w:rsidRPr="005B0B78">
              <w:rPr>
                <w:lang w:eastAsia="zh-CN"/>
              </w:rPr>
              <w:t>entry 1</w:t>
            </w:r>
          </w:p>
          <w:p w14:paraId="241752B0" w14:textId="77777777" w:rsidR="00955181" w:rsidRPr="005B0B78" w:rsidDel="00934A41" w:rsidRDefault="00955181" w:rsidP="00955181">
            <w:pPr>
              <w:pStyle w:val="TAL"/>
              <w:rPr>
                <w:del w:id="330" w:author="Huawei" w:date="2024-11-05T16:41:00Z"/>
                <w:lang w:eastAsia="zh-CN"/>
              </w:rPr>
            </w:pPr>
            <w:r w:rsidRPr="005B0B78">
              <w:rPr>
                <w:lang w:eastAsia="zh-CN"/>
              </w:rPr>
              <w:t>For NR Cell 1</w:t>
            </w:r>
          </w:p>
          <w:p w14:paraId="2DCBFAB6" w14:textId="25D8B1F6" w:rsidR="00955181" w:rsidRPr="005B0B78" w:rsidRDefault="00955181" w:rsidP="00955181">
            <w:pPr>
              <w:pStyle w:val="TAL"/>
              <w:rPr>
                <w:lang w:eastAsia="zh-CN"/>
              </w:rPr>
            </w:pPr>
            <w:del w:id="331" w:author="Huawei" w:date="2024-11-05T16:41:00Z">
              <w:r w:rsidRPr="005B0B78" w:rsidDel="00934A41">
                <w:rPr>
                  <w:lang w:eastAsia="zh-CN"/>
                </w:rPr>
                <w:delText xml:space="preserve">No change to entry 2 and 3 </w:delText>
              </w:r>
            </w:del>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EA9E" w14:textId="77777777" w:rsidR="00955181" w:rsidRPr="005B0B78" w:rsidRDefault="00955181" w:rsidP="00955181">
            <w:pPr>
              <w:pStyle w:val="TAL"/>
            </w:pPr>
          </w:p>
        </w:tc>
      </w:tr>
      <w:tr w:rsidR="00934A41" w:rsidRPr="005B0B78" w14:paraId="5207BAF8" w14:textId="77777777" w:rsidTr="00955181">
        <w:trPr>
          <w:ins w:id="332"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5C29" w14:textId="0E5627D7" w:rsidR="00934A41" w:rsidRPr="005B0B78" w:rsidRDefault="00934A41" w:rsidP="00955181">
            <w:pPr>
              <w:pStyle w:val="TAL"/>
              <w:rPr>
                <w:ins w:id="333" w:author="Huawei" w:date="2024-11-05T16:41:00Z"/>
                <w:lang w:eastAsia="zh-CN"/>
              </w:rPr>
            </w:pPr>
            <w:ins w:id="334" w:author="Huawei" w:date="2024-11-05T16:41:00Z">
              <w:r w:rsidRPr="005B0B78">
                <w:rPr>
                  <w:rFonts w:hint="eastAsia"/>
                  <w:lang w:eastAsia="zh-CN"/>
                </w:rPr>
                <w:t xml:space="preserve"> </w:t>
              </w:r>
              <w:r w:rsidRPr="005B0B78">
                <w:rPr>
                  <w:lang w:eastAsia="zh-CN"/>
                </w:rPr>
                <w:t xml:space="preserve">     </w:t>
              </w:r>
              <w:proofErr w:type="spellStart"/>
              <w:r w:rsidRPr="005B0B78">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627E" w14:textId="58AF0510" w:rsidR="00934A41" w:rsidRPr="005B0B78" w:rsidRDefault="00C2042A" w:rsidP="00955181">
            <w:pPr>
              <w:pStyle w:val="TAL"/>
              <w:rPr>
                <w:ins w:id="335" w:author="Huawei" w:date="2024-11-05T16:41:00Z"/>
                <w:lang w:eastAsia="zh-CN"/>
              </w:rPr>
            </w:pPr>
            <w:proofErr w:type="spellStart"/>
            <w:ins w:id="336" w:author="Huawei" w:date="2024-11-18T12:00:00Z">
              <w:r w:rsidRPr="005B0B78">
                <w:t>PhysicalCellID</w:t>
              </w:r>
              <w:proofErr w:type="spellEnd"/>
              <w:r w:rsidRPr="005B0B78">
                <w:t xml:space="preserve"> of NR Cell 1</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4E32" w14:textId="489B377B" w:rsidR="00934A41" w:rsidRPr="005B0B78" w:rsidRDefault="00934A41" w:rsidP="00955181">
            <w:pPr>
              <w:pStyle w:val="TAL"/>
              <w:rPr>
                <w:ins w:id="337"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A683" w14:textId="77777777" w:rsidR="00934A41" w:rsidRPr="005B0B78" w:rsidRDefault="00934A41" w:rsidP="00955181">
            <w:pPr>
              <w:pStyle w:val="TAL"/>
              <w:rPr>
                <w:ins w:id="338" w:author="Huawei" w:date="2024-11-05T16:41:00Z"/>
              </w:rPr>
            </w:pPr>
          </w:p>
        </w:tc>
      </w:tr>
      <w:tr w:rsidR="00955181" w:rsidRPr="005B0B78" w14:paraId="5E4B6284"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0FDDF5" w14:textId="77777777" w:rsidR="00955181" w:rsidRPr="005B0B78" w:rsidRDefault="00955181" w:rsidP="00955181">
            <w:pPr>
              <w:pStyle w:val="TAL"/>
              <w:rPr>
                <w:lang w:eastAsia="zh-CN"/>
              </w:rPr>
            </w:pPr>
            <w:r w:rsidRPr="005B0B78">
              <w:rPr>
                <w:lang w:eastAsia="zh-CN"/>
              </w:rPr>
              <w:t xml:space="preserve">      </w:t>
            </w:r>
            <w:r w:rsidRPr="005B0B78">
              <w:t>q-</w:t>
            </w:r>
            <w:proofErr w:type="spellStart"/>
            <w:r w:rsidRPr="005B0B78">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A996" w14:textId="77777777" w:rsidR="00955181" w:rsidRPr="005B0B78" w:rsidRDefault="00955181" w:rsidP="00955181">
            <w:pPr>
              <w:pStyle w:val="TAL"/>
              <w:rPr>
                <w:lang w:eastAsia="zh-CN"/>
              </w:rPr>
            </w:pPr>
            <w:r w:rsidRPr="005B0B78">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D86D" w14:textId="77777777" w:rsidR="00955181" w:rsidRPr="005B0B78"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BBAB" w14:textId="77777777" w:rsidR="00955181" w:rsidRPr="005B0B78" w:rsidRDefault="00955181" w:rsidP="00955181">
            <w:pPr>
              <w:pStyle w:val="TAL"/>
              <w:rPr>
                <w:lang w:eastAsia="zh-CN"/>
              </w:rPr>
            </w:pPr>
            <w:r w:rsidRPr="005B0B78">
              <w:rPr>
                <w:lang w:eastAsia="zh-CN"/>
              </w:rPr>
              <w:t>FR1 AND step 13</w:t>
            </w:r>
          </w:p>
        </w:tc>
      </w:tr>
      <w:tr w:rsidR="00955181" w:rsidRPr="005B0B78" w14:paraId="051A4ECC"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0D0F422A" w14:textId="77777777" w:rsidR="00955181" w:rsidRPr="005B0B78"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016D" w14:textId="77777777" w:rsidR="00955181" w:rsidRPr="005B0B78" w:rsidRDefault="00955181" w:rsidP="00955181">
            <w:pPr>
              <w:pStyle w:val="TAL"/>
              <w:rPr>
                <w:lang w:eastAsia="zh-CN"/>
              </w:rPr>
            </w:pPr>
            <w:r w:rsidRPr="005B0B78">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86F9" w14:textId="77777777" w:rsidR="00955181" w:rsidRPr="005B0B78"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FCC" w14:textId="77777777" w:rsidR="00955181" w:rsidRPr="005B0B78" w:rsidRDefault="00955181" w:rsidP="00955181">
            <w:pPr>
              <w:pStyle w:val="TAL"/>
            </w:pPr>
            <w:r w:rsidRPr="005B0B78">
              <w:rPr>
                <w:lang w:eastAsia="zh-CN"/>
              </w:rPr>
              <w:t>FR2 AND step 13</w:t>
            </w:r>
          </w:p>
        </w:tc>
      </w:tr>
      <w:tr w:rsidR="00955181" w:rsidRPr="005B0B78" w14:paraId="1F02F336" w14:textId="77777777"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4D9AFC" w14:textId="77777777" w:rsidR="00955181" w:rsidRPr="005B0B78"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9C34" w14:textId="708CC6A2" w:rsidR="00955181" w:rsidRPr="005B0B78" w:rsidRDefault="008B2BFF" w:rsidP="00955181">
            <w:pPr>
              <w:pStyle w:val="TAL"/>
              <w:rPr>
                <w:lang w:eastAsia="zh-CN"/>
              </w:rPr>
            </w:pPr>
            <w:ins w:id="339" w:author="Huawei" w:date="2024-11-05T15:48:00Z">
              <w:r w:rsidRPr="005B0B78">
                <w:rPr>
                  <w:rFonts w:hint="eastAsia"/>
                  <w:lang w:eastAsia="zh-CN"/>
                </w:rPr>
                <w:t>dB</w:t>
              </w:r>
              <w:r w:rsidRPr="005B0B78">
                <w:rPr>
                  <w:lang w:eastAsia="zh-CN"/>
                </w:rPr>
                <w:t>0</w:t>
              </w:r>
            </w:ins>
            <w:del w:id="340" w:author="Huawei" w:date="2024-11-05T15:48:00Z">
              <w:r w:rsidR="00955181" w:rsidRPr="005B0B78" w:rsidDel="008B2BFF">
                <w:rPr>
                  <w:lang w:eastAsia="zh-CN"/>
                </w:rPr>
                <w:delText>Not present</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2485" w14:textId="77777777" w:rsidR="00955181" w:rsidRPr="005B0B78"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3E8" w14:textId="390C6C2B" w:rsidR="00955181" w:rsidRPr="005B0B78" w:rsidRDefault="008B2BFF" w:rsidP="00955181">
            <w:pPr>
              <w:pStyle w:val="TAL"/>
              <w:rPr>
                <w:lang w:eastAsia="zh-CN"/>
              </w:rPr>
            </w:pPr>
            <w:ins w:id="341" w:author="Huawei" w:date="2024-11-05T15:48:00Z">
              <w:r w:rsidRPr="005B0B78">
                <w:rPr>
                  <w:rFonts w:hint="eastAsia"/>
                  <w:lang w:eastAsia="zh-CN"/>
                </w:rPr>
                <w:t>P</w:t>
              </w:r>
              <w:r w:rsidRPr="005B0B78">
                <w:rPr>
                  <w:lang w:eastAsia="zh-CN"/>
                </w:rPr>
                <w:t>reamble</w:t>
              </w:r>
            </w:ins>
          </w:p>
        </w:tc>
      </w:tr>
      <w:tr w:rsidR="00934A41" w:rsidRPr="005B0B78" w14:paraId="0EF1032E" w14:textId="77777777" w:rsidTr="00955181">
        <w:trPr>
          <w:ins w:id="342"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7D77" w14:textId="130B0BF0" w:rsidR="00934A41" w:rsidRPr="005B0B78" w:rsidRDefault="00934A41" w:rsidP="00934A41">
            <w:pPr>
              <w:pStyle w:val="TAL"/>
              <w:rPr>
                <w:ins w:id="343" w:author="Huawei" w:date="2024-11-05T16:41:00Z"/>
                <w:lang w:eastAsia="zh-CN"/>
              </w:rPr>
            </w:pPr>
            <w:ins w:id="344" w:author="Huawei" w:date="2024-11-05T16:42:00Z">
              <w:r w:rsidRPr="005B0B78">
                <w:rPr>
                  <w:rFonts w:hint="eastAsia"/>
                  <w:lang w:eastAsia="zh-CN"/>
                </w:rPr>
                <w:t xml:space="preserve"> </w:t>
              </w:r>
              <w:r w:rsidRPr="005B0B78">
                <w:rPr>
                  <w:lang w:eastAsia="zh-CN"/>
                </w:rPr>
                <w:t xml:space="preserve">     </w:t>
              </w:r>
              <w:r w:rsidRPr="005B0B78">
                <w:t>q-</w:t>
              </w:r>
              <w:proofErr w:type="spellStart"/>
              <w:r w:rsidRPr="005B0B78">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239C" w14:textId="29D5A0D3" w:rsidR="00934A41" w:rsidRPr="005B0B78" w:rsidRDefault="00934A41" w:rsidP="00934A41">
            <w:pPr>
              <w:pStyle w:val="TAL"/>
              <w:rPr>
                <w:ins w:id="345" w:author="Huawei" w:date="2024-11-05T16:41:00Z"/>
              </w:rPr>
            </w:pPr>
            <w:ins w:id="346" w:author="Huawei" w:date="2024-11-05T16:42:00Z">
              <w:r w:rsidRPr="005B0B78">
                <w:rPr>
                  <w:rFonts w:hint="eastAsia"/>
                  <w:lang w:eastAsia="zh-CN"/>
                </w:rPr>
                <w:t>N</w:t>
              </w:r>
              <w:r w:rsidRPr="005B0B78">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E84C" w14:textId="77777777" w:rsidR="00934A41" w:rsidRPr="005B0B78" w:rsidRDefault="00934A41" w:rsidP="00934A41">
            <w:pPr>
              <w:pStyle w:val="TAL"/>
              <w:rPr>
                <w:ins w:id="347"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702A" w14:textId="77777777" w:rsidR="00934A41" w:rsidRPr="005B0B78" w:rsidRDefault="00934A41" w:rsidP="00934A41">
            <w:pPr>
              <w:pStyle w:val="TAL"/>
              <w:rPr>
                <w:ins w:id="348" w:author="Huawei" w:date="2024-11-05T16:41:00Z"/>
              </w:rPr>
            </w:pPr>
          </w:p>
        </w:tc>
      </w:tr>
      <w:tr w:rsidR="00934A41" w:rsidRPr="005B0B78" w14:paraId="766D16B9" w14:textId="77777777" w:rsidTr="00955181">
        <w:trPr>
          <w:ins w:id="349"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3A9" w14:textId="03877FB2" w:rsidR="00934A41" w:rsidRPr="005B0B78" w:rsidRDefault="00934A41" w:rsidP="00934A41">
            <w:pPr>
              <w:pStyle w:val="TAL"/>
              <w:rPr>
                <w:ins w:id="350" w:author="Huawei" w:date="2024-11-05T16:41:00Z"/>
                <w:lang w:eastAsia="zh-CN"/>
              </w:rPr>
            </w:pPr>
            <w:ins w:id="351" w:author="Huawei" w:date="2024-11-05T16:42:00Z">
              <w:r w:rsidRPr="005B0B78">
                <w:rPr>
                  <w:rFonts w:hint="eastAsia"/>
                  <w:lang w:eastAsia="zh-CN"/>
                </w:rPr>
                <w:t xml:space="preserve"> </w:t>
              </w:r>
              <w:r w:rsidRPr="005B0B78">
                <w:rPr>
                  <w:lang w:eastAsia="zh-CN"/>
                </w:rPr>
                <w:t xml:space="preserve">     </w:t>
              </w:r>
              <w:r w:rsidRPr="005B0B78">
                <w:t>q-</w:t>
              </w:r>
              <w:proofErr w:type="spellStart"/>
              <w:r w:rsidRPr="005B0B78">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9D0C" w14:textId="003A7642" w:rsidR="00934A41" w:rsidRPr="005B0B78" w:rsidRDefault="00934A41" w:rsidP="00934A41">
            <w:pPr>
              <w:pStyle w:val="TAL"/>
              <w:rPr>
                <w:ins w:id="352" w:author="Huawei" w:date="2024-11-05T16:41:00Z"/>
              </w:rPr>
            </w:pPr>
            <w:ins w:id="353" w:author="Huawei" w:date="2024-11-05T16:42:00Z">
              <w:r w:rsidRPr="005B0B78">
                <w:rPr>
                  <w:rFonts w:hint="eastAsia"/>
                  <w:lang w:eastAsia="zh-CN"/>
                </w:rPr>
                <w:t>N</w:t>
              </w:r>
              <w:r w:rsidRPr="005B0B78">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71B" w14:textId="77777777" w:rsidR="00934A41" w:rsidRPr="005B0B78" w:rsidRDefault="00934A41" w:rsidP="00934A41">
            <w:pPr>
              <w:pStyle w:val="TAL"/>
              <w:rPr>
                <w:ins w:id="354"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72A" w14:textId="77777777" w:rsidR="00934A41" w:rsidRPr="005B0B78" w:rsidRDefault="00934A41" w:rsidP="00934A41">
            <w:pPr>
              <w:pStyle w:val="TAL"/>
              <w:rPr>
                <w:ins w:id="355" w:author="Huawei" w:date="2024-11-05T16:41:00Z"/>
              </w:rPr>
            </w:pPr>
          </w:p>
        </w:tc>
      </w:tr>
      <w:tr w:rsidR="00934A41" w:rsidRPr="005B0B78" w14:paraId="37853E1E" w14:textId="77777777" w:rsidTr="00955181">
        <w:trPr>
          <w:ins w:id="356"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B2F4" w14:textId="5DD763FE" w:rsidR="00934A41" w:rsidRPr="005B0B78" w:rsidRDefault="00934A41" w:rsidP="00934A41">
            <w:pPr>
              <w:pStyle w:val="TAL"/>
              <w:rPr>
                <w:ins w:id="357" w:author="Huawei" w:date="2024-11-05T16:41:00Z"/>
                <w:lang w:eastAsia="zh-CN"/>
              </w:rPr>
            </w:pPr>
            <w:ins w:id="358" w:author="Huawei" w:date="2024-11-05T16:42:00Z">
              <w:r w:rsidRPr="005B0B78">
                <w:rPr>
                  <w:rFonts w:hint="eastAsia"/>
                  <w:lang w:eastAsia="zh-CN"/>
                </w:rPr>
                <w:t xml:space="preserve"> </w:t>
              </w:r>
              <w:r w:rsidRPr="005B0B78">
                <w:rPr>
                  <w:lang w:eastAsia="zh-CN"/>
                </w:rPr>
                <w:t xml:space="preserve">     </w:t>
              </w:r>
              <w:r w:rsidRPr="005B0B78">
                <w:t>q-</w:t>
              </w:r>
              <w:proofErr w:type="spellStart"/>
              <w:r w:rsidRPr="005B0B78">
                <w:t>QualMinOffsetCell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62" w14:textId="2B23F2F3" w:rsidR="00934A41" w:rsidRPr="005B0B78" w:rsidRDefault="00934A41" w:rsidP="00934A41">
            <w:pPr>
              <w:pStyle w:val="TAL"/>
              <w:rPr>
                <w:ins w:id="359" w:author="Huawei" w:date="2024-11-05T16:41:00Z"/>
              </w:rPr>
            </w:pPr>
            <w:ins w:id="360" w:author="Huawei" w:date="2024-11-05T16:42:00Z">
              <w:r w:rsidRPr="005B0B78">
                <w:rPr>
                  <w:rFonts w:hint="eastAsia"/>
                  <w:lang w:eastAsia="zh-CN"/>
                </w:rPr>
                <w:t>N</w:t>
              </w:r>
              <w:r w:rsidRPr="005B0B78">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4DA" w14:textId="77777777" w:rsidR="00934A41" w:rsidRPr="005B0B78" w:rsidRDefault="00934A41" w:rsidP="00934A41">
            <w:pPr>
              <w:pStyle w:val="TAL"/>
              <w:rPr>
                <w:ins w:id="361"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5374" w14:textId="77777777" w:rsidR="00934A41" w:rsidRPr="005B0B78" w:rsidRDefault="00934A41" w:rsidP="00934A41">
            <w:pPr>
              <w:pStyle w:val="TAL"/>
              <w:rPr>
                <w:ins w:id="362" w:author="Huawei" w:date="2024-11-05T16:41:00Z"/>
              </w:rPr>
            </w:pPr>
          </w:p>
        </w:tc>
      </w:tr>
      <w:tr w:rsidR="00955181" w:rsidRPr="005B0B78" w14:paraId="7F18D07B"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0FB2" w14:textId="77777777" w:rsidR="00955181" w:rsidRPr="005B0B78" w:rsidRDefault="00955181" w:rsidP="00955181">
            <w:pPr>
              <w:pStyle w:val="TAL"/>
              <w:rPr>
                <w:lang w:eastAsia="zh-CN"/>
              </w:rPr>
            </w:pPr>
            <w:r w:rsidRPr="005B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F887" w14:textId="77777777" w:rsidR="00955181" w:rsidRPr="005B0B78"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D37" w14:textId="77777777" w:rsidR="00955181" w:rsidRPr="005B0B78"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4F95" w14:textId="77777777" w:rsidR="00955181" w:rsidRPr="005B0B78" w:rsidRDefault="00955181" w:rsidP="00955181">
            <w:pPr>
              <w:pStyle w:val="TAL"/>
            </w:pPr>
          </w:p>
        </w:tc>
      </w:tr>
      <w:tr w:rsidR="00955181" w:rsidRPr="005B0B78" w14:paraId="6A2AC5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F837" w14:textId="77777777" w:rsidR="00955181" w:rsidRPr="005B0B78" w:rsidRDefault="00955181" w:rsidP="00955181">
            <w:pPr>
              <w:pStyle w:val="TAL"/>
              <w:rPr>
                <w:lang w:eastAsia="zh-CN"/>
              </w:rPr>
            </w:pPr>
            <w:r w:rsidRPr="005B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47CB" w14:textId="77777777" w:rsidR="00955181" w:rsidRPr="005B0B78"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33A6" w14:textId="77777777" w:rsidR="00955181" w:rsidRPr="005B0B78"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5FB6" w14:textId="77777777" w:rsidR="00955181" w:rsidRPr="005B0B78" w:rsidRDefault="00955181" w:rsidP="00955181">
            <w:pPr>
              <w:pStyle w:val="TAL"/>
            </w:pPr>
          </w:p>
        </w:tc>
      </w:tr>
      <w:tr w:rsidR="00955181" w:rsidRPr="005B0B78" w14:paraId="0C67CE2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A744" w14:textId="77777777" w:rsidR="00955181" w:rsidRPr="005B0B78" w:rsidRDefault="00955181" w:rsidP="00955181">
            <w:pPr>
              <w:pStyle w:val="TAL"/>
            </w:pPr>
            <w:r w:rsidRPr="005B0B7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85D0" w14:textId="77777777" w:rsidR="00955181" w:rsidRPr="005B0B78"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598C" w14:textId="77777777" w:rsidR="00955181" w:rsidRPr="005B0B78"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39A9" w14:textId="77777777" w:rsidR="00955181" w:rsidRPr="005B0B78" w:rsidRDefault="00955181" w:rsidP="00955181">
            <w:pPr>
              <w:pStyle w:val="TAL"/>
            </w:pPr>
          </w:p>
        </w:tc>
      </w:tr>
    </w:tbl>
    <w:p w14:paraId="055C8C22" w14:textId="77777777" w:rsidR="00955181" w:rsidRPr="005B0B78" w:rsidRDefault="00955181" w:rsidP="00955181">
      <w:pPr>
        <w:rPr>
          <w:lang w:eastAsia="zh-CN"/>
        </w:rPr>
      </w:pPr>
    </w:p>
    <w:p w14:paraId="4A789F49" w14:textId="459A6209" w:rsidR="00955181" w:rsidRPr="005B0B78" w:rsidRDefault="00955181" w:rsidP="00955181">
      <w:pPr>
        <w:pStyle w:val="5"/>
        <w:rPr>
          <w:rFonts w:eastAsia="MS Gothic"/>
        </w:rPr>
      </w:pPr>
      <w:r w:rsidRPr="005B0B78">
        <w:t>7.1.1.1.22</w:t>
      </w:r>
      <w:r w:rsidRPr="005B0B78">
        <w:tab/>
      </w:r>
      <w:r w:rsidRPr="005B0B78">
        <w:rPr>
          <w:rFonts w:eastAsia="MS Gothic"/>
        </w:rPr>
        <w:t xml:space="preserve">Random access procedure / Msg1 repetition / </w:t>
      </w:r>
      <w:del w:id="363" w:author="Huawei" w:date="2024-11-18T12:02:00Z">
        <w:r w:rsidRPr="005B0B78" w:rsidDel="00C2042A">
          <w:delText xml:space="preserve">CE-only </w:delText>
        </w:r>
      </w:del>
      <w:r w:rsidRPr="005B0B78">
        <w:t>BWP</w:t>
      </w:r>
      <w:ins w:id="364" w:author="Huawei" w:date="2024-11-18T12:01:00Z">
        <w:r w:rsidR="00C2042A" w:rsidRPr="005B0B78">
          <w:t xml:space="preserve"> </w:t>
        </w:r>
      </w:ins>
      <w:ins w:id="365" w:author="Huawei" w:date="2024-11-18T12:02:00Z">
        <w:r w:rsidR="00C2042A" w:rsidRPr="005B0B78">
          <w:rPr>
            <w:rFonts w:hint="eastAsia"/>
            <w:lang w:eastAsia="zh-CN"/>
          </w:rPr>
          <w:t>only</w:t>
        </w:r>
        <w:r w:rsidR="00C2042A" w:rsidRPr="005B0B78">
          <w:t xml:space="preserve"> configured with RACH resource for coverage enhancement</w:t>
        </w:r>
      </w:ins>
    </w:p>
    <w:p w14:paraId="1083906F" w14:textId="77777777" w:rsidR="00955181" w:rsidRPr="005B0B78" w:rsidRDefault="00955181" w:rsidP="00955181">
      <w:pPr>
        <w:pStyle w:val="H6"/>
      </w:pPr>
      <w:r w:rsidRPr="005B0B78">
        <w:t>7.1.1.1.22.1</w:t>
      </w:r>
      <w:r w:rsidRPr="005B0B78">
        <w:tab/>
        <w:t>Test Purpose (TP)</w:t>
      </w:r>
    </w:p>
    <w:p w14:paraId="2248AECB" w14:textId="77777777" w:rsidR="00955181" w:rsidRPr="005B0B78" w:rsidRDefault="00955181" w:rsidP="00955181">
      <w:pPr>
        <w:pStyle w:val="H6"/>
      </w:pPr>
      <w:r w:rsidRPr="005B0B78">
        <w:t>(</w:t>
      </w:r>
      <w:r w:rsidRPr="005B0B78">
        <w:rPr>
          <w:lang w:eastAsia="zh-CN"/>
        </w:rPr>
        <w:t>1</w:t>
      </w:r>
      <w:r w:rsidRPr="005B0B78">
        <w:t>)</w:t>
      </w:r>
    </w:p>
    <w:p w14:paraId="59666BA0" w14:textId="77777777" w:rsidR="00955181" w:rsidRPr="005B0B78" w:rsidRDefault="00955181" w:rsidP="00955181">
      <w:pPr>
        <w:pStyle w:val="PL"/>
        <w:rPr>
          <w:noProof w:val="0"/>
        </w:rPr>
      </w:pPr>
      <w:r w:rsidRPr="005B0B78">
        <w:rPr>
          <w:b/>
          <w:bCs/>
          <w:noProof w:val="0"/>
        </w:rPr>
        <w:t>with</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is in </w:t>
      </w:r>
      <w:proofErr w:type="spellStart"/>
      <w:r w:rsidRPr="005B0B78">
        <w:rPr>
          <w:noProof w:val="0"/>
          <w:lang w:eastAsia="zh-CN"/>
        </w:rPr>
        <w:t>RRC_connected</w:t>
      </w:r>
      <w:proofErr w:type="spellEnd"/>
      <w:r w:rsidRPr="005B0B78">
        <w:rPr>
          <w:noProof w:val="0"/>
          <w:lang w:eastAsia="zh-CN"/>
        </w:rPr>
        <w:t xml:space="preserve"> state and is configured with only RACH resources for Msg1 repetition in active BWP</w:t>
      </w:r>
      <w:r w:rsidRPr="005B0B78" w:rsidDel="00A073E3">
        <w:rPr>
          <w:noProof w:val="0"/>
        </w:rPr>
        <w:t xml:space="preserve"> </w:t>
      </w:r>
      <w:r w:rsidRPr="005B0B78">
        <w:rPr>
          <w:noProof w:val="0"/>
        </w:rPr>
        <w:t>}</w:t>
      </w:r>
    </w:p>
    <w:p w14:paraId="493BB6B6" w14:textId="77777777" w:rsidR="00955181" w:rsidRPr="005B0B78" w:rsidRDefault="00955181" w:rsidP="00955181">
      <w:pPr>
        <w:pStyle w:val="PL"/>
        <w:rPr>
          <w:noProof w:val="0"/>
        </w:rPr>
      </w:pPr>
      <w:r w:rsidRPr="005B0B78">
        <w:rPr>
          <w:b/>
          <w:bCs/>
          <w:noProof w:val="0"/>
        </w:rPr>
        <w:t>ensure t</w:t>
      </w:r>
      <w:r w:rsidRPr="005B0B78">
        <w:rPr>
          <w:b/>
          <w:noProof w:val="0"/>
        </w:rPr>
        <w:t>hat</w:t>
      </w:r>
      <w:r w:rsidRPr="005B0B78">
        <w:rPr>
          <w:noProof w:val="0"/>
        </w:rPr>
        <w:t xml:space="preserve"> {</w:t>
      </w:r>
    </w:p>
    <w:p w14:paraId="12DD38F0" w14:textId="0C550967" w:rsidR="00955181" w:rsidRPr="005B0B78" w:rsidRDefault="00955181" w:rsidP="00955181">
      <w:pPr>
        <w:pStyle w:val="PL"/>
        <w:rPr>
          <w:noProof w:val="0"/>
        </w:rPr>
      </w:pPr>
      <w:r w:rsidRPr="005B0B78">
        <w:rPr>
          <w:noProof w:val="0"/>
        </w:rPr>
        <w:t xml:space="preserve">  </w:t>
      </w:r>
      <w:r w:rsidRPr="005B0B78">
        <w:rPr>
          <w:b/>
          <w:bCs/>
          <w:noProof w:val="0"/>
        </w:rPr>
        <w:t>when</w:t>
      </w:r>
      <w:r w:rsidRPr="005B0B78">
        <w:rPr>
          <w:noProof w:val="0"/>
        </w:rPr>
        <w:t xml:space="preserve"> </w:t>
      </w:r>
      <w:proofErr w:type="gramStart"/>
      <w:r w:rsidRPr="005B0B78">
        <w:rPr>
          <w:noProof w:val="0"/>
        </w:rPr>
        <w:t>{ UE</w:t>
      </w:r>
      <w:proofErr w:type="gramEnd"/>
      <w:r w:rsidRPr="005B0B78">
        <w:rPr>
          <w:noProof w:val="0"/>
        </w:rPr>
        <w:t xml:space="preserve"> has data available for transmission</w:t>
      </w:r>
      <w:r w:rsidRPr="005B0B78">
        <w:rPr>
          <w:noProof w:val="0"/>
          <w:lang w:eastAsia="zh-CN"/>
        </w:rPr>
        <w:t xml:space="preserve"> but does</w:t>
      </w:r>
      <w:ins w:id="366" w:author="Huawei" w:date="2024-11-05T16:17:00Z">
        <w:r w:rsidR="00B43348" w:rsidRPr="005B0B78">
          <w:rPr>
            <w:noProof w:val="0"/>
            <w:lang w:eastAsia="zh-CN"/>
          </w:rPr>
          <w:t xml:space="preserve"> not</w:t>
        </w:r>
      </w:ins>
      <w:del w:id="367" w:author="Huawei" w:date="2024-11-05T16:17:00Z">
        <w:r w:rsidRPr="005B0B78" w:rsidDel="00B43348">
          <w:rPr>
            <w:noProof w:val="0"/>
            <w:lang w:eastAsia="zh-CN"/>
          </w:rPr>
          <w:delText>n’t</w:delText>
        </w:r>
      </w:del>
      <w:r w:rsidRPr="005B0B78">
        <w:rPr>
          <w:noProof w:val="0"/>
          <w:lang w:eastAsia="zh-CN"/>
        </w:rPr>
        <w:t xml:space="preserve"> receive any UL grant </w:t>
      </w:r>
      <w:r w:rsidRPr="005B0B78">
        <w:rPr>
          <w:noProof w:val="0"/>
        </w:rPr>
        <w:t>}</w:t>
      </w:r>
    </w:p>
    <w:p w14:paraId="4BDE1A57" w14:textId="77777777" w:rsidR="00955181" w:rsidRPr="005B0B78" w:rsidRDefault="00955181" w:rsidP="00955181">
      <w:pPr>
        <w:pStyle w:val="PL"/>
        <w:tabs>
          <w:tab w:val="clear" w:pos="1536"/>
        </w:tabs>
        <w:rPr>
          <w:noProof w:val="0"/>
        </w:rPr>
      </w:pPr>
      <w:r w:rsidRPr="005B0B78">
        <w:rPr>
          <w:noProof w:val="0"/>
        </w:rPr>
        <w:t xml:space="preserve">    </w:t>
      </w:r>
      <w:r w:rsidRPr="005B0B78">
        <w:rPr>
          <w:b/>
          <w:bCs/>
          <w:noProof w:val="0"/>
        </w:rPr>
        <w:t>then</w:t>
      </w:r>
      <w:r w:rsidRPr="005B0B78">
        <w:rPr>
          <w:noProof w:val="0"/>
        </w:rPr>
        <w:t xml:space="preserve"> </w:t>
      </w:r>
      <w:proofErr w:type="gramStart"/>
      <w:r w:rsidRPr="005B0B78">
        <w:rPr>
          <w:noProof w:val="0"/>
        </w:rPr>
        <w:t xml:space="preserve">{ </w:t>
      </w:r>
      <w:r w:rsidRPr="005B0B78">
        <w:rPr>
          <w:noProof w:val="0"/>
          <w:lang w:eastAsia="zh-CN"/>
        </w:rPr>
        <w:t>UE</w:t>
      </w:r>
      <w:proofErr w:type="gramEnd"/>
      <w:r w:rsidRPr="005B0B78">
        <w:rPr>
          <w:noProof w:val="0"/>
          <w:lang w:eastAsia="zh-CN"/>
        </w:rPr>
        <w:t xml:space="preserve"> </w:t>
      </w:r>
      <w:r w:rsidRPr="005B0B78">
        <w:rPr>
          <w:noProof w:val="0"/>
        </w:rPr>
        <w:t xml:space="preserve">initiates a Random Access procedure with </w:t>
      </w:r>
      <w:r w:rsidRPr="005B0B78">
        <w:rPr>
          <w:noProof w:val="0"/>
          <w:lang w:eastAsia="zh-CN"/>
        </w:rPr>
        <w:t xml:space="preserve">Msg1 repetition of configured repetition number </w:t>
      </w:r>
      <w:r w:rsidRPr="005B0B78">
        <w:rPr>
          <w:noProof w:val="0"/>
        </w:rPr>
        <w:t>}</w:t>
      </w:r>
    </w:p>
    <w:p w14:paraId="22A55C91" w14:textId="77777777" w:rsidR="00955181" w:rsidRPr="005B0B78" w:rsidRDefault="00955181" w:rsidP="00955181">
      <w:pPr>
        <w:pStyle w:val="PL"/>
        <w:rPr>
          <w:noProof w:val="0"/>
        </w:rPr>
      </w:pPr>
      <w:r w:rsidRPr="005B0B78">
        <w:rPr>
          <w:noProof w:val="0"/>
        </w:rPr>
        <w:t xml:space="preserve">            }</w:t>
      </w:r>
    </w:p>
    <w:p w14:paraId="3CDCDBCD" w14:textId="77777777" w:rsidR="00955181" w:rsidRPr="005B0B78" w:rsidRDefault="00955181" w:rsidP="00955181">
      <w:pPr>
        <w:pStyle w:val="PL"/>
        <w:rPr>
          <w:noProof w:val="0"/>
          <w:lang w:eastAsia="zh-CN"/>
        </w:rPr>
      </w:pPr>
    </w:p>
    <w:p w14:paraId="7FE918FE" w14:textId="77777777" w:rsidR="00955181" w:rsidRPr="005B0B78" w:rsidRDefault="00955181" w:rsidP="00955181">
      <w:pPr>
        <w:pStyle w:val="H6"/>
      </w:pPr>
      <w:r w:rsidRPr="005B0B78">
        <w:lastRenderedPageBreak/>
        <w:t>7.1.1.1.22.2</w:t>
      </w:r>
      <w:r w:rsidRPr="005B0B78">
        <w:tab/>
        <w:t>Conformance requirements</w:t>
      </w:r>
    </w:p>
    <w:p w14:paraId="2C70BA17" w14:textId="77777777" w:rsidR="00955181" w:rsidRPr="005B0B78" w:rsidRDefault="00955181" w:rsidP="00955181">
      <w:r w:rsidRPr="005B0B78">
        <w:t>References: The conformance requirements covered in the present test case are specified in: TS 38.213 clause 8.1, 8.2</w:t>
      </w:r>
      <w:r w:rsidRPr="005B0B78">
        <w:rPr>
          <w:lang w:eastAsia="zh-CN"/>
        </w:rPr>
        <w:t xml:space="preserve">, </w:t>
      </w:r>
      <w:r w:rsidRPr="005B0B78">
        <w:t>TS 38.321 clause 5.1.1b, 5.1.2, 5.1.4. Unless otherwise stated these are Rel-18 requirements.</w:t>
      </w:r>
    </w:p>
    <w:p w14:paraId="7B9FDAE5" w14:textId="77777777" w:rsidR="00955181" w:rsidRPr="005B0B78" w:rsidRDefault="00955181" w:rsidP="00955181">
      <w:pPr>
        <w:rPr>
          <w:lang w:eastAsia="zh-CN"/>
        </w:rPr>
      </w:pPr>
      <w:r w:rsidRPr="005B0B78">
        <w:rPr>
          <w:lang w:eastAsia="zh-CN"/>
        </w:rPr>
        <w:t>[TS 38.213 clause 8.1]</w:t>
      </w:r>
    </w:p>
    <w:p w14:paraId="3E9D7B87" w14:textId="77777777" w:rsidR="00955181" w:rsidRPr="005B0B78" w:rsidRDefault="00955181" w:rsidP="00955181">
      <w:r w:rsidRPr="005B0B78">
        <w:t xml:space="preserve">Physical </w:t>
      </w:r>
      <w:proofErr w:type="gramStart"/>
      <w:r w:rsidRPr="005B0B78">
        <w:t>random access</w:t>
      </w:r>
      <w:proofErr w:type="gramEnd"/>
      <w:r w:rsidRPr="005B0B78">
        <w:t xml:space="preserve"> procedure for a UE is triggered upon request of a PRACH transmission by higher layers or by a PDCCH order </w:t>
      </w:r>
      <w:r w:rsidRPr="005B0B78">
        <w:rPr>
          <w:lang w:eastAsia="zh-CN"/>
        </w:rPr>
        <w:t xml:space="preserve">or LTM </w:t>
      </w:r>
      <w:r w:rsidRPr="005B0B78">
        <w:t>Cell Switch Command MAC CE</w:t>
      </w:r>
      <w:r w:rsidRPr="005B0B78">
        <w:rPr>
          <w:lang w:eastAsia="zh-CN"/>
        </w:rPr>
        <w:t xml:space="preserve"> in clause 6.1.3.75 </w:t>
      </w:r>
      <w:r w:rsidRPr="005B0B78">
        <w:t>[</w:t>
      </w:r>
      <w:r w:rsidRPr="005B0B78">
        <w:rPr>
          <w:lang w:eastAsia="zh-CN"/>
        </w:rPr>
        <w:t>11</w:t>
      </w:r>
      <w:r w:rsidRPr="005B0B78">
        <w:t>, TS 38.</w:t>
      </w:r>
      <w:r w:rsidRPr="005B0B78">
        <w:rPr>
          <w:lang w:eastAsia="zh-CN"/>
        </w:rPr>
        <w:t>321</w:t>
      </w:r>
      <w:r w:rsidRPr="005B0B78">
        <w:t xml:space="preserve">] for a cell. A configuration by higher layers for a PRACH transmission includes the following: </w:t>
      </w:r>
    </w:p>
    <w:p w14:paraId="3A98B918" w14:textId="77777777" w:rsidR="00955181" w:rsidRPr="005B0B78" w:rsidRDefault="00955181" w:rsidP="00955181">
      <w:pPr>
        <w:pStyle w:val="B10"/>
      </w:pPr>
      <w:r w:rsidRPr="005B0B78">
        <w:t>-</w:t>
      </w:r>
      <w:r w:rsidRPr="005B0B78">
        <w:tab/>
        <w:t xml:space="preserve">A configuration for PRACH transmission on the cell [4, TS 38.211]. </w:t>
      </w:r>
    </w:p>
    <w:p w14:paraId="10019966" w14:textId="77777777" w:rsidR="00955181" w:rsidRPr="005B0B78" w:rsidRDefault="00955181" w:rsidP="00955181">
      <w:pPr>
        <w:pStyle w:val="B10"/>
      </w:pPr>
      <w:r w:rsidRPr="005B0B78">
        <w:t>-</w:t>
      </w:r>
      <w:r w:rsidRPr="005B0B78">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5B0B78">
        <w:t>, a corresponding RA-RNTI when applicable [11, TS 38.321], and a PRACH resource for the cell.</w:t>
      </w:r>
    </w:p>
    <w:p w14:paraId="2866A311" w14:textId="77777777" w:rsidR="00955181" w:rsidRPr="005B0B78" w:rsidRDefault="00955181" w:rsidP="00955181">
      <w:pPr>
        <w:pStyle w:val="B10"/>
      </w:pPr>
      <w:r w:rsidRPr="005B0B78">
        <w:t>-</w:t>
      </w:r>
      <w:r w:rsidRPr="005B0B7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5B0B78">
        <w:t xml:space="preserve"> preamble repetitions for the PRACH transmission if the UE would transmit the PRACH with repetitions. </w:t>
      </w:r>
    </w:p>
    <w:p w14:paraId="048A81D2" w14:textId="77777777" w:rsidR="00955181" w:rsidRPr="005B0B78" w:rsidRDefault="00955181" w:rsidP="00955181">
      <w:r w:rsidRPr="005B0B78">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5B0B78">
        <w:t>,</w:t>
      </w:r>
      <w:r w:rsidRPr="005B0B78">
        <w:rPr>
          <w:vertAlign w:val="subscript"/>
        </w:rPr>
        <w:t xml:space="preserve"> </w:t>
      </w:r>
      <w:r w:rsidRPr="005B0B78">
        <w:t>as described in clause 7.4, on the indicated PRACH resource</w:t>
      </w:r>
      <w:r w:rsidRPr="005B0B78">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w:t>
      </w:r>
    </w:p>
    <w:p w14:paraId="50A30312" w14:textId="77777777" w:rsidR="00955181" w:rsidRPr="005B0B78" w:rsidRDefault="00955181" w:rsidP="00955181">
      <w:r w:rsidRPr="005B0B78">
        <w:t>…</w:t>
      </w:r>
    </w:p>
    <w:p w14:paraId="18B9A2B5" w14:textId="77777777" w:rsidR="00955181" w:rsidRPr="005B0B78" w:rsidRDefault="00955181" w:rsidP="00955181">
      <w:r w:rsidRPr="005B0B7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5B0B78">
        <w:rPr>
          <w:rFonts w:eastAsia="等线"/>
          <w:lang w:eastAsia="zh-CN"/>
        </w:rPr>
        <w:t>.</w:t>
      </w:r>
    </w:p>
    <w:p w14:paraId="24A3B313" w14:textId="77777777" w:rsidR="00955181" w:rsidRPr="005B0B78" w:rsidRDefault="00955181" w:rsidP="00955181">
      <w:pPr>
        <w:rPr>
          <w:kern w:val="2"/>
          <w:lang w:eastAsia="zh-CN"/>
        </w:rPr>
      </w:pPr>
      <w:r w:rsidRPr="005B0B78">
        <w:t xml:space="preserve">For a PRACH transmission with preamble repetitions, a time period, starting from frame 0, is the smallest integer number </w:t>
      </w:r>
      <w:r w:rsidRPr="005B0B78">
        <w:rPr>
          <w:lang w:eastAsia="zh-CN"/>
        </w:rPr>
        <w:t>of</w:t>
      </w:r>
      <w:r w:rsidRPr="005B0B78">
        <w:t xml:space="preserve"> association pattern periods such that at least </w:t>
      </w:r>
      <w:r w:rsidRPr="005B0B78">
        <w:rPr>
          <w:rFonts w:ascii="Times" w:hAnsi="Times" w:cs="Times"/>
          <w:szCs w:val="21"/>
        </w:rPr>
        <w:t xml:space="preserve">one set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5B0B78">
        <w:rPr>
          <w:rFonts w:ascii="Times" w:hAnsi="Times" w:cs="Times"/>
          <w:szCs w:val="21"/>
        </w:rPr>
        <w:t xml:space="preserve"> SS/PBCH block indexes can be determined within the time period for all</w:t>
      </w:r>
      <w:r w:rsidRPr="005B0B78">
        <w:t xml:space="preserve"> configured number of preamble repetitions. The set(s) of valid PRACH occasions for each </w:t>
      </w:r>
      <w:r w:rsidRPr="005B0B78">
        <w:rPr>
          <w:rFonts w:ascii="Times" w:hAnsi="Times" w:cs="Times"/>
          <w:szCs w:val="21"/>
        </w:rPr>
        <w:t xml:space="preserve">configured number of preamble repetitions </w:t>
      </w:r>
      <w:r w:rsidRPr="005B0B78">
        <w:t>repeats every time period.</w:t>
      </w:r>
    </w:p>
    <w:p w14:paraId="3719B805" w14:textId="77777777" w:rsidR="00955181" w:rsidRPr="005B0B78" w:rsidRDefault="00955181" w:rsidP="00955181">
      <w:r w:rsidRPr="005B0B78">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rPr>
          <w:rFonts w:eastAsia="等线" w:cs="Times"/>
          <w:color w:val="000000"/>
        </w:rPr>
        <w:t xml:space="preserve"> valid PRACH occasions</w:t>
      </w:r>
      <w:r w:rsidRPr="005B0B78">
        <w:rPr>
          <w:rFonts w:eastAsia="等线"/>
          <w:color w:val="000000"/>
          <w:szCs w:val="21"/>
        </w:rPr>
        <w:t xml:space="preserve"> </w:t>
      </w:r>
      <w:r w:rsidRPr="005B0B78">
        <w:rPr>
          <w:rFonts w:eastAsia="等线" w:cs="Times"/>
          <w:color w:val="000000"/>
        </w:rPr>
        <w:t xml:space="preserve">for </w:t>
      </w:r>
      <w:r w:rsidRPr="005B0B78">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0B78">
        <w:t xml:space="preserve"> preamble repetitions </w:t>
      </w:r>
    </w:p>
    <w:p w14:paraId="70B562AB" w14:textId="77777777" w:rsidR="00955181" w:rsidRPr="005B0B78" w:rsidRDefault="00955181" w:rsidP="00955181">
      <w:pPr>
        <w:pStyle w:val="B10"/>
      </w:pPr>
      <w:r w:rsidRPr="005B0B78">
        <w:t>-</w:t>
      </w:r>
      <w:r w:rsidRPr="005B0B78">
        <w:tab/>
        <w:t xml:space="preserve">the first valid PRACH occasion of the first set is the first valid PRACH occasion </w:t>
      </w:r>
    </w:p>
    <w:p w14:paraId="79972591" w14:textId="77777777" w:rsidR="00955181" w:rsidRPr="005B0B78" w:rsidRDefault="00955181" w:rsidP="00955181">
      <w:pPr>
        <w:pStyle w:val="B10"/>
      </w:pPr>
      <w:r w:rsidRPr="005B0B78">
        <w:t>-</w:t>
      </w:r>
      <w:r w:rsidRPr="005B0B78">
        <w:tab/>
        <w:t>the first valid PRACH occasion of subsequent sets, if any, is determined according to an ordering of valid PRACH occasions</w:t>
      </w:r>
      <w:r w:rsidRPr="005B0B78" w:rsidDel="00F7447F">
        <w:t xml:space="preserve"> </w:t>
      </w:r>
    </w:p>
    <w:p w14:paraId="368917CC" w14:textId="77777777" w:rsidR="00955181" w:rsidRPr="005B0B78" w:rsidRDefault="00955181" w:rsidP="00955181">
      <w:pPr>
        <w:pStyle w:val="B20"/>
      </w:pPr>
      <w:r w:rsidRPr="005B0B78">
        <w:t>-</w:t>
      </w:r>
      <w:r w:rsidRPr="005B0B78">
        <w:tab/>
        <w:t>first, in increasing order of frequency resource indexes for frequency multiplexed PRACH occasions</w:t>
      </w:r>
    </w:p>
    <w:p w14:paraId="4462CB25" w14:textId="77777777" w:rsidR="00955181" w:rsidRPr="005B0B78" w:rsidRDefault="00955181" w:rsidP="00955181">
      <w:pPr>
        <w:pStyle w:val="B20"/>
      </w:pPr>
      <w:r w:rsidRPr="005B0B78">
        <w:t>-</w:t>
      </w:r>
      <w:r w:rsidRPr="005B0B78">
        <w:tab/>
        <w:t xml:space="preserve">second, in increasing order of time resource indexes for time multiplexed PRACH occasions </w:t>
      </w:r>
    </w:p>
    <w:p w14:paraId="1D1822B6" w14:textId="77777777" w:rsidR="00955181" w:rsidRPr="005B0B78" w:rsidRDefault="00955181" w:rsidP="00955181">
      <w:r w:rsidRPr="005B0B78">
        <w:t>where, for each frequency resource index for frequency multiplexed PRACH occasions</w:t>
      </w:r>
    </w:p>
    <w:p w14:paraId="41F8528B" w14:textId="77777777" w:rsidR="00955181" w:rsidRPr="005B0B78" w:rsidRDefault="00955181" w:rsidP="00955181">
      <w:pPr>
        <w:pStyle w:val="B10"/>
      </w:pPr>
      <w:r w:rsidRPr="005B0B78">
        <w:t>-</w:t>
      </w:r>
      <w:r w:rsidRPr="005B0B78">
        <w:tab/>
        <w:t xml:space="preserve">the first valid PRACH occasion of the first set is the first valid PRACH occasion </w:t>
      </w:r>
    </w:p>
    <w:p w14:paraId="6E8381B3" w14:textId="77777777" w:rsidR="00955181" w:rsidRPr="005B0B78" w:rsidRDefault="00955181" w:rsidP="00955181">
      <w:pPr>
        <w:pStyle w:val="B10"/>
      </w:pPr>
      <w:r w:rsidRPr="005B0B78">
        <w:t>-</w:t>
      </w:r>
      <w:r w:rsidRPr="005B0B78">
        <w:tab/>
        <w:t xml:space="preserve">the first valid PRACH occasion of subsequent sets, if any,  </w:t>
      </w:r>
    </w:p>
    <w:p w14:paraId="46139CC0" w14:textId="77777777" w:rsidR="00955181" w:rsidRPr="005B0B78" w:rsidRDefault="00955181" w:rsidP="00955181">
      <w:pPr>
        <w:pStyle w:val="B20"/>
      </w:pPr>
      <w:r w:rsidRPr="005B0B78">
        <w:t>-</w:t>
      </w:r>
      <w:r w:rsidRPr="005B0B78">
        <w:tab/>
        <w:t xml:space="preserve">is after </w:t>
      </w:r>
      <w:r w:rsidRPr="005B0B78">
        <w:rPr>
          <w:i/>
          <w:iCs/>
          <w:szCs w:val="21"/>
        </w:rPr>
        <w:t>msg1-RepetitionTimeOffsetROGroup</w:t>
      </w:r>
      <w:r w:rsidRPr="005B0B78">
        <w:t xml:space="preserve"> consecutive valid PRACH occasions in time from the first valid PRACH occasion of the previous set, where each PRACH occasion is associated with same SS/PBCH block index(es) and each SS/PBCH block index is associated with same preambles, if </w:t>
      </w:r>
      <w:r w:rsidRPr="005B0B78">
        <w:rPr>
          <w:i/>
          <w:iCs/>
          <w:szCs w:val="21"/>
        </w:rPr>
        <w:t>msg1-RepetitionTimeOffsetROGroup</w:t>
      </w:r>
      <w:r w:rsidRPr="005B0B78">
        <w:t xml:space="preserve"> is provided </w:t>
      </w:r>
    </w:p>
    <w:p w14:paraId="79713ACD" w14:textId="77777777" w:rsidR="00955181" w:rsidRPr="005B0B78" w:rsidRDefault="00955181" w:rsidP="00955181">
      <w:pPr>
        <w:pStyle w:val="B20"/>
      </w:pPr>
      <w:r w:rsidRPr="005B0B78">
        <w:t>-</w:t>
      </w:r>
      <w:r w:rsidRPr="005B0B78">
        <w:tab/>
        <w:t xml:space="preserve">is after </w:t>
      </w:r>
      <w:r w:rsidRPr="005B0B78">
        <w:rPr>
          <w:bCs/>
        </w:rPr>
        <w:t xml:space="preserve">the </w:t>
      </w:r>
      <w:r w:rsidRPr="005B0B78">
        <w:t>PRACH occasions</w:t>
      </w:r>
      <w:r w:rsidRPr="005B0B78">
        <w:rPr>
          <w:bCs/>
        </w:rPr>
        <w:t xml:space="preserve"> for the previous </w:t>
      </w:r>
      <w:r w:rsidRPr="005B0B78">
        <w:t xml:space="preserve">set, if </w:t>
      </w:r>
      <w:r w:rsidRPr="005B0B78">
        <w:rPr>
          <w:i/>
          <w:iCs/>
          <w:szCs w:val="21"/>
        </w:rPr>
        <w:t>msg1-RepetitionTimeOffsetROGroup</w:t>
      </w:r>
      <w:r w:rsidRPr="005B0B78">
        <w:t xml:space="preserve"> is not provided</w:t>
      </w:r>
    </w:p>
    <w:p w14:paraId="07E9CE80" w14:textId="77777777" w:rsidR="00955181" w:rsidRPr="005B0B78" w:rsidRDefault="00955181" w:rsidP="00955181">
      <w:pPr>
        <w:rPr>
          <w:rFonts w:eastAsia="等线"/>
          <w:lang w:eastAsia="zh-CN"/>
        </w:rPr>
      </w:pPr>
      <w:r w:rsidRPr="005B0B78">
        <w:rPr>
          <w:rFonts w:eastAsia="等线"/>
          <w:lang w:eastAsia="zh-CN"/>
        </w:rPr>
        <w:t>…</w:t>
      </w:r>
    </w:p>
    <w:p w14:paraId="2FA3BA13" w14:textId="77777777" w:rsidR="00955181" w:rsidRPr="005B0B78" w:rsidRDefault="00955181" w:rsidP="00955181">
      <w:pPr>
        <w:rPr>
          <w:lang w:eastAsia="zh-CN"/>
        </w:rPr>
      </w:pPr>
      <w:r w:rsidRPr="005B0B78">
        <w:rPr>
          <w:lang w:eastAsia="zh-CN"/>
        </w:rPr>
        <w:t>[TS 38.213 clause 8.2]</w:t>
      </w:r>
    </w:p>
    <w:p w14:paraId="37263FDF" w14:textId="77777777" w:rsidR="00955181" w:rsidRPr="005B0B78" w:rsidRDefault="00955181" w:rsidP="00955181">
      <w:r w:rsidRPr="005B0B78">
        <w:lastRenderedPageBreak/>
        <w:t>In response to a PRACH transmission, a UE attempts to detect a DCI format 1_0 with CRC scrambled by a corresponding RA-RNTI during a window controlled by higher layers [11, TS 38.321] if the PRACH transmission is not triggered by a PDCCH order that includes a Cell Indicator field with non-zero value; otherwise, the UE does not attempt to detect the DCI format 1_0. 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sidRPr="005B0B78">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5B0B78">
        <w:rPr>
          <w:b/>
          <w:bCs/>
          <w:i/>
          <w:iCs/>
        </w:rPr>
        <w:t xml:space="preserve"> </w:t>
      </w:r>
      <w:r w:rsidRPr="005B0B78">
        <w:t>or</w:t>
      </w:r>
      <w:r w:rsidRPr="005B0B78">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5B0B78">
        <w:t>, as defined in [4, TS 38.211], is not zero,</w:t>
      </w:r>
      <w:r w:rsidRPr="005B0B78">
        <w:rPr>
          <w:iCs/>
        </w:rPr>
        <w:t xml:space="preserve"> the </w:t>
      </w:r>
      <w:r w:rsidRPr="005B0B78">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B0B78">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5B0B78">
        <w:rPr>
          <w:iCs/>
        </w:rPr>
        <w:t xml:space="preserve"> is defined in [4, TS 38.211] and</w:t>
      </w:r>
      <w:r w:rsidRPr="005B0B78">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B0B78">
        <w:t xml:space="preserve"> is provided by </w:t>
      </w:r>
      <w:proofErr w:type="spellStart"/>
      <w:r w:rsidRPr="005B0B78">
        <w:rPr>
          <w:i/>
          <w:iCs/>
        </w:rPr>
        <w:t>kmac</w:t>
      </w:r>
      <w:proofErr w:type="spellEnd"/>
      <w:r w:rsidRPr="005B0B78">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5B0B78">
        <w:t xml:space="preserve"> if </w:t>
      </w:r>
      <w:proofErr w:type="spellStart"/>
      <w:r w:rsidRPr="005B0B78">
        <w:rPr>
          <w:i/>
          <w:iCs/>
        </w:rPr>
        <w:t>kmac</w:t>
      </w:r>
      <w:proofErr w:type="spellEnd"/>
      <w:r w:rsidRPr="005B0B78">
        <w:t xml:space="preserve"> is not provided. The length of the window in number of slots, based on the SCS for Type1-PDCCH CSS set, is provided by </w:t>
      </w:r>
      <w:proofErr w:type="spellStart"/>
      <w:r w:rsidRPr="005B0B78">
        <w:rPr>
          <w:i/>
        </w:rPr>
        <w:t>ra-ResponseWindow</w:t>
      </w:r>
      <w:proofErr w:type="spellEnd"/>
      <w:r w:rsidRPr="005B0B78">
        <w:t>.</w:t>
      </w:r>
    </w:p>
    <w:p w14:paraId="516D271A" w14:textId="77777777" w:rsidR="00955181" w:rsidRPr="005B0B78" w:rsidRDefault="00955181" w:rsidP="00955181">
      <w:pPr>
        <w:rPr>
          <w:lang w:eastAsia="zh-CN"/>
        </w:rPr>
      </w:pPr>
      <w:r w:rsidRPr="005B0B78">
        <w:rPr>
          <w:lang w:eastAsia="zh-CN"/>
        </w:rPr>
        <w:t>…</w:t>
      </w:r>
    </w:p>
    <w:p w14:paraId="6381E929" w14:textId="77777777" w:rsidR="00955181" w:rsidRPr="005B0B78" w:rsidRDefault="00955181" w:rsidP="00955181">
      <w:r w:rsidRPr="005B0B78">
        <w:t>[TS 38.321, clause 5.1.1b]</w:t>
      </w:r>
    </w:p>
    <w:p w14:paraId="09DAA623" w14:textId="77777777" w:rsidR="00955181" w:rsidRPr="005B0B78" w:rsidRDefault="00955181" w:rsidP="00955181">
      <w:pPr>
        <w:rPr>
          <w:lang w:eastAsia="ko-KR"/>
        </w:rPr>
      </w:pPr>
      <w:r w:rsidRPr="005B0B78">
        <w:rPr>
          <w:lang w:eastAsia="ko-KR"/>
        </w:rPr>
        <w:t>The MAC entity shall:</w:t>
      </w:r>
    </w:p>
    <w:p w14:paraId="242430D5" w14:textId="77777777" w:rsidR="00955181" w:rsidRPr="005B0B78" w:rsidRDefault="00955181" w:rsidP="00955181">
      <w:pPr>
        <w:pStyle w:val="B10"/>
        <w:rPr>
          <w:lang w:eastAsia="zh-CN"/>
        </w:rPr>
      </w:pPr>
      <w:r w:rsidRPr="005B0B78">
        <w:rPr>
          <w:lang w:eastAsia="zh-CN"/>
        </w:rPr>
        <w:t>…</w:t>
      </w:r>
    </w:p>
    <w:p w14:paraId="1B7223FD" w14:textId="77777777" w:rsidR="00955181" w:rsidRPr="005B0B78" w:rsidRDefault="00955181" w:rsidP="00955181">
      <w:pPr>
        <w:pStyle w:val="B10"/>
        <w:rPr>
          <w:iCs/>
          <w:lang w:eastAsia="ko-KR"/>
        </w:rPr>
      </w:pPr>
      <w:r w:rsidRPr="005B0B78">
        <w:rPr>
          <w:lang w:eastAsia="ko-KR"/>
        </w:rPr>
        <w:t>1&gt;</w:t>
      </w:r>
      <w:r w:rsidRPr="005B0B78">
        <w:rPr>
          <w:lang w:eastAsia="ko-KR"/>
        </w:rPr>
        <w:tab/>
        <w:t>else if</w:t>
      </w:r>
      <w:r w:rsidRPr="005B0B78">
        <w:rPr>
          <w:i/>
          <w:iCs/>
          <w:lang w:eastAsia="ko-KR"/>
        </w:rPr>
        <w:t xml:space="preserve"> </w:t>
      </w:r>
      <w:r w:rsidRPr="005B0B78">
        <w:rPr>
          <w:iCs/>
          <w:lang w:eastAsia="ko-KR"/>
        </w:rPr>
        <w:t xml:space="preserve">the BWP selected for Random Access procedure is configured only with Random Access resources with </w:t>
      </w:r>
      <w:r w:rsidRPr="005B0B78">
        <w:rPr>
          <w:i/>
          <w:iCs/>
          <w:lang w:eastAsia="ko-KR"/>
        </w:rPr>
        <w:t>msg1-Repetitions</w:t>
      </w:r>
      <w:r w:rsidRPr="005B0B78">
        <w:rPr>
          <w:iCs/>
          <w:lang w:eastAsia="ko-KR"/>
        </w:rPr>
        <w:t xml:space="preserve"> set to </w:t>
      </w:r>
      <w:r w:rsidRPr="005B0B78">
        <w:rPr>
          <w:i/>
          <w:iCs/>
          <w:lang w:eastAsia="ko-KR"/>
        </w:rPr>
        <w:t>true</w:t>
      </w:r>
      <w:r w:rsidRPr="005B0B78">
        <w:rPr>
          <w:iCs/>
          <w:lang w:eastAsia="ko-KR"/>
        </w:rPr>
        <w:t>:</w:t>
      </w:r>
    </w:p>
    <w:p w14:paraId="04DB54C4" w14:textId="77777777" w:rsidR="00955181" w:rsidRPr="005B0B78" w:rsidRDefault="00955181" w:rsidP="00955181">
      <w:pPr>
        <w:pStyle w:val="B20"/>
        <w:rPr>
          <w:lang w:eastAsia="ko-KR"/>
        </w:rPr>
      </w:pPr>
      <w:r w:rsidRPr="005B0B78">
        <w:rPr>
          <w:lang w:eastAsia="ko-KR"/>
        </w:rPr>
        <w:t>2&gt;</w:t>
      </w:r>
      <w:r w:rsidRPr="005B0B78">
        <w:rPr>
          <w:lang w:eastAsia="ko-KR"/>
        </w:rPr>
        <w:tab/>
        <w:t xml:space="preserve">assume Msg1 repetition is applicable for the current </w:t>
      </w:r>
      <w:proofErr w:type="gramStart"/>
      <w:r w:rsidRPr="005B0B78">
        <w:rPr>
          <w:lang w:eastAsia="ko-KR"/>
        </w:rPr>
        <w:t>Random Access</w:t>
      </w:r>
      <w:proofErr w:type="gramEnd"/>
      <w:r w:rsidRPr="005B0B78">
        <w:rPr>
          <w:lang w:eastAsia="ko-KR"/>
        </w:rPr>
        <w:t xml:space="preserve"> procedure;</w:t>
      </w:r>
    </w:p>
    <w:p w14:paraId="6D4F8AFD" w14:textId="77777777" w:rsidR="00955181" w:rsidRPr="005B0B78" w:rsidRDefault="00955181" w:rsidP="00955181">
      <w:pPr>
        <w:pStyle w:val="B20"/>
        <w:rPr>
          <w:rFonts w:eastAsiaTheme="minorEastAsia"/>
          <w:lang w:eastAsia="ko-KR"/>
        </w:rPr>
      </w:pPr>
      <w:r w:rsidRPr="005B0B78">
        <w:rPr>
          <w:lang w:eastAsia="zh-CN"/>
        </w:rPr>
        <w:t>…</w:t>
      </w:r>
    </w:p>
    <w:p w14:paraId="1F93F70F" w14:textId="77777777" w:rsidR="00955181" w:rsidRPr="005B0B78" w:rsidRDefault="00955181" w:rsidP="00955181">
      <w:pPr>
        <w:pStyle w:val="B20"/>
        <w:rPr>
          <w:lang w:eastAsia="ko-KR"/>
        </w:rPr>
      </w:pPr>
      <w:r w:rsidRPr="005B0B78">
        <w:rPr>
          <w:lang w:eastAsia="ko-KR"/>
        </w:rPr>
        <w:t>2&gt;</w:t>
      </w:r>
      <w:r w:rsidRPr="005B0B78">
        <w:rPr>
          <w:lang w:eastAsia="ko-KR"/>
        </w:rPr>
        <w:tab/>
        <w:t xml:space="preserve">else (none of </w:t>
      </w:r>
      <w:r w:rsidRPr="005B0B78">
        <w:rPr>
          <w:i/>
          <w:lang w:eastAsia="ko-KR"/>
        </w:rPr>
        <w:t>rsrp-ThresholdMsg1-RepetitionNumX</w:t>
      </w:r>
      <w:r w:rsidRPr="005B0B78">
        <w:rPr>
          <w:lang w:eastAsia="ko-KR"/>
        </w:rPr>
        <w:t xml:space="preserve"> is configured):</w:t>
      </w:r>
    </w:p>
    <w:p w14:paraId="0A79CAB3" w14:textId="77777777" w:rsidR="00955181" w:rsidRPr="005B0B78" w:rsidRDefault="00955181" w:rsidP="00955181">
      <w:pPr>
        <w:pStyle w:val="B30"/>
        <w:rPr>
          <w:lang w:eastAsia="ko-KR"/>
        </w:rPr>
      </w:pPr>
      <w:r w:rsidRPr="005B0B78">
        <w:rPr>
          <w:lang w:eastAsia="ko-KR"/>
        </w:rPr>
        <w:t>3&gt;</w:t>
      </w:r>
      <w:r w:rsidRPr="005B0B78">
        <w:rPr>
          <w:lang w:eastAsia="ko-KR"/>
        </w:rPr>
        <w:tab/>
        <w:t xml:space="preserve">assume Msg1 repetition number applicable for the current </w:t>
      </w:r>
      <w:proofErr w:type="gramStart"/>
      <w:r w:rsidRPr="005B0B78">
        <w:rPr>
          <w:lang w:eastAsia="ko-KR"/>
        </w:rPr>
        <w:t>Random Access</w:t>
      </w:r>
      <w:proofErr w:type="gramEnd"/>
      <w:r w:rsidRPr="005B0B78">
        <w:rPr>
          <w:lang w:eastAsia="ko-KR"/>
        </w:rPr>
        <w:t xml:space="preserve"> procedure is the Msg1 repetition number that configured for this BWP</w:t>
      </w:r>
      <w:r w:rsidRPr="005B0B78">
        <w:rPr>
          <w:iCs/>
        </w:rPr>
        <w:t>.</w:t>
      </w:r>
    </w:p>
    <w:p w14:paraId="7D61FD1B" w14:textId="5C125392" w:rsidR="00955181" w:rsidRPr="005B0B78" w:rsidRDefault="00955181" w:rsidP="00955181">
      <w:r w:rsidRPr="005B0B78">
        <w:t>[TS 38.321, clause 5.1.</w:t>
      </w:r>
      <w:del w:id="368" w:author="Huawei" w:date="2024-11-05T16:18:00Z">
        <w:r w:rsidRPr="005B0B78" w:rsidDel="001F5483">
          <w:delText>2</w:delText>
        </w:r>
      </w:del>
      <w:ins w:id="369" w:author="Huawei" w:date="2024-11-05T16:18:00Z">
        <w:r w:rsidR="001F5483" w:rsidRPr="005B0B78">
          <w:t>3</w:t>
        </w:r>
      </w:ins>
      <w:r w:rsidRPr="005B0B78">
        <w:t>]</w:t>
      </w:r>
    </w:p>
    <w:p w14:paraId="3337EAF9" w14:textId="77777777" w:rsidR="00955181" w:rsidRPr="005B0B78" w:rsidRDefault="00955181" w:rsidP="00955181">
      <w:pPr>
        <w:rPr>
          <w:lang w:eastAsia="ko-KR"/>
        </w:rPr>
      </w:pPr>
      <w:r w:rsidRPr="005B0B78">
        <w:rPr>
          <w:lang w:eastAsia="ko-KR"/>
        </w:rPr>
        <w:t xml:space="preserve">The RA-RNTI associated with the PRACH occasion in which the </w:t>
      </w:r>
      <w:proofErr w:type="gramStart"/>
      <w:r w:rsidRPr="005B0B78">
        <w:rPr>
          <w:lang w:eastAsia="ko-KR"/>
        </w:rPr>
        <w:t>Random Access</w:t>
      </w:r>
      <w:proofErr w:type="gramEnd"/>
      <w:r w:rsidRPr="005B0B78">
        <w:rPr>
          <w:lang w:eastAsia="ko-KR"/>
        </w:rPr>
        <w:t xml:space="preserve"> Preamble is transmitted or the RA-RNTI associated with the last valid PRACH occasion in the set of PRACH occasions (as specified in TS 38.213 [6]) for Msg1 repetition, is computed as:</w:t>
      </w:r>
    </w:p>
    <w:p w14:paraId="033E172C" w14:textId="77777777" w:rsidR="00955181" w:rsidRPr="005B0B78" w:rsidRDefault="00955181" w:rsidP="00955181">
      <w:pPr>
        <w:pStyle w:val="EQ"/>
        <w:rPr>
          <w:noProof w:val="0"/>
          <w:lang w:eastAsia="ko-KR"/>
        </w:rPr>
      </w:pPr>
      <w:r w:rsidRPr="005B0B78">
        <w:rPr>
          <w:noProof w:val="0"/>
          <w:lang w:eastAsia="ko-KR"/>
        </w:rPr>
        <w:tab/>
        <w:t xml:space="preserve">RA-RNTI = 1 + </w:t>
      </w:r>
      <w:proofErr w:type="spellStart"/>
      <w:r w:rsidRPr="005B0B78">
        <w:rPr>
          <w:noProof w:val="0"/>
          <w:lang w:eastAsia="ko-KR"/>
        </w:rPr>
        <w:t>s_id</w:t>
      </w:r>
      <w:proofErr w:type="spellEnd"/>
      <w:r w:rsidRPr="005B0B78">
        <w:rPr>
          <w:noProof w:val="0"/>
          <w:lang w:eastAsia="ko-KR"/>
        </w:rPr>
        <w:t xml:space="preserve"> + 14 × </w:t>
      </w:r>
      <w:proofErr w:type="spellStart"/>
      <w:r w:rsidRPr="005B0B78">
        <w:rPr>
          <w:noProof w:val="0"/>
          <w:lang w:eastAsia="ko-KR"/>
        </w:rPr>
        <w:t>t_id</w:t>
      </w:r>
      <w:proofErr w:type="spellEnd"/>
      <w:r w:rsidRPr="005B0B78">
        <w:rPr>
          <w:noProof w:val="0"/>
          <w:lang w:eastAsia="ko-KR"/>
        </w:rPr>
        <w:t xml:space="preserve"> + 14 × 80 × </w:t>
      </w:r>
      <w:proofErr w:type="spellStart"/>
      <w:r w:rsidRPr="005B0B78">
        <w:rPr>
          <w:noProof w:val="0"/>
          <w:lang w:eastAsia="ko-KR"/>
        </w:rPr>
        <w:t>f_id</w:t>
      </w:r>
      <w:proofErr w:type="spellEnd"/>
      <w:r w:rsidRPr="005B0B78">
        <w:rPr>
          <w:noProof w:val="0"/>
          <w:lang w:eastAsia="ko-KR"/>
        </w:rPr>
        <w:t xml:space="preserve"> + 14 × 80 × 8 × </w:t>
      </w:r>
      <w:proofErr w:type="spellStart"/>
      <w:r w:rsidRPr="005B0B78">
        <w:rPr>
          <w:noProof w:val="0"/>
          <w:lang w:eastAsia="ko-KR"/>
        </w:rPr>
        <w:t>ul_carrier_id</w:t>
      </w:r>
      <w:proofErr w:type="spellEnd"/>
    </w:p>
    <w:p w14:paraId="000B95C1" w14:textId="77777777" w:rsidR="00955181" w:rsidRPr="005B0B78" w:rsidRDefault="00955181" w:rsidP="00955181">
      <w:pPr>
        <w:rPr>
          <w:lang w:eastAsia="ko-KR"/>
        </w:rPr>
      </w:pPr>
      <w:r w:rsidRPr="005B0B78">
        <w:rPr>
          <w:lang w:eastAsia="ko-KR"/>
        </w:rPr>
        <w:t xml:space="preserve">where </w:t>
      </w:r>
      <w:proofErr w:type="spellStart"/>
      <w:r w:rsidRPr="005B0B78">
        <w:rPr>
          <w:lang w:eastAsia="ko-KR"/>
        </w:rPr>
        <w:t>s_id</w:t>
      </w:r>
      <w:proofErr w:type="spellEnd"/>
      <w:r w:rsidRPr="005B0B78">
        <w:rPr>
          <w:lang w:eastAsia="ko-KR"/>
        </w:rPr>
        <w:t xml:space="preserve"> is the index of the first OFDM symbol of the PRACH occasion (0 </w:t>
      </w:r>
      <w:r w:rsidRPr="005B0B78">
        <w:t>≤</w:t>
      </w:r>
      <w:r w:rsidRPr="005B0B78">
        <w:rPr>
          <w:lang w:eastAsia="ko-KR"/>
        </w:rPr>
        <w:t xml:space="preserve"> </w:t>
      </w:r>
      <w:proofErr w:type="spellStart"/>
      <w:r w:rsidRPr="005B0B78">
        <w:rPr>
          <w:lang w:eastAsia="ko-KR"/>
        </w:rPr>
        <w:t>s_id</w:t>
      </w:r>
      <w:proofErr w:type="spellEnd"/>
      <w:r w:rsidRPr="005B0B78">
        <w:rPr>
          <w:lang w:eastAsia="ko-KR"/>
        </w:rPr>
        <w:t xml:space="preserve"> &lt; 14), </w:t>
      </w:r>
      <w:proofErr w:type="spellStart"/>
      <w:r w:rsidRPr="005B0B78">
        <w:rPr>
          <w:lang w:eastAsia="ko-KR"/>
        </w:rPr>
        <w:t>t_id</w:t>
      </w:r>
      <w:proofErr w:type="spellEnd"/>
      <w:r w:rsidRPr="005B0B78">
        <w:rPr>
          <w:lang w:eastAsia="ko-KR"/>
        </w:rPr>
        <w:t xml:space="preserve"> is the index of the first slot of the PRACH occasion in a system frame (0 </w:t>
      </w:r>
      <w:r w:rsidRPr="005B0B78">
        <w:t>≤</w:t>
      </w:r>
      <w:r w:rsidRPr="005B0B78">
        <w:rPr>
          <w:lang w:eastAsia="ko-KR"/>
        </w:rPr>
        <w:t xml:space="preserve"> </w:t>
      </w:r>
      <w:proofErr w:type="spellStart"/>
      <w:r w:rsidRPr="005B0B78">
        <w:rPr>
          <w:lang w:eastAsia="ko-KR"/>
        </w:rPr>
        <w:t>t_id</w:t>
      </w:r>
      <w:proofErr w:type="spellEnd"/>
      <w:r w:rsidRPr="005B0B78">
        <w:rPr>
          <w:lang w:eastAsia="ko-KR"/>
        </w:rPr>
        <w:t xml:space="preserve"> &lt; 80), where the subcarrier spacing to determine </w:t>
      </w:r>
      <w:proofErr w:type="spellStart"/>
      <w:r w:rsidRPr="005B0B78">
        <w:rPr>
          <w:lang w:eastAsia="ko-KR"/>
        </w:rPr>
        <w:t>t_id</w:t>
      </w:r>
      <w:proofErr w:type="spellEnd"/>
      <w:r w:rsidRPr="005B0B78">
        <w:rPr>
          <w:lang w:eastAsia="ko-KR"/>
        </w:rPr>
        <w:t xml:space="preserve"> is based on the value of μ specified in clause 5.3.2 in TS 38.211 [8] for μ = {0, 1, 2, 3}, and for μ = {5, 6}, </w:t>
      </w:r>
      <w:proofErr w:type="spellStart"/>
      <w:r w:rsidRPr="005B0B78">
        <w:rPr>
          <w:lang w:eastAsia="ko-KR"/>
        </w:rPr>
        <w:t>t_id</w:t>
      </w:r>
      <w:proofErr w:type="spellEnd"/>
      <w:r w:rsidRPr="005B0B78">
        <w:rPr>
          <w:lang w:eastAsia="ko-KR"/>
        </w:rPr>
        <w:t xml:space="preserve"> is the index of the 120 kHz slot in a system frame that contains the PRACH occasion (0 </w:t>
      </w:r>
      <w:r w:rsidRPr="005B0B78">
        <w:t>≤</w:t>
      </w:r>
      <w:r w:rsidRPr="005B0B78">
        <w:rPr>
          <w:lang w:eastAsia="ko-KR"/>
        </w:rPr>
        <w:t xml:space="preserve"> </w:t>
      </w:r>
      <w:proofErr w:type="spellStart"/>
      <w:r w:rsidRPr="005B0B78">
        <w:rPr>
          <w:lang w:eastAsia="ko-KR"/>
        </w:rPr>
        <w:t>t_id</w:t>
      </w:r>
      <w:proofErr w:type="spellEnd"/>
      <w:r w:rsidRPr="005B0B78">
        <w:rPr>
          <w:lang w:eastAsia="ko-KR"/>
        </w:rPr>
        <w:t xml:space="preserve"> &lt; 80), </w:t>
      </w:r>
      <w:proofErr w:type="spellStart"/>
      <w:r w:rsidRPr="005B0B78">
        <w:rPr>
          <w:lang w:eastAsia="ko-KR"/>
        </w:rPr>
        <w:t>f_id</w:t>
      </w:r>
      <w:proofErr w:type="spellEnd"/>
      <w:r w:rsidRPr="005B0B78">
        <w:rPr>
          <w:lang w:eastAsia="ko-KR"/>
        </w:rPr>
        <w:t xml:space="preserve"> is the index of the PRACH occasion in the frequency domain (0 </w:t>
      </w:r>
      <w:r w:rsidRPr="005B0B78">
        <w:t>≤</w:t>
      </w:r>
      <w:r w:rsidRPr="005B0B78">
        <w:rPr>
          <w:lang w:eastAsia="ko-KR"/>
        </w:rPr>
        <w:t xml:space="preserve"> </w:t>
      </w:r>
      <w:proofErr w:type="spellStart"/>
      <w:r w:rsidRPr="005B0B78">
        <w:rPr>
          <w:lang w:eastAsia="ko-KR"/>
        </w:rPr>
        <w:t>f_id</w:t>
      </w:r>
      <w:proofErr w:type="spellEnd"/>
      <w:r w:rsidRPr="005B0B78">
        <w:rPr>
          <w:lang w:eastAsia="ko-KR"/>
        </w:rPr>
        <w:t xml:space="preserve"> &lt; 8), and </w:t>
      </w:r>
      <w:proofErr w:type="spellStart"/>
      <w:r w:rsidRPr="005B0B78">
        <w:rPr>
          <w:lang w:eastAsia="ko-KR"/>
        </w:rPr>
        <w:t>ul_carrier_id</w:t>
      </w:r>
      <w:proofErr w:type="spellEnd"/>
      <w:r w:rsidRPr="005B0B78">
        <w:rPr>
          <w:lang w:eastAsia="ko-KR"/>
        </w:rPr>
        <w:t xml:space="preserve"> is the UL carrier used for Random Access Preamble transmission (0 for NUL carrier, and 1 for SUL carrier).</w:t>
      </w:r>
    </w:p>
    <w:p w14:paraId="577CCB61" w14:textId="77777777" w:rsidR="00955181" w:rsidRPr="005B0B78" w:rsidRDefault="00955181" w:rsidP="00955181">
      <w:pPr>
        <w:pStyle w:val="H6"/>
      </w:pPr>
      <w:r w:rsidRPr="005B0B78">
        <w:t>7.1.1.1.22.3</w:t>
      </w:r>
      <w:r w:rsidRPr="005B0B78">
        <w:tab/>
        <w:t>Test description</w:t>
      </w:r>
    </w:p>
    <w:p w14:paraId="699336E6" w14:textId="77777777" w:rsidR="00955181" w:rsidRPr="005B0B78" w:rsidRDefault="00955181" w:rsidP="00955181">
      <w:pPr>
        <w:pStyle w:val="H6"/>
      </w:pPr>
      <w:r w:rsidRPr="005B0B78">
        <w:t>7.1.1.1.22.3.1</w:t>
      </w:r>
      <w:r w:rsidRPr="005B0B78">
        <w:tab/>
        <w:t>Pre-test conditions</w:t>
      </w:r>
    </w:p>
    <w:p w14:paraId="4FAE0FB0" w14:textId="77777777" w:rsidR="00955181" w:rsidRPr="005B0B78" w:rsidRDefault="00955181" w:rsidP="00955181">
      <w:r w:rsidRPr="005B0B78">
        <w:t xml:space="preserve">Same Pre-test conditions as in clause 7.1.1.0 except that </w:t>
      </w:r>
      <w:proofErr w:type="spellStart"/>
      <w:r w:rsidRPr="005B0B78">
        <w:t>Short_DCI</w:t>
      </w:r>
      <w:proofErr w:type="spellEnd"/>
      <w:r w:rsidRPr="005B0B78">
        <w:t xml:space="preserve"> condition is applied in NR Serving cell configuration.</w:t>
      </w:r>
    </w:p>
    <w:p w14:paraId="639CAF9F" w14:textId="77777777" w:rsidR="00955181" w:rsidRPr="005B0B78" w:rsidRDefault="00955181" w:rsidP="00955181">
      <w:pPr>
        <w:pStyle w:val="H6"/>
      </w:pPr>
      <w:r w:rsidRPr="005B0B78">
        <w:lastRenderedPageBreak/>
        <w:t>7.1.1.1.22.3.2</w:t>
      </w:r>
      <w:r w:rsidRPr="005B0B78">
        <w:tab/>
        <w:t>Test procedure sequence</w:t>
      </w:r>
    </w:p>
    <w:p w14:paraId="0D0A5B0E" w14:textId="77777777" w:rsidR="00955181" w:rsidRPr="005B0B78" w:rsidRDefault="00955181" w:rsidP="00955181">
      <w:pPr>
        <w:pStyle w:val="TH"/>
      </w:pPr>
      <w:r w:rsidRPr="005B0B78">
        <w:t>Table 7.1.1.1.22.3.2-1: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5B0B78" w14:paraId="45EF6DCF" w14:textId="77777777" w:rsidTr="00955181">
        <w:tc>
          <w:tcPr>
            <w:tcW w:w="248" w:type="pct"/>
            <w:vMerge w:val="restart"/>
            <w:tcBorders>
              <w:top w:val="single" w:sz="4" w:space="0" w:color="auto"/>
              <w:left w:val="single" w:sz="4" w:space="0" w:color="auto"/>
              <w:right w:val="single" w:sz="4" w:space="0" w:color="auto"/>
            </w:tcBorders>
          </w:tcPr>
          <w:p w14:paraId="6153D7F7" w14:textId="77777777" w:rsidR="00955181" w:rsidRPr="005B0B78" w:rsidRDefault="00955181" w:rsidP="00955181">
            <w:pPr>
              <w:pStyle w:val="TAH"/>
            </w:pPr>
            <w:r w:rsidRPr="005B0B78">
              <w:t>St</w:t>
            </w:r>
          </w:p>
        </w:tc>
        <w:tc>
          <w:tcPr>
            <w:tcW w:w="2185" w:type="pct"/>
            <w:tcBorders>
              <w:top w:val="single" w:sz="4" w:space="0" w:color="auto"/>
              <w:left w:val="single" w:sz="4" w:space="0" w:color="auto"/>
              <w:bottom w:val="nil"/>
              <w:right w:val="single" w:sz="4" w:space="0" w:color="auto"/>
            </w:tcBorders>
          </w:tcPr>
          <w:p w14:paraId="6890FB31" w14:textId="77777777" w:rsidR="00955181" w:rsidRPr="005B0B78" w:rsidRDefault="00955181" w:rsidP="00955181">
            <w:pPr>
              <w:pStyle w:val="TAH"/>
            </w:pPr>
            <w:r w:rsidRPr="005B0B78">
              <w:t>Procedure</w:t>
            </w:r>
          </w:p>
        </w:tc>
        <w:tc>
          <w:tcPr>
            <w:tcW w:w="1906" w:type="pct"/>
            <w:gridSpan w:val="2"/>
            <w:tcBorders>
              <w:top w:val="single" w:sz="4" w:space="0" w:color="auto"/>
              <w:left w:val="single" w:sz="4" w:space="0" w:color="auto"/>
              <w:bottom w:val="single" w:sz="4" w:space="0" w:color="auto"/>
              <w:right w:val="single" w:sz="4" w:space="0" w:color="auto"/>
            </w:tcBorders>
          </w:tcPr>
          <w:p w14:paraId="1D016630" w14:textId="77777777" w:rsidR="00955181" w:rsidRPr="005B0B78" w:rsidRDefault="00955181" w:rsidP="00955181">
            <w:pPr>
              <w:pStyle w:val="TAH"/>
            </w:pPr>
            <w:r w:rsidRPr="005B0B78">
              <w:t>Message Sequence</w:t>
            </w:r>
          </w:p>
        </w:tc>
        <w:tc>
          <w:tcPr>
            <w:tcW w:w="232" w:type="pct"/>
            <w:vMerge w:val="restart"/>
            <w:tcBorders>
              <w:top w:val="single" w:sz="4" w:space="0" w:color="auto"/>
              <w:left w:val="single" w:sz="4" w:space="0" w:color="auto"/>
              <w:right w:val="single" w:sz="4" w:space="0" w:color="auto"/>
            </w:tcBorders>
          </w:tcPr>
          <w:p w14:paraId="59B9FBAE" w14:textId="77777777" w:rsidR="00955181" w:rsidRPr="005B0B78" w:rsidRDefault="00955181" w:rsidP="00955181">
            <w:pPr>
              <w:pStyle w:val="TAH"/>
            </w:pPr>
            <w:r w:rsidRPr="005B0B78">
              <w:t>TP</w:t>
            </w:r>
          </w:p>
        </w:tc>
        <w:tc>
          <w:tcPr>
            <w:tcW w:w="429" w:type="pct"/>
            <w:vMerge w:val="restart"/>
            <w:tcBorders>
              <w:top w:val="single" w:sz="4" w:space="0" w:color="auto"/>
              <w:left w:val="single" w:sz="4" w:space="0" w:color="auto"/>
              <w:right w:val="single" w:sz="4" w:space="0" w:color="auto"/>
            </w:tcBorders>
          </w:tcPr>
          <w:p w14:paraId="4EF91D8C" w14:textId="77777777" w:rsidR="00955181" w:rsidRPr="005B0B78" w:rsidRDefault="00955181" w:rsidP="00955181">
            <w:pPr>
              <w:pStyle w:val="TAH"/>
            </w:pPr>
            <w:r w:rsidRPr="005B0B78">
              <w:t>Verdict</w:t>
            </w:r>
          </w:p>
        </w:tc>
      </w:tr>
      <w:tr w:rsidR="00955181" w:rsidRPr="005B0B78" w14:paraId="06796481" w14:textId="77777777" w:rsidTr="00955181">
        <w:tc>
          <w:tcPr>
            <w:tcW w:w="248" w:type="pct"/>
            <w:vMerge/>
            <w:tcBorders>
              <w:left w:val="single" w:sz="4" w:space="0" w:color="auto"/>
              <w:bottom w:val="single" w:sz="4" w:space="0" w:color="auto"/>
              <w:right w:val="single" w:sz="4" w:space="0" w:color="auto"/>
            </w:tcBorders>
          </w:tcPr>
          <w:p w14:paraId="0D5471E6" w14:textId="77777777" w:rsidR="00955181" w:rsidRPr="005B0B78"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7BA233E8" w14:textId="77777777" w:rsidR="00955181" w:rsidRPr="005B0B78"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AE43B2" w14:textId="77777777" w:rsidR="00955181" w:rsidRPr="005B0B78" w:rsidRDefault="00955181" w:rsidP="00955181">
            <w:pPr>
              <w:pStyle w:val="TAH"/>
            </w:pPr>
            <w:r w:rsidRPr="005B0B78">
              <w:t>U - S</w:t>
            </w:r>
          </w:p>
        </w:tc>
        <w:tc>
          <w:tcPr>
            <w:tcW w:w="1636" w:type="pct"/>
            <w:tcBorders>
              <w:top w:val="single" w:sz="4" w:space="0" w:color="auto"/>
              <w:left w:val="single" w:sz="4" w:space="0" w:color="auto"/>
              <w:bottom w:val="single" w:sz="4" w:space="0" w:color="auto"/>
              <w:right w:val="single" w:sz="4" w:space="0" w:color="auto"/>
            </w:tcBorders>
          </w:tcPr>
          <w:p w14:paraId="7067B33E" w14:textId="77777777" w:rsidR="00955181" w:rsidRPr="005B0B78" w:rsidRDefault="00955181" w:rsidP="00955181">
            <w:pPr>
              <w:pStyle w:val="TAH"/>
            </w:pPr>
            <w:r w:rsidRPr="005B0B78">
              <w:t>Message</w:t>
            </w:r>
          </w:p>
        </w:tc>
        <w:tc>
          <w:tcPr>
            <w:tcW w:w="232" w:type="pct"/>
            <w:vMerge/>
            <w:tcBorders>
              <w:left w:val="single" w:sz="4" w:space="0" w:color="auto"/>
              <w:bottom w:val="single" w:sz="4" w:space="0" w:color="auto"/>
              <w:right w:val="single" w:sz="4" w:space="0" w:color="auto"/>
            </w:tcBorders>
          </w:tcPr>
          <w:p w14:paraId="55543879" w14:textId="77777777" w:rsidR="00955181" w:rsidRPr="005B0B78"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1B0769FA" w14:textId="77777777" w:rsidR="00955181" w:rsidRPr="005B0B78" w:rsidRDefault="00955181" w:rsidP="00955181">
            <w:pPr>
              <w:keepNext/>
              <w:keepLines/>
              <w:spacing w:after="0"/>
              <w:jc w:val="center"/>
              <w:rPr>
                <w:sz w:val="18"/>
                <w:lang w:eastAsia="sv-SE"/>
              </w:rPr>
            </w:pPr>
          </w:p>
        </w:tc>
      </w:tr>
      <w:tr w:rsidR="00955181" w:rsidRPr="005B0B78" w14:paraId="1DB04BE2" w14:textId="77777777" w:rsidTr="00955181">
        <w:tc>
          <w:tcPr>
            <w:tcW w:w="248" w:type="pct"/>
            <w:tcBorders>
              <w:top w:val="single" w:sz="4" w:space="0" w:color="auto"/>
              <w:left w:val="single" w:sz="4" w:space="0" w:color="auto"/>
              <w:bottom w:val="single" w:sz="4" w:space="0" w:color="auto"/>
              <w:right w:val="single" w:sz="4" w:space="0" w:color="auto"/>
            </w:tcBorders>
          </w:tcPr>
          <w:p w14:paraId="7A1163AE" w14:textId="77777777" w:rsidR="00955181" w:rsidRPr="005B0B78" w:rsidRDefault="00955181" w:rsidP="00955181">
            <w:pPr>
              <w:pStyle w:val="TAC"/>
              <w:rPr>
                <w:rFonts w:cs="Arial"/>
              </w:rPr>
            </w:pPr>
            <w:r w:rsidRPr="005B0B78">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829FA9B" w14:textId="2A8E835C" w:rsidR="00955181" w:rsidRPr="005B0B78" w:rsidDel="004D1A24" w:rsidRDefault="00955181" w:rsidP="00955181">
            <w:pPr>
              <w:pStyle w:val="TAL"/>
              <w:rPr>
                <w:rFonts w:cs="Arial"/>
              </w:rPr>
            </w:pPr>
            <w:r w:rsidRPr="005B0B78">
              <w:t xml:space="preserve">SS transmits an </w:t>
            </w:r>
            <w:proofErr w:type="spellStart"/>
            <w:r w:rsidRPr="005B0B78">
              <w:t>RRCReconfiguration</w:t>
            </w:r>
            <w:proofErr w:type="spellEnd"/>
            <w:r w:rsidRPr="005B0B78">
              <w:t xml:space="preserve"> message to</w:t>
            </w:r>
            <w:r w:rsidRPr="005B0B78">
              <w:rPr>
                <w:b/>
                <w:lang w:eastAsia="zh-CN"/>
              </w:rPr>
              <w:t xml:space="preserve"> </w:t>
            </w:r>
            <w:r w:rsidRPr="005B0B78">
              <w:rPr>
                <w:lang w:eastAsia="zh-CN"/>
              </w:rPr>
              <w:t>re</w:t>
            </w:r>
            <w:r w:rsidRPr="005B0B78">
              <w:rPr>
                <w:iCs/>
              </w:rPr>
              <w:t xml:space="preserve">configure active BWP as a </w:t>
            </w:r>
            <w:del w:id="370" w:author="Huawei" w:date="2024-11-19T15:50:00Z">
              <w:r w:rsidRPr="005B0B78" w:rsidDel="00D361AF">
                <w:rPr>
                  <w:iCs/>
                  <w:lang w:eastAsia="zh-CN"/>
                </w:rPr>
                <w:delText>CE-</w:delText>
              </w:r>
              <w:r w:rsidRPr="005B0B78" w:rsidDel="00D361AF">
                <w:rPr>
                  <w:iCs/>
                </w:rPr>
                <w:delText xml:space="preserve">only </w:delText>
              </w:r>
            </w:del>
            <w:r w:rsidRPr="005B0B78">
              <w:rPr>
                <w:iCs/>
              </w:rPr>
              <w:t>BWP</w:t>
            </w:r>
            <w:ins w:id="371" w:author="Huawei" w:date="2024-11-19T15:49:00Z">
              <w:r w:rsidR="00D361AF" w:rsidRPr="005B0B78">
                <w:rPr>
                  <w:rFonts w:hint="eastAsia"/>
                  <w:lang w:eastAsia="zh-CN"/>
                </w:rPr>
                <w:t xml:space="preserve"> only</w:t>
              </w:r>
              <w:r w:rsidR="00D361AF" w:rsidRPr="005B0B78">
                <w:t xml:space="preserve"> </w:t>
              </w:r>
            </w:ins>
            <w:ins w:id="372" w:author="Huawei" w:date="2024-11-19T15:50:00Z">
              <w:r w:rsidR="00D361AF" w:rsidRPr="005B0B78">
                <w:t>including</w:t>
              </w:r>
            </w:ins>
            <w:ins w:id="373" w:author="Huawei" w:date="2024-11-19T15:49:00Z">
              <w:r w:rsidR="00D361AF" w:rsidRPr="005B0B78">
                <w:t xml:space="preserve"> RACH resource for coverage enhancement</w:t>
              </w:r>
            </w:ins>
            <w:r w:rsidRPr="005B0B78">
              <w:rPr>
                <w:iCs/>
              </w:rPr>
              <w:t>.</w:t>
            </w:r>
          </w:p>
        </w:tc>
        <w:tc>
          <w:tcPr>
            <w:tcW w:w="270" w:type="pct"/>
            <w:tcBorders>
              <w:top w:val="single" w:sz="4" w:space="0" w:color="auto"/>
              <w:left w:val="single" w:sz="4" w:space="0" w:color="auto"/>
              <w:bottom w:val="single" w:sz="4" w:space="0" w:color="auto"/>
              <w:right w:val="single" w:sz="4" w:space="0" w:color="auto"/>
            </w:tcBorders>
          </w:tcPr>
          <w:p w14:paraId="4D7FD178" w14:textId="77777777" w:rsidR="00955181" w:rsidRPr="005B0B78" w:rsidRDefault="00955181" w:rsidP="00955181">
            <w:pPr>
              <w:pStyle w:val="TAC"/>
              <w:rPr>
                <w:rFonts w:cs="Arial"/>
                <w:lang w:eastAsia="zh-CN"/>
              </w:rPr>
            </w:pPr>
            <w:r w:rsidRPr="005B0B78">
              <w:t>&lt;--</w:t>
            </w:r>
          </w:p>
        </w:tc>
        <w:tc>
          <w:tcPr>
            <w:tcW w:w="1636" w:type="pct"/>
            <w:tcBorders>
              <w:top w:val="single" w:sz="4" w:space="0" w:color="auto"/>
              <w:left w:val="single" w:sz="4" w:space="0" w:color="auto"/>
              <w:bottom w:val="single" w:sz="4" w:space="0" w:color="auto"/>
              <w:right w:val="single" w:sz="4" w:space="0" w:color="auto"/>
            </w:tcBorders>
          </w:tcPr>
          <w:p w14:paraId="3B93B52C" w14:textId="77777777" w:rsidR="00955181" w:rsidRPr="005B0B78" w:rsidRDefault="00955181" w:rsidP="00955181">
            <w:pPr>
              <w:pStyle w:val="TAL"/>
              <w:rPr>
                <w:rFonts w:cs="Arial"/>
                <w:i/>
                <w:iCs/>
              </w:rPr>
            </w:pPr>
            <w:proofErr w:type="spellStart"/>
            <w:r w:rsidRPr="005B0B78">
              <w:rPr>
                <w:rFonts w:eastAsia="MS Mincho"/>
              </w:rPr>
              <w:t>RRCReconfiguration</w:t>
            </w:r>
            <w:proofErr w:type="spellEnd"/>
          </w:p>
        </w:tc>
        <w:tc>
          <w:tcPr>
            <w:tcW w:w="232" w:type="pct"/>
            <w:tcBorders>
              <w:top w:val="single" w:sz="4" w:space="0" w:color="auto"/>
              <w:left w:val="single" w:sz="4" w:space="0" w:color="auto"/>
              <w:bottom w:val="single" w:sz="4" w:space="0" w:color="auto"/>
              <w:right w:val="single" w:sz="4" w:space="0" w:color="auto"/>
            </w:tcBorders>
          </w:tcPr>
          <w:p w14:paraId="2C9A24E3" w14:textId="77777777" w:rsidR="00955181" w:rsidRPr="005B0B78" w:rsidRDefault="00955181" w:rsidP="00955181">
            <w:pPr>
              <w:pStyle w:val="TAC"/>
              <w:rPr>
                <w:rFonts w:cs="Arial"/>
              </w:rPr>
            </w:pPr>
            <w:r w:rsidRPr="005B0B78">
              <w:t>-</w:t>
            </w:r>
          </w:p>
        </w:tc>
        <w:tc>
          <w:tcPr>
            <w:tcW w:w="429" w:type="pct"/>
            <w:tcBorders>
              <w:top w:val="single" w:sz="4" w:space="0" w:color="auto"/>
              <w:left w:val="single" w:sz="4" w:space="0" w:color="auto"/>
              <w:bottom w:val="single" w:sz="4" w:space="0" w:color="auto"/>
              <w:right w:val="single" w:sz="4" w:space="0" w:color="auto"/>
            </w:tcBorders>
          </w:tcPr>
          <w:p w14:paraId="3085F261" w14:textId="77777777" w:rsidR="00955181" w:rsidRPr="005B0B78" w:rsidRDefault="00955181" w:rsidP="00955181">
            <w:pPr>
              <w:pStyle w:val="TAC"/>
              <w:rPr>
                <w:rFonts w:cs="Arial"/>
              </w:rPr>
            </w:pPr>
            <w:r w:rsidRPr="005B0B78">
              <w:t>-</w:t>
            </w:r>
          </w:p>
        </w:tc>
      </w:tr>
      <w:tr w:rsidR="00955181" w:rsidRPr="005B0B78" w14:paraId="3E3A9D05" w14:textId="77777777" w:rsidTr="00955181">
        <w:tc>
          <w:tcPr>
            <w:tcW w:w="248" w:type="pct"/>
            <w:tcBorders>
              <w:top w:val="single" w:sz="4" w:space="0" w:color="auto"/>
              <w:left w:val="single" w:sz="4" w:space="0" w:color="auto"/>
              <w:bottom w:val="single" w:sz="4" w:space="0" w:color="auto"/>
              <w:right w:val="single" w:sz="4" w:space="0" w:color="auto"/>
            </w:tcBorders>
          </w:tcPr>
          <w:p w14:paraId="0F5BCC03" w14:textId="77777777" w:rsidR="00955181" w:rsidRPr="005B0B78" w:rsidRDefault="00955181" w:rsidP="00955181">
            <w:pPr>
              <w:pStyle w:val="TAC"/>
              <w:rPr>
                <w:rFonts w:cs="Arial"/>
                <w:lang w:eastAsia="zh-CN"/>
              </w:rPr>
            </w:pPr>
            <w:r w:rsidRPr="005B0B78">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4FAE3753" w14:textId="77777777" w:rsidR="00955181" w:rsidRPr="005B0B78" w:rsidRDefault="00955181" w:rsidP="00955181">
            <w:pPr>
              <w:pStyle w:val="TAL"/>
              <w:rPr>
                <w:lang w:eastAsia="zh-CN"/>
              </w:rPr>
            </w:pPr>
            <w:r w:rsidRPr="005B0B78">
              <w:t>The UE transmit</w:t>
            </w:r>
            <w:r w:rsidRPr="005B0B78">
              <w:rPr>
                <w:lang w:eastAsia="zh-CN"/>
              </w:rPr>
              <w:t>s</w:t>
            </w:r>
            <w:r w:rsidRPr="005B0B78">
              <w:t xml:space="preserve"> </w:t>
            </w:r>
            <w:proofErr w:type="spellStart"/>
            <w:r w:rsidRPr="005B0B78">
              <w:rPr>
                <w:rFonts w:eastAsia="MS Mincho"/>
              </w:rPr>
              <w:t>RRCReconfigurationComplete</w:t>
            </w:r>
            <w:proofErr w:type="spellEnd"/>
            <w:r w:rsidRPr="005B0B78">
              <w:rPr>
                <w:rFonts w:eastAsia="MS Mincho"/>
              </w:rPr>
              <w:t xml:space="preserve"> message</w:t>
            </w:r>
          </w:p>
        </w:tc>
        <w:tc>
          <w:tcPr>
            <w:tcW w:w="270" w:type="pct"/>
            <w:tcBorders>
              <w:top w:val="single" w:sz="4" w:space="0" w:color="auto"/>
              <w:left w:val="single" w:sz="4" w:space="0" w:color="auto"/>
              <w:bottom w:val="single" w:sz="4" w:space="0" w:color="auto"/>
              <w:right w:val="single" w:sz="4" w:space="0" w:color="auto"/>
            </w:tcBorders>
          </w:tcPr>
          <w:p w14:paraId="698D59BF" w14:textId="77777777" w:rsidR="00955181" w:rsidRPr="005B0B78" w:rsidRDefault="00955181" w:rsidP="00955181">
            <w:pPr>
              <w:pStyle w:val="TAC"/>
              <w:rPr>
                <w:rFonts w:cs="Arial"/>
                <w:lang w:eastAsia="zh-CN"/>
              </w:rPr>
            </w:pPr>
            <w:r w:rsidRPr="005B0B78">
              <w:t>--&gt;</w:t>
            </w:r>
          </w:p>
        </w:tc>
        <w:tc>
          <w:tcPr>
            <w:tcW w:w="1636" w:type="pct"/>
            <w:tcBorders>
              <w:top w:val="single" w:sz="4" w:space="0" w:color="auto"/>
              <w:left w:val="single" w:sz="4" w:space="0" w:color="auto"/>
              <w:bottom w:val="single" w:sz="4" w:space="0" w:color="auto"/>
              <w:right w:val="single" w:sz="4" w:space="0" w:color="auto"/>
            </w:tcBorders>
          </w:tcPr>
          <w:p w14:paraId="6EB8D21F" w14:textId="77777777" w:rsidR="00955181" w:rsidRPr="005B0B78" w:rsidRDefault="00955181" w:rsidP="00955181">
            <w:pPr>
              <w:pStyle w:val="TAL"/>
              <w:rPr>
                <w:rFonts w:cs="Arial"/>
                <w:iCs/>
                <w:lang w:eastAsia="zh-CN"/>
              </w:rPr>
            </w:pPr>
            <w:proofErr w:type="spellStart"/>
            <w:r w:rsidRPr="005B0B78">
              <w:rPr>
                <w:iCs/>
              </w:rPr>
              <w:t>RRCReconfigurationComplete</w:t>
            </w:r>
            <w:proofErr w:type="spellEnd"/>
          </w:p>
        </w:tc>
        <w:tc>
          <w:tcPr>
            <w:tcW w:w="232" w:type="pct"/>
            <w:tcBorders>
              <w:top w:val="single" w:sz="4" w:space="0" w:color="auto"/>
              <w:left w:val="single" w:sz="4" w:space="0" w:color="auto"/>
              <w:bottom w:val="single" w:sz="4" w:space="0" w:color="auto"/>
              <w:right w:val="single" w:sz="4" w:space="0" w:color="auto"/>
            </w:tcBorders>
          </w:tcPr>
          <w:p w14:paraId="4361D204" w14:textId="77777777" w:rsidR="00955181" w:rsidRPr="005B0B78" w:rsidRDefault="00955181" w:rsidP="00955181">
            <w:pPr>
              <w:pStyle w:val="TAC"/>
              <w:rPr>
                <w:rFonts w:cs="Arial"/>
                <w:lang w:eastAsia="zh-CN"/>
              </w:rPr>
            </w:pPr>
            <w:r w:rsidRPr="005B0B78">
              <w:t>-</w:t>
            </w:r>
          </w:p>
        </w:tc>
        <w:tc>
          <w:tcPr>
            <w:tcW w:w="429" w:type="pct"/>
            <w:tcBorders>
              <w:top w:val="single" w:sz="4" w:space="0" w:color="auto"/>
              <w:left w:val="single" w:sz="4" w:space="0" w:color="auto"/>
              <w:bottom w:val="single" w:sz="4" w:space="0" w:color="auto"/>
              <w:right w:val="single" w:sz="4" w:space="0" w:color="auto"/>
            </w:tcBorders>
          </w:tcPr>
          <w:p w14:paraId="1AC2CCE1" w14:textId="77777777" w:rsidR="00955181" w:rsidRPr="005B0B78" w:rsidRDefault="00955181" w:rsidP="00955181">
            <w:pPr>
              <w:pStyle w:val="TAC"/>
              <w:rPr>
                <w:rFonts w:cs="Arial"/>
                <w:lang w:eastAsia="zh-CN"/>
              </w:rPr>
            </w:pPr>
            <w:r w:rsidRPr="005B0B78">
              <w:t>-</w:t>
            </w:r>
          </w:p>
        </w:tc>
      </w:tr>
      <w:tr w:rsidR="00955181" w:rsidRPr="005B0B78" w14:paraId="41C8CE8A" w14:textId="77777777" w:rsidTr="00955181">
        <w:trPr>
          <w:trHeight w:val="771"/>
        </w:trPr>
        <w:tc>
          <w:tcPr>
            <w:tcW w:w="248" w:type="pct"/>
            <w:tcBorders>
              <w:top w:val="single" w:sz="4" w:space="0" w:color="auto"/>
              <w:left w:val="single" w:sz="4" w:space="0" w:color="auto"/>
              <w:bottom w:val="single" w:sz="4" w:space="0" w:color="auto"/>
              <w:right w:val="single" w:sz="4" w:space="0" w:color="auto"/>
            </w:tcBorders>
          </w:tcPr>
          <w:p w14:paraId="69A69504" w14:textId="77777777" w:rsidR="00955181" w:rsidRPr="005B0B78" w:rsidRDefault="00955181" w:rsidP="00955181">
            <w:pPr>
              <w:pStyle w:val="TAC"/>
              <w:rPr>
                <w:rFonts w:cs="Arial"/>
                <w:lang w:eastAsia="zh-CN"/>
              </w:rPr>
            </w:pPr>
            <w:r w:rsidRPr="005B0B78">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6AFB03E" w14:textId="77777777" w:rsidR="00955181" w:rsidRPr="005B0B78" w:rsidRDefault="00955181" w:rsidP="00955181">
            <w:pPr>
              <w:pStyle w:val="TAL"/>
              <w:rPr>
                <w:rFonts w:cs="Arial"/>
                <w:lang w:eastAsia="zh-CN"/>
              </w:rPr>
            </w:pPr>
            <w:r w:rsidRPr="005B0B78">
              <w:t>The SS transmits a MAC PDU containing a PDCP SDU</w:t>
            </w:r>
          </w:p>
        </w:tc>
        <w:tc>
          <w:tcPr>
            <w:tcW w:w="270" w:type="pct"/>
            <w:tcBorders>
              <w:top w:val="single" w:sz="4" w:space="0" w:color="auto"/>
              <w:left w:val="single" w:sz="4" w:space="0" w:color="auto"/>
              <w:bottom w:val="single" w:sz="4" w:space="0" w:color="auto"/>
              <w:right w:val="single" w:sz="4" w:space="0" w:color="auto"/>
            </w:tcBorders>
          </w:tcPr>
          <w:p w14:paraId="0D0902AF" w14:textId="77777777" w:rsidR="00955181" w:rsidRPr="005B0B78" w:rsidRDefault="00955181" w:rsidP="00955181">
            <w:pPr>
              <w:pStyle w:val="TAC"/>
              <w:rPr>
                <w:rFonts w:cs="Arial"/>
                <w:lang w:eastAsia="zh-CN"/>
              </w:rPr>
            </w:pPr>
            <w:r w:rsidRPr="005B0B78">
              <w:t>&lt;--</w:t>
            </w:r>
          </w:p>
        </w:tc>
        <w:tc>
          <w:tcPr>
            <w:tcW w:w="1636" w:type="pct"/>
            <w:tcBorders>
              <w:top w:val="single" w:sz="4" w:space="0" w:color="auto"/>
              <w:left w:val="single" w:sz="4" w:space="0" w:color="auto"/>
              <w:bottom w:val="single" w:sz="4" w:space="0" w:color="auto"/>
              <w:right w:val="single" w:sz="4" w:space="0" w:color="auto"/>
            </w:tcBorders>
          </w:tcPr>
          <w:p w14:paraId="2DB8A3FB" w14:textId="77777777" w:rsidR="00955181" w:rsidRPr="005B0B78" w:rsidRDefault="00955181" w:rsidP="00955181">
            <w:pPr>
              <w:pStyle w:val="TAL"/>
              <w:rPr>
                <w:rFonts w:cs="Arial"/>
                <w:iCs/>
                <w:lang w:eastAsia="zh-CN"/>
              </w:rPr>
            </w:pPr>
            <w:r w:rsidRPr="005B0B78">
              <w:t>MAC PDU</w:t>
            </w:r>
          </w:p>
        </w:tc>
        <w:tc>
          <w:tcPr>
            <w:tcW w:w="232" w:type="pct"/>
            <w:tcBorders>
              <w:top w:val="single" w:sz="4" w:space="0" w:color="auto"/>
              <w:left w:val="single" w:sz="4" w:space="0" w:color="auto"/>
              <w:bottom w:val="single" w:sz="4" w:space="0" w:color="auto"/>
              <w:right w:val="single" w:sz="4" w:space="0" w:color="auto"/>
            </w:tcBorders>
          </w:tcPr>
          <w:p w14:paraId="1F7794B3" w14:textId="77777777" w:rsidR="00955181" w:rsidRPr="005B0B78" w:rsidRDefault="00955181" w:rsidP="00955181">
            <w:pPr>
              <w:pStyle w:val="TAC"/>
              <w:rPr>
                <w:rFonts w:cs="Arial"/>
                <w:lang w:eastAsia="zh-CN"/>
              </w:rPr>
            </w:pPr>
            <w:r w:rsidRPr="005B0B78">
              <w:t>-</w:t>
            </w:r>
          </w:p>
        </w:tc>
        <w:tc>
          <w:tcPr>
            <w:tcW w:w="429" w:type="pct"/>
            <w:tcBorders>
              <w:top w:val="single" w:sz="4" w:space="0" w:color="auto"/>
              <w:left w:val="single" w:sz="4" w:space="0" w:color="auto"/>
              <w:bottom w:val="single" w:sz="4" w:space="0" w:color="auto"/>
              <w:right w:val="single" w:sz="4" w:space="0" w:color="auto"/>
            </w:tcBorders>
          </w:tcPr>
          <w:p w14:paraId="49905990" w14:textId="77777777" w:rsidR="00955181" w:rsidRPr="005B0B78" w:rsidRDefault="00955181" w:rsidP="00955181">
            <w:pPr>
              <w:pStyle w:val="TAC"/>
              <w:rPr>
                <w:rFonts w:cs="Arial"/>
                <w:lang w:eastAsia="zh-CN"/>
              </w:rPr>
            </w:pPr>
            <w:r w:rsidRPr="005B0B78">
              <w:t>-</w:t>
            </w:r>
          </w:p>
        </w:tc>
      </w:tr>
      <w:tr w:rsidR="00955181" w:rsidRPr="005B0B78" w14:paraId="176FE4EB" w14:textId="77777777" w:rsidTr="00955181">
        <w:tc>
          <w:tcPr>
            <w:tcW w:w="248" w:type="pct"/>
            <w:tcBorders>
              <w:top w:val="single" w:sz="4" w:space="0" w:color="auto"/>
              <w:left w:val="single" w:sz="4" w:space="0" w:color="auto"/>
              <w:bottom w:val="single" w:sz="4" w:space="0" w:color="auto"/>
              <w:right w:val="single" w:sz="4" w:space="0" w:color="auto"/>
            </w:tcBorders>
          </w:tcPr>
          <w:p w14:paraId="4FA86D2F" w14:textId="77777777" w:rsidR="00955181" w:rsidRPr="005B0B78" w:rsidRDefault="00955181" w:rsidP="00955181">
            <w:pPr>
              <w:pStyle w:val="TAC"/>
              <w:rPr>
                <w:rFonts w:cs="Arial"/>
                <w:lang w:eastAsia="zh-CN"/>
              </w:rPr>
            </w:pPr>
            <w:r w:rsidRPr="005B0B78">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0B7170E1" w14:textId="77777777" w:rsidR="00955181" w:rsidRPr="005B0B78" w:rsidRDefault="00955181" w:rsidP="00955181">
            <w:pPr>
              <w:pStyle w:val="TAL"/>
              <w:rPr>
                <w:lang w:eastAsia="zh-CN"/>
              </w:rPr>
            </w:pPr>
            <w:r w:rsidRPr="005B0B78">
              <w:rPr>
                <w:rFonts w:cs="Arial"/>
                <w:szCs w:val="18"/>
              </w:rPr>
              <w:t>The SS ignores scheduling requests and does not allocate any uplink grant.</w:t>
            </w:r>
          </w:p>
        </w:tc>
        <w:tc>
          <w:tcPr>
            <w:tcW w:w="270" w:type="pct"/>
            <w:tcBorders>
              <w:top w:val="single" w:sz="4" w:space="0" w:color="auto"/>
              <w:left w:val="single" w:sz="4" w:space="0" w:color="auto"/>
              <w:bottom w:val="single" w:sz="4" w:space="0" w:color="auto"/>
              <w:right w:val="single" w:sz="4" w:space="0" w:color="auto"/>
            </w:tcBorders>
          </w:tcPr>
          <w:p w14:paraId="1A04222F" w14:textId="77777777" w:rsidR="00955181" w:rsidRPr="005B0B78" w:rsidRDefault="00955181" w:rsidP="00955181">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BA032A0" w14:textId="77777777" w:rsidR="00955181" w:rsidRPr="005B0B78" w:rsidRDefault="00955181" w:rsidP="00955181">
            <w:pPr>
              <w:pStyle w:val="TAL"/>
              <w:rPr>
                <w:rFonts w:cs="Arial"/>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BC2FDE4" w14:textId="77777777" w:rsidR="00955181" w:rsidRPr="005B0B78" w:rsidRDefault="00955181" w:rsidP="00955181">
            <w:pPr>
              <w:pStyle w:val="TAC"/>
              <w:rPr>
                <w:rFonts w:cs="Arial"/>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292DE88" w14:textId="77777777" w:rsidR="00955181" w:rsidRPr="005B0B78" w:rsidRDefault="00955181" w:rsidP="00955181">
            <w:pPr>
              <w:pStyle w:val="TAC"/>
              <w:rPr>
                <w:rFonts w:cs="Arial"/>
              </w:rPr>
            </w:pPr>
            <w:r w:rsidRPr="005B0B78">
              <w:rPr>
                <w:rFonts w:cs="Arial"/>
              </w:rPr>
              <w:t>-</w:t>
            </w:r>
          </w:p>
        </w:tc>
      </w:tr>
      <w:tr w:rsidR="00955181" w:rsidRPr="005B0B78" w14:paraId="739183F9" w14:textId="77777777" w:rsidTr="00955181">
        <w:tc>
          <w:tcPr>
            <w:tcW w:w="248" w:type="pct"/>
            <w:tcBorders>
              <w:top w:val="single" w:sz="4" w:space="0" w:color="auto"/>
              <w:left w:val="single" w:sz="4" w:space="0" w:color="auto"/>
              <w:bottom w:val="single" w:sz="4" w:space="0" w:color="auto"/>
              <w:right w:val="single" w:sz="4" w:space="0" w:color="auto"/>
            </w:tcBorders>
          </w:tcPr>
          <w:p w14:paraId="3AADD939" w14:textId="77777777" w:rsidR="00955181" w:rsidRPr="005B0B78" w:rsidRDefault="00955181" w:rsidP="00955181">
            <w:pPr>
              <w:pStyle w:val="TAC"/>
              <w:rPr>
                <w:rFonts w:cs="Arial"/>
                <w:lang w:eastAsia="zh-CN"/>
              </w:rPr>
            </w:pPr>
            <w:r w:rsidRPr="005B0B78">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3A732EFB" w14:textId="57A60EF6" w:rsidR="00955181" w:rsidRPr="005B0B78" w:rsidRDefault="00955181" w:rsidP="00955181">
            <w:pPr>
              <w:pStyle w:val="TAL"/>
              <w:rPr>
                <w:lang w:eastAsia="zh-CN"/>
              </w:rPr>
            </w:pPr>
            <w:r w:rsidRPr="005B0B78">
              <w:rPr>
                <w:rFonts w:cs="Arial"/>
                <w:lang w:eastAsia="zh-CN"/>
              </w:rPr>
              <w:t>Check</w:t>
            </w:r>
            <w:r w:rsidRPr="005B0B78">
              <w:rPr>
                <w:rFonts w:cs="Arial"/>
              </w:rPr>
              <w:t>: Does the UE</w:t>
            </w:r>
            <w:r w:rsidRPr="005B0B78">
              <w:t xml:space="preserve"> transmit PRACH preambles with preamble index k</w:t>
            </w:r>
            <w:r w:rsidRPr="005B0B78">
              <w:rPr>
                <w:lang w:eastAsia="zh-CN"/>
              </w:rPr>
              <w:t xml:space="preserve"> on 2 </w:t>
            </w:r>
            <w:r w:rsidRPr="005B0B78">
              <w:t>consecutive</w:t>
            </w:r>
            <w:r w:rsidRPr="005B0B78">
              <w:rPr>
                <w:lang w:eastAsia="zh-CN"/>
              </w:rPr>
              <w:t xml:space="preserve"> ROs</w:t>
            </w:r>
            <w:ins w:id="374" w:author="Huawei" w:date="2024-11-15T18:30:00Z">
              <w:r w:rsidR="005B0203" w:rsidRPr="005B0B78">
                <w:rPr>
                  <w:lang w:eastAsia="zh-CN"/>
                </w:rPr>
                <w:t>?</w:t>
              </w:r>
            </w:ins>
            <w:r w:rsidRPr="005B0B78">
              <w:rPr>
                <w:lang w:eastAsia="zh-CN"/>
              </w:rPr>
              <w:t xml:space="preserve"> </w:t>
            </w:r>
            <w:del w:id="375" w:author="Huawei" w:date="2024-11-15T18:30:00Z">
              <w:r w:rsidRPr="005B0B78" w:rsidDel="005B0203">
                <w:rPr>
                  <w:lang w:eastAsia="zh-CN"/>
                </w:rPr>
                <w:delText xml:space="preserve">starting from the RO #n in radio frame #m, </w:delText>
              </w:r>
            </w:del>
            <w:r w:rsidRPr="005B0B78">
              <w:rPr>
                <w:lang w:eastAsia="zh-CN"/>
              </w:rPr>
              <w:t xml:space="preserve">where </w:t>
            </w:r>
          </w:p>
          <w:p w14:paraId="6FDE33C3" w14:textId="77777777" w:rsidR="00955181" w:rsidRPr="005B0B78" w:rsidRDefault="00955181" w:rsidP="00616330">
            <w:pPr>
              <w:pStyle w:val="TAL"/>
              <w:numPr>
                <w:ilvl w:val="0"/>
                <w:numId w:val="48"/>
              </w:numPr>
              <w:tabs>
                <w:tab w:val="left" w:pos="1492"/>
              </w:tabs>
              <w:rPr>
                <w:lang w:eastAsia="zh-CN"/>
              </w:rPr>
            </w:pPr>
            <w:r w:rsidRPr="005B0B78">
              <w:rPr>
                <w:lang w:eastAsia="zh-CN"/>
              </w:rPr>
              <w:t xml:space="preserve">8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16 for FR1, </w:t>
            </w:r>
            <w:r w:rsidRPr="005B0B78">
              <w:rPr>
                <w:rFonts w:eastAsia="Arial Unicode MS" w:cs="Arial Unicode MS"/>
                <w:lang w:eastAsia="zh-CN"/>
              </w:rPr>
              <w:t>4</w:t>
            </w:r>
            <w:r w:rsidRPr="005B0B78">
              <w:rPr>
                <w:lang w:eastAsia="zh-CN"/>
              </w:rPr>
              <w:t xml:space="preserve"> </w:t>
            </w:r>
            <w:r w:rsidRPr="005B0B78">
              <w:rPr>
                <w:rFonts w:ascii="Arial Unicode MS" w:eastAsia="Arial Unicode MS" w:hAnsi="Arial Unicode MS" w:cs="Arial Unicode MS"/>
                <w:lang w:eastAsia="zh-CN"/>
              </w:rPr>
              <w:t xml:space="preserve">≤ </w:t>
            </w:r>
            <w:r w:rsidRPr="005B0B78">
              <w:rPr>
                <w:lang w:eastAsia="zh-CN"/>
              </w:rPr>
              <w:t>k &lt;</w:t>
            </w:r>
            <w:r w:rsidRPr="005B0B78">
              <w:rPr>
                <w:rFonts w:ascii="Arial Unicode MS" w:eastAsia="Arial Unicode MS" w:hAnsi="Arial Unicode MS" w:cs="Arial Unicode MS"/>
                <w:lang w:eastAsia="zh-CN"/>
              </w:rPr>
              <w:t xml:space="preserve"> 8 for FR2;</w:t>
            </w:r>
          </w:p>
          <w:p w14:paraId="3A74C536" w14:textId="3285C8A7" w:rsidR="00955181" w:rsidRPr="005B0B78" w:rsidDel="005B0203" w:rsidRDefault="005B0203" w:rsidP="00616330">
            <w:pPr>
              <w:pStyle w:val="TAL"/>
              <w:numPr>
                <w:ilvl w:val="0"/>
                <w:numId w:val="48"/>
              </w:numPr>
              <w:tabs>
                <w:tab w:val="left" w:pos="1492"/>
              </w:tabs>
              <w:rPr>
                <w:del w:id="376" w:author="Huawei" w:date="2024-11-15T18:30:00Z"/>
                <w:lang w:eastAsia="zh-CN"/>
              </w:rPr>
            </w:pPr>
            <w:ins w:id="377" w:author="Huawei" w:date="2024-11-15T18:30:00Z">
              <w:r w:rsidRPr="005B0B78">
                <w:rPr>
                  <w:lang w:eastAsia="zh-CN"/>
                </w:rPr>
                <w:t xml:space="preserve">RO </w:t>
              </w:r>
            </w:ins>
            <w:ins w:id="378" w:author="Huawei" w:date="2024-11-15T18:38:00Z">
              <w:r w:rsidRPr="005B0B78">
                <w:rPr>
                  <w:lang w:eastAsia="zh-CN"/>
                </w:rPr>
                <w:t xml:space="preserve">#n </w:t>
              </w:r>
            </w:ins>
            <w:ins w:id="379" w:author="Huawei" w:date="2024-11-15T18:30:00Z">
              <w:r w:rsidRPr="005B0B78">
                <w:rPr>
                  <w:lang w:eastAsia="zh-CN"/>
                </w:rPr>
                <w:t>is located at the time-domain position as specified in NOTE 1, n = 0,1.</w:t>
              </w:r>
            </w:ins>
            <w:del w:id="380" w:author="Huawei" w:date="2024-11-15T18:30:00Z">
              <w:r w:rsidR="00955181" w:rsidRPr="005B0B78" w:rsidDel="005B0203">
                <w:rPr>
                  <w:lang w:eastAsia="zh-CN"/>
                </w:rPr>
                <w:delText>n = 0 for FR1 and n mod 16 = 0 for FR2;</w:delText>
              </w:r>
            </w:del>
          </w:p>
          <w:p w14:paraId="2CBE8EBF" w14:textId="34FBB371" w:rsidR="00955181" w:rsidRPr="005B0B78" w:rsidRDefault="00955181" w:rsidP="00616330">
            <w:pPr>
              <w:pStyle w:val="TAL"/>
              <w:numPr>
                <w:ilvl w:val="0"/>
                <w:numId w:val="48"/>
              </w:numPr>
              <w:tabs>
                <w:tab w:val="left" w:pos="1492"/>
              </w:tabs>
              <w:rPr>
                <w:lang w:eastAsia="zh-CN"/>
              </w:rPr>
            </w:pPr>
            <w:del w:id="381" w:author="Huawei" w:date="2024-11-15T18:30:00Z">
              <w:r w:rsidRPr="005B0B78" w:rsidDel="005B0203">
                <w:rPr>
                  <w:lang w:eastAsia="zh-CN"/>
                </w:rPr>
                <w:delText>m mod 8 = 0 for FR1 FDD and SCS15, m mod 16 = 0 for FR1 TDD, m mod 4 = 1 for FR2.</w:delText>
              </w:r>
            </w:del>
          </w:p>
        </w:tc>
        <w:tc>
          <w:tcPr>
            <w:tcW w:w="270" w:type="pct"/>
            <w:tcBorders>
              <w:top w:val="single" w:sz="4" w:space="0" w:color="auto"/>
              <w:left w:val="single" w:sz="4" w:space="0" w:color="auto"/>
              <w:bottom w:val="single" w:sz="4" w:space="0" w:color="auto"/>
              <w:right w:val="single" w:sz="4" w:space="0" w:color="auto"/>
            </w:tcBorders>
          </w:tcPr>
          <w:p w14:paraId="2576FEF8" w14:textId="77777777" w:rsidR="00955181" w:rsidRPr="005B0B78" w:rsidRDefault="00955181" w:rsidP="00955181">
            <w:pPr>
              <w:pStyle w:val="TAC"/>
              <w:rPr>
                <w:rFonts w:cs="Arial"/>
                <w:lang w:eastAsia="zh-CN"/>
              </w:rPr>
            </w:pPr>
            <w:r w:rsidRPr="005B0B78">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12031CE" w14:textId="77777777" w:rsidR="00955181" w:rsidRPr="005B0B78" w:rsidRDefault="00955181" w:rsidP="00955181">
            <w:pPr>
              <w:pStyle w:val="TAL"/>
              <w:rPr>
                <w:rFonts w:cs="Arial"/>
                <w:iCs/>
                <w:lang w:eastAsia="zh-CN"/>
              </w:rPr>
            </w:pPr>
            <w:r w:rsidRPr="005B0B78">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B239124" w14:textId="77777777" w:rsidR="00955181" w:rsidRPr="005B0B78" w:rsidRDefault="00955181" w:rsidP="00955181">
            <w:pPr>
              <w:pStyle w:val="TAC"/>
              <w:rPr>
                <w:rFonts w:cs="Arial"/>
                <w:lang w:eastAsia="zh-CN"/>
              </w:rPr>
            </w:pPr>
            <w:r w:rsidRPr="005B0B78">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E83DBBC" w14:textId="77777777" w:rsidR="00955181" w:rsidRPr="005B0B78" w:rsidRDefault="00955181" w:rsidP="00955181">
            <w:pPr>
              <w:pStyle w:val="TAC"/>
              <w:rPr>
                <w:rFonts w:cs="Arial"/>
                <w:lang w:eastAsia="zh-CN"/>
              </w:rPr>
            </w:pPr>
            <w:r w:rsidRPr="005B0B78">
              <w:rPr>
                <w:rFonts w:cs="Arial"/>
                <w:lang w:eastAsia="zh-CN"/>
              </w:rPr>
              <w:t>P</w:t>
            </w:r>
          </w:p>
        </w:tc>
      </w:tr>
      <w:tr w:rsidR="00955181" w:rsidRPr="005B0B78" w14:paraId="000E33B0" w14:textId="77777777" w:rsidTr="00955181">
        <w:tc>
          <w:tcPr>
            <w:tcW w:w="248" w:type="pct"/>
            <w:tcBorders>
              <w:top w:val="single" w:sz="4" w:space="0" w:color="auto"/>
              <w:left w:val="single" w:sz="4" w:space="0" w:color="auto"/>
              <w:bottom w:val="single" w:sz="4" w:space="0" w:color="auto"/>
              <w:right w:val="single" w:sz="4" w:space="0" w:color="auto"/>
            </w:tcBorders>
          </w:tcPr>
          <w:p w14:paraId="3080EF01" w14:textId="77777777" w:rsidR="00955181" w:rsidRPr="005B0B78" w:rsidRDefault="00955181" w:rsidP="00955181">
            <w:pPr>
              <w:pStyle w:val="TAC"/>
              <w:rPr>
                <w:rFonts w:cs="Arial"/>
                <w:lang w:eastAsia="zh-CN"/>
              </w:rPr>
            </w:pPr>
            <w:r w:rsidRPr="005B0B78">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D5DC377" w14:textId="45B1A6FB" w:rsidR="00955181" w:rsidRPr="005B0B78" w:rsidRDefault="00955181" w:rsidP="00955181">
            <w:pPr>
              <w:pStyle w:val="TAL"/>
              <w:rPr>
                <w:rFonts w:cs="Arial"/>
                <w:lang w:eastAsia="zh-CN"/>
              </w:rPr>
            </w:pPr>
            <w:r w:rsidRPr="005B0B78">
              <w:t xml:space="preserve">The SS transmits Random Access Response with RAPID corresponding to preamble index k and </w:t>
            </w:r>
            <w:r w:rsidRPr="005B0B78">
              <w:rPr>
                <w:lang w:eastAsia="ko-KR"/>
              </w:rPr>
              <w:t xml:space="preserve">RA-RNTI associated with the </w:t>
            </w:r>
            <w:r w:rsidRPr="005B0B78">
              <w:rPr>
                <w:lang w:eastAsia="zh-CN"/>
              </w:rPr>
              <w:t>RO #</w:t>
            </w:r>
            <w:del w:id="382" w:author="Huawei" w:date="2024-11-15T18:38:00Z">
              <w:r w:rsidRPr="005B0B78" w:rsidDel="005B0203">
                <w:rPr>
                  <w:lang w:eastAsia="zh-CN"/>
                </w:rPr>
                <w:delText>n+</w:delText>
              </w:r>
            </w:del>
            <w:r w:rsidRPr="005B0B78">
              <w:rPr>
                <w:lang w:eastAsia="zh-CN"/>
              </w:rPr>
              <w:t>1</w:t>
            </w:r>
            <w:del w:id="383" w:author="Huawei" w:date="2024-11-15T18:38:00Z">
              <w:r w:rsidRPr="005B0B78" w:rsidDel="005B0203">
                <w:rPr>
                  <w:lang w:eastAsia="zh-CN"/>
                </w:rPr>
                <w:delText xml:space="preserve"> in radio frame #m</w:delText>
              </w:r>
            </w:del>
            <w:r w:rsidRPr="005B0B78">
              <w:rPr>
                <w:lang w:eastAsia="zh-CN"/>
              </w:rPr>
              <w:t>, where k</w:t>
            </w:r>
            <w:del w:id="384" w:author="Huawei" w:date="2024-11-15T18:38:00Z">
              <w:r w:rsidRPr="005B0B78" w:rsidDel="005B0203">
                <w:rPr>
                  <w:lang w:eastAsia="zh-CN"/>
                </w:rPr>
                <w:delText>,n</w:delText>
              </w:r>
            </w:del>
            <w:r w:rsidRPr="005B0B78">
              <w:rPr>
                <w:lang w:eastAsia="zh-CN"/>
              </w:rPr>
              <w:t xml:space="preserve"> and </w:t>
            </w:r>
            <w:ins w:id="385" w:author="Huawei" w:date="2024-11-15T18:38:00Z">
              <w:r w:rsidR="005B0203" w:rsidRPr="005B0B78">
                <w:rPr>
                  <w:lang w:eastAsia="zh-CN"/>
                </w:rPr>
                <w:t>RO #</w:t>
              </w:r>
              <w:r w:rsidR="002D76B9" w:rsidRPr="005B0B78">
                <w:rPr>
                  <w:lang w:eastAsia="zh-CN"/>
                </w:rPr>
                <w:t>1</w:t>
              </w:r>
            </w:ins>
            <w:del w:id="386" w:author="Huawei" w:date="2024-11-15T18:38:00Z">
              <w:r w:rsidRPr="005B0B78" w:rsidDel="005B0203">
                <w:rPr>
                  <w:lang w:eastAsia="zh-CN"/>
                </w:rPr>
                <w:delText>m</w:delText>
              </w:r>
            </w:del>
            <w:r w:rsidRPr="005B0B78">
              <w:rPr>
                <w:lang w:eastAsia="zh-CN"/>
              </w:rPr>
              <w:t xml:space="preserve"> are same as step 5</w:t>
            </w:r>
          </w:p>
        </w:tc>
        <w:tc>
          <w:tcPr>
            <w:tcW w:w="270" w:type="pct"/>
            <w:tcBorders>
              <w:top w:val="single" w:sz="4" w:space="0" w:color="auto"/>
              <w:left w:val="single" w:sz="4" w:space="0" w:color="auto"/>
              <w:bottom w:val="single" w:sz="4" w:space="0" w:color="auto"/>
              <w:right w:val="single" w:sz="4" w:space="0" w:color="auto"/>
            </w:tcBorders>
          </w:tcPr>
          <w:p w14:paraId="71209EB8" w14:textId="77777777" w:rsidR="00955181" w:rsidRPr="005B0B78" w:rsidRDefault="00955181" w:rsidP="00955181">
            <w:pPr>
              <w:pStyle w:val="TAC"/>
              <w:rPr>
                <w:rFonts w:cs="Arial"/>
                <w:lang w:eastAsia="zh-CN"/>
              </w:rPr>
            </w:pPr>
            <w:r w:rsidRPr="005B0B78">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B75E7AB" w14:textId="77777777" w:rsidR="00955181" w:rsidRPr="005B0B78" w:rsidRDefault="00955181" w:rsidP="00955181">
            <w:pPr>
              <w:pStyle w:val="TAL"/>
              <w:rPr>
                <w:rFonts w:cs="Arial"/>
                <w:iCs/>
                <w:lang w:eastAsia="zh-CN"/>
              </w:rPr>
            </w:pPr>
            <w:r w:rsidRPr="005B0B78">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4545311C" w14:textId="77777777" w:rsidR="00955181" w:rsidRPr="005B0B78" w:rsidRDefault="00955181" w:rsidP="00955181">
            <w:pPr>
              <w:pStyle w:val="TAC"/>
              <w:rPr>
                <w:rFonts w:cs="Arial"/>
                <w:lang w:eastAsia="zh-CN"/>
              </w:rPr>
            </w:pPr>
            <w:r w:rsidRPr="005B0B78">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A79DC89" w14:textId="77777777" w:rsidR="00955181" w:rsidRPr="005B0B78" w:rsidRDefault="00955181" w:rsidP="00955181">
            <w:pPr>
              <w:pStyle w:val="TAC"/>
              <w:rPr>
                <w:rFonts w:cs="Arial"/>
                <w:lang w:eastAsia="zh-CN"/>
              </w:rPr>
            </w:pPr>
            <w:r w:rsidRPr="005B0B78">
              <w:rPr>
                <w:rFonts w:cs="Arial"/>
              </w:rPr>
              <w:t>-</w:t>
            </w:r>
          </w:p>
        </w:tc>
      </w:tr>
      <w:tr w:rsidR="004B4A04" w:rsidRPr="005B0B78" w14:paraId="140BFF3F" w14:textId="77777777" w:rsidTr="00955181">
        <w:trPr>
          <w:ins w:id="387" w:author="Huawei" w:date="2024-11-18T12:10:00Z"/>
        </w:trPr>
        <w:tc>
          <w:tcPr>
            <w:tcW w:w="248" w:type="pct"/>
            <w:tcBorders>
              <w:top w:val="single" w:sz="4" w:space="0" w:color="auto"/>
              <w:left w:val="single" w:sz="4" w:space="0" w:color="auto"/>
              <w:bottom w:val="single" w:sz="4" w:space="0" w:color="auto"/>
              <w:right w:val="single" w:sz="4" w:space="0" w:color="auto"/>
            </w:tcBorders>
          </w:tcPr>
          <w:p w14:paraId="717B38B2" w14:textId="6D10E3D4" w:rsidR="004B4A04" w:rsidRPr="005B0B78" w:rsidRDefault="004B4A04" w:rsidP="00955181">
            <w:pPr>
              <w:pStyle w:val="TAC"/>
              <w:rPr>
                <w:ins w:id="388" w:author="Huawei" w:date="2024-11-18T12:10:00Z"/>
                <w:rFonts w:cs="Arial"/>
                <w:lang w:eastAsia="zh-CN"/>
              </w:rPr>
            </w:pPr>
            <w:ins w:id="389" w:author="Huawei" w:date="2024-11-18T12:10:00Z">
              <w:r w:rsidRPr="005B0B78">
                <w:rPr>
                  <w:rFonts w:cs="Arial" w:hint="eastAsia"/>
                  <w:lang w:eastAsia="zh-CN"/>
                </w:rPr>
                <w:t>9</w:t>
              </w:r>
              <w:r w:rsidRPr="005B0B78">
                <w:rPr>
                  <w:rFonts w:cs="Arial"/>
                  <w:lang w:eastAsia="zh-CN"/>
                </w:rPr>
                <w:t>-15</w:t>
              </w:r>
            </w:ins>
          </w:p>
        </w:tc>
        <w:tc>
          <w:tcPr>
            <w:tcW w:w="2185" w:type="pct"/>
            <w:tcBorders>
              <w:top w:val="single" w:sz="4" w:space="0" w:color="auto"/>
              <w:left w:val="single" w:sz="4" w:space="0" w:color="auto"/>
              <w:bottom w:val="single" w:sz="4" w:space="0" w:color="auto"/>
              <w:right w:val="single" w:sz="4" w:space="0" w:color="auto"/>
            </w:tcBorders>
          </w:tcPr>
          <w:p w14:paraId="1F3AECF7" w14:textId="4103DBCA" w:rsidR="004B4A04" w:rsidRPr="005B0B78" w:rsidRDefault="004B4A04" w:rsidP="00955181">
            <w:pPr>
              <w:pStyle w:val="TAL"/>
              <w:rPr>
                <w:ins w:id="390" w:author="Huawei" w:date="2024-11-18T12:10:00Z"/>
              </w:rPr>
            </w:pPr>
            <w:ins w:id="391" w:author="Huawei" w:date="2024-11-18T12:10:00Z">
              <w:r w:rsidRPr="005B0B78">
                <w:t xml:space="preserve">Steps 2 to 8 of generic test procedure in TS 38.508-1 </w:t>
              </w:r>
              <w:r w:rsidRPr="005B0B78">
                <w:rPr>
                  <w:lang w:eastAsia="zh-CN"/>
                </w:rPr>
                <w:t>[4]</w:t>
              </w:r>
              <w:r w:rsidRPr="005B0B78">
                <w:t xml:space="preserve"> Table 4.5.4.2-3 are performed on Cell 1</w:t>
              </w:r>
            </w:ins>
          </w:p>
        </w:tc>
        <w:tc>
          <w:tcPr>
            <w:tcW w:w="270" w:type="pct"/>
            <w:tcBorders>
              <w:top w:val="single" w:sz="4" w:space="0" w:color="auto"/>
              <w:left w:val="single" w:sz="4" w:space="0" w:color="auto"/>
              <w:bottom w:val="single" w:sz="4" w:space="0" w:color="auto"/>
              <w:right w:val="single" w:sz="4" w:space="0" w:color="auto"/>
            </w:tcBorders>
          </w:tcPr>
          <w:p w14:paraId="32A19394" w14:textId="77777777" w:rsidR="004B4A04" w:rsidRPr="005B0B78" w:rsidRDefault="004B4A04" w:rsidP="00955181">
            <w:pPr>
              <w:pStyle w:val="TAC"/>
              <w:rPr>
                <w:ins w:id="392" w:author="Huawei" w:date="2024-11-18T12:10:00Z"/>
                <w:rFonts w:cs="Arial"/>
              </w:rPr>
            </w:pPr>
          </w:p>
        </w:tc>
        <w:tc>
          <w:tcPr>
            <w:tcW w:w="1636" w:type="pct"/>
            <w:tcBorders>
              <w:top w:val="single" w:sz="4" w:space="0" w:color="auto"/>
              <w:left w:val="single" w:sz="4" w:space="0" w:color="auto"/>
              <w:bottom w:val="single" w:sz="4" w:space="0" w:color="auto"/>
              <w:right w:val="single" w:sz="4" w:space="0" w:color="auto"/>
            </w:tcBorders>
          </w:tcPr>
          <w:p w14:paraId="7BA7520E" w14:textId="77777777" w:rsidR="004B4A04" w:rsidRPr="005B0B78" w:rsidRDefault="004B4A04" w:rsidP="00955181">
            <w:pPr>
              <w:pStyle w:val="TAL"/>
              <w:rPr>
                <w:ins w:id="393" w:author="Huawei" w:date="2024-11-18T12:10:00Z"/>
                <w:rFonts w:cs="Arial"/>
              </w:rPr>
            </w:pPr>
          </w:p>
        </w:tc>
        <w:tc>
          <w:tcPr>
            <w:tcW w:w="232" w:type="pct"/>
            <w:tcBorders>
              <w:top w:val="single" w:sz="4" w:space="0" w:color="auto"/>
              <w:left w:val="single" w:sz="4" w:space="0" w:color="auto"/>
              <w:bottom w:val="single" w:sz="4" w:space="0" w:color="auto"/>
              <w:right w:val="single" w:sz="4" w:space="0" w:color="auto"/>
            </w:tcBorders>
          </w:tcPr>
          <w:p w14:paraId="5D03D341" w14:textId="77777777" w:rsidR="004B4A04" w:rsidRPr="005B0B78" w:rsidRDefault="004B4A04" w:rsidP="00955181">
            <w:pPr>
              <w:pStyle w:val="TAC"/>
              <w:rPr>
                <w:ins w:id="394" w:author="Huawei" w:date="2024-11-18T12:10:00Z"/>
                <w:rFonts w:cs="Arial"/>
              </w:rPr>
            </w:pPr>
          </w:p>
        </w:tc>
        <w:tc>
          <w:tcPr>
            <w:tcW w:w="429" w:type="pct"/>
            <w:tcBorders>
              <w:top w:val="single" w:sz="4" w:space="0" w:color="auto"/>
              <w:left w:val="single" w:sz="4" w:space="0" w:color="auto"/>
              <w:bottom w:val="single" w:sz="4" w:space="0" w:color="auto"/>
              <w:right w:val="single" w:sz="4" w:space="0" w:color="auto"/>
            </w:tcBorders>
          </w:tcPr>
          <w:p w14:paraId="76CC3B4D" w14:textId="77777777" w:rsidR="004B4A04" w:rsidRPr="005B0B78" w:rsidRDefault="004B4A04" w:rsidP="00955181">
            <w:pPr>
              <w:pStyle w:val="TAC"/>
              <w:rPr>
                <w:ins w:id="395" w:author="Huawei" w:date="2024-11-18T12:10:00Z"/>
                <w:rFonts w:cs="Arial"/>
              </w:rPr>
            </w:pPr>
          </w:p>
        </w:tc>
      </w:tr>
      <w:tr w:rsidR="005B0203" w:rsidRPr="005B0B78" w14:paraId="6B0283E7" w14:textId="77777777" w:rsidTr="005B0203">
        <w:trPr>
          <w:ins w:id="396" w:author="Huawei" w:date="2024-11-15T18:29:00Z"/>
        </w:trPr>
        <w:tc>
          <w:tcPr>
            <w:tcW w:w="5000" w:type="pct"/>
            <w:gridSpan w:val="6"/>
            <w:tcBorders>
              <w:top w:val="single" w:sz="4" w:space="0" w:color="auto"/>
              <w:left w:val="single" w:sz="4" w:space="0" w:color="auto"/>
              <w:bottom w:val="single" w:sz="4" w:space="0" w:color="auto"/>
              <w:right w:val="single" w:sz="4" w:space="0" w:color="auto"/>
            </w:tcBorders>
          </w:tcPr>
          <w:p w14:paraId="297AE727" w14:textId="7899ACD8" w:rsidR="005B0203" w:rsidRPr="005B0B78" w:rsidRDefault="005B0203" w:rsidP="005B0203">
            <w:pPr>
              <w:pStyle w:val="TAN"/>
              <w:rPr>
                <w:ins w:id="397" w:author="Huawei" w:date="2024-11-15T18:29:00Z"/>
                <w:rFonts w:cs="Arial"/>
              </w:rPr>
            </w:pPr>
            <w:ins w:id="398" w:author="Huawei" w:date="2024-11-15T18:29:00Z">
              <w:r w:rsidRPr="005B0B78">
                <w:t>Note 1:</w:t>
              </w:r>
              <w:r w:rsidRPr="005B0B78">
                <w:tab/>
                <w:t xml:space="preserve">The RO </w:t>
              </w:r>
            </w:ins>
            <w:ins w:id="399" w:author="Huawei" w:date="2024-11-15T18:39:00Z">
              <w:r w:rsidR="002D76B9" w:rsidRPr="005B0B78">
                <w:t xml:space="preserve">#n </w:t>
              </w:r>
            </w:ins>
            <w:ins w:id="400" w:author="Huawei" w:date="2024-11-15T18:29:00Z">
              <w:r w:rsidRPr="005B0B78">
                <w:t xml:space="preserve">starts from the </w:t>
              </w:r>
              <w:proofErr w:type="spellStart"/>
              <w:r w:rsidRPr="005B0B78">
                <w:t>symbol#a</w:t>
              </w:r>
              <w:proofErr w:type="spellEnd"/>
              <w:r w:rsidRPr="005B0B78">
                <w:t xml:space="preserve"> in the slot #b in the radio frame #m with a duration of c symbols, where the value of a, b, c, m are specified as follows:</w:t>
              </w:r>
              <w:r w:rsidRPr="005B0B78">
                <w:rPr>
                  <w:lang w:eastAsia="zh-CN"/>
                </w:rPr>
                <w:br/>
              </w:r>
              <w:r w:rsidRPr="005B0B78">
                <w:rPr>
                  <w:lang w:eastAsia="zh-CN"/>
                </w:rPr>
                <w:br/>
                <w:t>For FR1 FDD + 15kHz SCS, m mod 8 = floor(n/2), a = (n mod 2)*6, b = 1, c = 6;</w:t>
              </w:r>
              <w:r w:rsidRPr="005B0B78">
                <w:rPr>
                  <w:lang w:eastAsia="zh-CN"/>
                </w:rPr>
                <w:br/>
              </w:r>
              <w:r w:rsidRPr="005B0B78">
                <w:rPr>
                  <w:lang w:eastAsia="zh-CN"/>
                </w:rPr>
                <w:br/>
                <w:t>For FR1 TDD + 15kHz SCS, m mod 16 = n, a = 2, b = 9, c = 12;</w:t>
              </w:r>
              <w:r w:rsidRPr="005B0B78">
                <w:rPr>
                  <w:lang w:eastAsia="zh-CN"/>
                </w:rPr>
                <w:br/>
              </w:r>
              <w:r w:rsidRPr="005B0B78">
                <w:rPr>
                  <w:lang w:eastAsia="zh-CN"/>
                </w:rPr>
                <w:br/>
                <w:t>For FR1 TDD + 30kHz SCS, m mod 16 = n, a = 2, b = 1</w:t>
              </w:r>
            </w:ins>
            <w:ins w:id="401" w:author="Huawei" w:date="2024-11-19T15:48:00Z">
              <w:r w:rsidR="00D361AF" w:rsidRPr="005B0B78">
                <w:rPr>
                  <w:lang w:eastAsia="zh-CN"/>
                </w:rPr>
                <w:t>9</w:t>
              </w:r>
            </w:ins>
            <w:ins w:id="402" w:author="Huawei" w:date="2024-11-15T18:29:00Z">
              <w:r w:rsidRPr="005B0B78">
                <w:rPr>
                  <w:lang w:eastAsia="zh-CN"/>
                </w:rPr>
                <w:t>, c = 12;</w:t>
              </w:r>
              <w:r w:rsidRPr="005B0B78">
                <w:rPr>
                  <w:lang w:eastAsia="zh-CN"/>
                </w:rPr>
                <w:br/>
              </w:r>
              <w:r w:rsidRPr="005B0B78">
                <w:rPr>
                  <w:lang w:eastAsia="zh-CN"/>
                </w:rPr>
                <w:br/>
                <w:t>For FR2 TDD + 120kHz SCS, m mod 4 = 1, a = 2*((16*</w:t>
              </w:r>
              <w:proofErr w:type="spellStart"/>
              <w:r w:rsidRPr="005B0B78">
                <w:rPr>
                  <w:lang w:eastAsia="zh-CN"/>
                </w:rPr>
                <w:t>d+n</w:t>
              </w:r>
              <w:proofErr w:type="spellEnd"/>
              <w:r w:rsidRPr="005B0B78">
                <w:rPr>
                  <w:lang w:eastAsia="zh-CN"/>
                </w:rPr>
                <w:t xml:space="preserve">) mod 7), b = </w:t>
              </w:r>
            </w:ins>
            <w:ins w:id="403" w:author="Huawei" w:date="2024-11-19T20:18:00Z">
              <w:r w:rsidR="00786DA9" w:rsidRPr="005B0B78">
                <w:rPr>
                  <w:lang w:eastAsia="zh-CN"/>
                </w:rPr>
                <w:t>9</w:t>
              </w:r>
            </w:ins>
            <w:ins w:id="404" w:author="Huawei" w:date="2024-11-15T18:29:00Z">
              <w:r w:rsidRPr="005B0B78">
                <w:rPr>
                  <w:lang w:eastAsia="zh-CN"/>
                </w:rPr>
                <w:t>+10*</w:t>
              </w:r>
            </w:ins>
            <w:ins w:id="405" w:author="Huawei" w:date="2024-11-19T19:12:00Z">
              <w:r w:rsidR="00230974" w:rsidRPr="005B0B78">
                <w:rPr>
                  <w:lang w:eastAsia="zh-CN"/>
                </w:rPr>
                <w:t>(</w:t>
              </w:r>
            </w:ins>
            <w:ins w:id="406" w:author="Huawei" w:date="2024-11-15T18:29:00Z">
              <w:r w:rsidRPr="005B0B78">
                <w:rPr>
                  <w:lang w:eastAsia="zh-CN"/>
                </w:rPr>
                <w:t>(floor((16</w:t>
              </w:r>
            </w:ins>
            <w:ins w:id="407" w:author="Huawei" w:date="2024-11-19T19:12:00Z">
              <w:r w:rsidR="00230974" w:rsidRPr="005B0B78">
                <w:rPr>
                  <w:lang w:eastAsia="zh-CN"/>
                </w:rPr>
                <w:t>*</w:t>
              </w:r>
              <w:proofErr w:type="spellStart"/>
              <w:r w:rsidR="00230974" w:rsidRPr="005B0B78">
                <w:rPr>
                  <w:lang w:eastAsia="zh-CN"/>
                </w:rPr>
                <w:t>d</w:t>
              </w:r>
            </w:ins>
            <w:ins w:id="408" w:author="Huawei" w:date="2024-11-15T18:29:00Z">
              <w:r w:rsidRPr="005B0B78">
                <w:rPr>
                  <w:lang w:eastAsia="zh-CN"/>
                </w:rPr>
                <w:t>+n</w:t>
              </w:r>
              <w:proofErr w:type="spellEnd"/>
              <w:r w:rsidRPr="005B0B78">
                <w:rPr>
                  <w:lang w:eastAsia="zh-CN"/>
                </w:rPr>
                <w:t>)/7)) mod 8</w:t>
              </w:r>
            </w:ins>
            <w:ins w:id="409" w:author="Huawei" w:date="2024-11-19T19:12:00Z">
              <w:r w:rsidR="00230974" w:rsidRPr="005B0B78">
                <w:rPr>
                  <w:lang w:eastAsia="zh-CN"/>
                </w:rPr>
                <w:t>)</w:t>
              </w:r>
            </w:ins>
            <w:ins w:id="410" w:author="Huawei" w:date="2024-11-15T18:29:00Z">
              <w:r w:rsidRPr="005B0B78">
                <w:rPr>
                  <w:lang w:eastAsia="zh-CN"/>
                </w:rPr>
                <w:t xml:space="preserve">, c =2, </w:t>
              </w:r>
            </w:ins>
            <w:ins w:id="411" w:author="Huawei" w:date="2024-11-19T19:12:00Z">
              <w:r w:rsidR="00230974" w:rsidRPr="005B0B78">
                <w:rPr>
                  <w:lang w:eastAsia="zh-CN"/>
                </w:rPr>
                <w:t>d</w:t>
              </w:r>
            </w:ins>
            <w:ins w:id="412" w:author="Huawei" w:date="2024-11-15T18:29:00Z">
              <w:r w:rsidRPr="005B0B78">
                <w:rPr>
                  <w:lang w:eastAsia="zh-CN"/>
                </w:rPr>
                <w:t xml:space="preserve"> =0, 1, 2, 3, 4, 5, 6.</w:t>
              </w:r>
            </w:ins>
          </w:p>
        </w:tc>
      </w:tr>
    </w:tbl>
    <w:p w14:paraId="3BE19817" w14:textId="77777777" w:rsidR="00955181" w:rsidRPr="005B0B78" w:rsidRDefault="00955181" w:rsidP="00955181"/>
    <w:p w14:paraId="58948A30" w14:textId="77777777" w:rsidR="00955181" w:rsidRPr="005B0B78" w:rsidRDefault="00955181" w:rsidP="00955181">
      <w:pPr>
        <w:pStyle w:val="H6"/>
      </w:pPr>
      <w:r w:rsidRPr="005B0B78">
        <w:lastRenderedPageBreak/>
        <w:t>7.1.1.1.22.3.3</w:t>
      </w:r>
      <w:r w:rsidRPr="005B0B78">
        <w:tab/>
        <w:t>Specific message contents</w:t>
      </w:r>
    </w:p>
    <w:p w14:paraId="55864720" w14:textId="77777777" w:rsidR="00955181" w:rsidRPr="005B0B78" w:rsidRDefault="00955181" w:rsidP="00955181">
      <w:pPr>
        <w:pStyle w:val="TH"/>
      </w:pPr>
      <w:bookmarkStart w:id="413" w:name="_CRTable4_6_113"/>
      <w:r w:rsidRPr="005B0B78">
        <w:t>Table 7.1.1.1.22.3.3-1</w:t>
      </w:r>
      <w:bookmarkEnd w:id="413"/>
      <w:r w:rsidRPr="005B0B78">
        <w:t xml:space="preserve">: </w:t>
      </w:r>
      <w:proofErr w:type="spellStart"/>
      <w:r w:rsidRPr="005B0B78">
        <w:rPr>
          <w:i/>
        </w:rPr>
        <w:t>RRCReconfiguration</w:t>
      </w:r>
      <w:proofErr w:type="spellEnd"/>
      <w:r w:rsidRPr="005B0B78">
        <w:t xml:space="preserve"> (Table 7.1.1.1.22.3.2-1,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5B0B78" w14:paraId="537938E6" w14:textId="77777777" w:rsidTr="00955181">
        <w:trPr>
          <w:gridBefore w:val="1"/>
          <w:wBefore w:w="9" w:type="dxa"/>
        </w:trPr>
        <w:tc>
          <w:tcPr>
            <w:tcW w:w="9738" w:type="dxa"/>
            <w:gridSpan w:val="4"/>
          </w:tcPr>
          <w:p w14:paraId="1B6381DA" w14:textId="77777777" w:rsidR="00955181" w:rsidRPr="005B0B78" w:rsidRDefault="00955181" w:rsidP="00955181">
            <w:pPr>
              <w:pStyle w:val="TAL"/>
            </w:pPr>
            <w:r w:rsidRPr="005B0B78">
              <w:t>Derivation Path: TS 38.508-1 [4], Table 4.6.1-13</w:t>
            </w:r>
          </w:p>
        </w:tc>
      </w:tr>
      <w:tr w:rsidR="00955181" w:rsidRPr="005B0B78" w14:paraId="708AD7D9" w14:textId="77777777" w:rsidTr="00955181">
        <w:tblPrEx>
          <w:tblCellMar>
            <w:left w:w="108" w:type="dxa"/>
            <w:right w:w="108" w:type="dxa"/>
          </w:tblCellMar>
        </w:tblPrEx>
        <w:tc>
          <w:tcPr>
            <w:tcW w:w="4535" w:type="dxa"/>
            <w:gridSpan w:val="2"/>
          </w:tcPr>
          <w:p w14:paraId="6C88ABF0" w14:textId="77777777" w:rsidR="00955181" w:rsidRPr="005B0B78" w:rsidRDefault="00955181" w:rsidP="00955181">
            <w:pPr>
              <w:pStyle w:val="TAH"/>
            </w:pPr>
            <w:r w:rsidRPr="005B0B78">
              <w:t>Information Element</w:t>
            </w:r>
          </w:p>
        </w:tc>
        <w:tc>
          <w:tcPr>
            <w:tcW w:w="2267" w:type="dxa"/>
          </w:tcPr>
          <w:p w14:paraId="523914F7" w14:textId="77777777" w:rsidR="00955181" w:rsidRPr="005B0B78" w:rsidRDefault="00955181" w:rsidP="00955181">
            <w:pPr>
              <w:pStyle w:val="TAH"/>
            </w:pPr>
            <w:r w:rsidRPr="005B0B78">
              <w:t>Value/remark</w:t>
            </w:r>
          </w:p>
        </w:tc>
        <w:tc>
          <w:tcPr>
            <w:tcW w:w="1700" w:type="dxa"/>
          </w:tcPr>
          <w:p w14:paraId="72E62E74" w14:textId="77777777" w:rsidR="00955181" w:rsidRPr="005B0B78" w:rsidRDefault="00955181" w:rsidP="00955181">
            <w:pPr>
              <w:pStyle w:val="TAH"/>
            </w:pPr>
            <w:r w:rsidRPr="005B0B78">
              <w:t>Comment</w:t>
            </w:r>
          </w:p>
        </w:tc>
        <w:tc>
          <w:tcPr>
            <w:tcW w:w="1245" w:type="dxa"/>
          </w:tcPr>
          <w:p w14:paraId="03911979" w14:textId="77777777" w:rsidR="00955181" w:rsidRPr="005B0B78" w:rsidRDefault="00955181" w:rsidP="00955181">
            <w:pPr>
              <w:pStyle w:val="TAH"/>
            </w:pPr>
            <w:r w:rsidRPr="005B0B78">
              <w:t>Condition</w:t>
            </w:r>
          </w:p>
        </w:tc>
      </w:tr>
      <w:tr w:rsidR="00955181" w:rsidRPr="005B0B78" w14:paraId="7C1A5CD6" w14:textId="77777777" w:rsidTr="00955181">
        <w:tblPrEx>
          <w:tblCellMar>
            <w:left w:w="108" w:type="dxa"/>
            <w:right w:w="108" w:type="dxa"/>
          </w:tblCellMar>
        </w:tblPrEx>
        <w:tc>
          <w:tcPr>
            <w:tcW w:w="4535" w:type="dxa"/>
            <w:gridSpan w:val="2"/>
          </w:tcPr>
          <w:p w14:paraId="19879612" w14:textId="77777777" w:rsidR="00955181" w:rsidRPr="005B0B78" w:rsidRDefault="00955181" w:rsidP="00955181">
            <w:pPr>
              <w:pStyle w:val="TAL"/>
            </w:pPr>
            <w:proofErr w:type="spellStart"/>
            <w:proofErr w:type="gramStart"/>
            <w:r w:rsidRPr="005B0B78">
              <w:t>RRCReconfiguration</w:t>
            </w:r>
            <w:proofErr w:type="spellEnd"/>
            <w:r w:rsidRPr="005B0B78">
              <w:t xml:space="preserve"> ::=</w:t>
            </w:r>
            <w:proofErr w:type="gramEnd"/>
            <w:r w:rsidRPr="005B0B78">
              <w:t xml:space="preserve"> SEQUENCE {</w:t>
            </w:r>
          </w:p>
        </w:tc>
        <w:tc>
          <w:tcPr>
            <w:tcW w:w="2267" w:type="dxa"/>
          </w:tcPr>
          <w:p w14:paraId="0194FC4C" w14:textId="77777777" w:rsidR="00955181" w:rsidRPr="005B0B78" w:rsidRDefault="00955181" w:rsidP="00955181">
            <w:pPr>
              <w:pStyle w:val="TAL"/>
            </w:pPr>
          </w:p>
        </w:tc>
        <w:tc>
          <w:tcPr>
            <w:tcW w:w="1700" w:type="dxa"/>
          </w:tcPr>
          <w:p w14:paraId="4B9F9539" w14:textId="77777777" w:rsidR="00955181" w:rsidRPr="005B0B78" w:rsidRDefault="00955181" w:rsidP="00955181">
            <w:pPr>
              <w:pStyle w:val="TAL"/>
            </w:pPr>
          </w:p>
        </w:tc>
        <w:tc>
          <w:tcPr>
            <w:tcW w:w="1245" w:type="dxa"/>
          </w:tcPr>
          <w:p w14:paraId="442C8C97" w14:textId="77777777" w:rsidR="00955181" w:rsidRPr="005B0B78" w:rsidRDefault="00955181" w:rsidP="00955181">
            <w:pPr>
              <w:pStyle w:val="TAL"/>
            </w:pPr>
          </w:p>
        </w:tc>
      </w:tr>
      <w:tr w:rsidR="00955181" w:rsidRPr="005B0B78" w14:paraId="69265E1F" w14:textId="77777777" w:rsidTr="00955181">
        <w:tblPrEx>
          <w:tblCellMar>
            <w:left w:w="108" w:type="dxa"/>
            <w:right w:w="108" w:type="dxa"/>
          </w:tblCellMar>
        </w:tblPrEx>
        <w:tc>
          <w:tcPr>
            <w:tcW w:w="4535" w:type="dxa"/>
            <w:gridSpan w:val="2"/>
          </w:tcPr>
          <w:p w14:paraId="1A6871BC" w14:textId="77777777" w:rsidR="00955181" w:rsidRPr="005B0B78" w:rsidRDefault="00955181" w:rsidP="00955181">
            <w:pPr>
              <w:pStyle w:val="TAL"/>
            </w:pPr>
            <w:r w:rsidRPr="005B0B78">
              <w:t xml:space="preserve">  </w:t>
            </w:r>
            <w:proofErr w:type="spellStart"/>
            <w:r w:rsidRPr="005B0B78">
              <w:t>criticalExtensions</w:t>
            </w:r>
            <w:proofErr w:type="spellEnd"/>
            <w:r w:rsidRPr="005B0B78">
              <w:t xml:space="preserve"> CHOICE {</w:t>
            </w:r>
          </w:p>
        </w:tc>
        <w:tc>
          <w:tcPr>
            <w:tcW w:w="2267" w:type="dxa"/>
          </w:tcPr>
          <w:p w14:paraId="33DFF3AB" w14:textId="77777777" w:rsidR="00955181" w:rsidRPr="005B0B78" w:rsidRDefault="00955181" w:rsidP="00955181">
            <w:pPr>
              <w:pStyle w:val="TAL"/>
            </w:pPr>
          </w:p>
        </w:tc>
        <w:tc>
          <w:tcPr>
            <w:tcW w:w="1700" w:type="dxa"/>
          </w:tcPr>
          <w:p w14:paraId="3193ADB4" w14:textId="77777777" w:rsidR="00955181" w:rsidRPr="005B0B78" w:rsidRDefault="00955181" w:rsidP="00955181">
            <w:pPr>
              <w:pStyle w:val="TAL"/>
            </w:pPr>
          </w:p>
        </w:tc>
        <w:tc>
          <w:tcPr>
            <w:tcW w:w="1245" w:type="dxa"/>
          </w:tcPr>
          <w:p w14:paraId="097BB048" w14:textId="77777777" w:rsidR="00955181" w:rsidRPr="005B0B78" w:rsidRDefault="00955181" w:rsidP="00955181">
            <w:pPr>
              <w:pStyle w:val="TAL"/>
            </w:pPr>
          </w:p>
        </w:tc>
      </w:tr>
      <w:tr w:rsidR="00955181" w:rsidRPr="005B0B78" w14:paraId="666B2621" w14:textId="77777777" w:rsidTr="00955181">
        <w:tblPrEx>
          <w:tblCellMar>
            <w:left w:w="108" w:type="dxa"/>
            <w:right w:w="108" w:type="dxa"/>
          </w:tblCellMar>
        </w:tblPrEx>
        <w:tc>
          <w:tcPr>
            <w:tcW w:w="4535" w:type="dxa"/>
            <w:gridSpan w:val="2"/>
            <w:tcBorders>
              <w:bottom w:val="single" w:sz="4" w:space="0" w:color="auto"/>
            </w:tcBorders>
          </w:tcPr>
          <w:p w14:paraId="7FF5AC4A" w14:textId="77777777" w:rsidR="00955181" w:rsidRPr="005B0B78" w:rsidRDefault="00955181" w:rsidP="00955181">
            <w:pPr>
              <w:pStyle w:val="TAL"/>
            </w:pPr>
            <w:r w:rsidRPr="005B0B78">
              <w:t xml:space="preserve">    </w:t>
            </w:r>
            <w:proofErr w:type="spellStart"/>
            <w:r w:rsidRPr="005B0B78">
              <w:t>rrcReconfiguration</w:t>
            </w:r>
            <w:proofErr w:type="spellEnd"/>
            <w:r w:rsidRPr="005B0B78">
              <w:t xml:space="preserve"> SEQUENCE {</w:t>
            </w:r>
          </w:p>
        </w:tc>
        <w:tc>
          <w:tcPr>
            <w:tcW w:w="2267" w:type="dxa"/>
          </w:tcPr>
          <w:p w14:paraId="0EDF9BB5" w14:textId="77777777" w:rsidR="00955181" w:rsidRPr="005B0B78" w:rsidRDefault="00955181" w:rsidP="00955181">
            <w:pPr>
              <w:pStyle w:val="TAL"/>
            </w:pPr>
          </w:p>
        </w:tc>
        <w:tc>
          <w:tcPr>
            <w:tcW w:w="1700" w:type="dxa"/>
          </w:tcPr>
          <w:p w14:paraId="336515F1" w14:textId="77777777" w:rsidR="00955181" w:rsidRPr="005B0B78" w:rsidRDefault="00955181" w:rsidP="00955181">
            <w:pPr>
              <w:pStyle w:val="TAL"/>
            </w:pPr>
          </w:p>
        </w:tc>
        <w:tc>
          <w:tcPr>
            <w:tcW w:w="1245" w:type="dxa"/>
          </w:tcPr>
          <w:p w14:paraId="48079851" w14:textId="77777777" w:rsidR="00955181" w:rsidRPr="005B0B78" w:rsidRDefault="00955181" w:rsidP="00955181">
            <w:pPr>
              <w:pStyle w:val="TAL"/>
            </w:pPr>
          </w:p>
        </w:tc>
      </w:tr>
      <w:tr w:rsidR="00955181" w:rsidRPr="005B0B78" w14:paraId="41472999" w14:textId="77777777" w:rsidTr="00955181">
        <w:tblPrEx>
          <w:tblCellMar>
            <w:left w:w="108" w:type="dxa"/>
            <w:right w:w="108" w:type="dxa"/>
          </w:tblCellMar>
        </w:tblPrEx>
        <w:tc>
          <w:tcPr>
            <w:tcW w:w="4535" w:type="dxa"/>
            <w:gridSpan w:val="2"/>
            <w:tcBorders>
              <w:bottom w:val="single" w:sz="4" w:space="0" w:color="auto"/>
            </w:tcBorders>
          </w:tcPr>
          <w:p w14:paraId="37A29D80" w14:textId="77777777" w:rsidR="00955181" w:rsidRPr="005B0B78" w:rsidRDefault="00955181" w:rsidP="00955181">
            <w:pPr>
              <w:pStyle w:val="TAL"/>
            </w:pPr>
            <w:r w:rsidRPr="005B0B78">
              <w:t xml:space="preserve">      </w:t>
            </w:r>
            <w:proofErr w:type="spellStart"/>
            <w:r w:rsidRPr="005B0B78">
              <w:t>nonCriticalExtension</w:t>
            </w:r>
            <w:proofErr w:type="spellEnd"/>
            <w:r w:rsidRPr="005B0B78">
              <w:t xml:space="preserve"> SEQUENCE {</w:t>
            </w:r>
          </w:p>
        </w:tc>
        <w:tc>
          <w:tcPr>
            <w:tcW w:w="2267" w:type="dxa"/>
          </w:tcPr>
          <w:p w14:paraId="74810559" w14:textId="77777777" w:rsidR="00955181" w:rsidRPr="005B0B78" w:rsidRDefault="00955181" w:rsidP="00955181">
            <w:pPr>
              <w:pStyle w:val="TAL"/>
            </w:pPr>
          </w:p>
        </w:tc>
        <w:tc>
          <w:tcPr>
            <w:tcW w:w="1700" w:type="dxa"/>
          </w:tcPr>
          <w:p w14:paraId="14B71CF9" w14:textId="77777777" w:rsidR="00955181" w:rsidRPr="005B0B78" w:rsidRDefault="00955181" w:rsidP="00955181">
            <w:pPr>
              <w:pStyle w:val="TAL"/>
            </w:pPr>
          </w:p>
        </w:tc>
        <w:tc>
          <w:tcPr>
            <w:tcW w:w="1245" w:type="dxa"/>
          </w:tcPr>
          <w:p w14:paraId="4FDF36D3" w14:textId="77777777" w:rsidR="00955181" w:rsidRPr="005B0B78" w:rsidRDefault="00955181" w:rsidP="00955181">
            <w:pPr>
              <w:pStyle w:val="TAL"/>
            </w:pPr>
          </w:p>
        </w:tc>
      </w:tr>
      <w:tr w:rsidR="00955181" w:rsidRPr="005B0B78" w14:paraId="6630F4CB"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213B077" w14:textId="77777777" w:rsidR="00955181" w:rsidRPr="005B0B78" w:rsidRDefault="00955181" w:rsidP="00955181">
            <w:pPr>
              <w:keepNext/>
              <w:keepLines/>
              <w:spacing w:after="0"/>
              <w:rPr>
                <w:rFonts w:ascii="Arial" w:hAnsi="Arial"/>
                <w:sz w:val="18"/>
              </w:rPr>
            </w:pPr>
            <w:r w:rsidRPr="005B0B78">
              <w:rPr>
                <w:rFonts w:ascii="Arial" w:hAnsi="Arial"/>
                <w:sz w:val="18"/>
              </w:rPr>
              <w:t xml:space="preserve">        </w:t>
            </w:r>
            <w:proofErr w:type="spellStart"/>
            <w:r w:rsidRPr="005B0B78">
              <w:rPr>
                <w:rFonts w:ascii="Arial" w:hAnsi="Arial"/>
                <w:sz w:val="18"/>
              </w:rPr>
              <w:t>masterCellGroup</w:t>
            </w:r>
            <w:proofErr w:type="spellEnd"/>
            <w:r w:rsidRPr="005B0B78">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B5ED" w14:textId="77777777" w:rsidR="00955181" w:rsidRPr="005B0B78"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FFC4" w14:textId="77777777" w:rsidR="00955181" w:rsidRPr="005B0B78"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E4A8" w14:textId="77777777" w:rsidR="00955181" w:rsidRPr="005B0B78" w:rsidRDefault="00955181" w:rsidP="00955181">
            <w:pPr>
              <w:keepNext/>
              <w:keepLines/>
              <w:spacing w:after="0"/>
              <w:rPr>
                <w:rFonts w:ascii="Arial" w:hAnsi="Arial"/>
                <w:sz w:val="18"/>
              </w:rPr>
            </w:pPr>
          </w:p>
        </w:tc>
      </w:tr>
      <w:tr w:rsidR="00955181" w:rsidRPr="005B0B78" w14:paraId="1CBB9E7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F2C0202" w14:textId="77777777" w:rsidR="00955181" w:rsidRPr="005B0B78" w:rsidRDefault="00955181" w:rsidP="00955181">
            <w:pPr>
              <w:keepNext/>
              <w:keepLines/>
              <w:spacing w:after="0"/>
              <w:rPr>
                <w:rFonts w:ascii="Arial" w:hAnsi="Arial"/>
                <w:sz w:val="18"/>
                <w:lang w:eastAsia="zh-CN"/>
              </w:rPr>
            </w:pPr>
            <w:r w:rsidRPr="005B0B78">
              <w:rPr>
                <w:rFonts w:ascii="Arial" w:hAnsi="Arial"/>
                <w:sz w:val="18"/>
                <w:lang w:eastAsia="zh-CN"/>
              </w:rPr>
              <w:t xml:space="preserve">          </w:t>
            </w:r>
            <w:proofErr w:type="spellStart"/>
            <w:r w:rsidRPr="005B0B78">
              <w:rPr>
                <w:rFonts w:ascii="Arial" w:hAnsi="Arial"/>
                <w:sz w:val="18"/>
                <w:lang w:eastAsia="zh-CN"/>
              </w:rPr>
              <w:t>spCellConfig</w:t>
            </w:r>
            <w:proofErr w:type="spellEnd"/>
            <w:r w:rsidRPr="005B0B78">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0701" w14:textId="77777777" w:rsidR="00955181" w:rsidRPr="005B0B78"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8A01" w14:textId="77777777" w:rsidR="00955181" w:rsidRPr="005B0B78"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1DA1" w14:textId="77777777" w:rsidR="00955181" w:rsidRPr="005B0B78" w:rsidRDefault="00955181" w:rsidP="00955181">
            <w:pPr>
              <w:keepNext/>
              <w:keepLines/>
              <w:spacing w:after="0"/>
              <w:rPr>
                <w:rFonts w:ascii="Arial" w:hAnsi="Arial"/>
                <w:sz w:val="18"/>
              </w:rPr>
            </w:pPr>
          </w:p>
        </w:tc>
      </w:tr>
      <w:tr w:rsidR="00955181" w:rsidRPr="005B0B78" w14:paraId="2318D5E7"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BA905F" w14:textId="77777777" w:rsidR="00955181" w:rsidRPr="005B0B78" w:rsidRDefault="00955181" w:rsidP="00955181">
            <w:pPr>
              <w:keepNext/>
              <w:keepLines/>
              <w:spacing w:after="0"/>
              <w:rPr>
                <w:rFonts w:ascii="Arial" w:hAnsi="Arial"/>
                <w:sz w:val="18"/>
                <w:lang w:eastAsia="zh-CN"/>
              </w:rPr>
            </w:pPr>
            <w:r w:rsidRPr="005B0B78">
              <w:rPr>
                <w:rFonts w:ascii="Arial" w:hAnsi="Arial"/>
                <w:sz w:val="18"/>
                <w:lang w:eastAsia="zh-CN"/>
              </w:rPr>
              <w:t xml:space="preserve">            </w:t>
            </w:r>
            <w:proofErr w:type="spellStart"/>
            <w:r w:rsidRPr="005B0B78">
              <w:rPr>
                <w:rFonts w:ascii="Arial" w:hAnsi="Arial"/>
                <w:sz w:val="18"/>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6A3F" w14:textId="77777777" w:rsidR="00955181" w:rsidRPr="005B0B78" w:rsidRDefault="00955181" w:rsidP="00955181">
            <w:pPr>
              <w:keepNext/>
              <w:keepLines/>
              <w:spacing w:after="0"/>
              <w:rPr>
                <w:rFonts w:ascii="Arial" w:hAnsi="Arial"/>
                <w:sz w:val="18"/>
              </w:rPr>
            </w:pPr>
            <w:proofErr w:type="spellStart"/>
            <w:r w:rsidRPr="005B0B78">
              <w:rPr>
                <w:rFonts w:ascii="Arial" w:hAnsi="Arial"/>
                <w:sz w:val="18"/>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D5A5" w14:textId="77777777" w:rsidR="00955181" w:rsidRPr="005B0B78" w:rsidRDefault="00955181" w:rsidP="00955181">
            <w:pPr>
              <w:keepNext/>
              <w:keepLines/>
              <w:spacing w:after="0"/>
              <w:rPr>
                <w:rFonts w:ascii="Arial" w:hAnsi="Arial"/>
                <w:sz w:val="18"/>
              </w:rPr>
            </w:pPr>
            <w:r w:rsidRPr="005B0B78">
              <w:rPr>
                <w:rFonts w:ascii="Arial" w:hAnsi="Arial"/>
                <w:sz w:val="18"/>
              </w:rPr>
              <w:t>Table 7.1.1.1.22.3.3-2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DDDA" w14:textId="77777777" w:rsidR="00955181" w:rsidRPr="005B0B78" w:rsidRDefault="00955181" w:rsidP="00955181">
            <w:pPr>
              <w:keepNext/>
              <w:keepLines/>
              <w:spacing w:after="0"/>
              <w:rPr>
                <w:rFonts w:ascii="Arial" w:hAnsi="Arial"/>
                <w:sz w:val="18"/>
              </w:rPr>
            </w:pPr>
          </w:p>
        </w:tc>
      </w:tr>
      <w:tr w:rsidR="00955181" w:rsidRPr="005B0B78" w14:paraId="17B0C08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AD2D35E" w14:textId="77777777" w:rsidR="00955181" w:rsidRPr="005B0B78" w:rsidRDefault="00955181" w:rsidP="00955181">
            <w:pPr>
              <w:keepNext/>
              <w:keepLines/>
              <w:spacing w:after="0"/>
              <w:rPr>
                <w:rFonts w:ascii="Arial" w:hAnsi="Arial"/>
                <w:sz w:val="18"/>
                <w:lang w:eastAsia="zh-CN"/>
              </w:rPr>
            </w:pPr>
            <w:r w:rsidRPr="005B0B7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6575" w14:textId="77777777" w:rsidR="00955181" w:rsidRPr="005B0B78"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2F10" w14:textId="77777777" w:rsidR="00955181" w:rsidRPr="005B0B78"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8CB" w14:textId="77777777" w:rsidR="00955181" w:rsidRPr="005B0B78" w:rsidRDefault="00955181" w:rsidP="00955181">
            <w:pPr>
              <w:keepNext/>
              <w:keepLines/>
              <w:spacing w:after="0"/>
              <w:rPr>
                <w:rFonts w:ascii="Arial" w:hAnsi="Arial"/>
                <w:sz w:val="18"/>
              </w:rPr>
            </w:pPr>
          </w:p>
        </w:tc>
      </w:tr>
      <w:tr w:rsidR="00955181" w:rsidRPr="005B0B78" w14:paraId="14104311"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2D64757" w14:textId="77777777" w:rsidR="00955181" w:rsidRPr="005B0B78" w:rsidRDefault="00955181" w:rsidP="00955181">
            <w:pPr>
              <w:keepNext/>
              <w:keepLines/>
              <w:spacing w:after="0"/>
              <w:rPr>
                <w:rFonts w:ascii="Arial" w:hAnsi="Arial"/>
                <w:sz w:val="18"/>
              </w:rPr>
            </w:pPr>
            <w:r w:rsidRPr="005B0B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C812" w14:textId="77777777" w:rsidR="00955181" w:rsidRPr="005B0B78"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30EF" w14:textId="77777777" w:rsidR="00955181" w:rsidRPr="005B0B78"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04DC" w14:textId="77777777" w:rsidR="00955181" w:rsidRPr="005B0B78" w:rsidRDefault="00955181" w:rsidP="00955181">
            <w:pPr>
              <w:keepNext/>
              <w:keepLines/>
              <w:spacing w:after="0"/>
              <w:rPr>
                <w:rFonts w:ascii="Arial" w:hAnsi="Arial"/>
                <w:sz w:val="18"/>
              </w:rPr>
            </w:pPr>
          </w:p>
        </w:tc>
      </w:tr>
      <w:tr w:rsidR="00955181" w:rsidRPr="005B0B78" w14:paraId="22D055E7" w14:textId="77777777" w:rsidTr="00955181">
        <w:tblPrEx>
          <w:tblCellMar>
            <w:left w:w="108" w:type="dxa"/>
            <w:right w:w="108" w:type="dxa"/>
          </w:tblCellMar>
        </w:tblPrEx>
        <w:tc>
          <w:tcPr>
            <w:tcW w:w="4535" w:type="dxa"/>
            <w:gridSpan w:val="2"/>
            <w:tcBorders>
              <w:bottom w:val="single" w:sz="4" w:space="0" w:color="auto"/>
            </w:tcBorders>
          </w:tcPr>
          <w:p w14:paraId="4EE9A02B" w14:textId="77777777" w:rsidR="00955181" w:rsidRPr="005B0B78" w:rsidRDefault="00955181" w:rsidP="00955181">
            <w:pPr>
              <w:pStyle w:val="TAL"/>
            </w:pPr>
            <w:r w:rsidRPr="005B0B78">
              <w:t xml:space="preserve">      }</w:t>
            </w:r>
          </w:p>
        </w:tc>
        <w:tc>
          <w:tcPr>
            <w:tcW w:w="2267" w:type="dxa"/>
          </w:tcPr>
          <w:p w14:paraId="73B265EA" w14:textId="77777777" w:rsidR="00955181" w:rsidRPr="005B0B78" w:rsidRDefault="00955181" w:rsidP="00955181">
            <w:pPr>
              <w:pStyle w:val="TAL"/>
            </w:pPr>
          </w:p>
        </w:tc>
        <w:tc>
          <w:tcPr>
            <w:tcW w:w="1700" w:type="dxa"/>
          </w:tcPr>
          <w:p w14:paraId="1DFCA91D" w14:textId="77777777" w:rsidR="00955181" w:rsidRPr="005B0B78" w:rsidRDefault="00955181" w:rsidP="00955181">
            <w:pPr>
              <w:pStyle w:val="TAL"/>
            </w:pPr>
          </w:p>
        </w:tc>
        <w:tc>
          <w:tcPr>
            <w:tcW w:w="1245" w:type="dxa"/>
          </w:tcPr>
          <w:p w14:paraId="00F06E9E" w14:textId="77777777" w:rsidR="00955181" w:rsidRPr="005B0B78" w:rsidRDefault="00955181" w:rsidP="00955181">
            <w:pPr>
              <w:pStyle w:val="TAL"/>
            </w:pPr>
          </w:p>
        </w:tc>
      </w:tr>
      <w:tr w:rsidR="00955181" w:rsidRPr="005B0B78" w14:paraId="115993B0" w14:textId="77777777" w:rsidTr="00955181">
        <w:tblPrEx>
          <w:tblCellMar>
            <w:left w:w="108" w:type="dxa"/>
            <w:right w:w="108" w:type="dxa"/>
          </w:tblCellMar>
        </w:tblPrEx>
        <w:tc>
          <w:tcPr>
            <w:tcW w:w="4535" w:type="dxa"/>
            <w:gridSpan w:val="2"/>
            <w:tcBorders>
              <w:bottom w:val="single" w:sz="4" w:space="0" w:color="auto"/>
            </w:tcBorders>
          </w:tcPr>
          <w:p w14:paraId="2D7C42BB" w14:textId="77777777" w:rsidR="00955181" w:rsidRPr="005B0B78" w:rsidRDefault="00955181" w:rsidP="00955181">
            <w:pPr>
              <w:pStyle w:val="TAL"/>
            </w:pPr>
            <w:r w:rsidRPr="005B0B78">
              <w:t xml:space="preserve">    }</w:t>
            </w:r>
          </w:p>
        </w:tc>
        <w:tc>
          <w:tcPr>
            <w:tcW w:w="2267" w:type="dxa"/>
          </w:tcPr>
          <w:p w14:paraId="1318CDAD" w14:textId="77777777" w:rsidR="00955181" w:rsidRPr="005B0B78" w:rsidRDefault="00955181" w:rsidP="00955181">
            <w:pPr>
              <w:pStyle w:val="TAL"/>
            </w:pPr>
          </w:p>
        </w:tc>
        <w:tc>
          <w:tcPr>
            <w:tcW w:w="1700" w:type="dxa"/>
          </w:tcPr>
          <w:p w14:paraId="3997177D" w14:textId="77777777" w:rsidR="00955181" w:rsidRPr="005B0B78" w:rsidRDefault="00955181" w:rsidP="00955181">
            <w:pPr>
              <w:pStyle w:val="TAL"/>
            </w:pPr>
          </w:p>
        </w:tc>
        <w:tc>
          <w:tcPr>
            <w:tcW w:w="1245" w:type="dxa"/>
          </w:tcPr>
          <w:p w14:paraId="746CE9FD" w14:textId="77777777" w:rsidR="00955181" w:rsidRPr="005B0B78" w:rsidRDefault="00955181" w:rsidP="00955181">
            <w:pPr>
              <w:pStyle w:val="TAL"/>
            </w:pPr>
          </w:p>
        </w:tc>
      </w:tr>
      <w:tr w:rsidR="00955181" w:rsidRPr="005B0B78" w14:paraId="1572B026" w14:textId="77777777" w:rsidTr="00955181">
        <w:tblPrEx>
          <w:tblCellMar>
            <w:left w:w="108" w:type="dxa"/>
            <w:right w:w="108" w:type="dxa"/>
          </w:tblCellMar>
        </w:tblPrEx>
        <w:tc>
          <w:tcPr>
            <w:tcW w:w="4535" w:type="dxa"/>
            <w:gridSpan w:val="2"/>
            <w:tcBorders>
              <w:bottom w:val="single" w:sz="4" w:space="0" w:color="auto"/>
            </w:tcBorders>
          </w:tcPr>
          <w:p w14:paraId="34837552" w14:textId="77777777" w:rsidR="00955181" w:rsidRPr="005B0B78" w:rsidRDefault="00955181" w:rsidP="00955181">
            <w:pPr>
              <w:pStyle w:val="TAL"/>
            </w:pPr>
            <w:r w:rsidRPr="005B0B78">
              <w:t xml:space="preserve">  }</w:t>
            </w:r>
          </w:p>
        </w:tc>
        <w:tc>
          <w:tcPr>
            <w:tcW w:w="2267" w:type="dxa"/>
          </w:tcPr>
          <w:p w14:paraId="32388EFA" w14:textId="77777777" w:rsidR="00955181" w:rsidRPr="005B0B78" w:rsidRDefault="00955181" w:rsidP="00955181">
            <w:pPr>
              <w:pStyle w:val="TAL"/>
            </w:pPr>
          </w:p>
        </w:tc>
        <w:tc>
          <w:tcPr>
            <w:tcW w:w="1700" w:type="dxa"/>
          </w:tcPr>
          <w:p w14:paraId="3ED1CB89" w14:textId="77777777" w:rsidR="00955181" w:rsidRPr="005B0B78" w:rsidRDefault="00955181" w:rsidP="00955181">
            <w:pPr>
              <w:pStyle w:val="TAL"/>
            </w:pPr>
          </w:p>
        </w:tc>
        <w:tc>
          <w:tcPr>
            <w:tcW w:w="1245" w:type="dxa"/>
          </w:tcPr>
          <w:p w14:paraId="117A21E3" w14:textId="77777777" w:rsidR="00955181" w:rsidRPr="005B0B78" w:rsidRDefault="00955181" w:rsidP="00955181">
            <w:pPr>
              <w:pStyle w:val="TAL"/>
            </w:pPr>
          </w:p>
        </w:tc>
      </w:tr>
      <w:tr w:rsidR="00955181" w:rsidRPr="005B0B78" w14:paraId="76F503F0" w14:textId="77777777" w:rsidTr="00955181">
        <w:tblPrEx>
          <w:tblCellMar>
            <w:left w:w="108" w:type="dxa"/>
            <w:right w:w="108" w:type="dxa"/>
          </w:tblCellMar>
        </w:tblPrEx>
        <w:tc>
          <w:tcPr>
            <w:tcW w:w="4535" w:type="dxa"/>
            <w:gridSpan w:val="2"/>
            <w:tcBorders>
              <w:bottom w:val="single" w:sz="4" w:space="0" w:color="auto"/>
            </w:tcBorders>
          </w:tcPr>
          <w:p w14:paraId="6BDC5B7F" w14:textId="77777777" w:rsidR="00955181" w:rsidRPr="005B0B78" w:rsidRDefault="00955181" w:rsidP="00955181">
            <w:pPr>
              <w:pStyle w:val="TAL"/>
            </w:pPr>
            <w:r w:rsidRPr="005B0B78">
              <w:t>}</w:t>
            </w:r>
          </w:p>
        </w:tc>
        <w:tc>
          <w:tcPr>
            <w:tcW w:w="2267" w:type="dxa"/>
          </w:tcPr>
          <w:p w14:paraId="7FAF1217" w14:textId="77777777" w:rsidR="00955181" w:rsidRPr="005B0B78" w:rsidRDefault="00955181" w:rsidP="00955181">
            <w:pPr>
              <w:pStyle w:val="TAL"/>
            </w:pPr>
          </w:p>
        </w:tc>
        <w:tc>
          <w:tcPr>
            <w:tcW w:w="1700" w:type="dxa"/>
          </w:tcPr>
          <w:p w14:paraId="7A55FF67" w14:textId="77777777" w:rsidR="00955181" w:rsidRPr="005B0B78" w:rsidRDefault="00955181" w:rsidP="00955181">
            <w:pPr>
              <w:pStyle w:val="TAL"/>
            </w:pPr>
          </w:p>
        </w:tc>
        <w:tc>
          <w:tcPr>
            <w:tcW w:w="1245" w:type="dxa"/>
          </w:tcPr>
          <w:p w14:paraId="503406C8" w14:textId="77777777" w:rsidR="00955181" w:rsidRPr="005B0B78" w:rsidRDefault="00955181" w:rsidP="00955181">
            <w:pPr>
              <w:pStyle w:val="TAL"/>
            </w:pPr>
          </w:p>
        </w:tc>
      </w:tr>
    </w:tbl>
    <w:p w14:paraId="30A513DC" w14:textId="77777777" w:rsidR="00955181" w:rsidRPr="005B0B78" w:rsidRDefault="00955181" w:rsidP="00955181"/>
    <w:p w14:paraId="47F7BA8F" w14:textId="77777777" w:rsidR="00955181" w:rsidRPr="005B0B78" w:rsidRDefault="00955181" w:rsidP="00955181">
      <w:pPr>
        <w:pStyle w:val="TH"/>
      </w:pPr>
      <w:bookmarkStart w:id="414" w:name="_CRTable4_6_319"/>
      <w:r w:rsidRPr="005B0B78">
        <w:t>Table 7.1.1.1.22.3.3-2</w:t>
      </w:r>
      <w:bookmarkEnd w:id="414"/>
      <w:r w:rsidRPr="005B0B78">
        <w:t xml:space="preserve">: </w:t>
      </w:r>
      <w:proofErr w:type="spellStart"/>
      <w:r w:rsidRPr="005B0B78">
        <w:rPr>
          <w:i/>
        </w:rPr>
        <w:t>ServingCellConfig</w:t>
      </w:r>
      <w:proofErr w:type="spellEnd"/>
      <w:r w:rsidRPr="005B0B78">
        <w:t xml:space="preserve"> (Table 7.1.1.1.22.3.3-1)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955181" w:rsidRPr="005B0B78" w14:paraId="39D3825B" w14:textId="77777777" w:rsidTr="00955181">
        <w:tc>
          <w:tcPr>
            <w:tcW w:w="9747" w:type="dxa"/>
            <w:gridSpan w:val="4"/>
          </w:tcPr>
          <w:p w14:paraId="05BCDF69" w14:textId="77777777" w:rsidR="00955181" w:rsidRPr="005B0B78" w:rsidRDefault="00955181" w:rsidP="00955181">
            <w:pPr>
              <w:pStyle w:val="TAH"/>
              <w:jc w:val="left"/>
              <w:rPr>
                <w:b w:val="0"/>
              </w:rPr>
            </w:pPr>
            <w:r w:rsidRPr="005B0B78">
              <w:rPr>
                <w:b w:val="0"/>
              </w:rPr>
              <w:t xml:space="preserve">Derivation Path: TS 38.508-1 [4], Table 4.6.3-167 </w:t>
            </w:r>
            <w:r w:rsidRPr="005B0B78">
              <w:rPr>
                <w:b w:val="0"/>
                <w:lang w:eastAsia="zh-CN"/>
              </w:rPr>
              <w:t xml:space="preserve">with condition </w:t>
            </w:r>
            <w:proofErr w:type="spellStart"/>
            <w:r w:rsidRPr="005B0B78">
              <w:rPr>
                <w:b w:val="0"/>
                <w:lang w:eastAsia="zh-CN"/>
              </w:rPr>
              <w:t>DLBWP_add</w:t>
            </w:r>
            <w:proofErr w:type="spellEnd"/>
            <w:r w:rsidRPr="005B0B78">
              <w:rPr>
                <w:b w:val="0"/>
                <w:lang w:eastAsia="zh-CN"/>
              </w:rPr>
              <w:t xml:space="preserve"> and </w:t>
            </w:r>
            <w:proofErr w:type="spellStart"/>
            <w:r w:rsidRPr="005B0B78">
              <w:rPr>
                <w:b w:val="0"/>
                <w:lang w:eastAsia="zh-CN"/>
              </w:rPr>
              <w:t>ULBWP_add</w:t>
            </w:r>
            <w:proofErr w:type="spellEnd"/>
          </w:p>
        </w:tc>
      </w:tr>
      <w:tr w:rsidR="00955181" w:rsidRPr="005B0B78" w14:paraId="5CB410B9" w14:textId="77777777" w:rsidTr="00955181">
        <w:tc>
          <w:tcPr>
            <w:tcW w:w="4957" w:type="dxa"/>
          </w:tcPr>
          <w:p w14:paraId="023CB447" w14:textId="77777777" w:rsidR="00955181" w:rsidRPr="005B0B78" w:rsidRDefault="00955181" w:rsidP="00955181">
            <w:pPr>
              <w:pStyle w:val="TAH"/>
            </w:pPr>
            <w:r w:rsidRPr="005B0B78">
              <w:t>Information Element</w:t>
            </w:r>
          </w:p>
        </w:tc>
        <w:tc>
          <w:tcPr>
            <w:tcW w:w="2126" w:type="dxa"/>
          </w:tcPr>
          <w:p w14:paraId="6DDCCBC0" w14:textId="77777777" w:rsidR="00955181" w:rsidRPr="005B0B78" w:rsidRDefault="00955181" w:rsidP="00955181">
            <w:pPr>
              <w:pStyle w:val="TAH"/>
            </w:pPr>
            <w:r w:rsidRPr="005B0B78">
              <w:t>Value/remark</w:t>
            </w:r>
          </w:p>
        </w:tc>
        <w:tc>
          <w:tcPr>
            <w:tcW w:w="1559" w:type="dxa"/>
          </w:tcPr>
          <w:p w14:paraId="4A817B4A" w14:textId="77777777" w:rsidR="00955181" w:rsidRPr="005B0B78" w:rsidRDefault="00955181" w:rsidP="00955181">
            <w:pPr>
              <w:pStyle w:val="TAH"/>
            </w:pPr>
            <w:r w:rsidRPr="005B0B78">
              <w:t>Comment</w:t>
            </w:r>
          </w:p>
        </w:tc>
        <w:tc>
          <w:tcPr>
            <w:tcW w:w="1105" w:type="dxa"/>
          </w:tcPr>
          <w:p w14:paraId="64639E12" w14:textId="77777777" w:rsidR="00955181" w:rsidRPr="005B0B78" w:rsidRDefault="00955181" w:rsidP="00955181">
            <w:pPr>
              <w:pStyle w:val="TAH"/>
            </w:pPr>
            <w:r w:rsidRPr="005B0B78">
              <w:t>Condition</w:t>
            </w:r>
          </w:p>
        </w:tc>
      </w:tr>
      <w:tr w:rsidR="00955181" w:rsidRPr="005B0B78" w14:paraId="421AE636" w14:textId="77777777" w:rsidTr="00955181">
        <w:tc>
          <w:tcPr>
            <w:tcW w:w="4957" w:type="dxa"/>
          </w:tcPr>
          <w:p w14:paraId="02F2708A" w14:textId="77777777" w:rsidR="00955181" w:rsidRPr="005B0B78" w:rsidRDefault="00955181" w:rsidP="00955181">
            <w:pPr>
              <w:pStyle w:val="TAL"/>
            </w:pPr>
            <w:proofErr w:type="spellStart"/>
            <w:proofErr w:type="gramStart"/>
            <w:r w:rsidRPr="005B0B78">
              <w:t>ServingCellConfig</w:t>
            </w:r>
            <w:proofErr w:type="spellEnd"/>
            <w:r w:rsidRPr="005B0B78">
              <w:t xml:space="preserve"> ::=</w:t>
            </w:r>
            <w:proofErr w:type="gramEnd"/>
            <w:r w:rsidRPr="005B0B78">
              <w:t xml:space="preserve"> SEQUENCE {</w:t>
            </w:r>
          </w:p>
        </w:tc>
        <w:tc>
          <w:tcPr>
            <w:tcW w:w="2126" w:type="dxa"/>
          </w:tcPr>
          <w:p w14:paraId="29D3FDC1" w14:textId="77777777" w:rsidR="00955181" w:rsidRPr="005B0B78" w:rsidRDefault="00955181" w:rsidP="00955181">
            <w:pPr>
              <w:pStyle w:val="TAL"/>
            </w:pPr>
          </w:p>
        </w:tc>
        <w:tc>
          <w:tcPr>
            <w:tcW w:w="1559" w:type="dxa"/>
          </w:tcPr>
          <w:p w14:paraId="44BAA19E" w14:textId="77777777" w:rsidR="00955181" w:rsidRPr="005B0B78" w:rsidRDefault="00955181" w:rsidP="00955181">
            <w:pPr>
              <w:pStyle w:val="TAL"/>
            </w:pPr>
          </w:p>
        </w:tc>
        <w:tc>
          <w:tcPr>
            <w:tcW w:w="1105" w:type="dxa"/>
          </w:tcPr>
          <w:p w14:paraId="46D70656" w14:textId="77777777" w:rsidR="00955181" w:rsidRPr="005B0B78" w:rsidRDefault="00955181" w:rsidP="00955181">
            <w:pPr>
              <w:pStyle w:val="TAL"/>
            </w:pPr>
          </w:p>
        </w:tc>
      </w:tr>
      <w:tr w:rsidR="005365BE" w:rsidRPr="005B0B78" w14:paraId="338D74B7" w14:textId="77777777" w:rsidTr="00955181">
        <w:trPr>
          <w:ins w:id="415" w:author="Huawei" w:date="2024-11-18T12:20:00Z"/>
        </w:trPr>
        <w:tc>
          <w:tcPr>
            <w:tcW w:w="4957" w:type="dxa"/>
          </w:tcPr>
          <w:p w14:paraId="4C4F838D" w14:textId="60C2D83F" w:rsidR="005365BE" w:rsidRPr="005B0B78" w:rsidRDefault="005365BE" w:rsidP="00955181">
            <w:pPr>
              <w:pStyle w:val="TAL"/>
              <w:rPr>
                <w:ins w:id="416" w:author="Huawei" w:date="2024-11-18T12:20:00Z"/>
                <w:lang w:eastAsia="zh-CN"/>
              </w:rPr>
            </w:pPr>
            <w:ins w:id="417" w:author="Huawei" w:date="2024-11-18T12:20:00Z">
              <w:r w:rsidRPr="005B0B78">
                <w:rPr>
                  <w:rFonts w:hint="eastAsia"/>
                  <w:lang w:eastAsia="zh-CN"/>
                </w:rPr>
                <w:t xml:space="preserve"> </w:t>
              </w:r>
              <w:r w:rsidRPr="005B0B78">
                <w:rPr>
                  <w:lang w:eastAsia="zh-CN"/>
                </w:rPr>
                <w:t xml:space="preserve"> </w:t>
              </w:r>
              <w:proofErr w:type="spellStart"/>
              <w:r w:rsidRPr="005B0B78">
                <w:t>firstActiveDownlinkBWP</w:t>
              </w:r>
              <w:proofErr w:type="spellEnd"/>
              <w:r w:rsidRPr="005B0B78">
                <w:t>-Id</w:t>
              </w:r>
            </w:ins>
          </w:p>
        </w:tc>
        <w:tc>
          <w:tcPr>
            <w:tcW w:w="2126" w:type="dxa"/>
          </w:tcPr>
          <w:p w14:paraId="21769789" w14:textId="6E1B53C0" w:rsidR="005365BE" w:rsidRPr="005B0B78" w:rsidRDefault="005365BE" w:rsidP="00955181">
            <w:pPr>
              <w:pStyle w:val="TAL"/>
              <w:rPr>
                <w:ins w:id="418" w:author="Huawei" w:date="2024-11-18T12:20:00Z"/>
                <w:lang w:eastAsia="zh-CN"/>
              </w:rPr>
            </w:pPr>
            <w:ins w:id="419" w:author="Huawei" w:date="2024-11-18T12:20:00Z">
              <w:r w:rsidRPr="005B0B78">
                <w:rPr>
                  <w:rFonts w:hint="eastAsia"/>
                  <w:lang w:eastAsia="zh-CN"/>
                </w:rPr>
                <w:t>1</w:t>
              </w:r>
            </w:ins>
          </w:p>
        </w:tc>
        <w:tc>
          <w:tcPr>
            <w:tcW w:w="1559" w:type="dxa"/>
          </w:tcPr>
          <w:p w14:paraId="5DA0180B" w14:textId="0DA5BC58" w:rsidR="005365BE" w:rsidRPr="005B0B78" w:rsidRDefault="005365BE" w:rsidP="00955181">
            <w:pPr>
              <w:pStyle w:val="TAL"/>
              <w:rPr>
                <w:ins w:id="420" w:author="Huawei" w:date="2024-11-18T12:20:00Z"/>
                <w:lang w:eastAsia="zh-CN"/>
              </w:rPr>
            </w:pPr>
            <w:ins w:id="421" w:author="Huawei" w:date="2024-11-18T12:20:00Z">
              <w:r w:rsidRPr="005B0B78">
                <w:rPr>
                  <w:rFonts w:hint="eastAsia"/>
                  <w:lang w:eastAsia="zh-CN"/>
                </w:rPr>
                <w:t>B</w:t>
              </w:r>
              <w:r w:rsidRPr="005B0B78">
                <w:rPr>
                  <w:lang w:eastAsia="zh-CN"/>
                </w:rPr>
                <w:t>WP #1</w:t>
              </w:r>
            </w:ins>
          </w:p>
        </w:tc>
        <w:tc>
          <w:tcPr>
            <w:tcW w:w="1105" w:type="dxa"/>
          </w:tcPr>
          <w:p w14:paraId="61C73D74" w14:textId="77777777" w:rsidR="005365BE" w:rsidRPr="005B0B78" w:rsidRDefault="005365BE" w:rsidP="00955181">
            <w:pPr>
              <w:pStyle w:val="TAL"/>
              <w:rPr>
                <w:ins w:id="422" w:author="Huawei" w:date="2024-11-18T12:20:00Z"/>
              </w:rPr>
            </w:pPr>
          </w:p>
        </w:tc>
      </w:tr>
      <w:tr w:rsidR="00955181" w:rsidRPr="005B0B78" w14:paraId="103A0688" w14:textId="77777777" w:rsidTr="00955181">
        <w:tc>
          <w:tcPr>
            <w:tcW w:w="4957" w:type="dxa"/>
          </w:tcPr>
          <w:p w14:paraId="1CFE7EB6" w14:textId="77777777" w:rsidR="00955181" w:rsidRPr="005B0B78" w:rsidRDefault="00955181" w:rsidP="00955181">
            <w:pPr>
              <w:pStyle w:val="TAL"/>
            </w:pPr>
            <w:r w:rsidRPr="005B0B78">
              <w:t xml:space="preserve">  </w:t>
            </w:r>
            <w:proofErr w:type="spellStart"/>
            <w:r w:rsidRPr="005B0B78">
              <w:t>uplinkConfig</w:t>
            </w:r>
            <w:proofErr w:type="spellEnd"/>
            <w:r w:rsidRPr="005B0B78">
              <w:t xml:space="preserve"> SEQUENCE {</w:t>
            </w:r>
          </w:p>
        </w:tc>
        <w:tc>
          <w:tcPr>
            <w:tcW w:w="2126" w:type="dxa"/>
          </w:tcPr>
          <w:p w14:paraId="6A4FBE77" w14:textId="77777777" w:rsidR="00955181" w:rsidRPr="005B0B78" w:rsidRDefault="00955181" w:rsidP="00955181">
            <w:pPr>
              <w:pStyle w:val="TAL"/>
            </w:pPr>
          </w:p>
        </w:tc>
        <w:tc>
          <w:tcPr>
            <w:tcW w:w="1559" w:type="dxa"/>
          </w:tcPr>
          <w:p w14:paraId="104ADDD5" w14:textId="77777777" w:rsidR="00955181" w:rsidRPr="005B0B78" w:rsidRDefault="00955181" w:rsidP="00955181">
            <w:pPr>
              <w:pStyle w:val="TAL"/>
            </w:pPr>
          </w:p>
        </w:tc>
        <w:tc>
          <w:tcPr>
            <w:tcW w:w="1105" w:type="dxa"/>
          </w:tcPr>
          <w:p w14:paraId="232CFEDC" w14:textId="77777777" w:rsidR="00955181" w:rsidRPr="005B0B78" w:rsidRDefault="00955181" w:rsidP="00955181">
            <w:pPr>
              <w:pStyle w:val="TAL"/>
            </w:pPr>
          </w:p>
        </w:tc>
      </w:tr>
      <w:tr w:rsidR="00955181" w:rsidRPr="005B0B78" w14:paraId="2A46CBCB" w14:textId="77777777" w:rsidTr="00955181">
        <w:tc>
          <w:tcPr>
            <w:tcW w:w="4957" w:type="dxa"/>
          </w:tcPr>
          <w:p w14:paraId="1D194342" w14:textId="77777777" w:rsidR="00955181" w:rsidRPr="005B0B78" w:rsidRDefault="00955181" w:rsidP="00955181">
            <w:pPr>
              <w:pStyle w:val="TAL"/>
            </w:pPr>
            <w:r w:rsidRPr="005B0B78">
              <w:t xml:space="preserve">    </w:t>
            </w:r>
            <w:proofErr w:type="spellStart"/>
            <w:r w:rsidRPr="005B0B78">
              <w:t>uplinkBWP-ToAddModList</w:t>
            </w:r>
            <w:proofErr w:type="spellEnd"/>
            <w:r w:rsidRPr="005B0B78">
              <w:t xml:space="preserve"> SEQUENCE (SIZE (</w:t>
            </w:r>
            <w:proofErr w:type="gramStart"/>
            <w:r w:rsidRPr="005B0B78">
              <w:t>1..</w:t>
            </w:r>
            <w:proofErr w:type="gramEnd"/>
            <w:r w:rsidRPr="005B0B78">
              <w:t>maxNrofBWPs)) OF SEQUENCE {</w:t>
            </w:r>
          </w:p>
        </w:tc>
        <w:tc>
          <w:tcPr>
            <w:tcW w:w="2126" w:type="dxa"/>
          </w:tcPr>
          <w:p w14:paraId="6D360920" w14:textId="77777777" w:rsidR="00955181" w:rsidRPr="005B0B78" w:rsidRDefault="00955181" w:rsidP="00955181">
            <w:pPr>
              <w:pStyle w:val="TAL"/>
            </w:pPr>
            <w:r w:rsidRPr="005B0B78">
              <w:t>1 entry</w:t>
            </w:r>
          </w:p>
        </w:tc>
        <w:tc>
          <w:tcPr>
            <w:tcW w:w="1559" w:type="dxa"/>
          </w:tcPr>
          <w:p w14:paraId="4D08FBC6" w14:textId="77777777" w:rsidR="00955181" w:rsidRPr="005B0B78" w:rsidRDefault="00955181" w:rsidP="00955181">
            <w:pPr>
              <w:pStyle w:val="TAL"/>
            </w:pPr>
          </w:p>
        </w:tc>
        <w:tc>
          <w:tcPr>
            <w:tcW w:w="1105" w:type="dxa"/>
          </w:tcPr>
          <w:p w14:paraId="6CAFAB2D" w14:textId="77777777" w:rsidR="00955181" w:rsidRPr="005B0B78" w:rsidRDefault="00955181" w:rsidP="00955181">
            <w:pPr>
              <w:pStyle w:val="TAL"/>
            </w:pPr>
          </w:p>
        </w:tc>
      </w:tr>
      <w:tr w:rsidR="00955181" w:rsidRPr="005B0B78" w14:paraId="51A32E3B" w14:textId="77777777" w:rsidTr="00955181">
        <w:tc>
          <w:tcPr>
            <w:tcW w:w="4957" w:type="dxa"/>
          </w:tcPr>
          <w:p w14:paraId="7904FAB1" w14:textId="77777777" w:rsidR="00955181" w:rsidRPr="005B0B78" w:rsidRDefault="00955181" w:rsidP="00955181">
            <w:pPr>
              <w:pStyle w:val="TAL"/>
            </w:pPr>
            <w:r w:rsidRPr="005B0B78">
              <w:t xml:space="preserve">      BWP-</w:t>
            </w:r>
            <w:proofErr w:type="gramStart"/>
            <w:r w:rsidRPr="005B0B78">
              <w:t>Uplink[</w:t>
            </w:r>
            <w:proofErr w:type="gramEnd"/>
            <w:r w:rsidRPr="005B0B78">
              <w:t>1] SEQUENCE {</w:t>
            </w:r>
          </w:p>
        </w:tc>
        <w:tc>
          <w:tcPr>
            <w:tcW w:w="2126" w:type="dxa"/>
          </w:tcPr>
          <w:p w14:paraId="4F12513C" w14:textId="77777777" w:rsidR="00955181" w:rsidRPr="005B0B78" w:rsidRDefault="00955181" w:rsidP="00955181">
            <w:pPr>
              <w:pStyle w:val="TAL"/>
            </w:pPr>
          </w:p>
        </w:tc>
        <w:tc>
          <w:tcPr>
            <w:tcW w:w="1559" w:type="dxa"/>
          </w:tcPr>
          <w:p w14:paraId="0CC34B3C" w14:textId="77777777" w:rsidR="00955181" w:rsidRPr="005B0B78" w:rsidRDefault="00955181" w:rsidP="00955181">
            <w:pPr>
              <w:pStyle w:val="TAL"/>
              <w:rPr>
                <w:lang w:eastAsia="zh-CN"/>
              </w:rPr>
            </w:pPr>
            <w:r w:rsidRPr="005B0B78">
              <w:rPr>
                <w:lang w:eastAsia="zh-CN"/>
              </w:rPr>
              <w:t>entry 1</w:t>
            </w:r>
          </w:p>
        </w:tc>
        <w:tc>
          <w:tcPr>
            <w:tcW w:w="1105" w:type="dxa"/>
          </w:tcPr>
          <w:p w14:paraId="3B29E782" w14:textId="77777777" w:rsidR="00955181" w:rsidRPr="005B0B78" w:rsidRDefault="00955181" w:rsidP="00955181">
            <w:pPr>
              <w:pStyle w:val="TAL"/>
            </w:pPr>
          </w:p>
        </w:tc>
      </w:tr>
      <w:tr w:rsidR="00955181" w:rsidRPr="005B0B78" w14:paraId="504CF6E7" w14:textId="77777777" w:rsidTr="00955181">
        <w:tc>
          <w:tcPr>
            <w:tcW w:w="4957" w:type="dxa"/>
          </w:tcPr>
          <w:p w14:paraId="7C317CA0" w14:textId="77777777" w:rsidR="00955181" w:rsidRPr="005B0B78" w:rsidRDefault="00955181" w:rsidP="00955181">
            <w:pPr>
              <w:pStyle w:val="TAL"/>
              <w:rPr>
                <w:lang w:eastAsia="zh-CN"/>
              </w:rPr>
            </w:pPr>
            <w:r w:rsidRPr="005B0B78">
              <w:rPr>
                <w:lang w:eastAsia="zh-CN"/>
              </w:rPr>
              <w:t xml:space="preserve">        </w:t>
            </w:r>
            <w:proofErr w:type="spellStart"/>
            <w:r w:rsidRPr="005B0B78">
              <w:t>bwp</w:t>
            </w:r>
            <w:proofErr w:type="spellEnd"/>
            <w:r w:rsidRPr="005B0B78">
              <w:t>-Common SEQUENCE {</w:t>
            </w:r>
          </w:p>
        </w:tc>
        <w:tc>
          <w:tcPr>
            <w:tcW w:w="2126" w:type="dxa"/>
          </w:tcPr>
          <w:p w14:paraId="1186F53F" w14:textId="77777777" w:rsidR="00955181" w:rsidRPr="005B0B78" w:rsidRDefault="00955181" w:rsidP="00955181">
            <w:pPr>
              <w:pStyle w:val="TAL"/>
            </w:pPr>
          </w:p>
        </w:tc>
        <w:tc>
          <w:tcPr>
            <w:tcW w:w="1559" w:type="dxa"/>
          </w:tcPr>
          <w:p w14:paraId="017B33C1" w14:textId="77777777" w:rsidR="00955181" w:rsidRPr="005B0B78" w:rsidRDefault="00955181" w:rsidP="00955181">
            <w:pPr>
              <w:pStyle w:val="TAL"/>
              <w:rPr>
                <w:lang w:eastAsia="zh-CN"/>
              </w:rPr>
            </w:pPr>
          </w:p>
        </w:tc>
        <w:tc>
          <w:tcPr>
            <w:tcW w:w="1105" w:type="dxa"/>
          </w:tcPr>
          <w:p w14:paraId="6E7D19A0" w14:textId="77777777" w:rsidR="00955181" w:rsidRPr="005B0B78" w:rsidRDefault="00955181" w:rsidP="00955181">
            <w:pPr>
              <w:pStyle w:val="TAL"/>
            </w:pPr>
          </w:p>
        </w:tc>
      </w:tr>
      <w:tr w:rsidR="00955181" w:rsidRPr="005B0B78" w14:paraId="5C38E856" w14:textId="77777777" w:rsidTr="00955181">
        <w:tc>
          <w:tcPr>
            <w:tcW w:w="4957" w:type="dxa"/>
          </w:tcPr>
          <w:p w14:paraId="33A8D0F6" w14:textId="77777777" w:rsidR="00955181" w:rsidRPr="005B0B78" w:rsidRDefault="00955181" w:rsidP="00955181">
            <w:pPr>
              <w:pStyle w:val="TAL"/>
              <w:rPr>
                <w:lang w:eastAsia="zh-CN"/>
              </w:rPr>
            </w:pPr>
            <w:r w:rsidRPr="005B0B78">
              <w:rPr>
                <w:lang w:eastAsia="zh-CN"/>
              </w:rPr>
              <w:t xml:space="preserve">          </w:t>
            </w:r>
            <w:proofErr w:type="spellStart"/>
            <w:r w:rsidRPr="005B0B78">
              <w:t>rach-ConfigCommon</w:t>
            </w:r>
            <w:proofErr w:type="spellEnd"/>
            <w:r w:rsidRPr="005B0B78">
              <w:t xml:space="preserve"> CHOICE {</w:t>
            </w:r>
          </w:p>
        </w:tc>
        <w:tc>
          <w:tcPr>
            <w:tcW w:w="2126" w:type="dxa"/>
          </w:tcPr>
          <w:p w14:paraId="6E654D6C" w14:textId="77777777" w:rsidR="00955181" w:rsidRPr="005B0B78" w:rsidRDefault="00955181" w:rsidP="00955181">
            <w:pPr>
              <w:pStyle w:val="TAL"/>
            </w:pPr>
          </w:p>
        </w:tc>
        <w:tc>
          <w:tcPr>
            <w:tcW w:w="1559" w:type="dxa"/>
          </w:tcPr>
          <w:p w14:paraId="3F582331" w14:textId="77777777" w:rsidR="00955181" w:rsidRPr="005B0B78" w:rsidRDefault="00955181" w:rsidP="00955181">
            <w:pPr>
              <w:pStyle w:val="TAL"/>
              <w:rPr>
                <w:lang w:eastAsia="zh-CN"/>
              </w:rPr>
            </w:pPr>
          </w:p>
        </w:tc>
        <w:tc>
          <w:tcPr>
            <w:tcW w:w="1105" w:type="dxa"/>
          </w:tcPr>
          <w:p w14:paraId="334AEB7D" w14:textId="77777777" w:rsidR="00955181" w:rsidRPr="005B0B78" w:rsidRDefault="00955181" w:rsidP="00955181">
            <w:pPr>
              <w:pStyle w:val="TAL"/>
            </w:pPr>
          </w:p>
        </w:tc>
      </w:tr>
      <w:tr w:rsidR="00955181" w:rsidRPr="005B0B78" w14:paraId="5D718621" w14:textId="77777777" w:rsidTr="00955181">
        <w:tc>
          <w:tcPr>
            <w:tcW w:w="4957" w:type="dxa"/>
          </w:tcPr>
          <w:p w14:paraId="0E36017D" w14:textId="77777777" w:rsidR="00955181" w:rsidRPr="005B0B78" w:rsidRDefault="00955181" w:rsidP="00955181">
            <w:pPr>
              <w:pStyle w:val="TAL"/>
              <w:rPr>
                <w:lang w:eastAsia="zh-CN"/>
              </w:rPr>
            </w:pPr>
            <w:r w:rsidRPr="005B0B78">
              <w:rPr>
                <w:lang w:eastAsia="zh-CN"/>
              </w:rPr>
              <w:t xml:space="preserve">            release</w:t>
            </w:r>
          </w:p>
        </w:tc>
        <w:tc>
          <w:tcPr>
            <w:tcW w:w="2126" w:type="dxa"/>
          </w:tcPr>
          <w:p w14:paraId="48E3CE82" w14:textId="77777777" w:rsidR="00955181" w:rsidRPr="005B0B78" w:rsidRDefault="00955181" w:rsidP="00955181">
            <w:pPr>
              <w:pStyle w:val="TAL"/>
              <w:rPr>
                <w:lang w:eastAsia="zh-CN"/>
              </w:rPr>
            </w:pPr>
            <w:r w:rsidRPr="005B0B78">
              <w:rPr>
                <w:lang w:eastAsia="zh-CN"/>
              </w:rPr>
              <w:t>null</w:t>
            </w:r>
          </w:p>
        </w:tc>
        <w:tc>
          <w:tcPr>
            <w:tcW w:w="1559" w:type="dxa"/>
          </w:tcPr>
          <w:p w14:paraId="6676309C" w14:textId="77777777" w:rsidR="00955181" w:rsidRPr="005B0B78" w:rsidRDefault="00955181" w:rsidP="00955181">
            <w:pPr>
              <w:pStyle w:val="TAL"/>
              <w:rPr>
                <w:lang w:eastAsia="zh-CN"/>
              </w:rPr>
            </w:pPr>
            <w:r w:rsidRPr="005B0B78">
              <w:rPr>
                <w:lang w:eastAsia="zh-CN"/>
              </w:rPr>
              <w:t>No legacy RACH resource is configured on BWP#1</w:t>
            </w:r>
          </w:p>
        </w:tc>
        <w:tc>
          <w:tcPr>
            <w:tcW w:w="1105" w:type="dxa"/>
          </w:tcPr>
          <w:p w14:paraId="5F33B347" w14:textId="77777777" w:rsidR="00955181" w:rsidRPr="005B0B78" w:rsidRDefault="00955181" w:rsidP="00955181">
            <w:pPr>
              <w:pStyle w:val="TAL"/>
            </w:pPr>
          </w:p>
        </w:tc>
      </w:tr>
      <w:tr w:rsidR="00955181" w:rsidRPr="005B0B78" w14:paraId="2CF3F11D" w14:textId="77777777" w:rsidTr="00955181">
        <w:tc>
          <w:tcPr>
            <w:tcW w:w="4957" w:type="dxa"/>
          </w:tcPr>
          <w:p w14:paraId="673389EF" w14:textId="77777777" w:rsidR="00955181" w:rsidRPr="005B0B78" w:rsidRDefault="00955181" w:rsidP="00955181">
            <w:pPr>
              <w:pStyle w:val="TAL"/>
              <w:rPr>
                <w:lang w:eastAsia="zh-CN"/>
              </w:rPr>
            </w:pPr>
            <w:r w:rsidRPr="005B0B78">
              <w:rPr>
                <w:lang w:eastAsia="zh-CN"/>
              </w:rPr>
              <w:t xml:space="preserve">          }</w:t>
            </w:r>
          </w:p>
        </w:tc>
        <w:tc>
          <w:tcPr>
            <w:tcW w:w="2126" w:type="dxa"/>
          </w:tcPr>
          <w:p w14:paraId="3F3F8FE2" w14:textId="77777777" w:rsidR="00955181" w:rsidRPr="005B0B78" w:rsidRDefault="00955181" w:rsidP="00955181">
            <w:pPr>
              <w:pStyle w:val="TAL"/>
            </w:pPr>
          </w:p>
        </w:tc>
        <w:tc>
          <w:tcPr>
            <w:tcW w:w="1559" w:type="dxa"/>
          </w:tcPr>
          <w:p w14:paraId="047FA6D3" w14:textId="77777777" w:rsidR="00955181" w:rsidRPr="005B0B78" w:rsidRDefault="00955181" w:rsidP="00955181">
            <w:pPr>
              <w:pStyle w:val="TAL"/>
              <w:rPr>
                <w:lang w:eastAsia="zh-CN"/>
              </w:rPr>
            </w:pPr>
          </w:p>
        </w:tc>
        <w:tc>
          <w:tcPr>
            <w:tcW w:w="1105" w:type="dxa"/>
          </w:tcPr>
          <w:p w14:paraId="302F9856" w14:textId="77777777" w:rsidR="00955181" w:rsidRPr="005B0B78" w:rsidRDefault="00955181" w:rsidP="00955181">
            <w:pPr>
              <w:pStyle w:val="TAL"/>
            </w:pPr>
          </w:p>
        </w:tc>
      </w:tr>
      <w:tr w:rsidR="00955181" w:rsidRPr="005B0B78" w14:paraId="0F4B6B68" w14:textId="77777777" w:rsidTr="00955181">
        <w:tc>
          <w:tcPr>
            <w:tcW w:w="4957" w:type="dxa"/>
          </w:tcPr>
          <w:p w14:paraId="25759F28" w14:textId="77777777" w:rsidR="00955181" w:rsidRPr="005B0B78" w:rsidRDefault="00955181" w:rsidP="00955181">
            <w:pPr>
              <w:pStyle w:val="TAL"/>
              <w:rPr>
                <w:lang w:eastAsia="zh-CN"/>
              </w:rPr>
            </w:pPr>
            <w:r w:rsidRPr="005B0B78">
              <w:rPr>
                <w:lang w:eastAsia="zh-CN"/>
              </w:rPr>
              <w:t xml:space="preserve">          </w:t>
            </w:r>
            <w:r w:rsidRPr="005B0B78">
              <w:t>additionalRACH-ConfigList-r17 CHOICE {</w:t>
            </w:r>
          </w:p>
        </w:tc>
        <w:tc>
          <w:tcPr>
            <w:tcW w:w="2126" w:type="dxa"/>
          </w:tcPr>
          <w:p w14:paraId="2C678F29" w14:textId="77777777" w:rsidR="00955181" w:rsidRPr="005B0B78" w:rsidRDefault="00955181" w:rsidP="00955181">
            <w:pPr>
              <w:pStyle w:val="TAL"/>
            </w:pPr>
          </w:p>
        </w:tc>
        <w:tc>
          <w:tcPr>
            <w:tcW w:w="1559" w:type="dxa"/>
          </w:tcPr>
          <w:p w14:paraId="1BEBD244" w14:textId="77777777" w:rsidR="00955181" w:rsidRPr="005B0B78" w:rsidRDefault="00955181" w:rsidP="00955181">
            <w:pPr>
              <w:pStyle w:val="TAL"/>
              <w:rPr>
                <w:lang w:eastAsia="zh-CN"/>
              </w:rPr>
            </w:pPr>
          </w:p>
        </w:tc>
        <w:tc>
          <w:tcPr>
            <w:tcW w:w="1105" w:type="dxa"/>
          </w:tcPr>
          <w:p w14:paraId="40EE4149" w14:textId="77777777" w:rsidR="00955181" w:rsidRPr="005B0B78" w:rsidRDefault="00955181" w:rsidP="00955181">
            <w:pPr>
              <w:pStyle w:val="TAL"/>
            </w:pPr>
          </w:p>
        </w:tc>
      </w:tr>
      <w:tr w:rsidR="00955181" w:rsidRPr="005B0B78" w14:paraId="482C5220" w14:textId="77777777" w:rsidTr="00955181">
        <w:tc>
          <w:tcPr>
            <w:tcW w:w="4957" w:type="dxa"/>
          </w:tcPr>
          <w:p w14:paraId="5B643F1C" w14:textId="77777777" w:rsidR="00955181" w:rsidRPr="005B0B78" w:rsidRDefault="00955181" w:rsidP="00955181">
            <w:pPr>
              <w:pStyle w:val="TAL"/>
              <w:rPr>
                <w:lang w:eastAsia="zh-CN"/>
              </w:rPr>
            </w:pPr>
            <w:r w:rsidRPr="005B0B78">
              <w:rPr>
                <w:lang w:eastAsia="zh-CN"/>
              </w:rPr>
              <w:t xml:space="preserve">            setup </w:t>
            </w:r>
            <w:r w:rsidRPr="005B0B78">
              <w:rPr>
                <w:color w:val="993366"/>
              </w:rPr>
              <w:t>SEQUENCE</w:t>
            </w:r>
            <w:r w:rsidRPr="005B0B78">
              <w:t xml:space="preserve"> (</w:t>
            </w:r>
            <w:proofErr w:type="gramStart"/>
            <w:r w:rsidRPr="005B0B78">
              <w:rPr>
                <w:color w:val="993366"/>
              </w:rPr>
              <w:t>SIZE</w:t>
            </w:r>
            <w:r w:rsidRPr="005B0B78">
              <w:t>(</w:t>
            </w:r>
            <w:proofErr w:type="gramEnd"/>
            <w:r w:rsidRPr="005B0B78">
              <w:t>1..maxAdditionalRACH-r17))</w:t>
            </w:r>
            <w:r w:rsidRPr="005B0B78">
              <w:rPr>
                <w:color w:val="993366"/>
              </w:rPr>
              <w:t xml:space="preserve"> OF</w:t>
            </w:r>
            <w:r w:rsidRPr="005B0B78">
              <w:t xml:space="preserve"> AdditionalRACH-Config-r17 {</w:t>
            </w:r>
          </w:p>
        </w:tc>
        <w:tc>
          <w:tcPr>
            <w:tcW w:w="2126" w:type="dxa"/>
          </w:tcPr>
          <w:p w14:paraId="2FD5F635" w14:textId="77777777" w:rsidR="00955181" w:rsidRPr="005B0B78" w:rsidRDefault="00955181" w:rsidP="00955181">
            <w:pPr>
              <w:pStyle w:val="TAL"/>
              <w:rPr>
                <w:lang w:eastAsia="zh-CN"/>
              </w:rPr>
            </w:pPr>
            <w:r w:rsidRPr="005B0B78">
              <w:rPr>
                <w:lang w:eastAsia="zh-CN"/>
              </w:rPr>
              <w:t>1 entry</w:t>
            </w:r>
          </w:p>
        </w:tc>
        <w:tc>
          <w:tcPr>
            <w:tcW w:w="1559" w:type="dxa"/>
          </w:tcPr>
          <w:p w14:paraId="3E530B59" w14:textId="77777777" w:rsidR="00955181" w:rsidRPr="005B0B78" w:rsidRDefault="00955181" w:rsidP="00955181">
            <w:pPr>
              <w:pStyle w:val="TAL"/>
              <w:rPr>
                <w:lang w:eastAsia="zh-CN"/>
              </w:rPr>
            </w:pPr>
          </w:p>
        </w:tc>
        <w:tc>
          <w:tcPr>
            <w:tcW w:w="1105" w:type="dxa"/>
          </w:tcPr>
          <w:p w14:paraId="12E722BC" w14:textId="77777777" w:rsidR="00955181" w:rsidRPr="005B0B78" w:rsidRDefault="00955181" w:rsidP="00955181">
            <w:pPr>
              <w:pStyle w:val="TAL"/>
            </w:pPr>
          </w:p>
        </w:tc>
      </w:tr>
      <w:tr w:rsidR="00955181" w:rsidRPr="005B0B78" w14:paraId="1D21C9E8" w14:textId="77777777" w:rsidTr="00955181">
        <w:tc>
          <w:tcPr>
            <w:tcW w:w="4957" w:type="dxa"/>
          </w:tcPr>
          <w:p w14:paraId="67576892" w14:textId="77777777" w:rsidR="00955181" w:rsidRPr="005B0B78" w:rsidRDefault="00955181" w:rsidP="00955181">
            <w:pPr>
              <w:pStyle w:val="TAL"/>
              <w:rPr>
                <w:lang w:eastAsia="zh-CN"/>
              </w:rPr>
            </w:pPr>
            <w:r w:rsidRPr="005B0B78">
              <w:rPr>
                <w:lang w:eastAsia="zh-CN"/>
              </w:rPr>
              <w:t xml:space="preserve">              </w:t>
            </w:r>
            <w:r w:rsidRPr="005B0B78">
              <w:t>AdditionalRACH-Config-r17[1] SEQUENCE {</w:t>
            </w:r>
          </w:p>
        </w:tc>
        <w:tc>
          <w:tcPr>
            <w:tcW w:w="2126" w:type="dxa"/>
          </w:tcPr>
          <w:p w14:paraId="1F5385CD" w14:textId="77777777" w:rsidR="00955181" w:rsidRPr="005B0B78" w:rsidRDefault="00955181" w:rsidP="00955181">
            <w:pPr>
              <w:pStyle w:val="TAL"/>
              <w:rPr>
                <w:lang w:eastAsia="zh-CN"/>
              </w:rPr>
            </w:pPr>
          </w:p>
        </w:tc>
        <w:tc>
          <w:tcPr>
            <w:tcW w:w="1559" w:type="dxa"/>
          </w:tcPr>
          <w:p w14:paraId="6240DE5D" w14:textId="77777777" w:rsidR="00955181" w:rsidRPr="005B0B78" w:rsidRDefault="00955181" w:rsidP="00955181">
            <w:pPr>
              <w:pStyle w:val="TAL"/>
              <w:rPr>
                <w:lang w:eastAsia="zh-CN"/>
              </w:rPr>
            </w:pPr>
            <w:r w:rsidRPr="005B0B78">
              <w:rPr>
                <w:lang w:eastAsia="zh-CN"/>
              </w:rPr>
              <w:t>entry 1</w:t>
            </w:r>
          </w:p>
        </w:tc>
        <w:tc>
          <w:tcPr>
            <w:tcW w:w="1105" w:type="dxa"/>
          </w:tcPr>
          <w:p w14:paraId="6D9F8E44" w14:textId="77777777" w:rsidR="00955181" w:rsidRPr="005B0B78" w:rsidRDefault="00955181" w:rsidP="00955181">
            <w:pPr>
              <w:pStyle w:val="TAL"/>
            </w:pPr>
          </w:p>
        </w:tc>
      </w:tr>
      <w:tr w:rsidR="00955181" w:rsidRPr="005B0B78" w14:paraId="13FEC56A" w14:textId="77777777" w:rsidTr="00955181">
        <w:tc>
          <w:tcPr>
            <w:tcW w:w="4957" w:type="dxa"/>
          </w:tcPr>
          <w:p w14:paraId="344B7EDB" w14:textId="77777777" w:rsidR="00955181" w:rsidRPr="005B0B78" w:rsidRDefault="00955181" w:rsidP="00955181">
            <w:pPr>
              <w:pStyle w:val="TAL"/>
              <w:rPr>
                <w:lang w:eastAsia="zh-CN"/>
              </w:rPr>
            </w:pPr>
            <w:r w:rsidRPr="005B0B78">
              <w:rPr>
                <w:lang w:eastAsia="zh-CN"/>
              </w:rPr>
              <w:t xml:space="preserve">                </w:t>
            </w:r>
            <w:r w:rsidRPr="005B0B78">
              <w:t>rach-ConfigCommon-r17</w:t>
            </w:r>
          </w:p>
        </w:tc>
        <w:tc>
          <w:tcPr>
            <w:tcW w:w="2126" w:type="dxa"/>
          </w:tcPr>
          <w:p w14:paraId="4F4E6C87" w14:textId="77777777" w:rsidR="00955181" w:rsidRPr="005B0B78" w:rsidRDefault="00955181" w:rsidP="00955181">
            <w:pPr>
              <w:pStyle w:val="TAL"/>
              <w:rPr>
                <w:lang w:eastAsia="zh-CN"/>
              </w:rPr>
            </w:pPr>
            <w:r w:rsidRPr="005B0B78">
              <w:t>RACH-</w:t>
            </w:r>
            <w:proofErr w:type="spellStart"/>
            <w:r w:rsidRPr="005B0B78">
              <w:t>ConfigCommon</w:t>
            </w:r>
            <w:proofErr w:type="spellEnd"/>
          </w:p>
        </w:tc>
        <w:tc>
          <w:tcPr>
            <w:tcW w:w="1559" w:type="dxa"/>
          </w:tcPr>
          <w:p w14:paraId="0EA65023" w14:textId="77777777" w:rsidR="00955181" w:rsidRPr="005B0B78" w:rsidRDefault="00955181" w:rsidP="00955181">
            <w:pPr>
              <w:pStyle w:val="TAL"/>
              <w:rPr>
                <w:lang w:eastAsia="zh-CN"/>
              </w:rPr>
            </w:pPr>
          </w:p>
        </w:tc>
        <w:tc>
          <w:tcPr>
            <w:tcW w:w="1105" w:type="dxa"/>
          </w:tcPr>
          <w:p w14:paraId="1D5D0112" w14:textId="77777777" w:rsidR="00955181" w:rsidRPr="005B0B78" w:rsidRDefault="00955181" w:rsidP="00955181">
            <w:pPr>
              <w:pStyle w:val="TAL"/>
            </w:pPr>
          </w:p>
        </w:tc>
      </w:tr>
      <w:tr w:rsidR="00955181" w:rsidRPr="005B0B78" w14:paraId="14EDCCB8" w14:textId="77777777" w:rsidTr="00955181">
        <w:tc>
          <w:tcPr>
            <w:tcW w:w="4957" w:type="dxa"/>
          </w:tcPr>
          <w:p w14:paraId="2FE83DFD" w14:textId="77777777" w:rsidR="00955181" w:rsidRPr="005B0B78" w:rsidRDefault="00955181" w:rsidP="00955181">
            <w:pPr>
              <w:pStyle w:val="TAL"/>
              <w:rPr>
                <w:lang w:eastAsia="zh-CN"/>
              </w:rPr>
            </w:pPr>
            <w:r w:rsidRPr="005B0B78">
              <w:rPr>
                <w:lang w:eastAsia="zh-CN"/>
              </w:rPr>
              <w:t xml:space="preserve">                </w:t>
            </w:r>
            <w:r w:rsidRPr="005B0B78">
              <w:t>msgA-ConfigCommon-r17</w:t>
            </w:r>
          </w:p>
        </w:tc>
        <w:tc>
          <w:tcPr>
            <w:tcW w:w="2126" w:type="dxa"/>
          </w:tcPr>
          <w:p w14:paraId="7B9EDB83" w14:textId="77777777" w:rsidR="00955181" w:rsidRPr="005B0B78" w:rsidRDefault="00955181" w:rsidP="00955181">
            <w:pPr>
              <w:pStyle w:val="TAL"/>
              <w:rPr>
                <w:lang w:eastAsia="zh-CN"/>
              </w:rPr>
            </w:pPr>
            <w:r w:rsidRPr="005B0B78">
              <w:rPr>
                <w:lang w:eastAsia="zh-CN"/>
              </w:rPr>
              <w:t>Not present</w:t>
            </w:r>
          </w:p>
        </w:tc>
        <w:tc>
          <w:tcPr>
            <w:tcW w:w="1559" w:type="dxa"/>
          </w:tcPr>
          <w:p w14:paraId="1858312B" w14:textId="77777777" w:rsidR="00955181" w:rsidRPr="005B0B78" w:rsidRDefault="00955181" w:rsidP="00955181">
            <w:pPr>
              <w:pStyle w:val="TAL"/>
              <w:rPr>
                <w:lang w:eastAsia="zh-CN"/>
              </w:rPr>
            </w:pPr>
          </w:p>
        </w:tc>
        <w:tc>
          <w:tcPr>
            <w:tcW w:w="1105" w:type="dxa"/>
          </w:tcPr>
          <w:p w14:paraId="0A630CC6" w14:textId="77777777" w:rsidR="00955181" w:rsidRPr="005B0B78" w:rsidRDefault="00955181" w:rsidP="00955181">
            <w:pPr>
              <w:pStyle w:val="TAL"/>
            </w:pPr>
          </w:p>
        </w:tc>
      </w:tr>
      <w:tr w:rsidR="00955181" w:rsidRPr="005B0B78" w14:paraId="737BABF8" w14:textId="77777777" w:rsidTr="00955181">
        <w:tc>
          <w:tcPr>
            <w:tcW w:w="4957" w:type="dxa"/>
          </w:tcPr>
          <w:p w14:paraId="01D35895" w14:textId="77777777" w:rsidR="00955181" w:rsidRPr="005B0B78" w:rsidRDefault="00955181" w:rsidP="00955181">
            <w:pPr>
              <w:pStyle w:val="TAL"/>
              <w:rPr>
                <w:lang w:eastAsia="zh-CN"/>
              </w:rPr>
            </w:pPr>
            <w:r w:rsidRPr="005B0B78">
              <w:rPr>
                <w:lang w:eastAsia="zh-CN"/>
              </w:rPr>
              <w:t xml:space="preserve">              }</w:t>
            </w:r>
          </w:p>
        </w:tc>
        <w:tc>
          <w:tcPr>
            <w:tcW w:w="2126" w:type="dxa"/>
          </w:tcPr>
          <w:p w14:paraId="23FA0646" w14:textId="77777777" w:rsidR="00955181" w:rsidRPr="005B0B78" w:rsidRDefault="00955181" w:rsidP="00955181">
            <w:pPr>
              <w:pStyle w:val="TAL"/>
              <w:rPr>
                <w:lang w:eastAsia="zh-CN"/>
              </w:rPr>
            </w:pPr>
          </w:p>
        </w:tc>
        <w:tc>
          <w:tcPr>
            <w:tcW w:w="1559" w:type="dxa"/>
          </w:tcPr>
          <w:p w14:paraId="49CF8379" w14:textId="77777777" w:rsidR="00955181" w:rsidRPr="005B0B78" w:rsidRDefault="00955181" w:rsidP="00955181">
            <w:pPr>
              <w:pStyle w:val="TAL"/>
              <w:rPr>
                <w:lang w:eastAsia="zh-CN"/>
              </w:rPr>
            </w:pPr>
          </w:p>
        </w:tc>
        <w:tc>
          <w:tcPr>
            <w:tcW w:w="1105" w:type="dxa"/>
          </w:tcPr>
          <w:p w14:paraId="38F393D9" w14:textId="77777777" w:rsidR="00955181" w:rsidRPr="005B0B78" w:rsidRDefault="00955181" w:rsidP="00955181">
            <w:pPr>
              <w:pStyle w:val="TAL"/>
            </w:pPr>
          </w:p>
        </w:tc>
      </w:tr>
      <w:tr w:rsidR="00955181" w:rsidRPr="005B0B78" w14:paraId="3552B046" w14:textId="77777777" w:rsidTr="00955181">
        <w:tc>
          <w:tcPr>
            <w:tcW w:w="4957" w:type="dxa"/>
          </w:tcPr>
          <w:p w14:paraId="6A813583" w14:textId="77777777" w:rsidR="00955181" w:rsidRPr="005B0B78" w:rsidRDefault="00955181" w:rsidP="00955181">
            <w:pPr>
              <w:pStyle w:val="TAL"/>
              <w:rPr>
                <w:lang w:eastAsia="zh-CN"/>
              </w:rPr>
            </w:pPr>
            <w:r w:rsidRPr="005B0B78">
              <w:rPr>
                <w:lang w:eastAsia="zh-CN"/>
              </w:rPr>
              <w:t xml:space="preserve">            }</w:t>
            </w:r>
          </w:p>
        </w:tc>
        <w:tc>
          <w:tcPr>
            <w:tcW w:w="2126" w:type="dxa"/>
          </w:tcPr>
          <w:p w14:paraId="79EEDC7F" w14:textId="77777777" w:rsidR="00955181" w:rsidRPr="005B0B78" w:rsidRDefault="00955181" w:rsidP="00955181">
            <w:pPr>
              <w:pStyle w:val="TAL"/>
              <w:rPr>
                <w:lang w:eastAsia="zh-CN"/>
              </w:rPr>
            </w:pPr>
          </w:p>
        </w:tc>
        <w:tc>
          <w:tcPr>
            <w:tcW w:w="1559" w:type="dxa"/>
          </w:tcPr>
          <w:p w14:paraId="5B8DE248" w14:textId="77777777" w:rsidR="00955181" w:rsidRPr="005B0B78" w:rsidRDefault="00955181" w:rsidP="00955181">
            <w:pPr>
              <w:pStyle w:val="TAL"/>
              <w:rPr>
                <w:lang w:eastAsia="zh-CN"/>
              </w:rPr>
            </w:pPr>
          </w:p>
        </w:tc>
        <w:tc>
          <w:tcPr>
            <w:tcW w:w="1105" w:type="dxa"/>
          </w:tcPr>
          <w:p w14:paraId="6D2EBE98" w14:textId="77777777" w:rsidR="00955181" w:rsidRPr="005B0B78" w:rsidRDefault="00955181" w:rsidP="00955181">
            <w:pPr>
              <w:pStyle w:val="TAL"/>
            </w:pPr>
          </w:p>
        </w:tc>
      </w:tr>
      <w:tr w:rsidR="00955181" w:rsidRPr="005B0B78" w14:paraId="1F257620" w14:textId="77777777" w:rsidTr="00955181">
        <w:tc>
          <w:tcPr>
            <w:tcW w:w="4957" w:type="dxa"/>
          </w:tcPr>
          <w:p w14:paraId="40414C5D" w14:textId="77777777" w:rsidR="00955181" w:rsidRPr="005B0B78" w:rsidRDefault="00955181" w:rsidP="00955181">
            <w:pPr>
              <w:pStyle w:val="TAL"/>
              <w:rPr>
                <w:lang w:eastAsia="zh-CN"/>
              </w:rPr>
            </w:pPr>
            <w:r w:rsidRPr="005B0B78">
              <w:rPr>
                <w:lang w:eastAsia="zh-CN"/>
              </w:rPr>
              <w:t xml:space="preserve">          }</w:t>
            </w:r>
          </w:p>
        </w:tc>
        <w:tc>
          <w:tcPr>
            <w:tcW w:w="2126" w:type="dxa"/>
          </w:tcPr>
          <w:p w14:paraId="241B6AF2" w14:textId="77777777" w:rsidR="00955181" w:rsidRPr="005B0B78" w:rsidRDefault="00955181" w:rsidP="00955181">
            <w:pPr>
              <w:pStyle w:val="TAL"/>
            </w:pPr>
          </w:p>
        </w:tc>
        <w:tc>
          <w:tcPr>
            <w:tcW w:w="1559" w:type="dxa"/>
          </w:tcPr>
          <w:p w14:paraId="4AE2939D" w14:textId="77777777" w:rsidR="00955181" w:rsidRPr="005B0B78" w:rsidRDefault="00955181" w:rsidP="00955181">
            <w:pPr>
              <w:pStyle w:val="TAL"/>
              <w:rPr>
                <w:lang w:eastAsia="zh-CN"/>
              </w:rPr>
            </w:pPr>
          </w:p>
        </w:tc>
        <w:tc>
          <w:tcPr>
            <w:tcW w:w="1105" w:type="dxa"/>
          </w:tcPr>
          <w:p w14:paraId="7145D5BC" w14:textId="77777777" w:rsidR="00955181" w:rsidRPr="005B0B78" w:rsidRDefault="00955181" w:rsidP="00955181">
            <w:pPr>
              <w:pStyle w:val="TAL"/>
            </w:pPr>
          </w:p>
        </w:tc>
      </w:tr>
      <w:tr w:rsidR="00955181" w:rsidRPr="005B0B78" w14:paraId="1A9614D9" w14:textId="77777777" w:rsidTr="00955181">
        <w:tc>
          <w:tcPr>
            <w:tcW w:w="4957" w:type="dxa"/>
          </w:tcPr>
          <w:p w14:paraId="7B316198" w14:textId="77777777" w:rsidR="00955181" w:rsidRPr="005B0B78" w:rsidRDefault="00955181" w:rsidP="00955181">
            <w:pPr>
              <w:pStyle w:val="TAL"/>
              <w:rPr>
                <w:lang w:eastAsia="zh-CN"/>
              </w:rPr>
            </w:pPr>
            <w:r w:rsidRPr="005B0B78">
              <w:rPr>
                <w:lang w:eastAsia="zh-CN"/>
              </w:rPr>
              <w:t xml:space="preserve">          </w:t>
            </w:r>
            <w:r w:rsidRPr="005B0B78">
              <w:t>additionalRACH-perPCI-ToAddModList-r18</w:t>
            </w:r>
          </w:p>
        </w:tc>
        <w:tc>
          <w:tcPr>
            <w:tcW w:w="2126" w:type="dxa"/>
          </w:tcPr>
          <w:p w14:paraId="3079F85C" w14:textId="77777777" w:rsidR="00955181" w:rsidRPr="005B0B78" w:rsidRDefault="00955181" w:rsidP="00955181">
            <w:pPr>
              <w:pStyle w:val="TAL"/>
              <w:rPr>
                <w:lang w:eastAsia="zh-CN"/>
              </w:rPr>
            </w:pPr>
            <w:r w:rsidRPr="005B0B78">
              <w:rPr>
                <w:lang w:eastAsia="zh-CN"/>
              </w:rPr>
              <w:t>Not present</w:t>
            </w:r>
          </w:p>
        </w:tc>
        <w:tc>
          <w:tcPr>
            <w:tcW w:w="1559" w:type="dxa"/>
          </w:tcPr>
          <w:p w14:paraId="5239A9E0" w14:textId="77777777" w:rsidR="00955181" w:rsidRPr="005B0B78" w:rsidRDefault="00955181" w:rsidP="00955181">
            <w:pPr>
              <w:pStyle w:val="TAL"/>
              <w:rPr>
                <w:lang w:eastAsia="zh-CN"/>
              </w:rPr>
            </w:pPr>
          </w:p>
        </w:tc>
        <w:tc>
          <w:tcPr>
            <w:tcW w:w="1105" w:type="dxa"/>
          </w:tcPr>
          <w:p w14:paraId="0936E905" w14:textId="77777777" w:rsidR="00955181" w:rsidRPr="005B0B78" w:rsidRDefault="00955181" w:rsidP="00955181">
            <w:pPr>
              <w:pStyle w:val="TAL"/>
            </w:pPr>
          </w:p>
        </w:tc>
      </w:tr>
      <w:tr w:rsidR="00955181" w:rsidRPr="005B0B78" w14:paraId="3FC180BE" w14:textId="77777777" w:rsidTr="00955181">
        <w:tc>
          <w:tcPr>
            <w:tcW w:w="4957" w:type="dxa"/>
          </w:tcPr>
          <w:p w14:paraId="0AAA8CDF" w14:textId="77777777" w:rsidR="00955181" w:rsidRPr="005B0B78" w:rsidRDefault="00955181" w:rsidP="00955181">
            <w:pPr>
              <w:pStyle w:val="TAL"/>
              <w:rPr>
                <w:lang w:eastAsia="zh-CN"/>
              </w:rPr>
            </w:pPr>
            <w:r w:rsidRPr="005B0B78">
              <w:rPr>
                <w:lang w:eastAsia="zh-CN"/>
              </w:rPr>
              <w:t xml:space="preserve">          </w:t>
            </w:r>
            <w:r w:rsidRPr="005B0B78">
              <w:t>additionalRACH-perPCI-ToReleaseList-r18</w:t>
            </w:r>
          </w:p>
        </w:tc>
        <w:tc>
          <w:tcPr>
            <w:tcW w:w="2126" w:type="dxa"/>
          </w:tcPr>
          <w:p w14:paraId="4BEAF7CA" w14:textId="77777777" w:rsidR="00955181" w:rsidRPr="005B0B78" w:rsidRDefault="00955181" w:rsidP="00955181">
            <w:pPr>
              <w:pStyle w:val="TAL"/>
            </w:pPr>
            <w:r w:rsidRPr="005B0B78">
              <w:rPr>
                <w:lang w:eastAsia="zh-CN"/>
              </w:rPr>
              <w:t>Not present</w:t>
            </w:r>
          </w:p>
        </w:tc>
        <w:tc>
          <w:tcPr>
            <w:tcW w:w="1559" w:type="dxa"/>
          </w:tcPr>
          <w:p w14:paraId="1030E3BE" w14:textId="77777777" w:rsidR="00955181" w:rsidRPr="005B0B78" w:rsidRDefault="00955181" w:rsidP="00955181">
            <w:pPr>
              <w:pStyle w:val="TAL"/>
              <w:rPr>
                <w:lang w:eastAsia="zh-CN"/>
              </w:rPr>
            </w:pPr>
          </w:p>
        </w:tc>
        <w:tc>
          <w:tcPr>
            <w:tcW w:w="1105" w:type="dxa"/>
          </w:tcPr>
          <w:p w14:paraId="3E9D9DF4" w14:textId="77777777" w:rsidR="00955181" w:rsidRPr="005B0B78" w:rsidRDefault="00955181" w:rsidP="00955181">
            <w:pPr>
              <w:pStyle w:val="TAL"/>
            </w:pPr>
          </w:p>
        </w:tc>
      </w:tr>
      <w:tr w:rsidR="00955181" w:rsidRPr="005B0B78" w14:paraId="181D4840" w14:textId="77777777" w:rsidTr="00955181">
        <w:tc>
          <w:tcPr>
            <w:tcW w:w="4957" w:type="dxa"/>
          </w:tcPr>
          <w:p w14:paraId="7D74D076" w14:textId="77777777" w:rsidR="00955181" w:rsidRPr="005B0B78" w:rsidRDefault="00955181" w:rsidP="00955181">
            <w:pPr>
              <w:pStyle w:val="TAL"/>
              <w:rPr>
                <w:lang w:eastAsia="zh-CN"/>
              </w:rPr>
            </w:pPr>
            <w:r w:rsidRPr="005B0B78">
              <w:rPr>
                <w:lang w:eastAsia="zh-CN"/>
              </w:rPr>
              <w:t xml:space="preserve">          </w:t>
            </w:r>
            <w:r w:rsidRPr="005B0B78">
              <w:t>rsrp-ThresholdMsg1-RepetitionNum2-r18</w:t>
            </w:r>
          </w:p>
        </w:tc>
        <w:tc>
          <w:tcPr>
            <w:tcW w:w="2126" w:type="dxa"/>
          </w:tcPr>
          <w:p w14:paraId="056E3E19" w14:textId="77777777" w:rsidR="00955181" w:rsidRPr="005B0B78" w:rsidRDefault="00955181" w:rsidP="00955181">
            <w:pPr>
              <w:pStyle w:val="TAL"/>
            </w:pPr>
            <w:r w:rsidRPr="005B0B78">
              <w:rPr>
                <w:lang w:eastAsia="zh-CN"/>
              </w:rPr>
              <w:t>Not present</w:t>
            </w:r>
          </w:p>
        </w:tc>
        <w:tc>
          <w:tcPr>
            <w:tcW w:w="1559" w:type="dxa"/>
          </w:tcPr>
          <w:p w14:paraId="7151090A" w14:textId="77777777" w:rsidR="00955181" w:rsidRPr="005B0B78" w:rsidRDefault="00955181" w:rsidP="00955181">
            <w:pPr>
              <w:pStyle w:val="TAL"/>
              <w:rPr>
                <w:lang w:eastAsia="zh-CN"/>
              </w:rPr>
            </w:pPr>
          </w:p>
        </w:tc>
        <w:tc>
          <w:tcPr>
            <w:tcW w:w="1105" w:type="dxa"/>
          </w:tcPr>
          <w:p w14:paraId="4CD4BB2B" w14:textId="77777777" w:rsidR="00955181" w:rsidRPr="005B0B78" w:rsidRDefault="00955181" w:rsidP="00955181">
            <w:pPr>
              <w:pStyle w:val="TAL"/>
            </w:pPr>
          </w:p>
        </w:tc>
      </w:tr>
      <w:tr w:rsidR="00955181" w:rsidRPr="005B0B78" w14:paraId="630DD308" w14:textId="77777777" w:rsidTr="00955181">
        <w:tc>
          <w:tcPr>
            <w:tcW w:w="4957" w:type="dxa"/>
          </w:tcPr>
          <w:p w14:paraId="36697ABE" w14:textId="77777777" w:rsidR="00955181" w:rsidRPr="005B0B78" w:rsidRDefault="00955181" w:rsidP="00955181">
            <w:pPr>
              <w:pStyle w:val="TAL"/>
              <w:rPr>
                <w:lang w:eastAsia="zh-CN"/>
              </w:rPr>
            </w:pPr>
            <w:r w:rsidRPr="005B0B78">
              <w:rPr>
                <w:lang w:eastAsia="zh-CN"/>
              </w:rPr>
              <w:t xml:space="preserve">          </w:t>
            </w:r>
            <w:r w:rsidRPr="005B0B78">
              <w:t>rsrp-ThresholdMsg1-RepetitionNum4-r18</w:t>
            </w:r>
          </w:p>
        </w:tc>
        <w:tc>
          <w:tcPr>
            <w:tcW w:w="2126" w:type="dxa"/>
          </w:tcPr>
          <w:p w14:paraId="0796AD68" w14:textId="77777777" w:rsidR="00955181" w:rsidRPr="005B0B78" w:rsidRDefault="00955181" w:rsidP="00955181">
            <w:pPr>
              <w:pStyle w:val="TAL"/>
            </w:pPr>
            <w:r w:rsidRPr="005B0B78">
              <w:rPr>
                <w:lang w:eastAsia="zh-CN"/>
              </w:rPr>
              <w:t>Not present</w:t>
            </w:r>
          </w:p>
        </w:tc>
        <w:tc>
          <w:tcPr>
            <w:tcW w:w="1559" w:type="dxa"/>
          </w:tcPr>
          <w:p w14:paraId="3A873537" w14:textId="77777777" w:rsidR="00955181" w:rsidRPr="005B0B78" w:rsidRDefault="00955181" w:rsidP="00955181">
            <w:pPr>
              <w:pStyle w:val="TAL"/>
              <w:rPr>
                <w:lang w:eastAsia="zh-CN"/>
              </w:rPr>
            </w:pPr>
          </w:p>
        </w:tc>
        <w:tc>
          <w:tcPr>
            <w:tcW w:w="1105" w:type="dxa"/>
          </w:tcPr>
          <w:p w14:paraId="70114EED" w14:textId="77777777" w:rsidR="00955181" w:rsidRPr="005B0B78" w:rsidRDefault="00955181" w:rsidP="00955181">
            <w:pPr>
              <w:pStyle w:val="TAL"/>
            </w:pPr>
          </w:p>
        </w:tc>
      </w:tr>
      <w:tr w:rsidR="00955181" w:rsidRPr="005B0B78" w14:paraId="495ACEF9" w14:textId="77777777" w:rsidTr="00955181">
        <w:tc>
          <w:tcPr>
            <w:tcW w:w="4957" w:type="dxa"/>
          </w:tcPr>
          <w:p w14:paraId="2465BA57" w14:textId="77777777" w:rsidR="00955181" w:rsidRPr="005B0B78" w:rsidRDefault="00955181" w:rsidP="00955181">
            <w:pPr>
              <w:pStyle w:val="TAL"/>
              <w:rPr>
                <w:lang w:eastAsia="zh-CN"/>
              </w:rPr>
            </w:pPr>
            <w:r w:rsidRPr="005B0B78">
              <w:rPr>
                <w:lang w:eastAsia="zh-CN"/>
              </w:rPr>
              <w:t xml:space="preserve">          </w:t>
            </w:r>
            <w:r w:rsidRPr="005B0B78">
              <w:t>rsrp-ThresholdMsg1-RepetitionNum8-r18</w:t>
            </w:r>
          </w:p>
        </w:tc>
        <w:tc>
          <w:tcPr>
            <w:tcW w:w="2126" w:type="dxa"/>
          </w:tcPr>
          <w:p w14:paraId="6DAA6CAD" w14:textId="77777777" w:rsidR="00955181" w:rsidRPr="005B0B78" w:rsidRDefault="00955181" w:rsidP="00955181">
            <w:pPr>
              <w:pStyle w:val="TAL"/>
            </w:pPr>
            <w:r w:rsidRPr="005B0B78">
              <w:rPr>
                <w:lang w:eastAsia="zh-CN"/>
              </w:rPr>
              <w:t>Not present</w:t>
            </w:r>
          </w:p>
        </w:tc>
        <w:tc>
          <w:tcPr>
            <w:tcW w:w="1559" w:type="dxa"/>
          </w:tcPr>
          <w:p w14:paraId="3E181738" w14:textId="77777777" w:rsidR="00955181" w:rsidRPr="005B0B78" w:rsidRDefault="00955181" w:rsidP="00955181">
            <w:pPr>
              <w:pStyle w:val="TAL"/>
              <w:rPr>
                <w:lang w:eastAsia="zh-CN"/>
              </w:rPr>
            </w:pPr>
          </w:p>
        </w:tc>
        <w:tc>
          <w:tcPr>
            <w:tcW w:w="1105" w:type="dxa"/>
          </w:tcPr>
          <w:p w14:paraId="3D3F8840" w14:textId="77777777" w:rsidR="00955181" w:rsidRPr="005B0B78" w:rsidRDefault="00955181" w:rsidP="00955181">
            <w:pPr>
              <w:pStyle w:val="TAL"/>
            </w:pPr>
          </w:p>
        </w:tc>
      </w:tr>
      <w:tr w:rsidR="00955181" w:rsidRPr="005B0B78" w14:paraId="34988AEE" w14:textId="77777777" w:rsidTr="00955181">
        <w:tc>
          <w:tcPr>
            <w:tcW w:w="4957" w:type="dxa"/>
          </w:tcPr>
          <w:p w14:paraId="3BC30A7D" w14:textId="77777777" w:rsidR="00955181" w:rsidRPr="005B0B78" w:rsidRDefault="00955181" w:rsidP="00955181">
            <w:pPr>
              <w:pStyle w:val="TAL"/>
              <w:rPr>
                <w:lang w:eastAsia="zh-CN"/>
              </w:rPr>
            </w:pPr>
            <w:r w:rsidRPr="005B0B78">
              <w:rPr>
                <w:lang w:eastAsia="zh-CN"/>
              </w:rPr>
              <w:t xml:space="preserve">          </w:t>
            </w:r>
            <w:r w:rsidRPr="005B0B78">
              <w:t>preambleTransMax-Msg1-Repetition-r18</w:t>
            </w:r>
          </w:p>
        </w:tc>
        <w:tc>
          <w:tcPr>
            <w:tcW w:w="2126" w:type="dxa"/>
          </w:tcPr>
          <w:p w14:paraId="447623B1" w14:textId="77777777" w:rsidR="00955181" w:rsidRPr="005B0B78" w:rsidRDefault="00955181" w:rsidP="00955181">
            <w:pPr>
              <w:pStyle w:val="TAL"/>
            </w:pPr>
            <w:r w:rsidRPr="005B0B78">
              <w:rPr>
                <w:lang w:eastAsia="zh-CN"/>
              </w:rPr>
              <w:t>Not present</w:t>
            </w:r>
          </w:p>
        </w:tc>
        <w:tc>
          <w:tcPr>
            <w:tcW w:w="1559" w:type="dxa"/>
          </w:tcPr>
          <w:p w14:paraId="034425AE" w14:textId="77777777" w:rsidR="00955181" w:rsidRPr="005B0B78" w:rsidRDefault="00955181" w:rsidP="00955181">
            <w:pPr>
              <w:pStyle w:val="TAL"/>
              <w:rPr>
                <w:lang w:eastAsia="zh-CN"/>
              </w:rPr>
            </w:pPr>
          </w:p>
        </w:tc>
        <w:tc>
          <w:tcPr>
            <w:tcW w:w="1105" w:type="dxa"/>
          </w:tcPr>
          <w:p w14:paraId="686638A9" w14:textId="77777777" w:rsidR="00955181" w:rsidRPr="005B0B78" w:rsidRDefault="00955181" w:rsidP="00955181">
            <w:pPr>
              <w:pStyle w:val="TAL"/>
            </w:pPr>
          </w:p>
        </w:tc>
      </w:tr>
      <w:tr w:rsidR="00955181" w:rsidRPr="005B0B78" w14:paraId="4C6D80B9" w14:textId="77777777" w:rsidTr="00955181">
        <w:tc>
          <w:tcPr>
            <w:tcW w:w="4957" w:type="dxa"/>
          </w:tcPr>
          <w:p w14:paraId="5B16ADA4" w14:textId="77777777" w:rsidR="00955181" w:rsidRPr="005B0B78" w:rsidRDefault="00955181" w:rsidP="00955181">
            <w:pPr>
              <w:pStyle w:val="TAL"/>
              <w:rPr>
                <w:lang w:eastAsia="zh-CN"/>
              </w:rPr>
            </w:pPr>
            <w:r w:rsidRPr="005B0B78">
              <w:rPr>
                <w:lang w:eastAsia="zh-CN"/>
              </w:rPr>
              <w:t xml:space="preserve">        }</w:t>
            </w:r>
          </w:p>
        </w:tc>
        <w:tc>
          <w:tcPr>
            <w:tcW w:w="2126" w:type="dxa"/>
          </w:tcPr>
          <w:p w14:paraId="10105CF9" w14:textId="77777777" w:rsidR="00955181" w:rsidRPr="005B0B78" w:rsidRDefault="00955181" w:rsidP="00955181">
            <w:pPr>
              <w:pStyle w:val="TAL"/>
            </w:pPr>
          </w:p>
        </w:tc>
        <w:tc>
          <w:tcPr>
            <w:tcW w:w="1559" w:type="dxa"/>
          </w:tcPr>
          <w:p w14:paraId="5ECB819D" w14:textId="77777777" w:rsidR="00955181" w:rsidRPr="005B0B78" w:rsidRDefault="00955181" w:rsidP="00955181">
            <w:pPr>
              <w:pStyle w:val="TAL"/>
              <w:rPr>
                <w:lang w:eastAsia="zh-CN"/>
              </w:rPr>
            </w:pPr>
          </w:p>
        </w:tc>
        <w:tc>
          <w:tcPr>
            <w:tcW w:w="1105" w:type="dxa"/>
          </w:tcPr>
          <w:p w14:paraId="403856FA" w14:textId="77777777" w:rsidR="00955181" w:rsidRPr="005B0B78" w:rsidRDefault="00955181" w:rsidP="00955181">
            <w:pPr>
              <w:pStyle w:val="TAL"/>
            </w:pPr>
          </w:p>
        </w:tc>
      </w:tr>
      <w:tr w:rsidR="00955181" w:rsidRPr="005B0B78" w14:paraId="591E86DD" w14:textId="77777777" w:rsidTr="00955181">
        <w:tc>
          <w:tcPr>
            <w:tcW w:w="4957" w:type="dxa"/>
          </w:tcPr>
          <w:p w14:paraId="1FF01320" w14:textId="77777777" w:rsidR="00955181" w:rsidRPr="005B0B78" w:rsidRDefault="00955181" w:rsidP="00955181">
            <w:pPr>
              <w:pStyle w:val="TAL"/>
            </w:pPr>
            <w:r w:rsidRPr="005B0B78">
              <w:t xml:space="preserve">      }</w:t>
            </w:r>
          </w:p>
        </w:tc>
        <w:tc>
          <w:tcPr>
            <w:tcW w:w="2126" w:type="dxa"/>
          </w:tcPr>
          <w:p w14:paraId="581A64E7" w14:textId="77777777" w:rsidR="00955181" w:rsidRPr="005B0B78" w:rsidRDefault="00955181" w:rsidP="00955181">
            <w:pPr>
              <w:pStyle w:val="TAL"/>
            </w:pPr>
          </w:p>
        </w:tc>
        <w:tc>
          <w:tcPr>
            <w:tcW w:w="1559" w:type="dxa"/>
          </w:tcPr>
          <w:p w14:paraId="079DC731" w14:textId="77777777" w:rsidR="00955181" w:rsidRPr="005B0B78" w:rsidRDefault="00955181" w:rsidP="00955181">
            <w:pPr>
              <w:pStyle w:val="TAL"/>
              <w:rPr>
                <w:lang w:eastAsia="zh-CN"/>
              </w:rPr>
            </w:pPr>
          </w:p>
        </w:tc>
        <w:tc>
          <w:tcPr>
            <w:tcW w:w="1105" w:type="dxa"/>
          </w:tcPr>
          <w:p w14:paraId="4AEF4B09" w14:textId="77777777" w:rsidR="00955181" w:rsidRPr="005B0B78" w:rsidRDefault="00955181" w:rsidP="00955181">
            <w:pPr>
              <w:pStyle w:val="TAL"/>
            </w:pPr>
          </w:p>
        </w:tc>
      </w:tr>
      <w:tr w:rsidR="00955181" w:rsidRPr="005B0B78" w14:paraId="3F79064F" w14:textId="77777777" w:rsidTr="00955181">
        <w:tc>
          <w:tcPr>
            <w:tcW w:w="4957" w:type="dxa"/>
          </w:tcPr>
          <w:p w14:paraId="0328AA06" w14:textId="77777777" w:rsidR="00955181" w:rsidRPr="005B0B78" w:rsidRDefault="00955181" w:rsidP="00955181">
            <w:pPr>
              <w:pStyle w:val="TAL"/>
            </w:pPr>
            <w:r w:rsidRPr="005B0B78">
              <w:t xml:space="preserve">    }</w:t>
            </w:r>
          </w:p>
        </w:tc>
        <w:tc>
          <w:tcPr>
            <w:tcW w:w="2126" w:type="dxa"/>
          </w:tcPr>
          <w:p w14:paraId="4A0F6492" w14:textId="77777777" w:rsidR="00955181" w:rsidRPr="005B0B78" w:rsidRDefault="00955181" w:rsidP="00955181">
            <w:pPr>
              <w:pStyle w:val="TAL"/>
            </w:pPr>
          </w:p>
        </w:tc>
        <w:tc>
          <w:tcPr>
            <w:tcW w:w="1559" w:type="dxa"/>
          </w:tcPr>
          <w:p w14:paraId="4B921E51" w14:textId="77777777" w:rsidR="00955181" w:rsidRPr="005B0B78" w:rsidRDefault="00955181" w:rsidP="00955181">
            <w:pPr>
              <w:pStyle w:val="TAL"/>
            </w:pPr>
          </w:p>
        </w:tc>
        <w:tc>
          <w:tcPr>
            <w:tcW w:w="1105" w:type="dxa"/>
          </w:tcPr>
          <w:p w14:paraId="3FA1DBC6" w14:textId="77777777" w:rsidR="00955181" w:rsidRPr="005B0B78" w:rsidRDefault="00955181" w:rsidP="00955181">
            <w:pPr>
              <w:pStyle w:val="TAL"/>
            </w:pPr>
          </w:p>
        </w:tc>
      </w:tr>
      <w:tr w:rsidR="005365BE" w:rsidRPr="005B0B78" w14:paraId="3B615665" w14:textId="77777777" w:rsidTr="00955181">
        <w:trPr>
          <w:ins w:id="423" w:author="Huawei" w:date="2024-11-18T12:23:00Z"/>
        </w:trPr>
        <w:tc>
          <w:tcPr>
            <w:tcW w:w="4957" w:type="dxa"/>
          </w:tcPr>
          <w:p w14:paraId="3D02C7C1" w14:textId="59C05A2E" w:rsidR="005365BE" w:rsidRPr="005B0B78" w:rsidRDefault="005365BE" w:rsidP="00955181">
            <w:pPr>
              <w:pStyle w:val="TAL"/>
              <w:rPr>
                <w:ins w:id="424" w:author="Huawei" w:date="2024-11-18T12:23:00Z"/>
                <w:lang w:eastAsia="zh-CN"/>
              </w:rPr>
            </w:pPr>
            <w:ins w:id="425" w:author="Huawei" w:date="2024-11-18T12:23:00Z">
              <w:r w:rsidRPr="005B0B78">
                <w:rPr>
                  <w:rFonts w:hint="eastAsia"/>
                  <w:lang w:eastAsia="zh-CN"/>
                </w:rPr>
                <w:t xml:space="preserve"> </w:t>
              </w:r>
              <w:r w:rsidRPr="005B0B78">
                <w:rPr>
                  <w:lang w:eastAsia="zh-CN"/>
                </w:rPr>
                <w:t xml:space="preserve">   </w:t>
              </w:r>
              <w:proofErr w:type="spellStart"/>
              <w:r w:rsidRPr="005B0B78">
                <w:t>firstActiveUplinkBWP</w:t>
              </w:r>
              <w:proofErr w:type="spellEnd"/>
              <w:r w:rsidRPr="005B0B78">
                <w:t>-Id</w:t>
              </w:r>
            </w:ins>
          </w:p>
        </w:tc>
        <w:tc>
          <w:tcPr>
            <w:tcW w:w="2126" w:type="dxa"/>
          </w:tcPr>
          <w:p w14:paraId="2EB60172" w14:textId="435075B8" w:rsidR="005365BE" w:rsidRPr="005B0B78" w:rsidRDefault="005365BE" w:rsidP="00955181">
            <w:pPr>
              <w:pStyle w:val="TAL"/>
              <w:rPr>
                <w:ins w:id="426" w:author="Huawei" w:date="2024-11-18T12:23:00Z"/>
                <w:lang w:eastAsia="zh-CN"/>
              </w:rPr>
            </w:pPr>
            <w:ins w:id="427" w:author="Huawei" w:date="2024-11-18T12:23:00Z">
              <w:r w:rsidRPr="005B0B78">
                <w:rPr>
                  <w:rFonts w:hint="eastAsia"/>
                  <w:lang w:eastAsia="zh-CN"/>
                </w:rPr>
                <w:t>1</w:t>
              </w:r>
            </w:ins>
          </w:p>
        </w:tc>
        <w:tc>
          <w:tcPr>
            <w:tcW w:w="1559" w:type="dxa"/>
          </w:tcPr>
          <w:p w14:paraId="17622D16" w14:textId="42763459" w:rsidR="005365BE" w:rsidRPr="005B0B78" w:rsidRDefault="005365BE" w:rsidP="00955181">
            <w:pPr>
              <w:pStyle w:val="TAL"/>
              <w:rPr>
                <w:ins w:id="428" w:author="Huawei" w:date="2024-11-18T12:23:00Z"/>
              </w:rPr>
            </w:pPr>
            <w:ins w:id="429" w:author="Huawei" w:date="2024-11-18T12:23:00Z">
              <w:r w:rsidRPr="005B0B78">
                <w:rPr>
                  <w:rFonts w:hint="eastAsia"/>
                  <w:lang w:eastAsia="zh-CN"/>
                </w:rPr>
                <w:t>B</w:t>
              </w:r>
              <w:r w:rsidRPr="005B0B78">
                <w:rPr>
                  <w:lang w:eastAsia="zh-CN"/>
                </w:rPr>
                <w:t>WP #1</w:t>
              </w:r>
            </w:ins>
          </w:p>
        </w:tc>
        <w:tc>
          <w:tcPr>
            <w:tcW w:w="1105" w:type="dxa"/>
          </w:tcPr>
          <w:p w14:paraId="2C686116" w14:textId="77777777" w:rsidR="005365BE" w:rsidRPr="005B0B78" w:rsidRDefault="005365BE" w:rsidP="00955181">
            <w:pPr>
              <w:pStyle w:val="TAL"/>
              <w:rPr>
                <w:ins w:id="430" w:author="Huawei" w:date="2024-11-18T12:23:00Z"/>
              </w:rPr>
            </w:pPr>
          </w:p>
        </w:tc>
      </w:tr>
      <w:tr w:rsidR="00955181" w:rsidRPr="005B0B78" w14:paraId="19826A71" w14:textId="77777777" w:rsidTr="00955181">
        <w:tc>
          <w:tcPr>
            <w:tcW w:w="4957" w:type="dxa"/>
          </w:tcPr>
          <w:p w14:paraId="20F3D433" w14:textId="77777777" w:rsidR="00955181" w:rsidRPr="005B0B78" w:rsidRDefault="00955181" w:rsidP="00955181">
            <w:pPr>
              <w:pStyle w:val="TAL"/>
            </w:pPr>
            <w:r w:rsidRPr="005B0B78">
              <w:t xml:space="preserve">  }</w:t>
            </w:r>
          </w:p>
        </w:tc>
        <w:tc>
          <w:tcPr>
            <w:tcW w:w="2126" w:type="dxa"/>
          </w:tcPr>
          <w:p w14:paraId="452077A7" w14:textId="77777777" w:rsidR="00955181" w:rsidRPr="005B0B78" w:rsidRDefault="00955181" w:rsidP="00955181">
            <w:pPr>
              <w:pStyle w:val="TAL"/>
            </w:pPr>
          </w:p>
        </w:tc>
        <w:tc>
          <w:tcPr>
            <w:tcW w:w="1559" w:type="dxa"/>
          </w:tcPr>
          <w:p w14:paraId="099B1451" w14:textId="77777777" w:rsidR="00955181" w:rsidRPr="005B0B78" w:rsidRDefault="00955181" w:rsidP="00955181">
            <w:pPr>
              <w:pStyle w:val="TAL"/>
            </w:pPr>
          </w:p>
        </w:tc>
        <w:tc>
          <w:tcPr>
            <w:tcW w:w="1105" w:type="dxa"/>
          </w:tcPr>
          <w:p w14:paraId="1D672851" w14:textId="77777777" w:rsidR="00955181" w:rsidRPr="005B0B78" w:rsidRDefault="00955181" w:rsidP="00955181">
            <w:pPr>
              <w:pStyle w:val="TAL"/>
            </w:pPr>
          </w:p>
        </w:tc>
      </w:tr>
      <w:tr w:rsidR="00955181" w:rsidRPr="005B0B78" w14:paraId="6E45B473" w14:textId="77777777" w:rsidTr="00955181">
        <w:tc>
          <w:tcPr>
            <w:tcW w:w="4957" w:type="dxa"/>
            <w:tcBorders>
              <w:bottom w:val="single" w:sz="4" w:space="0" w:color="auto"/>
            </w:tcBorders>
          </w:tcPr>
          <w:p w14:paraId="3B3A41AD" w14:textId="77777777" w:rsidR="00955181" w:rsidRPr="005B0B78" w:rsidRDefault="00955181" w:rsidP="00955181">
            <w:pPr>
              <w:pStyle w:val="TAL"/>
            </w:pPr>
            <w:r w:rsidRPr="005B0B78">
              <w:t>}</w:t>
            </w:r>
          </w:p>
        </w:tc>
        <w:tc>
          <w:tcPr>
            <w:tcW w:w="2126" w:type="dxa"/>
          </w:tcPr>
          <w:p w14:paraId="44F64E68" w14:textId="77777777" w:rsidR="00955181" w:rsidRPr="005B0B78" w:rsidRDefault="00955181" w:rsidP="00955181">
            <w:pPr>
              <w:pStyle w:val="TAL"/>
            </w:pPr>
          </w:p>
        </w:tc>
        <w:tc>
          <w:tcPr>
            <w:tcW w:w="1559" w:type="dxa"/>
          </w:tcPr>
          <w:p w14:paraId="382ACD57" w14:textId="77777777" w:rsidR="00955181" w:rsidRPr="005B0B78" w:rsidRDefault="00955181" w:rsidP="00955181">
            <w:pPr>
              <w:pStyle w:val="TAL"/>
            </w:pPr>
          </w:p>
        </w:tc>
        <w:tc>
          <w:tcPr>
            <w:tcW w:w="1105" w:type="dxa"/>
          </w:tcPr>
          <w:p w14:paraId="5D14491D" w14:textId="77777777" w:rsidR="00955181" w:rsidRPr="005B0B78" w:rsidRDefault="00955181" w:rsidP="00955181">
            <w:pPr>
              <w:pStyle w:val="TAL"/>
            </w:pPr>
          </w:p>
        </w:tc>
      </w:tr>
    </w:tbl>
    <w:p w14:paraId="03289498" w14:textId="77777777" w:rsidR="00955181" w:rsidRPr="005B0B78" w:rsidRDefault="00955181" w:rsidP="00955181"/>
    <w:p w14:paraId="46D94596" w14:textId="77777777" w:rsidR="00955181" w:rsidRPr="005B0B78" w:rsidRDefault="00955181" w:rsidP="00955181">
      <w:pPr>
        <w:pStyle w:val="TH"/>
      </w:pPr>
      <w:r w:rsidRPr="005B0B78">
        <w:lastRenderedPageBreak/>
        <w:t xml:space="preserve">Table 7.1.1.1.22.3.3-3: </w:t>
      </w:r>
      <w:r w:rsidRPr="005B0B78">
        <w:rPr>
          <w:i/>
        </w:rPr>
        <w:t>RACH-</w:t>
      </w:r>
      <w:proofErr w:type="spellStart"/>
      <w:r w:rsidRPr="005B0B78">
        <w:rPr>
          <w:i/>
        </w:rPr>
        <w:t>ConfigCommon</w:t>
      </w:r>
      <w:proofErr w:type="spellEnd"/>
      <w:r w:rsidRPr="005B0B78">
        <w:t xml:space="preserve"> (Table 7.1.1.1.22.3.3-2)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5B0B78" w14:paraId="3BCC5594" w14:textId="77777777" w:rsidTr="00955181">
        <w:tc>
          <w:tcPr>
            <w:tcW w:w="9747" w:type="dxa"/>
            <w:gridSpan w:val="4"/>
          </w:tcPr>
          <w:p w14:paraId="184F7871" w14:textId="77777777" w:rsidR="00955181" w:rsidRPr="005B0B78" w:rsidRDefault="00955181" w:rsidP="00955181">
            <w:pPr>
              <w:pStyle w:val="TAH"/>
              <w:jc w:val="left"/>
              <w:rPr>
                <w:b w:val="0"/>
              </w:rPr>
            </w:pPr>
            <w:r w:rsidRPr="005B0B78">
              <w:rPr>
                <w:b w:val="0"/>
              </w:rPr>
              <w:t>Derivation Path: TS 38.508-1 [4], Table 4.6.3-128</w:t>
            </w:r>
          </w:p>
        </w:tc>
      </w:tr>
      <w:tr w:rsidR="00955181" w:rsidRPr="005B0B78" w14:paraId="5B5FA135" w14:textId="77777777" w:rsidTr="00955181">
        <w:tc>
          <w:tcPr>
            <w:tcW w:w="4535" w:type="dxa"/>
          </w:tcPr>
          <w:p w14:paraId="28FBD008" w14:textId="77777777" w:rsidR="00955181" w:rsidRPr="005B0B78" w:rsidRDefault="00955181" w:rsidP="00955181">
            <w:pPr>
              <w:pStyle w:val="TAH"/>
            </w:pPr>
            <w:r w:rsidRPr="005B0B78">
              <w:t>Information Element</w:t>
            </w:r>
          </w:p>
        </w:tc>
        <w:tc>
          <w:tcPr>
            <w:tcW w:w="2267" w:type="dxa"/>
          </w:tcPr>
          <w:p w14:paraId="5F687E66" w14:textId="77777777" w:rsidR="00955181" w:rsidRPr="005B0B78" w:rsidRDefault="00955181" w:rsidP="00955181">
            <w:pPr>
              <w:pStyle w:val="TAH"/>
            </w:pPr>
            <w:r w:rsidRPr="005B0B78">
              <w:t>Value/remark</w:t>
            </w:r>
          </w:p>
        </w:tc>
        <w:tc>
          <w:tcPr>
            <w:tcW w:w="1700" w:type="dxa"/>
          </w:tcPr>
          <w:p w14:paraId="46C5F16F" w14:textId="77777777" w:rsidR="00955181" w:rsidRPr="005B0B78" w:rsidRDefault="00955181" w:rsidP="00955181">
            <w:pPr>
              <w:pStyle w:val="TAH"/>
            </w:pPr>
            <w:r w:rsidRPr="005B0B78">
              <w:t>Comment</w:t>
            </w:r>
          </w:p>
        </w:tc>
        <w:tc>
          <w:tcPr>
            <w:tcW w:w="1245" w:type="dxa"/>
          </w:tcPr>
          <w:p w14:paraId="32CC1C1F" w14:textId="77777777" w:rsidR="00955181" w:rsidRPr="005B0B78" w:rsidRDefault="00955181" w:rsidP="00955181">
            <w:pPr>
              <w:pStyle w:val="TAH"/>
            </w:pPr>
            <w:r w:rsidRPr="005B0B78">
              <w:t>Condition</w:t>
            </w:r>
          </w:p>
        </w:tc>
      </w:tr>
      <w:tr w:rsidR="00955181" w:rsidRPr="005B0B78" w14:paraId="35CC5E51" w14:textId="77777777" w:rsidTr="00955181">
        <w:tc>
          <w:tcPr>
            <w:tcW w:w="4535" w:type="dxa"/>
          </w:tcPr>
          <w:p w14:paraId="7EB8672F" w14:textId="77777777" w:rsidR="00955181" w:rsidRPr="005B0B78" w:rsidRDefault="00955181" w:rsidP="00955181">
            <w:pPr>
              <w:pStyle w:val="TAL"/>
            </w:pPr>
            <w:r w:rsidRPr="005B0B78">
              <w:t>RACH-</w:t>
            </w:r>
            <w:proofErr w:type="spellStart"/>
            <w:proofErr w:type="gramStart"/>
            <w:r w:rsidRPr="005B0B78">
              <w:t>ConfigCommon</w:t>
            </w:r>
            <w:proofErr w:type="spellEnd"/>
            <w:r w:rsidRPr="005B0B78">
              <w:t xml:space="preserve"> ::=</w:t>
            </w:r>
            <w:proofErr w:type="gramEnd"/>
            <w:r w:rsidRPr="005B0B78">
              <w:t xml:space="preserve"> </w:t>
            </w:r>
            <w:r w:rsidRPr="005B0B78">
              <w:rPr>
                <w:snapToGrid w:val="0"/>
              </w:rPr>
              <w:t xml:space="preserve">SEQUENCE </w:t>
            </w:r>
            <w:r w:rsidRPr="005B0B78">
              <w:t>{</w:t>
            </w:r>
          </w:p>
        </w:tc>
        <w:tc>
          <w:tcPr>
            <w:tcW w:w="2267" w:type="dxa"/>
          </w:tcPr>
          <w:p w14:paraId="035B7CB9" w14:textId="77777777" w:rsidR="00955181" w:rsidRPr="005B0B78" w:rsidRDefault="00955181" w:rsidP="00955181">
            <w:pPr>
              <w:pStyle w:val="TAL"/>
            </w:pPr>
          </w:p>
        </w:tc>
        <w:tc>
          <w:tcPr>
            <w:tcW w:w="1700" w:type="dxa"/>
          </w:tcPr>
          <w:p w14:paraId="67CC886A" w14:textId="77777777" w:rsidR="00955181" w:rsidRPr="005B0B78" w:rsidRDefault="00955181" w:rsidP="00955181">
            <w:pPr>
              <w:pStyle w:val="TAL"/>
            </w:pPr>
          </w:p>
        </w:tc>
        <w:tc>
          <w:tcPr>
            <w:tcW w:w="1245" w:type="dxa"/>
          </w:tcPr>
          <w:p w14:paraId="2C9A4817" w14:textId="77777777" w:rsidR="00955181" w:rsidRPr="005B0B78" w:rsidRDefault="00955181" w:rsidP="00955181">
            <w:pPr>
              <w:pStyle w:val="TAL"/>
            </w:pPr>
          </w:p>
        </w:tc>
      </w:tr>
      <w:tr w:rsidR="00955181" w:rsidRPr="005B0B78" w14:paraId="56965881" w14:textId="77777777" w:rsidTr="00955181">
        <w:tc>
          <w:tcPr>
            <w:tcW w:w="4535" w:type="dxa"/>
            <w:tcBorders>
              <w:top w:val="single" w:sz="4" w:space="0" w:color="auto"/>
              <w:left w:val="single" w:sz="4" w:space="0" w:color="auto"/>
              <w:bottom w:val="single" w:sz="4" w:space="0" w:color="auto"/>
              <w:right w:val="single" w:sz="4" w:space="0" w:color="auto"/>
            </w:tcBorders>
          </w:tcPr>
          <w:p w14:paraId="7C4B1998" w14:textId="77777777" w:rsidR="00955181" w:rsidRPr="005B0B78" w:rsidRDefault="00955181" w:rsidP="00955181">
            <w:pPr>
              <w:pStyle w:val="TAL"/>
            </w:pPr>
            <w:r w:rsidRPr="005B0B78">
              <w:t xml:space="preserve">  featureCombinationPreambles-r17 SEQUENCE (</w:t>
            </w:r>
            <w:proofErr w:type="gramStart"/>
            <w:r w:rsidRPr="005B0B78">
              <w:t>SIZE(</w:t>
            </w:r>
            <w:proofErr w:type="gramEnd"/>
            <w:r w:rsidRPr="005B0B78">
              <w:t>1..maxFeatureCombPreamblesPerRACHResource-r17)) OF FeatureCombinationPreambles-r17{</w:t>
            </w:r>
          </w:p>
        </w:tc>
        <w:tc>
          <w:tcPr>
            <w:tcW w:w="2267" w:type="dxa"/>
            <w:tcBorders>
              <w:top w:val="single" w:sz="4" w:space="0" w:color="auto"/>
              <w:left w:val="single" w:sz="4" w:space="0" w:color="auto"/>
              <w:bottom w:val="single" w:sz="4" w:space="0" w:color="auto"/>
              <w:right w:val="single" w:sz="4" w:space="0" w:color="auto"/>
            </w:tcBorders>
          </w:tcPr>
          <w:p w14:paraId="6821EA0E" w14:textId="77777777" w:rsidR="00955181" w:rsidRPr="005B0B78" w:rsidRDefault="00955181" w:rsidP="00955181">
            <w:pPr>
              <w:pStyle w:val="TAL"/>
            </w:pPr>
            <w:r w:rsidRPr="005B0B78">
              <w:t>1 entry</w:t>
            </w:r>
          </w:p>
        </w:tc>
        <w:tc>
          <w:tcPr>
            <w:tcW w:w="1700" w:type="dxa"/>
            <w:tcBorders>
              <w:top w:val="single" w:sz="4" w:space="0" w:color="auto"/>
              <w:left w:val="single" w:sz="4" w:space="0" w:color="auto"/>
              <w:bottom w:val="single" w:sz="4" w:space="0" w:color="auto"/>
              <w:right w:val="single" w:sz="4" w:space="0" w:color="auto"/>
            </w:tcBorders>
          </w:tcPr>
          <w:p w14:paraId="781D1571"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0ECC81A5" w14:textId="77777777" w:rsidR="00955181" w:rsidRPr="005B0B78" w:rsidRDefault="00955181" w:rsidP="00955181">
            <w:pPr>
              <w:pStyle w:val="TAL"/>
            </w:pPr>
          </w:p>
        </w:tc>
      </w:tr>
      <w:tr w:rsidR="00955181" w:rsidRPr="005B0B78" w14:paraId="0DCB59BC" w14:textId="77777777" w:rsidTr="00955181">
        <w:tc>
          <w:tcPr>
            <w:tcW w:w="4535" w:type="dxa"/>
            <w:tcBorders>
              <w:top w:val="single" w:sz="4" w:space="0" w:color="auto"/>
              <w:left w:val="single" w:sz="4" w:space="0" w:color="auto"/>
              <w:bottom w:val="single" w:sz="4" w:space="0" w:color="auto"/>
              <w:right w:val="single" w:sz="4" w:space="0" w:color="auto"/>
            </w:tcBorders>
          </w:tcPr>
          <w:p w14:paraId="60CE243A" w14:textId="77777777" w:rsidR="00955181" w:rsidRPr="005B0B78" w:rsidRDefault="00955181" w:rsidP="00955181">
            <w:pPr>
              <w:pStyle w:val="TAL"/>
              <w:rPr>
                <w:lang w:eastAsia="zh-CN"/>
              </w:rPr>
            </w:pPr>
            <w:r w:rsidRPr="005B0B78">
              <w:rPr>
                <w:lang w:eastAsia="zh-CN"/>
              </w:rPr>
              <w:t xml:space="preserve">    </w:t>
            </w:r>
            <w:r w:rsidRPr="005B0B78">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5F50BD54" w14:textId="77777777" w:rsidR="00955181" w:rsidRPr="005B0B78" w:rsidRDefault="00955181" w:rsidP="00955181">
            <w:pPr>
              <w:pStyle w:val="TAL"/>
            </w:pPr>
            <w:proofErr w:type="spellStart"/>
            <w:r w:rsidRPr="005B0B78">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377C2DD0" w14:textId="77777777" w:rsidR="00955181" w:rsidRPr="005B0B78" w:rsidRDefault="00955181" w:rsidP="00955181">
            <w:pPr>
              <w:pStyle w:val="TAL"/>
              <w:rPr>
                <w:lang w:eastAsia="zh-CN"/>
              </w:rPr>
            </w:pPr>
            <w:r w:rsidRPr="005B0B78">
              <w:rPr>
                <w:lang w:eastAsia="zh-CN"/>
              </w:rPr>
              <w:t>entry 1</w:t>
            </w:r>
          </w:p>
          <w:p w14:paraId="31F6466D" w14:textId="77777777" w:rsidR="00955181" w:rsidRPr="005B0B78" w:rsidRDefault="00955181" w:rsidP="00955181">
            <w:pPr>
              <w:pStyle w:val="TAL"/>
              <w:rPr>
                <w:lang w:eastAsia="zh-CN"/>
              </w:rPr>
            </w:pPr>
            <w:r w:rsidRPr="005B0B78">
              <w:t>Table 7.1.1.1.22.3.3-4</w:t>
            </w:r>
          </w:p>
        </w:tc>
        <w:tc>
          <w:tcPr>
            <w:tcW w:w="1245" w:type="dxa"/>
            <w:tcBorders>
              <w:top w:val="single" w:sz="4" w:space="0" w:color="auto"/>
              <w:left w:val="single" w:sz="4" w:space="0" w:color="auto"/>
              <w:bottom w:val="single" w:sz="4" w:space="0" w:color="auto"/>
              <w:right w:val="single" w:sz="4" w:space="0" w:color="auto"/>
            </w:tcBorders>
          </w:tcPr>
          <w:p w14:paraId="4FF89079" w14:textId="77777777" w:rsidR="00955181" w:rsidRPr="005B0B78" w:rsidRDefault="00955181" w:rsidP="00955181">
            <w:pPr>
              <w:pStyle w:val="TAL"/>
            </w:pPr>
          </w:p>
        </w:tc>
      </w:tr>
      <w:tr w:rsidR="00955181" w:rsidRPr="005B0B78" w14:paraId="592F8D76" w14:textId="77777777" w:rsidTr="00955181">
        <w:tc>
          <w:tcPr>
            <w:tcW w:w="4535" w:type="dxa"/>
            <w:tcBorders>
              <w:top w:val="single" w:sz="4" w:space="0" w:color="auto"/>
              <w:left w:val="single" w:sz="4" w:space="0" w:color="auto"/>
              <w:bottom w:val="single" w:sz="4" w:space="0" w:color="auto"/>
              <w:right w:val="single" w:sz="4" w:space="0" w:color="auto"/>
            </w:tcBorders>
          </w:tcPr>
          <w:p w14:paraId="4D3E4ABA" w14:textId="77777777" w:rsidR="00955181" w:rsidRPr="005B0B78" w:rsidRDefault="00955181" w:rsidP="00955181">
            <w:pPr>
              <w:pStyle w:val="TAL"/>
              <w:rPr>
                <w:lang w:eastAsia="zh-CN"/>
              </w:rPr>
            </w:pPr>
            <w:r w:rsidRPr="005B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C59BB5"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5CF35C4C"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7F28BEE0" w14:textId="77777777" w:rsidR="00955181" w:rsidRPr="005B0B78" w:rsidRDefault="00955181" w:rsidP="00955181">
            <w:pPr>
              <w:pStyle w:val="TAL"/>
            </w:pPr>
          </w:p>
        </w:tc>
      </w:tr>
      <w:tr w:rsidR="00955181" w:rsidRPr="005B0B78" w14:paraId="4E66B0A6" w14:textId="77777777" w:rsidTr="00955181">
        <w:tc>
          <w:tcPr>
            <w:tcW w:w="4535" w:type="dxa"/>
            <w:tcBorders>
              <w:top w:val="single" w:sz="4" w:space="0" w:color="auto"/>
              <w:left w:val="single" w:sz="4" w:space="0" w:color="auto"/>
              <w:bottom w:val="single" w:sz="4" w:space="0" w:color="auto"/>
              <w:right w:val="single" w:sz="4" w:space="0" w:color="auto"/>
            </w:tcBorders>
          </w:tcPr>
          <w:p w14:paraId="1052CBE6" w14:textId="77777777" w:rsidR="00955181" w:rsidRPr="005B0B78" w:rsidRDefault="00955181" w:rsidP="00955181">
            <w:pPr>
              <w:pStyle w:val="TAL"/>
              <w:rPr>
                <w:lang w:eastAsia="zh-CN"/>
              </w:rPr>
            </w:pPr>
            <w:r w:rsidRPr="005B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64FCD6"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6444861E"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33DA07B6" w14:textId="77777777" w:rsidR="00955181" w:rsidRPr="005B0B78" w:rsidRDefault="00955181" w:rsidP="00955181">
            <w:pPr>
              <w:pStyle w:val="TAL"/>
            </w:pPr>
          </w:p>
        </w:tc>
      </w:tr>
      <w:tr w:rsidR="00955181" w:rsidRPr="005B0B78" w14:paraId="3DD602C9" w14:textId="77777777" w:rsidTr="00955181">
        <w:tc>
          <w:tcPr>
            <w:tcW w:w="4535" w:type="dxa"/>
          </w:tcPr>
          <w:p w14:paraId="5493C0D9" w14:textId="77777777" w:rsidR="00955181" w:rsidRPr="005B0B78" w:rsidRDefault="00955181" w:rsidP="00955181">
            <w:pPr>
              <w:pStyle w:val="TAL"/>
            </w:pPr>
            <w:r w:rsidRPr="005B0B78">
              <w:t>}</w:t>
            </w:r>
          </w:p>
        </w:tc>
        <w:tc>
          <w:tcPr>
            <w:tcW w:w="2267" w:type="dxa"/>
          </w:tcPr>
          <w:p w14:paraId="435A17ED" w14:textId="77777777" w:rsidR="00955181" w:rsidRPr="005B0B78" w:rsidRDefault="00955181" w:rsidP="00955181">
            <w:pPr>
              <w:pStyle w:val="TAL"/>
            </w:pPr>
          </w:p>
        </w:tc>
        <w:tc>
          <w:tcPr>
            <w:tcW w:w="1700" w:type="dxa"/>
          </w:tcPr>
          <w:p w14:paraId="7254C9CB" w14:textId="77777777" w:rsidR="00955181" w:rsidRPr="005B0B78" w:rsidRDefault="00955181" w:rsidP="00955181">
            <w:pPr>
              <w:pStyle w:val="TAL"/>
            </w:pPr>
          </w:p>
        </w:tc>
        <w:tc>
          <w:tcPr>
            <w:tcW w:w="1245" w:type="dxa"/>
          </w:tcPr>
          <w:p w14:paraId="39CE63C3" w14:textId="77777777" w:rsidR="00955181" w:rsidRPr="005B0B78" w:rsidRDefault="00955181" w:rsidP="00955181">
            <w:pPr>
              <w:pStyle w:val="TAL"/>
            </w:pPr>
          </w:p>
        </w:tc>
      </w:tr>
    </w:tbl>
    <w:p w14:paraId="5635B5C8" w14:textId="77777777" w:rsidR="00955181" w:rsidRPr="005B0B78" w:rsidRDefault="00955181" w:rsidP="00955181">
      <w:pPr>
        <w:pStyle w:val="TH"/>
      </w:pPr>
      <w:bookmarkStart w:id="431" w:name="_CRTable4_6_356E"/>
      <w:r w:rsidRPr="005B0B78">
        <w:t>Table 7.1.1.1.22.3.3-4</w:t>
      </w:r>
      <w:bookmarkEnd w:id="431"/>
      <w:r w:rsidRPr="005B0B78">
        <w:t xml:space="preserve">: </w:t>
      </w:r>
      <w:proofErr w:type="spellStart"/>
      <w:r w:rsidRPr="005B0B78">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81" w:rsidRPr="005B0B78" w14:paraId="35E88958" w14:textId="77777777" w:rsidTr="00955181">
        <w:tc>
          <w:tcPr>
            <w:tcW w:w="9747" w:type="dxa"/>
            <w:gridSpan w:val="4"/>
            <w:tcBorders>
              <w:top w:val="single" w:sz="4" w:space="0" w:color="auto"/>
              <w:left w:val="single" w:sz="4" w:space="0" w:color="auto"/>
              <w:bottom w:val="single" w:sz="4" w:space="0" w:color="auto"/>
              <w:right w:val="single" w:sz="4" w:space="0" w:color="auto"/>
            </w:tcBorders>
            <w:hideMark/>
          </w:tcPr>
          <w:p w14:paraId="658B8E8C" w14:textId="77777777" w:rsidR="00955181" w:rsidRPr="005B0B78" w:rsidRDefault="00955181" w:rsidP="00955181">
            <w:pPr>
              <w:pStyle w:val="TAH"/>
              <w:jc w:val="left"/>
              <w:rPr>
                <w:b w:val="0"/>
              </w:rPr>
            </w:pPr>
            <w:r w:rsidRPr="005B0B78">
              <w:rPr>
                <w:b w:val="0"/>
              </w:rPr>
              <w:t xml:space="preserve">Derivation Path: TS 38.508-1 [4], Table 4.6.3-56E </w:t>
            </w:r>
            <w:r w:rsidRPr="005B0B78">
              <w:rPr>
                <w:b w:val="0"/>
                <w:lang w:eastAsia="zh-CN"/>
              </w:rPr>
              <w:t>with</w:t>
            </w:r>
            <w:r w:rsidRPr="005B0B78">
              <w:rPr>
                <w:b w:val="0"/>
              </w:rPr>
              <w:t xml:space="preserve"> condition MSG1_REP</w:t>
            </w:r>
          </w:p>
        </w:tc>
      </w:tr>
      <w:tr w:rsidR="00955181" w:rsidRPr="005B0B78" w14:paraId="17ED1575"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34E9D1CE" w14:textId="77777777" w:rsidR="00955181" w:rsidRPr="005B0B78" w:rsidRDefault="00955181" w:rsidP="00955181">
            <w:pPr>
              <w:pStyle w:val="TAH"/>
            </w:pPr>
            <w:r w:rsidRPr="005B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2A7B4" w14:textId="77777777" w:rsidR="00955181" w:rsidRPr="005B0B78" w:rsidRDefault="00955181" w:rsidP="00955181">
            <w:pPr>
              <w:pStyle w:val="TAH"/>
            </w:pPr>
            <w:r w:rsidRPr="005B0B78">
              <w:t>Value/remark</w:t>
            </w:r>
          </w:p>
        </w:tc>
        <w:tc>
          <w:tcPr>
            <w:tcW w:w="1700" w:type="dxa"/>
            <w:tcBorders>
              <w:top w:val="single" w:sz="4" w:space="0" w:color="auto"/>
              <w:left w:val="single" w:sz="4" w:space="0" w:color="auto"/>
              <w:bottom w:val="single" w:sz="4" w:space="0" w:color="auto"/>
              <w:right w:val="single" w:sz="4" w:space="0" w:color="auto"/>
            </w:tcBorders>
            <w:hideMark/>
          </w:tcPr>
          <w:p w14:paraId="11884C08" w14:textId="77777777" w:rsidR="00955181" w:rsidRPr="005B0B78" w:rsidRDefault="00955181" w:rsidP="00955181">
            <w:pPr>
              <w:pStyle w:val="TAH"/>
            </w:pPr>
            <w:r w:rsidRPr="005B0B78">
              <w:t>Comment</w:t>
            </w:r>
          </w:p>
        </w:tc>
        <w:tc>
          <w:tcPr>
            <w:tcW w:w="1245" w:type="dxa"/>
            <w:tcBorders>
              <w:top w:val="single" w:sz="4" w:space="0" w:color="auto"/>
              <w:left w:val="single" w:sz="4" w:space="0" w:color="auto"/>
              <w:bottom w:val="single" w:sz="4" w:space="0" w:color="auto"/>
              <w:right w:val="single" w:sz="4" w:space="0" w:color="auto"/>
            </w:tcBorders>
            <w:hideMark/>
          </w:tcPr>
          <w:p w14:paraId="34D985C1" w14:textId="77777777" w:rsidR="00955181" w:rsidRPr="005B0B78" w:rsidRDefault="00955181" w:rsidP="00955181">
            <w:pPr>
              <w:pStyle w:val="TAH"/>
            </w:pPr>
            <w:r w:rsidRPr="005B0B78">
              <w:t>Condition</w:t>
            </w:r>
          </w:p>
        </w:tc>
      </w:tr>
      <w:tr w:rsidR="00955181" w:rsidRPr="005B0B78" w14:paraId="74D97486"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7D5CE2E5" w14:textId="77777777" w:rsidR="00955181" w:rsidRPr="005B0B78" w:rsidRDefault="00955181" w:rsidP="00955181">
            <w:pPr>
              <w:pStyle w:val="TAL"/>
            </w:pPr>
            <w:r w:rsidRPr="005B0B78">
              <w:t>FeatureCombinationPreambles-r</w:t>
            </w:r>
            <w:proofErr w:type="gramStart"/>
            <w:r w:rsidRPr="005B0B78">
              <w:t>17 ::=</w:t>
            </w:r>
            <w:proofErr w:type="gramEnd"/>
            <w:r w:rsidRPr="005B0B78">
              <w:t xml:space="preserve"> </w:t>
            </w:r>
            <w:r w:rsidRPr="005B0B78">
              <w:rPr>
                <w:snapToGrid w:val="0"/>
              </w:rPr>
              <w:t xml:space="preserve">SEQUENCE </w:t>
            </w:r>
            <w:r w:rsidRPr="005B0B78">
              <w:t>{</w:t>
            </w:r>
          </w:p>
        </w:tc>
        <w:tc>
          <w:tcPr>
            <w:tcW w:w="2267" w:type="dxa"/>
            <w:tcBorders>
              <w:top w:val="single" w:sz="4" w:space="0" w:color="auto"/>
              <w:left w:val="single" w:sz="4" w:space="0" w:color="auto"/>
              <w:bottom w:val="single" w:sz="4" w:space="0" w:color="auto"/>
              <w:right w:val="single" w:sz="4" w:space="0" w:color="auto"/>
            </w:tcBorders>
          </w:tcPr>
          <w:p w14:paraId="6F7970A3"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E30A63"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41124478" w14:textId="77777777" w:rsidR="00955181" w:rsidRPr="005B0B78" w:rsidRDefault="00955181" w:rsidP="00955181">
            <w:pPr>
              <w:pStyle w:val="TAL"/>
            </w:pPr>
          </w:p>
        </w:tc>
      </w:tr>
      <w:tr w:rsidR="00955181" w:rsidRPr="005B0B78" w14:paraId="7FF91A25" w14:textId="77777777" w:rsidTr="00955181">
        <w:tc>
          <w:tcPr>
            <w:tcW w:w="4535" w:type="dxa"/>
            <w:tcBorders>
              <w:top w:val="single" w:sz="4" w:space="0" w:color="auto"/>
              <w:left w:val="single" w:sz="4" w:space="0" w:color="auto"/>
              <w:bottom w:val="nil"/>
              <w:right w:val="single" w:sz="4" w:space="0" w:color="auto"/>
            </w:tcBorders>
            <w:hideMark/>
          </w:tcPr>
          <w:p w14:paraId="55583D14" w14:textId="77777777" w:rsidR="00955181" w:rsidRPr="005B0B78" w:rsidRDefault="00955181" w:rsidP="00955181">
            <w:pPr>
              <w:pStyle w:val="TAL"/>
            </w:pPr>
            <w:r w:rsidRPr="005B0B78">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352C009B" w14:textId="77777777" w:rsidR="00955181" w:rsidRPr="005B0B78" w:rsidRDefault="00955181" w:rsidP="00955181">
            <w:pPr>
              <w:pStyle w:val="TAL"/>
            </w:pPr>
            <w:r w:rsidRPr="005B0B78">
              <w:t>0</w:t>
            </w:r>
          </w:p>
        </w:tc>
        <w:tc>
          <w:tcPr>
            <w:tcW w:w="1700" w:type="dxa"/>
            <w:tcBorders>
              <w:top w:val="single" w:sz="4" w:space="0" w:color="auto"/>
              <w:left w:val="single" w:sz="4" w:space="0" w:color="auto"/>
              <w:bottom w:val="single" w:sz="4" w:space="0" w:color="auto"/>
              <w:right w:val="single" w:sz="4" w:space="0" w:color="auto"/>
            </w:tcBorders>
          </w:tcPr>
          <w:p w14:paraId="74201A10" w14:textId="77777777" w:rsidR="00955181" w:rsidRPr="005B0B78"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4DD43" w14:textId="77777777" w:rsidR="00955181" w:rsidRPr="005B0B78" w:rsidRDefault="00955181" w:rsidP="00955181">
            <w:pPr>
              <w:pStyle w:val="TAL"/>
            </w:pPr>
          </w:p>
        </w:tc>
      </w:tr>
      <w:tr w:rsidR="00955181" w:rsidRPr="005B0B78" w14:paraId="620BEE18"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126CF03C" w14:textId="77777777" w:rsidR="00955181" w:rsidRPr="005B0B78" w:rsidRDefault="00955181" w:rsidP="00955181">
            <w:pPr>
              <w:pStyle w:val="TAL"/>
            </w:pPr>
            <w:r w:rsidRPr="005B0B78">
              <w:t>}</w:t>
            </w:r>
          </w:p>
        </w:tc>
        <w:tc>
          <w:tcPr>
            <w:tcW w:w="2267" w:type="dxa"/>
            <w:tcBorders>
              <w:top w:val="single" w:sz="4" w:space="0" w:color="auto"/>
              <w:left w:val="single" w:sz="4" w:space="0" w:color="auto"/>
              <w:bottom w:val="single" w:sz="4" w:space="0" w:color="auto"/>
              <w:right w:val="single" w:sz="4" w:space="0" w:color="auto"/>
            </w:tcBorders>
          </w:tcPr>
          <w:p w14:paraId="7848EBC2" w14:textId="77777777" w:rsidR="00955181" w:rsidRPr="005B0B78"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897A00" w14:textId="77777777" w:rsidR="00955181" w:rsidRPr="005B0B78"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551A03AD" w14:textId="77777777" w:rsidR="00955181" w:rsidRPr="005B0B78" w:rsidRDefault="00955181" w:rsidP="00955181">
            <w:pPr>
              <w:pStyle w:val="TAL"/>
            </w:pPr>
          </w:p>
        </w:tc>
      </w:tr>
    </w:tbl>
    <w:p w14:paraId="45CAE725" w14:textId="20798966" w:rsidR="001A5A80" w:rsidRPr="001A5A80" w:rsidRDefault="001A5A80" w:rsidP="004A76E1">
      <w:pPr>
        <w:pStyle w:val="40"/>
        <w:rPr>
          <w:lang w:eastAsia="zh-CN"/>
        </w:rPr>
      </w:pPr>
      <w:r w:rsidRPr="005B0B78">
        <w:rPr>
          <w:rFonts w:hint="eastAsia"/>
          <w:b/>
          <w:noProof/>
          <w:color w:val="00B0F0"/>
          <w:lang w:eastAsia="zh-CN"/>
        </w:rPr>
        <w:t>&lt;</w:t>
      </w:r>
      <w:r w:rsidRPr="005B0B78">
        <w:rPr>
          <w:b/>
          <w:noProof/>
          <w:color w:val="00B0F0"/>
          <w:lang w:eastAsia="zh-CN"/>
        </w:rPr>
        <w:t xml:space="preserve">End of Change </w:t>
      </w:r>
      <w:r w:rsidR="004A76E1" w:rsidRPr="005B0B78">
        <w:rPr>
          <w:b/>
          <w:noProof/>
          <w:color w:val="00B0F0"/>
          <w:lang w:eastAsia="zh-CN"/>
        </w:rPr>
        <w:t>1</w:t>
      </w:r>
      <w:r w:rsidRPr="005B0B78">
        <w:rPr>
          <w:b/>
          <w:noProof/>
          <w:color w:val="00B0F0"/>
          <w:lang w:eastAsia="zh-CN"/>
        </w:rPr>
        <w:t>&gt;</w:t>
      </w:r>
      <w:bookmarkStart w:id="432" w:name="_GoBack"/>
      <w:bookmarkEnd w:id="432"/>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EAC3C" w14:textId="77777777" w:rsidR="008C6427" w:rsidRDefault="008C6427">
      <w:r>
        <w:separator/>
      </w:r>
    </w:p>
  </w:endnote>
  <w:endnote w:type="continuationSeparator" w:id="0">
    <w:p w14:paraId="5DFBC952" w14:textId="77777777" w:rsidR="008C6427" w:rsidRDefault="008C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22C9B" w14:textId="77777777" w:rsidR="008C6427" w:rsidRDefault="008C6427">
      <w:r>
        <w:separator/>
      </w:r>
    </w:p>
  </w:footnote>
  <w:footnote w:type="continuationSeparator" w:id="0">
    <w:p w14:paraId="4F02E086" w14:textId="77777777" w:rsidR="008C6427" w:rsidRDefault="008C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61AF" w:rsidRDefault="00D3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61AF" w:rsidRDefault="00D361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61AF" w:rsidRDefault="00D361A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61AF" w:rsidRDefault="00D361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2"/>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3"/>
  </w:num>
  <w:num w:numId="45">
    <w:abstractNumId w:val="20"/>
  </w:num>
  <w:num w:numId="46">
    <w:abstractNumId w:val="15"/>
  </w:num>
  <w:num w:numId="47">
    <w:abstractNumId w:val="30"/>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57C0"/>
    <w:rsid w:val="000561E7"/>
    <w:rsid w:val="0006310D"/>
    <w:rsid w:val="000654F4"/>
    <w:rsid w:val="00070E09"/>
    <w:rsid w:val="00072142"/>
    <w:rsid w:val="00083FE2"/>
    <w:rsid w:val="000A6394"/>
    <w:rsid w:val="000B3E87"/>
    <w:rsid w:val="000B4102"/>
    <w:rsid w:val="000B7FED"/>
    <w:rsid w:val="000C038A"/>
    <w:rsid w:val="000C5149"/>
    <w:rsid w:val="000C6598"/>
    <w:rsid w:val="000D2B08"/>
    <w:rsid w:val="000D433A"/>
    <w:rsid w:val="000D44B3"/>
    <w:rsid w:val="000D7B5A"/>
    <w:rsid w:val="000E212E"/>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D69F0"/>
    <w:rsid w:val="001E41F3"/>
    <w:rsid w:val="001E71D6"/>
    <w:rsid w:val="001F5483"/>
    <w:rsid w:val="00200114"/>
    <w:rsid w:val="00200170"/>
    <w:rsid w:val="00202FFC"/>
    <w:rsid w:val="00211075"/>
    <w:rsid w:val="002179FA"/>
    <w:rsid w:val="00223F44"/>
    <w:rsid w:val="00230974"/>
    <w:rsid w:val="00233BD1"/>
    <w:rsid w:val="00250213"/>
    <w:rsid w:val="0026004D"/>
    <w:rsid w:val="00260C21"/>
    <w:rsid w:val="002640DD"/>
    <w:rsid w:val="00275D12"/>
    <w:rsid w:val="00284FEB"/>
    <w:rsid w:val="002860C4"/>
    <w:rsid w:val="002904EF"/>
    <w:rsid w:val="00296CB9"/>
    <w:rsid w:val="002A0535"/>
    <w:rsid w:val="002A2CD0"/>
    <w:rsid w:val="002B2C53"/>
    <w:rsid w:val="002B5741"/>
    <w:rsid w:val="002D29D4"/>
    <w:rsid w:val="002D76B9"/>
    <w:rsid w:val="002E472E"/>
    <w:rsid w:val="002F06A3"/>
    <w:rsid w:val="002F1CBF"/>
    <w:rsid w:val="00300F03"/>
    <w:rsid w:val="00305409"/>
    <w:rsid w:val="0031130C"/>
    <w:rsid w:val="00313F20"/>
    <w:rsid w:val="00313F33"/>
    <w:rsid w:val="00314CB3"/>
    <w:rsid w:val="00324E64"/>
    <w:rsid w:val="00336FBC"/>
    <w:rsid w:val="00343774"/>
    <w:rsid w:val="00346B7B"/>
    <w:rsid w:val="003609EF"/>
    <w:rsid w:val="0036231A"/>
    <w:rsid w:val="00374DD4"/>
    <w:rsid w:val="00385B5A"/>
    <w:rsid w:val="00394AF5"/>
    <w:rsid w:val="00395476"/>
    <w:rsid w:val="00395F8D"/>
    <w:rsid w:val="003A2AA9"/>
    <w:rsid w:val="003B0794"/>
    <w:rsid w:val="003B3A91"/>
    <w:rsid w:val="003D44D7"/>
    <w:rsid w:val="003E1A36"/>
    <w:rsid w:val="003E4C1E"/>
    <w:rsid w:val="003E4E60"/>
    <w:rsid w:val="00400653"/>
    <w:rsid w:val="00410371"/>
    <w:rsid w:val="00423E05"/>
    <w:rsid w:val="004242F1"/>
    <w:rsid w:val="004253C2"/>
    <w:rsid w:val="004510EC"/>
    <w:rsid w:val="00492BCD"/>
    <w:rsid w:val="004A5EAD"/>
    <w:rsid w:val="004A76E1"/>
    <w:rsid w:val="004B2FDB"/>
    <w:rsid w:val="004B4A04"/>
    <w:rsid w:val="004B75B7"/>
    <w:rsid w:val="004C6F39"/>
    <w:rsid w:val="004D4BAD"/>
    <w:rsid w:val="004D5348"/>
    <w:rsid w:val="004E7135"/>
    <w:rsid w:val="004F0003"/>
    <w:rsid w:val="004F6AB1"/>
    <w:rsid w:val="005020BB"/>
    <w:rsid w:val="005141D9"/>
    <w:rsid w:val="0051580D"/>
    <w:rsid w:val="00516798"/>
    <w:rsid w:val="005365BE"/>
    <w:rsid w:val="00547111"/>
    <w:rsid w:val="0055161B"/>
    <w:rsid w:val="00573D8A"/>
    <w:rsid w:val="00592D74"/>
    <w:rsid w:val="005967CD"/>
    <w:rsid w:val="005A057A"/>
    <w:rsid w:val="005A7F7B"/>
    <w:rsid w:val="005B0203"/>
    <w:rsid w:val="005B0B78"/>
    <w:rsid w:val="005B145F"/>
    <w:rsid w:val="005B7576"/>
    <w:rsid w:val="005E2C44"/>
    <w:rsid w:val="005E3AAD"/>
    <w:rsid w:val="005E3FDC"/>
    <w:rsid w:val="005E6591"/>
    <w:rsid w:val="005F5310"/>
    <w:rsid w:val="00612559"/>
    <w:rsid w:val="00612C52"/>
    <w:rsid w:val="00616330"/>
    <w:rsid w:val="00616342"/>
    <w:rsid w:val="006167E8"/>
    <w:rsid w:val="00616950"/>
    <w:rsid w:val="00621188"/>
    <w:rsid w:val="0062315F"/>
    <w:rsid w:val="00623EA1"/>
    <w:rsid w:val="006257ED"/>
    <w:rsid w:val="00631D73"/>
    <w:rsid w:val="00636DFC"/>
    <w:rsid w:val="00636E4D"/>
    <w:rsid w:val="00652307"/>
    <w:rsid w:val="006538F1"/>
    <w:rsid w:val="00653DE4"/>
    <w:rsid w:val="00665C47"/>
    <w:rsid w:val="00670B70"/>
    <w:rsid w:val="00670BDC"/>
    <w:rsid w:val="00675EAA"/>
    <w:rsid w:val="00682D11"/>
    <w:rsid w:val="00695808"/>
    <w:rsid w:val="006B46FB"/>
    <w:rsid w:val="006E21FB"/>
    <w:rsid w:val="006E3224"/>
    <w:rsid w:val="006E7069"/>
    <w:rsid w:val="006F2FB0"/>
    <w:rsid w:val="00707656"/>
    <w:rsid w:val="00716015"/>
    <w:rsid w:val="00731129"/>
    <w:rsid w:val="00731E00"/>
    <w:rsid w:val="007366C9"/>
    <w:rsid w:val="00737D65"/>
    <w:rsid w:val="0074001B"/>
    <w:rsid w:val="00740AC5"/>
    <w:rsid w:val="00753522"/>
    <w:rsid w:val="007619DA"/>
    <w:rsid w:val="00766125"/>
    <w:rsid w:val="0077243A"/>
    <w:rsid w:val="00786DA9"/>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70EE7"/>
    <w:rsid w:val="00873D9F"/>
    <w:rsid w:val="008863B9"/>
    <w:rsid w:val="00893027"/>
    <w:rsid w:val="00896762"/>
    <w:rsid w:val="008A45A6"/>
    <w:rsid w:val="008B2BFF"/>
    <w:rsid w:val="008B2DD6"/>
    <w:rsid w:val="008C6427"/>
    <w:rsid w:val="008D3CCC"/>
    <w:rsid w:val="008D5ABE"/>
    <w:rsid w:val="008D6D21"/>
    <w:rsid w:val="008F3789"/>
    <w:rsid w:val="008F686C"/>
    <w:rsid w:val="008F7E8A"/>
    <w:rsid w:val="009123FC"/>
    <w:rsid w:val="009148DE"/>
    <w:rsid w:val="00921D5A"/>
    <w:rsid w:val="00925E79"/>
    <w:rsid w:val="00934A41"/>
    <w:rsid w:val="00935986"/>
    <w:rsid w:val="009370B9"/>
    <w:rsid w:val="00941230"/>
    <w:rsid w:val="00941E30"/>
    <w:rsid w:val="009449D0"/>
    <w:rsid w:val="009449E5"/>
    <w:rsid w:val="0094502D"/>
    <w:rsid w:val="009531B0"/>
    <w:rsid w:val="00955181"/>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3D6A"/>
    <w:rsid w:val="00AB7E79"/>
    <w:rsid w:val="00AC5820"/>
    <w:rsid w:val="00AD1CD8"/>
    <w:rsid w:val="00AD266A"/>
    <w:rsid w:val="00AD7470"/>
    <w:rsid w:val="00AE49A5"/>
    <w:rsid w:val="00AF19BC"/>
    <w:rsid w:val="00B01D7F"/>
    <w:rsid w:val="00B10C4D"/>
    <w:rsid w:val="00B14A36"/>
    <w:rsid w:val="00B258BB"/>
    <w:rsid w:val="00B40452"/>
    <w:rsid w:val="00B43348"/>
    <w:rsid w:val="00B47C27"/>
    <w:rsid w:val="00B52522"/>
    <w:rsid w:val="00B54E30"/>
    <w:rsid w:val="00B67B97"/>
    <w:rsid w:val="00B71801"/>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048F1"/>
    <w:rsid w:val="00C10D72"/>
    <w:rsid w:val="00C2042A"/>
    <w:rsid w:val="00C37979"/>
    <w:rsid w:val="00C4575E"/>
    <w:rsid w:val="00C5144D"/>
    <w:rsid w:val="00C5416E"/>
    <w:rsid w:val="00C54A03"/>
    <w:rsid w:val="00C66BA2"/>
    <w:rsid w:val="00C721E5"/>
    <w:rsid w:val="00C76A0F"/>
    <w:rsid w:val="00C85B87"/>
    <w:rsid w:val="00C870F6"/>
    <w:rsid w:val="00C95985"/>
    <w:rsid w:val="00C9731B"/>
    <w:rsid w:val="00CB17CF"/>
    <w:rsid w:val="00CB538B"/>
    <w:rsid w:val="00CC17E0"/>
    <w:rsid w:val="00CC5026"/>
    <w:rsid w:val="00CC6482"/>
    <w:rsid w:val="00CC68D0"/>
    <w:rsid w:val="00D03F9A"/>
    <w:rsid w:val="00D06D51"/>
    <w:rsid w:val="00D077FB"/>
    <w:rsid w:val="00D13FFA"/>
    <w:rsid w:val="00D146D7"/>
    <w:rsid w:val="00D21FE7"/>
    <w:rsid w:val="00D2219B"/>
    <w:rsid w:val="00D24991"/>
    <w:rsid w:val="00D3491A"/>
    <w:rsid w:val="00D361AF"/>
    <w:rsid w:val="00D50255"/>
    <w:rsid w:val="00D5762C"/>
    <w:rsid w:val="00D66520"/>
    <w:rsid w:val="00D73283"/>
    <w:rsid w:val="00D74440"/>
    <w:rsid w:val="00D84AE9"/>
    <w:rsid w:val="00D86D15"/>
    <w:rsid w:val="00D90479"/>
    <w:rsid w:val="00D9124E"/>
    <w:rsid w:val="00DA22B9"/>
    <w:rsid w:val="00DE34CF"/>
    <w:rsid w:val="00DF1418"/>
    <w:rsid w:val="00DF456C"/>
    <w:rsid w:val="00E1066E"/>
    <w:rsid w:val="00E13F3D"/>
    <w:rsid w:val="00E2202D"/>
    <w:rsid w:val="00E247EF"/>
    <w:rsid w:val="00E34898"/>
    <w:rsid w:val="00E43289"/>
    <w:rsid w:val="00E45D80"/>
    <w:rsid w:val="00E52D18"/>
    <w:rsid w:val="00E61BB8"/>
    <w:rsid w:val="00E63FAF"/>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63044"/>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3"/>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30"/>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866B-E3A7-4170-9A6D-234860C3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7764</Words>
  <Characters>44259</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2024-11-21T05:35:00Z</dcterms:created>
  <dcterms:modified xsi:type="dcterms:W3CDTF">2024-11-21T05:35:00Z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1732167276</vt:lpwstr>
  </property>
</Properties>
</file>