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63A860DE" w:rsidR="00E371D2" w:rsidRPr="0008207E" w:rsidRDefault="00E371D2" w:rsidP="00E371D2">
      <w:pPr>
        <w:pStyle w:val="CRCoverPage"/>
        <w:tabs>
          <w:tab w:val="right" w:pos="9639"/>
        </w:tabs>
        <w:spacing w:after="0"/>
        <w:rPr>
          <w:b/>
          <w:i/>
          <w:noProof/>
          <w:sz w:val="28"/>
        </w:rPr>
      </w:pPr>
      <w:r w:rsidRPr="0008207E">
        <w:rPr>
          <w:b/>
          <w:noProof/>
          <w:sz w:val="24"/>
        </w:rPr>
        <w:t>3GPP TSG-</w:t>
      </w:r>
      <w:fldSimple w:instr=" DOCPROPERTY  TSG/WGRef  \* MERGEFORMAT ">
        <w:r w:rsidRPr="0008207E">
          <w:rPr>
            <w:b/>
            <w:noProof/>
            <w:sz w:val="24"/>
          </w:rPr>
          <w:t>RAN5</w:t>
        </w:r>
      </w:fldSimple>
      <w:r w:rsidRPr="0008207E">
        <w:rPr>
          <w:b/>
          <w:noProof/>
          <w:sz w:val="24"/>
        </w:rPr>
        <w:t xml:space="preserve"> Meeting #</w:t>
      </w:r>
      <w:fldSimple w:instr=" DOCPROPERTY  MtgSeq  \* MERGEFORMAT ">
        <w:r w:rsidRPr="0008207E">
          <w:rPr>
            <w:b/>
            <w:noProof/>
            <w:sz w:val="24"/>
          </w:rPr>
          <w:t>10</w:t>
        </w:r>
        <w:r w:rsidR="000911CC" w:rsidRPr="0008207E">
          <w:rPr>
            <w:b/>
            <w:noProof/>
            <w:sz w:val="24"/>
          </w:rPr>
          <w:t>5</w:t>
        </w:r>
      </w:fldSimple>
      <w:fldSimple w:instr=" DOCPROPERTY  MtgTitle  \* MERGEFORMAT "/>
      <w:r w:rsidRPr="0008207E">
        <w:rPr>
          <w:b/>
          <w:i/>
          <w:noProof/>
          <w:sz w:val="28"/>
        </w:rPr>
        <w:tab/>
      </w:r>
      <w:fldSimple w:instr=" DOCPROPERTY  Tdoc#  \* MERGEFORMAT ">
        <w:r w:rsidR="006C1071" w:rsidRPr="0008207E">
          <w:rPr>
            <w:b/>
            <w:i/>
            <w:noProof/>
            <w:sz w:val="28"/>
          </w:rPr>
          <w:t>R5-24</w:t>
        </w:r>
        <w:r w:rsidR="00E749CA" w:rsidRPr="0008207E">
          <w:rPr>
            <w:b/>
            <w:i/>
            <w:noProof/>
            <w:sz w:val="28"/>
          </w:rPr>
          <w:t>7599</w:t>
        </w:r>
      </w:fldSimple>
    </w:p>
    <w:p w14:paraId="25BEBE12" w14:textId="77777777" w:rsidR="00452CF4" w:rsidRPr="0008207E" w:rsidRDefault="00452CF4" w:rsidP="00452CF4">
      <w:pPr>
        <w:pStyle w:val="CRCoverPage"/>
        <w:outlineLvl w:val="0"/>
        <w:rPr>
          <w:b/>
          <w:noProof/>
          <w:sz w:val="24"/>
        </w:rPr>
      </w:pPr>
      <w:fldSimple w:instr=" DOCPROPERTY  Location  \* MERGEFORMAT ">
        <w:r w:rsidRPr="0008207E">
          <w:rPr>
            <w:b/>
            <w:noProof/>
            <w:sz w:val="24"/>
          </w:rPr>
          <w:t>Orlando</w:t>
        </w:r>
      </w:fldSimple>
      <w:r w:rsidRPr="0008207E">
        <w:rPr>
          <w:b/>
          <w:noProof/>
          <w:sz w:val="24"/>
        </w:rPr>
        <w:t xml:space="preserve">, </w:t>
      </w:r>
      <w:fldSimple w:instr=" DOCPROPERTY  Country  \* MERGEFORMAT ">
        <w:r w:rsidRPr="0008207E">
          <w:rPr>
            <w:b/>
            <w:noProof/>
            <w:sz w:val="24"/>
          </w:rPr>
          <w:t>United States</w:t>
        </w:r>
      </w:fldSimple>
      <w:r w:rsidRPr="0008207E">
        <w:rPr>
          <w:b/>
          <w:noProof/>
          <w:sz w:val="24"/>
        </w:rPr>
        <w:t xml:space="preserve">, </w:t>
      </w:r>
      <w:fldSimple w:instr=" DOCPROPERTY  StartDate  \* MERGEFORMAT ">
        <w:r w:rsidRPr="0008207E">
          <w:rPr>
            <w:b/>
            <w:noProof/>
            <w:sz w:val="24"/>
          </w:rPr>
          <w:t>18th Nov 2024</w:t>
        </w:r>
      </w:fldSimple>
      <w:r w:rsidRPr="0008207E">
        <w:rPr>
          <w:b/>
          <w:noProof/>
          <w:sz w:val="24"/>
        </w:rPr>
        <w:t xml:space="preserve"> - </w:t>
      </w:r>
      <w:fldSimple w:instr=" DOCPROPERTY  EndDate  \* MERGEFORMAT ">
        <w:r w:rsidRPr="0008207E">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rsidRPr="0008207E" w14:paraId="38E67DD8" w14:textId="77777777" w:rsidTr="000F1503">
        <w:tc>
          <w:tcPr>
            <w:tcW w:w="9641" w:type="dxa"/>
            <w:gridSpan w:val="9"/>
            <w:tcBorders>
              <w:top w:val="single" w:sz="4" w:space="0" w:color="auto"/>
              <w:left w:val="single" w:sz="4" w:space="0" w:color="auto"/>
              <w:right w:val="single" w:sz="4" w:space="0" w:color="auto"/>
            </w:tcBorders>
          </w:tcPr>
          <w:p w14:paraId="715A867E" w14:textId="77777777" w:rsidR="00E371D2" w:rsidRPr="0008207E" w:rsidRDefault="00E371D2" w:rsidP="000F1503">
            <w:pPr>
              <w:pStyle w:val="CRCoverPage"/>
              <w:spacing w:after="0"/>
              <w:jc w:val="right"/>
              <w:rPr>
                <w:i/>
                <w:noProof/>
              </w:rPr>
            </w:pPr>
            <w:r w:rsidRPr="0008207E">
              <w:rPr>
                <w:i/>
                <w:noProof/>
                <w:sz w:val="14"/>
              </w:rPr>
              <w:t>CR-Form-v12.3</w:t>
            </w:r>
          </w:p>
        </w:tc>
      </w:tr>
      <w:tr w:rsidR="00E371D2" w:rsidRPr="0008207E" w14:paraId="4A1FF07E" w14:textId="77777777" w:rsidTr="000F1503">
        <w:tc>
          <w:tcPr>
            <w:tcW w:w="9641" w:type="dxa"/>
            <w:gridSpan w:val="9"/>
            <w:tcBorders>
              <w:left w:val="single" w:sz="4" w:space="0" w:color="auto"/>
              <w:right w:val="single" w:sz="4" w:space="0" w:color="auto"/>
            </w:tcBorders>
          </w:tcPr>
          <w:p w14:paraId="7D769ADC" w14:textId="77777777" w:rsidR="00E371D2" w:rsidRPr="0008207E" w:rsidRDefault="00E371D2" w:rsidP="000F1503">
            <w:pPr>
              <w:pStyle w:val="CRCoverPage"/>
              <w:spacing w:after="0"/>
              <w:jc w:val="center"/>
              <w:rPr>
                <w:noProof/>
              </w:rPr>
            </w:pPr>
            <w:r w:rsidRPr="0008207E">
              <w:rPr>
                <w:b/>
                <w:noProof/>
                <w:sz w:val="32"/>
              </w:rPr>
              <w:t>CHANGE REQUEST</w:t>
            </w:r>
          </w:p>
        </w:tc>
      </w:tr>
      <w:tr w:rsidR="00E371D2" w:rsidRPr="0008207E" w14:paraId="03FE28B6" w14:textId="77777777" w:rsidTr="000F1503">
        <w:tc>
          <w:tcPr>
            <w:tcW w:w="9641" w:type="dxa"/>
            <w:gridSpan w:val="9"/>
            <w:tcBorders>
              <w:left w:val="single" w:sz="4" w:space="0" w:color="auto"/>
              <w:right w:val="single" w:sz="4" w:space="0" w:color="auto"/>
            </w:tcBorders>
          </w:tcPr>
          <w:p w14:paraId="4659F44E" w14:textId="77777777" w:rsidR="00E371D2" w:rsidRPr="0008207E" w:rsidRDefault="00E371D2" w:rsidP="000F1503">
            <w:pPr>
              <w:pStyle w:val="CRCoverPage"/>
              <w:spacing w:after="0"/>
              <w:rPr>
                <w:noProof/>
                <w:sz w:val="8"/>
                <w:szCs w:val="8"/>
              </w:rPr>
            </w:pPr>
          </w:p>
        </w:tc>
      </w:tr>
      <w:tr w:rsidR="00E371D2" w:rsidRPr="0008207E" w14:paraId="006ECD20" w14:textId="77777777" w:rsidTr="000F1503">
        <w:tc>
          <w:tcPr>
            <w:tcW w:w="142" w:type="dxa"/>
            <w:tcBorders>
              <w:left w:val="single" w:sz="4" w:space="0" w:color="auto"/>
            </w:tcBorders>
          </w:tcPr>
          <w:p w14:paraId="486C6F76" w14:textId="77777777" w:rsidR="00E371D2" w:rsidRPr="0008207E" w:rsidRDefault="00E371D2" w:rsidP="000F1503">
            <w:pPr>
              <w:pStyle w:val="CRCoverPage"/>
              <w:spacing w:after="0"/>
              <w:jc w:val="right"/>
              <w:rPr>
                <w:noProof/>
              </w:rPr>
            </w:pPr>
          </w:p>
        </w:tc>
        <w:tc>
          <w:tcPr>
            <w:tcW w:w="1559" w:type="dxa"/>
            <w:shd w:val="pct30" w:color="FFFF00" w:fill="auto"/>
          </w:tcPr>
          <w:p w14:paraId="02FCD531" w14:textId="77777777" w:rsidR="00E371D2" w:rsidRPr="0008207E" w:rsidRDefault="00E371D2" w:rsidP="000F1503">
            <w:pPr>
              <w:pStyle w:val="CRCoverPage"/>
              <w:spacing w:after="0"/>
              <w:jc w:val="right"/>
              <w:rPr>
                <w:b/>
                <w:noProof/>
                <w:sz w:val="28"/>
              </w:rPr>
            </w:pPr>
            <w:fldSimple w:instr=" DOCPROPERTY  Spec#  \* MERGEFORMAT ">
              <w:r w:rsidRPr="0008207E">
                <w:rPr>
                  <w:b/>
                  <w:noProof/>
                  <w:sz w:val="28"/>
                </w:rPr>
                <w:t>38.508-2</w:t>
              </w:r>
            </w:fldSimple>
          </w:p>
        </w:tc>
        <w:tc>
          <w:tcPr>
            <w:tcW w:w="709" w:type="dxa"/>
          </w:tcPr>
          <w:p w14:paraId="388B6BAE" w14:textId="77777777" w:rsidR="00E371D2" w:rsidRPr="0008207E" w:rsidRDefault="00E371D2" w:rsidP="000F1503">
            <w:pPr>
              <w:pStyle w:val="CRCoverPage"/>
              <w:spacing w:after="0"/>
              <w:jc w:val="center"/>
              <w:rPr>
                <w:noProof/>
              </w:rPr>
            </w:pPr>
            <w:r w:rsidRPr="0008207E">
              <w:rPr>
                <w:b/>
                <w:noProof/>
                <w:sz w:val="28"/>
              </w:rPr>
              <w:t>CR</w:t>
            </w:r>
          </w:p>
        </w:tc>
        <w:tc>
          <w:tcPr>
            <w:tcW w:w="1276" w:type="dxa"/>
            <w:shd w:val="pct30" w:color="FFFF00" w:fill="auto"/>
          </w:tcPr>
          <w:p w14:paraId="57AEB280" w14:textId="6DABDC6B" w:rsidR="00E371D2" w:rsidRPr="0008207E" w:rsidRDefault="001C7F0F" w:rsidP="000F1503">
            <w:pPr>
              <w:pStyle w:val="CRCoverPage"/>
              <w:spacing w:after="0"/>
              <w:rPr>
                <w:noProof/>
              </w:rPr>
            </w:pPr>
            <w:fldSimple w:instr=" DOCPROPERTY  Cr#  \* MERGEFORMAT ">
              <w:r w:rsidRPr="0008207E">
                <w:rPr>
                  <w:b/>
                  <w:noProof/>
                  <w:sz w:val="28"/>
                </w:rPr>
                <w:t>0711</w:t>
              </w:r>
            </w:fldSimple>
          </w:p>
        </w:tc>
        <w:tc>
          <w:tcPr>
            <w:tcW w:w="709" w:type="dxa"/>
          </w:tcPr>
          <w:p w14:paraId="6402C37F" w14:textId="77777777" w:rsidR="00E371D2" w:rsidRPr="0008207E" w:rsidRDefault="00E371D2" w:rsidP="000F1503">
            <w:pPr>
              <w:pStyle w:val="CRCoverPage"/>
              <w:tabs>
                <w:tab w:val="right" w:pos="625"/>
              </w:tabs>
              <w:spacing w:after="0"/>
              <w:jc w:val="center"/>
              <w:rPr>
                <w:noProof/>
              </w:rPr>
            </w:pPr>
            <w:r w:rsidRPr="0008207E">
              <w:rPr>
                <w:b/>
                <w:bCs/>
                <w:noProof/>
                <w:sz w:val="28"/>
              </w:rPr>
              <w:t>rev</w:t>
            </w:r>
          </w:p>
        </w:tc>
        <w:tc>
          <w:tcPr>
            <w:tcW w:w="992" w:type="dxa"/>
            <w:shd w:val="pct30" w:color="FFFF00" w:fill="auto"/>
          </w:tcPr>
          <w:p w14:paraId="5912C7A9" w14:textId="4B264FCD" w:rsidR="00E371D2" w:rsidRPr="0008207E" w:rsidRDefault="00E749CA" w:rsidP="000F1503">
            <w:pPr>
              <w:pStyle w:val="CRCoverPage"/>
              <w:spacing w:after="0"/>
              <w:jc w:val="center"/>
              <w:rPr>
                <w:b/>
                <w:noProof/>
              </w:rPr>
            </w:pPr>
            <w:r w:rsidRPr="0008207E">
              <w:rPr>
                <w:b/>
                <w:noProof/>
                <w:sz w:val="28"/>
              </w:rPr>
              <w:t>1</w:t>
            </w:r>
          </w:p>
        </w:tc>
        <w:tc>
          <w:tcPr>
            <w:tcW w:w="2410" w:type="dxa"/>
          </w:tcPr>
          <w:p w14:paraId="40828725" w14:textId="77777777" w:rsidR="00E371D2" w:rsidRPr="0008207E" w:rsidRDefault="00E371D2" w:rsidP="000F1503">
            <w:pPr>
              <w:pStyle w:val="CRCoverPage"/>
              <w:tabs>
                <w:tab w:val="right" w:pos="1825"/>
              </w:tabs>
              <w:spacing w:after="0"/>
              <w:jc w:val="center"/>
              <w:rPr>
                <w:noProof/>
              </w:rPr>
            </w:pPr>
            <w:r w:rsidRPr="0008207E">
              <w:rPr>
                <w:b/>
                <w:noProof/>
                <w:sz w:val="28"/>
                <w:szCs w:val="28"/>
              </w:rPr>
              <w:t>Current version:</w:t>
            </w:r>
          </w:p>
        </w:tc>
        <w:tc>
          <w:tcPr>
            <w:tcW w:w="1701" w:type="dxa"/>
            <w:shd w:val="pct30" w:color="FFFF00" w:fill="auto"/>
          </w:tcPr>
          <w:p w14:paraId="6A876DBB" w14:textId="4A0C334C" w:rsidR="00E371D2" w:rsidRPr="0008207E" w:rsidRDefault="00E371D2" w:rsidP="000F1503">
            <w:pPr>
              <w:pStyle w:val="CRCoverPage"/>
              <w:spacing w:after="0"/>
              <w:jc w:val="center"/>
              <w:rPr>
                <w:noProof/>
                <w:sz w:val="28"/>
              </w:rPr>
            </w:pPr>
            <w:fldSimple w:instr=" DOCPROPERTY  Version  \* MERGEFORMAT ">
              <w:r w:rsidRPr="0008207E">
                <w:rPr>
                  <w:b/>
                  <w:noProof/>
                  <w:sz w:val="28"/>
                </w:rPr>
                <w:t>18.</w:t>
              </w:r>
              <w:r w:rsidR="008A4EEA" w:rsidRPr="0008207E">
                <w:rPr>
                  <w:b/>
                  <w:noProof/>
                  <w:sz w:val="28"/>
                </w:rPr>
                <w:t>4</w:t>
              </w:r>
              <w:r w:rsidRPr="0008207E">
                <w:rPr>
                  <w:b/>
                  <w:noProof/>
                  <w:sz w:val="28"/>
                </w:rPr>
                <w:t>.0</w:t>
              </w:r>
            </w:fldSimple>
          </w:p>
        </w:tc>
        <w:tc>
          <w:tcPr>
            <w:tcW w:w="143" w:type="dxa"/>
            <w:tcBorders>
              <w:right w:val="single" w:sz="4" w:space="0" w:color="auto"/>
            </w:tcBorders>
          </w:tcPr>
          <w:p w14:paraId="68899039" w14:textId="77777777" w:rsidR="00E371D2" w:rsidRPr="0008207E" w:rsidRDefault="00E371D2" w:rsidP="000F1503">
            <w:pPr>
              <w:pStyle w:val="CRCoverPage"/>
              <w:spacing w:after="0"/>
              <w:rPr>
                <w:noProof/>
              </w:rPr>
            </w:pPr>
          </w:p>
        </w:tc>
      </w:tr>
      <w:tr w:rsidR="00E371D2" w:rsidRPr="0008207E" w14:paraId="22B756F0" w14:textId="77777777" w:rsidTr="000F1503">
        <w:tc>
          <w:tcPr>
            <w:tcW w:w="9641" w:type="dxa"/>
            <w:gridSpan w:val="9"/>
            <w:tcBorders>
              <w:left w:val="single" w:sz="4" w:space="0" w:color="auto"/>
              <w:right w:val="single" w:sz="4" w:space="0" w:color="auto"/>
            </w:tcBorders>
          </w:tcPr>
          <w:p w14:paraId="35C0061D" w14:textId="77777777" w:rsidR="00E371D2" w:rsidRPr="0008207E" w:rsidRDefault="00E371D2" w:rsidP="000F1503">
            <w:pPr>
              <w:pStyle w:val="CRCoverPage"/>
              <w:spacing w:after="0"/>
              <w:rPr>
                <w:noProof/>
              </w:rPr>
            </w:pPr>
          </w:p>
        </w:tc>
      </w:tr>
      <w:tr w:rsidR="00E371D2" w:rsidRPr="0008207E" w14:paraId="7CA5C63C" w14:textId="77777777" w:rsidTr="000F1503">
        <w:tc>
          <w:tcPr>
            <w:tcW w:w="9641" w:type="dxa"/>
            <w:gridSpan w:val="9"/>
            <w:tcBorders>
              <w:top w:val="single" w:sz="4" w:space="0" w:color="auto"/>
            </w:tcBorders>
          </w:tcPr>
          <w:p w14:paraId="6E8EF04E" w14:textId="77777777" w:rsidR="00E371D2" w:rsidRPr="0008207E" w:rsidRDefault="00E371D2" w:rsidP="000F1503">
            <w:pPr>
              <w:pStyle w:val="CRCoverPage"/>
              <w:spacing w:after="0"/>
              <w:jc w:val="center"/>
              <w:rPr>
                <w:rFonts w:cs="Arial"/>
                <w:i/>
                <w:noProof/>
              </w:rPr>
            </w:pPr>
            <w:r w:rsidRPr="0008207E">
              <w:rPr>
                <w:rFonts w:cs="Arial"/>
                <w:i/>
                <w:noProof/>
              </w:rPr>
              <w:t xml:space="preserve">For </w:t>
            </w:r>
            <w:hyperlink r:id="rId11" w:anchor="_blank" w:history="1">
              <w:r w:rsidRPr="0008207E">
                <w:rPr>
                  <w:rStyle w:val="Hyperlink"/>
                  <w:rFonts w:cs="Arial"/>
                  <w:b/>
                  <w:i/>
                  <w:noProof/>
                  <w:color w:val="FF0000"/>
                </w:rPr>
                <w:t>HELP</w:t>
              </w:r>
            </w:hyperlink>
            <w:r w:rsidRPr="0008207E">
              <w:rPr>
                <w:rFonts w:cs="Arial"/>
                <w:b/>
                <w:i/>
                <w:noProof/>
                <w:color w:val="FF0000"/>
              </w:rPr>
              <w:t xml:space="preserve"> </w:t>
            </w:r>
            <w:r w:rsidRPr="0008207E">
              <w:rPr>
                <w:rFonts w:cs="Arial"/>
                <w:i/>
                <w:noProof/>
              </w:rPr>
              <w:t xml:space="preserve">on using this form: comprehensive instructions can be found at </w:t>
            </w:r>
            <w:r w:rsidRPr="0008207E">
              <w:rPr>
                <w:rFonts w:cs="Arial"/>
                <w:i/>
                <w:noProof/>
              </w:rPr>
              <w:br/>
            </w:r>
            <w:hyperlink r:id="rId12" w:history="1">
              <w:r w:rsidRPr="0008207E">
                <w:rPr>
                  <w:rStyle w:val="Hyperlink"/>
                  <w:rFonts w:cs="Arial"/>
                  <w:i/>
                  <w:noProof/>
                </w:rPr>
                <w:t>http://www.3gpp.org/Change-Requests</w:t>
              </w:r>
            </w:hyperlink>
            <w:r w:rsidRPr="0008207E">
              <w:rPr>
                <w:rFonts w:cs="Arial"/>
                <w:i/>
                <w:noProof/>
              </w:rPr>
              <w:t>.</w:t>
            </w:r>
          </w:p>
        </w:tc>
      </w:tr>
      <w:tr w:rsidR="00E371D2" w:rsidRPr="0008207E" w14:paraId="31428BAE" w14:textId="77777777" w:rsidTr="000F1503">
        <w:tc>
          <w:tcPr>
            <w:tcW w:w="9641" w:type="dxa"/>
            <w:gridSpan w:val="9"/>
          </w:tcPr>
          <w:p w14:paraId="7EB2ED32" w14:textId="77777777" w:rsidR="00E371D2" w:rsidRPr="0008207E" w:rsidRDefault="00E371D2" w:rsidP="000F1503">
            <w:pPr>
              <w:pStyle w:val="CRCoverPage"/>
              <w:spacing w:after="0"/>
              <w:rPr>
                <w:noProof/>
                <w:sz w:val="8"/>
                <w:szCs w:val="8"/>
              </w:rPr>
            </w:pPr>
          </w:p>
        </w:tc>
      </w:tr>
    </w:tbl>
    <w:p w14:paraId="60F55711" w14:textId="77777777" w:rsidR="00E371D2" w:rsidRPr="0008207E"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rsidRPr="0008207E" w14:paraId="296B999A" w14:textId="77777777" w:rsidTr="000F1503">
        <w:tc>
          <w:tcPr>
            <w:tcW w:w="2835" w:type="dxa"/>
          </w:tcPr>
          <w:p w14:paraId="3F1A249B" w14:textId="77777777" w:rsidR="00E371D2" w:rsidRPr="0008207E" w:rsidRDefault="00E371D2" w:rsidP="000F1503">
            <w:pPr>
              <w:pStyle w:val="CRCoverPage"/>
              <w:tabs>
                <w:tab w:val="right" w:pos="2751"/>
              </w:tabs>
              <w:spacing w:after="0"/>
              <w:rPr>
                <w:b/>
                <w:i/>
                <w:noProof/>
              </w:rPr>
            </w:pPr>
            <w:r w:rsidRPr="0008207E">
              <w:rPr>
                <w:b/>
                <w:i/>
                <w:noProof/>
              </w:rPr>
              <w:t>Proposed change affects:</w:t>
            </w:r>
          </w:p>
        </w:tc>
        <w:tc>
          <w:tcPr>
            <w:tcW w:w="1418" w:type="dxa"/>
          </w:tcPr>
          <w:p w14:paraId="68FB2AB1" w14:textId="77777777" w:rsidR="00E371D2" w:rsidRPr="0008207E" w:rsidRDefault="00E371D2" w:rsidP="000F1503">
            <w:pPr>
              <w:pStyle w:val="CRCoverPage"/>
              <w:spacing w:after="0"/>
              <w:jc w:val="right"/>
              <w:rPr>
                <w:noProof/>
              </w:rPr>
            </w:pPr>
            <w:r w:rsidRPr="000820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Pr="0008207E" w:rsidRDefault="00E371D2" w:rsidP="000F1503">
            <w:pPr>
              <w:pStyle w:val="CRCoverPage"/>
              <w:spacing w:after="0"/>
              <w:jc w:val="center"/>
              <w:rPr>
                <w:b/>
                <w:caps/>
                <w:noProof/>
              </w:rPr>
            </w:pPr>
          </w:p>
        </w:tc>
        <w:tc>
          <w:tcPr>
            <w:tcW w:w="709" w:type="dxa"/>
            <w:tcBorders>
              <w:left w:val="single" w:sz="4" w:space="0" w:color="auto"/>
            </w:tcBorders>
          </w:tcPr>
          <w:p w14:paraId="075F30FF" w14:textId="77777777" w:rsidR="00E371D2" w:rsidRPr="0008207E" w:rsidRDefault="00E371D2" w:rsidP="000F1503">
            <w:pPr>
              <w:pStyle w:val="CRCoverPage"/>
              <w:spacing w:after="0"/>
              <w:jc w:val="right"/>
              <w:rPr>
                <w:noProof/>
                <w:u w:val="single"/>
              </w:rPr>
            </w:pPr>
            <w:r w:rsidRPr="000820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Pr="0008207E" w:rsidRDefault="00E371D2" w:rsidP="000F1503">
            <w:pPr>
              <w:pStyle w:val="CRCoverPage"/>
              <w:spacing w:after="0"/>
              <w:jc w:val="center"/>
              <w:rPr>
                <w:b/>
                <w:caps/>
                <w:noProof/>
              </w:rPr>
            </w:pPr>
          </w:p>
        </w:tc>
        <w:tc>
          <w:tcPr>
            <w:tcW w:w="2126" w:type="dxa"/>
          </w:tcPr>
          <w:p w14:paraId="6BA3FA44" w14:textId="77777777" w:rsidR="00E371D2" w:rsidRPr="0008207E" w:rsidRDefault="00E371D2" w:rsidP="000F1503">
            <w:pPr>
              <w:pStyle w:val="CRCoverPage"/>
              <w:spacing w:after="0"/>
              <w:jc w:val="right"/>
              <w:rPr>
                <w:noProof/>
                <w:u w:val="single"/>
              </w:rPr>
            </w:pPr>
            <w:r w:rsidRPr="000820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Pr="0008207E" w:rsidRDefault="00E371D2" w:rsidP="000F1503">
            <w:pPr>
              <w:pStyle w:val="CRCoverPage"/>
              <w:spacing w:after="0"/>
              <w:jc w:val="center"/>
              <w:rPr>
                <w:b/>
                <w:caps/>
                <w:noProof/>
              </w:rPr>
            </w:pPr>
          </w:p>
        </w:tc>
        <w:tc>
          <w:tcPr>
            <w:tcW w:w="1418" w:type="dxa"/>
            <w:tcBorders>
              <w:left w:val="nil"/>
            </w:tcBorders>
          </w:tcPr>
          <w:p w14:paraId="79785934" w14:textId="77777777" w:rsidR="00E371D2" w:rsidRPr="0008207E" w:rsidRDefault="00E371D2" w:rsidP="000F1503">
            <w:pPr>
              <w:pStyle w:val="CRCoverPage"/>
              <w:spacing w:after="0"/>
              <w:jc w:val="right"/>
              <w:rPr>
                <w:noProof/>
              </w:rPr>
            </w:pPr>
            <w:r w:rsidRPr="000820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Pr="0008207E" w:rsidRDefault="00E371D2" w:rsidP="000F1503">
            <w:pPr>
              <w:pStyle w:val="CRCoverPage"/>
              <w:spacing w:after="0"/>
              <w:jc w:val="center"/>
              <w:rPr>
                <w:b/>
                <w:bCs/>
                <w:caps/>
                <w:noProof/>
              </w:rPr>
            </w:pPr>
          </w:p>
        </w:tc>
      </w:tr>
    </w:tbl>
    <w:p w14:paraId="1FF06723" w14:textId="77777777" w:rsidR="00E371D2" w:rsidRPr="0008207E"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rsidRPr="0008207E" w14:paraId="07B2000A" w14:textId="77777777" w:rsidTr="000F1503">
        <w:tc>
          <w:tcPr>
            <w:tcW w:w="9640" w:type="dxa"/>
            <w:gridSpan w:val="11"/>
          </w:tcPr>
          <w:p w14:paraId="64B17A69" w14:textId="77777777" w:rsidR="00E371D2" w:rsidRPr="0008207E" w:rsidRDefault="00E371D2" w:rsidP="000F1503">
            <w:pPr>
              <w:pStyle w:val="CRCoverPage"/>
              <w:spacing w:after="0"/>
              <w:rPr>
                <w:noProof/>
                <w:sz w:val="8"/>
                <w:szCs w:val="8"/>
              </w:rPr>
            </w:pPr>
          </w:p>
        </w:tc>
      </w:tr>
      <w:tr w:rsidR="00E371D2" w:rsidRPr="0008207E" w14:paraId="2148349D" w14:textId="77777777" w:rsidTr="000F1503">
        <w:tc>
          <w:tcPr>
            <w:tcW w:w="1843" w:type="dxa"/>
            <w:tcBorders>
              <w:top w:val="single" w:sz="4" w:space="0" w:color="auto"/>
              <w:left w:val="single" w:sz="4" w:space="0" w:color="auto"/>
            </w:tcBorders>
          </w:tcPr>
          <w:p w14:paraId="52B836B4" w14:textId="77777777" w:rsidR="00E371D2" w:rsidRPr="0008207E" w:rsidRDefault="00E371D2" w:rsidP="000F1503">
            <w:pPr>
              <w:pStyle w:val="CRCoverPage"/>
              <w:tabs>
                <w:tab w:val="right" w:pos="1759"/>
              </w:tabs>
              <w:spacing w:after="0"/>
              <w:rPr>
                <w:b/>
                <w:i/>
                <w:noProof/>
              </w:rPr>
            </w:pPr>
            <w:r w:rsidRPr="0008207E">
              <w:rPr>
                <w:b/>
                <w:i/>
                <w:noProof/>
              </w:rPr>
              <w:t>Title:</w:t>
            </w:r>
            <w:r w:rsidRPr="0008207E">
              <w:rPr>
                <w:b/>
                <w:i/>
                <w:noProof/>
              </w:rPr>
              <w:tab/>
            </w:r>
          </w:p>
        </w:tc>
        <w:tc>
          <w:tcPr>
            <w:tcW w:w="7797" w:type="dxa"/>
            <w:gridSpan w:val="10"/>
            <w:tcBorders>
              <w:top w:val="single" w:sz="4" w:space="0" w:color="auto"/>
              <w:right w:val="single" w:sz="4" w:space="0" w:color="auto"/>
            </w:tcBorders>
            <w:shd w:val="pct30" w:color="FFFF00" w:fill="auto"/>
          </w:tcPr>
          <w:p w14:paraId="001784A4" w14:textId="5E9A7870" w:rsidR="00E371D2" w:rsidRPr="0008207E" w:rsidRDefault="00013FD8" w:rsidP="000F1503">
            <w:pPr>
              <w:pStyle w:val="CRCoverPage"/>
              <w:spacing w:after="0"/>
              <w:ind w:left="100"/>
              <w:rPr>
                <w:noProof/>
              </w:rPr>
            </w:pPr>
            <w:fldSimple w:instr=" DOCPROPERTY  CrTitle  \* MERGEFORMAT ">
              <w:r w:rsidRPr="0008207E">
                <w:t>Introduction of PICS for NR NTN Rel-18</w:t>
              </w:r>
            </w:fldSimple>
          </w:p>
        </w:tc>
      </w:tr>
      <w:tr w:rsidR="00E371D2" w:rsidRPr="0008207E" w14:paraId="25AB89E6" w14:textId="77777777" w:rsidTr="000F1503">
        <w:tc>
          <w:tcPr>
            <w:tcW w:w="1843" w:type="dxa"/>
            <w:tcBorders>
              <w:left w:val="single" w:sz="4" w:space="0" w:color="auto"/>
            </w:tcBorders>
          </w:tcPr>
          <w:p w14:paraId="6A1724E1" w14:textId="77777777" w:rsidR="00E371D2" w:rsidRPr="0008207E" w:rsidRDefault="00E371D2" w:rsidP="000F1503">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Pr="0008207E" w:rsidRDefault="00E371D2" w:rsidP="000F1503">
            <w:pPr>
              <w:pStyle w:val="CRCoverPage"/>
              <w:spacing w:after="0"/>
              <w:rPr>
                <w:noProof/>
                <w:sz w:val="8"/>
                <w:szCs w:val="8"/>
              </w:rPr>
            </w:pPr>
          </w:p>
        </w:tc>
      </w:tr>
      <w:tr w:rsidR="00E371D2" w:rsidRPr="0008207E" w14:paraId="4F82BC7C" w14:textId="77777777" w:rsidTr="000F1503">
        <w:tc>
          <w:tcPr>
            <w:tcW w:w="1843" w:type="dxa"/>
            <w:tcBorders>
              <w:left w:val="single" w:sz="4" w:space="0" w:color="auto"/>
            </w:tcBorders>
          </w:tcPr>
          <w:p w14:paraId="40D6157F" w14:textId="77777777" w:rsidR="00E371D2" w:rsidRPr="0008207E" w:rsidRDefault="00E371D2" w:rsidP="000F1503">
            <w:pPr>
              <w:pStyle w:val="CRCoverPage"/>
              <w:tabs>
                <w:tab w:val="right" w:pos="1759"/>
              </w:tabs>
              <w:spacing w:after="0"/>
              <w:rPr>
                <w:b/>
                <w:i/>
                <w:noProof/>
              </w:rPr>
            </w:pPr>
            <w:r w:rsidRPr="0008207E">
              <w:rPr>
                <w:b/>
                <w:i/>
                <w:noProof/>
              </w:rPr>
              <w:t>Source to WG:</w:t>
            </w:r>
          </w:p>
        </w:tc>
        <w:tc>
          <w:tcPr>
            <w:tcW w:w="7797" w:type="dxa"/>
            <w:gridSpan w:val="10"/>
            <w:tcBorders>
              <w:right w:val="single" w:sz="4" w:space="0" w:color="auto"/>
            </w:tcBorders>
            <w:shd w:val="pct30" w:color="FFFF00" w:fill="auto"/>
          </w:tcPr>
          <w:p w14:paraId="700373EA" w14:textId="5FDE7B4F" w:rsidR="00E371D2" w:rsidRPr="0008207E" w:rsidRDefault="00592A09" w:rsidP="000F1503">
            <w:pPr>
              <w:pStyle w:val="CRCoverPage"/>
              <w:spacing w:after="0"/>
              <w:ind w:left="100"/>
              <w:rPr>
                <w:noProof/>
              </w:rPr>
            </w:pPr>
            <w:fldSimple w:instr=" DOCPROPERTY  SourceIfWg  \* MERGEFORMAT ">
              <w:r w:rsidRPr="0008207E">
                <w:rPr>
                  <w:noProof/>
                </w:rPr>
                <w:t>Qualcomm Atheros, Inc.</w:t>
              </w:r>
            </w:fldSimple>
          </w:p>
        </w:tc>
      </w:tr>
      <w:tr w:rsidR="00E371D2" w:rsidRPr="0008207E" w14:paraId="03222387" w14:textId="77777777" w:rsidTr="000F1503">
        <w:tc>
          <w:tcPr>
            <w:tcW w:w="1843" w:type="dxa"/>
            <w:tcBorders>
              <w:left w:val="single" w:sz="4" w:space="0" w:color="auto"/>
            </w:tcBorders>
          </w:tcPr>
          <w:p w14:paraId="6585D136" w14:textId="77777777" w:rsidR="00E371D2" w:rsidRPr="0008207E" w:rsidRDefault="00E371D2" w:rsidP="000F1503">
            <w:pPr>
              <w:pStyle w:val="CRCoverPage"/>
              <w:tabs>
                <w:tab w:val="right" w:pos="1759"/>
              </w:tabs>
              <w:spacing w:after="0"/>
              <w:rPr>
                <w:b/>
                <w:i/>
                <w:noProof/>
              </w:rPr>
            </w:pPr>
            <w:r w:rsidRPr="0008207E">
              <w:rPr>
                <w:b/>
                <w:i/>
                <w:noProof/>
              </w:rPr>
              <w:t>Source to TSG:</w:t>
            </w:r>
          </w:p>
        </w:tc>
        <w:tc>
          <w:tcPr>
            <w:tcW w:w="7797" w:type="dxa"/>
            <w:gridSpan w:val="10"/>
            <w:tcBorders>
              <w:right w:val="single" w:sz="4" w:space="0" w:color="auto"/>
            </w:tcBorders>
            <w:shd w:val="pct30" w:color="FFFF00" w:fill="auto"/>
          </w:tcPr>
          <w:p w14:paraId="59B80199" w14:textId="0441A169" w:rsidR="00E371D2" w:rsidRPr="0008207E" w:rsidRDefault="00E371D2" w:rsidP="000F1503">
            <w:pPr>
              <w:pStyle w:val="CRCoverPage"/>
              <w:spacing w:after="0"/>
              <w:ind w:left="100"/>
              <w:rPr>
                <w:noProof/>
              </w:rPr>
            </w:pPr>
            <w:r w:rsidRPr="0008207E">
              <w:t>R5</w:t>
            </w:r>
            <w:fldSimple w:instr=" DOCPROPERTY  SourceIfTsg  \* MERGEFORMAT "/>
          </w:p>
        </w:tc>
      </w:tr>
      <w:tr w:rsidR="00E371D2" w:rsidRPr="0008207E" w14:paraId="7FBCA647" w14:textId="77777777" w:rsidTr="000F1503">
        <w:tc>
          <w:tcPr>
            <w:tcW w:w="1843" w:type="dxa"/>
            <w:tcBorders>
              <w:left w:val="single" w:sz="4" w:space="0" w:color="auto"/>
            </w:tcBorders>
          </w:tcPr>
          <w:p w14:paraId="4FB99675" w14:textId="77777777" w:rsidR="00E371D2" w:rsidRPr="0008207E" w:rsidRDefault="00E371D2" w:rsidP="000F1503">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Pr="0008207E" w:rsidRDefault="00E371D2" w:rsidP="000F1503">
            <w:pPr>
              <w:pStyle w:val="CRCoverPage"/>
              <w:spacing w:after="0"/>
              <w:rPr>
                <w:noProof/>
                <w:sz w:val="8"/>
                <w:szCs w:val="8"/>
              </w:rPr>
            </w:pPr>
          </w:p>
        </w:tc>
      </w:tr>
      <w:tr w:rsidR="00E371D2" w:rsidRPr="0008207E" w14:paraId="2055C25F" w14:textId="77777777" w:rsidTr="000F1503">
        <w:tc>
          <w:tcPr>
            <w:tcW w:w="1843" w:type="dxa"/>
            <w:tcBorders>
              <w:left w:val="single" w:sz="4" w:space="0" w:color="auto"/>
            </w:tcBorders>
          </w:tcPr>
          <w:p w14:paraId="0343DEBE" w14:textId="77777777" w:rsidR="00E371D2" w:rsidRPr="0008207E" w:rsidRDefault="00E371D2" w:rsidP="000F1503">
            <w:pPr>
              <w:pStyle w:val="CRCoverPage"/>
              <w:tabs>
                <w:tab w:val="right" w:pos="1759"/>
              </w:tabs>
              <w:spacing w:after="0"/>
              <w:rPr>
                <w:b/>
                <w:i/>
                <w:noProof/>
              </w:rPr>
            </w:pPr>
            <w:r w:rsidRPr="0008207E">
              <w:rPr>
                <w:b/>
                <w:i/>
                <w:noProof/>
              </w:rPr>
              <w:t>Work item code:</w:t>
            </w:r>
          </w:p>
        </w:tc>
        <w:tc>
          <w:tcPr>
            <w:tcW w:w="3686" w:type="dxa"/>
            <w:gridSpan w:val="5"/>
            <w:shd w:val="pct30" w:color="FFFF00" w:fill="auto"/>
          </w:tcPr>
          <w:p w14:paraId="5DC4D6B2" w14:textId="1BA60E1E" w:rsidR="00E371D2" w:rsidRPr="0008207E" w:rsidRDefault="008A4EEA" w:rsidP="000F1503">
            <w:pPr>
              <w:pStyle w:val="CRCoverPage"/>
              <w:spacing w:after="0"/>
              <w:ind w:left="100"/>
              <w:rPr>
                <w:noProof/>
              </w:rPr>
            </w:pPr>
            <w:fldSimple w:instr=" DOCPROPERTY  RelatedWis  \* MERGEFORMAT ">
              <w:r w:rsidRPr="0008207E">
                <w:rPr>
                  <w:noProof/>
                </w:rPr>
                <w:t>NR_NTN_enh_plus_CT-UEConTest</w:t>
              </w:r>
            </w:fldSimple>
          </w:p>
        </w:tc>
        <w:tc>
          <w:tcPr>
            <w:tcW w:w="567" w:type="dxa"/>
            <w:tcBorders>
              <w:left w:val="nil"/>
            </w:tcBorders>
          </w:tcPr>
          <w:p w14:paraId="636D42EE" w14:textId="77777777" w:rsidR="00E371D2" w:rsidRPr="0008207E" w:rsidRDefault="00E371D2" w:rsidP="000F1503">
            <w:pPr>
              <w:pStyle w:val="CRCoverPage"/>
              <w:spacing w:after="0"/>
              <w:ind w:right="100"/>
              <w:rPr>
                <w:noProof/>
              </w:rPr>
            </w:pPr>
          </w:p>
        </w:tc>
        <w:tc>
          <w:tcPr>
            <w:tcW w:w="1417" w:type="dxa"/>
            <w:gridSpan w:val="3"/>
            <w:tcBorders>
              <w:left w:val="nil"/>
            </w:tcBorders>
          </w:tcPr>
          <w:p w14:paraId="71AD9440" w14:textId="77777777" w:rsidR="00E371D2" w:rsidRPr="0008207E" w:rsidRDefault="00E371D2" w:rsidP="000F1503">
            <w:pPr>
              <w:pStyle w:val="CRCoverPage"/>
              <w:spacing w:after="0"/>
              <w:jc w:val="right"/>
              <w:rPr>
                <w:noProof/>
              </w:rPr>
            </w:pPr>
            <w:r w:rsidRPr="0008207E">
              <w:rPr>
                <w:b/>
                <w:i/>
                <w:noProof/>
              </w:rPr>
              <w:t>Date:</w:t>
            </w:r>
          </w:p>
        </w:tc>
        <w:tc>
          <w:tcPr>
            <w:tcW w:w="2127" w:type="dxa"/>
            <w:tcBorders>
              <w:right w:val="single" w:sz="4" w:space="0" w:color="auto"/>
            </w:tcBorders>
            <w:shd w:val="pct30" w:color="FFFF00" w:fill="auto"/>
          </w:tcPr>
          <w:p w14:paraId="2B1D5BC1" w14:textId="3161F9DD" w:rsidR="00E371D2" w:rsidRPr="0008207E" w:rsidRDefault="00E371D2" w:rsidP="000F1503">
            <w:pPr>
              <w:pStyle w:val="CRCoverPage"/>
              <w:spacing w:after="0"/>
              <w:ind w:left="100"/>
              <w:rPr>
                <w:noProof/>
              </w:rPr>
            </w:pPr>
            <w:fldSimple w:instr=" DOCPROPERTY  ResDate  \* MERGEFORMAT ">
              <w:r w:rsidRPr="0008207E">
                <w:rPr>
                  <w:noProof/>
                </w:rPr>
                <w:t>2024-</w:t>
              </w:r>
              <w:r w:rsidR="008A4EEA" w:rsidRPr="0008207E">
                <w:rPr>
                  <w:noProof/>
                </w:rPr>
                <w:t>11</w:t>
              </w:r>
              <w:r w:rsidRPr="0008207E">
                <w:rPr>
                  <w:noProof/>
                </w:rPr>
                <w:t>-0</w:t>
              </w:r>
              <w:r w:rsidR="002670F5" w:rsidRPr="0008207E">
                <w:rPr>
                  <w:noProof/>
                </w:rPr>
                <w:t>6</w:t>
              </w:r>
            </w:fldSimple>
          </w:p>
        </w:tc>
      </w:tr>
      <w:tr w:rsidR="00E371D2" w:rsidRPr="0008207E" w14:paraId="67E4EDC4" w14:textId="77777777" w:rsidTr="000F1503">
        <w:tc>
          <w:tcPr>
            <w:tcW w:w="1843" w:type="dxa"/>
            <w:tcBorders>
              <w:left w:val="single" w:sz="4" w:space="0" w:color="auto"/>
            </w:tcBorders>
          </w:tcPr>
          <w:p w14:paraId="150E8663" w14:textId="77777777" w:rsidR="00E371D2" w:rsidRPr="0008207E" w:rsidRDefault="00E371D2" w:rsidP="000F1503">
            <w:pPr>
              <w:pStyle w:val="CRCoverPage"/>
              <w:spacing w:after="0"/>
              <w:rPr>
                <w:b/>
                <w:i/>
                <w:noProof/>
                <w:sz w:val="8"/>
                <w:szCs w:val="8"/>
              </w:rPr>
            </w:pPr>
          </w:p>
        </w:tc>
        <w:tc>
          <w:tcPr>
            <w:tcW w:w="1986" w:type="dxa"/>
            <w:gridSpan w:val="4"/>
          </w:tcPr>
          <w:p w14:paraId="69464F91" w14:textId="77777777" w:rsidR="00E371D2" w:rsidRPr="0008207E" w:rsidRDefault="00E371D2" w:rsidP="000F1503">
            <w:pPr>
              <w:pStyle w:val="CRCoverPage"/>
              <w:spacing w:after="0"/>
              <w:rPr>
                <w:noProof/>
                <w:sz w:val="8"/>
                <w:szCs w:val="8"/>
              </w:rPr>
            </w:pPr>
          </w:p>
        </w:tc>
        <w:tc>
          <w:tcPr>
            <w:tcW w:w="2267" w:type="dxa"/>
            <w:gridSpan w:val="2"/>
          </w:tcPr>
          <w:p w14:paraId="49675214" w14:textId="77777777" w:rsidR="00E371D2" w:rsidRPr="0008207E" w:rsidRDefault="00E371D2" w:rsidP="000F1503">
            <w:pPr>
              <w:pStyle w:val="CRCoverPage"/>
              <w:spacing w:after="0"/>
              <w:rPr>
                <w:noProof/>
                <w:sz w:val="8"/>
                <w:szCs w:val="8"/>
              </w:rPr>
            </w:pPr>
          </w:p>
        </w:tc>
        <w:tc>
          <w:tcPr>
            <w:tcW w:w="1417" w:type="dxa"/>
            <w:gridSpan w:val="3"/>
          </w:tcPr>
          <w:p w14:paraId="1BC4B264" w14:textId="77777777" w:rsidR="00E371D2" w:rsidRPr="0008207E" w:rsidRDefault="00E371D2" w:rsidP="000F1503">
            <w:pPr>
              <w:pStyle w:val="CRCoverPage"/>
              <w:spacing w:after="0"/>
              <w:rPr>
                <w:noProof/>
                <w:sz w:val="8"/>
                <w:szCs w:val="8"/>
              </w:rPr>
            </w:pPr>
          </w:p>
        </w:tc>
        <w:tc>
          <w:tcPr>
            <w:tcW w:w="2127" w:type="dxa"/>
            <w:tcBorders>
              <w:right w:val="single" w:sz="4" w:space="0" w:color="auto"/>
            </w:tcBorders>
          </w:tcPr>
          <w:p w14:paraId="63FC7A19" w14:textId="77777777" w:rsidR="00E371D2" w:rsidRPr="0008207E" w:rsidRDefault="00E371D2" w:rsidP="000F1503">
            <w:pPr>
              <w:pStyle w:val="CRCoverPage"/>
              <w:spacing w:after="0"/>
              <w:rPr>
                <w:noProof/>
                <w:sz w:val="8"/>
                <w:szCs w:val="8"/>
              </w:rPr>
            </w:pPr>
          </w:p>
        </w:tc>
      </w:tr>
      <w:tr w:rsidR="00E371D2" w:rsidRPr="0008207E" w14:paraId="31BE3F2A" w14:textId="77777777" w:rsidTr="000F1503">
        <w:trPr>
          <w:cantSplit/>
        </w:trPr>
        <w:tc>
          <w:tcPr>
            <w:tcW w:w="1843" w:type="dxa"/>
            <w:tcBorders>
              <w:left w:val="single" w:sz="4" w:space="0" w:color="auto"/>
            </w:tcBorders>
          </w:tcPr>
          <w:p w14:paraId="54826C7E" w14:textId="77777777" w:rsidR="00E371D2" w:rsidRPr="0008207E" w:rsidRDefault="00E371D2" w:rsidP="000F1503">
            <w:pPr>
              <w:pStyle w:val="CRCoverPage"/>
              <w:tabs>
                <w:tab w:val="right" w:pos="1759"/>
              </w:tabs>
              <w:spacing w:after="0"/>
              <w:rPr>
                <w:b/>
                <w:i/>
                <w:noProof/>
              </w:rPr>
            </w:pPr>
            <w:r w:rsidRPr="0008207E">
              <w:rPr>
                <w:b/>
                <w:i/>
                <w:noProof/>
              </w:rPr>
              <w:t>Category:</w:t>
            </w:r>
          </w:p>
        </w:tc>
        <w:tc>
          <w:tcPr>
            <w:tcW w:w="851" w:type="dxa"/>
            <w:shd w:val="pct30" w:color="FFFF00" w:fill="auto"/>
          </w:tcPr>
          <w:p w14:paraId="2A88F404" w14:textId="77777777" w:rsidR="00E371D2" w:rsidRPr="0008207E" w:rsidRDefault="00E371D2" w:rsidP="000F1503">
            <w:pPr>
              <w:pStyle w:val="CRCoverPage"/>
              <w:spacing w:after="0"/>
              <w:ind w:left="100" w:right="-609"/>
              <w:rPr>
                <w:b/>
                <w:noProof/>
              </w:rPr>
            </w:pPr>
            <w:fldSimple w:instr=" DOCPROPERTY  Cat  \* MERGEFORMAT ">
              <w:r w:rsidRPr="0008207E">
                <w:rPr>
                  <w:b/>
                  <w:noProof/>
                </w:rPr>
                <w:t>F</w:t>
              </w:r>
            </w:fldSimple>
          </w:p>
        </w:tc>
        <w:tc>
          <w:tcPr>
            <w:tcW w:w="3402" w:type="dxa"/>
            <w:gridSpan w:val="5"/>
            <w:tcBorders>
              <w:left w:val="nil"/>
            </w:tcBorders>
          </w:tcPr>
          <w:p w14:paraId="630619EA" w14:textId="77777777" w:rsidR="00E371D2" w:rsidRPr="0008207E" w:rsidRDefault="00E371D2" w:rsidP="000F1503">
            <w:pPr>
              <w:pStyle w:val="CRCoverPage"/>
              <w:spacing w:after="0"/>
              <w:rPr>
                <w:noProof/>
              </w:rPr>
            </w:pPr>
          </w:p>
        </w:tc>
        <w:tc>
          <w:tcPr>
            <w:tcW w:w="1417" w:type="dxa"/>
            <w:gridSpan w:val="3"/>
            <w:tcBorders>
              <w:left w:val="nil"/>
            </w:tcBorders>
          </w:tcPr>
          <w:p w14:paraId="7C1D0563" w14:textId="77777777" w:rsidR="00E371D2" w:rsidRPr="0008207E" w:rsidRDefault="00E371D2" w:rsidP="000F1503">
            <w:pPr>
              <w:pStyle w:val="CRCoverPage"/>
              <w:spacing w:after="0"/>
              <w:jc w:val="right"/>
              <w:rPr>
                <w:b/>
                <w:i/>
                <w:noProof/>
              </w:rPr>
            </w:pPr>
            <w:r w:rsidRPr="0008207E">
              <w:rPr>
                <w:b/>
                <w:i/>
                <w:noProof/>
              </w:rPr>
              <w:t>Release:</w:t>
            </w:r>
          </w:p>
        </w:tc>
        <w:tc>
          <w:tcPr>
            <w:tcW w:w="2127" w:type="dxa"/>
            <w:tcBorders>
              <w:right w:val="single" w:sz="4" w:space="0" w:color="auto"/>
            </w:tcBorders>
            <w:shd w:val="pct30" w:color="FFFF00" w:fill="auto"/>
          </w:tcPr>
          <w:p w14:paraId="0064AFF0" w14:textId="77777777" w:rsidR="00E371D2" w:rsidRPr="0008207E" w:rsidRDefault="00E371D2" w:rsidP="000F1503">
            <w:pPr>
              <w:pStyle w:val="CRCoverPage"/>
              <w:spacing w:after="0"/>
              <w:ind w:left="100"/>
              <w:rPr>
                <w:noProof/>
              </w:rPr>
            </w:pPr>
            <w:fldSimple w:instr=" DOCPROPERTY  Release  \* MERGEFORMAT ">
              <w:r w:rsidRPr="0008207E">
                <w:rPr>
                  <w:noProof/>
                </w:rPr>
                <w:t>Rel-18</w:t>
              </w:r>
            </w:fldSimple>
          </w:p>
        </w:tc>
      </w:tr>
      <w:tr w:rsidR="00E371D2" w:rsidRPr="0008207E" w14:paraId="54894485" w14:textId="77777777" w:rsidTr="000F1503">
        <w:tc>
          <w:tcPr>
            <w:tcW w:w="1843" w:type="dxa"/>
            <w:tcBorders>
              <w:left w:val="single" w:sz="4" w:space="0" w:color="auto"/>
              <w:bottom w:val="single" w:sz="4" w:space="0" w:color="auto"/>
            </w:tcBorders>
          </w:tcPr>
          <w:p w14:paraId="6A89F1D8" w14:textId="77777777" w:rsidR="00E371D2" w:rsidRPr="0008207E" w:rsidRDefault="00E371D2" w:rsidP="000F1503">
            <w:pPr>
              <w:pStyle w:val="CRCoverPage"/>
              <w:spacing w:after="0"/>
              <w:rPr>
                <w:b/>
                <w:i/>
                <w:noProof/>
              </w:rPr>
            </w:pPr>
          </w:p>
        </w:tc>
        <w:tc>
          <w:tcPr>
            <w:tcW w:w="4677" w:type="dxa"/>
            <w:gridSpan w:val="8"/>
            <w:tcBorders>
              <w:bottom w:val="single" w:sz="4" w:space="0" w:color="auto"/>
            </w:tcBorders>
          </w:tcPr>
          <w:p w14:paraId="490FCD8D" w14:textId="77777777" w:rsidR="00E371D2" w:rsidRPr="0008207E" w:rsidRDefault="00E371D2" w:rsidP="000F1503">
            <w:pPr>
              <w:pStyle w:val="CRCoverPage"/>
              <w:spacing w:after="0"/>
              <w:ind w:left="383" w:hanging="383"/>
              <w:rPr>
                <w:i/>
                <w:noProof/>
                <w:sz w:val="18"/>
              </w:rPr>
            </w:pPr>
            <w:r w:rsidRPr="0008207E">
              <w:rPr>
                <w:i/>
                <w:noProof/>
                <w:sz w:val="18"/>
              </w:rPr>
              <w:t xml:space="preserve">Use </w:t>
            </w:r>
            <w:r w:rsidRPr="0008207E">
              <w:rPr>
                <w:i/>
                <w:noProof/>
                <w:sz w:val="18"/>
                <w:u w:val="single"/>
              </w:rPr>
              <w:t>one</w:t>
            </w:r>
            <w:r w:rsidRPr="0008207E">
              <w:rPr>
                <w:i/>
                <w:noProof/>
                <w:sz w:val="18"/>
              </w:rPr>
              <w:t xml:space="preserve"> of the following categories:</w:t>
            </w:r>
            <w:r w:rsidRPr="0008207E">
              <w:rPr>
                <w:b/>
                <w:i/>
                <w:noProof/>
                <w:sz w:val="18"/>
              </w:rPr>
              <w:br/>
              <w:t>F</w:t>
            </w:r>
            <w:r w:rsidRPr="0008207E">
              <w:rPr>
                <w:i/>
                <w:noProof/>
                <w:sz w:val="18"/>
              </w:rPr>
              <w:t xml:space="preserve">  (correction)</w:t>
            </w:r>
            <w:r w:rsidRPr="0008207E">
              <w:rPr>
                <w:i/>
                <w:noProof/>
                <w:sz w:val="18"/>
              </w:rPr>
              <w:br/>
            </w:r>
            <w:r w:rsidRPr="0008207E">
              <w:rPr>
                <w:b/>
                <w:i/>
                <w:noProof/>
                <w:sz w:val="18"/>
              </w:rPr>
              <w:t>A</w:t>
            </w:r>
            <w:r w:rsidRPr="0008207E">
              <w:rPr>
                <w:i/>
                <w:noProof/>
                <w:sz w:val="18"/>
              </w:rPr>
              <w:t xml:space="preserve">  (mirror corresponding to a change in an earlier </w:t>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r>
            <w:r w:rsidRPr="0008207E">
              <w:rPr>
                <w:i/>
                <w:noProof/>
                <w:sz w:val="18"/>
              </w:rPr>
              <w:tab/>
              <w:t>release)</w:t>
            </w:r>
            <w:r w:rsidRPr="0008207E">
              <w:rPr>
                <w:i/>
                <w:noProof/>
                <w:sz w:val="18"/>
              </w:rPr>
              <w:br/>
            </w:r>
            <w:r w:rsidRPr="0008207E">
              <w:rPr>
                <w:b/>
                <w:i/>
                <w:noProof/>
                <w:sz w:val="18"/>
              </w:rPr>
              <w:t>B</w:t>
            </w:r>
            <w:r w:rsidRPr="0008207E">
              <w:rPr>
                <w:i/>
                <w:noProof/>
                <w:sz w:val="18"/>
              </w:rPr>
              <w:t xml:space="preserve">  (addition of feature), </w:t>
            </w:r>
            <w:r w:rsidRPr="0008207E">
              <w:rPr>
                <w:i/>
                <w:noProof/>
                <w:sz w:val="18"/>
              </w:rPr>
              <w:br/>
            </w:r>
            <w:r w:rsidRPr="0008207E">
              <w:rPr>
                <w:b/>
                <w:i/>
                <w:noProof/>
                <w:sz w:val="18"/>
              </w:rPr>
              <w:t>C</w:t>
            </w:r>
            <w:r w:rsidRPr="0008207E">
              <w:rPr>
                <w:i/>
                <w:noProof/>
                <w:sz w:val="18"/>
              </w:rPr>
              <w:t xml:space="preserve">  (functional modification of feature)</w:t>
            </w:r>
            <w:r w:rsidRPr="0008207E">
              <w:rPr>
                <w:i/>
                <w:noProof/>
                <w:sz w:val="18"/>
              </w:rPr>
              <w:br/>
            </w:r>
            <w:r w:rsidRPr="0008207E">
              <w:rPr>
                <w:b/>
                <w:i/>
                <w:noProof/>
                <w:sz w:val="18"/>
              </w:rPr>
              <w:t>D</w:t>
            </w:r>
            <w:r w:rsidRPr="0008207E">
              <w:rPr>
                <w:i/>
                <w:noProof/>
                <w:sz w:val="18"/>
              </w:rPr>
              <w:t xml:space="preserve">  (editorial modification)</w:t>
            </w:r>
          </w:p>
          <w:p w14:paraId="7E4D6B24" w14:textId="77777777" w:rsidR="00E371D2" w:rsidRPr="0008207E" w:rsidRDefault="00E371D2" w:rsidP="000F1503">
            <w:pPr>
              <w:pStyle w:val="CRCoverPage"/>
              <w:rPr>
                <w:noProof/>
              </w:rPr>
            </w:pPr>
            <w:r w:rsidRPr="0008207E">
              <w:rPr>
                <w:noProof/>
                <w:sz w:val="18"/>
              </w:rPr>
              <w:t>Detailed explanations of the above categories can</w:t>
            </w:r>
            <w:r w:rsidRPr="0008207E">
              <w:rPr>
                <w:noProof/>
                <w:sz w:val="18"/>
              </w:rPr>
              <w:br/>
              <w:t xml:space="preserve">be found in 3GPP </w:t>
            </w:r>
            <w:hyperlink r:id="rId13" w:history="1">
              <w:r w:rsidRPr="0008207E">
                <w:rPr>
                  <w:rStyle w:val="Hyperlink"/>
                  <w:noProof/>
                  <w:sz w:val="18"/>
                </w:rPr>
                <w:t>TR 21.900</w:t>
              </w:r>
            </w:hyperlink>
            <w:r w:rsidRPr="0008207E">
              <w:rPr>
                <w:noProof/>
                <w:sz w:val="18"/>
              </w:rPr>
              <w:t>.</w:t>
            </w:r>
          </w:p>
        </w:tc>
        <w:tc>
          <w:tcPr>
            <w:tcW w:w="3120" w:type="dxa"/>
            <w:gridSpan w:val="2"/>
            <w:tcBorders>
              <w:bottom w:val="single" w:sz="4" w:space="0" w:color="auto"/>
              <w:right w:val="single" w:sz="4" w:space="0" w:color="auto"/>
            </w:tcBorders>
          </w:tcPr>
          <w:p w14:paraId="7B144ADF" w14:textId="77777777" w:rsidR="00E371D2" w:rsidRPr="0008207E" w:rsidRDefault="00E371D2" w:rsidP="000F1503">
            <w:pPr>
              <w:pStyle w:val="CRCoverPage"/>
              <w:tabs>
                <w:tab w:val="left" w:pos="950"/>
              </w:tabs>
              <w:spacing w:after="0"/>
              <w:ind w:left="241" w:hanging="241"/>
              <w:rPr>
                <w:i/>
                <w:noProof/>
                <w:sz w:val="18"/>
              </w:rPr>
            </w:pPr>
            <w:r w:rsidRPr="0008207E">
              <w:rPr>
                <w:i/>
                <w:noProof/>
                <w:sz w:val="18"/>
              </w:rPr>
              <w:t xml:space="preserve">Use </w:t>
            </w:r>
            <w:r w:rsidRPr="0008207E">
              <w:rPr>
                <w:i/>
                <w:noProof/>
                <w:sz w:val="18"/>
                <w:u w:val="single"/>
              </w:rPr>
              <w:t>one</w:t>
            </w:r>
            <w:r w:rsidRPr="0008207E">
              <w:rPr>
                <w:i/>
                <w:noProof/>
                <w:sz w:val="18"/>
              </w:rPr>
              <w:t xml:space="preserve"> of the following releases:</w:t>
            </w:r>
            <w:r w:rsidRPr="0008207E">
              <w:rPr>
                <w:i/>
                <w:noProof/>
                <w:sz w:val="18"/>
              </w:rPr>
              <w:br/>
              <w:t>Rel-8</w:t>
            </w:r>
            <w:r w:rsidRPr="0008207E">
              <w:rPr>
                <w:i/>
                <w:noProof/>
                <w:sz w:val="18"/>
              </w:rPr>
              <w:tab/>
              <w:t>(Release 8)</w:t>
            </w:r>
            <w:r w:rsidRPr="0008207E">
              <w:rPr>
                <w:i/>
                <w:noProof/>
                <w:sz w:val="18"/>
              </w:rPr>
              <w:br/>
              <w:t>Rel-9</w:t>
            </w:r>
            <w:r w:rsidRPr="0008207E">
              <w:rPr>
                <w:i/>
                <w:noProof/>
                <w:sz w:val="18"/>
              </w:rPr>
              <w:tab/>
              <w:t>(Release 9)</w:t>
            </w:r>
            <w:r w:rsidRPr="0008207E">
              <w:rPr>
                <w:i/>
                <w:noProof/>
                <w:sz w:val="18"/>
              </w:rPr>
              <w:br/>
              <w:t>Rel-10</w:t>
            </w:r>
            <w:r w:rsidRPr="0008207E">
              <w:rPr>
                <w:i/>
                <w:noProof/>
                <w:sz w:val="18"/>
              </w:rPr>
              <w:tab/>
              <w:t>(Release 10)</w:t>
            </w:r>
            <w:r w:rsidRPr="0008207E">
              <w:rPr>
                <w:i/>
                <w:noProof/>
                <w:sz w:val="18"/>
              </w:rPr>
              <w:br/>
              <w:t>Rel-11</w:t>
            </w:r>
            <w:r w:rsidRPr="0008207E">
              <w:rPr>
                <w:i/>
                <w:noProof/>
                <w:sz w:val="18"/>
              </w:rPr>
              <w:tab/>
              <w:t>(Release 11)</w:t>
            </w:r>
            <w:r w:rsidRPr="0008207E">
              <w:rPr>
                <w:i/>
                <w:noProof/>
                <w:sz w:val="18"/>
              </w:rPr>
              <w:br/>
              <w:t>…</w:t>
            </w:r>
            <w:r w:rsidRPr="0008207E">
              <w:rPr>
                <w:i/>
                <w:noProof/>
                <w:sz w:val="18"/>
              </w:rPr>
              <w:br/>
              <w:t>Rel-17</w:t>
            </w:r>
            <w:r w:rsidRPr="0008207E">
              <w:rPr>
                <w:i/>
                <w:noProof/>
                <w:sz w:val="18"/>
              </w:rPr>
              <w:tab/>
              <w:t>(Release 17)</w:t>
            </w:r>
            <w:r w:rsidRPr="0008207E">
              <w:rPr>
                <w:i/>
                <w:noProof/>
                <w:sz w:val="18"/>
              </w:rPr>
              <w:br/>
              <w:t>Rel-18</w:t>
            </w:r>
            <w:r w:rsidRPr="0008207E">
              <w:rPr>
                <w:i/>
                <w:noProof/>
                <w:sz w:val="18"/>
              </w:rPr>
              <w:tab/>
              <w:t>(Release 18)</w:t>
            </w:r>
            <w:r w:rsidRPr="0008207E">
              <w:rPr>
                <w:i/>
                <w:noProof/>
                <w:sz w:val="18"/>
              </w:rPr>
              <w:br/>
              <w:t>Rel-19</w:t>
            </w:r>
            <w:r w:rsidRPr="0008207E">
              <w:rPr>
                <w:i/>
                <w:noProof/>
                <w:sz w:val="18"/>
              </w:rPr>
              <w:tab/>
              <w:t xml:space="preserve">(Release 19) </w:t>
            </w:r>
            <w:r w:rsidRPr="0008207E">
              <w:rPr>
                <w:i/>
                <w:noProof/>
                <w:sz w:val="18"/>
              </w:rPr>
              <w:br/>
              <w:t>Rel-20</w:t>
            </w:r>
            <w:r w:rsidRPr="0008207E">
              <w:rPr>
                <w:i/>
                <w:noProof/>
                <w:sz w:val="18"/>
              </w:rPr>
              <w:tab/>
              <w:t>(Release 20)</w:t>
            </w:r>
          </w:p>
        </w:tc>
      </w:tr>
      <w:tr w:rsidR="00E371D2" w:rsidRPr="0008207E" w14:paraId="6935C80B" w14:textId="77777777" w:rsidTr="000F1503">
        <w:tc>
          <w:tcPr>
            <w:tcW w:w="1843" w:type="dxa"/>
          </w:tcPr>
          <w:p w14:paraId="311697BB" w14:textId="77777777" w:rsidR="00E371D2" w:rsidRPr="0008207E" w:rsidRDefault="00E371D2" w:rsidP="000F1503">
            <w:pPr>
              <w:pStyle w:val="CRCoverPage"/>
              <w:spacing w:after="0"/>
              <w:rPr>
                <w:b/>
                <w:i/>
                <w:noProof/>
                <w:sz w:val="8"/>
                <w:szCs w:val="8"/>
              </w:rPr>
            </w:pPr>
          </w:p>
        </w:tc>
        <w:tc>
          <w:tcPr>
            <w:tcW w:w="7797" w:type="dxa"/>
            <w:gridSpan w:val="10"/>
          </w:tcPr>
          <w:p w14:paraId="4AC7AC9C" w14:textId="77777777" w:rsidR="00E371D2" w:rsidRPr="0008207E" w:rsidRDefault="00E371D2" w:rsidP="000F1503">
            <w:pPr>
              <w:pStyle w:val="CRCoverPage"/>
              <w:spacing w:after="0"/>
              <w:rPr>
                <w:noProof/>
                <w:sz w:val="8"/>
                <w:szCs w:val="8"/>
              </w:rPr>
            </w:pPr>
          </w:p>
        </w:tc>
      </w:tr>
      <w:tr w:rsidR="00E371D2" w:rsidRPr="0008207E" w14:paraId="708A739A" w14:textId="77777777" w:rsidTr="000F1503">
        <w:tc>
          <w:tcPr>
            <w:tcW w:w="2694" w:type="dxa"/>
            <w:gridSpan w:val="2"/>
            <w:tcBorders>
              <w:top w:val="single" w:sz="4" w:space="0" w:color="auto"/>
              <w:left w:val="single" w:sz="4" w:space="0" w:color="auto"/>
            </w:tcBorders>
          </w:tcPr>
          <w:p w14:paraId="4F483300" w14:textId="77777777" w:rsidR="00E371D2" w:rsidRPr="0008207E" w:rsidRDefault="00E371D2" w:rsidP="000F1503">
            <w:pPr>
              <w:pStyle w:val="CRCoverPage"/>
              <w:tabs>
                <w:tab w:val="right" w:pos="2184"/>
              </w:tabs>
              <w:spacing w:after="0"/>
              <w:rPr>
                <w:b/>
                <w:i/>
                <w:noProof/>
              </w:rPr>
            </w:pPr>
            <w:r w:rsidRPr="0008207E">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1054CF8F" w:rsidR="00E371D2" w:rsidRPr="0008207E" w:rsidRDefault="008A4EEA" w:rsidP="000F1503">
            <w:pPr>
              <w:pStyle w:val="CRCoverPage"/>
              <w:spacing w:after="0"/>
              <w:ind w:left="100"/>
              <w:rPr>
                <w:noProof/>
              </w:rPr>
            </w:pPr>
            <w:r w:rsidRPr="0008207E">
              <w:rPr>
                <w:lang w:eastAsia="zh-CN"/>
              </w:rPr>
              <w:t>NR NTN Rel-18 PICS are missing from 38.508-2</w:t>
            </w:r>
            <w:r w:rsidR="009000C9" w:rsidRPr="0008207E">
              <w:rPr>
                <w:lang w:eastAsia="zh-CN"/>
              </w:rPr>
              <w:t>.</w:t>
            </w:r>
          </w:p>
        </w:tc>
      </w:tr>
      <w:tr w:rsidR="00E371D2" w:rsidRPr="0008207E" w14:paraId="4D65CF0D" w14:textId="77777777" w:rsidTr="000F1503">
        <w:tc>
          <w:tcPr>
            <w:tcW w:w="2694" w:type="dxa"/>
            <w:gridSpan w:val="2"/>
            <w:tcBorders>
              <w:left w:val="single" w:sz="4" w:space="0" w:color="auto"/>
            </w:tcBorders>
          </w:tcPr>
          <w:p w14:paraId="0A81E0FF" w14:textId="77777777" w:rsidR="00E371D2" w:rsidRPr="0008207E" w:rsidRDefault="00E371D2" w:rsidP="000F1503">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Pr="0008207E" w:rsidRDefault="00E371D2" w:rsidP="000F1503">
            <w:pPr>
              <w:pStyle w:val="CRCoverPage"/>
              <w:spacing w:after="0"/>
              <w:rPr>
                <w:noProof/>
                <w:sz w:val="8"/>
                <w:szCs w:val="8"/>
              </w:rPr>
            </w:pPr>
          </w:p>
        </w:tc>
      </w:tr>
      <w:tr w:rsidR="00E371D2" w:rsidRPr="0008207E" w14:paraId="2420F942" w14:textId="77777777" w:rsidTr="000F1503">
        <w:tc>
          <w:tcPr>
            <w:tcW w:w="2694" w:type="dxa"/>
            <w:gridSpan w:val="2"/>
            <w:tcBorders>
              <w:left w:val="single" w:sz="4" w:space="0" w:color="auto"/>
            </w:tcBorders>
          </w:tcPr>
          <w:p w14:paraId="55C50D0C" w14:textId="77777777" w:rsidR="00E371D2" w:rsidRPr="0008207E" w:rsidRDefault="00E371D2" w:rsidP="000F1503">
            <w:pPr>
              <w:pStyle w:val="CRCoverPage"/>
              <w:tabs>
                <w:tab w:val="right" w:pos="2184"/>
              </w:tabs>
              <w:spacing w:after="0"/>
              <w:rPr>
                <w:b/>
                <w:i/>
                <w:noProof/>
              </w:rPr>
            </w:pPr>
            <w:r w:rsidRPr="0008207E">
              <w:rPr>
                <w:b/>
                <w:i/>
                <w:noProof/>
              </w:rPr>
              <w:t>Summary of change:</w:t>
            </w:r>
          </w:p>
        </w:tc>
        <w:tc>
          <w:tcPr>
            <w:tcW w:w="6946" w:type="dxa"/>
            <w:gridSpan w:val="9"/>
            <w:tcBorders>
              <w:right w:val="single" w:sz="4" w:space="0" w:color="auto"/>
            </w:tcBorders>
            <w:shd w:val="pct30" w:color="FFFF00" w:fill="auto"/>
          </w:tcPr>
          <w:p w14:paraId="65D7641F" w14:textId="7C522293" w:rsidR="002E0AC0" w:rsidRPr="0008207E" w:rsidRDefault="002E0AC0" w:rsidP="002E0AC0">
            <w:pPr>
              <w:pStyle w:val="CRCoverPage"/>
              <w:spacing w:after="0"/>
              <w:ind w:left="100"/>
              <w:rPr>
                <w:noProof/>
              </w:rPr>
            </w:pPr>
            <w:r w:rsidRPr="0008207E">
              <w:rPr>
                <w:lang w:eastAsia="zh-CN"/>
              </w:rPr>
              <w:t>Introduce following new PICS for NR NTN Rel-18</w:t>
            </w:r>
          </w:p>
          <w:p w14:paraId="6DCC375C" w14:textId="65B88402" w:rsidR="009859CC" w:rsidRPr="0008207E" w:rsidRDefault="009859CC" w:rsidP="00204C7F">
            <w:pPr>
              <w:pStyle w:val="CRCoverPage"/>
              <w:numPr>
                <w:ilvl w:val="0"/>
                <w:numId w:val="34"/>
              </w:numPr>
              <w:spacing w:after="0"/>
              <w:rPr>
                <w:lang w:eastAsia="zh-CN"/>
              </w:rPr>
            </w:pPr>
            <w:r w:rsidRPr="0008207E">
              <w:rPr>
                <w:lang w:eastAsia="zh-CN"/>
              </w:rPr>
              <w:t>pc_ntn_VSAT_AntennaType_r18</w:t>
            </w:r>
          </w:p>
          <w:p w14:paraId="4E74AD8C" w14:textId="23729A61" w:rsidR="009859CC" w:rsidRPr="0008207E" w:rsidRDefault="00A367DA" w:rsidP="00204C7F">
            <w:pPr>
              <w:pStyle w:val="CRCoverPage"/>
              <w:numPr>
                <w:ilvl w:val="0"/>
                <w:numId w:val="34"/>
              </w:numPr>
              <w:spacing w:after="0"/>
              <w:rPr>
                <w:lang w:eastAsia="zh-CN"/>
              </w:rPr>
            </w:pPr>
            <w:r w:rsidRPr="0008207E">
              <w:rPr>
                <w:lang w:eastAsia="zh-CN"/>
              </w:rPr>
              <w:t>p</w:t>
            </w:r>
            <w:r w:rsidR="009859CC" w:rsidRPr="0008207E">
              <w:rPr>
                <w:lang w:eastAsia="zh-CN"/>
              </w:rPr>
              <w:t>c_ntn_VSAT_mobilityType_r18</w:t>
            </w:r>
          </w:p>
          <w:p w14:paraId="6D32A7B4" w14:textId="77777777" w:rsidR="009859CC" w:rsidRPr="0008207E" w:rsidRDefault="009859CC" w:rsidP="00204C7F">
            <w:pPr>
              <w:pStyle w:val="CRCoverPage"/>
              <w:numPr>
                <w:ilvl w:val="0"/>
                <w:numId w:val="34"/>
              </w:numPr>
              <w:spacing w:after="0"/>
              <w:rPr>
                <w:lang w:eastAsia="zh-CN"/>
              </w:rPr>
            </w:pPr>
            <w:r w:rsidRPr="0008207E">
              <w:rPr>
                <w:lang w:eastAsia="zh-CN"/>
              </w:rPr>
              <w:t>pc_hardSatelliteSwitchResyncNTN_r18</w:t>
            </w:r>
          </w:p>
          <w:p w14:paraId="4B58880B" w14:textId="77777777" w:rsidR="009859CC" w:rsidRPr="0008207E" w:rsidRDefault="009859CC" w:rsidP="00204C7F">
            <w:pPr>
              <w:pStyle w:val="CRCoverPage"/>
              <w:numPr>
                <w:ilvl w:val="0"/>
                <w:numId w:val="34"/>
              </w:numPr>
              <w:spacing w:after="0"/>
              <w:rPr>
                <w:lang w:eastAsia="zh-CN"/>
              </w:rPr>
            </w:pPr>
            <w:r w:rsidRPr="0008207E">
              <w:rPr>
                <w:lang w:eastAsia="zh-CN"/>
              </w:rPr>
              <w:t>pc_softSatelliteSwitchResyncNTN_r18</w:t>
            </w:r>
          </w:p>
          <w:p w14:paraId="1E67FE51" w14:textId="77777777" w:rsidR="009859CC" w:rsidRPr="0008207E" w:rsidRDefault="009859CC" w:rsidP="00204C7F">
            <w:pPr>
              <w:pStyle w:val="CRCoverPage"/>
              <w:numPr>
                <w:ilvl w:val="0"/>
                <w:numId w:val="34"/>
              </w:numPr>
              <w:spacing w:after="0"/>
              <w:rPr>
                <w:lang w:eastAsia="zh-CN"/>
              </w:rPr>
            </w:pPr>
            <w:r w:rsidRPr="0008207E">
              <w:rPr>
                <w:lang w:eastAsia="zh-CN"/>
              </w:rPr>
              <w:t>pc_sib19_Support_r18</w:t>
            </w:r>
          </w:p>
          <w:p w14:paraId="1694279E" w14:textId="77777777" w:rsidR="009859CC" w:rsidRPr="0008207E" w:rsidRDefault="009859CC" w:rsidP="00204C7F">
            <w:pPr>
              <w:pStyle w:val="CRCoverPage"/>
              <w:numPr>
                <w:ilvl w:val="0"/>
                <w:numId w:val="34"/>
              </w:numPr>
              <w:spacing w:after="0"/>
              <w:rPr>
                <w:lang w:eastAsia="zh-CN"/>
              </w:rPr>
            </w:pPr>
            <w:r w:rsidRPr="0008207E">
              <w:rPr>
                <w:lang w:eastAsia="zh-CN"/>
              </w:rPr>
              <w:t>pc_ntn_neighbourcellInfosupport_r18</w:t>
            </w:r>
          </w:p>
          <w:p w14:paraId="7D9EB4EC" w14:textId="7B953CA6" w:rsidR="004E4BFC" w:rsidRPr="0008207E" w:rsidRDefault="004E4BFC" w:rsidP="00204C7F">
            <w:pPr>
              <w:pStyle w:val="CRCoverPage"/>
              <w:numPr>
                <w:ilvl w:val="0"/>
                <w:numId w:val="34"/>
              </w:numPr>
              <w:spacing w:after="0"/>
              <w:rPr>
                <w:noProof/>
              </w:rPr>
            </w:pPr>
            <w:r w:rsidRPr="0008207E">
              <w:rPr>
                <w:noProof/>
              </w:rPr>
              <w:t>pc_locationBasedCondHandoverEMC</w:t>
            </w:r>
            <w:r w:rsidR="000911CC" w:rsidRPr="0008207E">
              <w:rPr>
                <w:noProof/>
              </w:rPr>
              <w:t>_</w:t>
            </w:r>
            <w:r w:rsidRPr="0008207E">
              <w:rPr>
                <w:noProof/>
              </w:rPr>
              <w:t>r18</w:t>
            </w:r>
          </w:p>
          <w:p w14:paraId="1BF487D5" w14:textId="77777777" w:rsidR="002E0AC0" w:rsidRPr="0008207E" w:rsidRDefault="004E4BFC" w:rsidP="00204C7F">
            <w:pPr>
              <w:pStyle w:val="CRCoverPage"/>
              <w:numPr>
                <w:ilvl w:val="0"/>
                <w:numId w:val="34"/>
              </w:numPr>
              <w:spacing w:after="0"/>
              <w:rPr>
                <w:noProof/>
              </w:rPr>
            </w:pPr>
            <w:r w:rsidRPr="0008207E">
              <w:rPr>
                <w:noProof/>
              </w:rPr>
              <w:t>pc_eventD2_MeasReportTrigger_r18</w:t>
            </w:r>
          </w:p>
          <w:p w14:paraId="039271B6" w14:textId="36DA97EE" w:rsidR="003D6A0C" w:rsidRPr="0008207E" w:rsidRDefault="003D6A0C" w:rsidP="00204C7F">
            <w:pPr>
              <w:pStyle w:val="CRCoverPage"/>
              <w:numPr>
                <w:ilvl w:val="0"/>
                <w:numId w:val="34"/>
              </w:numPr>
              <w:spacing w:after="0"/>
              <w:rPr>
                <w:noProof/>
              </w:rPr>
            </w:pPr>
            <w:r w:rsidRPr="0008207E">
              <w:rPr>
                <w:noProof/>
              </w:rPr>
              <w:t>pc_ntn_DMRS_BundlingNGSO_r18</w:t>
            </w:r>
          </w:p>
        </w:tc>
      </w:tr>
      <w:tr w:rsidR="00E371D2" w:rsidRPr="0008207E" w14:paraId="1C31587B" w14:textId="77777777" w:rsidTr="000F1503">
        <w:tc>
          <w:tcPr>
            <w:tcW w:w="2694" w:type="dxa"/>
            <w:gridSpan w:val="2"/>
            <w:tcBorders>
              <w:left w:val="single" w:sz="4" w:space="0" w:color="auto"/>
            </w:tcBorders>
          </w:tcPr>
          <w:p w14:paraId="20071DEA" w14:textId="77777777" w:rsidR="00E371D2" w:rsidRPr="0008207E" w:rsidRDefault="00E371D2" w:rsidP="000F1503">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Pr="0008207E" w:rsidRDefault="00E371D2" w:rsidP="000F1503">
            <w:pPr>
              <w:pStyle w:val="CRCoverPage"/>
              <w:spacing w:after="0"/>
              <w:rPr>
                <w:noProof/>
                <w:sz w:val="8"/>
                <w:szCs w:val="8"/>
              </w:rPr>
            </w:pPr>
          </w:p>
        </w:tc>
      </w:tr>
      <w:tr w:rsidR="00E371D2" w:rsidRPr="0008207E" w14:paraId="00F2919A" w14:textId="77777777" w:rsidTr="000F1503">
        <w:tc>
          <w:tcPr>
            <w:tcW w:w="2694" w:type="dxa"/>
            <w:gridSpan w:val="2"/>
            <w:tcBorders>
              <w:left w:val="single" w:sz="4" w:space="0" w:color="auto"/>
              <w:bottom w:val="single" w:sz="4" w:space="0" w:color="auto"/>
            </w:tcBorders>
          </w:tcPr>
          <w:p w14:paraId="2C1C191D" w14:textId="77777777" w:rsidR="00E371D2" w:rsidRPr="0008207E" w:rsidRDefault="00E371D2" w:rsidP="00E371D2">
            <w:pPr>
              <w:pStyle w:val="CRCoverPage"/>
              <w:tabs>
                <w:tab w:val="right" w:pos="2184"/>
              </w:tabs>
              <w:spacing w:after="0"/>
              <w:rPr>
                <w:b/>
                <w:i/>
                <w:noProof/>
              </w:rPr>
            </w:pPr>
            <w:r w:rsidRPr="000820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28C52130" w:rsidR="00E371D2" w:rsidRPr="0008207E" w:rsidRDefault="00E371D2" w:rsidP="00E371D2">
            <w:pPr>
              <w:pStyle w:val="CRCoverPage"/>
              <w:spacing w:after="0"/>
              <w:ind w:left="100"/>
              <w:rPr>
                <w:noProof/>
              </w:rPr>
            </w:pPr>
            <w:r w:rsidRPr="0008207E">
              <w:rPr>
                <w:lang w:eastAsia="zh-CN"/>
              </w:rPr>
              <w:t>This aspect of the work plan will remain unfulfilled</w:t>
            </w:r>
            <w:r w:rsidR="00877CA9" w:rsidRPr="0008207E">
              <w:rPr>
                <w:lang w:eastAsia="zh-CN"/>
              </w:rPr>
              <w:t>.</w:t>
            </w:r>
            <w:r w:rsidR="008A4EEA" w:rsidRPr="0008207E">
              <w:rPr>
                <w:lang w:eastAsia="zh-CN"/>
              </w:rPr>
              <w:t xml:space="preserve"> Test applicability cannot be defined for NR-NTN Rel-18</w:t>
            </w:r>
          </w:p>
        </w:tc>
      </w:tr>
      <w:tr w:rsidR="00E371D2" w:rsidRPr="0008207E" w14:paraId="11DCABE3" w14:textId="77777777" w:rsidTr="000F1503">
        <w:tc>
          <w:tcPr>
            <w:tcW w:w="2694" w:type="dxa"/>
            <w:gridSpan w:val="2"/>
          </w:tcPr>
          <w:p w14:paraId="74C8638F" w14:textId="77777777" w:rsidR="00E371D2" w:rsidRPr="0008207E" w:rsidRDefault="00E371D2" w:rsidP="00E371D2">
            <w:pPr>
              <w:pStyle w:val="CRCoverPage"/>
              <w:spacing w:after="0"/>
              <w:rPr>
                <w:b/>
                <w:i/>
                <w:noProof/>
                <w:sz w:val="8"/>
                <w:szCs w:val="8"/>
              </w:rPr>
            </w:pPr>
          </w:p>
        </w:tc>
        <w:tc>
          <w:tcPr>
            <w:tcW w:w="6946" w:type="dxa"/>
            <w:gridSpan w:val="9"/>
          </w:tcPr>
          <w:p w14:paraId="46A06201" w14:textId="77777777" w:rsidR="00E371D2" w:rsidRPr="0008207E" w:rsidRDefault="00E371D2" w:rsidP="00E371D2">
            <w:pPr>
              <w:pStyle w:val="CRCoverPage"/>
              <w:spacing w:after="0"/>
              <w:rPr>
                <w:noProof/>
                <w:sz w:val="8"/>
                <w:szCs w:val="8"/>
              </w:rPr>
            </w:pPr>
          </w:p>
        </w:tc>
      </w:tr>
      <w:tr w:rsidR="00E371D2" w:rsidRPr="0008207E" w14:paraId="1B2ACE79" w14:textId="77777777" w:rsidTr="000F1503">
        <w:tc>
          <w:tcPr>
            <w:tcW w:w="2694" w:type="dxa"/>
            <w:gridSpan w:val="2"/>
            <w:tcBorders>
              <w:top w:val="single" w:sz="4" w:space="0" w:color="auto"/>
              <w:left w:val="single" w:sz="4" w:space="0" w:color="auto"/>
            </w:tcBorders>
          </w:tcPr>
          <w:p w14:paraId="59BAF00A" w14:textId="77777777" w:rsidR="00E371D2" w:rsidRPr="0008207E" w:rsidRDefault="00E371D2" w:rsidP="00E371D2">
            <w:pPr>
              <w:pStyle w:val="CRCoverPage"/>
              <w:tabs>
                <w:tab w:val="right" w:pos="2184"/>
              </w:tabs>
              <w:spacing w:after="0"/>
              <w:rPr>
                <w:b/>
                <w:i/>
                <w:noProof/>
              </w:rPr>
            </w:pPr>
            <w:r w:rsidRPr="0008207E">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35892414" w:rsidR="00E371D2" w:rsidRPr="0008207E" w:rsidRDefault="002B2AB2" w:rsidP="00E371D2">
            <w:pPr>
              <w:pStyle w:val="CRCoverPage"/>
              <w:spacing w:after="0"/>
              <w:ind w:left="100"/>
              <w:rPr>
                <w:noProof/>
              </w:rPr>
            </w:pPr>
            <w:r>
              <w:t xml:space="preserve">A4.3.2, </w:t>
            </w:r>
            <w:r w:rsidR="00E371D2" w:rsidRPr="0008207E">
              <w:t>A.4.</w:t>
            </w:r>
            <w:r w:rsidR="00F56481" w:rsidRPr="0008207E">
              <w:t>3.7, A.4.3.8</w:t>
            </w:r>
          </w:p>
        </w:tc>
      </w:tr>
      <w:tr w:rsidR="00E371D2" w:rsidRPr="0008207E" w14:paraId="2BCD7BC7" w14:textId="77777777" w:rsidTr="000F1503">
        <w:tc>
          <w:tcPr>
            <w:tcW w:w="2694" w:type="dxa"/>
            <w:gridSpan w:val="2"/>
            <w:tcBorders>
              <w:left w:val="single" w:sz="4" w:space="0" w:color="auto"/>
            </w:tcBorders>
          </w:tcPr>
          <w:p w14:paraId="543FAA3C" w14:textId="77777777" w:rsidR="00E371D2" w:rsidRPr="0008207E"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Pr="0008207E" w:rsidRDefault="00E371D2" w:rsidP="00E371D2">
            <w:pPr>
              <w:pStyle w:val="CRCoverPage"/>
              <w:spacing w:after="0"/>
              <w:rPr>
                <w:noProof/>
                <w:sz w:val="8"/>
                <w:szCs w:val="8"/>
              </w:rPr>
            </w:pPr>
          </w:p>
        </w:tc>
      </w:tr>
      <w:tr w:rsidR="00E371D2" w:rsidRPr="0008207E" w14:paraId="2783E078" w14:textId="77777777" w:rsidTr="000F1503">
        <w:tc>
          <w:tcPr>
            <w:tcW w:w="2694" w:type="dxa"/>
            <w:gridSpan w:val="2"/>
            <w:tcBorders>
              <w:left w:val="single" w:sz="4" w:space="0" w:color="auto"/>
            </w:tcBorders>
          </w:tcPr>
          <w:p w14:paraId="05124987" w14:textId="77777777" w:rsidR="00E371D2" w:rsidRPr="0008207E"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Pr="0008207E" w:rsidRDefault="00E371D2" w:rsidP="00E371D2">
            <w:pPr>
              <w:pStyle w:val="CRCoverPage"/>
              <w:spacing w:after="0"/>
              <w:jc w:val="center"/>
              <w:rPr>
                <w:b/>
                <w:caps/>
                <w:noProof/>
              </w:rPr>
            </w:pPr>
            <w:r w:rsidRPr="000820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Pr="0008207E" w:rsidRDefault="00E371D2" w:rsidP="00E371D2">
            <w:pPr>
              <w:pStyle w:val="CRCoverPage"/>
              <w:spacing w:after="0"/>
              <w:jc w:val="center"/>
              <w:rPr>
                <w:b/>
                <w:caps/>
                <w:noProof/>
              </w:rPr>
            </w:pPr>
            <w:r w:rsidRPr="0008207E">
              <w:rPr>
                <w:b/>
                <w:caps/>
                <w:noProof/>
              </w:rPr>
              <w:t>N</w:t>
            </w:r>
          </w:p>
        </w:tc>
        <w:tc>
          <w:tcPr>
            <w:tcW w:w="2977" w:type="dxa"/>
            <w:gridSpan w:val="4"/>
          </w:tcPr>
          <w:p w14:paraId="74B3F39C" w14:textId="77777777" w:rsidR="00E371D2" w:rsidRPr="0008207E"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Pr="0008207E" w:rsidRDefault="00E371D2" w:rsidP="00E371D2">
            <w:pPr>
              <w:pStyle w:val="CRCoverPage"/>
              <w:spacing w:after="0"/>
              <w:ind w:left="99"/>
              <w:rPr>
                <w:noProof/>
              </w:rPr>
            </w:pPr>
          </w:p>
        </w:tc>
      </w:tr>
      <w:tr w:rsidR="00E371D2" w:rsidRPr="0008207E" w14:paraId="1C72FFDC" w14:textId="77777777" w:rsidTr="000F1503">
        <w:tc>
          <w:tcPr>
            <w:tcW w:w="2694" w:type="dxa"/>
            <w:gridSpan w:val="2"/>
            <w:tcBorders>
              <w:left w:val="single" w:sz="4" w:space="0" w:color="auto"/>
            </w:tcBorders>
          </w:tcPr>
          <w:p w14:paraId="09472A46" w14:textId="77777777" w:rsidR="00E371D2" w:rsidRPr="0008207E" w:rsidRDefault="00E371D2" w:rsidP="00E371D2">
            <w:pPr>
              <w:pStyle w:val="CRCoverPage"/>
              <w:tabs>
                <w:tab w:val="right" w:pos="2184"/>
              </w:tabs>
              <w:spacing w:after="0"/>
              <w:rPr>
                <w:b/>
                <w:i/>
                <w:noProof/>
              </w:rPr>
            </w:pPr>
            <w:r w:rsidRPr="000820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Pr="0008207E"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Pr="0008207E" w:rsidRDefault="00E371D2" w:rsidP="00E371D2">
            <w:pPr>
              <w:pStyle w:val="CRCoverPage"/>
              <w:spacing w:after="0"/>
              <w:jc w:val="center"/>
              <w:rPr>
                <w:b/>
                <w:caps/>
                <w:noProof/>
              </w:rPr>
            </w:pPr>
            <w:r w:rsidRPr="0008207E">
              <w:rPr>
                <w:b/>
                <w:caps/>
                <w:noProof/>
              </w:rPr>
              <w:t>X</w:t>
            </w:r>
          </w:p>
        </w:tc>
        <w:tc>
          <w:tcPr>
            <w:tcW w:w="2977" w:type="dxa"/>
            <w:gridSpan w:val="4"/>
          </w:tcPr>
          <w:p w14:paraId="7962508D" w14:textId="77777777" w:rsidR="00E371D2" w:rsidRPr="0008207E" w:rsidRDefault="00E371D2" w:rsidP="00E371D2">
            <w:pPr>
              <w:pStyle w:val="CRCoverPage"/>
              <w:tabs>
                <w:tab w:val="right" w:pos="2893"/>
              </w:tabs>
              <w:spacing w:after="0"/>
              <w:rPr>
                <w:noProof/>
              </w:rPr>
            </w:pPr>
            <w:r w:rsidRPr="0008207E">
              <w:rPr>
                <w:noProof/>
              </w:rPr>
              <w:t xml:space="preserve"> Other core specifications</w:t>
            </w:r>
            <w:r w:rsidRPr="0008207E">
              <w:rPr>
                <w:noProof/>
              </w:rPr>
              <w:tab/>
            </w:r>
          </w:p>
        </w:tc>
        <w:tc>
          <w:tcPr>
            <w:tcW w:w="3401" w:type="dxa"/>
            <w:gridSpan w:val="3"/>
            <w:tcBorders>
              <w:right w:val="single" w:sz="4" w:space="0" w:color="auto"/>
            </w:tcBorders>
            <w:shd w:val="pct30" w:color="FFFF00" w:fill="auto"/>
          </w:tcPr>
          <w:p w14:paraId="4BB93D57" w14:textId="77777777" w:rsidR="00E371D2" w:rsidRPr="0008207E" w:rsidRDefault="00E371D2" w:rsidP="00E371D2">
            <w:pPr>
              <w:pStyle w:val="CRCoverPage"/>
              <w:spacing w:after="0"/>
              <w:ind w:left="99"/>
              <w:rPr>
                <w:noProof/>
              </w:rPr>
            </w:pPr>
            <w:r w:rsidRPr="0008207E">
              <w:rPr>
                <w:noProof/>
              </w:rPr>
              <w:t xml:space="preserve">TS/TR ... CR ... </w:t>
            </w:r>
          </w:p>
        </w:tc>
      </w:tr>
      <w:tr w:rsidR="00E371D2" w:rsidRPr="0008207E" w14:paraId="3538C1DD" w14:textId="77777777" w:rsidTr="000F1503">
        <w:tc>
          <w:tcPr>
            <w:tcW w:w="2694" w:type="dxa"/>
            <w:gridSpan w:val="2"/>
            <w:tcBorders>
              <w:left w:val="single" w:sz="4" w:space="0" w:color="auto"/>
            </w:tcBorders>
          </w:tcPr>
          <w:p w14:paraId="02CE58D1" w14:textId="77777777" w:rsidR="00E371D2" w:rsidRPr="0008207E" w:rsidRDefault="00E371D2" w:rsidP="00E371D2">
            <w:pPr>
              <w:pStyle w:val="CRCoverPage"/>
              <w:spacing w:after="0"/>
              <w:rPr>
                <w:b/>
                <w:i/>
                <w:noProof/>
              </w:rPr>
            </w:pPr>
            <w:r w:rsidRPr="000820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Pr="0008207E"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Pr="0008207E" w:rsidRDefault="00E371D2" w:rsidP="00E371D2">
            <w:pPr>
              <w:pStyle w:val="CRCoverPage"/>
              <w:spacing w:after="0"/>
              <w:jc w:val="center"/>
              <w:rPr>
                <w:b/>
                <w:caps/>
                <w:noProof/>
              </w:rPr>
            </w:pPr>
            <w:r w:rsidRPr="0008207E">
              <w:rPr>
                <w:b/>
                <w:caps/>
                <w:noProof/>
              </w:rPr>
              <w:t>X</w:t>
            </w:r>
          </w:p>
        </w:tc>
        <w:tc>
          <w:tcPr>
            <w:tcW w:w="2977" w:type="dxa"/>
            <w:gridSpan w:val="4"/>
          </w:tcPr>
          <w:p w14:paraId="41F616C8" w14:textId="77777777" w:rsidR="00E371D2" w:rsidRPr="0008207E" w:rsidRDefault="00E371D2" w:rsidP="00E371D2">
            <w:pPr>
              <w:pStyle w:val="CRCoverPage"/>
              <w:spacing w:after="0"/>
              <w:rPr>
                <w:noProof/>
              </w:rPr>
            </w:pPr>
            <w:r w:rsidRPr="0008207E">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Pr="0008207E" w:rsidRDefault="00E371D2" w:rsidP="00E371D2">
            <w:pPr>
              <w:pStyle w:val="CRCoverPage"/>
              <w:spacing w:after="0"/>
              <w:ind w:left="99"/>
              <w:rPr>
                <w:noProof/>
              </w:rPr>
            </w:pPr>
            <w:r w:rsidRPr="0008207E">
              <w:rPr>
                <w:noProof/>
              </w:rPr>
              <w:t xml:space="preserve">TS/TR ... CR ... </w:t>
            </w:r>
          </w:p>
        </w:tc>
      </w:tr>
      <w:tr w:rsidR="00E371D2" w:rsidRPr="0008207E" w14:paraId="0B221EF7" w14:textId="77777777" w:rsidTr="000F1503">
        <w:tc>
          <w:tcPr>
            <w:tcW w:w="2694" w:type="dxa"/>
            <w:gridSpan w:val="2"/>
            <w:tcBorders>
              <w:left w:val="single" w:sz="4" w:space="0" w:color="auto"/>
            </w:tcBorders>
          </w:tcPr>
          <w:p w14:paraId="5D7213ED" w14:textId="77777777" w:rsidR="00E371D2" w:rsidRPr="0008207E" w:rsidRDefault="00E371D2" w:rsidP="00E371D2">
            <w:pPr>
              <w:pStyle w:val="CRCoverPage"/>
              <w:spacing w:after="0"/>
              <w:rPr>
                <w:b/>
                <w:i/>
                <w:noProof/>
              </w:rPr>
            </w:pPr>
            <w:r w:rsidRPr="000820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Pr="0008207E"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Pr="0008207E" w:rsidRDefault="00E371D2" w:rsidP="00E371D2">
            <w:pPr>
              <w:pStyle w:val="CRCoverPage"/>
              <w:spacing w:after="0"/>
              <w:jc w:val="center"/>
              <w:rPr>
                <w:b/>
                <w:caps/>
                <w:noProof/>
              </w:rPr>
            </w:pPr>
            <w:r w:rsidRPr="0008207E">
              <w:rPr>
                <w:b/>
                <w:caps/>
                <w:noProof/>
              </w:rPr>
              <w:t>X</w:t>
            </w:r>
          </w:p>
        </w:tc>
        <w:tc>
          <w:tcPr>
            <w:tcW w:w="2977" w:type="dxa"/>
            <w:gridSpan w:val="4"/>
          </w:tcPr>
          <w:p w14:paraId="7E83A20D" w14:textId="77777777" w:rsidR="00E371D2" w:rsidRPr="0008207E" w:rsidRDefault="00E371D2" w:rsidP="00E371D2">
            <w:pPr>
              <w:pStyle w:val="CRCoverPage"/>
              <w:spacing w:after="0"/>
              <w:rPr>
                <w:noProof/>
              </w:rPr>
            </w:pPr>
            <w:r w:rsidRPr="0008207E">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Pr="0008207E" w:rsidRDefault="00E371D2" w:rsidP="00E371D2">
            <w:pPr>
              <w:pStyle w:val="CRCoverPage"/>
              <w:spacing w:after="0"/>
              <w:ind w:left="99"/>
              <w:rPr>
                <w:noProof/>
              </w:rPr>
            </w:pPr>
            <w:r w:rsidRPr="0008207E">
              <w:rPr>
                <w:noProof/>
              </w:rPr>
              <w:t xml:space="preserve">TS/TR ... CR ... </w:t>
            </w:r>
          </w:p>
        </w:tc>
      </w:tr>
      <w:tr w:rsidR="00E371D2" w:rsidRPr="0008207E" w14:paraId="79421B42" w14:textId="77777777" w:rsidTr="000F1503">
        <w:tc>
          <w:tcPr>
            <w:tcW w:w="2694" w:type="dxa"/>
            <w:gridSpan w:val="2"/>
            <w:tcBorders>
              <w:left w:val="single" w:sz="4" w:space="0" w:color="auto"/>
            </w:tcBorders>
          </w:tcPr>
          <w:p w14:paraId="370AAFDD" w14:textId="77777777" w:rsidR="00E371D2" w:rsidRPr="0008207E"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Pr="0008207E" w:rsidRDefault="00E371D2" w:rsidP="00E371D2">
            <w:pPr>
              <w:pStyle w:val="CRCoverPage"/>
              <w:spacing w:after="0"/>
              <w:rPr>
                <w:noProof/>
              </w:rPr>
            </w:pPr>
          </w:p>
        </w:tc>
      </w:tr>
      <w:tr w:rsidR="00E371D2" w:rsidRPr="0008207E" w14:paraId="58225EB8" w14:textId="77777777" w:rsidTr="000F1503">
        <w:tc>
          <w:tcPr>
            <w:tcW w:w="2694" w:type="dxa"/>
            <w:gridSpan w:val="2"/>
            <w:tcBorders>
              <w:left w:val="single" w:sz="4" w:space="0" w:color="auto"/>
              <w:bottom w:val="single" w:sz="4" w:space="0" w:color="auto"/>
            </w:tcBorders>
          </w:tcPr>
          <w:p w14:paraId="781CB81F" w14:textId="77777777" w:rsidR="00E371D2" w:rsidRPr="0008207E" w:rsidRDefault="00E371D2" w:rsidP="00E371D2">
            <w:pPr>
              <w:pStyle w:val="CRCoverPage"/>
              <w:tabs>
                <w:tab w:val="right" w:pos="2184"/>
              </w:tabs>
              <w:spacing w:after="0"/>
              <w:rPr>
                <w:b/>
                <w:i/>
                <w:noProof/>
              </w:rPr>
            </w:pPr>
            <w:r w:rsidRPr="0008207E">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Pr="0008207E" w:rsidRDefault="00E371D2" w:rsidP="00E371D2">
            <w:pPr>
              <w:pStyle w:val="CRCoverPage"/>
              <w:spacing w:after="0"/>
              <w:ind w:left="100"/>
              <w:rPr>
                <w:noProof/>
              </w:rPr>
            </w:pPr>
            <w:r w:rsidRPr="0008207E">
              <w:rPr>
                <w:noProof/>
              </w:rPr>
              <w:t>TTCN</w:t>
            </w:r>
          </w:p>
        </w:tc>
      </w:tr>
      <w:tr w:rsidR="00E371D2" w:rsidRPr="0008207E" w14:paraId="50C9D233" w14:textId="77777777" w:rsidTr="000F1503">
        <w:tc>
          <w:tcPr>
            <w:tcW w:w="2694" w:type="dxa"/>
            <w:gridSpan w:val="2"/>
            <w:tcBorders>
              <w:top w:val="single" w:sz="4" w:space="0" w:color="auto"/>
              <w:bottom w:val="single" w:sz="4" w:space="0" w:color="auto"/>
            </w:tcBorders>
          </w:tcPr>
          <w:p w14:paraId="3998A2A5" w14:textId="77777777" w:rsidR="00E371D2" w:rsidRPr="0008207E"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08207E" w:rsidRDefault="00E371D2" w:rsidP="00E371D2">
            <w:pPr>
              <w:pStyle w:val="CRCoverPage"/>
              <w:spacing w:after="0"/>
              <w:ind w:left="100"/>
              <w:rPr>
                <w:noProof/>
                <w:sz w:val="8"/>
                <w:szCs w:val="8"/>
              </w:rPr>
            </w:pPr>
          </w:p>
        </w:tc>
      </w:tr>
      <w:tr w:rsidR="00E371D2" w:rsidRPr="0008207E" w14:paraId="107CA78C" w14:textId="77777777" w:rsidTr="000F1503">
        <w:tc>
          <w:tcPr>
            <w:tcW w:w="2694" w:type="dxa"/>
            <w:gridSpan w:val="2"/>
            <w:tcBorders>
              <w:top w:val="single" w:sz="4" w:space="0" w:color="auto"/>
              <w:left w:val="single" w:sz="4" w:space="0" w:color="auto"/>
              <w:bottom w:val="single" w:sz="4" w:space="0" w:color="auto"/>
            </w:tcBorders>
          </w:tcPr>
          <w:p w14:paraId="6991D57A" w14:textId="77777777" w:rsidR="00E371D2" w:rsidRPr="0008207E" w:rsidRDefault="00E371D2" w:rsidP="00E371D2">
            <w:pPr>
              <w:pStyle w:val="CRCoverPage"/>
              <w:tabs>
                <w:tab w:val="right" w:pos="2184"/>
              </w:tabs>
              <w:spacing w:after="0"/>
              <w:rPr>
                <w:b/>
                <w:i/>
                <w:noProof/>
              </w:rPr>
            </w:pPr>
            <w:r w:rsidRPr="000820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12172818" w:rsidR="000911CC" w:rsidRPr="0008207E" w:rsidRDefault="000911CC" w:rsidP="000911CC">
            <w:pPr>
              <w:pStyle w:val="CRCoverPage"/>
              <w:spacing w:after="0"/>
              <w:rPr>
                <w:noProof/>
              </w:rPr>
            </w:pPr>
          </w:p>
        </w:tc>
      </w:tr>
    </w:tbl>
    <w:p w14:paraId="193468EC" w14:textId="77777777" w:rsidR="00E371D2" w:rsidRPr="0008207E" w:rsidRDefault="00E371D2" w:rsidP="00E371D2">
      <w:pPr>
        <w:pStyle w:val="CRCoverPage"/>
        <w:spacing w:after="0"/>
        <w:rPr>
          <w:noProof/>
          <w:sz w:val="8"/>
          <w:szCs w:val="8"/>
        </w:rPr>
      </w:pPr>
    </w:p>
    <w:p w14:paraId="770ABE57" w14:textId="77777777" w:rsidR="00E371D2" w:rsidRPr="0008207E" w:rsidRDefault="00E371D2" w:rsidP="000F1503">
      <w:pPr>
        <w:pStyle w:val="CRCoverPage"/>
        <w:tabs>
          <w:tab w:val="right" w:pos="9639"/>
        </w:tabs>
        <w:spacing w:after="0"/>
        <w:rPr>
          <w:b/>
          <w:noProof/>
          <w:sz w:val="24"/>
        </w:rPr>
      </w:pPr>
    </w:p>
    <w:p w14:paraId="1557EA72" w14:textId="77777777" w:rsidR="001E41F3" w:rsidRPr="0008207E" w:rsidRDefault="001E41F3">
      <w:pPr>
        <w:rPr>
          <w:noProof/>
        </w:rPr>
        <w:sectPr w:rsidR="001E41F3" w:rsidRPr="0008207E"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Pr="0008207E" w:rsidRDefault="008B0D73" w:rsidP="00FA4055">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08207E">
        <w:lastRenderedPageBreak/>
        <w:t>&lt;Unchanged Sections Omitted&gt;</w:t>
      </w:r>
    </w:p>
    <w:p w14:paraId="3FF371F0" w14:textId="77777777" w:rsidR="00BA0199" w:rsidRPr="0008207E" w:rsidRDefault="00BA0199" w:rsidP="00BA0199">
      <w:pPr>
        <w:pStyle w:val="Heading3"/>
      </w:pPr>
      <w:bookmarkStart w:id="28" w:name="_Toc177026726"/>
      <w:r w:rsidRPr="0008207E">
        <w:lastRenderedPageBreak/>
        <w:t>A.4.3.2</w:t>
      </w:r>
      <w:r w:rsidRPr="0008207E">
        <w:tab/>
        <w:t>Physical Layer Baseline Implementation Capabilities</w:t>
      </w:r>
      <w:bookmarkEnd w:id="28"/>
    </w:p>
    <w:p w14:paraId="7966E5BE" w14:textId="77777777" w:rsidR="00BA0199" w:rsidRPr="0008207E" w:rsidRDefault="00BA0199" w:rsidP="00BA0199">
      <w:pPr>
        <w:pStyle w:val="TH"/>
      </w:pPr>
      <w:r w:rsidRPr="0008207E">
        <w:t>Table A.4.3.2-</w:t>
      </w:r>
      <w:r w:rsidRPr="0008207E">
        <w:rPr>
          <w:lang w:eastAsia="zh-CN"/>
        </w:rPr>
        <w:t>1</w:t>
      </w:r>
      <w:r w:rsidRPr="0008207E">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A0199" w:rsidRPr="0008207E" w14:paraId="5B4D9823" w14:textId="77777777" w:rsidTr="00174900">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B8896E4" w14:textId="77777777" w:rsidR="00BA0199" w:rsidRPr="0008207E" w:rsidRDefault="00BA0199" w:rsidP="00174900">
            <w:pPr>
              <w:pStyle w:val="TAH"/>
            </w:pPr>
            <w:r w:rsidRPr="0008207E">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211A62F" w14:textId="77777777" w:rsidR="00BA0199" w:rsidRPr="0008207E" w:rsidRDefault="00BA0199" w:rsidP="00174900">
            <w:pPr>
              <w:pStyle w:val="TAH"/>
            </w:pPr>
            <w:r w:rsidRPr="0008207E">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A212E91" w14:textId="77777777" w:rsidR="00BA0199" w:rsidRPr="0008207E" w:rsidRDefault="00BA0199" w:rsidP="00174900">
            <w:pPr>
              <w:pStyle w:val="TAH"/>
            </w:pPr>
            <w:r w:rsidRPr="0008207E">
              <w:t>Ref.</w:t>
            </w:r>
          </w:p>
        </w:tc>
        <w:tc>
          <w:tcPr>
            <w:tcW w:w="1011" w:type="dxa"/>
            <w:tcBorders>
              <w:top w:val="single" w:sz="4" w:space="0" w:color="auto"/>
              <w:left w:val="single" w:sz="4" w:space="0" w:color="auto"/>
              <w:bottom w:val="single" w:sz="4" w:space="0" w:color="auto"/>
              <w:right w:val="single" w:sz="4" w:space="0" w:color="auto"/>
            </w:tcBorders>
            <w:hideMark/>
          </w:tcPr>
          <w:p w14:paraId="2604542F" w14:textId="77777777" w:rsidR="00BA0199" w:rsidRPr="0008207E" w:rsidRDefault="00BA0199" w:rsidP="00174900">
            <w:pPr>
              <w:pStyle w:val="TAH"/>
            </w:pPr>
            <w:r w:rsidRPr="0008207E">
              <w:t>Release</w:t>
            </w:r>
          </w:p>
        </w:tc>
        <w:tc>
          <w:tcPr>
            <w:tcW w:w="2429" w:type="dxa"/>
            <w:tcBorders>
              <w:top w:val="single" w:sz="4" w:space="0" w:color="auto"/>
              <w:left w:val="single" w:sz="4" w:space="0" w:color="auto"/>
              <w:bottom w:val="single" w:sz="4" w:space="0" w:color="auto"/>
              <w:right w:val="single" w:sz="4" w:space="0" w:color="auto"/>
            </w:tcBorders>
            <w:hideMark/>
          </w:tcPr>
          <w:p w14:paraId="0F1E4AF2" w14:textId="77777777" w:rsidR="00BA0199" w:rsidRPr="0008207E" w:rsidRDefault="00BA0199" w:rsidP="00174900">
            <w:pPr>
              <w:pStyle w:val="TAH"/>
            </w:pPr>
            <w:r w:rsidRPr="0008207E">
              <w:t>Mnemonic</w:t>
            </w:r>
          </w:p>
        </w:tc>
        <w:tc>
          <w:tcPr>
            <w:tcW w:w="574" w:type="dxa"/>
            <w:tcBorders>
              <w:top w:val="single" w:sz="4" w:space="0" w:color="auto"/>
              <w:left w:val="single" w:sz="4" w:space="0" w:color="auto"/>
              <w:bottom w:val="single" w:sz="4" w:space="0" w:color="auto"/>
              <w:right w:val="single" w:sz="4" w:space="0" w:color="auto"/>
            </w:tcBorders>
          </w:tcPr>
          <w:p w14:paraId="182DDE6A" w14:textId="77777777" w:rsidR="00BA0199" w:rsidRPr="0008207E" w:rsidRDefault="00BA0199" w:rsidP="00174900">
            <w:pPr>
              <w:pStyle w:val="TAH"/>
            </w:pPr>
            <w:r w:rsidRPr="0008207E">
              <w:t>M</w:t>
            </w:r>
          </w:p>
        </w:tc>
        <w:tc>
          <w:tcPr>
            <w:tcW w:w="1430" w:type="dxa"/>
            <w:tcBorders>
              <w:top w:val="single" w:sz="4" w:space="0" w:color="auto"/>
              <w:left w:val="single" w:sz="4" w:space="0" w:color="auto"/>
              <w:bottom w:val="single" w:sz="4" w:space="0" w:color="auto"/>
              <w:right w:val="single" w:sz="4" w:space="0" w:color="auto"/>
            </w:tcBorders>
          </w:tcPr>
          <w:p w14:paraId="32BA3A56" w14:textId="77777777" w:rsidR="00BA0199" w:rsidRPr="0008207E" w:rsidRDefault="00BA0199" w:rsidP="00174900">
            <w:pPr>
              <w:pStyle w:val="TAH"/>
            </w:pPr>
            <w:r w:rsidRPr="0008207E">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D5CC711" w14:textId="77777777" w:rsidR="00BA0199" w:rsidRPr="0008207E" w:rsidRDefault="00BA0199" w:rsidP="00174900">
            <w:pPr>
              <w:pStyle w:val="TAH"/>
            </w:pPr>
            <w:r w:rsidRPr="0008207E">
              <w:t>Comments</w:t>
            </w:r>
          </w:p>
        </w:tc>
      </w:tr>
      <w:tr w:rsidR="00BA0199" w:rsidRPr="0008207E" w14:paraId="2546F5C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D26310" w14:textId="77777777" w:rsidR="00BA0199" w:rsidRPr="0008207E" w:rsidRDefault="00BA0199" w:rsidP="00174900">
            <w:pPr>
              <w:pStyle w:val="TAC"/>
            </w:pPr>
            <w:r w:rsidRPr="0008207E">
              <w:t>1</w:t>
            </w:r>
          </w:p>
        </w:tc>
        <w:tc>
          <w:tcPr>
            <w:tcW w:w="2317" w:type="dxa"/>
            <w:tcBorders>
              <w:top w:val="single" w:sz="6" w:space="0" w:color="auto"/>
              <w:left w:val="single" w:sz="4" w:space="0" w:color="auto"/>
              <w:bottom w:val="single" w:sz="6" w:space="0" w:color="auto"/>
              <w:right w:val="single" w:sz="6" w:space="0" w:color="auto"/>
            </w:tcBorders>
            <w:hideMark/>
          </w:tcPr>
          <w:p w14:paraId="042F2951" w14:textId="77777777" w:rsidR="00BA0199" w:rsidRPr="0008207E" w:rsidRDefault="00BA0199" w:rsidP="00174900">
            <w:pPr>
              <w:pStyle w:val="TAL"/>
            </w:pPr>
            <w:r w:rsidRPr="0008207E">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050CD5D" w14:textId="77777777" w:rsidR="00BA0199" w:rsidRPr="0008207E" w:rsidRDefault="00BA0199" w:rsidP="00174900">
            <w:pPr>
              <w:pStyle w:val="TAL"/>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E32075" w14:textId="77777777" w:rsidR="00BA0199" w:rsidRPr="0008207E" w:rsidRDefault="00BA0199" w:rsidP="00174900">
            <w:pPr>
              <w:pStyle w:val="TAC"/>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26100C5" w14:textId="77777777" w:rsidR="00BA0199" w:rsidRPr="0008207E" w:rsidRDefault="00BA0199" w:rsidP="00174900">
            <w:pPr>
              <w:pStyle w:val="TAL"/>
            </w:pPr>
            <w:r w:rsidRPr="0008207E">
              <w:t>pc_downlinkSPS</w:t>
            </w:r>
          </w:p>
        </w:tc>
        <w:tc>
          <w:tcPr>
            <w:tcW w:w="574" w:type="dxa"/>
            <w:tcBorders>
              <w:top w:val="single" w:sz="4" w:space="0" w:color="auto"/>
              <w:left w:val="single" w:sz="4" w:space="0" w:color="auto"/>
              <w:bottom w:val="single" w:sz="4" w:space="0" w:color="auto"/>
              <w:right w:val="single" w:sz="4" w:space="0" w:color="auto"/>
            </w:tcBorders>
          </w:tcPr>
          <w:p w14:paraId="3E675E5B"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1E9BAC4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2C730F" w14:textId="77777777" w:rsidR="00BA0199" w:rsidRPr="0008207E" w:rsidRDefault="00BA0199" w:rsidP="00174900">
            <w:pPr>
              <w:pStyle w:val="TAL"/>
            </w:pPr>
          </w:p>
        </w:tc>
      </w:tr>
      <w:tr w:rsidR="00BA0199" w:rsidRPr="0008207E" w14:paraId="0C3FB3F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504371" w14:textId="77777777" w:rsidR="00BA0199" w:rsidRPr="0008207E" w:rsidRDefault="00BA0199" w:rsidP="00174900">
            <w:pPr>
              <w:pStyle w:val="TAC"/>
            </w:pPr>
            <w:r w:rsidRPr="0008207E">
              <w:t>2</w:t>
            </w:r>
          </w:p>
        </w:tc>
        <w:tc>
          <w:tcPr>
            <w:tcW w:w="2317" w:type="dxa"/>
            <w:tcBorders>
              <w:top w:val="single" w:sz="6" w:space="0" w:color="auto"/>
              <w:left w:val="single" w:sz="4" w:space="0" w:color="auto"/>
              <w:bottom w:val="single" w:sz="6" w:space="0" w:color="auto"/>
              <w:right w:val="single" w:sz="6" w:space="0" w:color="auto"/>
            </w:tcBorders>
            <w:hideMark/>
          </w:tcPr>
          <w:p w14:paraId="5837FF98" w14:textId="77777777" w:rsidR="00BA0199" w:rsidRPr="0008207E" w:rsidRDefault="00BA0199" w:rsidP="00174900">
            <w:pPr>
              <w:pStyle w:val="TAL"/>
            </w:pPr>
            <w:r w:rsidRPr="0008207E">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7755573D"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00A404"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3A0F3CF" w14:textId="77777777" w:rsidR="00BA0199" w:rsidRPr="0008207E" w:rsidRDefault="00BA0199" w:rsidP="00174900">
            <w:pPr>
              <w:pStyle w:val="TAL"/>
            </w:pPr>
            <w:r w:rsidRPr="0008207E">
              <w:t>pc_pdsch_256QAM_FR1</w:t>
            </w:r>
          </w:p>
        </w:tc>
        <w:tc>
          <w:tcPr>
            <w:tcW w:w="574" w:type="dxa"/>
            <w:tcBorders>
              <w:top w:val="single" w:sz="4" w:space="0" w:color="auto"/>
              <w:left w:val="single" w:sz="4" w:space="0" w:color="auto"/>
              <w:bottom w:val="single" w:sz="4" w:space="0" w:color="auto"/>
              <w:right w:val="single" w:sz="4" w:space="0" w:color="auto"/>
            </w:tcBorders>
          </w:tcPr>
          <w:p w14:paraId="60B63B8A" w14:textId="77777777" w:rsidR="00BA0199" w:rsidRPr="0008207E" w:rsidRDefault="00BA0199" w:rsidP="00174900">
            <w:pPr>
              <w:pStyle w:val="TAL"/>
            </w:pPr>
            <w:r w:rsidRPr="0008207E">
              <w:t>CY</w:t>
            </w:r>
          </w:p>
        </w:tc>
        <w:tc>
          <w:tcPr>
            <w:tcW w:w="1430" w:type="dxa"/>
            <w:tcBorders>
              <w:top w:val="single" w:sz="4" w:space="0" w:color="auto"/>
              <w:left w:val="single" w:sz="4" w:space="0" w:color="auto"/>
              <w:bottom w:val="single" w:sz="4" w:space="0" w:color="auto"/>
              <w:right w:val="single" w:sz="4" w:space="0" w:color="auto"/>
            </w:tcBorders>
          </w:tcPr>
          <w:p w14:paraId="4A171A3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3548358" w14:textId="77777777" w:rsidR="00BA0199" w:rsidRPr="0008207E" w:rsidRDefault="00BA0199" w:rsidP="00174900">
            <w:pPr>
              <w:pStyle w:val="TAL"/>
            </w:pPr>
            <w:r w:rsidRPr="0008207E">
              <w:rPr>
                <w:lang w:eastAsia="zh-CN"/>
              </w:rPr>
              <w:t>Mandatory for non-RedCap and non-eRedCap UEs and optional for RedCap and eRedCap UEs.</w:t>
            </w:r>
          </w:p>
        </w:tc>
      </w:tr>
      <w:tr w:rsidR="00BA0199" w:rsidRPr="0008207E" w14:paraId="529B5D8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E8D5D8" w14:textId="77777777" w:rsidR="00BA0199" w:rsidRPr="0008207E" w:rsidRDefault="00BA0199" w:rsidP="00174900">
            <w:pPr>
              <w:pStyle w:val="TAC"/>
            </w:pPr>
            <w:r w:rsidRPr="0008207E">
              <w:t>3</w:t>
            </w:r>
          </w:p>
        </w:tc>
        <w:tc>
          <w:tcPr>
            <w:tcW w:w="2317" w:type="dxa"/>
            <w:tcBorders>
              <w:top w:val="single" w:sz="6" w:space="0" w:color="auto"/>
              <w:left w:val="single" w:sz="4" w:space="0" w:color="auto"/>
              <w:bottom w:val="single" w:sz="6" w:space="0" w:color="auto"/>
              <w:right w:val="single" w:sz="6" w:space="0" w:color="auto"/>
            </w:tcBorders>
            <w:hideMark/>
          </w:tcPr>
          <w:p w14:paraId="39606648" w14:textId="77777777" w:rsidR="00BA0199" w:rsidRPr="0008207E" w:rsidRDefault="00BA0199" w:rsidP="00174900">
            <w:pPr>
              <w:pStyle w:val="TAL"/>
            </w:pPr>
            <w:r w:rsidRPr="0008207E">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240B572" w14:textId="77777777" w:rsidR="00BA0199" w:rsidRPr="0008207E" w:rsidRDefault="00BA0199" w:rsidP="00174900">
            <w:pPr>
              <w:pStyle w:val="TAL"/>
              <w:rPr>
                <w:rFonts w:eastAsia="MS Mincho"/>
              </w:rPr>
            </w:pPr>
            <w:r w:rsidRPr="0008207E">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7DA65D"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A64105B" w14:textId="77777777" w:rsidR="00BA0199" w:rsidRPr="0008207E" w:rsidRDefault="00BA0199" w:rsidP="00174900">
            <w:pPr>
              <w:pStyle w:val="TAL"/>
            </w:pPr>
            <w:r w:rsidRPr="0008207E">
              <w:t>pc_pdsch_256QAM_FR2</w:t>
            </w:r>
          </w:p>
        </w:tc>
        <w:tc>
          <w:tcPr>
            <w:tcW w:w="574" w:type="dxa"/>
            <w:tcBorders>
              <w:top w:val="single" w:sz="4" w:space="0" w:color="auto"/>
              <w:left w:val="single" w:sz="4" w:space="0" w:color="auto"/>
              <w:bottom w:val="single" w:sz="4" w:space="0" w:color="auto"/>
              <w:right w:val="single" w:sz="4" w:space="0" w:color="auto"/>
            </w:tcBorders>
          </w:tcPr>
          <w:p w14:paraId="2BD45358"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0B8E1A1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58C4E0E" w14:textId="77777777" w:rsidR="00BA0199" w:rsidRPr="0008207E" w:rsidRDefault="00BA0199" w:rsidP="00174900">
            <w:pPr>
              <w:pStyle w:val="TAL"/>
            </w:pPr>
          </w:p>
        </w:tc>
      </w:tr>
      <w:tr w:rsidR="00BA0199" w:rsidRPr="0008207E" w14:paraId="58959F5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5FFA35" w14:textId="77777777" w:rsidR="00BA0199" w:rsidRPr="0008207E" w:rsidRDefault="00BA0199" w:rsidP="00174900">
            <w:pPr>
              <w:pStyle w:val="TAC"/>
            </w:pPr>
            <w:r w:rsidRPr="0008207E">
              <w:t>4</w:t>
            </w:r>
          </w:p>
        </w:tc>
        <w:tc>
          <w:tcPr>
            <w:tcW w:w="2317" w:type="dxa"/>
            <w:tcBorders>
              <w:top w:val="single" w:sz="6" w:space="0" w:color="auto"/>
              <w:left w:val="single" w:sz="4" w:space="0" w:color="auto"/>
              <w:bottom w:val="single" w:sz="6" w:space="0" w:color="auto"/>
              <w:right w:val="single" w:sz="6" w:space="0" w:color="auto"/>
            </w:tcBorders>
            <w:hideMark/>
          </w:tcPr>
          <w:p w14:paraId="560E87E3" w14:textId="77777777" w:rsidR="00BA0199" w:rsidRPr="0008207E" w:rsidRDefault="00BA0199" w:rsidP="00174900">
            <w:pPr>
              <w:pStyle w:val="TAL"/>
            </w:pPr>
            <w:r w:rsidRPr="0008207E">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67FF7FE" w14:textId="77777777" w:rsidR="00BA0199" w:rsidRPr="0008207E" w:rsidRDefault="00BA0199" w:rsidP="00174900">
            <w:pPr>
              <w:pStyle w:val="TAL"/>
              <w:rPr>
                <w:rFonts w:eastAsia="MS Mincho"/>
              </w:rPr>
            </w:pPr>
            <w:r w:rsidRPr="0008207E">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6598DA8"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9C63AF" w14:textId="77777777" w:rsidR="00BA0199" w:rsidRPr="0008207E" w:rsidRDefault="00BA0199" w:rsidP="00174900">
            <w:pPr>
              <w:pStyle w:val="TAL"/>
            </w:pPr>
            <w:r w:rsidRPr="0008207E">
              <w:t>pc_pusch_256QAM_FR1</w:t>
            </w:r>
          </w:p>
        </w:tc>
        <w:tc>
          <w:tcPr>
            <w:tcW w:w="574" w:type="dxa"/>
            <w:tcBorders>
              <w:top w:val="single" w:sz="4" w:space="0" w:color="auto"/>
              <w:left w:val="single" w:sz="4" w:space="0" w:color="auto"/>
              <w:bottom w:val="single" w:sz="4" w:space="0" w:color="auto"/>
              <w:right w:val="single" w:sz="4" w:space="0" w:color="auto"/>
            </w:tcBorders>
          </w:tcPr>
          <w:p w14:paraId="5EA921F0"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1987ED9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EB1DDC6" w14:textId="77777777" w:rsidR="00BA0199" w:rsidRPr="0008207E" w:rsidRDefault="00BA0199" w:rsidP="00174900">
            <w:pPr>
              <w:pStyle w:val="TAL"/>
            </w:pPr>
          </w:p>
        </w:tc>
      </w:tr>
      <w:tr w:rsidR="00BA0199" w:rsidRPr="0008207E" w14:paraId="417056B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F0E9F19" w14:textId="77777777" w:rsidR="00BA0199" w:rsidRPr="0008207E" w:rsidRDefault="00BA0199" w:rsidP="00174900">
            <w:pPr>
              <w:pStyle w:val="TAC"/>
              <w:rPr>
                <w:lang w:eastAsia="zh-CN"/>
              </w:rPr>
            </w:pPr>
            <w:r w:rsidRPr="0008207E">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EFA81C2" w14:textId="77777777" w:rsidR="00BA0199" w:rsidRPr="0008207E" w:rsidRDefault="00BA0199" w:rsidP="00174900">
            <w:pPr>
              <w:pStyle w:val="TAL"/>
            </w:pPr>
            <w:r w:rsidRPr="0008207E">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1B50DD19" w14:textId="77777777" w:rsidR="00BA0199" w:rsidRPr="0008207E" w:rsidRDefault="00BA0199" w:rsidP="00174900">
            <w:pPr>
              <w:pStyle w:val="TAL"/>
              <w:rPr>
                <w:rFonts w:eastAsia="MS Mincho"/>
              </w:rPr>
            </w:pPr>
            <w:r w:rsidRPr="0008207E">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83ED809"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DF27D7A" w14:textId="77777777" w:rsidR="00BA0199" w:rsidRPr="0008207E" w:rsidRDefault="00BA0199" w:rsidP="00174900">
            <w:pPr>
              <w:pStyle w:val="TAL"/>
            </w:pPr>
            <w:r w:rsidRPr="0008207E">
              <w:t>pc_pusch_256QAM_FR2</w:t>
            </w:r>
          </w:p>
        </w:tc>
        <w:tc>
          <w:tcPr>
            <w:tcW w:w="574" w:type="dxa"/>
            <w:tcBorders>
              <w:top w:val="single" w:sz="4" w:space="0" w:color="auto"/>
              <w:left w:val="single" w:sz="4" w:space="0" w:color="auto"/>
              <w:bottom w:val="single" w:sz="4" w:space="0" w:color="auto"/>
              <w:right w:val="single" w:sz="4" w:space="0" w:color="auto"/>
            </w:tcBorders>
          </w:tcPr>
          <w:p w14:paraId="0AC4919B" w14:textId="77777777" w:rsidR="00BA0199" w:rsidRPr="0008207E" w:rsidRDefault="00BA0199" w:rsidP="00174900">
            <w:pPr>
              <w:pStyle w:val="TAL"/>
              <w:rPr>
                <w:lang w:eastAsia="zh-CN"/>
              </w:rPr>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212AA8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1248789" w14:textId="77777777" w:rsidR="00BA0199" w:rsidRPr="0008207E" w:rsidRDefault="00BA0199" w:rsidP="00174900">
            <w:pPr>
              <w:pStyle w:val="TAL"/>
            </w:pPr>
          </w:p>
        </w:tc>
      </w:tr>
      <w:tr w:rsidR="00BA0199" w:rsidRPr="0008207E" w14:paraId="577EC20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BC141C" w14:textId="77777777" w:rsidR="00BA0199" w:rsidRPr="0008207E" w:rsidRDefault="00BA0199" w:rsidP="00174900">
            <w:pPr>
              <w:pStyle w:val="TAC"/>
            </w:pPr>
            <w:r w:rsidRPr="0008207E">
              <w:t>5</w:t>
            </w:r>
          </w:p>
        </w:tc>
        <w:tc>
          <w:tcPr>
            <w:tcW w:w="2317" w:type="dxa"/>
            <w:tcBorders>
              <w:top w:val="single" w:sz="6" w:space="0" w:color="auto"/>
              <w:left w:val="single" w:sz="4" w:space="0" w:color="auto"/>
              <w:bottom w:val="single" w:sz="6" w:space="0" w:color="auto"/>
              <w:right w:val="single" w:sz="6" w:space="0" w:color="auto"/>
            </w:tcBorders>
            <w:hideMark/>
          </w:tcPr>
          <w:p w14:paraId="035C374A" w14:textId="77777777" w:rsidR="00BA0199" w:rsidRPr="0008207E" w:rsidRDefault="00BA0199" w:rsidP="00174900">
            <w:pPr>
              <w:pStyle w:val="TAL"/>
            </w:pPr>
            <w:r w:rsidRPr="0008207E">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3C1BF71"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ADA1650"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B96C0BF" w14:textId="77777777" w:rsidR="00BA0199" w:rsidRPr="0008207E" w:rsidRDefault="00BA0199" w:rsidP="00174900">
            <w:pPr>
              <w:pStyle w:val="TAL"/>
            </w:pPr>
            <w:r w:rsidRPr="0008207E">
              <w:t>N/A</w:t>
            </w:r>
          </w:p>
        </w:tc>
        <w:tc>
          <w:tcPr>
            <w:tcW w:w="574" w:type="dxa"/>
            <w:tcBorders>
              <w:top w:val="single" w:sz="4" w:space="0" w:color="auto"/>
              <w:left w:val="single" w:sz="4" w:space="0" w:color="auto"/>
              <w:bottom w:val="single" w:sz="4" w:space="0" w:color="auto"/>
              <w:right w:val="single" w:sz="4" w:space="0" w:color="auto"/>
            </w:tcBorders>
          </w:tcPr>
          <w:p w14:paraId="416D3661"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15CBFCA9" w14:textId="77777777" w:rsidR="00BA0199" w:rsidRPr="0008207E" w:rsidRDefault="00BA0199" w:rsidP="00174900">
            <w:pPr>
              <w:pStyle w:val="TAL"/>
            </w:pPr>
            <w:r w:rsidRPr="0008207E">
              <w:t>Yes</w:t>
            </w:r>
          </w:p>
        </w:tc>
        <w:tc>
          <w:tcPr>
            <w:tcW w:w="1299" w:type="dxa"/>
            <w:tcBorders>
              <w:top w:val="single" w:sz="4" w:space="0" w:color="auto"/>
              <w:left w:val="single" w:sz="4" w:space="0" w:color="auto"/>
              <w:bottom w:val="single" w:sz="4" w:space="0" w:color="auto"/>
              <w:right w:val="single" w:sz="4" w:space="0" w:color="auto"/>
            </w:tcBorders>
          </w:tcPr>
          <w:p w14:paraId="4DA89591" w14:textId="77777777" w:rsidR="00BA0199" w:rsidRPr="0008207E" w:rsidRDefault="00BA0199" w:rsidP="00174900">
            <w:pPr>
              <w:pStyle w:val="TAL"/>
            </w:pPr>
            <w:r w:rsidRPr="0008207E">
              <w:t>pdsch-MappingTypeA is purely mandatory</w:t>
            </w:r>
          </w:p>
        </w:tc>
      </w:tr>
      <w:tr w:rsidR="00BA0199" w:rsidRPr="0008207E" w14:paraId="6816482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E66507" w14:textId="77777777" w:rsidR="00BA0199" w:rsidRPr="0008207E" w:rsidRDefault="00BA0199" w:rsidP="00174900">
            <w:pPr>
              <w:pStyle w:val="TAC"/>
            </w:pPr>
            <w:r w:rsidRPr="0008207E">
              <w:t>6</w:t>
            </w:r>
          </w:p>
        </w:tc>
        <w:tc>
          <w:tcPr>
            <w:tcW w:w="2317" w:type="dxa"/>
            <w:tcBorders>
              <w:top w:val="single" w:sz="6" w:space="0" w:color="auto"/>
              <w:left w:val="single" w:sz="4" w:space="0" w:color="auto"/>
              <w:bottom w:val="single" w:sz="6" w:space="0" w:color="auto"/>
              <w:right w:val="single" w:sz="6" w:space="0" w:color="auto"/>
            </w:tcBorders>
            <w:hideMark/>
          </w:tcPr>
          <w:p w14:paraId="05BE9942" w14:textId="77777777" w:rsidR="00BA0199" w:rsidRPr="0008207E" w:rsidRDefault="00BA0199" w:rsidP="00174900">
            <w:pPr>
              <w:pStyle w:val="TAL"/>
            </w:pPr>
            <w:r w:rsidRPr="0008207E">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C0A3909"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F3B1A16"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96495BD" w14:textId="77777777" w:rsidR="00BA0199" w:rsidRPr="0008207E" w:rsidRDefault="00BA0199" w:rsidP="00174900">
            <w:pPr>
              <w:pStyle w:val="TAL"/>
            </w:pPr>
            <w:r w:rsidRPr="0008207E">
              <w:t>pc_pdsch_MappingTypeB</w:t>
            </w:r>
          </w:p>
        </w:tc>
        <w:tc>
          <w:tcPr>
            <w:tcW w:w="574" w:type="dxa"/>
            <w:tcBorders>
              <w:top w:val="single" w:sz="4" w:space="0" w:color="auto"/>
              <w:left w:val="single" w:sz="4" w:space="0" w:color="auto"/>
              <w:bottom w:val="single" w:sz="4" w:space="0" w:color="auto"/>
              <w:right w:val="single" w:sz="4" w:space="0" w:color="auto"/>
            </w:tcBorders>
          </w:tcPr>
          <w:p w14:paraId="72D11BAB"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5B1F6F2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FF8D528" w14:textId="77777777" w:rsidR="00BA0199" w:rsidRPr="0008207E" w:rsidRDefault="00BA0199" w:rsidP="00174900">
            <w:pPr>
              <w:pStyle w:val="TAL"/>
            </w:pPr>
          </w:p>
        </w:tc>
      </w:tr>
      <w:tr w:rsidR="00BA0199" w:rsidRPr="0008207E" w14:paraId="2D6C8AE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A09B5" w14:textId="77777777" w:rsidR="00BA0199" w:rsidRPr="0008207E" w:rsidRDefault="00BA0199" w:rsidP="00174900">
            <w:pPr>
              <w:pStyle w:val="TAC"/>
            </w:pPr>
            <w:r w:rsidRPr="0008207E">
              <w:t>7</w:t>
            </w:r>
          </w:p>
        </w:tc>
        <w:tc>
          <w:tcPr>
            <w:tcW w:w="2317" w:type="dxa"/>
            <w:tcBorders>
              <w:top w:val="single" w:sz="6" w:space="0" w:color="auto"/>
              <w:left w:val="single" w:sz="4" w:space="0" w:color="auto"/>
              <w:bottom w:val="single" w:sz="6" w:space="0" w:color="auto"/>
              <w:right w:val="single" w:sz="6" w:space="0" w:color="auto"/>
            </w:tcBorders>
            <w:hideMark/>
          </w:tcPr>
          <w:p w14:paraId="7CB337EC" w14:textId="77777777" w:rsidR="00BA0199" w:rsidRPr="0008207E" w:rsidRDefault="00BA0199" w:rsidP="00174900">
            <w:pPr>
              <w:pStyle w:val="TAL"/>
            </w:pPr>
            <w:r w:rsidRPr="0008207E">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2754A68"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8B41A05"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0573265" w14:textId="77777777" w:rsidR="00BA0199" w:rsidRPr="0008207E" w:rsidRDefault="00BA0199" w:rsidP="00174900">
            <w:pPr>
              <w:pStyle w:val="TAL"/>
              <w:rPr>
                <w:i/>
              </w:rPr>
            </w:pPr>
            <w:r w:rsidRPr="0008207E">
              <w:t>pc_ra_Type0_PUSCH</w:t>
            </w:r>
          </w:p>
        </w:tc>
        <w:tc>
          <w:tcPr>
            <w:tcW w:w="574" w:type="dxa"/>
            <w:tcBorders>
              <w:top w:val="single" w:sz="4" w:space="0" w:color="auto"/>
              <w:left w:val="single" w:sz="4" w:space="0" w:color="auto"/>
              <w:bottom w:val="single" w:sz="4" w:space="0" w:color="auto"/>
              <w:right w:val="single" w:sz="4" w:space="0" w:color="auto"/>
            </w:tcBorders>
          </w:tcPr>
          <w:p w14:paraId="0C3531D9"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6FC60D8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C02AB26" w14:textId="77777777" w:rsidR="00BA0199" w:rsidRPr="0008207E" w:rsidRDefault="00BA0199" w:rsidP="00174900">
            <w:pPr>
              <w:pStyle w:val="TAL"/>
            </w:pPr>
          </w:p>
        </w:tc>
      </w:tr>
      <w:tr w:rsidR="00BA0199" w:rsidRPr="0008207E" w14:paraId="0B4BF5A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188473" w14:textId="77777777" w:rsidR="00BA0199" w:rsidRPr="0008207E" w:rsidRDefault="00BA0199" w:rsidP="00174900">
            <w:pPr>
              <w:pStyle w:val="TAC"/>
            </w:pPr>
            <w:r w:rsidRPr="0008207E">
              <w:t>8</w:t>
            </w:r>
          </w:p>
        </w:tc>
        <w:tc>
          <w:tcPr>
            <w:tcW w:w="2317" w:type="dxa"/>
            <w:tcBorders>
              <w:top w:val="single" w:sz="6" w:space="0" w:color="auto"/>
              <w:left w:val="single" w:sz="4" w:space="0" w:color="auto"/>
              <w:bottom w:val="single" w:sz="6" w:space="0" w:color="auto"/>
              <w:right w:val="single" w:sz="6" w:space="0" w:color="auto"/>
            </w:tcBorders>
            <w:hideMark/>
          </w:tcPr>
          <w:p w14:paraId="1F9DF7C9" w14:textId="77777777" w:rsidR="00BA0199" w:rsidRPr="0008207E" w:rsidRDefault="00BA0199" w:rsidP="00174900">
            <w:pPr>
              <w:pStyle w:val="TAL"/>
            </w:pPr>
            <w:r w:rsidRPr="0008207E">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A37A2DA" w14:textId="77777777" w:rsidR="00BA0199" w:rsidRPr="0008207E" w:rsidRDefault="00BA0199" w:rsidP="00174900">
            <w:pPr>
              <w:pStyle w:val="TAL"/>
              <w:rPr>
                <w:rFonts w:eastAsia="MS Mincho"/>
              </w:rPr>
            </w:pPr>
            <w:r w:rsidRPr="0008207E">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36F4DF4"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0E4B6E" w14:textId="77777777" w:rsidR="00BA0199" w:rsidRPr="0008207E" w:rsidRDefault="00BA0199" w:rsidP="00174900">
            <w:pPr>
              <w:pStyle w:val="TAL"/>
              <w:rPr>
                <w:i/>
              </w:rPr>
            </w:pPr>
            <w:r w:rsidRPr="0008207E">
              <w:t>pc_scalingFactor0dot75</w:t>
            </w:r>
          </w:p>
        </w:tc>
        <w:tc>
          <w:tcPr>
            <w:tcW w:w="574" w:type="dxa"/>
            <w:tcBorders>
              <w:top w:val="single" w:sz="4" w:space="0" w:color="auto"/>
              <w:left w:val="single" w:sz="4" w:space="0" w:color="auto"/>
              <w:bottom w:val="single" w:sz="4" w:space="0" w:color="auto"/>
              <w:right w:val="single" w:sz="4" w:space="0" w:color="auto"/>
            </w:tcBorders>
          </w:tcPr>
          <w:p w14:paraId="2F7080DF"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0A0CB08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3DDB3EB" w14:textId="77777777" w:rsidR="00BA0199" w:rsidRPr="0008207E" w:rsidRDefault="00BA0199" w:rsidP="00174900">
            <w:pPr>
              <w:pStyle w:val="TAL"/>
            </w:pPr>
          </w:p>
        </w:tc>
      </w:tr>
      <w:tr w:rsidR="00BA0199" w:rsidRPr="0008207E" w14:paraId="3D588C8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C1C7CE8" w14:textId="77777777" w:rsidR="00BA0199" w:rsidRPr="0008207E" w:rsidRDefault="00BA0199" w:rsidP="00174900">
            <w:pPr>
              <w:pStyle w:val="TAC"/>
            </w:pPr>
            <w:r w:rsidRPr="0008207E">
              <w:t>9</w:t>
            </w:r>
          </w:p>
        </w:tc>
        <w:tc>
          <w:tcPr>
            <w:tcW w:w="2317" w:type="dxa"/>
            <w:tcBorders>
              <w:top w:val="single" w:sz="6" w:space="0" w:color="auto"/>
              <w:left w:val="single" w:sz="4" w:space="0" w:color="auto"/>
              <w:bottom w:val="single" w:sz="6" w:space="0" w:color="auto"/>
              <w:right w:val="single" w:sz="6" w:space="0" w:color="auto"/>
            </w:tcBorders>
          </w:tcPr>
          <w:p w14:paraId="6BF0BDAD" w14:textId="77777777" w:rsidR="00BA0199" w:rsidRPr="0008207E" w:rsidRDefault="00BA0199" w:rsidP="00174900">
            <w:pPr>
              <w:pStyle w:val="TAL"/>
            </w:pPr>
            <w:r w:rsidRPr="0008207E">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0DA9772F"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94DF7C1"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F266AFF" w14:textId="77777777" w:rsidR="00BA0199" w:rsidRPr="0008207E" w:rsidRDefault="00BA0199" w:rsidP="00174900">
            <w:pPr>
              <w:pStyle w:val="TAL"/>
            </w:pPr>
            <w:r w:rsidRPr="0008207E">
              <w:t>pc_csi_RS_CFRA_ForHO</w:t>
            </w:r>
          </w:p>
        </w:tc>
        <w:tc>
          <w:tcPr>
            <w:tcW w:w="574" w:type="dxa"/>
            <w:tcBorders>
              <w:top w:val="single" w:sz="4" w:space="0" w:color="auto"/>
              <w:left w:val="single" w:sz="4" w:space="0" w:color="auto"/>
              <w:bottom w:val="single" w:sz="4" w:space="0" w:color="auto"/>
              <w:right w:val="single" w:sz="4" w:space="0" w:color="auto"/>
            </w:tcBorders>
          </w:tcPr>
          <w:p w14:paraId="7FE3A834"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5BB8BE9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97374E6" w14:textId="77777777" w:rsidR="00BA0199" w:rsidRPr="0008207E" w:rsidRDefault="00BA0199" w:rsidP="00174900">
            <w:pPr>
              <w:pStyle w:val="TAL"/>
            </w:pPr>
          </w:p>
        </w:tc>
      </w:tr>
      <w:tr w:rsidR="00BA0199" w:rsidRPr="0008207E" w14:paraId="3B15263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914AD68" w14:textId="77777777" w:rsidR="00BA0199" w:rsidRPr="0008207E" w:rsidRDefault="00BA0199" w:rsidP="00174900">
            <w:pPr>
              <w:pStyle w:val="TAC"/>
            </w:pPr>
            <w:r w:rsidRPr="0008207E">
              <w:t>10</w:t>
            </w:r>
          </w:p>
        </w:tc>
        <w:tc>
          <w:tcPr>
            <w:tcW w:w="2317" w:type="dxa"/>
            <w:tcBorders>
              <w:top w:val="single" w:sz="6" w:space="0" w:color="auto"/>
              <w:left w:val="single" w:sz="4" w:space="0" w:color="auto"/>
              <w:bottom w:val="single" w:sz="6" w:space="0" w:color="auto"/>
              <w:right w:val="single" w:sz="6" w:space="0" w:color="auto"/>
            </w:tcBorders>
          </w:tcPr>
          <w:p w14:paraId="794D1A63" w14:textId="77777777" w:rsidR="00BA0199" w:rsidRPr="0008207E" w:rsidRDefault="00BA0199" w:rsidP="00174900">
            <w:pPr>
              <w:pStyle w:val="TAL"/>
            </w:pPr>
            <w:r w:rsidRPr="0008207E">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DFA3D3B"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40BBE40"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18E7177" w14:textId="77777777" w:rsidR="00BA0199" w:rsidRPr="0008207E" w:rsidRDefault="00BA0199" w:rsidP="00174900">
            <w:pPr>
              <w:pStyle w:val="TAL"/>
            </w:pPr>
            <w:r w:rsidRPr="0008207E">
              <w:t>pc_configuredUL_GrantType1</w:t>
            </w:r>
          </w:p>
        </w:tc>
        <w:tc>
          <w:tcPr>
            <w:tcW w:w="574" w:type="dxa"/>
            <w:tcBorders>
              <w:top w:val="single" w:sz="4" w:space="0" w:color="auto"/>
              <w:left w:val="single" w:sz="4" w:space="0" w:color="auto"/>
              <w:bottom w:val="single" w:sz="4" w:space="0" w:color="auto"/>
              <w:right w:val="single" w:sz="4" w:space="0" w:color="auto"/>
            </w:tcBorders>
          </w:tcPr>
          <w:p w14:paraId="00A3E8BB"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2B24033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F9BE7B7" w14:textId="77777777" w:rsidR="00BA0199" w:rsidRPr="0008207E" w:rsidRDefault="00BA0199" w:rsidP="00174900">
            <w:pPr>
              <w:pStyle w:val="TAL"/>
            </w:pPr>
          </w:p>
        </w:tc>
      </w:tr>
      <w:tr w:rsidR="00BA0199" w:rsidRPr="0008207E" w14:paraId="083E26A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5670BAB" w14:textId="77777777" w:rsidR="00BA0199" w:rsidRPr="0008207E" w:rsidRDefault="00BA0199" w:rsidP="00174900">
            <w:pPr>
              <w:pStyle w:val="TAC"/>
            </w:pPr>
            <w:r w:rsidRPr="0008207E">
              <w:t>11</w:t>
            </w:r>
          </w:p>
        </w:tc>
        <w:tc>
          <w:tcPr>
            <w:tcW w:w="2317" w:type="dxa"/>
            <w:tcBorders>
              <w:top w:val="single" w:sz="6" w:space="0" w:color="auto"/>
              <w:left w:val="single" w:sz="4" w:space="0" w:color="auto"/>
              <w:bottom w:val="single" w:sz="6" w:space="0" w:color="auto"/>
              <w:right w:val="single" w:sz="6" w:space="0" w:color="auto"/>
            </w:tcBorders>
          </w:tcPr>
          <w:p w14:paraId="4D376375" w14:textId="77777777" w:rsidR="00BA0199" w:rsidRPr="0008207E" w:rsidRDefault="00BA0199" w:rsidP="00174900">
            <w:pPr>
              <w:pStyle w:val="TAL"/>
            </w:pPr>
            <w:r w:rsidRPr="0008207E">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0EF4C27"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7496D67"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6F6DE36" w14:textId="77777777" w:rsidR="00BA0199" w:rsidRPr="0008207E" w:rsidRDefault="00BA0199" w:rsidP="00174900">
            <w:pPr>
              <w:pStyle w:val="TAL"/>
              <w:rPr>
                <w:b/>
                <w:i/>
              </w:rPr>
            </w:pPr>
            <w:r w:rsidRPr="0008207E">
              <w:t>pc_configuredUL_GrantType2</w:t>
            </w:r>
          </w:p>
        </w:tc>
        <w:tc>
          <w:tcPr>
            <w:tcW w:w="574" w:type="dxa"/>
            <w:tcBorders>
              <w:top w:val="single" w:sz="4" w:space="0" w:color="auto"/>
              <w:left w:val="single" w:sz="4" w:space="0" w:color="auto"/>
              <w:bottom w:val="single" w:sz="4" w:space="0" w:color="auto"/>
              <w:right w:val="single" w:sz="4" w:space="0" w:color="auto"/>
            </w:tcBorders>
          </w:tcPr>
          <w:p w14:paraId="37B796A2"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191A969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104BF1" w14:textId="77777777" w:rsidR="00BA0199" w:rsidRPr="0008207E" w:rsidRDefault="00BA0199" w:rsidP="00174900">
            <w:pPr>
              <w:pStyle w:val="TAL"/>
            </w:pPr>
          </w:p>
        </w:tc>
      </w:tr>
      <w:tr w:rsidR="00BA0199" w:rsidRPr="0008207E" w14:paraId="1FC8932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35DC728" w14:textId="77777777" w:rsidR="00BA0199" w:rsidRPr="0008207E" w:rsidRDefault="00BA0199" w:rsidP="00174900">
            <w:pPr>
              <w:pStyle w:val="TAC"/>
            </w:pPr>
            <w:r w:rsidRPr="0008207E">
              <w:t>12</w:t>
            </w:r>
          </w:p>
        </w:tc>
        <w:tc>
          <w:tcPr>
            <w:tcW w:w="2317" w:type="dxa"/>
            <w:tcBorders>
              <w:top w:val="single" w:sz="6" w:space="0" w:color="auto"/>
              <w:left w:val="single" w:sz="4" w:space="0" w:color="auto"/>
              <w:bottom w:val="single" w:sz="6" w:space="0" w:color="auto"/>
              <w:right w:val="single" w:sz="6" w:space="0" w:color="auto"/>
            </w:tcBorders>
          </w:tcPr>
          <w:p w14:paraId="4FAE3859" w14:textId="77777777" w:rsidR="00BA0199" w:rsidRPr="0008207E" w:rsidRDefault="00BA0199" w:rsidP="00174900">
            <w:pPr>
              <w:pStyle w:val="TAL"/>
            </w:pPr>
            <w:r w:rsidRPr="0008207E">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69B4A0F8" w14:textId="77777777" w:rsidR="00BA0199" w:rsidRPr="0008207E" w:rsidRDefault="00BA0199" w:rsidP="00174900">
            <w:pPr>
              <w:pStyle w:val="TAL"/>
              <w:rPr>
                <w:rFonts w:eastAsia="MS Mincho"/>
              </w:rPr>
            </w:pPr>
            <w:r w:rsidRPr="0008207E">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19046D9" w14:textId="77777777" w:rsidR="00BA0199" w:rsidRPr="0008207E" w:rsidRDefault="00BA0199" w:rsidP="00174900">
            <w:pPr>
              <w:pStyle w:val="TAC"/>
              <w:rPr>
                <w:rFonts w:eastAsia="MS Mincho"/>
              </w:rPr>
            </w:pPr>
            <w:r w:rsidRPr="0008207E">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6FADD3B" w14:textId="77777777" w:rsidR="00BA0199" w:rsidRPr="0008207E" w:rsidRDefault="00BA0199" w:rsidP="00174900">
            <w:pPr>
              <w:pStyle w:val="TAL"/>
            </w:pPr>
            <w:r w:rsidRPr="0008207E">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0105F794"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5CF7A5C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39ED7C6" w14:textId="77777777" w:rsidR="00BA0199" w:rsidRPr="0008207E" w:rsidRDefault="00BA0199" w:rsidP="00174900">
            <w:pPr>
              <w:pStyle w:val="TAL"/>
            </w:pPr>
          </w:p>
        </w:tc>
      </w:tr>
      <w:tr w:rsidR="00BA0199" w:rsidRPr="0008207E" w14:paraId="28922EA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CC14EC6" w14:textId="77777777" w:rsidR="00BA0199" w:rsidRPr="0008207E" w:rsidRDefault="00BA0199" w:rsidP="00174900">
            <w:pPr>
              <w:pStyle w:val="TAC"/>
            </w:pPr>
            <w:r w:rsidRPr="0008207E">
              <w:t>13</w:t>
            </w:r>
          </w:p>
        </w:tc>
        <w:tc>
          <w:tcPr>
            <w:tcW w:w="2317" w:type="dxa"/>
            <w:tcBorders>
              <w:top w:val="single" w:sz="6" w:space="0" w:color="auto"/>
              <w:left w:val="single" w:sz="4" w:space="0" w:color="auto"/>
              <w:bottom w:val="single" w:sz="6" w:space="0" w:color="auto"/>
              <w:right w:val="single" w:sz="6" w:space="0" w:color="auto"/>
            </w:tcBorders>
          </w:tcPr>
          <w:p w14:paraId="4EF7F073" w14:textId="77777777" w:rsidR="00BA0199" w:rsidRPr="0008207E" w:rsidRDefault="00BA0199" w:rsidP="00174900">
            <w:pPr>
              <w:pStyle w:val="TAL"/>
            </w:pPr>
            <w:r w:rsidRPr="0008207E">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8D0429F" w14:textId="77777777" w:rsidR="00BA0199" w:rsidRPr="0008207E" w:rsidRDefault="00BA0199" w:rsidP="00174900">
            <w:pPr>
              <w:pStyle w:val="TAL"/>
              <w:rPr>
                <w:rFonts w:eastAsia="MS Mincho"/>
              </w:rPr>
            </w:pPr>
            <w:r w:rsidRPr="0008207E">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0898953F" w14:textId="77777777" w:rsidR="00BA0199" w:rsidRPr="0008207E" w:rsidRDefault="00BA0199" w:rsidP="00174900">
            <w:pPr>
              <w:pStyle w:val="TAC"/>
              <w:rPr>
                <w:rFonts w:eastAsia="MS Mincho"/>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A2504D" w14:textId="77777777" w:rsidR="00BA0199" w:rsidRPr="0008207E" w:rsidRDefault="00BA0199" w:rsidP="00174900">
            <w:pPr>
              <w:pStyle w:val="TAL"/>
            </w:pPr>
            <w:r w:rsidRPr="0008207E">
              <w:t>pc_dynamicSwitch_SUL</w:t>
            </w:r>
          </w:p>
        </w:tc>
        <w:tc>
          <w:tcPr>
            <w:tcW w:w="574" w:type="dxa"/>
            <w:tcBorders>
              <w:top w:val="single" w:sz="4" w:space="0" w:color="auto"/>
              <w:left w:val="single" w:sz="4" w:space="0" w:color="auto"/>
              <w:bottom w:val="single" w:sz="4" w:space="0" w:color="auto"/>
              <w:right w:val="single" w:sz="4" w:space="0" w:color="auto"/>
            </w:tcBorders>
          </w:tcPr>
          <w:p w14:paraId="4DEF7F93"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77FE0FE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B5FC05" w14:textId="77777777" w:rsidR="00BA0199" w:rsidRPr="0008207E" w:rsidRDefault="00BA0199" w:rsidP="00174900">
            <w:pPr>
              <w:pStyle w:val="TAL"/>
            </w:pPr>
          </w:p>
        </w:tc>
      </w:tr>
      <w:tr w:rsidR="00BA0199" w:rsidRPr="0008207E" w14:paraId="222564B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B146030" w14:textId="77777777" w:rsidR="00BA0199" w:rsidRPr="0008207E" w:rsidRDefault="00BA0199" w:rsidP="00174900">
            <w:pPr>
              <w:pStyle w:val="TAC"/>
            </w:pPr>
            <w:r w:rsidRPr="0008207E">
              <w:lastRenderedPageBreak/>
              <w:t>14</w:t>
            </w:r>
          </w:p>
        </w:tc>
        <w:tc>
          <w:tcPr>
            <w:tcW w:w="2317" w:type="dxa"/>
            <w:tcBorders>
              <w:top w:val="single" w:sz="6" w:space="0" w:color="auto"/>
              <w:left w:val="single" w:sz="4" w:space="0" w:color="auto"/>
              <w:bottom w:val="single" w:sz="6" w:space="0" w:color="auto"/>
              <w:right w:val="single" w:sz="6" w:space="0" w:color="auto"/>
            </w:tcBorders>
          </w:tcPr>
          <w:p w14:paraId="27BAC8A9" w14:textId="77777777" w:rsidR="00BA0199" w:rsidRPr="0008207E" w:rsidRDefault="00BA0199" w:rsidP="00174900">
            <w:pPr>
              <w:pStyle w:val="TAL"/>
            </w:pPr>
            <w:r w:rsidRPr="0008207E">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43B0D037" w14:textId="77777777" w:rsidR="00BA0199" w:rsidRPr="0008207E" w:rsidRDefault="00BA0199" w:rsidP="00174900">
            <w:pPr>
              <w:pStyle w:val="TAL"/>
              <w:rPr>
                <w:lang w:eastAsia="zh-CN"/>
              </w:rPr>
            </w:pPr>
            <w:r w:rsidRPr="0008207E">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1309922"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6F8E4E" w14:textId="77777777" w:rsidR="00BA0199" w:rsidRPr="0008207E" w:rsidRDefault="00BA0199" w:rsidP="00174900">
            <w:pPr>
              <w:pStyle w:val="TAL"/>
            </w:pPr>
            <w:r w:rsidRPr="0008207E">
              <w:t>pc_nrMIMO_CB_PUSCH</w:t>
            </w:r>
          </w:p>
        </w:tc>
        <w:tc>
          <w:tcPr>
            <w:tcW w:w="574" w:type="dxa"/>
            <w:tcBorders>
              <w:top w:val="single" w:sz="4" w:space="0" w:color="auto"/>
              <w:left w:val="single" w:sz="4" w:space="0" w:color="auto"/>
              <w:bottom w:val="single" w:sz="4" w:space="0" w:color="auto"/>
              <w:right w:val="single" w:sz="4" w:space="0" w:color="auto"/>
            </w:tcBorders>
          </w:tcPr>
          <w:p w14:paraId="02B34857"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32EAEAC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93D9E79" w14:textId="77777777" w:rsidR="00BA0199" w:rsidRPr="0008207E" w:rsidRDefault="00BA0199" w:rsidP="00174900">
            <w:pPr>
              <w:pStyle w:val="TAL"/>
            </w:pPr>
            <w:r w:rsidRPr="0008207E">
              <w:t>Set to true if maxNumberMIMO-LayersCB-PUSCH</w:t>
            </w:r>
          </w:p>
          <w:p w14:paraId="4BF5720E" w14:textId="77777777" w:rsidR="00BA0199" w:rsidRPr="0008207E" w:rsidRDefault="00BA0199" w:rsidP="00174900">
            <w:pPr>
              <w:pStyle w:val="TAL"/>
            </w:pPr>
            <w:r w:rsidRPr="0008207E">
              <w:t>has value different from "oneLayer"</w:t>
            </w:r>
          </w:p>
        </w:tc>
      </w:tr>
      <w:tr w:rsidR="00BA0199" w:rsidRPr="0008207E" w14:paraId="0FC3895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F95B453" w14:textId="77777777" w:rsidR="00BA0199" w:rsidRPr="0008207E" w:rsidRDefault="00BA0199" w:rsidP="00174900">
            <w:pPr>
              <w:pStyle w:val="TAC"/>
            </w:pPr>
            <w:r w:rsidRPr="0008207E">
              <w:t>15</w:t>
            </w:r>
          </w:p>
        </w:tc>
        <w:tc>
          <w:tcPr>
            <w:tcW w:w="2317" w:type="dxa"/>
            <w:tcBorders>
              <w:top w:val="single" w:sz="6" w:space="0" w:color="auto"/>
              <w:left w:val="single" w:sz="4" w:space="0" w:color="auto"/>
              <w:bottom w:val="single" w:sz="6" w:space="0" w:color="auto"/>
              <w:right w:val="single" w:sz="6" w:space="0" w:color="auto"/>
            </w:tcBorders>
          </w:tcPr>
          <w:p w14:paraId="7D338095" w14:textId="77777777" w:rsidR="00BA0199" w:rsidRPr="0008207E" w:rsidRDefault="00BA0199" w:rsidP="00174900">
            <w:pPr>
              <w:pStyle w:val="TAL"/>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3BD8C951"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B00591"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D236B0"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0088BB75"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88C2FD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148873" w14:textId="77777777" w:rsidR="00BA0199" w:rsidRPr="0008207E" w:rsidRDefault="00BA0199" w:rsidP="00174900">
            <w:pPr>
              <w:pStyle w:val="TAL"/>
            </w:pPr>
          </w:p>
        </w:tc>
      </w:tr>
      <w:tr w:rsidR="00BA0199" w:rsidRPr="0008207E" w14:paraId="5D22886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78C3CB" w14:textId="77777777" w:rsidR="00BA0199" w:rsidRPr="0008207E" w:rsidRDefault="00BA0199" w:rsidP="00174900">
            <w:pPr>
              <w:pStyle w:val="TAC"/>
            </w:pPr>
            <w:r w:rsidRPr="0008207E">
              <w:t>16</w:t>
            </w:r>
          </w:p>
        </w:tc>
        <w:tc>
          <w:tcPr>
            <w:tcW w:w="2317" w:type="dxa"/>
            <w:tcBorders>
              <w:top w:val="single" w:sz="6" w:space="0" w:color="auto"/>
              <w:left w:val="single" w:sz="4" w:space="0" w:color="auto"/>
              <w:bottom w:val="single" w:sz="6" w:space="0" w:color="auto"/>
              <w:right w:val="single" w:sz="6" w:space="0" w:color="auto"/>
            </w:tcBorders>
          </w:tcPr>
          <w:p w14:paraId="42FC1FE2" w14:textId="77777777" w:rsidR="00BA0199" w:rsidRPr="0008207E" w:rsidRDefault="00BA0199" w:rsidP="00174900">
            <w:pPr>
              <w:pStyle w:val="TAL"/>
            </w:pPr>
            <w:r w:rsidRPr="0008207E">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D5FF279" w14:textId="77777777" w:rsidR="00BA0199" w:rsidRPr="0008207E" w:rsidRDefault="00BA0199" w:rsidP="00174900">
            <w:pPr>
              <w:pStyle w:val="TAL"/>
              <w:rPr>
                <w:lang w:eastAsia="zh-CN"/>
              </w:rPr>
            </w:pPr>
            <w:r w:rsidRPr="0008207E">
              <w:rPr>
                <w:lang w:eastAsia="zh-CN"/>
              </w:rPr>
              <w:t>38.306, 4.2.7</w:t>
            </w:r>
            <w:r w:rsidRPr="0008207E">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4E5EFD6"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42EC374" w14:textId="77777777" w:rsidR="00BA0199" w:rsidRPr="0008207E" w:rsidRDefault="00BA0199" w:rsidP="00174900">
            <w:pPr>
              <w:pStyle w:val="TAL"/>
              <w:rPr>
                <w:b/>
                <w:i/>
              </w:rPr>
            </w:pPr>
            <w:r w:rsidRPr="0008207E">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510D0365"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7B4813C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2AB9B1" w14:textId="77777777" w:rsidR="00BA0199" w:rsidRPr="0008207E" w:rsidRDefault="00BA0199" w:rsidP="00174900">
            <w:pPr>
              <w:pStyle w:val="TAL"/>
            </w:pPr>
          </w:p>
        </w:tc>
      </w:tr>
      <w:tr w:rsidR="00BA0199" w:rsidRPr="0008207E" w14:paraId="2824BE7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0D7ADBD" w14:textId="77777777" w:rsidR="00BA0199" w:rsidRPr="0008207E" w:rsidRDefault="00BA0199" w:rsidP="00174900">
            <w:pPr>
              <w:pStyle w:val="TAC"/>
            </w:pPr>
            <w:r w:rsidRPr="0008207E">
              <w:t>17</w:t>
            </w:r>
          </w:p>
        </w:tc>
        <w:tc>
          <w:tcPr>
            <w:tcW w:w="2317" w:type="dxa"/>
            <w:tcBorders>
              <w:top w:val="single" w:sz="6" w:space="0" w:color="auto"/>
              <w:left w:val="single" w:sz="4" w:space="0" w:color="auto"/>
              <w:bottom w:val="single" w:sz="6" w:space="0" w:color="auto"/>
              <w:right w:val="single" w:sz="6" w:space="0" w:color="auto"/>
            </w:tcBorders>
          </w:tcPr>
          <w:p w14:paraId="3D30E8BA" w14:textId="77777777" w:rsidR="00BA0199" w:rsidRPr="0008207E" w:rsidRDefault="00BA0199" w:rsidP="00174900">
            <w:pPr>
              <w:pStyle w:val="TAL"/>
            </w:pPr>
            <w:r w:rsidRPr="0008207E">
              <w:rPr>
                <w:bCs/>
                <w:iCs/>
              </w:rPr>
              <w:t>Support dynamic EN-DC power sharing for at least one EN-DC band combination</w:t>
            </w:r>
            <w:r w:rsidRPr="0008207E">
              <w:rPr>
                <w:rFonts w:ascii="PMingLiU" w:eastAsia="PMingLiU" w:hAnsi="PMingLiU"/>
                <w:bCs/>
                <w:iCs/>
                <w:lang w:eastAsia="zh-TW"/>
              </w:rPr>
              <w:t>_</w:t>
            </w:r>
            <w:r w:rsidRPr="0008207E">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85D02D6" w14:textId="77777777" w:rsidR="00BA0199" w:rsidRPr="0008207E" w:rsidRDefault="00BA0199" w:rsidP="00174900">
            <w:pPr>
              <w:pStyle w:val="TAL"/>
              <w:rPr>
                <w:lang w:eastAsia="zh-CN"/>
              </w:rPr>
            </w:pPr>
            <w:r w:rsidRPr="0008207E">
              <w:rPr>
                <w:lang w:eastAsia="zh-CN"/>
              </w:rPr>
              <w:t>38.306, 4.2.7</w:t>
            </w:r>
            <w:r w:rsidRPr="0008207E">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4342885C"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6093C" w14:textId="77777777" w:rsidR="00BA0199" w:rsidRPr="0008207E" w:rsidRDefault="00BA0199" w:rsidP="00174900">
            <w:pPr>
              <w:pStyle w:val="TAL"/>
              <w:rPr>
                <w:b/>
                <w:bCs/>
                <w:i/>
                <w:iCs/>
              </w:rPr>
            </w:pPr>
            <w:r w:rsidRPr="0008207E">
              <w:t>pc_</w:t>
            </w:r>
            <w:r w:rsidRPr="0008207E">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4D4D3E81"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2763B06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674566F" w14:textId="77777777" w:rsidR="00BA0199" w:rsidRPr="0008207E" w:rsidRDefault="00BA0199" w:rsidP="00174900">
            <w:pPr>
              <w:pStyle w:val="TAL"/>
            </w:pPr>
            <w:r w:rsidRPr="0008207E">
              <w:rPr>
                <w:bCs/>
                <w:iCs/>
              </w:rPr>
              <w:t>If the UE supports this capability it will dynamically share the power between NR and LTE if P_LTE + P_NR &gt; Pcmax.</w:t>
            </w:r>
          </w:p>
        </w:tc>
      </w:tr>
      <w:tr w:rsidR="00BA0199" w:rsidRPr="0008207E" w14:paraId="0F21029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4AA878F" w14:textId="77777777" w:rsidR="00BA0199" w:rsidRPr="0008207E" w:rsidRDefault="00BA0199" w:rsidP="00174900">
            <w:pPr>
              <w:pStyle w:val="TAC"/>
            </w:pPr>
            <w:r w:rsidRPr="0008207E">
              <w:t>18</w:t>
            </w:r>
          </w:p>
        </w:tc>
        <w:tc>
          <w:tcPr>
            <w:tcW w:w="2317" w:type="dxa"/>
            <w:tcBorders>
              <w:top w:val="single" w:sz="6" w:space="0" w:color="auto"/>
              <w:left w:val="single" w:sz="4" w:space="0" w:color="auto"/>
              <w:bottom w:val="single" w:sz="6" w:space="0" w:color="auto"/>
              <w:right w:val="single" w:sz="6" w:space="0" w:color="auto"/>
            </w:tcBorders>
          </w:tcPr>
          <w:p w14:paraId="3D1F4D9E" w14:textId="77777777" w:rsidR="00BA0199" w:rsidRPr="0008207E" w:rsidRDefault="00BA0199" w:rsidP="00174900">
            <w:pPr>
              <w:pStyle w:val="TAL"/>
              <w:rPr>
                <w:bCs/>
                <w:iCs/>
              </w:rPr>
            </w:pPr>
            <w:r w:rsidRPr="0008207E">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74F189FA" w14:textId="77777777" w:rsidR="00BA0199" w:rsidRPr="0008207E" w:rsidRDefault="00BA0199" w:rsidP="00174900">
            <w:pPr>
              <w:pStyle w:val="TAL"/>
              <w:rPr>
                <w:lang w:eastAsia="zh-CN"/>
              </w:rPr>
            </w:pPr>
            <w:r w:rsidRPr="0008207E">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1472504"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640B8E" w14:textId="77777777" w:rsidR="00BA0199" w:rsidRPr="0008207E" w:rsidRDefault="00BA0199" w:rsidP="00174900">
            <w:pPr>
              <w:pStyle w:val="TAL"/>
            </w:pPr>
            <w:r w:rsidRPr="0008207E">
              <w:t>pc_maxNumberSearchSpaces</w:t>
            </w:r>
          </w:p>
        </w:tc>
        <w:tc>
          <w:tcPr>
            <w:tcW w:w="574" w:type="dxa"/>
            <w:tcBorders>
              <w:top w:val="single" w:sz="4" w:space="0" w:color="auto"/>
              <w:left w:val="single" w:sz="4" w:space="0" w:color="auto"/>
              <w:bottom w:val="single" w:sz="4" w:space="0" w:color="auto"/>
              <w:right w:val="single" w:sz="4" w:space="0" w:color="auto"/>
            </w:tcBorders>
          </w:tcPr>
          <w:p w14:paraId="061C1F3B"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7FE6C95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3C6DD34" w14:textId="77777777" w:rsidR="00BA0199" w:rsidRPr="0008207E" w:rsidRDefault="00BA0199" w:rsidP="00174900">
            <w:pPr>
              <w:pStyle w:val="TAL"/>
              <w:rPr>
                <w:bCs/>
                <w:iCs/>
              </w:rPr>
            </w:pPr>
          </w:p>
        </w:tc>
      </w:tr>
      <w:tr w:rsidR="00BA0199" w:rsidRPr="0008207E" w14:paraId="7A7359B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6C0CA8" w14:textId="77777777" w:rsidR="00BA0199" w:rsidRPr="0008207E" w:rsidRDefault="00BA0199" w:rsidP="00174900">
            <w:pPr>
              <w:pStyle w:val="TAC"/>
            </w:pPr>
            <w:r w:rsidRPr="0008207E">
              <w:t>19</w:t>
            </w:r>
          </w:p>
        </w:tc>
        <w:tc>
          <w:tcPr>
            <w:tcW w:w="2317" w:type="dxa"/>
            <w:tcBorders>
              <w:top w:val="single" w:sz="6" w:space="0" w:color="auto"/>
              <w:left w:val="single" w:sz="4" w:space="0" w:color="auto"/>
              <w:bottom w:val="single" w:sz="6" w:space="0" w:color="auto"/>
              <w:right w:val="single" w:sz="6" w:space="0" w:color="auto"/>
            </w:tcBorders>
          </w:tcPr>
          <w:p w14:paraId="4C2E414D" w14:textId="77777777" w:rsidR="00BA0199" w:rsidRPr="0008207E" w:rsidRDefault="00BA0199" w:rsidP="00174900">
            <w:pPr>
              <w:pStyle w:val="TAL"/>
              <w:rPr>
                <w:bCs/>
                <w:iCs/>
              </w:rPr>
            </w:pPr>
            <w:r w:rsidRPr="0008207E">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58C10A0" w14:textId="77777777" w:rsidR="00BA0199" w:rsidRPr="0008207E" w:rsidRDefault="00BA0199" w:rsidP="00174900">
            <w:pPr>
              <w:pStyle w:val="TAL"/>
              <w:rPr>
                <w:lang w:eastAsia="zh-CN"/>
              </w:rPr>
            </w:pPr>
            <w:r w:rsidRPr="0008207E">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9668D6A"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4BD354" w14:textId="77777777" w:rsidR="00BA0199" w:rsidRPr="0008207E" w:rsidRDefault="00BA0199" w:rsidP="00174900">
            <w:pPr>
              <w:pStyle w:val="TAL"/>
            </w:pPr>
            <w:r w:rsidRPr="0008207E">
              <w:t>pc_spatialBundlingHARQ_ACK</w:t>
            </w:r>
          </w:p>
        </w:tc>
        <w:tc>
          <w:tcPr>
            <w:tcW w:w="574" w:type="dxa"/>
            <w:tcBorders>
              <w:top w:val="single" w:sz="4" w:space="0" w:color="auto"/>
              <w:left w:val="single" w:sz="4" w:space="0" w:color="auto"/>
              <w:bottom w:val="single" w:sz="4" w:space="0" w:color="auto"/>
              <w:right w:val="single" w:sz="4" w:space="0" w:color="auto"/>
            </w:tcBorders>
          </w:tcPr>
          <w:p w14:paraId="7DF723B7"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0D221A6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05B525B" w14:textId="77777777" w:rsidR="00BA0199" w:rsidRPr="0008207E" w:rsidRDefault="00BA0199" w:rsidP="00174900">
            <w:pPr>
              <w:pStyle w:val="TAL"/>
              <w:rPr>
                <w:bCs/>
                <w:iCs/>
              </w:rPr>
            </w:pPr>
          </w:p>
        </w:tc>
      </w:tr>
      <w:tr w:rsidR="00BA0199" w:rsidRPr="0008207E" w14:paraId="7D2D76D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64536EB" w14:textId="77777777" w:rsidR="00BA0199" w:rsidRPr="0008207E" w:rsidRDefault="00BA0199" w:rsidP="00174900">
            <w:pPr>
              <w:pStyle w:val="TAC"/>
            </w:pPr>
            <w:r w:rsidRPr="0008207E">
              <w:t>20</w:t>
            </w:r>
          </w:p>
        </w:tc>
        <w:tc>
          <w:tcPr>
            <w:tcW w:w="2317" w:type="dxa"/>
            <w:tcBorders>
              <w:top w:val="single" w:sz="6" w:space="0" w:color="auto"/>
              <w:left w:val="single" w:sz="4" w:space="0" w:color="auto"/>
              <w:bottom w:val="single" w:sz="6" w:space="0" w:color="auto"/>
              <w:right w:val="single" w:sz="6" w:space="0" w:color="auto"/>
            </w:tcBorders>
          </w:tcPr>
          <w:p w14:paraId="185897D6" w14:textId="77777777" w:rsidR="00BA0199" w:rsidRPr="0008207E" w:rsidRDefault="00BA0199" w:rsidP="00174900">
            <w:pPr>
              <w:pStyle w:val="TAL"/>
              <w:rPr>
                <w:bCs/>
                <w:iCs/>
              </w:rPr>
            </w:pPr>
            <w:r w:rsidRPr="0008207E">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9C5A4A4" w14:textId="77777777" w:rsidR="00BA0199" w:rsidRPr="0008207E" w:rsidRDefault="00BA0199" w:rsidP="00174900">
            <w:pPr>
              <w:pStyle w:val="TAL"/>
              <w:rPr>
                <w:lang w:eastAsia="zh-CN"/>
              </w:rPr>
            </w:pPr>
            <w:r w:rsidRPr="0008207E">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E49EE63"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4B1865" w14:textId="77777777" w:rsidR="00BA0199" w:rsidRPr="0008207E" w:rsidRDefault="00BA0199" w:rsidP="00174900">
            <w:pPr>
              <w:pStyle w:val="TAL"/>
            </w:pPr>
            <w:r w:rsidRPr="0008207E">
              <w:t>pc_additionalDMRS_DL_Alt</w:t>
            </w:r>
          </w:p>
        </w:tc>
        <w:tc>
          <w:tcPr>
            <w:tcW w:w="574" w:type="dxa"/>
            <w:tcBorders>
              <w:top w:val="single" w:sz="4" w:space="0" w:color="auto"/>
              <w:left w:val="single" w:sz="4" w:space="0" w:color="auto"/>
              <w:bottom w:val="single" w:sz="4" w:space="0" w:color="auto"/>
              <w:right w:val="single" w:sz="4" w:space="0" w:color="auto"/>
            </w:tcBorders>
          </w:tcPr>
          <w:p w14:paraId="2CF398A9"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1834473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9BD455" w14:textId="77777777" w:rsidR="00BA0199" w:rsidRPr="0008207E" w:rsidRDefault="00BA0199" w:rsidP="00174900">
            <w:pPr>
              <w:pStyle w:val="TAL"/>
              <w:rPr>
                <w:bCs/>
                <w:iCs/>
              </w:rPr>
            </w:pPr>
          </w:p>
        </w:tc>
      </w:tr>
      <w:tr w:rsidR="00BA0199" w:rsidRPr="0008207E" w14:paraId="4CC0BB8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4347476" w14:textId="77777777" w:rsidR="00BA0199" w:rsidRPr="0008207E" w:rsidRDefault="00BA0199" w:rsidP="00174900">
            <w:pPr>
              <w:pStyle w:val="TAC"/>
            </w:pPr>
            <w:r w:rsidRPr="0008207E">
              <w:t>21</w:t>
            </w:r>
          </w:p>
        </w:tc>
        <w:tc>
          <w:tcPr>
            <w:tcW w:w="2317" w:type="dxa"/>
            <w:tcBorders>
              <w:top w:val="single" w:sz="6" w:space="0" w:color="auto"/>
              <w:left w:val="single" w:sz="4" w:space="0" w:color="auto"/>
              <w:bottom w:val="single" w:sz="6" w:space="0" w:color="auto"/>
              <w:right w:val="single" w:sz="6" w:space="0" w:color="auto"/>
            </w:tcBorders>
          </w:tcPr>
          <w:p w14:paraId="7B64BDC9" w14:textId="77777777" w:rsidR="00BA0199" w:rsidRPr="0008207E" w:rsidRDefault="00BA0199" w:rsidP="00174900">
            <w:pPr>
              <w:pStyle w:val="TAL"/>
              <w:rPr>
                <w:bCs/>
                <w:iCs/>
              </w:rPr>
            </w:pPr>
            <w:r w:rsidRPr="0008207E">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D1CFF0" w14:textId="77777777" w:rsidR="00BA0199" w:rsidRPr="0008207E" w:rsidRDefault="00BA0199" w:rsidP="00174900">
            <w:pPr>
              <w:pStyle w:val="TAL"/>
              <w:rPr>
                <w:lang w:eastAsia="zh-CN"/>
              </w:rPr>
            </w:pPr>
            <w:r w:rsidRPr="0008207E">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6231736"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3E311C" w14:textId="77777777" w:rsidR="00BA0199" w:rsidRPr="0008207E" w:rsidRDefault="00BA0199" w:rsidP="00174900">
            <w:pPr>
              <w:pStyle w:val="TAL"/>
            </w:pPr>
            <w:r w:rsidRPr="0008207E">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BEEC562"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6216FBA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6C0C7E1" w14:textId="77777777" w:rsidR="00BA0199" w:rsidRPr="0008207E" w:rsidRDefault="00BA0199" w:rsidP="00174900">
            <w:pPr>
              <w:pStyle w:val="TAL"/>
              <w:rPr>
                <w:bCs/>
                <w:iCs/>
              </w:rPr>
            </w:pPr>
          </w:p>
        </w:tc>
      </w:tr>
      <w:tr w:rsidR="00BA0199" w:rsidRPr="0008207E" w14:paraId="0238C8C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8E74479" w14:textId="77777777" w:rsidR="00BA0199" w:rsidRPr="0008207E" w:rsidRDefault="00BA0199" w:rsidP="00174900">
            <w:pPr>
              <w:pStyle w:val="TAC"/>
            </w:pPr>
            <w:r w:rsidRPr="0008207E">
              <w:t>22</w:t>
            </w:r>
          </w:p>
        </w:tc>
        <w:tc>
          <w:tcPr>
            <w:tcW w:w="2317" w:type="dxa"/>
            <w:tcBorders>
              <w:top w:val="single" w:sz="6" w:space="0" w:color="auto"/>
              <w:left w:val="single" w:sz="4" w:space="0" w:color="auto"/>
              <w:bottom w:val="single" w:sz="6" w:space="0" w:color="auto"/>
              <w:right w:val="single" w:sz="6" w:space="0" w:color="auto"/>
            </w:tcBorders>
          </w:tcPr>
          <w:p w14:paraId="7B3A974B" w14:textId="77777777" w:rsidR="00BA0199" w:rsidRPr="0008207E" w:rsidRDefault="00BA0199" w:rsidP="00174900">
            <w:pPr>
              <w:pStyle w:val="TAL"/>
              <w:rPr>
                <w:bCs/>
                <w:iCs/>
              </w:rPr>
            </w:pPr>
            <w:r w:rsidRPr="0008207E">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1CB0113" w14:textId="77777777" w:rsidR="00BA0199" w:rsidRPr="0008207E" w:rsidRDefault="00BA0199" w:rsidP="00174900">
            <w:pPr>
              <w:pStyle w:val="TAL"/>
              <w:rPr>
                <w:lang w:eastAsia="zh-CN"/>
              </w:rPr>
            </w:pPr>
            <w:r w:rsidRPr="0008207E">
              <w:rPr>
                <w:lang w:eastAsia="zh-CN"/>
              </w:rPr>
              <w:t>38.306,</w:t>
            </w:r>
          </w:p>
          <w:p w14:paraId="33F4EDE0"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567826"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4C3879" w14:textId="77777777" w:rsidR="00BA0199" w:rsidRPr="0008207E" w:rsidRDefault="00BA0199" w:rsidP="00174900">
            <w:pPr>
              <w:pStyle w:val="TAL"/>
            </w:pPr>
            <w:r w:rsidRPr="0008207E">
              <w:t>pc_beamCorrespondenceWithoutUL_BeamSweeping</w:t>
            </w:r>
          </w:p>
        </w:tc>
        <w:tc>
          <w:tcPr>
            <w:tcW w:w="574" w:type="dxa"/>
            <w:tcBorders>
              <w:top w:val="single" w:sz="4" w:space="0" w:color="auto"/>
              <w:left w:val="single" w:sz="4" w:space="0" w:color="auto"/>
              <w:bottom w:val="single" w:sz="4" w:space="0" w:color="auto"/>
              <w:right w:val="single" w:sz="4" w:space="0" w:color="auto"/>
            </w:tcBorders>
          </w:tcPr>
          <w:p w14:paraId="5D1F5EA9"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177F580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B60EE32" w14:textId="77777777" w:rsidR="00BA0199" w:rsidRPr="0008207E" w:rsidRDefault="00BA0199" w:rsidP="00174900">
            <w:pPr>
              <w:pStyle w:val="TAL"/>
              <w:rPr>
                <w:bCs/>
                <w:iCs/>
              </w:rPr>
            </w:pPr>
            <w:r w:rsidRPr="0008207E">
              <w:rPr>
                <w:bCs/>
                <w:iCs/>
              </w:rPr>
              <w:t>A UE that can fulfil the requirements without UL beam sweeping then set the bit to 1.</w:t>
            </w:r>
          </w:p>
          <w:p w14:paraId="209EABFD" w14:textId="77777777" w:rsidR="00BA0199" w:rsidRPr="0008207E" w:rsidRDefault="00BA0199" w:rsidP="00174900">
            <w:pPr>
              <w:pStyle w:val="TAL"/>
              <w:rPr>
                <w:bCs/>
                <w:iCs/>
              </w:rPr>
            </w:pPr>
            <w:r w:rsidRPr="0008207E">
              <w:rPr>
                <w:bCs/>
                <w:iCs/>
              </w:rPr>
              <w:t>A UE that can fulfil the requirements with UL beam sweeping then set the bit to 0.</w:t>
            </w:r>
          </w:p>
        </w:tc>
      </w:tr>
      <w:tr w:rsidR="00BA0199" w:rsidRPr="0008207E" w14:paraId="086A25B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77A3E4C" w14:textId="77777777" w:rsidR="00BA0199" w:rsidRPr="0008207E" w:rsidRDefault="00BA0199" w:rsidP="00174900">
            <w:pPr>
              <w:pStyle w:val="TAC"/>
            </w:pPr>
            <w:r w:rsidRPr="0008207E">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07B4CD92" w14:textId="77777777" w:rsidR="00BA0199" w:rsidRPr="0008207E" w:rsidRDefault="00BA0199" w:rsidP="00174900">
            <w:pPr>
              <w:pStyle w:val="TAL"/>
              <w:rPr>
                <w:bCs/>
                <w:iCs/>
              </w:rPr>
            </w:pPr>
            <w:r w:rsidRPr="0008207E">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3E3F09FE" w14:textId="77777777" w:rsidR="00BA0199" w:rsidRPr="0008207E" w:rsidRDefault="00BA0199" w:rsidP="00174900">
            <w:pPr>
              <w:pStyle w:val="TAL"/>
              <w:rPr>
                <w:lang w:eastAsia="zh-CN"/>
              </w:rPr>
            </w:pPr>
            <w:r w:rsidRPr="0008207E">
              <w:rPr>
                <w:lang w:eastAsia="zh-CN"/>
              </w:rPr>
              <w:t>38.306,</w:t>
            </w:r>
          </w:p>
          <w:p w14:paraId="136F38B5"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DF2CA8"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8C0E5A7" w14:textId="77777777" w:rsidR="00BA0199" w:rsidRPr="0008207E" w:rsidRDefault="00BA0199" w:rsidP="00174900">
            <w:pPr>
              <w:pStyle w:val="TAL"/>
            </w:pPr>
            <w:r w:rsidRPr="0008207E">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6B36E91E"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349A1F9B"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BB52F4" w14:textId="77777777" w:rsidR="00BA0199" w:rsidRPr="0008207E" w:rsidRDefault="00BA0199" w:rsidP="00174900">
            <w:pPr>
              <w:pStyle w:val="TAL"/>
              <w:rPr>
                <w:bCs/>
                <w:iCs/>
              </w:rPr>
            </w:pPr>
          </w:p>
        </w:tc>
      </w:tr>
      <w:tr w:rsidR="00BA0199" w:rsidRPr="0008207E" w14:paraId="22F5714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B35DDD5" w14:textId="77777777" w:rsidR="00BA0199" w:rsidRPr="0008207E" w:rsidRDefault="00BA0199" w:rsidP="00174900">
            <w:pPr>
              <w:pStyle w:val="TAC"/>
            </w:pPr>
            <w:r w:rsidRPr="0008207E">
              <w:rPr>
                <w:lang w:eastAsia="zh-CN"/>
              </w:rPr>
              <w:lastRenderedPageBreak/>
              <w:t>22B</w:t>
            </w:r>
          </w:p>
        </w:tc>
        <w:tc>
          <w:tcPr>
            <w:tcW w:w="2317" w:type="dxa"/>
            <w:tcBorders>
              <w:top w:val="single" w:sz="6" w:space="0" w:color="auto"/>
              <w:left w:val="single" w:sz="4" w:space="0" w:color="auto"/>
              <w:bottom w:val="single" w:sz="6" w:space="0" w:color="auto"/>
              <w:right w:val="single" w:sz="6" w:space="0" w:color="auto"/>
            </w:tcBorders>
          </w:tcPr>
          <w:p w14:paraId="0C8C13FE" w14:textId="77777777" w:rsidR="00BA0199" w:rsidRPr="0008207E" w:rsidRDefault="00BA0199" w:rsidP="00174900">
            <w:pPr>
              <w:pStyle w:val="TAL"/>
              <w:rPr>
                <w:bCs/>
                <w:iCs/>
              </w:rPr>
            </w:pPr>
            <w:r w:rsidRPr="0008207E">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74E7A20E" w14:textId="77777777" w:rsidR="00BA0199" w:rsidRPr="0008207E" w:rsidRDefault="00BA0199" w:rsidP="00174900">
            <w:pPr>
              <w:pStyle w:val="TAL"/>
              <w:rPr>
                <w:lang w:eastAsia="zh-CN"/>
              </w:rPr>
            </w:pPr>
            <w:r w:rsidRPr="0008207E">
              <w:rPr>
                <w:lang w:eastAsia="zh-CN"/>
              </w:rPr>
              <w:t>38.306,</w:t>
            </w:r>
          </w:p>
          <w:p w14:paraId="7540E86C"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216275"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9CAF9A5" w14:textId="77777777" w:rsidR="00BA0199" w:rsidRPr="0008207E" w:rsidRDefault="00BA0199" w:rsidP="00174900">
            <w:pPr>
              <w:pStyle w:val="TAL"/>
            </w:pPr>
            <w:r w:rsidRPr="0008207E">
              <w:t>pc_beamCorrespondence_CSI_RSbased</w:t>
            </w:r>
          </w:p>
        </w:tc>
        <w:tc>
          <w:tcPr>
            <w:tcW w:w="574" w:type="dxa"/>
            <w:tcBorders>
              <w:top w:val="single" w:sz="4" w:space="0" w:color="auto"/>
              <w:left w:val="single" w:sz="4" w:space="0" w:color="auto"/>
              <w:bottom w:val="single" w:sz="4" w:space="0" w:color="auto"/>
              <w:right w:val="single" w:sz="4" w:space="0" w:color="auto"/>
            </w:tcBorders>
          </w:tcPr>
          <w:p w14:paraId="5AD8124C"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2E42C1E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215A205" w14:textId="77777777" w:rsidR="00BA0199" w:rsidRPr="0008207E" w:rsidRDefault="00BA0199" w:rsidP="00174900">
            <w:pPr>
              <w:pStyle w:val="TAL"/>
              <w:rPr>
                <w:bCs/>
                <w:iCs/>
              </w:rPr>
            </w:pPr>
          </w:p>
        </w:tc>
      </w:tr>
      <w:tr w:rsidR="00BA0199" w:rsidRPr="0008207E" w14:paraId="0D6D128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D06C9D8" w14:textId="77777777" w:rsidR="00BA0199" w:rsidRPr="0008207E" w:rsidRDefault="00BA0199" w:rsidP="00174900">
            <w:pPr>
              <w:pStyle w:val="TAC"/>
            </w:pPr>
            <w:r w:rsidRPr="0008207E">
              <w:t>23</w:t>
            </w:r>
          </w:p>
        </w:tc>
        <w:tc>
          <w:tcPr>
            <w:tcW w:w="2317" w:type="dxa"/>
            <w:tcBorders>
              <w:top w:val="single" w:sz="6" w:space="0" w:color="auto"/>
              <w:left w:val="single" w:sz="4" w:space="0" w:color="auto"/>
              <w:bottom w:val="single" w:sz="6" w:space="0" w:color="auto"/>
              <w:right w:val="single" w:sz="6" w:space="0" w:color="auto"/>
            </w:tcBorders>
          </w:tcPr>
          <w:p w14:paraId="487A2747" w14:textId="77777777" w:rsidR="00BA0199" w:rsidRPr="0008207E" w:rsidRDefault="00BA0199" w:rsidP="00174900">
            <w:pPr>
              <w:pStyle w:val="TAL"/>
              <w:rPr>
                <w:bCs/>
                <w:iCs/>
              </w:rPr>
            </w:pPr>
            <w:r w:rsidRPr="0008207E">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141B765" w14:textId="77777777" w:rsidR="00BA0199" w:rsidRPr="0008207E" w:rsidRDefault="00BA0199" w:rsidP="00174900">
            <w:pPr>
              <w:pStyle w:val="TAL"/>
              <w:rPr>
                <w:lang w:eastAsia="zh-CN"/>
              </w:rPr>
            </w:pPr>
            <w:r w:rsidRPr="0008207E">
              <w:rPr>
                <w:lang w:eastAsia="zh-CN"/>
              </w:rPr>
              <w:t>38.306,</w:t>
            </w:r>
          </w:p>
          <w:p w14:paraId="2125670C" w14:textId="77777777" w:rsidR="00BA0199" w:rsidRPr="0008207E" w:rsidRDefault="00BA0199" w:rsidP="00174900">
            <w:pPr>
              <w:pStyle w:val="TAL"/>
              <w:rPr>
                <w:lang w:eastAsia="zh-CN"/>
              </w:rPr>
            </w:pPr>
            <w:r w:rsidRPr="0008207E">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2EF0A88"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773CEB6" w14:textId="77777777" w:rsidR="00BA0199" w:rsidRPr="0008207E" w:rsidRDefault="00BA0199" w:rsidP="00174900">
            <w:pPr>
              <w:pStyle w:val="TAL"/>
            </w:pPr>
            <w:r w:rsidRPr="0008207E">
              <w:t>pc_maxNumberMIMO_LayersPDSCH_eightLayers</w:t>
            </w:r>
          </w:p>
        </w:tc>
        <w:tc>
          <w:tcPr>
            <w:tcW w:w="574" w:type="dxa"/>
            <w:tcBorders>
              <w:top w:val="single" w:sz="4" w:space="0" w:color="auto"/>
              <w:left w:val="single" w:sz="4" w:space="0" w:color="auto"/>
              <w:bottom w:val="single" w:sz="4" w:space="0" w:color="auto"/>
              <w:right w:val="single" w:sz="4" w:space="0" w:color="auto"/>
            </w:tcBorders>
          </w:tcPr>
          <w:p w14:paraId="50CDE4A6" w14:textId="77777777" w:rsidR="00BA0199" w:rsidRPr="0008207E" w:rsidRDefault="00BA0199" w:rsidP="00174900">
            <w:pPr>
              <w:pStyle w:val="TAL"/>
            </w:pPr>
            <w:r w:rsidRPr="0008207E">
              <w:t>CY</w:t>
            </w:r>
          </w:p>
        </w:tc>
        <w:tc>
          <w:tcPr>
            <w:tcW w:w="1430" w:type="dxa"/>
            <w:tcBorders>
              <w:top w:val="single" w:sz="4" w:space="0" w:color="auto"/>
              <w:left w:val="single" w:sz="4" w:space="0" w:color="auto"/>
              <w:bottom w:val="single" w:sz="4" w:space="0" w:color="auto"/>
              <w:right w:val="single" w:sz="4" w:space="0" w:color="auto"/>
            </w:tcBorders>
          </w:tcPr>
          <w:p w14:paraId="05C9878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F61FE7F" w14:textId="77777777" w:rsidR="00BA0199" w:rsidRPr="0008207E" w:rsidRDefault="00BA0199" w:rsidP="00174900">
            <w:pPr>
              <w:pStyle w:val="TAL"/>
              <w:rPr>
                <w:bCs/>
                <w:iCs/>
              </w:rPr>
            </w:pPr>
            <w:r w:rsidRPr="0008207E">
              <w:rPr>
                <w:bCs/>
                <w:iCs/>
                <w:lang w:eastAsia="zh-CN"/>
              </w:rPr>
              <w:t>Set to false if Table A.4.3.2-1/23A or 23B set to true.</w:t>
            </w:r>
          </w:p>
        </w:tc>
      </w:tr>
      <w:tr w:rsidR="00BA0199" w:rsidRPr="0008207E" w14:paraId="18970F1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C6D587B" w14:textId="77777777" w:rsidR="00BA0199" w:rsidRPr="0008207E" w:rsidRDefault="00BA0199" w:rsidP="00174900">
            <w:pPr>
              <w:pStyle w:val="TAC"/>
            </w:pPr>
            <w:r w:rsidRPr="0008207E">
              <w:t>23A</w:t>
            </w:r>
          </w:p>
        </w:tc>
        <w:tc>
          <w:tcPr>
            <w:tcW w:w="2317" w:type="dxa"/>
            <w:tcBorders>
              <w:top w:val="single" w:sz="6" w:space="0" w:color="auto"/>
              <w:left w:val="single" w:sz="4" w:space="0" w:color="auto"/>
              <w:bottom w:val="single" w:sz="6" w:space="0" w:color="auto"/>
              <w:right w:val="single" w:sz="6" w:space="0" w:color="auto"/>
            </w:tcBorders>
          </w:tcPr>
          <w:p w14:paraId="79E8356E" w14:textId="77777777" w:rsidR="00BA0199" w:rsidRPr="0008207E" w:rsidRDefault="00BA0199" w:rsidP="00174900">
            <w:pPr>
              <w:pStyle w:val="TAL"/>
              <w:rPr>
                <w:bCs/>
                <w:iCs/>
              </w:rPr>
            </w:pPr>
            <w:r w:rsidRPr="0008207E">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C56B97E" w14:textId="77777777" w:rsidR="00BA0199" w:rsidRPr="0008207E" w:rsidRDefault="00BA0199" w:rsidP="00174900">
            <w:pPr>
              <w:pStyle w:val="TAL"/>
              <w:rPr>
                <w:lang w:eastAsia="zh-CN"/>
              </w:rPr>
            </w:pPr>
            <w:r w:rsidRPr="0008207E">
              <w:rPr>
                <w:lang w:eastAsia="zh-CN"/>
              </w:rPr>
              <w:t>38.306,</w:t>
            </w:r>
          </w:p>
          <w:p w14:paraId="0616EC6C" w14:textId="77777777" w:rsidR="00BA0199" w:rsidRPr="0008207E" w:rsidRDefault="00BA0199" w:rsidP="00174900">
            <w:pPr>
              <w:pStyle w:val="TAL"/>
              <w:rPr>
                <w:lang w:eastAsia="zh-CN"/>
              </w:rPr>
            </w:pPr>
            <w:r w:rsidRPr="0008207E">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8788FF3"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373745" w14:textId="77777777" w:rsidR="00BA0199" w:rsidRPr="0008207E" w:rsidRDefault="00BA0199" w:rsidP="00174900">
            <w:pPr>
              <w:pStyle w:val="TAL"/>
            </w:pPr>
            <w:r w:rsidRPr="0008207E">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5500B50" w14:textId="77777777" w:rsidR="00BA0199" w:rsidRPr="0008207E" w:rsidRDefault="00BA0199" w:rsidP="00174900">
            <w:pPr>
              <w:pStyle w:val="TAL"/>
            </w:pPr>
            <w:r w:rsidRPr="0008207E">
              <w:t>CY</w:t>
            </w:r>
          </w:p>
        </w:tc>
        <w:tc>
          <w:tcPr>
            <w:tcW w:w="1430" w:type="dxa"/>
            <w:tcBorders>
              <w:top w:val="single" w:sz="4" w:space="0" w:color="auto"/>
              <w:left w:val="single" w:sz="4" w:space="0" w:color="auto"/>
              <w:bottom w:val="single" w:sz="4" w:space="0" w:color="auto"/>
              <w:right w:val="single" w:sz="4" w:space="0" w:color="auto"/>
            </w:tcBorders>
          </w:tcPr>
          <w:p w14:paraId="7ACECD3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AA35F97" w14:textId="77777777" w:rsidR="00BA0199" w:rsidRPr="0008207E" w:rsidRDefault="00BA0199" w:rsidP="00174900">
            <w:pPr>
              <w:pStyle w:val="TAL"/>
              <w:rPr>
                <w:bCs/>
                <w:iCs/>
                <w:lang w:eastAsia="zh-CN"/>
              </w:rPr>
            </w:pPr>
            <w:r w:rsidRPr="0008207E">
              <w:rPr>
                <w:bCs/>
                <w:iCs/>
                <w:lang w:eastAsia="zh-CN"/>
              </w:rPr>
              <w:t>Set to false if Table A.4.3.2-1/23 or 23B set to true.</w:t>
            </w:r>
          </w:p>
        </w:tc>
      </w:tr>
      <w:tr w:rsidR="00BA0199" w:rsidRPr="0008207E" w14:paraId="64F00F1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62A4954" w14:textId="77777777" w:rsidR="00BA0199" w:rsidRPr="0008207E" w:rsidRDefault="00BA0199" w:rsidP="00174900">
            <w:pPr>
              <w:pStyle w:val="TAC"/>
            </w:pPr>
            <w:r w:rsidRPr="0008207E">
              <w:t>23B</w:t>
            </w:r>
          </w:p>
        </w:tc>
        <w:tc>
          <w:tcPr>
            <w:tcW w:w="2317" w:type="dxa"/>
            <w:tcBorders>
              <w:top w:val="single" w:sz="6" w:space="0" w:color="auto"/>
              <w:left w:val="single" w:sz="4" w:space="0" w:color="auto"/>
              <w:bottom w:val="single" w:sz="6" w:space="0" w:color="auto"/>
              <w:right w:val="single" w:sz="6" w:space="0" w:color="auto"/>
            </w:tcBorders>
          </w:tcPr>
          <w:p w14:paraId="4F4C1E44" w14:textId="77777777" w:rsidR="00BA0199" w:rsidRPr="0008207E" w:rsidRDefault="00BA0199" w:rsidP="00174900">
            <w:pPr>
              <w:pStyle w:val="TAL"/>
              <w:rPr>
                <w:bCs/>
                <w:iCs/>
              </w:rPr>
            </w:pPr>
            <w:r w:rsidRPr="0008207E">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3631EF32" w14:textId="77777777" w:rsidR="00BA0199" w:rsidRPr="0008207E" w:rsidRDefault="00BA0199" w:rsidP="00174900">
            <w:pPr>
              <w:pStyle w:val="TAL"/>
              <w:rPr>
                <w:lang w:eastAsia="zh-CN"/>
              </w:rPr>
            </w:pPr>
            <w:r w:rsidRPr="0008207E">
              <w:rPr>
                <w:lang w:eastAsia="zh-CN"/>
              </w:rPr>
              <w:t>38.306,</w:t>
            </w:r>
          </w:p>
          <w:p w14:paraId="34B2187F" w14:textId="77777777" w:rsidR="00BA0199" w:rsidRPr="0008207E" w:rsidRDefault="00BA0199" w:rsidP="00174900">
            <w:pPr>
              <w:pStyle w:val="TAL"/>
              <w:rPr>
                <w:lang w:eastAsia="zh-CN"/>
              </w:rPr>
            </w:pPr>
            <w:r w:rsidRPr="0008207E">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296FB"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6E2AA" w14:textId="77777777" w:rsidR="00BA0199" w:rsidRPr="0008207E" w:rsidRDefault="00BA0199" w:rsidP="00174900">
            <w:pPr>
              <w:pStyle w:val="TAL"/>
            </w:pPr>
            <w:r w:rsidRPr="0008207E">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5E727889" w14:textId="77777777" w:rsidR="00BA0199" w:rsidRPr="0008207E" w:rsidRDefault="00BA0199" w:rsidP="00174900">
            <w:pPr>
              <w:pStyle w:val="TAL"/>
            </w:pPr>
            <w:r w:rsidRPr="0008207E">
              <w:t>CY</w:t>
            </w:r>
          </w:p>
        </w:tc>
        <w:tc>
          <w:tcPr>
            <w:tcW w:w="1430" w:type="dxa"/>
            <w:tcBorders>
              <w:top w:val="single" w:sz="4" w:space="0" w:color="auto"/>
              <w:left w:val="single" w:sz="4" w:space="0" w:color="auto"/>
              <w:bottom w:val="single" w:sz="4" w:space="0" w:color="auto"/>
              <w:right w:val="single" w:sz="4" w:space="0" w:color="auto"/>
            </w:tcBorders>
          </w:tcPr>
          <w:p w14:paraId="6887057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EE8D2EA" w14:textId="77777777" w:rsidR="00BA0199" w:rsidRPr="0008207E" w:rsidRDefault="00BA0199" w:rsidP="00174900">
            <w:pPr>
              <w:pStyle w:val="TAL"/>
              <w:rPr>
                <w:bCs/>
                <w:iCs/>
                <w:lang w:eastAsia="zh-CN"/>
              </w:rPr>
            </w:pPr>
            <w:r w:rsidRPr="0008207E">
              <w:rPr>
                <w:bCs/>
                <w:iCs/>
                <w:lang w:eastAsia="zh-CN"/>
              </w:rPr>
              <w:t>Set to false if Table A.4.3.2-1/23 or 23A set to true.</w:t>
            </w:r>
          </w:p>
        </w:tc>
      </w:tr>
      <w:tr w:rsidR="00BA0199" w:rsidRPr="0008207E" w14:paraId="04234B2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87F7BAF" w14:textId="77777777" w:rsidR="00BA0199" w:rsidRPr="0008207E" w:rsidRDefault="00BA0199" w:rsidP="00174900">
            <w:pPr>
              <w:pStyle w:val="TAC"/>
            </w:pPr>
            <w:r w:rsidRPr="0008207E">
              <w:t>24</w:t>
            </w:r>
          </w:p>
        </w:tc>
        <w:tc>
          <w:tcPr>
            <w:tcW w:w="2317" w:type="dxa"/>
            <w:tcBorders>
              <w:top w:val="single" w:sz="6" w:space="0" w:color="auto"/>
              <w:left w:val="single" w:sz="4" w:space="0" w:color="auto"/>
              <w:bottom w:val="single" w:sz="6" w:space="0" w:color="auto"/>
              <w:right w:val="single" w:sz="6" w:space="0" w:color="auto"/>
            </w:tcBorders>
          </w:tcPr>
          <w:p w14:paraId="7DB8C75B" w14:textId="77777777" w:rsidR="00BA0199" w:rsidRPr="0008207E" w:rsidRDefault="00BA0199" w:rsidP="00174900">
            <w:pPr>
              <w:pStyle w:val="TAL"/>
              <w:rPr>
                <w:bCs/>
                <w:iCs/>
              </w:rPr>
            </w:pPr>
            <w:r w:rsidRPr="0008207E">
              <w:rPr>
                <w:bCs/>
                <w:iCs/>
              </w:rPr>
              <w:t>Supports DCI and timer based active BWP switching delay</w:t>
            </w:r>
          </w:p>
          <w:p w14:paraId="34C4E5A5" w14:textId="77777777" w:rsidR="00BA0199" w:rsidRPr="0008207E" w:rsidRDefault="00BA0199" w:rsidP="00174900">
            <w:pPr>
              <w:pStyle w:val="TAL"/>
              <w:rPr>
                <w:bCs/>
                <w:iCs/>
              </w:rPr>
            </w:pPr>
            <w:r w:rsidRPr="0008207E">
              <w:rPr>
                <w:bCs/>
                <w:iCs/>
              </w:rPr>
              <w:t>type1</w:t>
            </w:r>
          </w:p>
        </w:tc>
        <w:tc>
          <w:tcPr>
            <w:tcW w:w="861" w:type="dxa"/>
            <w:tcBorders>
              <w:top w:val="single" w:sz="6" w:space="0" w:color="auto"/>
              <w:left w:val="single" w:sz="6" w:space="0" w:color="auto"/>
              <w:bottom w:val="single" w:sz="6" w:space="0" w:color="auto"/>
              <w:right w:val="single" w:sz="4" w:space="0" w:color="auto"/>
            </w:tcBorders>
          </w:tcPr>
          <w:p w14:paraId="00AAC0E3" w14:textId="77777777" w:rsidR="00BA0199" w:rsidRPr="0008207E" w:rsidRDefault="00BA0199" w:rsidP="00174900">
            <w:pPr>
              <w:pStyle w:val="TAL"/>
              <w:rPr>
                <w:lang w:eastAsia="zh-CN"/>
              </w:rPr>
            </w:pPr>
            <w:r w:rsidRPr="0008207E">
              <w:rPr>
                <w:lang w:eastAsia="zh-CN"/>
              </w:rPr>
              <w:t>38.306,</w:t>
            </w:r>
          </w:p>
          <w:p w14:paraId="31B6850E"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1B3398"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71477" w14:textId="77777777" w:rsidR="00BA0199" w:rsidRPr="0008207E" w:rsidRDefault="00BA0199" w:rsidP="00174900">
            <w:pPr>
              <w:pStyle w:val="TAL"/>
            </w:pPr>
            <w:r w:rsidRPr="0008207E">
              <w:t>pc_bwp_SwitchingDelay_Type1</w:t>
            </w:r>
          </w:p>
        </w:tc>
        <w:tc>
          <w:tcPr>
            <w:tcW w:w="574" w:type="dxa"/>
            <w:tcBorders>
              <w:top w:val="single" w:sz="4" w:space="0" w:color="auto"/>
              <w:left w:val="single" w:sz="4" w:space="0" w:color="auto"/>
              <w:bottom w:val="single" w:sz="4" w:space="0" w:color="auto"/>
              <w:right w:val="single" w:sz="4" w:space="0" w:color="auto"/>
            </w:tcBorders>
          </w:tcPr>
          <w:p w14:paraId="46F8EAE7"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5658794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3299ED" w14:textId="77777777" w:rsidR="00BA0199" w:rsidRPr="0008207E" w:rsidRDefault="00BA0199" w:rsidP="00174900">
            <w:pPr>
              <w:pStyle w:val="TAL"/>
              <w:rPr>
                <w:bCs/>
                <w:iCs/>
              </w:rPr>
            </w:pPr>
            <w:r w:rsidRPr="0008207E">
              <w:rPr>
                <w:bCs/>
                <w:iCs/>
              </w:rPr>
              <w:t>It is mandatory to report one among BWP switching delay</w:t>
            </w:r>
          </w:p>
          <w:p w14:paraId="7F47E4D9" w14:textId="77777777" w:rsidR="00BA0199" w:rsidRPr="0008207E" w:rsidRDefault="00BA0199" w:rsidP="00174900">
            <w:pPr>
              <w:pStyle w:val="TAL"/>
              <w:rPr>
                <w:bCs/>
                <w:iCs/>
              </w:rPr>
            </w:pPr>
            <w:r w:rsidRPr="0008207E">
              <w:rPr>
                <w:bCs/>
                <w:iCs/>
              </w:rPr>
              <w:t>type1 or type 2 as supported</w:t>
            </w:r>
          </w:p>
        </w:tc>
      </w:tr>
      <w:tr w:rsidR="00BA0199" w:rsidRPr="0008207E" w14:paraId="478B197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07B804" w14:textId="77777777" w:rsidR="00BA0199" w:rsidRPr="0008207E" w:rsidRDefault="00BA0199" w:rsidP="00174900">
            <w:pPr>
              <w:pStyle w:val="TAC"/>
            </w:pPr>
            <w:r w:rsidRPr="0008207E">
              <w:t>24A</w:t>
            </w:r>
          </w:p>
        </w:tc>
        <w:tc>
          <w:tcPr>
            <w:tcW w:w="2317" w:type="dxa"/>
            <w:tcBorders>
              <w:top w:val="single" w:sz="6" w:space="0" w:color="auto"/>
              <w:left w:val="single" w:sz="4" w:space="0" w:color="auto"/>
              <w:bottom w:val="single" w:sz="6" w:space="0" w:color="auto"/>
              <w:right w:val="single" w:sz="6" w:space="0" w:color="auto"/>
            </w:tcBorders>
          </w:tcPr>
          <w:p w14:paraId="182B53E9" w14:textId="77777777" w:rsidR="00BA0199" w:rsidRPr="0008207E" w:rsidRDefault="00BA0199" w:rsidP="00174900">
            <w:pPr>
              <w:pStyle w:val="TAL"/>
              <w:rPr>
                <w:bCs/>
                <w:iCs/>
              </w:rPr>
            </w:pPr>
            <w:r w:rsidRPr="0008207E">
              <w:rPr>
                <w:bCs/>
                <w:iCs/>
              </w:rPr>
              <w:t>Supports DCI and timer based active BWP switching delay</w:t>
            </w:r>
          </w:p>
          <w:p w14:paraId="513EDF0B" w14:textId="77777777" w:rsidR="00BA0199" w:rsidRPr="0008207E" w:rsidRDefault="00BA0199" w:rsidP="00174900">
            <w:pPr>
              <w:pStyle w:val="TAL"/>
              <w:rPr>
                <w:bCs/>
                <w:iCs/>
              </w:rPr>
            </w:pPr>
            <w:r w:rsidRPr="0008207E">
              <w:rPr>
                <w:bCs/>
                <w:iCs/>
              </w:rPr>
              <w:t>type2</w:t>
            </w:r>
          </w:p>
        </w:tc>
        <w:tc>
          <w:tcPr>
            <w:tcW w:w="861" w:type="dxa"/>
            <w:tcBorders>
              <w:top w:val="single" w:sz="6" w:space="0" w:color="auto"/>
              <w:left w:val="single" w:sz="6" w:space="0" w:color="auto"/>
              <w:bottom w:val="single" w:sz="6" w:space="0" w:color="auto"/>
              <w:right w:val="single" w:sz="4" w:space="0" w:color="auto"/>
            </w:tcBorders>
          </w:tcPr>
          <w:p w14:paraId="73FF9B2F" w14:textId="77777777" w:rsidR="00BA0199" w:rsidRPr="0008207E" w:rsidRDefault="00BA0199" w:rsidP="00174900">
            <w:pPr>
              <w:pStyle w:val="TAL"/>
              <w:rPr>
                <w:lang w:eastAsia="zh-CN"/>
              </w:rPr>
            </w:pPr>
            <w:r w:rsidRPr="0008207E">
              <w:rPr>
                <w:lang w:eastAsia="zh-CN"/>
              </w:rPr>
              <w:t>38.306,</w:t>
            </w:r>
          </w:p>
          <w:p w14:paraId="2FF15362"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18B370"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A8AB8D" w14:textId="77777777" w:rsidR="00BA0199" w:rsidRPr="0008207E" w:rsidRDefault="00BA0199" w:rsidP="00174900">
            <w:pPr>
              <w:pStyle w:val="TAL"/>
            </w:pPr>
            <w:r w:rsidRPr="0008207E">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FCA0E39"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15907DE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33B78B6" w14:textId="77777777" w:rsidR="00BA0199" w:rsidRPr="0008207E" w:rsidRDefault="00BA0199" w:rsidP="00174900">
            <w:pPr>
              <w:pStyle w:val="TAL"/>
              <w:rPr>
                <w:bCs/>
                <w:iCs/>
              </w:rPr>
            </w:pPr>
            <w:r w:rsidRPr="0008207E">
              <w:rPr>
                <w:bCs/>
                <w:iCs/>
              </w:rPr>
              <w:t>It is mandatory to report one among BWP switching delay</w:t>
            </w:r>
          </w:p>
          <w:p w14:paraId="7B92BDDF" w14:textId="77777777" w:rsidR="00BA0199" w:rsidRPr="0008207E" w:rsidRDefault="00BA0199" w:rsidP="00174900">
            <w:pPr>
              <w:pStyle w:val="TAL"/>
              <w:rPr>
                <w:bCs/>
                <w:iCs/>
              </w:rPr>
            </w:pPr>
            <w:r w:rsidRPr="0008207E">
              <w:rPr>
                <w:bCs/>
                <w:iCs/>
              </w:rPr>
              <w:t>type1 or type 2 as supported</w:t>
            </w:r>
          </w:p>
        </w:tc>
      </w:tr>
      <w:tr w:rsidR="00BA0199" w:rsidRPr="0008207E" w14:paraId="29E7FBF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5C8AAD" w14:textId="77777777" w:rsidR="00BA0199" w:rsidRPr="0008207E" w:rsidRDefault="00BA0199" w:rsidP="00174900">
            <w:pPr>
              <w:pStyle w:val="TAC"/>
            </w:pPr>
            <w:r w:rsidRPr="0008207E">
              <w:t>24B</w:t>
            </w:r>
          </w:p>
        </w:tc>
        <w:tc>
          <w:tcPr>
            <w:tcW w:w="2317" w:type="dxa"/>
            <w:tcBorders>
              <w:top w:val="single" w:sz="6" w:space="0" w:color="auto"/>
              <w:left w:val="single" w:sz="4" w:space="0" w:color="auto"/>
              <w:bottom w:val="single" w:sz="6" w:space="0" w:color="auto"/>
              <w:right w:val="single" w:sz="6" w:space="0" w:color="auto"/>
            </w:tcBorders>
          </w:tcPr>
          <w:p w14:paraId="7F40DB45" w14:textId="77777777" w:rsidR="00BA0199" w:rsidRPr="0008207E" w:rsidRDefault="00BA0199" w:rsidP="00174900">
            <w:pPr>
              <w:pStyle w:val="TAL"/>
              <w:rPr>
                <w:bCs/>
                <w:iCs/>
              </w:rPr>
            </w:pPr>
            <w:r w:rsidRPr="0008207E">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628F0C1" w14:textId="77777777" w:rsidR="00BA0199" w:rsidRPr="0008207E" w:rsidRDefault="00BA0199" w:rsidP="00174900">
            <w:pPr>
              <w:pStyle w:val="TAL"/>
              <w:rPr>
                <w:lang w:eastAsia="zh-CN"/>
              </w:rPr>
            </w:pPr>
            <w:r w:rsidRPr="0008207E">
              <w:rPr>
                <w:lang w:eastAsia="zh-CN"/>
              </w:rPr>
              <w:t>38.306,</w:t>
            </w:r>
          </w:p>
          <w:p w14:paraId="1BA924B6"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F212B0"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C3C918" w14:textId="77777777" w:rsidR="00BA0199" w:rsidRPr="0008207E" w:rsidRDefault="00BA0199" w:rsidP="00174900">
            <w:pPr>
              <w:pStyle w:val="TAL"/>
            </w:pPr>
            <w:r w:rsidRPr="0008207E">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10691C9"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74138D5B"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D22C4E3" w14:textId="77777777" w:rsidR="00BA0199" w:rsidRPr="0008207E" w:rsidRDefault="00BA0199" w:rsidP="00174900">
            <w:pPr>
              <w:pStyle w:val="TAL"/>
              <w:rPr>
                <w:bCs/>
                <w:iCs/>
              </w:rPr>
            </w:pPr>
            <w:r w:rsidRPr="0008207E">
              <w:rPr>
                <w:bCs/>
                <w:iCs/>
              </w:rPr>
              <w:t xml:space="preserve">It is mandatory to report one among </w:t>
            </w:r>
            <w:r w:rsidRPr="0008207E">
              <w:t>incremental delay for DCI and timer based active BWP switching type 1 or type 2on multiple CCs simultaneously</w:t>
            </w:r>
            <w:r w:rsidRPr="0008207E">
              <w:rPr>
                <w:bCs/>
                <w:iCs/>
              </w:rPr>
              <w:t xml:space="preserve"> as supported</w:t>
            </w:r>
          </w:p>
        </w:tc>
      </w:tr>
      <w:tr w:rsidR="00BA0199" w:rsidRPr="0008207E" w14:paraId="54BD3AF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3BA728C" w14:textId="77777777" w:rsidR="00BA0199" w:rsidRPr="0008207E" w:rsidRDefault="00BA0199" w:rsidP="00174900">
            <w:pPr>
              <w:pStyle w:val="TAC"/>
            </w:pPr>
            <w:r w:rsidRPr="0008207E">
              <w:rPr>
                <w:lang w:eastAsia="zh-CN"/>
              </w:rPr>
              <w:lastRenderedPageBreak/>
              <w:t>24C</w:t>
            </w:r>
          </w:p>
        </w:tc>
        <w:tc>
          <w:tcPr>
            <w:tcW w:w="2317" w:type="dxa"/>
            <w:tcBorders>
              <w:top w:val="single" w:sz="6" w:space="0" w:color="auto"/>
              <w:left w:val="single" w:sz="4" w:space="0" w:color="auto"/>
              <w:bottom w:val="single" w:sz="6" w:space="0" w:color="auto"/>
              <w:right w:val="single" w:sz="6" w:space="0" w:color="auto"/>
            </w:tcBorders>
          </w:tcPr>
          <w:p w14:paraId="62C93EB2" w14:textId="77777777" w:rsidR="00BA0199" w:rsidRPr="0008207E" w:rsidRDefault="00BA0199" w:rsidP="00174900">
            <w:pPr>
              <w:pStyle w:val="TAL"/>
              <w:rPr>
                <w:bCs/>
                <w:iCs/>
              </w:rPr>
            </w:pPr>
            <w:r w:rsidRPr="0008207E">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D772AB3" w14:textId="77777777" w:rsidR="00BA0199" w:rsidRPr="0008207E" w:rsidRDefault="00BA0199" w:rsidP="00174900">
            <w:pPr>
              <w:pStyle w:val="TAL"/>
              <w:rPr>
                <w:lang w:eastAsia="zh-CN"/>
              </w:rPr>
            </w:pPr>
            <w:r w:rsidRPr="0008207E">
              <w:rPr>
                <w:lang w:eastAsia="zh-CN"/>
              </w:rPr>
              <w:t>38.306,</w:t>
            </w:r>
          </w:p>
          <w:p w14:paraId="3FADEE6B"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A04D19"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BA83D6" w14:textId="77777777" w:rsidR="00BA0199" w:rsidRPr="0008207E" w:rsidRDefault="00BA0199" w:rsidP="00174900">
            <w:pPr>
              <w:pStyle w:val="TAL"/>
            </w:pPr>
            <w:r w:rsidRPr="0008207E">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C6074B9"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0B6A97BB"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34B8F18" w14:textId="77777777" w:rsidR="00BA0199" w:rsidRPr="0008207E" w:rsidRDefault="00BA0199" w:rsidP="00174900">
            <w:pPr>
              <w:pStyle w:val="TAL"/>
              <w:rPr>
                <w:bCs/>
                <w:iCs/>
              </w:rPr>
            </w:pPr>
            <w:r w:rsidRPr="0008207E">
              <w:rPr>
                <w:bCs/>
                <w:iCs/>
              </w:rPr>
              <w:t xml:space="preserve">It is mandatory to report one among </w:t>
            </w:r>
            <w:r w:rsidRPr="0008207E">
              <w:t>incremental delay for DCI and timer based active BWP switching type 1 or type 2on multiple CCs simultaneously</w:t>
            </w:r>
            <w:r w:rsidRPr="0008207E">
              <w:rPr>
                <w:bCs/>
                <w:iCs/>
              </w:rPr>
              <w:t xml:space="preserve"> as supported</w:t>
            </w:r>
          </w:p>
        </w:tc>
      </w:tr>
      <w:tr w:rsidR="00BA0199" w:rsidRPr="0008207E" w14:paraId="2B094AD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A8D3A13" w14:textId="77777777" w:rsidR="00BA0199" w:rsidRPr="0008207E" w:rsidRDefault="00BA0199" w:rsidP="00174900">
            <w:pPr>
              <w:pStyle w:val="TAC"/>
              <w:rPr>
                <w:lang w:eastAsia="zh-CN"/>
              </w:rPr>
            </w:pPr>
            <w:r w:rsidRPr="0008207E">
              <w:t>25A</w:t>
            </w:r>
          </w:p>
        </w:tc>
        <w:tc>
          <w:tcPr>
            <w:tcW w:w="2317" w:type="dxa"/>
            <w:tcBorders>
              <w:top w:val="single" w:sz="6" w:space="0" w:color="auto"/>
              <w:left w:val="single" w:sz="4" w:space="0" w:color="auto"/>
              <w:bottom w:val="single" w:sz="6" w:space="0" w:color="auto"/>
              <w:right w:val="single" w:sz="6" w:space="0" w:color="auto"/>
            </w:tcBorders>
          </w:tcPr>
          <w:p w14:paraId="16F9EB42" w14:textId="77777777" w:rsidR="00BA0199" w:rsidRPr="0008207E" w:rsidRDefault="00BA0199" w:rsidP="00174900">
            <w:pPr>
              <w:pStyle w:val="TAL"/>
            </w:pPr>
            <w:r w:rsidRPr="0008207E">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0CC2FC4D" w14:textId="77777777" w:rsidR="00BA0199" w:rsidRPr="0008207E" w:rsidRDefault="00BA0199" w:rsidP="00174900">
            <w:pPr>
              <w:pStyle w:val="TAC"/>
              <w:rPr>
                <w:lang w:eastAsia="zh-CN"/>
              </w:rPr>
            </w:pPr>
            <w:r w:rsidRPr="0008207E">
              <w:rPr>
                <w:lang w:eastAsia="zh-CN"/>
              </w:rPr>
              <w:t>38.306</w:t>
            </w:r>
          </w:p>
          <w:p w14:paraId="2F55C7BA"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8DBF56D"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631BAE" w14:textId="77777777" w:rsidR="00BA0199" w:rsidRPr="0008207E" w:rsidRDefault="00BA0199" w:rsidP="00174900">
            <w:pPr>
              <w:pStyle w:val="TAL"/>
            </w:pPr>
            <w:r w:rsidRPr="0008207E">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A29CE2E"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60D7B12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DB4C57E" w14:textId="77777777" w:rsidR="00BA0199" w:rsidRPr="0008207E" w:rsidRDefault="00BA0199" w:rsidP="00174900">
            <w:pPr>
              <w:pStyle w:val="TAL"/>
              <w:rPr>
                <w:bCs/>
                <w:iCs/>
              </w:rPr>
            </w:pPr>
            <w:r w:rsidRPr="0008207E">
              <w:rPr>
                <w:bCs/>
                <w:iCs/>
              </w:rPr>
              <w:t>Applicable to FR2 bands n257, n258, n260 and n261</w:t>
            </w:r>
          </w:p>
        </w:tc>
      </w:tr>
      <w:tr w:rsidR="00BA0199" w:rsidRPr="0008207E" w14:paraId="6FD614D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87F7D0" w14:textId="77777777" w:rsidR="00BA0199" w:rsidRPr="0008207E" w:rsidRDefault="00BA0199" w:rsidP="00174900">
            <w:pPr>
              <w:pStyle w:val="TAC"/>
            </w:pPr>
            <w:r w:rsidRPr="0008207E">
              <w:t>25</w:t>
            </w:r>
          </w:p>
        </w:tc>
        <w:tc>
          <w:tcPr>
            <w:tcW w:w="2317" w:type="dxa"/>
            <w:tcBorders>
              <w:top w:val="single" w:sz="6" w:space="0" w:color="auto"/>
              <w:left w:val="single" w:sz="4" w:space="0" w:color="auto"/>
              <w:bottom w:val="single" w:sz="6" w:space="0" w:color="auto"/>
              <w:right w:val="single" w:sz="6" w:space="0" w:color="auto"/>
            </w:tcBorders>
          </w:tcPr>
          <w:p w14:paraId="613AAFC4" w14:textId="77777777" w:rsidR="00BA0199" w:rsidRPr="0008207E" w:rsidRDefault="00BA0199" w:rsidP="00174900">
            <w:pPr>
              <w:pStyle w:val="TAL"/>
              <w:rPr>
                <w:bCs/>
                <w:iCs/>
              </w:rPr>
            </w:pPr>
            <w:r w:rsidRPr="0008207E">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2375DDCD" w14:textId="77777777" w:rsidR="00BA0199" w:rsidRPr="0008207E" w:rsidRDefault="00BA0199" w:rsidP="00174900">
            <w:pPr>
              <w:pStyle w:val="TAL"/>
              <w:rPr>
                <w:lang w:eastAsia="zh-CN"/>
              </w:rPr>
            </w:pPr>
            <w:r w:rsidRPr="0008207E">
              <w:rPr>
                <w:lang w:eastAsia="zh-CN"/>
              </w:rPr>
              <w:t>38.306</w:t>
            </w:r>
          </w:p>
          <w:p w14:paraId="7BCAD504"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5AE899"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9A1005" w14:textId="77777777" w:rsidR="00BA0199" w:rsidRPr="0008207E" w:rsidRDefault="00BA0199" w:rsidP="00174900">
            <w:pPr>
              <w:pStyle w:val="TAL"/>
            </w:pPr>
            <w:r w:rsidRPr="0008207E">
              <w:t>pc_modifiedMPR_behaviour</w:t>
            </w:r>
          </w:p>
        </w:tc>
        <w:tc>
          <w:tcPr>
            <w:tcW w:w="574" w:type="dxa"/>
            <w:tcBorders>
              <w:top w:val="single" w:sz="4" w:space="0" w:color="auto"/>
              <w:left w:val="single" w:sz="4" w:space="0" w:color="auto"/>
              <w:bottom w:val="single" w:sz="4" w:space="0" w:color="auto"/>
              <w:right w:val="single" w:sz="4" w:space="0" w:color="auto"/>
            </w:tcBorders>
          </w:tcPr>
          <w:p w14:paraId="2A6572E0"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10F4B3C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6A26A56" w14:textId="77777777" w:rsidR="00BA0199" w:rsidRPr="0008207E" w:rsidRDefault="00BA0199" w:rsidP="00174900">
            <w:pPr>
              <w:pStyle w:val="TAL"/>
              <w:rPr>
                <w:bCs/>
                <w:iCs/>
              </w:rPr>
            </w:pPr>
          </w:p>
        </w:tc>
      </w:tr>
      <w:tr w:rsidR="00BA0199" w:rsidRPr="0008207E" w14:paraId="04F0DD6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2E9A33F" w14:textId="77777777" w:rsidR="00BA0199" w:rsidRPr="0008207E" w:rsidRDefault="00BA0199" w:rsidP="00174900">
            <w:pPr>
              <w:pStyle w:val="TAC"/>
            </w:pPr>
            <w:r w:rsidRPr="0008207E">
              <w:t>26</w:t>
            </w:r>
          </w:p>
        </w:tc>
        <w:tc>
          <w:tcPr>
            <w:tcW w:w="2317" w:type="dxa"/>
            <w:tcBorders>
              <w:top w:val="single" w:sz="6" w:space="0" w:color="auto"/>
              <w:left w:val="single" w:sz="4" w:space="0" w:color="auto"/>
              <w:bottom w:val="single" w:sz="6" w:space="0" w:color="auto"/>
              <w:right w:val="single" w:sz="6" w:space="0" w:color="auto"/>
            </w:tcBorders>
          </w:tcPr>
          <w:p w14:paraId="58284B2D" w14:textId="77777777" w:rsidR="00BA0199" w:rsidRPr="0008207E" w:rsidRDefault="00BA0199" w:rsidP="00174900">
            <w:pPr>
              <w:pStyle w:val="TAL"/>
              <w:rPr>
                <w:bCs/>
                <w:iCs/>
              </w:rPr>
            </w:pPr>
            <w:r w:rsidRPr="0008207E">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CD8EC65" w14:textId="77777777" w:rsidR="00BA0199" w:rsidRPr="0008207E" w:rsidRDefault="00BA0199" w:rsidP="00174900">
            <w:pPr>
              <w:pStyle w:val="TAL"/>
              <w:rPr>
                <w:lang w:eastAsia="zh-CN"/>
              </w:rPr>
            </w:pPr>
            <w:r w:rsidRPr="0008207E">
              <w:rPr>
                <w:lang w:eastAsia="zh-CN"/>
              </w:rPr>
              <w:t>38.306,</w:t>
            </w:r>
          </w:p>
          <w:p w14:paraId="48F1B083"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B0D78EA"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E4955B" w14:textId="77777777" w:rsidR="00BA0199" w:rsidRPr="0008207E" w:rsidRDefault="00BA0199" w:rsidP="00174900">
            <w:pPr>
              <w:pStyle w:val="TAL"/>
            </w:pPr>
            <w:r w:rsidRPr="0008207E">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324290B6"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3EB668F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6E687B3" w14:textId="77777777" w:rsidR="00BA0199" w:rsidRPr="0008207E" w:rsidRDefault="00BA0199" w:rsidP="00174900">
            <w:pPr>
              <w:pStyle w:val="TAL"/>
              <w:rPr>
                <w:bCs/>
                <w:iCs/>
              </w:rPr>
            </w:pPr>
          </w:p>
        </w:tc>
      </w:tr>
      <w:tr w:rsidR="00BA0199" w:rsidRPr="0008207E" w14:paraId="77339EF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76AB088" w14:textId="77777777" w:rsidR="00BA0199" w:rsidRPr="0008207E" w:rsidRDefault="00BA0199" w:rsidP="00174900">
            <w:pPr>
              <w:pStyle w:val="TAC"/>
            </w:pPr>
            <w:r w:rsidRPr="0008207E">
              <w:t>27</w:t>
            </w:r>
          </w:p>
        </w:tc>
        <w:tc>
          <w:tcPr>
            <w:tcW w:w="2317" w:type="dxa"/>
            <w:tcBorders>
              <w:top w:val="single" w:sz="6" w:space="0" w:color="auto"/>
              <w:left w:val="single" w:sz="4" w:space="0" w:color="auto"/>
              <w:bottom w:val="single" w:sz="6" w:space="0" w:color="auto"/>
              <w:right w:val="single" w:sz="6" w:space="0" w:color="auto"/>
            </w:tcBorders>
          </w:tcPr>
          <w:p w14:paraId="43030B67" w14:textId="77777777" w:rsidR="00BA0199" w:rsidRPr="0008207E" w:rsidRDefault="00BA0199" w:rsidP="00174900">
            <w:pPr>
              <w:pStyle w:val="TAL"/>
              <w:rPr>
                <w:rFonts w:eastAsia="MS PGothic"/>
              </w:rPr>
            </w:pPr>
            <w:r w:rsidRPr="0008207E">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6D93885" w14:textId="77777777" w:rsidR="00BA0199" w:rsidRPr="0008207E" w:rsidRDefault="00BA0199" w:rsidP="00174900">
            <w:pPr>
              <w:pStyle w:val="TAL"/>
              <w:rPr>
                <w:lang w:eastAsia="zh-CN"/>
              </w:rPr>
            </w:pPr>
            <w:r w:rsidRPr="0008207E">
              <w:rPr>
                <w:lang w:eastAsia="zh-CN"/>
              </w:rPr>
              <w:t>38.306,</w:t>
            </w:r>
          </w:p>
          <w:p w14:paraId="365A38CF"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E4225A8"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AB6A50" w14:textId="77777777" w:rsidR="00BA0199" w:rsidRPr="0008207E" w:rsidRDefault="00BA0199" w:rsidP="00174900">
            <w:pPr>
              <w:pStyle w:val="TAL"/>
            </w:pPr>
            <w:r w:rsidRPr="0008207E">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6D1A2F17"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208D6FC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051641" w14:textId="77777777" w:rsidR="00BA0199" w:rsidRPr="0008207E" w:rsidRDefault="00BA0199" w:rsidP="00174900">
            <w:pPr>
              <w:pStyle w:val="TAL"/>
              <w:rPr>
                <w:bCs/>
                <w:iCs/>
              </w:rPr>
            </w:pPr>
          </w:p>
        </w:tc>
      </w:tr>
      <w:tr w:rsidR="00BA0199" w:rsidRPr="0008207E" w14:paraId="293FDA4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266648B" w14:textId="77777777" w:rsidR="00BA0199" w:rsidRPr="0008207E" w:rsidRDefault="00BA0199" w:rsidP="00174900">
            <w:pPr>
              <w:pStyle w:val="TAC"/>
            </w:pPr>
            <w:r w:rsidRPr="0008207E">
              <w:t>28</w:t>
            </w:r>
          </w:p>
        </w:tc>
        <w:tc>
          <w:tcPr>
            <w:tcW w:w="2317" w:type="dxa"/>
            <w:tcBorders>
              <w:top w:val="single" w:sz="6" w:space="0" w:color="auto"/>
              <w:left w:val="single" w:sz="4" w:space="0" w:color="auto"/>
              <w:bottom w:val="single" w:sz="6" w:space="0" w:color="auto"/>
              <w:right w:val="single" w:sz="6" w:space="0" w:color="auto"/>
            </w:tcBorders>
          </w:tcPr>
          <w:p w14:paraId="7D2BD0E1" w14:textId="77777777" w:rsidR="00BA0199" w:rsidRPr="0008207E" w:rsidRDefault="00BA0199" w:rsidP="00174900">
            <w:pPr>
              <w:pStyle w:val="TAL"/>
              <w:rPr>
                <w:rFonts w:eastAsia="MS PGothic"/>
              </w:rPr>
            </w:pPr>
            <w:r w:rsidRPr="0008207E">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14F94446" w14:textId="77777777" w:rsidR="00BA0199" w:rsidRPr="0008207E" w:rsidRDefault="00BA0199" w:rsidP="00174900">
            <w:pPr>
              <w:pStyle w:val="TAL"/>
              <w:rPr>
                <w:lang w:eastAsia="zh-CN"/>
              </w:rPr>
            </w:pPr>
            <w:r w:rsidRPr="0008207E">
              <w:rPr>
                <w:lang w:eastAsia="zh-CN"/>
              </w:rPr>
              <w:t>38.306,</w:t>
            </w:r>
          </w:p>
          <w:p w14:paraId="39BCE0B6"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057133"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D46527" w14:textId="77777777" w:rsidR="00BA0199" w:rsidRPr="0008207E" w:rsidRDefault="00BA0199" w:rsidP="00174900">
            <w:pPr>
              <w:pStyle w:val="TAL"/>
            </w:pPr>
            <w:r w:rsidRPr="0008207E">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C3968C6"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21756B7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0A79D07" w14:textId="77777777" w:rsidR="00BA0199" w:rsidRPr="0008207E" w:rsidRDefault="00BA0199" w:rsidP="00174900">
            <w:pPr>
              <w:pStyle w:val="TAL"/>
              <w:rPr>
                <w:bCs/>
                <w:iCs/>
              </w:rPr>
            </w:pPr>
          </w:p>
        </w:tc>
      </w:tr>
      <w:tr w:rsidR="00BA0199" w:rsidRPr="0008207E" w14:paraId="6FDFF49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A4B8BF" w14:textId="77777777" w:rsidR="00BA0199" w:rsidRPr="0008207E" w:rsidRDefault="00BA0199" w:rsidP="00174900">
            <w:pPr>
              <w:pStyle w:val="TAC"/>
            </w:pPr>
            <w:r w:rsidRPr="0008207E">
              <w:t>29</w:t>
            </w:r>
          </w:p>
        </w:tc>
        <w:tc>
          <w:tcPr>
            <w:tcW w:w="2317" w:type="dxa"/>
            <w:tcBorders>
              <w:top w:val="single" w:sz="6" w:space="0" w:color="auto"/>
              <w:left w:val="single" w:sz="4" w:space="0" w:color="auto"/>
              <w:bottom w:val="single" w:sz="6" w:space="0" w:color="auto"/>
              <w:right w:val="single" w:sz="6" w:space="0" w:color="auto"/>
            </w:tcBorders>
          </w:tcPr>
          <w:p w14:paraId="775035A6" w14:textId="77777777" w:rsidR="00BA0199" w:rsidRPr="0008207E" w:rsidRDefault="00BA0199" w:rsidP="00174900">
            <w:pPr>
              <w:pStyle w:val="TAL"/>
              <w:rPr>
                <w:rFonts w:eastAsia="MS PGothic"/>
              </w:rPr>
            </w:pPr>
            <w:r w:rsidRPr="0008207E">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5B271F55" w14:textId="77777777" w:rsidR="00BA0199" w:rsidRPr="0008207E" w:rsidRDefault="00BA0199" w:rsidP="00174900">
            <w:pPr>
              <w:pStyle w:val="TAL"/>
              <w:rPr>
                <w:lang w:eastAsia="zh-CN"/>
              </w:rPr>
            </w:pPr>
            <w:r w:rsidRPr="0008207E">
              <w:rPr>
                <w:lang w:eastAsia="zh-CN"/>
              </w:rPr>
              <w:t>38.306,</w:t>
            </w:r>
          </w:p>
          <w:p w14:paraId="06E9EDCD"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5496DB"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2C310A" w14:textId="77777777" w:rsidR="00BA0199" w:rsidRPr="0008207E" w:rsidRDefault="00BA0199" w:rsidP="00174900">
            <w:pPr>
              <w:pStyle w:val="TAL"/>
            </w:pPr>
            <w:r w:rsidRPr="0008207E">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31623289"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1F398CC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DDBAF45" w14:textId="77777777" w:rsidR="00BA0199" w:rsidRPr="0008207E" w:rsidRDefault="00BA0199" w:rsidP="00174900">
            <w:pPr>
              <w:pStyle w:val="TAL"/>
              <w:rPr>
                <w:bCs/>
                <w:iCs/>
              </w:rPr>
            </w:pPr>
          </w:p>
        </w:tc>
      </w:tr>
      <w:tr w:rsidR="00BA0199" w:rsidRPr="0008207E" w14:paraId="6669118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DB7D8F6" w14:textId="77777777" w:rsidR="00BA0199" w:rsidRPr="0008207E" w:rsidRDefault="00BA0199" w:rsidP="00174900">
            <w:pPr>
              <w:pStyle w:val="TAC"/>
            </w:pPr>
            <w:r w:rsidRPr="0008207E">
              <w:t>30</w:t>
            </w:r>
          </w:p>
        </w:tc>
        <w:tc>
          <w:tcPr>
            <w:tcW w:w="2317" w:type="dxa"/>
            <w:tcBorders>
              <w:top w:val="single" w:sz="6" w:space="0" w:color="auto"/>
              <w:left w:val="single" w:sz="4" w:space="0" w:color="auto"/>
              <w:bottom w:val="single" w:sz="6" w:space="0" w:color="auto"/>
              <w:right w:val="single" w:sz="6" w:space="0" w:color="auto"/>
            </w:tcBorders>
          </w:tcPr>
          <w:p w14:paraId="110B62E9" w14:textId="77777777" w:rsidR="00BA0199" w:rsidRPr="0008207E" w:rsidRDefault="00BA0199" w:rsidP="00174900">
            <w:pPr>
              <w:pStyle w:val="TAL"/>
              <w:rPr>
                <w:rFonts w:eastAsia="MS PGothic"/>
              </w:rPr>
            </w:pPr>
            <w:r w:rsidRPr="0008207E">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7CDE3CC3" w14:textId="77777777" w:rsidR="00BA0199" w:rsidRPr="0008207E" w:rsidRDefault="00BA0199" w:rsidP="00174900">
            <w:pPr>
              <w:pStyle w:val="TAL"/>
              <w:rPr>
                <w:lang w:eastAsia="zh-CN"/>
              </w:rPr>
            </w:pPr>
            <w:r w:rsidRPr="0008207E">
              <w:rPr>
                <w:lang w:eastAsia="zh-CN"/>
              </w:rPr>
              <w:t>38.306,</w:t>
            </w:r>
          </w:p>
          <w:p w14:paraId="74CE06EA"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EC2570"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464F8DA" w14:textId="77777777" w:rsidR="00BA0199" w:rsidRPr="0008207E" w:rsidRDefault="00BA0199" w:rsidP="00174900">
            <w:pPr>
              <w:pStyle w:val="TAL"/>
            </w:pPr>
            <w:r w:rsidRPr="0008207E">
              <w:t>pc_crossSlotScheduling</w:t>
            </w:r>
          </w:p>
        </w:tc>
        <w:tc>
          <w:tcPr>
            <w:tcW w:w="574" w:type="dxa"/>
            <w:tcBorders>
              <w:top w:val="single" w:sz="4" w:space="0" w:color="auto"/>
              <w:left w:val="single" w:sz="4" w:space="0" w:color="auto"/>
              <w:bottom w:val="single" w:sz="4" w:space="0" w:color="auto"/>
              <w:right w:val="single" w:sz="4" w:space="0" w:color="auto"/>
            </w:tcBorders>
          </w:tcPr>
          <w:p w14:paraId="10ABA1C2"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23694BC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98D8D0E" w14:textId="77777777" w:rsidR="00BA0199" w:rsidRPr="0008207E" w:rsidRDefault="00BA0199" w:rsidP="00174900">
            <w:pPr>
              <w:pStyle w:val="TAL"/>
              <w:rPr>
                <w:bCs/>
                <w:iCs/>
              </w:rPr>
            </w:pPr>
          </w:p>
        </w:tc>
      </w:tr>
      <w:tr w:rsidR="00BA0199" w:rsidRPr="0008207E" w14:paraId="4B98C3C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7D3224A" w14:textId="77777777" w:rsidR="00BA0199" w:rsidRPr="0008207E" w:rsidRDefault="00BA0199" w:rsidP="00174900">
            <w:pPr>
              <w:pStyle w:val="TAC"/>
            </w:pPr>
            <w:r w:rsidRPr="0008207E">
              <w:t>31</w:t>
            </w:r>
          </w:p>
        </w:tc>
        <w:tc>
          <w:tcPr>
            <w:tcW w:w="2317" w:type="dxa"/>
            <w:tcBorders>
              <w:top w:val="single" w:sz="6" w:space="0" w:color="auto"/>
              <w:left w:val="single" w:sz="4" w:space="0" w:color="auto"/>
              <w:bottom w:val="single" w:sz="6" w:space="0" w:color="auto"/>
              <w:right w:val="single" w:sz="6" w:space="0" w:color="auto"/>
            </w:tcBorders>
          </w:tcPr>
          <w:p w14:paraId="29D76972" w14:textId="77777777" w:rsidR="00BA0199" w:rsidRPr="0008207E" w:rsidRDefault="00BA0199" w:rsidP="00174900">
            <w:pPr>
              <w:pStyle w:val="TAL"/>
              <w:rPr>
                <w:rFonts w:eastAsia="MS PGothic"/>
              </w:rPr>
            </w:pPr>
            <w:r w:rsidRPr="0008207E">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7F4F7DB" w14:textId="77777777" w:rsidR="00BA0199" w:rsidRPr="0008207E" w:rsidRDefault="00BA0199" w:rsidP="00174900">
            <w:pPr>
              <w:pStyle w:val="TAL"/>
              <w:rPr>
                <w:lang w:eastAsia="zh-CN"/>
              </w:rPr>
            </w:pPr>
            <w:r w:rsidRPr="0008207E">
              <w:rPr>
                <w:lang w:eastAsia="zh-CN"/>
              </w:rPr>
              <w:t>38.306,</w:t>
            </w:r>
          </w:p>
          <w:p w14:paraId="1BD5644D"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475AC59"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61AC06" w14:textId="77777777" w:rsidR="00BA0199" w:rsidRPr="0008207E" w:rsidRDefault="00BA0199" w:rsidP="00174900">
            <w:pPr>
              <w:pStyle w:val="TAL"/>
            </w:pPr>
            <w:r w:rsidRPr="0008207E">
              <w:t>pc_pusch_halfpiBPSK_FR1</w:t>
            </w:r>
          </w:p>
        </w:tc>
        <w:tc>
          <w:tcPr>
            <w:tcW w:w="574" w:type="dxa"/>
            <w:tcBorders>
              <w:top w:val="single" w:sz="4" w:space="0" w:color="auto"/>
              <w:left w:val="single" w:sz="4" w:space="0" w:color="auto"/>
              <w:bottom w:val="single" w:sz="4" w:space="0" w:color="auto"/>
              <w:right w:val="single" w:sz="4" w:space="0" w:color="auto"/>
            </w:tcBorders>
          </w:tcPr>
          <w:p w14:paraId="6B1125EA"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0BE863A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435820" w14:textId="77777777" w:rsidR="00BA0199" w:rsidRPr="0008207E" w:rsidRDefault="00BA0199" w:rsidP="00174900">
            <w:pPr>
              <w:pStyle w:val="TAL"/>
              <w:rPr>
                <w:bCs/>
                <w:iCs/>
              </w:rPr>
            </w:pPr>
          </w:p>
        </w:tc>
      </w:tr>
      <w:tr w:rsidR="00BA0199" w:rsidRPr="0008207E" w14:paraId="40D882A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9A8DF8" w14:textId="77777777" w:rsidR="00BA0199" w:rsidRPr="0008207E" w:rsidRDefault="00BA0199" w:rsidP="00174900">
            <w:pPr>
              <w:keepNext/>
              <w:keepLines/>
              <w:spacing w:after="0"/>
              <w:jc w:val="center"/>
              <w:rPr>
                <w:rFonts w:ascii="Arial" w:eastAsia="SimSun" w:hAnsi="Arial"/>
                <w:sz w:val="18"/>
              </w:rPr>
            </w:pPr>
            <w:r w:rsidRPr="0008207E">
              <w:rPr>
                <w:rFonts w:ascii="Arial" w:eastAsia="SimSun" w:hAnsi="Arial"/>
                <w:sz w:val="18"/>
              </w:rPr>
              <w:t>31</w:t>
            </w:r>
            <w:r w:rsidRPr="0008207E">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A45282D" w14:textId="77777777" w:rsidR="00BA0199" w:rsidRPr="0008207E" w:rsidRDefault="00BA0199" w:rsidP="00174900">
            <w:pPr>
              <w:keepNext/>
              <w:keepLines/>
              <w:spacing w:after="0"/>
              <w:rPr>
                <w:rFonts w:ascii="Arial" w:eastAsia="MS PGothic" w:hAnsi="Arial"/>
                <w:sz w:val="18"/>
              </w:rPr>
            </w:pPr>
            <w:r w:rsidRPr="0008207E">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5A233251" w14:textId="77777777" w:rsidR="00BA0199" w:rsidRPr="0008207E" w:rsidRDefault="00BA0199" w:rsidP="00174900">
            <w:pPr>
              <w:keepNext/>
              <w:keepLines/>
              <w:spacing w:after="0"/>
              <w:rPr>
                <w:rFonts w:ascii="Arial" w:eastAsia="SimSun" w:hAnsi="Arial"/>
                <w:sz w:val="18"/>
                <w:lang w:eastAsia="zh-CN"/>
              </w:rPr>
            </w:pPr>
            <w:r w:rsidRPr="0008207E">
              <w:rPr>
                <w:rFonts w:ascii="Arial" w:eastAsia="SimSun" w:hAnsi="Arial"/>
                <w:sz w:val="18"/>
                <w:lang w:eastAsia="zh-CN"/>
              </w:rPr>
              <w:t>38.306,</w:t>
            </w:r>
          </w:p>
          <w:p w14:paraId="134E43D1" w14:textId="77777777" w:rsidR="00BA0199" w:rsidRPr="0008207E" w:rsidRDefault="00BA0199" w:rsidP="00174900">
            <w:pPr>
              <w:keepNext/>
              <w:keepLines/>
              <w:spacing w:after="0"/>
              <w:rPr>
                <w:rFonts w:ascii="Arial" w:eastAsia="SimSun" w:hAnsi="Arial"/>
                <w:sz w:val="18"/>
                <w:lang w:eastAsia="zh-CN"/>
              </w:rPr>
            </w:pPr>
            <w:r w:rsidRPr="0008207E">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8C5C1A" w14:textId="77777777" w:rsidR="00BA0199" w:rsidRPr="0008207E" w:rsidRDefault="00BA0199" w:rsidP="00174900">
            <w:pPr>
              <w:keepNext/>
              <w:keepLines/>
              <w:spacing w:after="0"/>
              <w:jc w:val="center"/>
              <w:rPr>
                <w:rFonts w:ascii="Arial" w:eastAsia="SimSun" w:hAnsi="Arial"/>
                <w:sz w:val="18"/>
                <w:lang w:eastAsia="zh-CN"/>
              </w:rPr>
            </w:pPr>
            <w:r w:rsidRPr="0008207E">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B62D9B" w14:textId="77777777" w:rsidR="00BA0199" w:rsidRPr="0008207E" w:rsidRDefault="00BA0199" w:rsidP="00174900">
            <w:pPr>
              <w:keepNext/>
              <w:keepLines/>
              <w:spacing w:after="0"/>
              <w:rPr>
                <w:rFonts w:ascii="Arial" w:eastAsia="SimSun" w:hAnsi="Arial"/>
                <w:sz w:val="18"/>
              </w:rPr>
            </w:pPr>
            <w:r w:rsidRPr="0008207E">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3B007D2F" w14:textId="77777777" w:rsidR="00BA0199" w:rsidRPr="0008207E" w:rsidRDefault="00BA0199" w:rsidP="00174900">
            <w:pPr>
              <w:keepNext/>
              <w:keepLines/>
              <w:spacing w:after="0"/>
              <w:rPr>
                <w:rFonts w:ascii="Arial" w:eastAsia="SimSun" w:hAnsi="Arial"/>
                <w:sz w:val="18"/>
              </w:rPr>
            </w:pPr>
            <w:r w:rsidRPr="0008207E">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CCF40E1" w14:textId="77777777" w:rsidR="00BA0199" w:rsidRPr="0008207E" w:rsidRDefault="00BA0199" w:rsidP="00174900">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5F8B22E" w14:textId="77777777" w:rsidR="00BA0199" w:rsidRPr="0008207E" w:rsidRDefault="00BA0199" w:rsidP="00174900">
            <w:pPr>
              <w:keepNext/>
              <w:keepLines/>
              <w:spacing w:after="0"/>
              <w:rPr>
                <w:rFonts w:ascii="Arial" w:eastAsia="SimSun" w:hAnsi="Arial"/>
                <w:bCs/>
                <w:iCs/>
                <w:sz w:val="18"/>
              </w:rPr>
            </w:pPr>
          </w:p>
        </w:tc>
      </w:tr>
      <w:tr w:rsidR="00BA0199" w:rsidRPr="0008207E" w14:paraId="518F44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180DE3" w14:textId="77777777" w:rsidR="00BA0199" w:rsidRPr="0008207E" w:rsidRDefault="00BA0199" w:rsidP="00174900">
            <w:pPr>
              <w:pStyle w:val="TAC"/>
            </w:pPr>
            <w:r w:rsidRPr="0008207E">
              <w:t>32</w:t>
            </w:r>
          </w:p>
        </w:tc>
        <w:tc>
          <w:tcPr>
            <w:tcW w:w="2317" w:type="dxa"/>
            <w:tcBorders>
              <w:top w:val="single" w:sz="6" w:space="0" w:color="auto"/>
              <w:left w:val="single" w:sz="4" w:space="0" w:color="auto"/>
              <w:bottom w:val="single" w:sz="6" w:space="0" w:color="auto"/>
              <w:right w:val="single" w:sz="6" w:space="0" w:color="auto"/>
            </w:tcBorders>
          </w:tcPr>
          <w:p w14:paraId="2ED9AE88" w14:textId="77777777" w:rsidR="00BA0199" w:rsidRPr="0008207E" w:rsidRDefault="00BA0199" w:rsidP="00174900">
            <w:pPr>
              <w:pStyle w:val="TAL"/>
              <w:rPr>
                <w:rFonts w:eastAsia="MS PGothic"/>
              </w:rPr>
            </w:pPr>
            <w:r w:rsidRPr="0008207E">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00974EA" w14:textId="77777777" w:rsidR="00BA0199" w:rsidRPr="0008207E" w:rsidRDefault="00BA0199" w:rsidP="00174900">
            <w:pPr>
              <w:pStyle w:val="TAL"/>
              <w:rPr>
                <w:lang w:eastAsia="zh-CN"/>
              </w:rPr>
            </w:pPr>
            <w:r w:rsidRPr="0008207E">
              <w:rPr>
                <w:lang w:eastAsia="zh-CN"/>
              </w:rPr>
              <w:t>38.306,</w:t>
            </w:r>
          </w:p>
          <w:p w14:paraId="35D72939" w14:textId="77777777" w:rsidR="00BA0199" w:rsidRPr="0008207E" w:rsidRDefault="00BA0199" w:rsidP="00174900">
            <w:pPr>
              <w:pStyle w:val="TAL"/>
              <w:rPr>
                <w:lang w:eastAsia="zh-CN"/>
              </w:rPr>
            </w:pPr>
            <w:r w:rsidRPr="0008207E">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A553F0F"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60E3A3" w14:textId="77777777" w:rsidR="00BA0199" w:rsidRPr="0008207E" w:rsidRDefault="00BA0199" w:rsidP="00174900">
            <w:pPr>
              <w:pStyle w:val="TAL"/>
            </w:pPr>
            <w:r w:rsidRPr="0008207E">
              <w:t>pc_multiDCI_MultiTRP_r16</w:t>
            </w:r>
          </w:p>
        </w:tc>
        <w:tc>
          <w:tcPr>
            <w:tcW w:w="574" w:type="dxa"/>
            <w:tcBorders>
              <w:top w:val="single" w:sz="4" w:space="0" w:color="auto"/>
              <w:left w:val="single" w:sz="4" w:space="0" w:color="auto"/>
              <w:bottom w:val="single" w:sz="4" w:space="0" w:color="auto"/>
              <w:right w:val="single" w:sz="4" w:space="0" w:color="auto"/>
            </w:tcBorders>
          </w:tcPr>
          <w:p w14:paraId="4709BF1A"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5BF52EF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16E655" w14:textId="77777777" w:rsidR="00BA0199" w:rsidRPr="0008207E" w:rsidRDefault="00BA0199" w:rsidP="00174900">
            <w:pPr>
              <w:pStyle w:val="TAL"/>
              <w:rPr>
                <w:bCs/>
                <w:iCs/>
              </w:rPr>
            </w:pPr>
          </w:p>
        </w:tc>
      </w:tr>
      <w:tr w:rsidR="00BA0199" w:rsidRPr="0008207E" w14:paraId="67B56C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4BE14C" w14:textId="77777777" w:rsidR="00BA0199" w:rsidRPr="0008207E" w:rsidRDefault="00BA0199" w:rsidP="00174900">
            <w:pPr>
              <w:pStyle w:val="TAC"/>
            </w:pPr>
            <w:r w:rsidRPr="0008207E">
              <w:lastRenderedPageBreak/>
              <w:t>33</w:t>
            </w:r>
          </w:p>
        </w:tc>
        <w:tc>
          <w:tcPr>
            <w:tcW w:w="2317" w:type="dxa"/>
            <w:tcBorders>
              <w:top w:val="single" w:sz="6" w:space="0" w:color="auto"/>
              <w:left w:val="single" w:sz="4" w:space="0" w:color="auto"/>
              <w:bottom w:val="single" w:sz="6" w:space="0" w:color="auto"/>
              <w:right w:val="single" w:sz="6" w:space="0" w:color="auto"/>
            </w:tcBorders>
          </w:tcPr>
          <w:p w14:paraId="7A0ED8A7" w14:textId="77777777" w:rsidR="00BA0199" w:rsidRPr="0008207E" w:rsidRDefault="00BA0199" w:rsidP="00174900">
            <w:pPr>
              <w:pStyle w:val="TAL"/>
              <w:rPr>
                <w:rFonts w:eastAsia="MS PGothic"/>
              </w:rPr>
            </w:pPr>
            <w:r w:rsidRPr="0008207E">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269A79C7" w14:textId="77777777" w:rsidR="00BA0199" w:rsidRPr="0008207E" w:rsidRDefault="00BA0199" w:rsidP="00174900">
            <w:pPr>
              <w:pStyle w:val="TAL"/>
              <w:rPr>
                <w:lang w:eastAsia="zh-CN"/>
              </w:rPr>
            </w:pPr>
            <w:r w:rsidRPr="0008207E">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F3E99F1"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A47370" w14:textId="77777777" w:rsidR="00BA0199" w:rsidRPr="0008207E" w:rsidRDefault="00BA0199" w:rsidP="00174900">
            <w:pPr>
              <w:pStyle w:val="TAL"/>
            </w:pPr>
            <w:r w:rsidRPr="0008207E">
              <w:t>pc_rateMatchingLTE_CRS</w:t>
            </w:r>
          </w:p>
        </w:tc>
        <w:tc>
          <w:tcPr>
            <w:tcW w:w="574" w:type="dxa"/>
            <w:tcBorders>
              <w:top w:val="single" w:sz="4" w:space="0" w:color="auto"/>
              <w:left w:val="single" w:sz="4" w:space="0" w:color="auto"/>
              <w:bottom w:val="single" w:sz="4" w:space="0" w:color="auto"/>
              <w:right w:val="single" w:sz="4" w:space="0" w:color="auto"/>
            </w:tcBorders>
          </w:tcPr>
          <w:p w14:paraId="12ED7512" w14:textId="77777777" w:rsidR="00BA0199" w:rsidRPr="0008207E" w:rsidRDefault="00BA0199" w:rsidP="00174900">
            <w:pPr>
              <w:pStyle w:val="TAL"/>
            </w:pPr>
            <w:r w:rsidRPr="0008207E">
              <w:t>Yes</w:t>
            </w:r>
          </w:p>
        </w:tc>
        <w:tc>
          <w:tcPr>
            <w:tcW w:w="1430" w:type="dxa"/>
            <w:tcBorders>
              <w:top w:val="single" w:sz="4" w:space="0" w:color="auto"/>
              <w:left w:val="single" w:sz="4" w:space="0" w:color="auto"/>
              <w:bottom w:val="single" w:sz="4" w:space="0" w:color="auto"/>
              <w:right w:val="single" w:sz="4" w:space="0" w:color="auto"/>
            </w:tcBorders>
          </w:tcPr>
          <w:p w14:paraId="3AB0DDE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E3CA5E7" w14:textId="77777777" w:rsidR="00BA0199" w:rsidRPr="0008207E" w:rsidRDefault="00BA0199" w:rsidP="00174900">
            <w:pPr>
              <w:pStyle w:val="TAL"/>
              <w:rPr>
                <w:bCs/>
                <w:iCs/>
              </w:rPr>
            </w:pPr>
          </w:p>
        </w:tc>
      </w:tr>
      <w:tr w:rsidR="00BA0199" w:rsidRPr="0008207E" w14:paraId="534C18B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60AA5F1" w14:textId="77777777" w:rsidR="00BA0199" w:rsidRPr="0008207E" w:rsidRDefault="00BA0199" w:rsidP="00174900">
            <w:pPr>
              <w:pStyle w:val="TAC"/>
            </w:pPr>
            <w:r w:rsidRPr="0008207E">
              <w:t>34</w:t>
            </w:r>
          </w:p>
        </w:tc>
        <w:tc>
          <w:tcPr>
            <w:tcW w:w="2317" w:type="dxa"/>
            <w:tcBorders>
              <w:top w:val="single" w:sz="6" w:space="0" w:color="auto"/>
              <w:left w:val="single" w:sz="4" w:space="0" w:color="auto"/>
              <w:bottom w:val="single" w:sz="6" w:space="0" w:color="auto"/>
              <w:right w:val="single" w:sz="6" w:space="0" w:color="auto"/>
            </w:tcBorders>
          </w:tcPr>
          <w:p w14:paraId="518CE1F2" w14:textId="77777777" w:rsidR="00BA0199" w:rsidRPr="0008207E" w:rsidRDefault="00BA0199" w:rsidP="00174900">
            <w:pPr>
              <w:pStyle w:val="TAL"/>
              <w:rPr>
                <w:rFonts w:eastAsia="MS PGothic"/>
              </w:rPr>
            </w:pPr>
            <w:r w:rsidRPr="0008207E">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24C4E120" w14:textId="77777777" w:rsidR="00BA0199" w:rsidRPr="0008207E" w:rsidRDefault="00BA0199" w:rsidP="00174900">
            <w:pPr>
              <w:pStyle w:val="TAL"/>
              <w:rPr>
                <w:lang w:eastAsia="zh-CN"/>
              </w:rPr>
            </w:pPr>
            <w:r w:rsidRPr="0008207E">
              <w:rPr>
                <w:lang w:eastAsia="zh-CN"/>
              </w:rPr>
              <w:t>38.306,</w:t>
            </w:r>
          </w:p>
          <w:p w14:paraId="2FFD44CB"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244F41E"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55EA9B" w14:textId="77777777" w:rsidR="00BA0199" w:rsidRPr="0008207E" w:rsidRDefault="00BA0199" w:rsidP="00174900">
            <w:pPr>
              <w:pStyle w:val="TAL"/>
            </w:pPr>
            <w:bookmarkStart w:id="29" w:name="OLE_LINK37"/>
            <w:r w:rsidRPr="0008207E">
              <w:t>pc_bwp_WithoutRestriction</w:t>
            </w:r>
            <w:bookmarkEnd w:id="29"/>
          </w:p>
        </w:tc>
        <w:tc>
          <w:tcPr>
            <w:tcW w:w="574" w:type="dxa"/>
            <w:tcBorders>
              <w:top w:val="single" w:sz="4" w:space="0" w:color="auto"/>
              <w:left w:val="single" w:sz="4" w:space="0" w:color="auto"/>
              <w:bottom w:val="single" w:sz="4" w:space="0" w:color="auto"/>
              <w:right w:val="single" w:sz="4" w:space="0" w:color="auto"/>
            </w:tcBorders>
          </w:tcPr>
          <w:p w14:paraId="5D160FA1"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32626CBB"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4F2023A" w14:textId="77777777" w:rsidR="00BA0199" w:rsidRPr="0008207E" w:rsidRDefault="00BA0199" w:rsidP="00174900">
            <w:pPr>
              <w:pStyle w:val="TAL"/>
              <w:rPr>
                <w:bCs/>
                <w:iCs/>
              </w:rPr>
            </w:pPr>
          </w:p>
        </w:tc>
      </w:tr>
      <w:tr w:rsidR="00BA0199" w:rsidRPr="0008207E" w14:paraId="0D5877A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95C7C9F" w14:textId="77777777" w:rsidR="00BA0199" w:rsidRPr="0008207E" w:rsidRDefault="00BA0199" w:rsidP="00174900">
            <w:pPr>
              <w:pStyle w:val="TAC"/>
              <w:rPr>
                <w:lang w:eastAsia="zh-CN"/>
              </w:rPr>
            </w:pPr>
            <w:r w:rsidRPr="0008207E">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5C25A153" w14:textId="77777777" w:rsidR="00BA0199" w:rsidRPr="0008207E" w:rsidRDefault="00BA0199" w:rsidP="00174900">
            <w:pPr>
              <w:pStyle w:val="TAL"/>
              <w:rPr>
                <w:lang w:eastAsia="zh-CN"/>
              </w:rPr>
            </w:pPr>
            <w:r w:rsidRPr="0008207E">
              <w:rPr>
                <w:lang w:eastAsia="zh-CN"/>
              </w:rPr>
              <w:t xml:space="preserve">Support of receiving SCell dormancy indication </w:t>
            </w:r>
            <w:r w:rsidRPr="0008207E">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2AAAC485" w14:textId="77777777" w:rsidR="00BA0199" w:rsidRPr="0008207E" w:rsidRDefault="00BA0199" w:rsidP="00174900">
            <w:pPr>
              <w:pStyle w:val="TAL"/>
              <w:rPr>
                <w:lang w:eastAsia="zh-CN"/>
              </w:rPr>
            </w:pPr>
            <w:r w:rsidRPr="0008207E">
              <w:rPr>
                <w:lang w:eastAsia="zh-CN"/>
              </w:rPr>
              <w:t>38.306,</w:t>
            </w:r>
          </w:p>
          <w:p w14:paraId="7441F436" w14:textId="77777777" w:rsidR="00BA0199" w:rsidRPr="0008207E" w:rsidRDefault="00BA0199" w:rsidP="00174900">
            <w:pPr>
              <w:pStyle w:val="TAL"/>
              <w:rPr>
                <w:lang w:eastAsia="zh-CN"/>
              </w:rPr>
            </w:pPr>
            <w:r w:rsidRPr="0008207E">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142A9EA"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57D37DF" w14:textId="77777777" w:rsidR="00BA0199" w:rsidRPr="0008207E" w:rsidRDefault="00BA0199" w:rsidP="00174900">
            <w:pPr>
              <w:pStyle w:val="TAL"/>
              <w:rPr>
                <w:lang w:eastAsia="zh-CN"/>
              </w:rPr>
            </w:pPr>
            <w:r w:rsidRPr="0008207E">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FD532E2" w14:textId="77777777" w:rsidR="00BA0199" w:rsidRPr="0008207E" w:rsidRDefault="00BA0199" w:rsidP="00174900">
            <w:pPr>
              <w:pStyle w:val="TAL"/>
              <w:rPr>
                <w:lang w:eastAsia="zh-CN"/>
              </w:rPr>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0E163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4781208" w14:textId="77777777" w:rsidR="00BA0199" w:rsidRPr="0008207E" w:rsidRDefault="00BA0199" w:rsidP="00174900">
            <w:pPr>
              <w:pStyle w:val="TAL"/>
              <w:rPr>
                <w:bCs/>
                <w:iCs/>
              </w:rPr>
            </w:pPr>
          </w:p>
        </w:tc>
      </w:tr>
      <w:tr w:rsidR="00BA0199" w:rsidRPr="0008207E" w14:paraId="59818C8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5F304BB" w14:textId="77777777" w:rsidR="00BA0199" w:rsidRPr="0008207E" w:rsidRDefault="00BA0199" w:rsidP="00174900">
            <w:pPr>
              <w:pStyle w:val="TAC"/>
              <w:rPr>
                <w:lang w:eastAsia="zh-CN"/>
              </w:rPr>
            </w:pPr>
            <w:r w:rsidRPr="0008207E">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27094337" w14:textId="77777777" w:rsidR="00BA0199" w:rsidRPr="0008207E" w:rsidRDefault="00BA0199" w:rsidP="00174900">
            <w:pPr>
              <w:pStyle w:val="TAL"/>
              <w:rPr>
                <w:lang w:eastAsia="zh-CN"/>
              </w:rPr>
            </w:pPr>
            <w:r w:rsidRPr="0008207E">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964612F" w14:textId="77777777" w:rsidR="00BA0199" w:rsidRPr="0008207E" w:rsidRDefault="00BA0199" w:rsidP="00174900">
            <w:pPr>
              <w:pStyle w:val="TAL"/>
              <w:rPr>
                <w:lang w:eastAsia="zh-CN"/>
              </w:rPr>
            </w:pPr>
            <w:r w:rsidRPr="0008207E">
              <w:rPr>
                <w:lang w:eastAsia="zh-CN"/>
              </w:rPr>
              <w:t>38.306,</w:t>
            </w:r>
          </w:p>
          <w:p w14:paraId="0AF11780"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1F51A8"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28C70CC" w14:textId="77777777" w:rsidR="00BA0199" w:rsidRPr="0008207E" w:rsidRDefault="00BA0199" w:rsidP="00174900">
            <w:pPr>
              <w:pStyle w:val="TAL"/>
              <w:rPr>
                <w:lang w:eastAsia="zh-CN"/>
              </w:rPr>
            </w:pPr>
            <w:r w:rsidRPr="0008207E">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0D028FD" w14:textId="77777777" w:rsidR="00BA0199" w:rsidRPr="0008207E" w:rsidRDefault="00BA0199" w:rsidP="00174900">
            <w:pPr>
              <w:pStyle w:val="TAL"/>
              <w:rPr>
                <w:lang w:eastAsia="zh-CN"/>
              </w:rPr>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1348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B08BE83" w14:textId="77777777" w:rsidR="00BA0199" w:rsidRPr="0008207E" w:rsidRDefault="00BA0199" w:rsidP="00174900">
            <w:pPr>
              <w:pStyle w:val="TAL"/>
              <w:rPr>
                <w:bCs/>
                <w:iCs/>
              </w:rPr>
            </w:pPr>
          </w:p>
        </w:tc>
      </w:tr>
      <w:tr w:rsidR="00BA0199" w:rsidRPr="0008207E" w14:paraId="1BBCF75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F8977E" w14:textId="77777777" w:rsidR="00BA0199" w:rsidRPr="0008207E" w:rsidRDefault="00BA0199" w:rsidP="00174900">
            <w:pPr>
              <w:pStyle w:val="TAC"/>
              <w:rPr>
                <w:lang w:eastAsia="zh-CN"/>
              </w:rPr>
            </w:pPr>
            <w:r w:rsidRPr="0008207E">
              <w:t>37</w:t>
            </w:r>
          </w:p>
        </w:tc>
        <w:tc>
          <w:tcPr>
            <w:tcW w:w="2317" w:type="dxa"/>
            <w:tcBorders>
              <w:top w:val="single" w:sz="6" w:space="0" w:color="auto"/>
              <w:left w:val="single" w:sz="4" w:space="0" w:color="auto"/>
              <w:bottom w:val="single" w:sz="6" w:space="0" w:color="auto"/>
              <w:right w:val="single" w:sz="6" w:space="0" w:color="auto"/>
            </w:tcBorders>
          </w:tcPr>
          <w:p w14:paraId="30D89A0F" w14:textId="77777777" w:rsidR="00BA0199" w:rsidRPr="0008207E" w:rsidRDefault="00BA0199" w:rsidP="00174900">
            <w:pPr>
              <w:pStyle w:val="TAL"/>
              <w:rPr>
                <w:lang w:eastAsia="zh-CN"/>
              </w:rPr>
            </w:pPr>
            <w:r w:rsidRPr="0008207E">
              <w:rPr>
                <w:rFonts w:eastAsia="MS PGothic"/>
              </w:rPr>
              <w:t xml:space="preserve">Support of </w:t>
            </w:r>
            <w:r w:rsidRPr="0008207E">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09B10C3" w14:textId="77777777" w:rsidR="00BA0199" w:rsidRPr="0008207E" w:rsidRDefault="00BA0199" w:rsidP="00174900">
            <w:pPr>
              <w:pStyle w:val="TAL"/>
            </w:pPr>
            <w:r w:rsidRPr="0008207E">
              <w:t>38.306,</w:t>
            </w:r>
          </w:p>
          <w:p w14:paraId="57DEBE1D" w14:textId="77777777" w:rsidR="00BA0199" w:rsidRPr="0008207E" w:rsidRDefault="00BA0199" w:rsidP="00174900">
            <w:pPr>
              <w:pStyle w:val="TAL"/>
              <w:rPr>
                <w:lang w:eastAsia="zh-CN"/>
              </w:rPr>
            </w:pPr>
            <w:r w:rsidRPr="0008207E">
              <w:t>4.2.7.1</w:t>
            </w:r>
          </w:p>
        </w:tc>
        <w:tc>
          <w:tcPr>
            <w:tcW w:w="1011" w:type="dxa"/>
            <w:tcBorders>
              <w:top w:val="single" w:sz="4" w:space="0" w:color="auto"/>
              <w:left w:val="single" w:sz="4" w:space="0" w:color="auto"/>
              <w:bottom w:val="single" w:sz="4" w:space="0" w:color="auto"/>
              <w:right w:val="single" w:sz="4" w:space="0" w:color="auto"/>
            </w:tcBorders>
          </w:tcPr>
          <w:p w14:paraId="17303DFF"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30C72E50" w14:textId="77777777" w:rsidR="00BA0199" w:rsidRPr="0008207E" w:rsidRDefault="00BA0199" w:rsidP="00174900">
            <w:pPr>
              <w:pStyle w:val="TAL"/>
              <w:rPr>
                <w:lang w:eastAsia="zh-CN"/>
              </w:rPr>
            </w:pPr>
            <w:r w:rsidRPr="0008207E">
              <w:t>pc_ULTxSwitchingBandPair</w:t>
            </w:r>
          </w:p>
        </w:tc>
        <w:tc>
          <w:tcPr>
            <w:tcW w:w="574" w:type="dxa"/>
            <w:tcBorders>
              <w:top w:val="single" w:sz="4" w:space="0" w:color="auto"/>
              <w:left w:val="single" w:sz="4" w:space="0" w:color="auto"/>
              <w:bottom w:val="single" w:sz="4" w:space="0" w:color="auto"/>
              <w:right w:val="single" w:sz="4" w:space="0" w:color="auto"/>
            </w:tcBorders>
          </w:tcPr>
          <w:p w14:paraId="64488243" w14:textId="77777777" w:rsidR="00BA0199" w:rsidRPr="0008207E" w:rsidRDefault="00BA0199" w:rsidP="00174900">
            <w:pPr>
              <w:pStyle w:val="TAL"/>
              <w:rPr>
                <w:lang w:eastAsia="zh-CN"/>
              </w:rPr>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CBA1DF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1BFCC6" w14:textId="77777777" w:rsidR="00BA0199" w:rsidRPr="0008207E" w:rsidRDefault="00BA0199" w:rsidP="00174900">
            <w:pPr>
              <w:pStyle w:val="TAL"/>
              <w:rPr>
                <w:bCs/>
                <w:iCs/>
              </w:rPr>
            </w:pPr>
            <w:r w:rsidRPr="0008207E">
              <w:t xml:space="preserve">If the capability is supported then the band pair(s) for which it is supported shall be indicated </w:t>
            </w:r>
            <w:r w:rsidRPr="0008207E">
              <w:rPr>
                <w:lang w:eastAsia="zh-CN"/>
              </w:rPr>
              <w:t xml:space="preserve">in Table A.4.3.2A.4.1-3, </w:t>
            </w:r>
            <w:r w:rsidRPr="0008207E">
              <w:t>Table A.4.3.2B.2.3.1-2 and Table A.4.3.2C.2-1</w:t>
            </w:r>
          </w:p>
        </w:tc>
      </w:tr>
      <w:tr w:rsidR="00BA0199" w:rsidRPr="0008207E" w14:paraId="0B6394A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B68D1E4" w14:textId="77777777" w:rsidR="00BA0199" w:rsidRPr="0008207E" w:rsidRDefault="00BA0199" w:rsidP="00174900">
            <w:pPr>
              <w:pStyle w:val="TAC"/>
            </w:pPr>
            <w:r w:rsidRPr="0008207E">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3F48EE25" w14:textId="77777777" w:rsidR="00BA0199" w:rsidRPr="0008207E" w:rsidRDefault="00BA0199" w:rsidP="00174900">
            <w:pPr>
              <w:pStyle w:val="TAL"/>
              <w:rPr>
                <w:rFonts w:eastAsia="MS PGothic"/>
              </w:rPr>
            </w:pPr>
            <w:r w:rsidRPr="0008207E">
              <w:rPr>
                <w:bCs/>
                <w:iCs/>
                <w:lang w:eastAsia="zh-CN"/>
              </w:rPr>
              <w:t xml:space="preserve">Support of </w:t>
            </w:r>
            <w:r w:rsidRPr="0008207E">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BE4E4DE" w14:textId="77777777" w:rsidR="00BA0199" w:rsidRPr="0008207E" w:rsidRDefault="00BA0199" w:rsidP="00174900">
            <w:pPr>
              <w:pStyle w:val="TAL"/>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2D1A46" w14:textId="77777777" w:rsidR="00BA0199" w:rsidRPr="0008207E" w:rsidRDefault="00BA0199" w:rsidP="00174900">
            <w:pPr>
              <w:pStyle w:val="TAC"/>
            </w:pPr>
            <w:r w:rsidRPr="0008207E">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855D290" w14:textId="77777777" w:rsidR="00BA0199" w:rsidRPr="0008207E" w:rsidRDefault="00BA0199" w:rsidP="00174900">
            <w:pPr>
              <w:pStyle w:val="TAL"/>
            </w:pPr>
            <w:r w:rsidRPr="0008207E">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F7B9DB3"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DCF7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DEDEB2A" w14:textId="77777777" w:rsidR="00BA0199" w:rsidRPr="0008207E" w:rsidRDefault="00BA0199" w:rsidP="00174900">
            <w:pPr>
              <w:pStyle w:val="TAL"/>
            </w:pPr>
            <w:r w:rsidRPr="0008207E">
              <w:t xml:space="preserve">If the capability is supported then the band pair(s) for which it is supported shall be indicated </w:t>
            </w:r>
            <w:r w:rsidRPr="0008207E">
              <w:rPr>
                <w:lang w:eastAsia="zh-CN"/>
              </w:rPr>
              <w:t xml:space="preserve">in Table A.4.3.2A.4.1-3, </w:t>
            </w:r>
            <w:r w:rsidRPr="0008207E">
              <w:t>Table A.4.3.2B.2.3.1-2 and Table A.4.3.2C.2-1</w:t>
            </w:r>
          </w:p>
        </w:tc>
      </w:tr>
      <w:tr w:rsidR="00BA0199" w:rsidRPr="0008207E" w14:paraId="621D74D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64AC82D" w14:textId="77777777" w:rsidR="00BA0199" w:rsidRPr="0008207E" w:rsidRDefault="00BA0199" w:rsidP="00174900">
            <w:pPr>
              <w:pStyle w:val="TAC"/>
            </w:pPr>
            <w:r w:rsidRPr="0008207E">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7DEE2356" w14:textId="77777777" w:rsidR="00BA0199" w:rsidRPr="0008207E" w:rsidRDefault="00BA0199" w:rsidP="00174900">
            <w:pPr>
              <w:pStyle w:val="TAL"/>
              <w:rPr>
                <w:rFonts w:eastAsia="MS PGothic"/>
              </w:rPr>
            </w:pPr>
            <w:r w:rsidRPr="0008207E">
              <w:rPr>
                <w:bCs/>
                <w:iCs/>
                <w:lang w:eastAsia="zh-CN"/>
              </w:rPr>
              <w:t xml:space="preserve">Support of </w:t>
            </w:r>
            <w:r w:rsidRPr="0008207E">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3CE94E7" w14:textId="77777777" w:rsidR="00BA0199" w:rsidRPr="0008207E" w:rsidRDefault="00BA0199" w:rsidP="00174900">
            <w:pPr>
              <w:pStyle w:val="TAL"/>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73322BC" w14:textId="77777777" w:rsidR="00BA0199" w:rsidRPr="0008207E" w:rsidRDefault="00BA0199" w:rsidP="00174900">
            <w:pPr>
              <w:pStyle w:val="TAC"/>
            </w:pPr>
            <w:r w:rsidRPr="0008207E">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FC83E58" w14:textId="77777777" w:rsidR="00BA0199" w:rsidRPr="0008207E" w:rsidRDefault="00BA0199" w:rsidP="00174900">
            <w:pPr>
              <w:pStyle w:val="TAL"/>
            </w:pPr>
            <w:r w:rsidRPr="0008207E">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00C8AB6"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3252A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19A28D7" w14:textId="77777777" w:rsidR="00BA0199" w:rsidRPr="0008207E" w:rsidRDefault="00BA0199" w:rsidP="00174900">
            <w:pPr>
              <w:pStyle w:val="TAL"/>
            </w:pPr>
            <w:r w:rsidRPr="0008207E">
              <w:t xml:space="preserve">If the capability is supported then the band pair(s) for which it is supported shall be indicated </w:t>
            </w:r>
            <w:r w:rsidRPr="0008207E">
              <w:rPr>
                <w:lang w:eastAsia="zh-CN"/>
              </w:rPr>
              <w:t xml:space="preserve">in Table A.4.3.2A.4.1-3, </w:t>
            </w:r>
            <w:r w:rsidRPr="0008207E">
              <w:t>Table A.4.3.2B.2.3.1-2 and Table A.4.3.2C.2-1</w:t>
            </w:r>
          </w:p>
        </w:tc>
      </w:tr>
      <w:tr w:rsidR="00BA0199" w:rsidRPr="0008207E" w14:paraId="48DFD08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F18CA9B" w14:textId="77777777" w:rsidR="00BA0199" w:rsidRPr="0008207E" w:rsidRDefault="00BA0199" w:rsidP="00174900">
            <w:pPr>
              <w:pStyle w:val="TAC"/>
            </w:pPr>
            <w:r w:rsidRPr="0008207E">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15215602" w14:textId="77777777" w:rsidR="00BA0199" w:rsidRPr="0008207E" w:rsidRDefault="00BA0199" w:rsidP="00174900">
            <w:pPr>
              <w:pStyle w:val="TAL"/>
              <w:rPr>
                <w:rFonts w:eastAsia="MS PGothic"/>
              </w:rPr>
            </w:pPr>
            <w:r w:rsidRPr="0008207E">
              <w:rPr>
                <w:bCs/>
                <w:iCs/>
                <w:lang w:eastAsia="zh-CN"/>
              </w:rPr>
              <w:t>Support of</w:t>
            </w:r>
            <w:r w:rsidRPr="0008207E">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AED38F5" w14:textId="77777777" w:rsidR="00BA0199" w:rsidRPr="0008207E" w:rsidRDefault="00BA0199" w:rsidP="00174900">
            <w:pPr>
              <w:pStyle w:val="TAL"/>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9AEEB9E" w14:textId="77777777" w:rsidR="00BA0199" w:rsidRPr="0008207E" w:rsidRDefault="00BA0199" w:rsidP="00174900">
            <w:pPr>
              <w:pStyle w:val="TAC"/>
            </w:pPr>
            <w:r w:rsidRPr="0008207E">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91D35C" w14:textId="77777777" w:rsidR="00BA0199" w:rsidRPr="0008207E" w:rsidRDefault="00BA0199" w:rsidP="00174900">
            <w:pPr>
              <w:pStyle w:val="TAL"/>
            </w:pPr>
            <w:r w:rsidRPr="0008207E">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2366246D"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901F5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40E6FB2" w14:textId="77777777" w:rsidR="00BA0199" w:rsidRPr="0008207E" w:rsidRDefault="00BA0199" w:rsidP="00174900">
            <w:pPr>
              <w:pStyle w:val="TAL"/>
            </w:pPr>
            <w:r w:rsidRPr="0008207E">
              <w:t xml:space="preserve">If the capability is supported then the band pair(s) for which it is supported shall be indicated </w:t>
            </w:r>
            <w:r w:rsidRPr="0008207E">
              <w:rPr>
                <w:lang w:eastAsia="zh-CN"/>
              </w:rPr>
              <w:t xml:space="preserve">in Table A.4.3.2A.4.1-3, </w:t>
            </w:r>
            <w:r w:rsidRPr="0008207E">
              <w:t>Table A.4.3.2B.2.3.1-2 and Table A.4.3.2C.2-1</w:t>
            </w:r>
          </w:p>
        </w:tc>
      </w:tr>
      <w:tr w:rsidR="00BA0199" w:rsidRPr="0008207E" w14:paraId="0FD3479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4F0B0E" w14:textId="77777777" w:rsidR="00BA0199" w:rsidRPr="0008207E" w:rsidRDefault="00BA0199" w:rsidP="00174900">
            <w:pPr>
              <w:pStyle w:val="TAC"/>
            </w:pPr>
            <w:r w:rsidRPr="0008207E">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C67ED47" w14:textId="77777777" w:rsidR="00BA0199" w:rsidRPr="0008207E" w:rsidRDefault="00BA0199" w:rsidP="00174900">
            <w:pPr>
              <w:pStyle w:val="TAL"/>
              <w:rPr>
                <w:rFonts w:eastAsia="MS PGothic"/>
              </w:rPr>
            </w:pPr>
            <w:r w:rsidRPr="0008207E">
              <w:rPr>
                <w:bCs/>
                <w:iCs/>
                <w:lang w:eastAsia="zh-CN"/>
              </w:rPr>
              <w:t xml:space="preserve">Support of </w:t>
            </w:r>
            <w:r w:rsidRPr="0008207E">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A06AAC9" w14:textId="77777777" w:rsidR="00BA0199" w:rsidRPr="0008207E" w:rsidRDefault="00BA0199" w:rsidP="00174900">
            <w:pPr>
              <w:pStyle w:val="TAL"/>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D2D3BD" w14:textId="77777777" w:rsidR="00BA0199" w:rsidRPr="0008207E" w:rsidRDefault="00BA0199" w:rsidP="00174900">
            <w:pPr>
              <w:pStyle w:val="TAC"/>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11B0A8" w14:textId="77777777" w:rsidR="00BA0199" w:rsidRPr="0008207E" w:rsidRDefault="00BA0199" w:rsidP="00174900">
            <w:pPr>
              <w:pStyle w:val="TAL"/>
            </w:pPr>
            <w:r w:rsidRPr="0008207E">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44B3034F"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2C53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3A4AED0" w14:textId="77777777" w:rsidR="00BA0199" w:rsidRPr="0008207E" w:rsidRDefault="00BA0199" w:rsidP="00174900">
            <w:pPr>
              <w:pStyle w:val="TAL"/>
            </w:pPr>
            <w:r w:rsidRPr="0008207E">
              <w:rPr>
                <w:rFonts w:cs="Arial"/>
                <w:szCs w:val="18"/>
              </w:rPr>
              <w:t>Not allowed to be setted to TRUE for the band combination of SUL band+TDD band, for which no DL interruption is allowed.</w:t>
            </w:r>
          </w:p>
        </w:tc>
      </w:tr>
      <w:tr w:rsidR="00BA0199" w:rsidRPr="0008207E" w14:paraId="7F3AB20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76F3B29" w14:textId="77777777" w:rsidR="00BA0199" w:rsidRPr="0008207E" w:rsidRDefault="00BA0199" w:rsidP="00174900">
            <w:pPr>
              <w:pStyle w:val="TAC"/>
              <w:rPr>
                <w:lang w:eastAsia="zh-CN"/>
              </w:rPr>
            </w:pPr>
            <w:r w:rsidRPr="0008207E">
              <w:t>38</w:t>
            </w:r>
          </w:p>
        </w:tc>
        <w:tc>
          <w:tcPr>
            <w:tcW w:w="2317" w:type="dxa"/>
            <w:tcBorders>
              <w:top w:val="single" w:sz="6" w:space="0" w:color="auto"/>
              <w:left w:val="single" w:sz="4" w:space="0" w:color="auto"/>
              <w:bottom w:val="single" w:sz="6" w:space="0" w:color="auto"/>
              <w:right w:val="single" w:sz="6" w:space="0" w:color="auto"/>
            </w:tcBorders>
          </w:tcPr>
          <w:p w14:paraId="413D67AA" w14:textId="77777777" w:rsidR="00BA0199" w:rsidRPr="0008207E" w:rsidRDefault="00BA0199" w:rsidP="00174900">
            <w:pPr>
              <w:pStyle w:val="TAL"/>
              <w:rPr>
                <w:lang w:eastAsia="zh-CN"/>
              </w:rPr>
            </w:pPr>
            <w:r w:rsidRPr="0008207E">
              <w:rPr>
                <w:bCs/>
                <w:iCs/>
              </w:rPr>
              <w:t xml:space="preserve">Support </w:t>
            </w:r>
            <w:r w:rsidRPr="0008207E">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6BBEC171" w14:textId="77777777" w:rsidR="00BA0199" w:rsidRPr="0008207E" w:rsidRDefault="00BA0199" w:rsidP="00174900">
            <w:pPr>
              <w:pStyle w:val="TAL"/>
              <w:rPr>
                <w:lang w:eastAsia="zh-CN"/>
              </w:rPr>
            </w:pPr>
            <w:r w:rsidRPr="0008207E">
              <w:rPr>
                <w:lang w:eastAsia="zh-CN"/>
              </w:rPr>
              <w:t>38.306</w:t>
            </w:r>
          </w:p>
          <w:p w14:paraId="10100058"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0E9DFD9"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73D644B" w14:textId="77777777" w:rsidR="00BA0199" w:rsidRPr="0008207E" w:rsidRDefault="00BA0199" w:rsidP="00174900">
            <w:pPr>
              <w:pStyle w:val="TAL"/>
              <w:rPr>
                <w:lang w:eastAsia="zh-CN"/>
              </w:rPr>
            </w:pPr>
            <w:r w:rsidRPr="0008207E">
              <w:t>pc_mpr_PowerBoost_FR2</w:t>
            </w:r>
          </w:p>
        </w:tc>
        <w:tc>
          <w:tcPr>
            <w:tcW w:w="574" w:type="dxa"/>
            <w:tcBorders>
              <w:top w:val="single" w:sz="4" w:space="0" w:color="auto"/>
              <w:left w:val="single" w:sz="4" w:space="0" w:color="auto"/>
              <w:bottom w:val="single" w:sz="4" w:space="0" w:color="auto"/>
              <w:right w:val="single" w:sz="4" w:space="0" w:color="auto"/>
            </w:tcBorders>
          </w:tcPr>
          <w:p w14:paraId="493D70A1" w14:textId="77777777" w:rsidR="00BA0199" w:rsidRPr="0008207E" w:rsidRDefault="00BA0199" w:rsidP="00174900">
            <w:pPr>
              <w:pStyle w:val="TAL"/>
              <w:rPr>
                <w:lang w:eastAsia="zh-CN"/>
              </w:rPr>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5516B31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2E17B0E" w14:textId="77777777" w:rsidR="00BA0199" w:rsidRPr="0008207E" w:rsidRDefault="00BA0199" w:rsidP="00174900">
            <w:pPr>
              <w:pStyle w:val="TAL"/>
              <w:rPr>
                <w:bCs/>
                <w:iCs/>
              </w:rPr>
            </w:pPr>
          </w:p>
        </w:tc>
      </w:tr>
      <w:tr w:rsidR="00BA0199" w:rsidRPr="0008207E" w14:paraId="0482C35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9CCD6F8" w14:textId="77777777" w:rsidR="00BA0199" w:rsidRPr="0008207E" w:rsidRDefault="00BA0199" w:rsidP="00174900">
            <w:pPr>
              <w:pStyle w:val="TAC"/>
            </w:pPr>
            <w:r w:rsidRPr="0008207E">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5F9787" w14:textId="77777777" w:rsidR="00BA0199" w:rsidRPr="0008207E" w:rsidRDefault="00BA0199" w:rsidP="00174900">
            <w:pPr>
              <w:pStyle w:val="TAL"/>
              <w:rPr>
                <w:bCs/>
                <w:iCs/>
              </w:rPr>
            </w:pPr>
            <w:r w:rsidRPr="0008207E">
              <w:rPr>
                <w:lang w:eastAsia="zh-CN"/>
              </w:rPr>
              <w:t xml:space="preserve">Supports the </w:t>
            </w:r>
            <w:r w:rsidRPr="0008207E">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7844C8B1" w14:textId="77777777" w:rsidR="00BA0199" w:rsidRPr="0008207E" w:rsidRDefault="00BA0199" w:rsidP="00174900">
            <w:pPr>
              <w:pStyle w:val="TAL"/>
              <w:rPr>
                <w:lang w:eastAsia="zh-CN"/>
              </w:rPr>
            </w:pPr>
            <w:r w:rsidRPr="0008207E">
              <w:rPr>
                <w:lang w:eastAsia="zh-CN"/>
              </w:rPr>
              <w:t>38.306,</w:t>
            </w:r>
          </w:p>
          <w:p w14:paraId="01D4266A"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D26A94"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4F80D8" w14:textId="77777777" w:rsidR="00BA0199" w:rsidRPr="0008207E" w:rsidRDefault="00BA0199" w:rsidP="00174900">
            <w:pPr>
              <w:pStyle w:val="TAL"/>
            </w:pPr>
            <w:r w:rsidRPr="0008207E">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0E0E971E"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C819A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78D5856" w14:textId="77777777" w:rsidR="00BA0199" w:rsidRPr="0008207E" w:rsidRDefault="00BA0199" w:rsidP="00174900">
            <w:pPr>
              <w:pStyle w:val="TAL"/>
              <w:rPr>
                <w:bCs/>
                <w:iCs/>
              </w:rPr>
            </w:pPr>
          </w:p>
        </w:tc>
      </w:tr>
      <w:tr w:rsidR="00BA0199" w:rsidRPr="0008207E" w14:paraId="1233327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78BDFCE" w14:textId="77777777" w:rsidR="00BA0199" w:rsidRPr="0008207E" w:rsidRDefault="00BA0199" w:rsidP="00174900">
            <w:pPr>
              <w:pStyle w:val="TAC"/>
            </w:pPr>
            <w:r w:rsidRPr="0008207E">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C15B276" w14:textId="77777777" w:rsidR="00BA0199" w:rsidRPr="0008207E" w:rsidRDefault="00BA0199" w:rsidP="00174900">
            <w:pPr>
              <w:pStyle w:val="TAL"/>
              <w:rPr>
                <w:bCs/>
                <w:iCs/>
              </w:rPr>
            </w:pPr>
            <w:r w:rsidRPr="0008207E">
              <w:rPr>
                <w:lang w:eastAsia="zh-CN"/>
              </w:rPr>
              <w:t xml:space="preserve">Supports </w:t>
            </w:r>
            <w:r w:rsidRPr="0008207E">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76C1D6E" w14:textId="77777777" w:rsidR="00BA0199" w:rsidRPr="0008207E" w:rsidRDefault="00BA0199" w:rsidP="00174900">
            <w:pPr>
              <w:pStyle w:val="TAL"/>
              <w:rPr>
                <w:lang w:eastAsia="zh-CN"/>
              </w:rPr>
            </w:pPr>
            <w:r w:rsidRPr="0008207E">
              <w:rPr>
                <w:lang w:eastAsia="zh-CN"/>
              </w:rPr>
              <w:t>38.306,</w:t>
            </w:r>
          </w:p>
          <w:p w14:paraId="79B1C027"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25850A"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6DA7A0" w14:textId="77777777" w:rsidR="00BA0199" w:rsidRPr="0008207E" w:rsidRDefault="00BA0199" w:rsidP="00174900">
            <w:pPr>
              <w:pStyle w:val="TAL"/>
            </w:pPr>
            <w:r w:rsidRPr="0008207E">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26C47A8C"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9E030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AE73041" w14:textId="77777777" w:rsidR="00BA0199" w:rsidRPr="0008207E" w:rsidRDefault="00BA0199" w:rsidP="00174900">
            <w:pPr>
              <w:pStyle w:val="TAL"/>
              <w:rPr>
                <w:bCs/>
                <w:iCs/>
              </w:rPr>
            </w:pPr>
          </w:p>
        </w:tc>
      </w:tr>
      <w:tr w:rsidR="00BA0199" w:rsidRPr="0008207E" w14:paraId="197C048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123B4A7" w14:textId="77777777" w:rsidR="00BA0199" w:rsidRPr="0008207E" w:rsidRDefault="00BA0199" w:rsidP="00174900">
            <w:pPr>
              <w:pStyle w:val="TAC"/>
            </w:pPr>
            <w:r w:rsidRPr="0008207E">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61D65810" w14:textId="77777777" w:rsidR="00BA0199" w:rsidRPr="0008207E" w:rsidRDefault="00BA0199" w:rsidP="00174900">
            <w:pPr>
              <w:pStyle w:val="TAL"/>
              <w:rPr>
                <w:bCs/>
                <w:iCs/>
              </w:rPr>
            </w:pPr>
            <w:r w:rsidRPr="0008207E">
              <w:rPr>
                <w:lang w:eastAsia="zh-CN"/>
              </w:rPr>
              <w:t xml:space="preserve">Supports of </w:t>
            </w:r>
            <w:r w:rsidRPr="0008207E">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76FD3F24" w14:textId="77777777" w:rsidR="00BA0199" w:rsidRPr="0008207E" w:rsidRDefault="00BA0199" w:rsidP="00174900">
            <w:pPr>
              <w:pStyle w:val="TAL"/>
              <w:rPr>
                <w:lang w:eastAsia="zh-CN"/>
              </w:rPr>
            </w:pPr>
            <w:r w:rsidRPr="0008207E">
              <w:rPr>
                <w:lang w:eastAsia="zh-CN"/>
              </w:rPr>
              <w:t>38.306,</w:t>
            </w:r>
          </w:p>
          <w:p w14:paraId="6C6C4668" w14:textId="77777777" w:rsidR="00BA0199" w:rsidRPr="0008207E" w:rsidRDefault="00BA0199" w:rsidP="00174900">
            <w:pPr>
              <w:pStyle w:val="TAL"/>
              <w:rPr>
                <w:lang w:eastAsia="zh-CN"/>
              </w:rPr>
            </w:pPr>
            <w:r w:rsidRPr="0008207E">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10D5E737"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913DDF4" w14:textId="77777777" w:rsidR="00BA0199" w:rsidRPr="0008207E" w:rsidRDefault="00BA0199" w:rsidP="00174900">
            <w:pPr>
              <w:pStyle w:val="TAL"/>
            </w:pPr>
            <w:r w:rsidRPr="0008207E">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0A36C398"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FA4BB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A36F5AF" w14:textId="77777777" w:rsidR="00BA0199" w:rsidRPr="0008207E" w:rsidRDefault="00BA0199" w:rsidP="00174900">
            <w:pPr>
              <w:pStyle w:val="TAL"/>
              <w:rPr>
                <w:bCs/>
                <w:iCs/>
              </w:rPr>
            </w:pPr>
          </w:p>
        </w:tc>
      </w:tr>
      <w:tr w:rsidR="00BA0199" w:rsidRPr="0008207E" w14:paraId="63DBE7A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5C69399" w14:textId="77777777" w:rsidR="00BA0199" w:rsidRPr="0008207E" w:rsidRDefault="00BA0199" w:rsidP="00174900">
            <w:pPr>
              <w:pStyle w:val="TAC"/>
            </w:pPr>
            <w:r w:rsidRPr="0008207E">
              <w:t>42</w:t>
            </w:r>
          </w:p>
        </w:tc>
        <w:tc>
          <w:tcPr>
            <w:tcW w:w="2317" w:type="dxa"/>
            <w:tcBorders>
              <w:top w:val="single" w:sz="6" w:space="0" w:color="auto"/>
              <w:left w:val="single" w:sz="4" w:space="0" w:color="auto"/>
              <w:bottom w:val="single" w:sz="6" w:space="0" w:color="auto"/>
              <w:right w:val="single" w:sz="6" w:space="0" w:color="auto"/>
            </w:tcBorders>
          </w:tcPr>
          <w:p w14:paraId="6E192547" w14:textId="77777777" w:rsidR="00BA0199" w:rsidRPr="0008207E" w:rsidRDefault="00BA0199" w:rsidP="00174900">
            <w:pPr>
              <w:pStyle w:val="TAL"/>
              <w:rPr>
                <w:bCs/>
                <w:iCs/>
              </w:rPr>
            </w:pPr>
            <w:r w:rsidRPr="0008207E">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5B806AF"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0FE54503" w14:textId="77777777" w:rsidR="00BA0199" w:rsidRPr="0008207E" w:rsidRDefault="00BA0199" w:rsidP="00174900">
            <w:pPr>
              <w:pStyle w:val="TAC"/>
              <w:rPr>
                <w:lang w:eastAsia="zh-CN"/>
              </w:rPr>
            </w:pPr>
            <w:r w:rsidRPr="0008207E">
              <w:t>Rel-15</w:t>
            </w:r>
          </w:p>
        </w:tc>
        <w:tc>
          <w:tcPr>
            <w:tcW w:w="2429" w:type="dxa"/>
            <w:tcBorders>
              <w:top w:val="single" w:sz="4" w:space="0" w:color="auto"/>
              <w:left w:val="single" w:sz="4" w:space="0" w:color="auto"/>
              <w:bottom w:val="single" w:sz="4" w:space="0" w:color="auto"/>
              <w:right w:val="single" w:sz="4" w:space="0" w:color="auto"/>
            </w:tcBorders>
          </w:tcPr>
          <w:p w14:paraId="69954AF8" w14:textId="77777777" w:rsidR="00BA0199" w:rsidRPr="0008207E" w:rsidRDefault="00BA0199" w:rsidP="00174900">
            <w:pPr>
              <w:pStyle w:val="TAL"/>
            </w:pPr>
            <w:r w:rsidRPr="0008207E">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F6A05DB"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16F5C6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38BDF2" w14:textId="77777777" w:rsidR="00BA0199" w:rsidRPr="0008207E" w:rsidRDefault="00BA0199" w:rsidP="00174900">
            <w:pPr>
              <w:pStyle w:val="TAL"/>
              <w:rPr>
                <w:bCs/>
                <w:iCs/>
              </w:rPr>
            </w:pPr>
            <w:r w:rsidRPr="0008207E">
              <w:t>FR1 FDD bands</w:t>
            </w:r>
          </w:p>
        </w:tc>
      </w:tr>
      <w:tr w:rsidR="00BA0199" w:rsidRPr="0008207E" w14:paraId="633235C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6529304" w14:textId="77777777" w:rsidR="00BA0199" w:rsidRPr="0008207E" w:rsidRDefault="00BA0199" w:rsidP="00174900">
            <w:pPr>
              <w:pStyle w:val="TAC"/>
            </w:pPr>
            <w:r w:rsidRPr="0008207E">
              <w:t>42a</w:t>
            </w:r>
          </w:p>
        </w:tc>
        <w:tc>
          <w:tcPr>
            <w:tcW w:w="2317" w:type="dxa"/>
            <w:tcBorders>
              <w:top w:val="single" w:sz="6" w:space="0" w:color="auto"/>
              <w:left w:val="single" w:sz="4" w:space="0" w:color="auto"/>
              <w:bottom w:val="single" w:sz="6" w:space="0" w:color="auto"/>
              <w:right w:val="single" w:sz="6" w:space="0" w:color="auto"/>
            </w:tcBorders>
          </w:tcPr>
          <w:p w14:paraId="28DEAD69" w14:textId="77777777" w:rsidR="00BA0199" w:rsidRPr="0008207E" w:rsidRDefault="00BA0199" w:rsidP="00174900">
            <w:pPr>
              <w:pStyle w:val="TAL"/>
              <w:rPr>
                <w:bCs/>
                <w:iCs/>
              </w:rPr>
            </w:pPr>
            <w:r w:rsidRPr="0008207E">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1AF6E63"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422A8C41" w14:textId="77777777" w:rsidR="00BA0199" w:rsidRPr="0008207E" w:rsidRDefault="00BA0199" w:rsidP="00174900">
            <w:pPr>
              <w:pStyle w:val="TAC"/>
              <w:rPr>
                <w:lang w:eastAsia="zh-CN"/>
              </w:rPr>
            </w:pPr>
            <w:r w:rsidRPr="0008207E">
              <w:t>Rel-15</w:t>
            </w:r>
          </w:p>
        </w:tc>
        <w:tc>
          <w:tcPr>
            <w:tcW w:w="2429" w:type="dxa"/>
            <w:tcBorders>
              <w:top w:val="single" w:sz="4" w:space="0" w:color="auto"/>
              <w:left w:val="single" w:sz="4" w:space="0" w:color="auto"/>
              <w:bottom w:val="single" w:sz="4" w:space="0" w:color="auto"/>
              <w:right w:val="single" w:sz="4" w:space="0" w:color="auto"/>
            </w:tcBorders>
          </w:tcPr>
          <w:p w14:paraId="75536D9B" w14:textId="77777777" w:rsidR="00BA0199" w:rsidRPr="0008207E" w:rsidRDefault="00BA0199" w:rsidP="00174900">
            <w:pPr>
              <w:pStyle w:val="TAL"/>
            </w:pPr>
            <w:r w:rsidRPr="0008207E">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CA0DBE8"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62210BD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D0895B" w14:textId="77777777" w:rsidR="00BA0199" w:rsidRPr="0008207E" w:rsidRDefault="00BA0199" w:rsidP="00174900">
            <w:pPr>
              <w:pStyle w:val="TAL"/>
              <w:rPr>
                <w:bCs/>
                <w:iCs/>
              </w:rPr>
            </w:pPr>
            <w:r w:rsidRPr="0008207E">
              <w:t>FR1 TDD bands</w:t>
            </w:r>
          </w:p>
        </w:tc>
      </w:tr>
      <w:tr w:rsidR="00BA0199" w:rsidRPr="0008207E" w14:paraId="295A16D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8453B2E" w14:textId="77777777" w:rsidR="00BA0199" w:rsidRPr="0008207E" w:rsidRDefault="00BA0199" w:rsidP="00174900">
            <w:pPr>
              <w:pStyle w:val="TAC"/>
            </w:pPr>
            <w:r w:rsidRPr="0008207E">
              <w:t>42b</w:t>
            </w:r>
          </w:p>
        </w:tc>
        <w:tc>
          <w:tcPr>
            <w:tcW w:w="2317" w:type="dxa"/>
            <w:tcBorders>
              <w:top w:val="single" w:sz="6" w:space="0" w:color="auto"/>
              <w:left w:val="single" w:sz="4" w:space="0" w:color="auto"/>
              <w:bottom w:val="single" w:sz="6" w:space="0" w:color="auto"/>
              <w:right w:val="single" w:sz="6" w:space="0" w:color="auto"/>
            </w:tcBorders>
          </w:tcPr>
          <w:p w14:paraId="32FC162C" w14:textId="77777777" w:rsidR="00BA0199" w:rsidRPr="0008207E" w:rsidRDefault="00BA0199" w:rsidP="00174900">
            <w:pPr>
              <w:pStyle w:val="TAL"/>
              <w:rPr>
                <w:bCs/>
                <w:iCs/>
              </w:rPr>
            </w:pPr>
            <w:r w:rsidRPr="0008207E">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BEB743F"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62D75BB1" w14:textId="77777777" w:rsidR="00BA0199" w:rsidRPr="0008207E" w:rsidRDefault="00BA0199" w:rsidP="00174900">
            <w:pPr>
              <w:pStyle w:val="TAC"/>
              <w:rPr>
                <w:lang w:eastAsia="zh-CN"/>
              </w:rPr>
            </w:pPr>
            <w:r w:rsidRPr="0008207E">
              <w:t>Rel-15</w:t>
            </w:r>
          </w:p>
        </w:tc>
        <w:tc>
          <w:tcPr>
            <w:tcW w:w="2429" w:type="dxa"/>
            <w:tcBorders>
              <w:top w:val="single" w:sz="4" w:space="0" w:color="auto"/>
              <w:left w:val="single" w:sz="4" w:space="0" w:color="auto"/>
              <w:bottom w:val="single" w:sz="4" w:space="0" w:color="auto"/>
              <w:right w:val="single" w:sz="4" w:space="0" w:color="auto"/>
            </w:tcBorders>
          </w:tcPr>
          <w:p w14:paraId="7AE58816" w14:textId="77777777" w:rsidR="00BA0199" w:rsidRPr="0008207E" w:rsidRDefault="00BA0199" w:rsidP="00174900">
            <w:pPr>
              <w:pStyle w:val="TAL"/>
            </w:pPr>
            <w:r w:rsidRPr="0008207E">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2A2BEAF"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87A21C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06FBAB3" w14:textId="77777777" w:rsidR="00BA0199" w:rsidRPr="0008207E" w:rsidRDefault="00BA0199" w:rsidP="00174900">
            <w:pPr>
              <w:pStyle w:val="TAL"/>
              <w:rPr>
                <w:bCs/>
                <w:iCs/>
              </w:rPr>
            </w:pPr>
            <w:r w:rsidRPr="0008207E">
              <w:t>FR2 bands</w:t>
            </w:r>
          </w:p>
        </w:tc>
      </w:tr>
      <w:tr w:rsidR="00BA0199" w:rsidRPr="0008207E" w14:paraId="4A221F1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2BA162" w14:textId="77777777" w:rsidR="00BA0199" w:rsidRPr="0008207E" w:rsidRDefault="00BA0199" w:rsidP="00174900">
            <w:pPr>
              <w:pStyle w:val="TAC"/>
            </w:pPr>
            <w:r w:rsidRPr="0008207E">
              <w:t>43</w:t>
            </w:r>
          </w:p>
        </w:tc>
        <w:tc>
          <w:tcPr>
            <w:tcW w:w="2317" w:type="dxa"/>
            <w:tcBorders>
              <w:top w:val="single" w:sz="6" w:space="0" w:color="auto"/>
              <w:left w:val="single" w:sz="4" w:space="0" w:color="auto"/>
              <w:bottom w:val="single" w:sz="6" w:space="0" w:color="auto"/>
              <w:right w:val="single" w:sz="6" w:space="0" w:color="auto"/>
            </w:tcBorders>
          </w:tcPr>
          <w:p w14:paraId="24DAED91" w14:textId="77777777" w:rsidR="00BA0199" w:rsidRPr="0008207E" w:rsidRDefault="00BA0199" w:rsidP="00174900">
            <w:pPr>
              <w:pStyle w:val="TAL"/>
              <w:rPr>
                <w:bCs/>
                <w:iCs/>
              </w:rPr>
            </w:pPr>
            <w:r w:rsidRPr="0008207E">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7DD899A8"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798BC348" w14:textId="77777777" w:rsidR="00BA0199" w:rsidRPr="0008207E" w:rsidRDefault="00BA0199" w:rsidP="00174900">
            <w:pPr>
              <w:pStyle w:val="TAC"/>
              <w:rPr>
                <w:lang w:eastAsia="zh-CN"/>
              </w:rPr>
            </w:pPr>
            <w:r w:rsidRPr="0008207E">
              <w:t>Rel-15</w:t>
            </w:r>
          </w:p>
        </w:tc>
        <w:tc>
          <w:tcPr>
            <w:tcW w:w="2429" w:type="dxa"/>
            <w:tcBorders>
              <w:top w:val="single" w:sz="4" w:space="0" w:color="auto"/>
              <w:left w:val="single" w:sz="4" w:space="0" w:color="auto"/>
              <w:bottom w:val="single" w:sz="4" w:space="0" w:color="auto"/>
              <w:right w:val="single" w:sz="4" w:space="0" w:color="auto"/>
            </w:tcBorders>
          </w:tcPr>
          <w:p w14:paraId="01CF87BD" w14:textId="77777777" w:rsidR="00BA0199" w:rsidRPr="0008207E" w:rsidRDefault="00BA0199" w:rsidP="00174900">
            <w:pPr>
              <w:pStyle w:val="TAL"/>
            </w:pPr>
            <w:r w:rsidRPr="0008207E">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1970467"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6990935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A729DF1" w14:textId="77777777" w:rsidR="00BA0199" w:rsidRPr="0008207E" w:rsidRDefault="00BA0199" w:rsidP="00174900">
            <w:pPr>
              <w:pStyle w:val="TAL"/>
              <w:rPr>
                <w:bCs/>
                <w:iCs/>
              </w:rPr>
            </w:pPr>
            <w:r w:rsidRPr="0008207E">
              <w:t>FR1 FDD bands</w:t>
            </w:r>
          </w:p>
        </w:tc>
      </w:tr>
      <w:tr w:rsidR="00BA0199" w:rsidRPr="0008207E" w14:paraId="0AE6E74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A1058FB" w14:textId="77777777" w:rsidR="00BA0199" w:rsidRPr="0008207E" w:rsidRDefault="00BA0199" w:rsidP="00174900">
            <w:pPr>
              <w:pStyle w:val="TAC"/>
            </w:pPr>
            <w:r w:rsidRPr="0008207E">
              <w:t>43a</w:t>
            </w:r>
          </w:p>
        </w:tc>
        <w:tc>
          <w:tcPr>
            <w:tcW w:w="2317" w:type="dxa"/>
            <w:tcBorders>
              <w:top w:val="single" w:sz="6" w:space="0" w:color="auto"/>
              <w:left w:val="single" w:sz="4" w:space="0" w:color="auto"/>
              <w:bottom w:val="single" w:sz="6" w:space="0" w:color="auto"/>
              <w:right w:val="single" w:sz="6" w:space="0" w:color="auto"/>
            </w:tcBorders>
          </w:tcPr>
          <w:p w14:paraId="00324691" w14:textId="77777777" w:rsidR="00BA0199" w:rsidRPr="0008207E" w:rsidRDefault="00BA0199" w:rsidP="00174900">
            <w:pPr>
              <w:pStyle w:val="TAL"/>
              <w:rPr>
                <w:bCs/>
                <w:iCs/>
              </w:rPr>
            </w:pPr>
            <w:r w:rsidRPr="0008207E">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3C9D0B1"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1057C9A2" w14:textId="77777777" w:rsidR="00BA0199" w:rsidRPr="0008207E" w:rsidRDefault="00BA0199" w:rsidP="00174900">
            <w:pPr>
              <w:pStyle w:val="TAC"/>
              <w:rPr>
                <w:lang w:eastAsia="zh-CN"/>
              </w:rPr>
            </w:pPr>
            <w:r w:rsidRPr="0008207E">
              <w:t>Rel-15</w:t>
            </w:r>
          </w:p>
        </w:tc>
        <w:tc>
          <w:tcPr>
            <w:tcW w:w="2429" w:type="dxa"/>
            <w:tcBorders>
              <w:top w:val="single" w:sz="4" w:space="0" w:color="auto"/>
              <w:left w:val="single" w:sz="4" w:space="0" w:color="auto"/>
              <w:bottom w:val="single" w:sz="4" w:space="0" w:color="auto"/>
              <w:right w:val="single" w:sz="4" w:space="0" w:color="auto"/>
            </w:tcBorders>
          </w:tcPr>
          <w:p w14:paraId="12DEF79D" w14:textId="77777777" w:rsidR="00BA0199" w:rsidRPr="0008207E" w:rsidRDefault="00BA0199" w:rsidP="00174900">
            <w:pPr>
              <w:pStyle w:val="TAL"/>
            </w:pPr>
            <w:r w:rsidRPr="0008207E">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0ECDF883"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0EC36F1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A89935A" w14:textId="77777777" w:rsidR="00BA0199" w:rsidRPr="0008207E" w:rsidRDefault="00BA0199" w:rsidP="00174900">
            <w:pPr>
              <w:pStyle w:val="TAL"/>
              <w:rPr>
                <w:bCs/>
                <w:iCs/>
              </w:rPr>
            </w:pPr>
            <w:r w:rsidRPr="0008207E">
              <w:t>FR1 TDD bands</w:t>
            </w:r>
          </w:p>
        </w:tc>
      </w:tr>
      <w:tr w:rsidR="00BA0199" w:rsidRPr="0008207E" w14:paraId="53311D6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7431A68" w14:textId="77777777" w:rsidR="00BA0199" w:rsidRPr="0008207E" w:rsidRDefault="00BA0199" w:rsidP="00174900">
            <w:pPr>
              <w:pStyle w:val="TAC"/>
            </w:pPr>
            <w:r w:rsidRPr="0008207E">
              <w:t>43b</w:t>
            </w:r>
          </w:p>
        </w:tc>
        <w:tc>
          <w:tcPr>
            <w:tcW w:w="2317" w:type="dxa"/>
            <w:tcBorders>
              <w:top w:val="single" w:sz="6" w:space="0" w:color="auto"/>
              <w:left w:val="single" w:sz="4" w:space="0" w:color="auto"/>
              <w:bottom w:val="single" w:sz="6" w:space="0" w:color="auto"/>
              <w:right w:val="single" w:sz="6" w:space="0" w:color="auto"/>
            </w:tcBorders>
          </w:tcPr>
          <w:p w14:paraId="4458E78A" w14:textId="77777777" w:rsidR="00BA0199" w:rsidRPr="0008207E" w:rsidRDefault="00BA0199" w:rsidP="00174900">
            <w:pPr>
              <w:pStyle w:val="TAL"/>
              <w:rPr>
                <w:bCs/>
                <w:iCs/>
              </w:rPr>
            </w:pPr>
            <w:r w:rsidRPr="0008207E">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1B77838"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168BC314" w14:textId="77777777" w:rsidR="00BA0199" w:rsidRPr="0008207E" w:rsidRDefault="00BA0199" w:rsidP="00174900">
            <w:pPr>
              <w:pStyle w:val="TAC"/>
              <w:rPr>
                <w:lang w:eastAsia="zh-CN"/>
              </w:rPr>
            </w:pPr>
            <w:r w:rsidRPr="0008207E">
              <w:t>Rel-15</w:t>
            </w:r>
          </w:p>
        </w:tc>
        <w:tc>
          <w:tcPr>
            <w:tcW w:w="2429" w:type="dxa"/>
            <w:tcBorders>
              <w:top w:val="single" w:sz="4" w:space="0" w:color="auto"/>
              <w:left w:val="single" w:sz="4" w:space="0" w:color="auto"/>
              <w:bottom w:val="single" w:sz="4" w:space="0" w:color="auto"/>
              <w:right w:val="single" w:sz="4" w:space="0" w:color="auto"/>
            </w:tcBorders>
          </w:tcPr>
          <w:p w14:paraId="0AC79BBA" w14:textId="77777777" w:rsidR="00BA0199" w:rsidRPr="0008207E" w:rsidRDefault="00BA0199" w:rsidP="00174900">
            <w:pPr>
              <w:pStyle w:val="TAL"/>
            </w:pPr>
            <w:r w:rsidRPr="0008207E">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26ADF0A9"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79F63EC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6D48CF9" w14:textId="77777777" w:rsidR="00BA0199" w:rsidRPr="0008207E" w:rsidRDefault="00BA0199" w:rsidP="00174900">
            <w:pPr>
              <w:pStyle w:val="TAL"/>
              <w:rPr>
                <w:bCs/>
                <w:iCs/>
              </w:rPr>
            </w:pPr>
            <w:r w:rsidRPr="0008207E">
              <w:t>FR2 bands</w:t>
            </w:r>
          </w:p>
        </w:tc>
      </w:tr>
      <w:tr w:rsidR="00BA0199" w:rsidRPr="0008207E" w14:paraId="637BE66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40BB87" w14:textId="77777777" w:rsidR="00BA0199" w:rsidRPr="0008207E" w:rsidRDefault="00BA0199" w:rsidP="00174900">
            <w:pPr>
              <w:pStyle w:val="TAC"/>
            </w:pPr>
            <w:r w:rsidRPr="0008207E">
              <w:rPr>
                <w:lang w:eastAsia="zh-CN"/>
              </w:rPr>
              <w:lastRenderedPageBreak/>
              <w:t>44</w:t>
            </w:r>
          </w:p>
        </w:tc>
        <w:tc>
          <w:tcPr>
            <w:tcW w:w="2317" w:type="dxa"/>
            <w:tcBorders>
              <w:top w:val="single" w:sz="6" w:space="0" w:color="auto"/>
              <w:left w:val="single" w:sz="4" w:space="0" w:color="auto"/>
              <w:bottom w:val="single" w:sz="6" w:space="0" w:color="auto"/>
              <w:right w:val="single" w:sz="6" w:space="0" w:color="auto"/>
            </w:tcBorders>
          </w:tcPr>
          <w:p w14:paraId="3466E0BE" w14:textId="77777777" w:rsidR="00BA0199" w:rsidRPr="0008207E" w:rsidRDefault="00BA0199" w:rsidP="00174900">
            <w:pPr>
              <w:pStyle w:val="TAL"/>
              <w:rPr>
                <w:bCs/>
                <w:iCs/>
              </w:rPr>
            </w:pPr>
            <w:r w:rsidRPr="0008207E">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9C8A36D" w14:textId="77777777" w:rsidR="00BA0199" w:rsidRPr="0008207E" w:rsidRDefault="00BA0199" w:rsidP="00174900">
            <w:pPr>
              <w:pStyle w:val="TAL"/>
              <w:rPr>
                <w:lang w:eastAsia="zh-CN"/>
              </w:rPr>
            </w:pPr>
            <w:r w:rsidRPr="0008207E">
              <w:rPr>
                <w:lang w:eastAsia="zh-CN"/>
              </w:rPr>
              <w:t>38.306</w:t>
            </w:r>
          </w:p>
          <w:p w14:paraId="51327499"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7AFEFEB"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93D825" w14:textId="77777777" w:rsidR="00BA0199" w:rsidRPr="0008207E" w:rsidRDefault="00BA0199" w:rsidP="00174900">
            <w:pPr>
              <w:pStyle w:val="TAL"/>
            </w:pPr>
            <w:r w:rsidRPr="0008207E">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69D7F21C"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7000E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FDE7003" w14:textId="77777777" w:rsidR="00BA0199" w:rsidRPr="0008207E" w:rsidRDefault="00BA0199" w:rsidP="00174900">
            <w:pPr>
              <w:pStyle w:val="TAL"/>
              <w:rPr>
                <w:bCs/>
                <w:iCs/>
              </w:rPr>
            </w:pPr>
            <w:r w:rsidRPr="0008207E">
              <w:t>FR1 FDD bands</w:t>
            </w:r>
          </w:p>
        </w:tc>
      </w:tr>
      <w:tr w:rsidR="00BA0199" w:rsidRPr="0008207E" w14:paraId="01CAB58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341CF10" w14:textId="77777777" w:rsidR="00BA0199" w:rsidRPr="0008207E" w:rsidRDefault="00BA0199" w:rsidP="00174900">
            <w:pPr>
              <w:pStyle w:val="TAC"/>
            </w:pPr>
            <w:r w:rsidRPr="0008207E">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2EB158A7" w14:textId="77777777" w:rsidR="00BA0199" w:rsidRPr="0008207E" w:rsidRDefault="00BA0199" w:rsidP="00174900">
            <w:pPr>
              <w:pStyle w:val="TAL"/>
              <w:rPr>
                <w:bCs/>
                <w:iCs/>
              </w:rPr>
            </w:pPr>
            <w:r w:rsidRPr="0008207E">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64A2CF37" w14:textId="77777777" w:rsidR="00BA0199" w:rsidRPr="0008207E" w:rsidRDefault="00BA0199" w:rsidP="00174900">
            <w:pPr>
              <w:pStyle w:val="TAL"/>
              <w:rPr>
                <w:lang w:eastAsia="zh-CN"/>
              </w:rPr>
            </w:pPr>
            <w:r w:rsidRPr="0008207E">
              <w:rPr>
                <w:lang w:eastAsia="zh-CN"/>
              </w:rPr>
              <w:t>38.306</w:t>
            </w:r>
          </w:p>
          <w:p w14:paraId="54F454EF"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C6B3A81"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B02CFE" w14:textId="77777777" w:rsidR="00BA0199" w:rsidRPr="0008207E" w:rsidRDefault="00BA0199" w:rsidP="00174900">
            <w:pPr>
              <w:pStyle w:val="TAL"/>
            </w:pPr>
            <w:r w:rsidRPr="0008207E">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9BB0D14"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F1750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52399A9" w14:textId="77777777" w:rsidR="00BA0199" w:rsidRPr="0008207E" w:rsidRDefault="00BA0199" w:rsidP="00174900">
            <w:pPr>
              <w:pStyle w:val="TAL"/>
              <w:rPr>
                <w:bCs/>
                <w:iCs/>
              </w:rPr>
            </w:pPr>
            <w:r w:rsidRPr="0008207E">
              <w:t>FR1 TDD bands</w:t>
            </w:r>
          </w:p>
        </w:tc>
      </w:tr>
      <w:tr w:rsidR="00BA0199" w:rsidRPr="0008207E" w14:paraId="427F2DC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8A19F74" w14:textId="77777777" w:rsidR="00BA0199" w:rsidRPr="0008207E" w:rsidRDefault="00BA0199" w:rsidP="00174900">
            <w:pPr>
              <w:pStyle w:val="TAC"/>
            </w:pPr>
            <w:r w:rsidRPr="0008207E">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B6F0893" w14:textId="77777777" w:rsidR="00BA0199" w:rsidRPr="0008207E" w:rsidRDefault="00BA0199" w:rsidP="00174900">
            <w:pPr>
              <w:pStyle w:val="TAL"/>
              <w:rPr>
                <w:bCs/>
                <w:iCs/>
              </w:rPr>
            </w:pPr>
            <w:r w:rsidRPr="0008207E">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7DA8BB4D" w14:textId="77777777" w:rsidR="00BA0199" w:rsidRPr="0008207E" w:rsidRDefault="00BA0199" w:rsidP="00174900">
            <w:pPr>
              <w:pStyle w:val="TAL"/>
              <w:rPr>
                <w:lang w:eastAsia="zh-CN"/>
              </w:rPr>
            </w:pPr>
            <w:r w:rsidRPr="0008207E">
              <w:rPr>
                <w:lang w:eastAsia="zh-CN"/>
              </w:rPr>
              <w:t>38.306</w:t>
            </w:r>
          </w:p>
          <w:p w14:paraId="4D267940"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0664E4" w14:textId="77777777" w:rsidR="00BA0199" w:rsidRPr="0008207E" w:rsidRDefault="00BA0199" w:rsidP="00174900">
            <w:pPr>
              <w:pStyle w:val="TAC"/>
              <w:rPr>
                <w:lang w:eastAsia="zh-CN"/>
              </w:rPr>
            </w:pPr>
            <w:r w:rsidRPr="0008207E">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859541A" w14:textId="77777777" w:rsidR="00BA0199" w:rsidRPr="0008207E" w:rsidRDefault="00BA0199" w:rsidP="00174900">
            <w:pPr>
              <w:pStyle w:val="TAL"/>
            </w:pPr>
            <w:r w:rsidRPr="0008207E">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65FC11AE"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3F2EC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CF37293" w14:textId="77777777" w:rsidR="00BA0199" w:rsidRPr="0008207E" w:rsidRDefault="00BA0199" w:rsidP="00174900">
            <w:pPr>
              <w:pStyle w:val="TAL"/>
              <w:rPr>
                <w:bCs/>
                <w:iCs/>
              </w:rPr>
            </w:pPr>
            <w:r w:rsidRPr="0008207E">
              <w:t>FR2 bands</w:t>
            </w:r>
          </w:p>
        </w:tc>
      </w:tr>
      <w:tr w:rsidR="00BA0199" w:rsidRPr="0008207E" w14:paraId="33F1A9D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40CAE06" w14:textId="77777777" w:rsidR="00BA0199" w:rsidRPr="0008207E" w:rsidRDefault="00BA0199" w:rsidP="00174900">
            <w:pPr>
              <w:pStyle w:val="TAC"/>
            </w:pPr>
            <w:r w:rsidRPr="0008207E">
              <w:t>45</w:t>
            </w:r>
          </w:p>
        </w:tc>
        <w:tc>
          <w:tcPr>
            <w:tcW w:w="2317" w:type="dxa"/>
            <w:tcBorders>
              <w:top w:val="single" w:sz="6" w:space="0" w:color="auto"/>
              <w:left w:val="single" w:sz="4" w:space="0" w:color="auto"/>
              <w:bottom w:val="single" w:sz="6" w:space="0" w:color="auto"/>
              <w:right w:val="single" w:sz="6" w:space="0" w:color="auto"/>
            </w:tcBorders>
          </w:tcPr>
          <w:p w14:paraId="157CD787" w14:textId="77777777" w:rsidR="00BA0199" w:rsidRPr="0008207E" w:rsidRDefault="00BA0199" w:rsidP="00174900">
            <w:pPr>
              <w:pStyle w:val="TAL"/>
              <w:rPr>
                <w:bCs/>
                <w:iCs/>
              </w:rPr>
            </w:pPr>
            <w:r w:rsidRPr="0008207E">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165041F" w14:textId="77777777" w:rsidR="00BA0199" w:rsidRPr="0008207E" w:rsidRDefault="00BA0199" w:rsidP="00174900">
            <w:pPr>
              <w:pStyle w:val="TAL"/>
              <w:rPr>
                <w:lang w:eastAsia="zh-CN"/>
              </w:rPr>
            </w:pPr>
            <w:r w:rsidRPr="0008207E">
              <w:t>38.306, 4.2.7.7</w:t>
            </w:r>
          </w:p>
        </w:tc>
        <w:tc>
          <w:tcPr>
            <w:tcW w:w="1011" w:type="dxa"/>
            <w:tcBorders>
              <w:top w:val="single" w:sz="4" w:space="0" w:color="auto"/>
              <w:left w:val="single" w:sz="4" w:space="0" w:color="auto"/>
              <w:bottom w:val="single" w:sz="4" w:space="0" w:color="auto"/>
              <w:right w:val="single" w:sz="4" w:space="0" w:color="auto"/>
            </w:tcBorders>
          </w:tcPr>
          <w:p w14:paraId="4B5C0E4D"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259D6F53" w14:textId="77777777" w:rsidR="00BA0199" w:rsidRPr="0008207E" w:rsidRDefault="00BA0199" w:rsidP="00174900">
            <w:pPr>
              <w:pStyle w:val="TAL"/>
            </w:pPr>
            <w:r w:rsidRPr="0008207E">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23C48458"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515D87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21F4046" w14:textId="77777777" w:rsidR="00BA0199" w:rsidRPr="0008207E" w:rsidRDefault="00BA0199" w:rsidP="00174900">
            <w:pPr>
              <w:pStyle w:val="TAL"/>
              <w:rPr>
                <w:bCs/>
                <w:iCs/>
              </w:rPr>
            </w:pPr>
          </w:p>
        </w:tc>
      </w:tr>
      <w:tr w:rsidR="00BA0199" w:rsidRPr="0008207E" w14:paraId="22E8251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0DE3BD" w14:textId="77777777" w:rsidR="00BA0199" w:rsidRPr="0008207E" w:rsidRDefault="00BA0199" w:rsidP="00174900">
            <w:pPr>
              <w:pStyle w:val="TAC"/>
            </w:pPr>
            <w:r w:rsidRPr="0008207E">
              <w:t>46</w:t>
            </w:r>
          </w:p>
        </w:tc>
        <w:tc>
          <w:tcPr>
            <w:tcW w:w="2317" w:type="dxa"/>
            <w:tcBorders>
              <w:top w:val="single" w:sz="6" w:space="0" w:color="auto"/>
              <w:left w:val="single" w:sz="4" w:space="0" w:color="auto"/>
              <w:bottom w:val="single" w:sz="6" w:space="0" w:color="auto"/>
              <w:right w:val="single" w:sz="6" w:space="0" w:color="auto"/>
            </w:tcBorders>
          </w:tcPr>
          <w:p w14:paraId="04E6B7CF" w14:textId="77777777" w:rsidR="00BA0199" w:rsidRPr="0008207E" w:rsidRDefault="00BA0199" w:rsidP="00174900">
            <w:pPr>
              <w:pStyle w:val="TAL"/>
              <w:rPr>
                <w:bCs/>
                <w:iCs/>
              </w:rPr>
            </w:pPr>
            <w:r w:rsidRPr="0008207E">
              <w:t>Support of 2-Step RACH</w:t>
            </w:r>
          </w:p>
        </w:tc>
        <w:tc>
          <w:tcPr>
            <w:tcW w:w="861" w:type="dxa"/>
            <w:tcBorders>
              <w:top w:val="single" w:sz="6" w:space="0" w:color="auto"/>
              <w:left w:val="single" w:sz="6" w:space="0" w:color="auto"/>
              <w:bottom w:val="single" w:sz="6" w:space="0" w:color="auto"/>
              <w:right w:val="single" w:sz="4" w:space="0" w:color="auto"/>
            </w:tcBorders>
          </w:tcPr>
          <w:p w14:paraId="22263420" w14:textId="77777777" w:rsidR="00BA0199" w:rsidRPr="0008207E" w:rsidRDefault="00BA0199" w:rsidP="00174900">
            <w:pPr>
              <w:pStyle w:val="TAL"/>
              <w:rPr>
                <w:lang w:eastAsia="zh-CN"/>
              </w:rPr>
            </w:pPr>
            <w:r w:rsidRPr="0008207E">
              <w:t>38.306, 4.2.7.10</w:t>
            </w:r>
          </w:p>
        </w:tc>
        <w:tc>
          <w:tcPr>
            <w:tcW w:w="1011" w:type="dxa"/>
            <w:tcBorders>
              <w:top w:val="single" w:sz="4" w:space="0" w:color="auto"/>
              <w:left w:val="single" w:sz="4" w:space="0" w:color="auto"/>
              <w:bottom w:val="single" w:sz="4" w:space="0" w:color="auto"/>
              <w:right w:val="single" w:sz="4" w:space="0" w:color="auto"/>
            </w:tcBorders>
          </w:tcPr>
          <w:p w14:paraId="2EAA84BF"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5EB3540C" w14:textId="77777777" w:rsidR="00BA0199" w:rsidRPr="0008207E" w:rsidRDefault="00BA0199" w:rsidP="00174900">
            <w:pPr>
              <w:pStyle w:val="TAL"/>
            </w:pPr>
            <w:r w:rsidRPr="0008207E">
              <w:t>pc_</w:t>
            </w:r>
            <w:r w:rsidRPr="0008207E">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AC4733"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0C34262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A8699A" w14:textId="77777777" w:rsidR="00BA0199" w:rsidRPr="0008207E" w:rsidRDefault="00BA0199" w:rsidP="00174900">
            <w:pPr>
              <w:pStyle w:val="TAL"/>
              <w:rPr>
                <w:bCs/>
                <w:iCs/>
              </w:rPr>
            </w:pPr>
          </w:p>
        </w:tc>
      </w:tr>
      <w:tr w:rsidR="00BA0199" w:rsidRPr="0008207E" w14:paraId="46BF26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E2DB23" w14:textId="77777777" w:rsidR="00BA0199" w:rsidRPr="0008207E" w:rsidRDefault="00BA0199" w:rsidP="00174900">
            <w:pPr>
              <w:pStyle w:val="TAC"/>
            </w:pPr>
            <w:r w:rsidRPr="0008207E">
              <w:t>47</w:t>
            </w:r>
          </w:p>
        </w:tc>
        <w:tc>
          <w:tcPr>
            <w:tcW w:w="2317" w:type="dxa"/>
            <w:tcBorders>
              <w:top w:val="single" w:sz="6" w:space="0" w:color="auto"/>
              <w:left w:val="single" w:sz="4" w:space="0" w:color="auto"/>
              <w:bottom w:val="single" w:sz="6" w:space="0" w:color="auto"/>
              <w:right w:val="single" w:sz="6" w:space="0" w:color="auto"/>
            </w:tcBorders>
          </w:tcPr>
          <w:p w14:paraId="1FFD9F04"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5FCA1300"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647C9D4"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16BA42"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61F4538F"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536903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9471360" w14:textId="77777777" w:rsidR="00BA0199" w:rsidRPr="0008207E" w:rsidRDefault="00BA0199" w:rsidP="00174900">
            <w:pPr>
              <w:pStyle w:val="TAL"/>
              <w:rPr>
                <w:bCs/>
                <w:iCs/>
              </w:rPr>
            </w:pPr>
          </w:p>
        </w:tc>
      </w:tr>
      <w:tr w:rsidR="00BA0199" w:rsidRPr="0008207E" w14:paraId="621C600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E3CEFFB" w14:textId="77777777" w:rsidR="00BA0199" w:rsidRPr="0008207E" w:rsidRDefault="00BA0199" w:rsidP="00174900">
            <w:pPr>
              <w:pStyle w:val="TAC"/>
            </w:pPr>
            <w:r w:rsidRPr="0008207E">
              <w:t>48</w:t>
            </w:r>
          </w:p>
        </w:tc>
        <w:tc>
          <w:tcPr>
            <w:tcW w:w="2317" w:type="dxa"/>
            <w:tcBorders>
              <w:top w:val="single" w:sz="6" w:space="0" w:color="auto"/>
              <w:left w:val="single" w:sz="4" w:space="0" w:color="auto"/>
              <w:bottom w:val="single" w:sz="6" w:space="0" w:color="auto"/>
              <w:right w:val="single" w:sz="6" w:space="0" w:color="auto"/>
            </w:tcBorders>
          </w:tcPr>
          <w:p w14:paraId="72CF3E2E"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13916E4A"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40BEDC"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E6DDAE"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7ED33B4B"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0896995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858A6E" w14:textId="77777777" w:rsidR="00BA0199" w:rsidRPr="0008207E" w:rsidRDefault="00BA0199" w:rsidP="00174900">
            <w:pPr>
              <w:pStyle w:val="TAL"/>
              <w:rPr>
                <w:bCs/>
                <w:iCs/>
              </w:rPr>
            </w:pPr>
          </w:p>
        </w:tc>
      </w:tr>
      <w:tr w:rsidR="00BA0199" w:rsidRPr="0008207E" w14:paraId="3A89593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59D8E23" w14:textId="77777777" w:rsidR="00BA0199" w:rsidRPr="0008207E" w:rsidRDefault="00BA0199" w:rsidP="00174900">
            <w:pPr>
              <w:pStyle w:val="TAC"/>
            </w:pPr>
            <w:r w:rsidRPr="0008207E">
              <w:t>49</w:t>
            </w:r>
          </w:p>
        </w:tc>
        <w:tc>
          <w:tcPr>
            <w:tcW w:w="2317" w:type="dxa"/>
            <w:tcBorders>
              <w:top w:val="single" w:sz="6" w:space="0" w:color="auto"/>
              <w:left w:val="single" w:sz="4" w:space="0" w:color="auto"/>
              <w:bottom w:val="single" w:sz="6" w:space="0" w:color="auto"/>
              <w:right w:val="single" w:sz="6" w:space="0" w:color="auto"/>
            </w:tcBorders>
          </w:tcPr>
          <w:p w14:paraId="3862D67E"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42CB6A54"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BAE818"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669072"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2C05A4E"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855239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43866F" w14:textId="77777777" w:rsidR="00BA0199" w:rsidRPr="0008207E" w:rsidRDefault="00BA0199" w:rsidP="00174900">
            <w:pPr>
              <w:pStyle w:val="TAL"/>
              <w:rPr>
                <w:bCs/>
                <w:iCs/>
              </w:rPr>
            </w:pPr>
          </w:p>
        </w:tc>
      </w:tr>
      <w:tr w:rsidR="00BA0199" w:rsidRPr="0008207E" w14:paraId="0D003B6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2308DCA" w14:textId="77777777" w:rsidR="00BA0199" w:rsidRPr="0008207E" w:rsidRDefault="00BA0199" w:rsidP="00174900">
            <w:pPr>
              <w:pStyle w:val="TAC"/>
            </w:pPr>
            <w:r w:rsidRPr="0008207E">
              <w:t>50</w:t>
            </w:r>
          </w:p>
        </w:tc>
        <w:tc>
          <w:tcPr>
            <w:tcW w:w="2317" w:type="dxa"/>
            <w:tcBorders>
              <w:top w:val="single" w:sz="6" w:space="0" w:color="auto"/>
              <w:left w:val="single" w:sz="4" w:space="0" w:color="auto"/>
              <w:bottom w:val="single" w:sz="6" w:space="0" w:color="auto"/>
              <w:right w:val="single" w:sz="6" w:space="0" w:color="auto"/>
            </w:tcBorders>
          </w:tcPr>
          <w:p w14:paraId="5BBC4D0E"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61E507A6"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6344EC"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D57CE80"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6C99EA40"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67BC8CB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6F1EDF" w14:textId="77777777" w:rsidR="00BA0199" w:rsidRPr="0008207E" w:rsidRDefault="00BA0199" w:rsidP="00174900">
            <w:pPr>
              <w:pStyle w:val="TAL"/>
              <w:rPr>
                <w:bCs/>
                <w:iCs/>
              </w:rPr>
            </w:pPr>
          </w:p>
        </w:tc>
      </w:tr>
      <w:tr w:rsidR="00BA0199" w:rsidRPr="0008207E" w14:paraId="1BFA026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CF40249" w14:textId="77777777" w:rsidR="00BA0199" w:rsidRPr="0008207E" w:rsidRDefault="00BA0199" w:rsidP="00174900">
            <w:pPr>
              <w:pStyle w:val="TAC"/>
            </w:pPr>
            <w:r w:rsidRPr="0008207E">
              <w:t>51</w:t>
            </w:r>
          </w:p>
        </w:tc>
        <w:tc>
          <w:tcPr>
            <w:tcW w:w="2317" w:type="dxa"/>
            <w:tcBorders>
              <w:top w:val="single" w:sz="6" w:space="0" w:color="auto"/>
              <w:left w:val="single" w:sz="4" w:space="0" w:color="auto"/>
              <w:bottom w:val="single" w:sz="6" w:space="0" w:color="auto"/>
              <w:right w:val="single" w:sz="6" w:space="0" w:color="auto"/>
            </w:tcBorders>
          </w:tcPr>
          <w:p w14:paraId="18088DE1"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1B379EAC"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CEED39"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6F7B27"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4FD439AB"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BB53F4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34A1450" w14:textId="77777777" w:rsidR="00BA0199" w:rsidRPr="0008207E" w:rsidRDefault="00BA0199" w:rsidP="00174900">
            <w:pPr>
              <w:pStyle w:val="TAL"/>
              <w:rPr>
                <w:bCs/>
                <w:iCs/>
              </w:rPr>
            </w:pPr>
          </w:p>
        </w:tc>
      </w:tr>
      <w:tr w:rsidR="00BA0199" w:rsidRPr="0008207E" w14:paraId="3399517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3AEBE1" w14:textId="77777777" w:rsidR="00BA0199" w:rsidRPr="0008207E" w:rsidRDefault="00BA0199" w:rsidP="00174900">
            <w:pPr>
              <w:pStyle w:val="TAC"/>
            </w:pPr>
            <w:r w:rsidRPr="0008207E">
              <w:t>52</w:t>
            </w:r>
          </w:p>
        </w:tc>
        <w:tc>
          <w:tcPr>
            <w:tcW w:w="2317" w:type="dxa"/>
            <w:tcBorders>
              <w:top w:val="single" w:sz="6" w:space="0" w:color="auto"/>
              <w:left w:val="single" w:sz="4" w:space="0" w:color="auto"/>
              <w:bottom w:val="single" w:sz="6" w:space="0" w:color="auto"/>
              <w:right w:val="single" w:sz="6" w:space="0" w:color="auto"/>
            </w:tcBorders>
          </w:tcPr>
          <w:p w14:paraId="2C77F500" w14:textId="77777777" w:rsidR="00BA0199" w:rsidRPr="0008207E" w:rsidRDefault="00BA0199" w:rsidP="00174900">
            <w:pPr>
              <w:pStyle w:val="TAL"/>
              <w:rPr>
                <w:bCs/>
                <w:iCs/>
              </w:rPr>
            </w:pPr>
            <w:r w:rsidRPr="0008207E">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10FEC7CF" w14:textId="77777777" w:rsidR="00BA0199" w:rsidRPr="0008207E" w:rsidRDefault="00BA0199" w:rsidP="00174900">
            <w:pPr>
              <w:pStyle w:val="TAL"/>
              <w:rPr>
                <w:lang w:eastAsia="zh-CN"/>
              </w:rPr>
            </w:pPr>
            <w:r w:rsidRPr="0008207E">
              <w:rPr>
                <w:lang w:eastAsia="zh-CN"/>
              </w:rPr>
              <w:t>38.306,</w:t>
            </w:r>
          </w:p>
          <w:p w14:paraId="19441CA1" w14:textId="77777777" w:rsidR="00BA0199" w:rsidRPr="0008207E" w:rsidRDefault="00BA0199" w:rsidP="00174900">
            <w:pPr>
              <w:pStyle w:val="TAL"/>
              <w:rPr>
                <w:lang w:eastAsia="zh-CN"/>
              </w:rPr>
            </w:pPr>
            <w:r w:rsidRPr="0008207E">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0B0A74"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39CE64B" w14:textId="77777777" w:rsidR="00BA0199" w:rsidRPr="0008207E" w:rsidRDefault="00BA0199" w:rsidP="00174900">
            <w:pPr>
              <w:pStyle w:val="TAL"/>
            </w:pPr>
            <w:r w:rsidRPr="0008207E">
              <w:t>pc_dci_Format1_2And0_2_r16</w:t>
            </w:r>
          </w:p>
        </w:tc>
        <w:tc>
          <w:tcPr>
            <w:tcW w:w="574" w:type="dxa"/>
            <w:tcBorders>
              <w:top w:val="single" w:sz="4" w:space="0" w:color="auto"/>
              <w:left w:val="single" w:sz="4" w:space="0" w:color="auto"/>
              <w:bottom w:val="single" w:sz="4" w:space="0" w:color="auto"/>
              <w:right w:val="single" w:sz="4" w:space="0" w:color="auto"/>
            </w:tcBorders>
          </w:tcPr>
          <w:p w14:paraId="653BC980"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1AE0FE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DA44FE1" w14:textId="77777777" w:rsidR="00BA0199" w:rsidRPr="0008207E" w:rsidRDefault="00BA0199" w:rsidP="00174900">
            <w:pPr>
              <w:pStyle w:val="TAL"/>
              <w:rPr>
                <w:bCs/>
                <w:iCs/>
              </w:rPr>
            </w:pPr>
          </w:p>
        </w:tc>
      </w:tr>
      <w:tr w:rsidR="00BA0199" w:rsidRPr="0008207E" w14:paraId="4DB6211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BD71D32" w14:textId="77777777" w:rsidR="00BA0199" w:rsidRPr="0008207E" w:rsidRDefault="00BA0199" w:rsidP="00174900">
            <w:pPr>
              <w:pStyle w:val="TAC"/>
            </w:pPr>
            <w:r w:rsidRPr="0008207E">
              <w:t>53</w:t>
            </w:r>
          </w:p>
        </w:tc>
        <w:tc>
          <w:tcPr>
            <w:tcW w:w="2317" w:type="dxa"/>
            <w:tcBorders>
              <w:top w:val="single" w:sz="6" w:space="0" w:color="auto"/>
              <w:left w:val="single" w:sz="4" w:space="0" w:color="auto"/>
              <w:bottom w:val="single" w:sz="6" w:space="0" w:color="auto"/>
              <w:right w:val="single" w:sz="6" w:space="0" w:color="auto"/>
            </w:tcBorders>
          </w:tcPr>
          <w:p w14:paraId="2687CE46" w14:textId="77777777" w:rsidR="00BA0199" w:rsidRPr="0008207E" w:rsidRDefault="00BA0199" w:rsidP="00174900">
            <w:pPr>
              <w:pStyle w:val="TAL"/>
              <w:rPr>
                <w:bCs/>
                <w:iCs/>
              </w:rPr>
            </w:pPr>
            <w:r w:rsidRPr="0008207E">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301155E" w14:textId="77777777" w:rsidR="00BA0199" w:rsidRPr="0008207E" w:rsidRDefault="00BA0199" w:rsidP="00174900">
            <w:pPr>
              <w:pStyle w:val="TAL"/>
              <w:rPr>
                <w:lang w:eastAsia="zh-CN"/>
              </w:rPr>
            </w:pPr>
            <w:r w:rsidRPr="0008207E">
              <w:t>38.306, 4.2.7.6</w:t>
            </w:r>
          </w:p>
        </w:tc>
        <w:tc>
          <w:tcPr>
            <w:tcW w:w="1011" w:type="dxa"/>
            <w:tcBorders>
              <w:top w:val="single" w:sz="4" w:space="0" w:color="auto"/>
              <w:left w:val="single" w:sz="4" w:space="0" w:color="auto"/>
              <w:bottom w:val="single" w:sz="4" w:space="0" w:color="auto"/>
              <w:right w:val="single" w:sz="4" w:space="0" w:color="auto"/>
            </w:tcBorders>
          </w:tcPr>
          <w:p w14:paraId="1B9D8AFF"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05EA15EF" w14:textId="77777777" w:rsidR="00BA0199" w:rsidRPr="0008207E" w:rsidRDefault="00BA0199" w:rsidP="00174900">
            <w:pPr>
              <w:pStyle w:val="TAL"/>
            </w:pPr>
            <w:r w:rsidRPr="0008207E">
              <w:t>pc_</w:t>
            </w:r>
            <w:r w:rsidRPr="0008207E">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00581545"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E34A85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2A2ABB" w14:textId="77777777" w:rsidR="00BA0199" w:rsidRPr="0008207E" w:rsidRDefault="00BA0199" w:rsidP="00174900">
            <w:pPr>
              <w:pStyle w:val="TAL"/>
              <w:rPr>
                <w:bCs/>
                <w:iCs/>
              </w:rPr>
            </w:pPr>
          </w:p>
        </w:tc>
      </w:tr>
      <w:tr w:rsidR="00BA0199" w:rsidRPr="0008207E" w14:paraId="1A797D5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F209BC4" w14:textId="77777777" w:rsidR="00BA0199" w:rsidRPr="0008207E" w:rsidRDefault="00BA0199" w:rsidP="00174900">
            <w:pPr>
              <w:pStyle w:val="TAC"/>
            </w:pPr>
            <w:r w:rsidRPr="0008207E">
              <w:t>54</w:t>
            </w:r>
          </w:p>
        </w:tc>
        <w:tc>
          <w:tcPr>
            <w:tcW w:w="2317" w:type="dxa"/>
            <w:tcBorders>
              <w:top w:val="single" w:sz="6" w:space="0" w:color="auto"/>
              <w:left w:val="single" w:sz="4" w:space="0" w:color="auto"/>
              <w:bottom w:val="single" w:sz="6" w:space="0" w:color="auto"/>
              <w:right w:val="single" w:sz="6" w:space="0" w:color="auto"/>
            </w:tcBorders>
          </w:tcPr>
          <w:p w14:paraId="01048653" w14:textId="77777777" w:rsidR="00BA0199" w:rsidRPr="0008207E" w:rsidRDefault="00BA0199" w:rsidP="00174900">
            <w:pPr>
              <w:pStyle w:val="TAL"/>
              <w:rPr>
                <w:bCs/>
                <w:iCs/>
              </w:rPr>
            </w:pPr>
            <w:r w:rsidRPr="0008207E">
              <w:t xml:space="preserve">Support of </w:t>
            </w:r>
            <w:r w:rsidRPr="0008207E">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25A1C2A5"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49B4F907"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3EC252A7" w14:textId="77777777" w:rsidR="00BA0199" w:rsidRPr="0008207E" w:rsidRDefault="00BA0199" w:rsidP="00174900">
            <w:pPr>
              <w:pStyle w:val="TAL"/>
            </w:pPr>
            <w:r w:rsidRPr="0008207E">
              <w:t>pc_</w:t>
            </w:r>
            <w:r w:rsidRPr="0008207E">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3FE9AF61"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02F9E67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80C49D6" w14:textId="77777777" w:rsidR="00BA0199" w:rsidRPr="0008207E" w:rsidRDefault="00BA0199" w:rsidP="00174900">
            <w:pPr>
              <w:pStyle w:val="TAL"/>
              <w:rPr>
                <w:bCs/>
                <w:iCs/>
              </w:rPr>
            </w:pPr>
          </w:p>
        </w:tc>
      </w:tr>
      <w:tr w:rsidR="00BA0199" w:rsidRPr="0008207E" w14:paraId="7FCE3C7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1C996D2" w14:textId="77777777" w:rsidR="00BA0199" w:rsidRPr="0008207E" w:rsidRDefault="00BA0199" w:rsidP="00174900">
            <w:pPr>
              <w:pStyle w:val="TAC"/>
            </w:pPr>
            <w:r w:rsidRPr="0008207E">
              <w:t>55</w:t>
            </w:r>
          </w:p>
        </w:tc>
        <w:tc>
          <w:tcPr>
            <w:tcW w:w="2317" w:type="dxa"/>
            <w:tcBorders>
              <w:top w:val="single" w:sz="6" w:space="0" w:color="auto"/>
              <w:left w:val="single" w:sz="4" w:space="0" w:color="auto"/>
              <w:bottom w:val="single" w:sz="6" w:space="0" w:color="auto"/>
              <w:right w:val="single" w:sz="6" w:space="0" w:color="auto"/>
            </w:tcBorders>
          </w:tcPr>
          <w:p w14:paraId="6DABBC92" w14:textId="77777777" w:rsidR="00BA0199" w:rsidRPr="0008207E" w:rsidRDefault="00BA0199" w:rsidP="00174900">
            <w:pPr>
              <w:pStyle w:val="TAL"/>
              <w:rPr>
                <w:bCs/>
                <w:iCs/>
              </w:rPr>
            </w:pPr>
            <w:r w:rsidRPr="0008207E">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06E1569"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4A385E65"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6F8A2F44" w14:textId="77777777" w:rsidR="00BA0199" w:rsidRPr="0008207E" w:rsidRDefault="00BA0199" w:rsidP="00174900">
            <w:pPr>
              <w:pStyle w:val="TAL"/>
            </w:pPr>
            <w:r w:rsidRPr="0008207E">
              <w:t>pc_</w:t>
            </w:r>
            <w:r w:rsidRPr="0008207E">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23443718"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0B02631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9F6AB9" w14:textId="77777777" w:rsidR="00BA0199" w:rsidRPr="0008207E" w:rsidRDefault="00BA0199" w:rsidP="00174900">
            <w:pPr>
              <w:pStyle w:val="TAL"/>
              <w:rPr>
                <w:bCs/>
                <w:iCs/>
              </w:rPr>
            </w:pPr>
          </w:p>
        </w:tc>
      </w:tr>
      <w:tr w:rsidR="00BA0199" w:rsidRPr="0008207E" w14:paraId="666D47B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5F23B15" w14:textId="77777777" w:rsidR="00BA0199" w:rsidRPr="0008207E" w:rsidRDefault="00BA0199" w:rsidP="00174900">
            <w:pPr>
              <w:pStyle w:val="TAC"/>
            </w:pPr>
            <w:r w:rsidRPr="0008207E">
              <w:t>56</w:t>
            </w:r>
          </w:p>
        </w:tc>
        <w:tc>
          <w:tcPr>
            <w:tcW w:w="2317" w:type="dxa"/>
            <w:tcBorders>
              <w:top w:val="single" w:sz="6" w:space="0" w:color="auto"/>
              <w:left w:val="single" w:sz="4" w:space="0" w:color="auto"/>
              <w:bottom w:val="single" w:sz="6" w:space="0" w:color="auto"/>
              <w:right w:val="single" w:sz="6" w:space="0" w:color="auto"/>
            </w:tcBorders>
          </w:tcPr>
          <w:p w14:paraId="58D161BB" w14:textId="77777777" w:rsidR="00BA0199" w:rsidRPr="0008207E" w:rsidRDefault="00BA0199" w:rsidP="00174900">
            <w:pPr>
              <w:pStyle w:val="TAL"/>
              <w:rPr>
                <w:bCs/>
                <w:iCs/>
              </w:rPr>
            </w:pPr>
            <w:r w:rsidRPr="0008207E">
              <w:t xml:space="preserve">Support of </w:t>
            </w:r>
            <w:r w:rsidRPr="0008207E">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739F1940"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39988FAE"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2CCCE18D" w14:textId="77777777" w:rsidR="00BA0199" w:rsidRPr="0008207E" w:rsidRDefault="00BA0199" w:rsidP="00174900">
            <w:pPr>
              <w:pStyle w:val="TAL"/>
            </w:pPr>
            <w:r w:rsidRPr="0008207E">
              <w:t>pc_</w:t>
            </w:r>
            <w:r w:rsidRPr="0008207E">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4AF5A1CF"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C4D55E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DE507E9" w14:textId="77777777" w:rsidR="00BA0199" w:rsidRPr="0008207E" w:rsidRDefault="00BA0199" w:rsidP="00174900">
            <w:pPr>
              <w:pStyle w:val="TAL"/>
              <w:rPr>
                <w:bCs/>
                <w:iCs/>
              </w:rPr>
            </w:pPr>
          </w:p>
        </w:tc>
      </w:tr>
      <w:tr w:rsidR="00BA0199" w:rsidRPr="0008207E" w14:paraId="0AAF701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964272C" w14:textId="77777777" w:rsidR="00BA0199" w:rsidRPr="0008207E" w:rsidRDefault="00BA0199" w:rsidP="00174900">
            <w:pPr>
              <w:pStyle w:val="TAC"/>
            </w:pPr>
            <w:r w:rsidRPr="0008207E">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23F7C9A" w14:textId="77777777" w:rsidR="00BA0199" w:rsidRPr="0008207E" w:rsidRDefault="00BA0199" w:rsidP="00174900">
            <w:pPr>
              <w:pStyle w:val="TAL"/>
              <w:rPr>
                <w:bCs/>
                <w:iCs/>
              </w:rPr>
            </w:pPr>
            <w:r w:rsidRPr="0008207E">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89C13EF" w14:textId="77777777" w:rsidR="00BA0199" w:rsidRPr="0008207E" w:rsidRDefault="00BA0199" w:rsidP="00174900">
            <w:pPr>
              <w:pStyle w:val="TAL"/>
              <w:rPr>
                <w:lang w:eastAsia="zh-CN"/>
              </w:rPr>
            </w:pPr>
            <w:r w:rsidRPr="0008207E">
              <w:rPr>
                <w:lang w:eastAsia="zh-CN"/>
              </w:rPr>
              <w:t>38.306</w:t>
            </w:r>
          </w:p>
          <w:p w14:paraId="56B5988E" w14:textId="77777777" w:rsidR="00BA0199" w:rsidRPr="0008207E" w:rsidRDefault="00BA0199" w:rsidP="00174900">
            <w:pPr>
              <w:pStyle w:val="TAL"/>
              <w:rPr>
                <w:lang w:eastAsia="zh-CN"/>
              </w:rPr>
            </w:pPr>
            <w:r w:rsidRPr="0008207E">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AA6C89" w14:textId="77777777" w:rsidR="00BA0199" w:rsidRPr="0008207E" w:rsidRDefault="00BA0199" w:rsidP="00174900">
            <w:pPr>
              <w:pStyle w:val="TAC"/>
              <w:rPr>
                <w:lang w:eastAsia="zh-CN"/>
              </w:rPr>
            </w:pPr>
            <w:r w:rsidRPr="0008207E">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8127B4B" w14:textId="77777777" w:rsidR="00BA0199" w:rsidRPr="0008207E" w:rsidRDefault="00BA0199" w:rsidP="00174900">
            <w:pPr>
              <w:pStyle w:val="TAL"/>
            </w:pPr>
            <w:r w:rsidRPr="0008207E">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1810B694"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39066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AB8B2C8" w14:textId="77777777" w:rsidR="00BA0199" w:rsidRPr="0008207E" w:rsidRDefault="00BA0199" w:rsidP="00174900">
            <w:pPr>
              <w:pStyle w:val="TAL"/>
              <w:rPr>
                <w:bCs/>
                <w:iCs/>
              </w:rPr>
            </w:pPr>
          </w:p>
        </w:tc>
      </w:tr>
      <w:tr w:rsidR="00BA0199" w:rsidRPr="0008207E" w14:paraId="56E7EFC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76ABB48" w14:textId="77777777" w:rsidR="00BA0199" w:rsidRPr="0008207E" w:rsidRDefault="00BA0199" w:rsidP="00174900">
            <w:pPr>
              <w:pStyle w:val="TAC"/>
            </w:pPr>
            <w:r w:rsidRPr="0008207E">
              <w:t>58</w:t>
            </w:r>
          </w:p>
        </w:tc>
        <w:tc>
          <w:tcPr>
            <w:tcW w:w="2317" w:type="dxa"/>
            <w:tcBorders>
              <w:top w:val="single" w:sz="6" w:space="0" w:color="auto"/>
              <w:left w:val="single" w:sz="4" w:space="0" w:color="auto"/>
              <w:bottom w:val="single" w:sz="6" w:space="0" w:color="auto"/>
              <w:right w:val="single" w:sz="6" w:space="0" w:color="auto"/>
            </w:tcBorders>
          </w:tcPr>
          <w:p w14:paraId="249F65BE" w14:textId="77777777" w:rsidR="00BA0199" w:rsidRPr="0008207E" w:rsidRDefault="00BA0199" w:rsidP="00174900">
            <w:pPr>
              <w:pStyle w:val="TAL"/>
              <w:rPr>
                <w:bCs/>
                <w:iCs/>
              </w:rPr>
            </w:pPr>
            <w:r w:rsidRPr="0008207E">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120EE06D" w14:textId="77777777" w:rsidR="00BA0199" w:rsidRPr="0008207E" w:rsidRDefault="00BA0199" w:rsidP="00174900">
            <w:pPr>
              <w:pStyle w:val="TAL"/>
              <w:rPr>
                <w:lang w:eastAsia="zh-CN"/>
              </w:rPr>
            </w:pPr>
            <w:r w:rsidRPr="0008207E">
              <w:t>38.306, 4.2.7.7</w:t>
            </w:r>
          </w:p>
        </w:tc>
        <w:tc>
          <w:tcPr>
            <w:tcW w:w="1011" w:type="dxa"/>
            <w:tcBorders>
              <w:top w:val="single" w:sz="4" w:space="0" w:color="auto"/>
              <w:left w:val="single" w:sz="4" w:space="0" w:color="auto"/>
              <w:bottom w:val="single" w:sz="4" w:space="0" w:color="auto"/>
              <w:right w:val="single" w:sz="4" w:space="0" w:color="auto"/>
            </w:tcBorders>
          </w:tcPr>
          <w:p w14:paraId="5FC46420"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0C42181D" w14:textId="77777777" w:rsidR="00BA0199" w:rsidRPr="0008207E" w:rsidRDefault="00BA0199" w:rsidP="00174900">
            <w:pPr>
              <w:pStyle w:val="TAL"/>
            </w:pPr>
            <w:r w:rsidRPr="0008207E">
              <w:t>pc_ul_FullPwrMode_r16</w:t>
            </w:r>
          </w:p>
        </w:tc>
        <w:tc>
          <w:tcPr>
            <w:tcW w:w="574" w:type="dxa"/>
            <w:tcBorders>
              <w:top w:val="single" w:sz="4" w:space="0" w:color="auto"/>
              <w:left w:val="single" w:sz="4" w:space="0" w:color="auto"/>
              <w:bottom w:val="single" w:sz="4" w:space="0" w:color="auto"/>
              <w:right w:val="single" w:sz="4" w:space="0" w:color="auto"/>
            </w:tcBorders>
          </w:tcPr>
          <w:p w14:paraId="5EA3C702"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C16739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5D35DC" w14:textId="77777777" w:rsidR="00BA0199" w:rsidRPr="0008207E" w:rsidRDefault="00BA0199" w:rsidP="00174900">
            <w:pPr>
              <w:pStyle w:val="TAL"/>
              <w:rPr>
                <w:bCs/>
                <w:iCs/>
              </w:rPr>
            </w:pPr>
          </w:p>
        </w:tc>
      </w:tr>
      <w:tr w:rsidR="00BA0199" w:rsidRPr="0008207E" w14:paraId="26CB17A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AE630E9" w14:textId="77777777" w:rsidR="00BA0199" w:rsidRPr="0008207E" w:rsidRDefault="00BA0199" w:rsidP="00174900">
            <w:pPr>
              <w:pStyle w:val="TAC"/>
            </w:pPr>
            <w:r w:rsidRPr="0008207E">
              <w:t>59</w:t>
            </w:r>
          </w:p>
        </w:tc>
        <w:tc>
          <w:tcPr>
            <w:tcW w:w="2317" w:type="dxa"/>
            <w:tcBorders>
              <w:top w:val="single" w:sz="6" w:space="0" w:color="auto"/>
              <w:left w:val="single" w:sz="4" w:space="0" w:color="auto"/>
              <w:bottom w:val="single" w:sz="6" w:space="0" w:color="auto"/>
              <w:right w:val="single" w:sz="6" w:space="0" w:color="auto"/>
            </w:tcBorders>
          </w:tcPr>
          <w:p w14:paraId="0BEF140B" w14:textId="77777777" w:rsidR="00BA0199" w:rsidRPr="0008207E" w:rsidRDefault="00BA0199" w:rsidP="00174900">
            <w:pPr>
              <w:pStyle w:val="TAL"/>
              <w:rPr>
                <w:bCs/>
                <w:iCs/>
              </w:rPr>
            </w:pPr>
            <w:r w:rsidRPr="0008207E">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6DE0A2B7" w14:textId="77777777" w:rsidR="00BA0199" w:rsidRPr="0008207E" w:rsidRDefault="00BA0199" w:rsidP="00174900">
            <w:pPr>
              <w:pStyle w:val="TAL"/>
              <w:rPr>
                <w:lang w:eastAsia="zh-CN"/>
              </w:rPr>
            </w:pPr>
            <w:r w:rsidRPr="0008207E">
              <w:t>38.306, 4.2.7.7</w:t>
            </w:r>
          </w:p>
        </w:tc>
        <w:tc>
          <w:tcPr>
            <w:tcW w:w="1011" w:type="dxa"/>
            <w:tcBorders>
              <w:top w:val="single" w:sz="4" w:space="0" w:color="auto"/>
              <w:left w:val="single" w:sz="4" w:space="0" w:color="auto"/>
              <w:bottom w:val="single" w:sz="4" w:space="0" w:color="auto"/>
              <w:right w:val="single" w:sz="4" w:space="0" w:color="auto"/>
            </w:tcBorders>
          </w:tcPr>
          <w:p w14:paraId="5DCF3393"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70FA7A39" w14:textId="77777777" w:rsidR="00BA0199" w:rsidRPr="0008207E" w:rsidRDefault="00BA0199" w:rsidP="00174900">
            <w:pPr>
              <w:pStyle w:val="TAL"/>
            </w:pPr>
            <w:r w:rsidRPr="0008207E">
              <w:t>pc_ul_FullPwrMode1_r16</w:t>
            </w:r>
          </w:p>
        </w:tc>
        <w:tc>
          <w:tcPr>
            <w:tcW w:w="574" w:type="dxa"/>
            <w:tcBorders>
              <w:top w:val="single" w:sz="4" w:space="0" w:color="auto"/>
              <w:left w:val="single" w:sz="4" w:space="0" w:color="auto"/>
              <w:bottom w:val="single" w:sz="4" w:space="0" w:color="auto"/>
              <w:right w:val="single" w:sz="4" w:space="0" w:color="auto"/>
            </w:tcBorders>
          </w:tcPr>
          <w:p w14:paraId="542FC528"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7AB717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2CA538" w14:textId="77777777" w:rsidR="00BA0199" w:rsidRPr="0008207E" w:rsidRDefault="00BA0199" w:rsidP="00174900">
            <w:pPr>
              <w:pStyle w:val="TAL"/>
              <w:rPr>
                <w:bCs/>
                <w:iCs/>
              </w:rPr>
            </w:pPr>
          </w:p>
        </w:tc>
      </w:tr>
      <w:tr w:rsidR="00BA0199" w:rsidRPr="0008207E" w14:paraId="2904795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857585A" w14:textId="77777777" w:rsidR="00BA0199" w:rsidRPr="0008207E" w:rsidRDefault="00BA0199" w:rsidP="00174900">
            <w:pPr>
              <w:pStyle w:val="TAC"/>
            </w:pPr>
            <w:r w:rsidRPr="0008207E">
              <w:t>60</w:t>
            </w:r>
          </w:p>
        </w:tc>
        <w:tc>
          <w:tcPr>
            <w:tcW w:w="2317" w:type="dxa"/>
            <w:tcBorders>
              <w:top w:val="single" w:sz="6" w:space="0" w:color="auto"/>
              <w:left w:val="single" w:sz="4" w:space="0" w:color="auto"/>
              <w:bottom w:val="single" w:sz="6" w:space="0" w:color="auto"/>
              <w:right w:val="single" w:sz="6" w:space="0" w:color="auto"/>
            </w:tcBorders>
          </w:tcPr>
          <w:p w14:paraId="29E56A1C" w14:textId="77777777" w:rsidR="00BA0199" w:rsidRPr="0008207E" w:rsidRDefault="00BA0199" w:rsidP="00174900">
            <w:pPr>
              <w:pStyle w:val="TAL"/>
              <w:rPr>
                <w:bCs/>
                <w:iCs/>
              </w:rPr>
            </w:pPr>
            <w:r w:rsidRPr="0008207E">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1247FD9" w14:textId="77777777" w:rsidR="00BA0199" w:rsidRPr="0008207E" w:rsidRDefault="00BA0199" w:rsidP="00174900">
            <w:pPr>
              <w:pStyle w:val="TAL"/>
              <w:rPr>
                <w:lang w:eastAsia="zh-CN"/>
              </w:rPr>
            </w:pPr>
            <w:r w:rsidRPr="0008207E">
              <w:t>38.306, 4.2.7.7</w:t>
            </w:r>
          </w:p>
        </w:tc>
        <w:tc>
          <w:tcPr>
            <w:tcW w:w="1011" w:type="dxa"/>
            <w:tcBorders>
              <w:top w:val="single" w:sz="4" w:space="0" w:color="auto"/>
              <w:left w:val="single" w:sz="4" w:space="0" w:color="auto"/>
              <w:bottom w:val="single" w:sz="4" w:space="0" w:color="auto"/>
              <w:right w:val="single" w:sz="4" w:space="0" w:color="auto"/>
            </w:tcBorders>
          </w:tcPr>
          <w:p w14:paraId="50499334"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31A116E5" w14:textId="77777777" w:rsidR="00BA0199" w:rsidRPr="0008207E" w:rsidRDefault="00BA0199" w:rsidP="00174900">
            <w:pPr>
              <w:pStyle w:val="TAL"/>
            </w:pPr>
            <w:r w:rsidRPr="0008207E">
              <w:t>pc_ul_FullPwrMode2_r16</w:t>
            </w:r>
          </w:p>
        </w:tc>
        <w:tc>
          <w:tcPr>
            <w:tcW w:w="574" w:type="dxa"/>
            <w:tcBorders>
              <w:top w:val="single" w:sz="4" w:space="0" w:color="auto"/>
              <w:left w:val="single" w:sz="4" w:space="0" w:color="auto"/>
              <w:bottom w:val="single" w:sz="4" w:space="0" w:color="auto"/>
              <w:right w:val="single" w:sz="4" w:space="0" w:color="auto"/>
            </w:tcBorders>
          </w:tcPr>
          <w:p w14:paraId="0BF82357" w14:textId="77777777" w:rsidR="00BA0199" w:rsidRPr="0008207E" w:rsidRDefault="00BA0199" w:rsidP="00174900">
            <w:pPr>
              <w:pStyle w:val="TAL"/>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4970736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A083C76" w14:textId="77777777" w:rsidR="00BA0199" w:rsidRPr="0008207E" w:rsidRDefault="00BA0199" w:rsidP="00174900">
            <w:pPr>
              <w:pStyle w:val="TAL"/>
              <w:rPr>
                <w:bCs/>
                <w:iCs/>
              </w:rPr>
            </w:pPr>
          </w:p>
        </w:tc>
      </w:tr>
      <w:tr w:rsidR="00BA0199" w:rsidRPr="0008207E" w14:paraId="42340DB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BB01630" w14:textId="77777777" w:rsidR="00BA0199" w:rsidRPr="0008207E" w:rsidRDefault="00BA0199" w:rsidP="00174900">
            <w:pPr>
              <w:pStyle w:val="TAC"/>
            </w:pPr>
            <w:r w:rsidRPr="0008207E">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D4FF486" w14:textId="77777777" w:rsidR="00BA0199" w:rsidRPr="0008207E" w:rsidRDefault="00BA0199" w:rsidP="00174900">
            <w:pPr>
              <w:pStyle w:val="TAL"/>
              <w:rPr>
                <w:bCs/>
                <w:iCs/>
              </w:rPr>
            </w:pPr>
            <w:r w:rsidRPr="0008207E">
              <w:rPr>
                <w:lang w:eastAsia="zh-CN"/>
              </w:rPr>
              <w:t xml:space="preserve">Support of </w:t>
            </w:r>
            <w:r w:rsidRPr="0008207E">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1F647E4A" w14:textId="77777777" w:rsidR="00BA0199" w:rsidRPr="0008207E" w:rsidRDefault="00BA0199" w:rsidP="00174900">
            <w:pPr>
              <w:pStyle w:val="TAL"/>
              <w:rPr>
                <w:lang w:eastAsia="zh-CN"/>
              </w:rPr>
            </w:pPr>
            <w:r w:rsidRPr="0008207E">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D4DACE7" w14:textId="77777777" w:rsidR="00BA0199" w:rsidRPr="0008207E" w:rsidRDefault="00BA0199" w:rsidP="00174900">
            <w:pPr>
              <w:pStyle w:val="TAC"/>
              <w:rPr>
                <w:lang w:eastAsia="zh-CN"/>
              </w:rPr>
            </w:pPr>
            <w:r w:rsidRPr="0008207E">
              <w:t>Rel-16</w:t>
            </w:r>
          </w:p>
        </w:tc>
        <w:tc>
          <w:tcPr>
            <w:tcW w:w="2429" w:type="dxa"/>
            <w:tcBorders>
              <w:top w:val="single" w:sz="4" w:space="0" w:color="auto"/>
              <w:left w:val="single" w:sz="4" w:space="0" w:color="auto"/>
              <w:bottom w:val="single" w:sz="4" w:space="0" w:color="auto"/>
              <w:right w:val="single" w:sz="4" w:space="0" w:color="auto"/>
            </w:tcBorders>
          </w:tcPr>
          <w:p w14:paraId="57EF19D2" w14:textId="77777777" w:rsidR="00BA0199" w:rsidRPr="0008207E" w:rsidRDefault="00BA0199" w:rsidP="00174900">
            <w:pPr>
              <w:pStyle w:val="TAL"/>
            </w:pPr>
            <w:r w:rsidRPr="0008207E">
              <w:t>pc_pdsch_processing_cap2</w:t>
            </w:r>
          </w:p>
        </w:tc>
        <w:tc>
          <w:tcPr>
            <w:tcW w:w="574" w:type="dxa"/>
            <w:tcBorders>
              <w:top w:val="single" w:sz="4" w:space="0" w:color="auto"/>
              <w:left w:val="single" w:sz="4" w:space="0" w:color="auto"/>
              <w:bottom w:val="single" w:sz="4" w:space="0" w:color="auto"/>
              <w:right w:val="single" w:sz="4" w:space="0" w:color="auto"/>
            </w:tcBorders>
          </w:tcPr>
          <w:p w14:paraId="0ABE6988"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E32A8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6E31F49" w14:textId="77777777" w:rsidR="00BA0199" w:rsidRPr="0008207E" w:rsidRDefault="00BA0199" w:rsidP="00174900">
            <w:pPr>
              <w:pStyle w:val="TAL"/>
              <w:rPr>
                <w:bCs/>
                <w:iCs/>
              </w:rPr>
            </w:pPr>
          </w:p>
        </w:tc>
      </w:tr>
      <w:tr w:rsidR="00BA0199" w:rsidRPr="0008207E" w14:paraId="30B678F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FFB372" w14:textId="77777777" w:rsidR="00BA0199" w:rsidRPr="0008207E" w:rsidRDefault="00BA0199" w:rsidP="00174900">
            <w:pPr>
              <w:pStyle w:val="TAC"/>
            </w:pPr>
            <w:r w:rsidRPr="0008207E">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29940790" w14:textId="77777777" w:rsidR="00BA0199" w:rsidRPr="0008207E" w:rsidRDefault="00BA0199" w:rsidP="00174900">
            <w:pPr>
              <w:pStyle w:val="TAL"/>
              <w:rPr>
                <w:bCs/>
                <w:iCs/>
              </w:rPr>
            </w:pPr>
            <w:r w:rsidRPr="0008207E">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EF2EF6A" w14:textId="77777777" w:rsidR="00BA0199" w:rsidRPr="0008207E" w:rsidRDefault="00BA0199" w:rsidP="00174900">
            <w:pPr>
              <w:pStyle w:val="TAL"/>
              <w:rPr>
                <w:lang w:eastAsia="zh-CN"/>
              </w:rPr>
            </w:pPr>
            <w:r w:rsidRPr="0008207E">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38D76FA7" w14:textId="77777777" w:rsidR="00BA0199" w:rsidRPr="0008207E" w:rsidRDefault="00BA0199" w:rsidP="00174900">
            <w:pPr>
              <w:pStyle w:val="TAC"/>
              <w:rPr>
                <w:lang w:eastAsia="zh-CN"/>
              </w:rPr>
            </w:pPr>
            <w:r w:rsidRPr="0008207E">
              <w:t>Rel-15</w:t>
            </w:r>
          </w:p>
        </w:tc>
        <w:tc>
          <w:tcPr>
            <w:tcW w:w="2429" w:type="dxa"/>
            <w:tcBorders>
              <w:top w:val="single" w:sz="4" w:space="0" w:color="auto"/>
              <w:left w:val="single" w:sz="4" w:space="0" w:color="auto"/>
              <w:bottom w:val="single" w:sz="4" w:space="0" w:color="auto"/>
              <w:right w:val="single" w:sz="4" w:space="0" w:color="auto"/>
            </w:tcBorders>
          </w:tcPr>
          <w:p w14:paraId="3BE331B6" w14:textId="77777777" w:rsidR="00BA0199" w:rsidRPr="0008207E" w:rsidRDefault="00BA0199" w:rsidP="00174900">
            <w:pPr>
              <w:pStyle w:val="TAL"/>
            </w:pPr>
            <w:r w:rsidRPr="0008207E">
              <w:t>pc_</w:t>
            </w:r>
            <w:r w:rsidRPr="0008207E">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15F6D701" w14:textId="77777777" w:rsidR="00BA0199" w:rsidRPr="0008207E" w:rsidRDefault="00BA0199" w:rsidP="00174900">
            <w:pPr>
              <w:pStyle w:val="TAL"/>
            </w:pPr>
            <w:r w:rsidRPr="0008207E">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9A30A9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ED94846" w14:textId="77777777" w:rsidR="00BA0199" w:rsidRPr="0008207E" w:rsidRDefault="00BA0199" w:rsidP="00174900">
            <w:pPr>
              <w:pStyle w:val="TAL"/>
              <w:rPr>
                <w:bCs/>
                <w:iCs/>
              </w:rPr>
            </w:pPr>
          </w:p>
        </w:tc>
      </w:tr>
      <w:tr w:rsidR="00BA0199" w:rsidRPr="0008207E" w14:paraId="5763596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34BD69A" w14:textId="77777777" w:rsidR="00BA0199" w:rsidRPr="0008207E" w:rsidRDefault="00BA0199" w:rsidP="00174900">
            <w:pPr>
              <w:pStyle w:val="TAC"/>
            </w:pPr>
            <w:r w:rsidRPr="0008207E">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6F74AC3B" w14:textId="77777777" w:rsidR="00BA0199" w:rsidRPr="0008207E" w:rsidRDefault="00BA0199" w:rsidP="00174900">
            <w:pPr>
              <w:pStyle w:val="TAL"/>
              <w:rPr>
                <w:bCs/>
                <w:iCs/>
              </w:rPr>
            </w:pPr>
            <w:r w:rsidRPr="0008207E">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A004EEA" w14:textId="77777777" w:rsidR="00BA0199" w:rsidRPr="0008207E" w:rsidRDefault="00BA0199" w:rsidP="00174900">
            <w:pPr>
              <w:pStyle w:val="TAL"/>
              <w:rPr>
                <w:lang w:eastAsia="zh-CN"/>
              </w:rPr>
            </w:pPr>
            <w:r w:rsidRPr="0008207E">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8E04E09" w14:textId="77777777" w:rsidR="00BA0199" w:rsidRPr="0008207E" w:rsidRDefault="00BA0199" w:rsidP="00174900">
            <w:pPr>
              <w:pStyle w:val="TAC"/>
              <w:rPr>
                <w:lang w:eastAsia="zh-CN"/>
              </w:rPr>
            </w:pPr>
            <w:r w:rsidRPr="0008207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01E7FBE" w14:textId="77777777" w:rsidR="00BA0199" w:rsidRPr="0008207E" w:rsidRDefault="00BA0199" w:rsidP="00174900">
            <w:pPr>
              <w:pStyle w:val="TAL"/>
            </w:pPr>
            <w:r w:rsidRPr="0008207E">
              <w:t>pc_maxNumberSSB_BFD</w:t>
            </w:r>
          </w:p>
        </w:tc>
        <w:tc>
          <w:tcPr>
            <w:tcW w:w="574" w:type="dxa"/>
            <w:tcBorders>
              <w:top w:val="single" w:sz="4" w:space="0" w:color="auto"/>
              <w:left w:val="single" w:sz="4" w:space="0" w:color="auto"/>
              <w:bottom w:val="single" w:sz="4" w:space="0" w:color="auto"/>
              <w:right w:val="single" w:sz="4" w:space="0" w:color="auto"/>
            </w:tcBorders>
          </w:tcPr>
          <w:p w14:paraId="6D177902" w14:textId="77777777" w:rsidR="00BA0199" w:rsidRPr="0008207E" w:rsidRDefault="00BA0199" w:rsidP="00174900">
            <w:pPr>
              <w:pStyle w:val="TAL"/>
            </w:pPr>
            <w:r w:rsidRPr="0008207E">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88A2B8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B49FCE" w14:textId="77777777" w:rsidR="00BA0199" w:rsidRPr="0008207E" w:rsidRDefault="00BA0199" w:rsidP="00174900">
            <w:pPr>
              <w:pStyle w:val="TAL"/>
              <w:rPr>
                <w:bCs/>
                <w:iCs/>
              </w:rPr>
            </w:pPr>
          </w:p>
        </w:tc>
      </w:tr>
      <w:tr w:rsidR="00BA0199" w:rsidRPr="0008207E" w14:paraId="0C33F97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96AC8A0" w14:textId="77777777" w:rsidR="00BA0199" w:rsidRPr="0008207E" w:rsidRDefault="00BA0199" w:rsidP="00174900">
            <w:pPr>
              <w:pStyle w:val="TAC"/>
            </w:pPr>
            <w:r w:rsidRPr="0008207E">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09F58AD" w14:textId="77777777" w:rsidR="00BA0199" w:rsidRPr="0008207E" w:rsidRDefault="00BA0199" w:rsidP="00174900">
            <w:pPr>
              <w:pStyle w:val="TAL"/>
              <w:rPr>
                <w:bCs/>
                <w:iCs/>
              </w:rPr>
            </w:pPr>
            <w:r w:rsidRPr="0008207E">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C19A150" w14:textId="77777777" w:rsidR="00BA0199" w:rsidRPr="0008207E" w:rsidRDefault="00BA0199" w:rsidP="00174900">
            <w:pPr>
              <w:pStyle w:val="TAL"/>
              <w:rPr>
                <w:lang w:eastAsia="zh-CN"/>
              </w:rPr>
            </w:pPr>
            <w:r w:rsidRPr="0008207E">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4E6A4E" w14:textId="77777777" w:rsidR="00BA0199" w:rsidRPr="0008207E" w:rsidRDefault="00BA0199" w:rsidP="00174900">
            <w:pPr>
              <w:pStyle w:val="TAC"/>
              <w:rPr>
                <w:lang w:eastAsia="zh-CN"/>
              </w:rPr>
            </w:pPr>
            <w:r w:rsidRPr="0008207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511013" w14:textId="77777777" w:rsidR="00BA0199" w:rsidRPr="0008207E" w:rsidRDefault="00BA0199" w:rsidP="00174900">
            <w:pPr>
              <w:pStyle w:val="TAL"/>
            </w:pPr>
            <w:r w:rsidRPr="0008207E">
              <w:t>pc_maxNumberCSI_RS_BFD</w:t>
            </w:r>
          </w:p>
        </w:tc>
        <w:tc>
          <w:tcPr>
            <w:tcW w:w="574" w:type="dxa"/>
            <w:tcBorders>
              <w:top w:val="single" w:sz="4" w:space="0" w:color="auto"/>
              <w:left w:val="single" w:sz="4" w:space="0" w:color="auto"/>
              <w:bottom w:val="single" w:sz="4" w:space="0" w:color="auto"/>
              <w:right w:val="single" w:sz="4" w:space="0" w:color="auto"/>
            </w:tcBorders>
          </w:tcPr>
          <w:p w14:paraId="6DE2654B" w14:textId="77777777" w:rsidR="00BA0199" w:rsidRPr="0008207E" w:rsidRDefault="00BA0199" w:rsidP="00174900">
            <w:pPr>
              <w:pStyle w:val="TAL"/>
            </w:pPr>
            <w:r w:rsidRPr="0008207E">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154D78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DCEB19" w14:textId="77777777" w:rsidR="00BA0199" w:rsidRPr="0008207E" w:rsidRDefault="00BA0199" w:rsidP="00174900">
            <w:pPr>
              <w:pStyle w:val="TAL"/>
              <w:rPr>
                <w:bCs/>
                <w:iCs/>
              </w:rPr>
            </w:pPr>
          </w:p>
        </w:tc>
      </w:tr>
      <w:tr w:rsidR="00BA0199" w:rsidRPr="0008207E" w14:paraId="13DE48E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0F747B1" w14:textId="77777777" w:rsidR="00BA0199" w:rsidRPr="0008207E" w:rsidRDefault="00BA0199" w:rsidP="00174900">
            <w:pPr>
              <w:pStyle w:val="TAC"/>
            </w:pPr>
            <w:r w:rsidRPr="0008207E">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98620DF" w14:textId="77777777" w:rsidR="00BA0199" w:rsidRPr="0008207E" w:rsidRDefault="00BA0199" w:rsidP="00174900">
            <w:pPr>
              <w:pStyle w:val="TAL"/>
              <w:rPr>
                <w:bCs/>
                <w:iCs/>
              </w:rPr>
            </w:pPr>
            <w:r w:rsidRPr="0008207E">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59A80777" w14:textId="77777777" w:rsidR="00BA0199" w:rsidRPr="0008207E" w:rsidRDefault="00BA0199" w:rsidP="00174900">
            <w:pPr>
              <w:pStyle w:val="TAL"/>
              <w:rPr>
                <w:lang w:eastAsia="zh-CN"/>
              </w:rPr>
            </w:pPr>
            <w:r w:rsidRPr="0008207E">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E33551F" w14:textId="77777777" w:rsidR="00BA0199" w:rsidRPr="0008207E" w:rsidRDefault="00BA0199" w:rsidP="00174900">
            <w:pPr>
              <w:pStyle w:val="TAC"/>
              <w:rPr>
                <w:lang w:eastAsia="zh-CN"/>
              </w:rPr>
            </w:pPr>
            <w:r w:rsidRPr="0008207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554787" w14:textId="77777777" w:rsidR="00BA0199" w:rsidRPr="0008207E" w:rsidRDefault="00BA0199" w:rsidP="00174900">
            <w:pPr>
              <w:pStyle w:val="TAL"/>
            </w:pPr>
            <w:r w:rsidRPr="0008207E">
              <w:t>pc_maxNumberCSI_RS_SSB_CBD</w:t>
            </w:r>
          </w:p>
        </w:tc>
        <w:tc>
          <w:tcPr>
            <w:tcW w:w="574" w:type="dxa"/>
            <w:tcBorders>
              <w:top w:val="single" w:sz="4" w:space="0" w:color="auto"/>
              <w:left w:val="single" w:sz="4" w:space="0" w:color="auto"/>
              <w:bottom w:val="single" w:sz="4" w:space="0" w:color="auto"/>
              <w:right w:val="single" w:sz="4" w:space="0" w:color="auto"/>
            </w:tcBorders>
          </w:tcPr>
          <w:p w14:paraId="0CA5C18A" w14:textId="77777777" w:rsidR="00BA0199" w:rsidRPr="0008207E" w:rsidRDefault="00BA0199" w:rsidP="00174900">
            <w:pPr>
              <w:pStyle w:val="TAL"/>
            </w:pPr>
            <w:r w:rsidRPr="0008207E">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DFE872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893A99A" w14:textId="77777777" w:rsidR="00BA0199" w:rsidRPr="0008207E" w:rsidRDefault="00BA0199" w:rsidP="00174900">
            <w:pPr>
              <w:pStyle w:val="TAL"/>
              <w:rPr>
                <w:bCs/>
                <w:iCs/>
              </w:rPr>
            </w:pPr>
          </w:p>
        </w:tc>
      </w:tr>
      <w:tr w:rsidR="00BA0199" w:rsidRPr="0008207E" w14:paraId="40C3944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19F4BC3" w14:textId="77777777" w:rsidR="00BA0199" w:rsidRPr="0008207E" w:rsidRDefault="00BA0199" w:rsidP="00174900">
            <w:pPr>
              <w:pStyle w:val="TAC"/>
            </w:pPr>
            <w:r w:rsidRPr="0008207E">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72A581F" w14:textId="77777777" w:rsidR="00BA0199" w:rsidRPr="0008207E" w:rsidRDefault="00BA0199" w:rsidP="00174900">
            <w:pPr>
              <w:pStyle w:val="TAL"/>
              <w:rPr>
                <w:bCs/>
                <w:iCs/>
              </w:rPr>
            </w:pPr>
            <w:r w:rsidRPr="0008207E">
              <w:rPr>
                <w:rFonts w:eastAsia="MS PGothic"/>
                <w:lang w:eastAsia="ja-JP"/>
              </w:rPr>
              <w:t xml:space="preserve">Support of </w:t>
            </w:r>
            <w:r w:rsidRPr="0008207E">
              <w:t>type II codebook</w:t>
            </w:r>
          </w:p>
        </w:tc>
        <w:tc>
          <w:tcPr>
            <w:tcW w:w="861" w:type="dxa"/>
            <w:tcBorders>
              <w:top w:val="single" w:sz="6" w:space="0" w:color="auto"/>
              <w:left w:val="single" w:sz="6" w:space="0" w:color="auto"/>
              <w:bottom w:val="single" w:sz="6" w:space="0" w:color="auto"/>
              <w:right w:val="single" w:sz="4" w:space="0" w:color="auto"/>
            </w:tcBorders>
          </w:tcPr>
          <w:p w14:paraId="5E8386C2" w14:textId="77777777" w:rsidR="00BA0199" w:rsidRPr="0008207E" w:rsidRDefault="00BA0199" w:rsidP="00174900">
            <w:pPr>
              <w:pStyle w:val="TAL"/>
              <w:rPr>
                <w:lang w:eastAsia="zh-CN"/>
              </w:rPr>
            </w:pPr>
            <w:r w:rsidRPr="0008207E">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6D5B716" w14:textId="77777777" w:rsidR="00BA0199" w:rsidRPr="0008207E" w:rsidRDefault="00BA0199" w:rsidP="00174900">
            <w:pPr>
              <w:pStyle w:val="TAC"/>
              <w:rPr>
                <w:lang w:eastAsia="zh-CN"/>
              </w:rPr>
            </w:pPr>
            <w:r w:rsidRPr="0008207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FDDB56F" w14:textId="77777777" w:rsidR="00BA0199" w:rsidRPr="0008207E" w:rsidRDefault="00BA0199" w:rsidP="00174900">
            <w:pPr>
              <w:pStyle w:val="TAL"/>
            </w:pPr>
            <w:r w:rsidRPr="0008207E">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778659A2"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82994D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E40A33F" w14:textId="77777777" w:rsidR="00BA0199" w:rsidRPr="0008207E" w:rsidRDefault="00BA0199" w:rsidP="00174900">
            <w:pPr>
              <w:pStyle w:val="TAL"/>
              <w:rPr>
                <w:bCs/>
                <w:iCs/>
              </w:rPr>
            </w:pPr>
          </w:p>
        </w:tc>
      </w:tr>
      <w:tr w:rsidR="00BA0199" w:rsidRPr="0008207E" w14:paraId="5CF3CBD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A1D6E3F" w14:textId="77777777" w:rsidR="00BA0199" w:rsidRPr="0008207E" w:rsidRDefault="00BA0199" w:rsidP="00174900">
            <w:pPr>
              <w:pStyle w:val="TAC"/>
            </w:pPr>
            <w:r w:rsidRPr="0008207E">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461B2EAB" w14:textId="77777777" w:rsidR="00BA0199" w:rsidRPr="0008207E" w:rsidRDefault="00BA0199" w:rsidP="00174900">
            <w:pPr>
              <w:pStyle w:val="TAL"/>
              <w:rPr>
                <w:bCs/>
                <w:iCs/>
              </w:rPr>
            </w:pPr>
            <w:r w:rsidRPr="0008207E">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BDA306A" w14:textId="77777777" w:rsidR="00BA0199" w:rsidRPr="0008207E" w:rsidRDefault="00BA0199" w:rsidP="00174900">
            <w:pPr>
              <w:pStyle w:val="TAL"/>
              <w:rPr>
                <w:lang w:eastAsia="zh-CN"/>
              </w:rPr>
            </w:pPr>
            <w:r w:rsidRPr="0008207E">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C800144" w14:textId="77777777" w:rsidR="00BA0199" w:rsidRPr="0008207E" w:rsidRDefault="00BA0199" w:rsidP="00174900">
            <w:pPr>
              <w:pStyle w:val="TAC"/>
              <w:rPr>
                <w:lang w:eastAsia="zh-CN"/>
              </w:rPr>
            </w:pPr>
            <w:r w:rsidRPr="0008207E">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5BD4E5D" w14:textId="77777777" w:rsidR="00BA0199" w:rsidRPr="0008207E" w:rsidRDefault="00BA0199" w:rsidP="00174900">
            <w:pPr>
              <w:pStyle w:val="TAL"/>
            </w:pPr>
            <w:r w:rsidRPr="0008207E">
              <w:t>pc_enhanced</w:t>
            </w:r>
            <w:r w:rsidRPr="0008207E">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A743C9E"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467CE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3325501" w14:textId="77777777" w:rsidR="00BA0199" w:rsidRPr="0008207E" w:rsidRDefault="00BA0199" w:rsidP="00174900">
            <w:pPr>
              <w:pStyle w:val="TAL"/>
              <w:rPr>
                <w:bCs/>
                <w:iCs/>
              </w:rPr>
            </w:pPr>
          </w:p>
        </w:tc>
      </w:tr>
      <w:tr w:rsidR="00BA0199" w:rsidRPr="0008207E" w14:paraId="1B73879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FE01E6C" w14:textId="77777777" w:rsidR="00BA0199" w:rsidRPr="0008207E" w:rsidRDefault="00BA0199" w:rsidP="00174900">
            <w:pPr>
              <w:pStyle w:val="TAC"/>
            </w:pPr>
            <w:r w:rsidRPr="0008207E">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3FBDFDD" w14:textId="77777777" w:rsidR="00BA0199" w:rsidRPr="0008207E" w:rsidRDefault="00BA0199" w:rsidP="00174900">
            <w:pPr>
              <w:pStyle w:val="TAL"/>
              <w:rPr>
                <w:bCs/>
                <w:iCs/>
              </w:rPr>
            </w:pPr>
            <w:r w:rsidRPr="0008207E">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0C7F7D5" w14:textId="77777777" w:rsidR="00BA0199" w:rsidRPr="0008207E" w:rsidRDefault="00BA0199" w:rsidP="00174900">
            <w:pPr>
              <w:pStyle w:val="TAL"/>
              <w:rPr>
                <w:lang w:eastAsia="zh-CN"/>
              </w:rPr>
            </w:pPr>
            <w:r w:rsidRPr="0008207E">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27B51FC" w14:textId="77777777" w:rsidR="00BA0199" w:rsidRPr="0008207E" w:rsidRDefault="00BA0199" w:rsidP="00174900">
            <w:pPr>
              <w:pStyle w:val="TAC"/>
              <w:rPr>
                <w:lang w:eastAsia="zh-CN"/>
              </w:rPr>
            </w:pPr>
            <w:r w:rsidRPr="0008207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00525D0" w14:textId="77777777" w:rsidR="00BA0199" w:rsidRPr="0008207E" w:rsidRDefault="00BA0199" w:rsidP="00174900">
            <w:pPr>
              <w:pStyle w:val="TAL"/>
            </w:pPr>
            <w:r w:rsidRPr="0008207E">
              <w:t>pc_frequencyShift7p5khz_TDD</w:t>
            </w:r>
          </w:p>
        </w:tc>
        <w:tc>
          <w:tcPr>
            <w:tcW w:w="574" w:type="dxa"/>
            <w:tcBorders>
              <w:top w:val="single" w:sz="4" w:space="0" w:color="auto"/>
              <w:left w:val="single" w:sz="4" w:space="0" w:color="auto"/>
              <w:bottom w:val="single" w:sz="4" w:space="0" w:color="auto"/>
              <w:right w:val="single" w:sz="4" w:space="0" w:color="auto"/>
            </w:tcBorders>
          </w:tcPr>
          <w:p w14:paraId="50885A4D" w14:textId="77777777" w:rsidR="00BA0199" w:rsidRPr="0008207E" w:rsidRDefault="00BA0199" w:rsidP="00174900">
            <w:pPr>
              <w:pStyle w:val="TAL"/>
            </w:pPr>
            <w:r w:rsidRPr="0008207E">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FD2F9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11771C0" w14:textId="77777777" w:rsidR="00BA0199" w:rsidRPr="0008207E" w:rsidRDefault="00BA0199" w:rsidP="00174900">
            <w:pPr>
              <w:pStyle w:val="TAL"/>
              <w:rPr>
                <w:bCs/>
                <w:iCs/>
              </w:rPr>
            </w:pPr>
            <w:r w:rsidRPr="0008207E">
              <w:t>Mandatory since Rel-16</w:t>
            </w:r>
          </w:p>
        </w:tc>
      </w:tr>
      <w:tr w:rsidR="00BA0199" w:rsidRPr="0008207E" w14:paraId="0CABAFA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A24EE6A" w14:textId="77777777" w:rsidR="00BA0199" w:rsidRPr="0008207E" w:rsidRDefault="00BA0199" w:rsidP="00174900">
            <w:pPr>
              <w:pStyle w:val="TAC"/>
            </w:pPr>
            <w:r w:rsidRPr="0008207E">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35DB3472" w14:textId="77777777" w:rsidR="00BA0199" w:rsidRPr="0008207E" w:rsidRDefault="00BA0199" w:rsidP="00174900">
            <w:pPr>
              <w:pStyle w:val="TAL"/>
              <w:rPr>
                <w:bCs/>
                <w:iCs/>
              </w:rPr>
            </w:pPr>
            <w:r w:rsidRPr="0008207E">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577CE62" w14:textId="77777777" w:rsidR="00BA0199" w:rsidRPr="0008207E" w:rsidRDefault="00BA0199" w:rsidP="00174900">
            <w:pPr>
              <w:pStyle w:val="TAL"/>
              <w:rPr>
                <w:lang w:eastAsia="zh-CN"/>
              </w:rPr>
            </w:pPr>
            <w:r w:rsidRPr="0008207E">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355EB1" w14:textId="77777777" w:rsidR="00BA0199" w:rsidRPr="0008207E" w:rsidRDefault="00BA0199" w:rsidP="00174900">
            <w:pPr>
              <w:pStyle w:val="TAC"/>
              <w:rPr>
                <w:lang w:eastAsia="zh-CN"/>
              </w:rPr>
            </w:pPr>
            <w:r w:rsidRPr="0008207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A7E8504" w14:textId="77777777" w:rsidR="00BA0199" w:rsidRPr="0008207E" w:rsidRDefault="00BA0199" w:rsidP="00174900">
            <w:pPr>
              <w:pStyle w:val="TAL"/>
            </w:pPr>
            <w:r w:rsidRPr="0008207E">
              <w:t>pc_frequencyShift7p5khz_FDD</w:t>
            </w:r>
          </w:p>
        </w:tc>
        <w:tc>
          <w:tcPr>
            <w:tcW w:w="574" w:type="dxa"/>
            <w:tcBorders>
              <w:top w:val="single" w:sz="4" w:space="0" w:color="auto"/>
              <w:left w:val="single" w:sz="4" w:space="0" w:color="auto"/>
              <w:bottom w:val="single" w:sz="4" w:space="0" w:color="auto"/>
              <w:right w:val="single" w:sz="4" w:space="0" w:color="auto"/>
            </w:tcBorders>
          </w:tcPr>
          <w:p w14:paraId="52C1C6B0" w14:textId="77777777" w:rsidR="00BA0199" w:rsidRPr="0008207E" w:rsidRDefault="00BA0199" w:rsidP="00174900">
            <w:pPr>
              <w:pStyle w:val="TAL"/>
            </w:pPr>
            <w:r w:rsidRPr="0008207E">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EF03EC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1A54744" w14:textId="77777777" w:rsidR="00BA0199" w:rsidRPr="0008207E" w:rsidRDefault="00BA0199" w:rsidP="00174900">
            <w:pPr>
              <w:pStyle w:val="TAL"/>
              <w:rPr>
                <w:bCs/>
                <w:iCs/>
              </w:rPr>
            </w:pPr>
          </w:p>
        </w:tc>
      </w:tr>
      <w:tr w:rsidR="00BA0199" w:rsidRPr="0008207E" w14:paraId="6BD0E72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17D889C" w14:textId="77777777" w:rsidR="00BA0199" w:rsidRPr="0008207E" w:rsidRDefault="00BA0199" w:rsidP="00174900">
            <w:pPr>
              <w:pStyle w:val="TAC"/>
            </w:pPr>
            <w:r w:rsidRPr="0008207E">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7EE8956" w14:textId="77777777" w:rsidR="00BA0199" w:rsidRPr="0008207E" w:rsidRDefault="00BA0199" w:rsidP="00174900">
            <w:pPr>
              <w:pStyle w:val="TAL"/>
              <w:rPr>
                <w:bCs/>
                <w:iCs/>
              </w:rPr>
            </w:pPr>
            <w:r w:rsidRPr="0008207E">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51778B7"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7EE178"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9C7C08"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744F04AA"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672D73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B75F54" w14:textId="77777777" w:rsidR="00BA0199" w:rsidRPr="0008207E" w:rsidRDefault="00BA0199" w:rsidP="00174900">
            <w:pPr>
              <w:pStyle w:val="TAL"/>
              <w:rPr>
                <w:bCs/>
                <w:iCs/>
              </w:rPr>
            </w:pPr>
          </w:p>
        </w:tc>
      </w:tr>
      <w:tr w:rsidR="00BA0199" w:rsidRPr="0008207E" w14:paraId="1C8982E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84030CF" w14:textId="77777777" w:rsidR="00BA0199" w:rsidRPr="0008207E" w:rsidRDefault="00BA0199" w:rsidP="00174900">
            <w:pPr>
              <w:pStyle w:val="TAC"/>
            </w:pPr>
            <w:r w:rsidRPr="0008207E">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619D6238" w14:textId="77777777" w:rsidR="00BA0199" w:rsidRPr="0008207E" w:rsidRDefault="00BA0199" w:rsidP="00174900">
            <w:pPr>
              <w:pStyle w:val="TAL"/>
              <w:rPr>
                <w:bCs/>
                <w:iCs/>
              </w:rPr>
            </w:pPr>
            <w:r w:rsidRPr="0008207E">
              <w:rPr>
                <w:rFonts w:eastAsia="SimSun"/>
                <w:lang w:eastAsia="zh-CN"/>
              </w:rPr>
              <w:t>Support of density of CSI-RS for</w:t>
            </w:r>
            <w:r w:rsidRPr="0008207E">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DCDE332" w14:textId="77777777" w:rsidR="00BA0199" w:rsidRPr="0008207E" w:rsidRDefault="00BA0199" w:rsidP="00174900">
            <w:pPr>
              <w:pStyle w:val="TAL"/>
              <w:rPr>
                <w:lang w:eastAsia="zh-CN"/>
              </w:rPr>
            </w:pPr>
            <w:r w:rsidRPr="0008207E">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91E1BD" w14:textId="77777777" w:rsidR="00BA0199" w:rsidRPr="0008207E" w:rsidRDefault="00BA0199" w:rsidP="00174900">
            <w:pPr>
              <w:pStyle w:val="TAC"/>
              <w:rPr>
                <w:lang w:eastAsia="zh-CN"/>
              </w:rPr>
            </w:pPr>
            <w:r w:rsidRPr="0008207E">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D8DCAC8" w14:textId="77777777" w:rsidR="00BA0199" w:rsidRPr="0008207E" w:rsidRDefault="00BA0199" w:rsidP="00174900">
            <w:pPr>
              <w:pStyle w:val="TAL"/>
            </w:pPr>
            <w:r w:rsidRPr="0008207E">
              <w:rPr>
                <w:rFonts w:eastAsia="SimSun"/>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13A91A33" w14:textId="77777777" w:rsidR="00BA0199" w:rsidRPr="0008207E" w:rsidRDefault="00BA0199" w:rsidP="00174900">
            <w:pPr>
              <w:pStyle w:val="TAL"/>
            </w:pPr>
            <w:r w:rsidRPr="0008207E">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5ECB3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4A657F8" w14:textId="77777777" w:rsidR="00BA0199" w:rsidRPr="0008207E" w:rsidRDefault="00BA0199" w:rsidP="00174900">
            <w:pPr>
              <w:pStyle w:val="TAL"/>
              <w:rPr>
                <w:bCs/>
                <w:iCs/>
              </w:rPr>
            </w:pPr>
          </w:p>
        </w:tc>
      </w:tr>
      <w:tr w:rsidR="00BA0199" w:rsidRPr="0008207E" w14:paraId="3FE3A36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26FF8DD" w14:textId="77777777" w:rsidR="00BA0199" w:rsidRPr="0008207E" w:rsidRDefault="00BA0199" w:rsidP="00174900">
            <w:pPr>
              <w:pStyle w:val="TAC"/>
            </w:pPr>
            <w:r w:rsidRPr="0008207E">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CAB166A" w14:textId="77777777" w:rsidR="00BA0199" w:rsidRPr="0008207E" w:rsidRDefault="00BA0199" w:rsidP="00174900">
            <w:pPr>
              <w:pStyle w:val="TAL"/>
              <w:rPr>
                <w:bCs/>
                <w:iCs/>
              </w:rPr>
            </w:pPr>
            <w:r w:rsidRPr="0008207E">
              <w:rPr>
                <w:rFonts w:eastAsia="SimSun" w:cs="Arial"/>
                <w:szCs w:val="18"/>
              </w:rPr>
              <w:t xml:space="preserve">Support of </w:t>
            </w:r>
            <w:r w:rsidRPr="0008207E">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4A87E26F" w14:textId="77777777" w:rsidR="00BA0199" w:rsidRPr="0008207E" w:rsidRDefault="00BA0199" w:rsidP="00174900">
            <w:pPr>
              <w:pStyle w:val="TAL"/>
              <w:rPr>
                <w:lang w:eastAsia="zh-CN"/>
              </w:rPr>
            </w:pPr>
            <w:r w:rsidRPr="0008207E">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0694F7" w14:textId="77777777" w:rsidR="00BA0199" w:rsidRPr="0008207E" w:rsidRDefault="00BA0199" w:rsidP="00174900">
            <w:pPr>
              <w:pStyle w:val="TAC"/>
              <w:rPr>
                <w:lang w:eastAsia="zh-CN"/>
              </w:rPr>
            </w:pPr>
            <w:r w:rsidRPr="0008207E">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98D9D00" w14:textId="77777777" w:rsidR="00BA0199" w:rsidRPr="0008207E" w:rsidRDefault="00BA0199" w:rsidP="00174900">
            <w:pPr>
              <w:pStyle w:val="TAL"/>
            </w:pPr>
            <w:r w:rsidRPr="0008207E">
              <w:rPr>
                <w:rFonts w:eastAsia="SimSun"/>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58CCD799" w14:textId="77777777" w:rsidR="00BA0199" w:rsidRPr="0008207E" w:rsidRDefault="00BA0199" w:rsidP="00174900">
            <w:pPr>
              <w:pStyle w:val="TAL"/>
            </w:pPr>
            <w:r w:rsidRPr="0008207E">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77F72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6525716" w14:textId="77777777" w:rsidR="00BA0199" w:rsidRPr="0008207E" w:rsidRDefault="00BA0199" w:rsidP="00174900">
            <w:pPr>
              <w:pStyle w:val="TAL"/>
              <w:rPr>
                <w:bCs/>
                <w:iCs/>
              </w:rPr>
            </w:pPr>
          </w:p>
        </w:tc>
      </w:tr>
      <w:tr w:rsidR="00BA0199" w:rsidRPr="0008207E" w14:paraId="644EED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AFFCFE1" w14:textId="77777777" w:rsidR="00BA0199" w:rsidRPr="0008207E" w:rsidRDefault="00BA0199" w:rsidP="00174900">
            <w:pPr>
              <w:pStyle w:val="TAC"/>
            </w:pPr>
            <w:r w:rsidRPr="0008207E">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2D6A614" w14:textId="77777777" w:rsidR="00BA0199" w:rsidRPr="0008207E" w:rsidRDefault="00BA0199" w:rsidP="00174900">
            <w:pPr>
              <w:pStyle w:val="TAL"/>
              <w:rPr>
                <w:bCs/>
                <w:iCs/>
              </w:rPr>
            </w:pPr>
            <w:r w:rsidRPr="0008207E">
              <w:rPr>
                <w:rFonts w:eastAsia="SimSun"/>
              </w:rPr>
              <w:t xml:space="preserve">Support of </w:t>
            </w:r>
            <w:r w:rsidRPr="0008207E">
              <w:rPr>
                <w:rFonts w:eastAsia="SimSun" w:cs="Arial"/>
                <w:szCs w:val="18"/>
              </w:rPr>
              <w:t>SSB as CMR with dedicated CSI-IM</w:t>
            </w:r>
            <w:r w:rsidRPr="0008207E">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FAE4812" w14:textId="77777777" w:rsidR="00BA0199" w:rsidRPr="0008207E" w:rsidRDefault="00BA0199" w:rsidP="00174900">
            <w:pPr>
              <w:pStyle w:val="TAL"/>
              <w:rPr>
                <w:lang w:eastAsia="zh-CN"/>
              </w:rPr>
            </w:pPr>
            <w:r w:rsidRPr="0008207E">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0FCF94" w14:textId="77777777" w:rsidR="00BA0199" w:rsidRPr="0008207E" w:rsidRDefault="00BA0199" w:rsidP="00174900">
            <w:pPr>
              <w:pStyle w:val="TAC"/>
              <w:rPr>
                <w:lang w:eastAsia="zh-CN"/>
              </w:rPr>
            </w:pPr>
            <w:r w:rsidRPr="0008207E">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59B2FF7" w14:textId="77777777" w:rsidR="00BA0199" w:rsidRPr="0008207E" w:rsidRDefault="00BA0199" w:rsidP="00174900">
            <w:pPr>
              <w:pStyle w:val="TAL"/>
            </w:pPr>
            <w:r w:rsidRPr="0008207E">
              <w:rPr>
                <w:rFonts w:eastAsia="SimSun"/>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6D8BF058" w14:textId="77777777" w:rsidR="00BA0199" w:rsidRPr="0008207E" w:rsidRDefault="00BA0199" w:rsidP="00174900">
            <w:pPr>
              <w:pStyle w:val="TAL"/>
            </w:pPr>
            <w:r w:rsidRPr="0008207E">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C90431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56AFBE9" w14:textId="77777777" w:rsidR="00BA0199" w:rsidRPr="0008207E" w:rsidRDefault="00BA0199" w:rsidP="00174900">
            <w:pPr>
              <w:pStyle w:val="TAL"/>
              <w:rPr>
                <w:bCs/>
                <w:iCs/>
              </w:rPr>
            </w:pPr>
          </w:p>
        </w:tc>
      </w:tr>
      <w:tr w:rsidR="00BA0199" w:rsidRPr="0008207E" w14:paraId="7CB606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30257AD" w14:textId="77777777" w:rsidR="00BA0199" w:rsidRPr="0008207E" w:rsidRDefault="00BA0199" w:rsidP="00174900">
            <w:pPr>
              <w:pStyle w:val="TAC"/>
            </w:pPr>
            <w:r w:rsidRPr="0008207E">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4BEA6BA7" w14:textId="77777777" w:rsidR="00BA0199" w:rsidRPr="0008207E" w:rsidRDefault="00BA0199" w:rsidP="00174900">
            <w:pPr>
              <w:pStyle w:val="TAL"/>
              <w:rPr>
                <w:bCs/>
                <w:iCs/>
              </w:rPr>
            </w:pPr>
            <w:r w:rsidRPr="0008207E">
              <w:rPr>
                <w:rFonts w:eastAsia="SimSun"/>
              </w:rPr>
              <w:t xml:space="preserve">Support of </w:t>
            </w:r>
            <w:r w:rsidRPr="0008207E">
              <w:rPr>
                <w:rFonts w:eastAsia="SimSun" w:cs="Arial"/>
                <w:szCs w:val="18"/>
              </w:rPr>
              <w:t>SSB as CMR with dedicated NZP IMR</w:t>
            </w:r>
            <w:r w:rsidRPr="0008207E">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B30BD68" w14:textId="77777777" w:rsidR="00BA0199" w:rsidRPr="0008207E" w:rsidRDefault="00BA0199" w:rsidP="00174900">
            <w:pPr>
              <w:pStyle w:val="TAL"/>
              <w:rPr>
                <w:lang w:eastAsia="zh-CN"/>
              </w:rPr>
            </w:pPr>
            <w:r w:rsidRPr="0008207E">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7DF3386" w14:textId="77777777" w:rsidR="00BA0199" w:rsidRPr="0008207E" w:rsidRDefault="00BA0199" w:rsidP="00174900">
            <w:pPr>
              <w:pStyle w:val="TAC"/>
              <w:rPr>
                <w:lang w:eastAsia="zh-CN"/>
              </w:rPr>
            </w:pPr>
            <w:r w:rsidRPr="0008207E">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8C84F27" w14:textId="77777777" w:rsidR="00BA0199" w:rsidRPr="0008207E" w:rsidRDefault="00BA0199" w:rsidP="00174900">
            <w:pPr>
              <w:pStyle w:val="TAL"/>
            </w:pPr>
            <w:r w:rsidRPr="0008207E">
              <w:rPr>
                <w:rFonts w:eastAsia="SimSun"/>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67918333" w14:textId="77777777" w:rsidR="00BA0199" w:rsidRPr="0008207E" w:rsidRDefault="00BA0199" w:rsidP="00174900">
            <w:pPr>
              <w:pStyle w:val="TAL"/>
            </w:pPr>
            <w:r w:rsidRPr="0008207E">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633B4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DE60761" w14:textId="77777777" w:rsidR="00BA0199" w:rsidRPr="0008207E" w:rsidRDefault="00BA0199" w:rsidP="00174900">
            <w:pPr>
              <w:pStyle w:val="TAL"/>
              <w:rPr>
                <w:bCs/>
                <w:iCs/>
              </w:rPr>
            </w:pPr>
          </w:p>
        </w:tc>
      </w:tr>
      <w:tr w:rsidR="00BA0199" w:rsidRPr="0008207E" w14:paraId="16DB91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E1E9D1C" w14:textId="77777777" w:rsidR="00BA0199" w:rsidRPr="0008207E" w:rsidRDefault="00BA0199" w:rsidP="00174900">
            <w:pPr>
              <w:pStyle w:val="TAC"/>
            </w:pPr>
            <w:r w:rsidRPr="0008207E">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77E2319" w14:textId="77777777" w:rsidR="00BA0199" w:rsidRPr="0008207E" w:rsidRDefault="00BA0199" w:rsidP="00174900">
            <w:pPr>
              <w:pStyle w:val="TAL"/>
              <w:rPr>
                <w:bCs/>
                <w:iCs/>
              </w:rPr>
            </w:pPr>
            <w:r w:rsidRPr="0008207E">
              <w:rPr>
                <w:rFonts w:eastAsia="SimSun"/>
              </w:rPr>
              <w:t xml:space="preserve">Support of </w:t>
            </w:r>
            <w:r w:rsidRPr="0008207E">
              <w:rPr>
                <w:rFonts w:eastAsia="SimSun" w:cs="Arial"/>
                <w:szCs w:val="18"/>
              </w:rPr>
              <w:t>CSI-RS as CMR with dedicated NZP IMR configured</w:t>
            </w:r>
            <w:r w:rsidRPr="0008207E">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D154D86" w14:textId="77777777" w:rsidR="00BA0199" w:rsidRPr="0008207E" w:rsidRDefault="00BA0199" w:rsidP="00174900">
            <w:pPr>
              <w:pStyle w:val="TAL"/>
              <w:rPr>
                <w:lang w:eastAsia="zh-CN"/>
              </w:rPr>
            </w:pPr>
            <w:r w:rsidRPr="0008207E">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54BE68C" w14:textId="77777777" w:rsidR="00BA0199" w:rsidRPr="0008207E" w:rsidRDefault="00BA0199" w:rsidP="00174900">
            <w:pPr>
              <w:pStyle w:val="TAC"/>
              <w:rPr>
                <w:lang w:eastAsia="zh-CN"/>
              </w:rPr>
            </w:pPr>
            <w:r w:rsidRPr="0008207E">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BD84CAB" w14:textId="77777777" w:rsidR="00BA0199" w:rsidRPr="0008207E" w:rsidRDefault="00BA0199" w:rsidP="00174900">
            <w:pPr>
              <w:pStyle w:val="TAL"/>
            </w:pPr>
            <w:r w:rsidRPr="0008207E">
              <w:rPr>
                <w:rFonts w:eastAsia="SimSun"/>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640224B8" w14:textId="77777777" w:rsidR="00BA0199" w:rsidRPr="0008207E" w:rsidRDefault="00BA0199" w:rsidP="00174900">
            <w:pPr>
              <w:pStyle w:val="TAL"/>
            </w:pPr>
            <w:r w:rsidRPr="0008207E">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47969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267E57B" w14:textId="77777777" w:rsidR="00BA0199" w:rsidRPr="0008207E" w:rsidRDefault="00BA0199" w:rsidP="00174900">
            <w:pPr>
              <w:pStyle w:val="TAL"/>
              <w:rPr>
                <w:bCs/>
                <w:iCs/>
              </w:rPr>
            </w:pPr>
          </w:p>
        </w:tc>
      </w:tr>
      <w:tr w:rsidR="00BA0199" w:rsidRPr="0008207E" w14:paraId="3A57F33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63F24E" w14:textId="77777777" w:rsidR="00BA0199" w:rsidRPr="0008207E" w:rsidRDefault="00BA0199" w:rsidP="00174900">
            <w:pPr>
              <w:pStyle w:val="TAC"/>
            </w:pPr>
            <w:r w:rsidRPr="0008207E">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15534E30" w14:textId="77777777" w:rsidR="00BA0199" w:rsidRPr="0008207E" w:rsidRDefault="00BA0199" w:rsidP="00174900">
            <w:pPr>
              <w:pStyle w:val="TAL"/>
              <w:rPr>
                <w:bCs/>
                <w:iCs/>
              </w:rPr>
            </w:pPr>
            <w:r w:rsidRPr="0008207E">
              <w:rPr>
                <w:rFonts w:eastAsia="SimSun"/>
              </w:rPr>
              <w:t xml:space="preserve">Support of </w:t>
            </w:r>
            <w:r w:rsidRPr="0008207E">
              <w:rPr>
                <w:rFonts w:eastAsia="SimSun" w:cs="Arial"/>
                <w:szCs w:val="18"/>
              </w:rPr>
              <w:t>CSI-RS as CMR without dedicated IMR configured for</w:t>
            </w:r>
            <w:r w:rsidRPr="0008207E">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7EB5597" w14:textId="77777777" w:rsidR="00BA0199" w:rsidRPr="0008207E" w:rsidRDefault="00BA0199" w:rsidP="00174900">
            <w:pPr>
              <w:pStyle w:val="TAL"/>
              <w:rPr>
                <w:lang w:eastAsia="zh-CN"/>
              </w:rPr>
            </w:pPr>
            <w:r w:rsidRPr="0008207E">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3F5502" w14:textId="77777777" w:rsidR="00BA0199" w:rsidRPr="0008207E" w:rsidRDefault="00BA0199" w:rsidP="00174900">
            <w:pPr>
              <w:pStyle w:val="TAC"/>
              <w:rPr>
                <w:lang w:eastAsia="zh-CN"/>
              </w:rPr>
            </w:pPr>
            <w:r w:rsidRPr="0008207E">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AAD00E6" w14:textId="77777777" w:rsidR="00BA0199" w:rsidRPr="0008207E" w:rsidRDefault="00BA0199" w:rsidP="00174900">
            <w:pPr>
              <w:pStyle w:val="TAL"/>
            </w:pPr>
            <w:r w:rsidRPr="0008207E">
              <w:rPr>
                <w:rFonts w:eastAsia="SimSun"/>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6A0842DB" w14:textId="77777777" w:rsidR="00BA0199" w:rsidRPr="0008207E" w:rsidRDefault="00BA0199" w:rsidP="00174900">
            <w:pPr>
              <w:pStyle w:val="TAL"/>
            </w:pPr>
            <w:r w:rsidRPr="0008207E">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F9BA7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C72C762" w14:textId="77777777" w:rsidR="00BA0199" w:rsidRPr="0008207E" w:rsidRDefault="00BA0199" w:rsidP="00174900">
            <w:pPr>
              <w:pStyle w:val="TAL"/>
              <w:rPr>
                <w:bCs/>
                <w:iCs/>
              </w:rPr>
            </w:pPr>
          </w:p>
        </w:tc>
      </w:tr>
      <w:tr w:rsidR="00BA0199" w:rsidRPr="0008207E" w14:paraId="01A06F4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1B2F92" w14:textId="77777777" w:rsidR="00BA0199" w:rsidRPr="0008207E" w:rsidRDefault="00BA0199" w:rsidP="00174900">
            <w:pPr>
              <w:pStyle w:val="TAC"/>
            </w:pPr>
            <w:r w:rsidRPr="0008207E">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3CFCC7A9" w14:textId="77777777" w:rsidR="00BA0199" w:rsidRPr="0008207E" w:rsidRDefault="00BA0199" w:rsidP="00174900">
            <w:pPr>
              <w:pStyle w:val="TAL"/>
              <w:rPr>
                <w:bCs/>
                <w:iCs/>
              </w:rPr>
            </w:pPr>
            <w:r w:rsidRPr="0008207E">
              <w:rPr>
                <w:rFonts w:eastAsia="SimSun"/>
              </w:rPr>
              <w:t xml:space="preserve">Support of </w:t>
            </w:r>
            <w:r w:rsidRPr="0008207E">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48846D25" w14:textId="77777777" w:rsidR="00BA0199" w:rsidRPr="0008207E" w:rsidRDefault="00BA0199" w:rsidP="00174900">
            <w:pPr>
              <w:pStyle w:val="TAL"/>
              <w:rPr>
                <w:lang w:eastAsia="zh-CN"/>
              </w:rPr>
            </w:pPr>
            <w:r w:rsidRPr="0008207E">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B5BFA9D" w14:textId="77777777" w:rsidR="00BA0199" w:rsidRPr="0008207E" w:rsidRDefault="00BA0199" w:rsidP="00174900">
            <w:pPr>
              <w:pStyle w:val="TAC"/>
              <w:rPr>
                <w:lang w:eastAsia="zh-CN"/>
              </w:rPr>
            </w:pPr>
            <w:r w:rsidRPr="0008207E">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2AA082B" w14:textId="77777777" w:rsidR="00BA0199" w:rsidRPr="0008207E" w:rsidRDefault="00BA0199" w:rsidP="00174900">
            <w:pPr>
              <w:pStyle w:val="TAL"/>
            </w:pPr>
            <w:r w:rsidRPr="0008207E">
              <w:rPr>
                <w:rFonts w:eastAsia="SimSun"/>
              </w:rPr>
              <w:t>pc_scellBFR</w:t>
            </w:r>
          </w:p>
        </w:tc>
        <w:tc>
          <w:tcPr>
            <w:tcW w:w="574" w:type="dxa"/>
            <w:tcBorders>
              <w:top w:val="single" w:sz="4" w:space="0" w:color="auto"/>
              <w:left w:val="single" w:sz="4" w:space="0" w:color="auto"/>
              <w:bottom w:val="single" w:sz="4" w:space="0" w:color="auto"/>
              <w:right w:val="single" w:sz="4" w:space="0" w:color="auto"/>
            </w:tcBorders>
          </w:tcPr>
          <w:p w14:paraId="400816C3" w14:textId="77777777" w:rsidR="00BA0199" w:rsidRPr="0008207E" w:rsidRDefault="00BA0199" w:rsidP="00174900">
            <w:pPr>
              <w:pStyle w:val="TAL"/>
            </w:pPr>
            <w:r w:rsidRPr="0008207E">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5E191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1F4A666" w14:textId="77777777" w:rsidR="00BA0199" w:rsidRPr="0008207E" w:rsidRDefault="00BA0199" w:rsidP="00174900">
            <w:pPr>
              <w:pStyle w:val="TAL"/>
              <w:rPr>
                <w:bCs/>
                <w:iCs/>
              </w:rPr>
            </w:pPr>
          </w:p>
        </w:tc>
      </w:tr>
      <w:tr w:rsidR="00BA0199" w:rsidRPr="0008207E" w14:paraId="3A4890F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2D895B6" w14:textId="77777777" w:rsidR="00BA0199" w:rsidRPr="0008207E" w:rsidRDefault="00BA0199" w:rsidP="00174900">
            <w:pPr>
              <w:pStyle w:val="TAC"/>
            </w:pPr>
            <w:r w:rsidRPr="0008207E">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9F42815" w14:textId="77777777" w:rsidR="00BA0199" w:rsidRPr="0008207E" w:rsidRDefault="00BA0199" w:rsidP="00174900">
            <w:pPr>
              <w:pStyle w:val="TAL"/>
              <w:rPr>
                <w:bCs/>
                <w:iCs/>
              </w:rPr>
            </w:pPr>
            <w:r w:rsidRPr="0008207E">
              <w:rPr>
                <w:rFonts w:cs="Arial"/>
                <w:iCs/>
                <w:szCs w:val="18"/>
                <w:lang w:eastAsia="zh-CN" w:bidi="ar"/>
              </w:rPr>
              <w:t xml:space="preserve">Support of </w:t>
            </w:r>
            <w:r w:rsidRPr="0008207E">
              <w:rPr>
                <w:rFonts w:cs="Arial"/>
                <w:szCs w:val="18"/>
                <w:lang w:bidi="ar"/>
              </w:rPr>
              <w:t xml:space="preserve">the maximum </w:t>
            </w:r>
            <w:r w:rsidRPr="0008207E">
              <w:rPr>
                <w:rFonts w:cs="Arial"/>
                <w:iCs/>
                <w:szCs w:val="18"/>
                <w:lang w:eastAsia="zh-CN" w:bidi="ar"/>
              </w:rPr>
              <w:t>number of activated T</w:t>
            </w:r>
            <w:r w:rsidRPr="0008207E">
              <w:rPr>
                <w:rFonts w:cs="Arial"/>
                <w:iCs/>
                <w:lang w:eastAsia="zh-CN" w:bidi="ar"/>
              </w:rPr>
              <w:t>CI</w:t>
            </w:r>
            <w:r w:rsidRPr="0008207E">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6B27F1D" w14:textId="77777777" w:rsidR="00BA0199" w:rsidRPr="0008207E" w:rsidRDefault="00BA0199" w:rsidP="00174900">
            <w:pPr>
              <w:pStyle w:val="TAL"/>
              <w:rPr>
                <w:lang w:eastAsia="zh-CN"/>
              </w:rPr>
            </w:pPr>
            <w:r w:rsidRPr="0008207E">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C33FB7" w14:textId="77777777" w:rsidR="00BA0199" w:rsidRPr="0008207E" w:rsidRDefault="00BA0199" w:rsidP="00174900">
            <w:pPr>
              <w:pStyle w:val="TAC"/>
              <w:rPr>
                <w:lang w:eastAsia="zh-CN"/>
              </w:rPr>
            </w:pPr>
            <w:r w:rsidRPr="0008207E">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5705AEB" w14:textId="77777777" w:rsidR="00BA0199" w:rsidRPr="0008207E" w:rsidRDefault="00BA0199" w:rsidP="00174900">
            <w:pPr>
              <w:pStyle w:val="TAL"/>
            </w:pPr>
            <w:r w:rsidRPr="0008207E">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725CEAEB" w14:textId="77777777" w:rsidR="00BA0199" w:rsidRPr="0008207E" w:rsidRDefault="00BA0199" w:rsidP="00174900">
            <w:pPr>
              <w:pStyle w:val="TAL"/>
            </w:pPr>
            <w:r w:rsidRPr="0008207E">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AD3BD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DDCCA46" w14:textId="77777777" w:rsidR="00BA0199" w:rsidRPr="0008207E" w:rsidRDefault="00BA0199" w:rsidP="00174900">
            <w:pPr>
              <w:pStyle w:val="TAL"/>
              <w:rPr>
                <w:bCs/>
                <w:iCs/>
              </w:rPr>
            </w:pPr>
          </w:p>
        </w:tc>
      </w:tr>
      <w:tr w:rsidR="00BA0199" w:rsidRPr="0008207E" w14:paraId="3C6D0B9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CEDE352" w14:textId="77777777" w:rsidR="00BA0199" w:rsidRPr="0008207E" w:rsidRDefault="00BA0199" w:rsidP="00174900">
            <w:pPr>
              <w:pStyle w:val="TAC"/>
            </w:pPr>
            <w:r w:rsidRPr="0008207E">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1D366BE0" w14:textId="77777777" w:rsidR="00BA0199" w:rsidRPr="0008207E" w:rsidRDefault="00BA0199" w:rsidP="00174900">
            <w:pPr>
              <w:pStyle w:val="TAL"/>
              <w:rPr>
                <w:bCs/>
                <w:iCs/>
              </w:rPr>
            </w:pPr>
            <w:r w:rsidRPr="0008207E">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4BD534DC" w14:textId="77777777" w:rsidR="00BA0199" w:rsidRPr="0008207E" w:rsidRDefault="00BA0199" w:rsidP="00174900">
            <w:pPr>
              <w:pStyle w:val="TAL"/>
              <w:rPr>
                <w:lang w:eastAsia="zh-CN"/>
              </w:rPr>
            </w:pPr>
            <w:r w:rsidRPr="0008207E">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59B682" w14:textId="77777777" w:rsidR="00BA0199" w:rsidRPr="0008207E" w:rsidRDefault="00BA0199" w:rsidP="00174900">
            <w:pPr>
              <w:pStyle w:val="TAC"/>
              <w:rPr>
                <w:lang w:eastAsia="zh-CN"/>
              </w:rPr>
            </w:pPr>
            <w:r w:rsidRPr="0008207E">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BB8A39" w14:textId="77777777" w:rsidR="00BA0199" w:rsidRPr="0008207E" w:rsidRDefault="00BA0199" w:rsidP="00174900">
            <w:pPr>
              <w:pStyle w:val="TAL"/>
            </w:pPr>
            <w:r w:rsidRPr="0008207E">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6B25CE4" w14:textId="77777777" w:rsidR="00BA0199" w:rsidRPr="0008207E" w:rsidRDefault="00BA0199" w:rsidP="00174900">
            <w:pPr>
              <w:pStyle w:val="TAL"/>
            </w:pPr>
            <w:r w:rsidRPr="0008207E">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A2427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DB9197" w14:textId="77777777" w:rsidR="00BA0199" w:rsidRPr="0008207E" w:rsidRDefault="00BA0199" w:rsidP="00174900">
            <w:pPr>
              <w:pStyle w:val="TAL"/>
              <w:rPr>
                <w:bCs/>
                <w:iCs/>
              </w:rPr>
            </w:pPr>
          </w:p>
        </w:tc>
      </w:tr>
      <w:tr w:rsidR="00BA0199" w:rsidRPr="0008207E" w14:paraId="17F63FB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62B9D6" w14:textId="77777777" w:rsidR="00BA0199" w:rsidRPr="0008207E" w:rsidRDefault="00BA0199" w:rsidP="00174900">
            <w:pPr>
              <w:pStyle w:val="TAC"/>
            </w:pPr>
            <w:r w:rsidRPr="0008207E">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C801BA2" w14:textId="77777777" w:rsidR="00BA0199" w:rsidRPr="0008207E" w:rsidRDefault="00BA0199" w:rsidP="00174900">
            <w:pPr>
              <w:pStyle w:val="TAL"/>
              <w:rPr>
                <w:bCs/>
                <w:iCs/>
              </w:rPr>
            </w:pPr>
            <w:r w:rsidRPr="0008207E">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9B10E57" w14:textId="77777777" w:rsidR="00BA0199" w:rsidRPr="0008207E" w:rsidRDefault="00BA0199" w:rsidP="00174900">
            <w:pPr>
              <w:pStyle w:val="TAL"/>
              <w:rPr>
                <w:lang w:eastAsia="zh-CN"/>
              </w:rPr>
            </w:pPr>
            <w:r w:rsidRPr="0008207E">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87FD614" w14:textId="77777777" w:rsidR="00BA0199" w:rsidRPr="0008207E" w:rsidRDefault="00BA0199" w:rsidP="00174900">
            <w:pPr>
              <w:pStyle w:val="TAC"/>
              <w:rPr>
                <w:lang w:eastAsia="zh-CN"/>
              </w:rPr>
            </w:pPr>
            <w:r w:rsidRPr="0008207E">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B449922" w14:textId="77777777" w:rsidR="00BA0199" w:rsidRPr="0008207E" w:rsidRDefault="00BA0199" w:rsidP="00174900">
            <w:pPr>
              <w:pStyle w:val="TAL"/>
            </w:pPr>
            <w:r w:rsidRPr="0008207E">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1B354FD" w14:textId="77777777" w:rsidR="00BA0199" w:rsidRPr="0008207E" w:rsidRDefault="00BA0199" w:rsidP="00174900">
            <w:pPr>
              <w:pStyle w:val="TAL"/>
            </w:pPr>
            <w:r w:rsidRPr="0008207E">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D04B1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CDEBC9A" w14:textId="77777777" w:rsidR="00BA0199" w:rsidRPr="0008207E" w:rsidRDefault="00BA0199" w:rsidP="00174900">
            <w:pPr>
              <w:pStyle w:val="TAL"/>
              <w:rPr>
                <w:bCs/>
                <w:iCs/>
              </w:rPr>
            </w:pPr>
          </w:p>
        </w:tc>
      </w:tr>
      <w:tr w:rsidR="00BA0199" w:rsidRPr="0008207E" w14:paraId="2DFFB4E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CF6BB79" w14:textId="77777777" w:rsidR="00BA0199" w:rsidRPr="0008207E" w:rsidRDefault="00BA0199" w:rsidP="00174900">
            <w:pPr>
              <w:pStyle w:val="TAC"/>
            </w:pPr>
            <w:r w:rsidRPr="0008207E">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0082FE0F" w14:textId="77777777" w:rsidR="00BA0199" w:rsidRPr="0008207E" w:rsidRDefault="00BA0199" w:rsidP="00174900">
            <w:pPr>
              <w:pStyle w:val="TAL"/>
              <w:rPr>
                <w:bCs/>
                <w:iCs/>
              </w:rPr>
            </w:pPr>
            <w:r w:rsidRPr="0008207E">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C59248C" w14:textId="77777777" w:rsidR="00BA0199" w:rsidRPr="0008207E" w:rsidRDefault="00BA0199" w:rsidP="00174900">
            <w:pPr>
              <w:pStyle w:val="TAL"/>
              <w:rPr>
                <w:lang w:eastAsia="zh-CN"/>
              </w:rPr>
            </w:pPr>
            <w:r w:rsidRPr="0008207E">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DBD0F3" w14:textId="77777777" w:rsidR="00BA0199" w:rsidRPr="0008207E" w:rsidRDefault="00BA0199" w:rsidP="00174900">
            <w:pPr>
              <w:pStyle w:val="TAC"/>
              <w:rPr>
                <w:lang w:eastAsia="zh-CN"/>
              </w:rPr>
            </w:pPr>
            <w:r w:rsidRPr="0008207E">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EBC12A" w14:textId="77777777" w:rsidR="00BA0199" w:rsidRPr="0008207E" w:rsidRDefault="00BA0199" w:rsidP="00174900">
            <w:pPr>
              <w:pStyle w:val="TAL"/>
            </w:pPr>
            <w:r w:rsidRPr="0008207E">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5E154A" w14:textId="77777777" w:rsidR="00BA0199" w:rsidRPr="0008207E" w:rsidRDefault="00BA0199" w:rsidP="00174900">
            <w:pPr>
              <w:pStyle w:val="TAL"/>
            </w:pPr>
            <w:r w:rsidRPr="0008207E">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63981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BCE8CE3" w14:textId="77777777" w:rsidR="00BA0199" w:rsidRPr="0008207E" w:rsidRDefault="00BA0199" w:rsidP="00174900">
            <w:pPr>
              <w:pStyle w:val="TAL"/>
              <w:rPr>
                <w:bCs/>
                <w:iCs/>
              </w:rPr>
            </w:pPr>
            <w:r w:rsidRPr="0008207E">
              <w:t>A UE supporting this feature shall also support ul-IntraUE-Mux-r16 and dci-Format1-2And0-2-r16</w:t>
            </w:r>
          </w:p>
        </w:tc>
      </w:tr>
      <w:tr w:rsidR="00BA0199" w:rsidRPr="0008207E" w14:paraId="053BBAF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5CC1D52" w14:textId="77777777" w:rsidR="00BA0199" w:rsidRPr="0008207E" w:rsidRDefault="00BA0199" w:rsidP="00174900">
            <w:pPr>
              <w:pStyle w:val="TAC"/>
            </w:pPr>
            <w:r w:rsidRPr="0008207E">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428DA1FD" w14:textId="77777777" w:rsidR="00BA0199" w:rsidRPr="0008207E" w:rsidRDefault="00BA0199" w:rsidP="00174900">
            <w:pPr>
              <w:pStyle w:val="TAL"/>
              <w:rPr>
                <w:bCs/>
                <w:iCs/>
              </w:rPr>
            </w:pPr>
            <w:r w:rsidRPr="0008207E">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4E8C4086" w14:textId="77777777" w:rsidR="00BA0199" w:rsidRPr="0008207E" w:rsidRDefault="00BA0199" w:rsidP="00174900">
            <w:pPr>
              <w:pStyle w:val="TAL"/>
              <w:rPr>
                <w:lang w:eastAsia="zh-CN"/>
              </w:rPr>
            </w:pPr>
            <w:r w:rsidRPr="0008207E">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59437CF" w14:textId="77777777" w:rsidR="00BA0199" w:rsidRPr="0008207E" w:rsidRDefault="00BA0199" w:rsidP="00174900">
            <w:pPr>
              <w:pStyle w:val="TAC"/>
              <w:rPr>
                <w:lang w:eastAsia="zh-CN"/>
              </w:rPr>
            </w:pPr>
            <w:r w:rsidRPr="0008207E">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22DE5F3" w14:textId="77777777" w:rsidR="00BA0199" w:rsidRPr="0008207E" w:rsidRDefault="00BA0199" w:rsidP="00174900">
            <w:pPr>
              <w:pStyle w:val="TAL"/>
            </w:pPr>
            <w:r w:rsidRPr="0008207E">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5DB8EE4" w14:textId="77777777" w:rsidR="00BA0199" w:rsidRPr="0008207E" w:rsidRDefault="00BA0199" w:rsidP="00174900">
            <w:pPr>
              <w:pStyle w:val="TAL"/>
            </w:pPr>
            <w:r w:rsidRPr="0008207E">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05A51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A9AF1D1" w14:textId="77777777" w:rsidR="00BA0199" w:rsidRPr="0008207E" w:rsidRDefault="00BA0199" w:rsidP="00174900">
            <w:pPr>
              <w:pStyle w:val="TAL"/>
              <w:rPr>
                <w:bCs/>
                <w:iCs/>
              </w:rPr>
            </w:pPr>
          </w:p>
        </w:tc>
      </w:tr>
      <w:tr w:rsidR="00BA0199" w:rsidRPr="0008207E" w14:paraId="694E162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F7F651F" w14:textId="77777777" w:rsidR="00BA0199" w:rsidRPr="0008207E" w:rsidRDefault="00BA0199" w:rsidP="00174900">
            <w:pPr>
              <w:pStyle w:val="TAC"/>
            </w:pPr>
            <w:r w:rsidRPr="0008207E">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35575198" w14:textId="77777777" w:rsidR="00BA0199" w:rsidRPr="0008207E" w:rsidRDefault="00BA0199" w:rsidP="00174900">
            <w:pPr>
              <w:pStyle w:val="TAL"/>
              <w:rPr>
                <w:bCs/>
                <w:iCs/>
              </w:rPr>
            </w:pPr>
            <w:r w:rsidRPr="0008207E">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71E20D4E" w14:textId="77777777" w:rsidR="00BA0199" w:rsidRPr="0008207E" w:rsidRDefault="00BA0199" w:rsidP="00174900">
            <w:pPr>
              <w:pStyle w:val="TAL"/>
              <w:rPr>
                <w:lang w:eastAsia="zh-CN"/>
              </w:rPr>
            </w:pPr>
            <w:r w:rsidRPr="0008207E">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825686B" w14:textId="77777777" w:rsidR="00BA0199" w:rsidRPr="0008207E" w:rsidRDefault="00BA0199" w:rsidP="00174900">
            <w:pPr>
              <w:pStyle w:val="TAC"/>
              <w:rPr>
                <w:lang w:eastAsia="zh-CN"/>
              </w:rPr>
            </w:pPr>
            <w:r w:rsidRPr="0008207E">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E2386BF" w14:textId="77777777" w:rsidR="00BA0199" w:rsidRPr="0008207E" w:rsidRDefault="00BA0199" w:rsidP="00174900">
            <w:pPr>
              <w:pStyle w:val="TAL"/>
            </w:pPr>
            <w:r w:rsidRPr="0008207E">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53F517DD" w14:textId="77777777" w:rsidR="00BA0199" w:rsidRPr="0008207E" w:rsidRDefault="00BA0199" w:rsidP="00174900">
            <w:pPr>
              <w:pStyle w:val="TAL"/>
            </w:pPr>
            <w:r w:rsidRPr="0008207E">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A1684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7295FD3" w14:textId="77777777" w:rsidR="00BA0199" w:rsidRPr="0008207E" w:rsidRDefault="00BA0199" w:rsidP="00174900">
            <w:pPr>
              <w:pStyle w:val="TAL"/>
              <w:rPr>
                <w:bCs/>
                <w:iCs/>
              </w:rPr>
            </w:pPr>
          </w:p>
        </w:tc>
      </w:tr>
      <w:tr w:rsidR="00BA0199" w:rsidRPr="0008207E" w14:paraId="469F7EA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3B53467" w14:textId="77777777" w:rsidR="00BA0199" w:rsidRPr="0008207E" w:rsidRDefault="00BA0199" w:rsidP="00174900">
            <w:pPr>
              <w:pStyle w:val="TAC"/>
            </w:pPr>
            <w:r w:rsidRPr="0008207E">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09A849E2" w14:textId="77777777" w:rsidR="00BA0199" w:rsidRPr="0008207E" w:rsidRDefault="00BA0199" w:rsidP="00174900">
            <w:pPr>
              <w:pStyle w:val="TAL"/>
              <w:rPr>
                <w:bCs/>
                <w:iCs/>
              </w:rPr>
            </w:pPr>
            <w:r w:rsidRPr="0008207E">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8271D53" w14:textId="77777777" w:rsidR="00BA0199" w:rsidRPr="0008207E" w:rsidRDefault="00BA0199" w:rsidP="00174900">
            <w:pPr>
              <w:pStyle w:val="TAL"/>
              <w:rPr>
                <w:lang w:eastAsia="zh-CN"/>
              </w:rPr>
            </w:pPr>
            <w:r w:rsidRPr="0008207E">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F9CB1CD" w14:textId="77777777" w:rsidR="00BA0199" w:rsidRPr="0008207E" w:rsidRDefault="00BA0199" w:rsidP="00174900">
            <w:pPr>
              <w:pStyle w:val="TAC"/>
              <w:rPr>
                <w:lang w:eastAsia="zh-CN"/>
              </w:rPr>
            </w:pPr>
            <w:r w:rsidRPr="0008207E">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5DC53D" w14:textId="77777777" w:rsidR="00BA0199" w:rsidRPr="0008207E" w:rsidRDefault="00BA0199" w:rsidP="00174900">
            <w:pPr>
              <w:pStyle w:val="TAL"/>
            </w:pPr>
            <w:r w:rsidRPr="0008207E">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0D647EBE" w14:textId="77777777" w:rsidR="00BA0199" w:rsidRPr="0008207E" w:rsidRDefault="00BA0199" w:rsidP="00174900">
            <w:pPr>
              <w:pStyle w:val="TAL"/>
            </w:pPr>
            <w:r w:rsidRPr="0008207E">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F00B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AC1199" w14:textId="77777777" w:rsidR="00BA0199" w:rsidRPr="0008207E" w:rsidRDefault="00BA0199" w:rsidP="00174900">
            <w:pPr>
              <w:rPr>
                <w:rFonts w:ascii="Arial" w:hAnsi="Arial"/>
                <w:sz w:val="18"/>
              </w:rPr>
            </w:pPr>
            <w:r w:rsidRPr="0008207E">
              <w:rPr>
                <w:rFonts w:ascii="Arial" w:hAnsi="Arial"/>
                <w:sz w:val="18"/>
              </w:rPr>
              <w:t>FR1 only</w:t>
            </w:r>
          </w:p>
          <w:p w14:paraId="3A2C0A9A" w14:textId="77777777" w:rsidR="00BA0199" w:rsidRPr="0008207E" w:rsidRDefault="00BA0199" w:rsidP="00174900">
            <w:pPr>
              <w:pStyle w:val="TAL"/>
              <w:rPr>
                <w:bCs/>
                <w:iCs/>
              </w:rPr>
            </w:pPr>
            <w:r w:rsidRPr="0008207E">
              <w:t>This capability has been introduced in Rel-16 and is early implementable from Rel-15 onwards.</w:t>
            </w:r>
          </w:p>
        </w:tc>
      </w:tr>
      <w:tr w:rsidR="00BA0199" w:rsidRPr="0008207E" w14:paraId="192ED8D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FC9A14E" w14:textId="77777777" w:rsidR="00BA0199" w:rsidRPr="0008207E" w:rsidRDefault="00BA0199" w:rsidP="00174900">
            <w:pPr>
              <w:pStyle w:val="TAC"/>
              <w:rPr>
                <w:rFonts w:eastAsia="DengXian"/>
                <w:kern w:val="2"/>
                <w:lang w:eastAsia="zh-CN" w:bidi="ar"/>
              </w:rPr>
            </w:pPr>
            <w:r w:rsidRPr="0008207E">
              <w:t>84A</w:t>
            </w:r>
          </w:p>
        </w:tc>
        <w:tc>
          <w:tcPr>
            <w:tcW w:w="2317" w:type="dxa"/>
            <w:tcBorders>
              <w:top w:val="single" w:sz="6" w:space="0" w:color="auto"/>
              <w:left w:val="single" w:sz="4" w:space="0" w:color="auto"/>
              <w:bottom w:val="single" w:sz="6" w:space="0" w:color="auto"/>
              <w:right w:val="single" w:sz="6" w:space="0" w:color="auto"/>
            </w:tcBorders>
          </w:tcPr>
          <w:p w14:paraId="253E1DBB" w14:textId="77777777" w:rsidR="00BA0199" w:rsidRPr="0008207E" w:rsidRDefault="00BA0199" w:rsidP="00174900">
            <w:pPr>
              <w:pStyle w:val="TAL"/>
              <w:rPr>
                <w:rFonts w:cs="Arial"/>
                <w:iCs/>
                <w:szCs w:val="18"/>
                <w:lang w:eastAsia="zh-CN" w:bidi="ar"/>
              </w:rPr>
            </w:pPr>
            <w:r w:rsidRPr="0008207E">
              <w:t xml:space="preserve">Support of </w:t>
            </w:r>
            <w:r w:rsidRPr="0008207E">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B075417" w14:textId="77777777" w:rsidR="00BA0199" w:rsidRPr="0008207E" w:rsidRDefault="00BA0199" w:rsidP="00174900">
            <w:pPr>
              <w:pStyle w:val="TAL"/>
              <w:rPr>
                <w:rFonts w:eastAsia="DengXian"/>
                <w:lang w:eastAsia="zh-CN" w:bidi="ar"/>
              </w:rPr>
            </w:pPr>
            <w:r w:rsidRPr="0008207E">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31E94C" w14:textId="77777777" w:rsidR="00BA0199" w:rsidRPr="0008207E" w:rsidRDefault="00BA0199" w:rsidP="00174900">
            <w:pPr>
              <w:pStyle w:val="TAC"/>
              <w:rPr>
                <w:rFonts w:eastAsia="MS Mincho"/>
                <w:kern w:val="2"/>
                <w:lang w:eastAsia="zh-CN" w:bidi="ar"/>
              </w:rPr>
            </w:pPr>
            <w:r w:rsidRPr="0008207E">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CCFD482" w14:textId="77777777" w:rsidR="00BA0199" w:rsidRPr="0008207E" w:rsidRDefault="00BA0199" w:rsidP="00174900">
            <w:pPr>
              <w:pStyle w:val="TAL"/>
              <w:rPr>
                <w:rFonts w:cs="Arial"/>
                <w:iCs/>
                <w:szCs w:val="18"/>
                <w:lang w:bidi="ar"/>
              </w:rPr>
            </w:pPr>
            <w:r w:rsidRPr="0008207E">
              <w:t>pc_txDiversity2Tx_r18</w:t>
            </w:r>
          </w:p>
        </w:tc>
        <w:tc>
          <w:tcPr>
            <w:tcW w:w="574" w:type="dxa"/>
            <w:tcBorders>
              <w:top w:val="single" w:sz="4" w:space="0" w:color="auto"/>
              <w:left w:val="single" w:sz="4" w:space="0" w:color="auto"/>
              <w:bottom w:val="single" w:sz="4" w:space="0" w:color="auto"/>
              <w:right w:val="single" w:sz="4" w:space="0" w:color="auto"/>
            </w:tcBorders>
          </w:tcPr>
          <w:p w14:paraId="7C187F80" w14:textId="77777777" w:rsidR="00BA0199" w:rsidRPr="0008207E" w:rsidRDefault="00BA0199" w:rsidP="00174900">
            <w:pPr>
              <w:pStyle w:val="TAL"/>
              <w:rPr>
                <w:rFonts w:eastAsia="DengXian"/>
                <w:kern w:val="2"/>
                <w:lang w:eastAsia="zh-CN" w:bidi="ar"/>
              </w:rPr>
            </w:pPr>
            <w:r w:rsidRPr="0008207E">
              <w:t>No</w:t>
            </w:r>
          </w:p>
        </w:tc>
        <w:tc>
          <w:tcPr>
            <w:tcW w:w="1430" w:type="dxa"/>
            <w:tcBorders>
              <w:top w:val="single" w:sz="4" w:space="0" w:color="auto"/>
              <w:left w:val="single" w:sz="4" w:space="0" w:color="auto"/>
              <w:bottom w:val="single" w:sz="4" w:space="0" w:color="auto"/>
              <w:right w:val="single" w:sz="4" w:space="0" w:color="auto"/>
            </w:tcBorders>
          </w:tcPr>
          <w:p w14:paraId="52E0508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7D3A36" w14:textId="77777777" w:rsidR="00BA0199" w:rsidRPr="0008207E" w:rsidRDefault="00BA0199" w:rsidP="00174900">
            <w:pPr>
              <w:rPr>
                <w:rFonts w:ascii="Arial" w:hAnsi="Arial"/>
                <w:sz w:val="18"/>
              </w:rPr>
            </w:pPr>
          </w:p>
        </w:tc>
      </w:tr>
      <w:tr w:rsidR="00BA0199" w:rsidRPr="0008207E" w14:paraId="7F2A61A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540DAC4" w14:textId="77777777" w:rsidR="00BA0199" w:rsidRPr="0008207E" w:rsidRDefault="00BA0199" w:rsidP="00174900">
            <w:pPr>
              <w:pStyle w:val="TAC"/>
            </w:pPr>
            <w:r w:rsidRPr="0008207E">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14155FF5" w14:textId="77777777" w:rsidR="00BA0199" w:rsidRPr="0008207E" w:rsidRDefault="00BA0199" w:rsidP="00174900">
            <w:pPr>
              <w:pStyle w:val="TAL"/>
              <w:rPr>
                <w:bCs/>
                <w:iCs/>
              </w:rPr>
            </w:pPr>
            <w:r w:rsidRPr="0008207E">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30EE9D0"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2C7FB1"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2B8CCE" w14:textId="77777777" w:rsidR="00BA0199" w:rsidRPr="0008207E" w:rsidRDefault="00BA0199" w:rsidP="00174900">
            <w:pPr>
              <w:pStyle w:val="TAL"/>
            </w:pPr>
            <w:r w:rsidRPr="0008207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3DC59D11"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7740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19B5576" w14:textId="77777777" w:rsidR="00BA0199" w:rsidRPr="0008207E" w:rsidRDefault="00BA0199" w:rsidP="00174900">
            <w:pPr>
              <w:pStyle w:val="TAL"/>
              <w:rPr>
                <w:bCs/>
                <w:iCs/>
              </w:rPr>
            </w:pPr>
          </w:p>
        </w:tc>
      </w:tr>
      <w:tr w:rsidR="00BA0199" w:rsidRPr="0008207E" w14:paraId="624FA01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7F28444" w14:textId="77777777" w:rsidR="00BA0199" w:rsidRPr="0008207E" w:rsidRDefault="00BA0199" w:rsidP="00174900">
            <w:pPr>
              <w:pStyle w:val="TAC"/>
            </w:pPr>
            <w:r w:rsidRPr="0008207E">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DC8EAC3" w14:textId="77777777" w:rsidR="00BA0199" w:rsidRPr="0008207E" w:rsidRDefault="00BA0199" w:rsidP="00174900">
            <w:pPr>
              <w:pStyle w:val="TAL"/>
              <w:rPr>
                <w:bCs/>
                <w:iCs/>
              </w:rPr>
            </w:pPr>
            <w:r w:rsidRPr="0008207E">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FE30E50" w14:textId="77777777" w:rsidR="00BA0199" w:rsidRPr="0008207E" w:rsidRDefault="00BA0199" w:rsidP="00174900">
            <w:pPr>
              <w:pStyle w:val="TAL"/>
              <w:rPr>
                <w:lang w:eastAsia="zh-CN"/>
              </w:rPr>
            </w:pPr>
            <w:r w:rsidRPr="0008207E">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4A8D3E0" w14:textId="77777777" w:rsidR="00BA0199" w:rsidRPr="0008207E" w:rsidRDefault="00BA0199" w:rsidP="00174900">
            <w:pPr>
              <w:pStyle w:val="TAC"/>
              <w:rPr>
                <w:lang w:eastAsia="zh-CN"/>
              </w:rPr>
            </w:pPr>
            <w:r w:rsidRPr="0008207E">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D516C9" w14:textId="77777777" w:rsidR="00BA0199" w:rsidRPr="0008207E" w:rsidRDefault="00BA0199" w:rsidP="00174900">
            <w:pPr>
              <w:pStyle w:val="TAL"/>
            </w:pPr>
            <w:r w:rsidRPr="0008207E">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48D7F1C3" w14:textId="77777777" w:rsidR="00BA0199" w:rsidRPr="0008207E" w:rsidRDefault="00BA0199" w:rsidP="00174900">
            <w:pPr>
              <w:pStyle w:val="TAL"/>
            </w:pPr>
            <w:r w:rsidRPr="0008207E">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1F62B06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15AB0B" w14:textId="77777777" w:rsidR="00BA0199" w:rsidRPr="0008207E" w:rsidRDefault="00BA0199" w:rsidP="00174900">
            <w:pPr>
              <w:pStyle w:val="TAL"/>
              <w:rPr>
                <w:bCs/>
                <w:iCs/>
              </w:rPr>
            </w:pPr>
          </w:p>
        </w:tc>
      </w:tr>
      <w:tr w:rsidR="00BA0199" w:rsidRPr="0008207E" w14:paraId="4D255B0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3BE2738" w14:textId="77777777" w:rsidR="00BA0199" w:rsidRPr="0008207E" w:rsidRDefault="00BA0199" w:rsidP="00174900">
            <w:pPr>
              <w:pStyle w:val="TAC"/>
            </w:pPr>
            <w:r w:rsidRPr="0008207E">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50F3490A" w14:textId="77777777" w:rsidR="00BA0199" w:rsidRPr="0008207E" w:rsidRDefault="00BA0199" w:rsidP="00174900">
            <w:pPr>
              <w:pStyle w:val="TAL"/>
              <w:rPr>
                <w:bCs/>
                <w:iCs/>
              </w:rPr>
            </w:pPr>
            <w:r w:rsidRPr="0008207E">
              <w:t xml:space="preserve">Support of </w:t>
            </w:r>
            <w:r w:rsidRPr="0008207E">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045D93B"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32AB62AF" w14:textId="77777777" w:rsidR="00BA0199" w:rsidRPr="0008207E" w:rsidRDefault="00BA0199" w:rsidP="00174900">
            <w:pPr>
              <w:pStyle w:val="TAC"/>
              <w:rPr>
                <w:lang w:eastAsia="zh-CN"/>
              </w:rPr>
            </w:pPr>
            <w:r w:rsidRPr="0008207E">
              <w:t>Rel-17</w:t>
            </w:r>
          </w:p>
        </w:tc>
        <w:tc>
          <w:tcPr>
            <w:tcW w:w="2429" w:type="dxa"/>
            <w:tcBorders>
              <w:top w:val="single" w:sz="4" w:space="0" w:color="auto"/>
              <w:left w:val="single" w:sz="4" w:space="0" w:color="auto"/>
              <w:bottom w:val="single" w:sz="4" w:space="0" w:color="auto"/>
              <w:right w:val="single" w:sz="4" w:space="0" w:color="auto"/>
            </w:tcBorders>
          </w:tcPr>
          <w:p w14:paraId="73F59A87" w14:textId="77777777" w:rsidR="00BA0199" w:rsidRPr="0008207E" w:rsidRDefault="00BA0199" w:rsidP="00174900">
            <w:pPr>
              <w:pStyle w:val="TAL"/>
            </w:pPr>
            <w:r w:rsidRPr="0008207E">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0362DC5"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86BAC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0B93B51" w14:textId="77777777" w:rsidR="00BA0199" w:rsidRPr="0008207E" w:rsidRDefault="00BA0199" w:rsidP="00174900">
            <w:pPr>
              <w:pStyle w:val="TAL"/>
              <w:rPr>
                <w:bCs/>
                <w:iCs/>
              </w:rPr>
            </w:pPr>
            <w:r w:rsidRPr="0008207E">
              <w:rPr>
                <w:bCs/>
                <w:iCs/>
              </w:rPr>
              <w:t>UE supports CQI reporting with 4 bits per subband for NTN and shared spectrum channel access</w:t>
            </w:r>
          </w:p>
        </w:tc>
      </w:tr>
      <w:tr w:rsidR="00BA0199" w:rsidRPr="0008207E" w14:paraId="58249C4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D221C1F" w14:textId="77777777" w:rsidR="00BA0199" w:rsidRPr="0008207E" w:rsidRDefault="00BA0199" w:rsidP="00174900">
            <w:pPr>
              <w:pStyle w:val="TAC"/>
            </w:pPr>
            <w:r w:rsidRPr="0008207E">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09D9F6A" w14:textId="77777777" w:rsidR="00BA0199" w:rsidRPr="0008207E" w:rsidRDefault="00BA0199" w:rsidP="00174900">
            <w:pPr>
              <w:pStyle w:val="TAL"/>
              <w:rPr>
                <w:bCs/>
                <w:iCs/>
              </w:rPr>
            </w:pPr>
            <w:r w:rsidRPr="0008207E">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9F96A4C" w14:textId="77777777" w:rsidR="00BA0199" w:rsidRPr="0008207E" w:rsidRDefault="00BA0199" w:rsidP="00174900">
            <w:pPr>
              <w:pStyle w:val="TAL"/>
              <w:rPr>
                <w:lang w:eastAsia="zh-CN"/>
              </w:rPr>
            </w:pPr>
            <w:r w:rsidRPr="0008207E">
              <w:t>38.306, 4.2.7.2</w:t>
            </w:r>
          </w:p>
        </w:tc>
        <w:tc>
          <w:tcPr>
            <w:tcW w:w="1011" w:type="dxa"/>
            <w:tcBorders>
              <w:top w:val="single" w:sz="4" w:space="0" w:color="auto"/>
              <w:left w:val="single" w:sz="4" w:space="0" w:color="auto"/>
              <w:bottom w:val="single" w:sz="4" w:space="0" w:color="auto"/>
              <w:right w:val="single" w:sz="4" w:space="0" w:color="auto"/>
            </w:tcBorders>
          </w:tcPr>
          <w:p w14:paraId="406F8F58" w14:textId="77777777" w:rsidR="00BA0199" w:rsidRPr="0008207E" w:rsidRDefault="00BA0199" w:rsidP="00174900">
            <w:pPr>
              <w:pStyle w:val="TAC"/>
              <w:rPr>
                <w:lang w:eastAsia="zh-CN"/>
              </w:rPr>
            </w:pPr>
            <w:r w:rsidRPr="0008207E">
              <w:t>Rel-17</w:t>
            </w:r>
          </w:p>
        </w:tc>
        <w:tc>
          <w:tcPr>
            <w:tcW w:w="2429" w:type="dxa"/>
            <w:tcBorders>
              <w:top w:val="single" w:sz="4" w:space="0" w:color="auto"/>
              <w:left w:val="single" w:sz="4" w:space="0" w:color="auto"/>
              <w:bottom w:val="single" w:sz="4" w:space="0" w:color="auto"/>
              <w:right w:val="single" w:sz="4" w:space="0" w:color="auto"/>
            </w:tcBorders>
          </w:tcPr>
          <w:p w14:paraId="12DB037B" w14:textId="77777777" w:rsidR="00BA0199" w:rsidRPr="0008207E" w:rsidRDefault="00BA0199" w:rsidP="00174900">
            <w:pPr>
              <w:pStyle w:val="TAL"/>
            </w:pPr>
            <w:r w:rsidRPr="0008207E">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721375C"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55AEAB"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1AC5D8" w14:textId="77777777" w:rsidR="00BA0199" w:rsidRPr="0008207E" w:rsidRDefault="00BA0199" w:rsidP="00174900">
            <w:pPr>
              <w:pStyle w:val="TAL"/>
              <w:rPr>
                <w:bCs/>
                <w:iCs/>
              </w:rPr>
            </w:pPr>
            <w:r w:rsidRPr="0008207E">
              <w:rPr>
                <w:bCs/>
                <w:iCs/>
              </w:rPr>
              <w:t>UE supports propagation delay compensation based on legacy TA procedure for NTN and shared spectrum channel access</w:t>
            </w:r>
          </w:p>
        </w:tc>
      </w:tr>
      <w:tr w:rsidR="00BA0199" w:rsidRPr="0008207E" w14:paraId="1D09DDE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F8C1B1A" w14:textId="77777777" w:rsidR="00BA0199" w:rsidRPr="0008207E" w:rsidRDefault="00BA0199" w:rsidP="00174900">
            <w:pPr>
              <w:pStyle w:val="TAC"/>
            </w:pPr>
            <w:r w:rsidRPr="0008207E">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0CF86D9E" w14:textId="77777777" w:rsidR="00BA0199" w:rsidRPr="0008207E" w:rsidRDefault="00BA0199" w:rsidP="00174900">
            <w:pPr>
              <w:pStyle w:val="TAL"/>
              <w:rPr>
                <w:bCs/>
                <w:iCs/>
              </w:rPr>
            </w:pPr>
            <w:r w:rsidRPr="0008207E">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1921094"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92D0DC"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63729E" w14:textId="77777777" w:rsidR="00BA0199" w:rsidRPr="0008207E" w:rsidRDefault="00BA0199" w:rsidP="00174900">
            <w:pPr>
              <w:pStyle w:val="TAL"/>
            </w:pPr>
            <w:r w:rsidRPr="0008207E">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4310A6A"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69576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C49FA08" w14:textId="77777777" w:rsidR="00BA0199" w:rsidRPr="0008207E" w:rsidRDefault="00BA0199" w:rsidP="00174900">
            <w:pPr>
              <w:pStyle w:val="TAL"/>
              <w:rPr>
                <w:bCs/>
                <w:iCs/>
              </w:rPr>
            </w:pPr>
            <w:r w:rsidRPr="0008207E">
              <w:t xml:space="preserve">UE supports </w:t>
            </w:r>
            <w:r w:rsidRPr="0008207E">
              <w:rPr>
                <w:bCs/>
                <w:iCs/>
              </w:rPr>
              <w:t>8 dynamic slot-level repetitions for group-common PDSCH for multicast for NTN and shared spectrum channel access</w:t>
            </w:r>
          </w:p>
        </w:tc>
      </w:tr>
      <w:tr w:rsidR="00BA0199" w:rsidRPr="0008207E" w14:paraId="5634B6B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93787C" w14:textId="77777777" w:rsidR="00BA0199" w:rsidRPr="0008207E" w:rsidRDefault="00BA0199" w:rsidP="00174900">
            <w:pPr>
              <w:pStyle w:val="TAC"/>
            </w:pPr>
            <w:r w:rsidRPr="0008207E">
              <w:rPr>
                <w:rFonts w:eastAsia="DengXian"/>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tcPr>
          <w:p w14:paraId="1A81E70B" w14:textId="77777777" w:rsidR="00BA0199" w:rsidRPr="0008207E" w:rsidRDefault="00BA0199" w:rsidP="00174900">
            <w:pPr>
              <w:pStyle w:val="TAL"/>
              <w:rPr>
                <w:bCs/>
                <w:iCs/>
              </w:rPr>
            </w:pPr>
            <w:r w:rsidRPr="0008207E">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4895B1B"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8C093"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808FDC" w14:textId="77777777" w:rsidR="00BA0199" w:rsidRPr="0008207E" w:rsidRDefault="00BA0199" w:rsidP="00174900">
            <w:pPr>
              <w:pStyle w:val="TAL"/>
            </w:pPr>
            <w:r w:rsidRPr="0008207E">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2A1BB733"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FF5E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A9A22C6" w14:textId="77777777" w:rsidR="00BA0199" w:rsidRPr="0008207E" w:rsidRDefault="00BA0199" w:rsidP="00174900">
            <w:pPr>
              <w:pStyle w:val="TAL"/>
              <w:rPr>
                <w:bCs/>
                <w:iCs/>
              </w:rPr>
            </w:pPr>
            <w:r w:rsidRPr="0008207E">
              <w:t>UE supports 16</w:t>
            </w:r>
            <w:r w:rsidRPr="0008207E">
              <w:rPr>
                <w:bCs/>
                <w:iCs/>
              </w:rPr>
              <w:t xml:space="preserve"> dynamic slot-level repetitions for group-common PDSCH for multicast for NTN and shared spectrum channel access</w:t>
            </w:r>
          </w:p>
        </w:tc>
      </w:tr>
      <w:tr w:rsidR="00BA0199" w:rsidRPr="0008207E" w14:paraId="3D22B2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F52211C" w14:textId="77777777" w:rsidR="00BA0199" w:rsidRPr="0008207E" w:rsidRDefault="00BA0199" w:rsidP="00174900">
            <w:pPr>
              <w:pStyle w:val="TAC"/>
            </w:pPr>
            <w:r w:rsidRPr="0008207E">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4CCD0377" w14:textId="77777777" w:rsidR="00BA0199" w:rsidRPr="0008207E" w:rsidRDefault="00BA0199" w:rsidP="00174900">
            <w:pPr>
              <w:pStyle w:val="TAL"/>
              <w:rPr>
                <w:bCs/>
                <w:iCs/>
              </w:rPr>
            </w:pPr>
            <w:r w:rsidRPr="0008207E">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700AD354" w14:textId="77777777" w:rsidR="00BA0199" w:rsidRPr="0008207E" w:rsidRDefault="00BA0199" w:rsidP="00174900">
            <w:pPr>
              <w:pStyle w:val="TAL"/>
              <w:rPr>
                <w:lang w:eastAsia="zh-CN"/>
              </w:rPr>
            </w:pPr>
            <w:r w:rsidRPr="0008207E">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6A5A3B51"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A291BB" w14:textId="77777777" w:rsidR="00BA0199" w:rsidRPr="0008207E" w:rsidRDefault="00BA0199" w:rsidP="00174900">
            <w:pPr>
              <w:pStyle w:val="TAL"/>
            </w:pPr>
            <w:r w:rsidRPr="0008207E">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1BD7DB6"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8C939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5071E50" w14:textId="77777777" w:rsidR="00BA0199" w:rsidRPr="0008207E" w:rsidRDefault="00BA0199" w:rsidP="00174900">
            <w:pPr>
              <w:pStyle w:val="TAL"/>
              <w:rPr>
                <w:bCs/>
                <w:iCs/>
              </w:rPr>
            </w:pPr>
            <w:r w:rsidRPr="0008207E">
              <w:t>UE supports NTN features in GSO scenario</w:t>
            </w:r>
          </w:p>
        </w:tc>
      </w:tr>
      <w:tr w:rsidR="00BA0199" w:rsidRPr="0008207E" w14:paraId="2D47ACC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72ECD2D" w14:textId="77777777" w:rsidR="00BA0199" w:rsidRPr="0008207E" w:rsidRDefault="00BA0199" w:rsidP="00174900">
            <w:pPr>
              <w:pStyle w:val="TAC"/>
            </w:pPr>
            <w:r w:rsidRPr="0008207E">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5982281D" w14:textId="77777777" w:rsidR="00BA0199" w:rsidRPr="0008207E" w:rsidRDefault="00BA0199" w:rsidP="00174900">
            <w:pPr>
              <w:pStyle w:val="TAL"/>
              <w:rPr>
                <w:bCs/>
                <w:iCs/>
              </w:rPr>
            </w:pPr>
            <w:r w:rsidRPr="0008207E">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7149C89C" w14:textId="77777777" w:rsidR="00BA0199" w:rsidRPr="0008207E" w:rsidRDefault="00BA0199" w:rsidP="00174900">
            <w:pPr>
              <w:pStyle w:val="TAL"/>
              <w:rPr>
                <w:lang w:eastAsia="zh-CN"/>
              </w:rPr>
            </w:pPr>
            <w:r w:rsidRPr="0008207E">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6A1EDFA"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335979" w14:textId="77777777" w:rsidR="00BA0199" w:rsidRPr="0008207E" w:rsidRDefault="00BA0199" w:rsidP="00174900">
            <w:pPr>
              <w:pStyle w:val="TAL"/>
            </w:pPr>
            <w:r w:rsidRPr="0008207E">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35FC6600"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E1EF5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A767D9" w14:textId="77777777" w:rsidR="00BA0199" w:rsidRPr="0008207E" w:rsidRDefault="00BA0199" w:rsidP="00174900">
            <w:pPr>
              <w:pStyle w:val="TAL"/>
              <w:rPr>
                <w:bCs/>
                <w:iCs/>
              </w:rPr>
            </w:pPr>
            <w:r w:rsidRPr="0008207E">
              <w:t>UE supports NTN features in NGSO scenario</w:t>
            </w:r>
          </w:p>
        </w:tc>
      </w:tr>
      <w:tr w:rsidR="00BA0199" w:rsidRPr="0008207E" w14:paraId="20B0240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1BB0F14" w14:textId="77777777" w:rsidR="00BA0199" w:rsidRPr="0008207E" w:rsidRDefault="00BA0199" w:rsidP="00174900">
            <w:pPr>
              <w:pStyle w:val="TAC"/>
            </w:pPr>
            <w:r w:rsidRPr="0008207E">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03E371F"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1DD59DB2"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0F6BD7"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A8D719"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09509235"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305B09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C54EA5F" w14:textId="77777777" w:rsidR="00BA0199" w:rsidRPr="0008207E" w:rsidRDefault="00BA0199" w:rsidP="00174900">
            <w:pPr>
              <w:pStyle w:val="TAL"/>
              <w:rPr>
                <w:bCs/>
                <w:iCs/>
              </w:rPr>
            </w:pPr>
          </w:p>
        </w:tc>
      </w:tr>
      <w:tr w:rsidR="00BA0199" w:rsidRPr="0008207E" w14:paraId="5424ACA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637232" w14:textId="77777777" w:rsidR="00BA0199" w:rsidRPr="0008207E" w:rsidRDefault="00BA0199" w:rsidP="00174900">
            <w:pPr>
              <w:pStyle w:val="TAC"/>
            </w:pPr>
            <w:r w:rsidRPr="0008207E">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220A47C" w14:textId="77777777" w:rsidR="00BA0199" w:rsidRPr="0008207E" w:rsidRDefault="00BA0199" w:rsidP="00174900">
            <w:pPr>
              <w:pStyle w:val="TAL"/>
              <w:rPr>
                <w:bCs/>
                <w:iCs/>
              </w:rPr>
            </w:pPr>
            <w:r w:rsidRPr="0008207E">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5952E4FD" w14:textId="77777777" w:rsidR="00BA0199" w:rsidRPr="0008207E" w:rsidRDefault="00BA0199" w:rsidP="00174900">
            <w:pPr>
              <w:pStyle w:val="TAL"/>
              <w:rPr>
                <w:lang w:eastAsia="zh-CN"/>
              </w:rPr>
            </w:pPr>
            <w:r w:rsidRPr="0008207E">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C27A3BC" w14:textId="77777777" w:rsidR="00BA0199" w:rsidRPr="0008207E" w:rsidRDefault="00BA0199" w:rsidP="00174900">
            <w:pPr>
              <w:pStyle w:val="TAC"/>
              <w:rPr>
                <w:lang w:eastAsia="zh-CN"/>
              </w:rPr>
            </w:pPr>
            <w:r w:rsidRPr="0008207E">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7C15DBA" w14:textId="77777777" w:rsidR="00BA0199" w:rsidRPr="0008207E" w:rsidRDefault="00BA0199" w:rsidP="00174900">
            <w:pPr>
              <w:pStyle w:val="TAL"/>
            </w:pPr>
            <w:r w:rsidRPr="0008207E">
              <w:t>pc_extendedBand_n77_r16</w:t>
            </w:r>
          </w:p>
        </w:tc>
        <w:tc>
          <w:tcPr>
            <w:tcW w:w="574" w:type="dxa"/>
            <w:tcBorders>
              <w:top w:val="single" w:sz="4" w:space="0" w:color="auto"/>
              <w:left w:val="single" w:sz="4" w:space="0" w:color="auto"/>
              <w:bottom w:val="single" w:sz="4" w:space="0" w:color="auto"/>
              <w:right w:val="single" w:sz="4" w:space="0" w:color="auto"/>
            </w:tcBorders>
          </w:tcPr>
          <w:p w14:paraId="5035A121"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352D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3EED5C" w14:textId="77777777" w:rsidR="00BA0199" w:rsidRPr="0008207E" w:rsidRDefault="00BA0199" w:rsidP="00174900">
            <w:pPr>
              <w:pStyle w:val="TAL"/>
              <w:rPr>
                <w:bCs/>
                <w:iCs/>
              </w:rPr>
            </w:pPr>
            <w:r w:rsidRPr="0008207E">
              <w:t>Applicable for UE support band n77 and in the USA this band is restricted to 3450 – 3550 MHz and 3700 – 3980 MHz.</w:t>
            </w:r>
          </w:p>
        </w:tc>
      </w:tr>
      <w:tr w:rsidR="00BA0199" w:rsidRPr="0008207E" w14:paraId="2560E69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0142EA" w14:textId="77777777" w:rsidR="00BA0199" w:rsidRPr="0008207E" w:rsidRDefault="00BA0199" w:rsidP="00174900">
            <w:pPr>
              <w:pStyle w:val="TAC"/>
            </w:pPr>
            <w:r w:rsidRPr="0008207E">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3170CB39" w14:textId="77777777" w:rsidR="00BA0199" w:rsidRPr="0008207E" w:rsidRDefault="00BA0199" w:rsidP="00174900">
            <w:pPr>
              <w:pStyle w:val="TAL"/>
              <w:rPr>
                <w:bCs/>
                <w:iCs/>
              </w:rPr>
            </w:pPr>
            <w:r w:rsidRPr="0008207E">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4F3116BC" w14:textId="77777777" w:rsidR="00BA0199" w:rsidRPr="0008207E" w:rsidRDefault="00BA0199" w:rsidP="00174900">
            <w:pPr>
              <w:pStyle w:val="TAL"/>
              <w:rPr>
                <w:lang w:eastAsia="zh-CN"/>
              </w:rPr>
            </w:pPr>
            <w:r w:rsidRPr="0008207E">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941F9A6" w14:textId="77777777" w:rsidR="00BA0199" w:rsidRPr="0008207E" w:rsidRDefault="00BA0199" w:rsidP="00174900">
            <w:pPr>
              <w:pStyle w:val="TAC"/>
              <w:rPr>
                <w:lang w:eastAsia="zh-CN"/>
              </w:rPr>
            </w:pPr>
            <w:r w:rsidRPr="0008207E">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3167E" w14:textId="77777777" w:rsidR="00BA0199" w:rsidRPr="0008207E" w:rsidRDefault="00BA0199" w:rsidP="00174900">
            <w:pPr>
              <w:pStyle w:val="TAL"/>
            </w:pPr>
            <w:r w:rsidRPr="0008207E">
              <w:t>pc_extendedBand_n77_2_r17</w:t>
            </w:r>
          </w:p>
        </w:tc>
        <w:tc>
          <w:tcPr>
            <w:tcW w:w="574" w:type="dxa"/>
            <w:tcBorders>
              <w:top w:val="single" w:sz="4" w:space="0" w:color="auto"/>
              <w:left w:val="single" w:sz="4" w:space="0" w:color="auto"/>
              <w:bottom w:val="single" w:sz="4" w:space="0" w:color="auto"/>
              <w:right w:val="single" w:sz="4" w:space="0" w:color="auto"/>
            </w:tcBorders>
          </w:tcPr>
          <w:p w14:paraId="6E52BAA9"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CFCBE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CCDFC9D" w14:textId="77777777" w:rsidR="00BA0199" w:rsidRPr="0008207E" w:rsidRDefault="00BA0199" w:rsidP="00174900">
            <w:pPr>
              <w:pStyle w:val="TAL"/>
              <w:rPr>
                <w:bCs/>
                <w:iCs/>
              </w:rPr>
            </w:pPr>
            <w:r w:rsidRPr="0008207E">
              <w:t>Applicable for UE support band n77 and in Canada this band is restricted to 3450 – 3650 MHz and 3650 – 3980 MHz.</w:t>
            </w:r>
          </w:p>
        </w:tc>
      </w:tr>
      <w:tr w:rsidR="00BA0199" w:rsidRPr="0008207E" w14:paraId="31A9B9F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7AA9EA" w14:textId="77777777" w:rsidR="00BA0199" w:rsidRPr="0008207E" w:rsidRDefault="00BA0199" w:rsidP="00174900">
            <w:pPr>
              <w:pStyle w:val="TAC"/>
            </w:pPr>
            <w:r w:rsidRPr="0008207E">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9D529EF"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71B68AF1"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2FD2695"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BDCC50"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4053FD05"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11E7F2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A001EC8" w14:textId="77777777" w:rsidR="00BA0199" w:rsidRPr="0008207E" w:rsidRDefault="00BA0199" w:rsidP="00174900">
            <w:pPr>
              <w:pStyle w:val="TAL"/>
              <w:rPr>
                <w:bCs/>
                <w:iCs/>
              </w:rPr>
            </w:pPr>
          </w:p>
        </w:tc>
      </w:tr>
      <w:tr w:rsidR="00BA0199" w:rsidRPr="0008207E" w14:paraId="1469CC3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7512F39" w14:textId="77777777" w:rsidR="00BA0199" w:rsidRPr="0008207E" w:rsidRDefault="00BA0199" w:rsidP="00174900">
            <w:pPr>
              <w:pStyle w:val="TAC"/>
            </w:pPr>
            <w:r w:rsidRPr="0008207E">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08D7166"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2D445223"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10FDAC3"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4840B5"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6E73FBD"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4085034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9DBE840" w14:textId="77777777" w:rsidR="00BA0199" w:rsidRPr="0008207E" w:rsidRDefault="00BA0199" w:rsidP="00174900">
            <w:pPr>
              <w:pStyle w:val="TAL"/>
              <w:rPr>
                <w:bCs/>
                <w:iCs/>
              </w:rPr>
            </w:pPr>
          </w:p>
        </w:tc>
      </w:tr>
      <w:tr w:rsidR="00BA0199" w:rsidRPr="0008207E" w14:paraId="07D10A2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9CB780D" w14:textId="77777777" w:rsidR="00BA0199" w:rsidRPr="0008207E" w:rsidRDefault="00BA0199" w:rsidP="00174900">
            <w:pPr>
              <w:pStyle w:val="TAC"/>
            </w:pPr>
            <w:r w:rsidRPr="0008207E">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4DC9550D"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3FD0B4C1"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4B33292"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A7D871"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272732E1"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25D7B4B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F3B7A55" w14:textId="77777777" w:rsidR="00BA0199" w:rsidRPr="0008207E" w:rsidRDefault="00BA0199" w:rsidP="00174900">
            <w:pPr>
              <w:pStyle w:val="TAL"/>
              <w:rPr>
                <w:bCs/>
                <w:iCs/>
              </w:rPr>
            </w:pPr>
          </w:p>
        </w:tc>
      </w:tr>
      <w:tr w:rsidR="00BA0199" w:rsidRPr="0008207E" w14:paraId="7F3832B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97EB2D5" w14:textId="77777777" w:rsidR="00BA0199" w:rsidRPr="0008207E" w:rsidRDefault="00BA0199" w:rsidP="00174900">
            <w:pPr>
              <w:pStyle w:val="TAC"/>
            </w:pPr>
            <w:r w:rsidRPr="0008207E">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0C9F9895"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61AD41B3"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BE6B5C"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298182"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255A574F"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5D4279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6FEFCE3" w14:textId="77777777" w:rsidR="00BA0199" w:rsidRPr="0008207E" w:rsidRDefault="00BA0199" w:rsidP="00174900">
            <w:pPr>
              <w:pStyle w:val="TAL"/>
              <w:rPr>
                <w:bCs/>
                <w:iCs/>
              </w:rPr>
            </w:pPr>
          </w:p>
        </w:tc>
      </w:tr>
      <w:tr w:rsidR="00BA0199" w:rsidRPr="0008207E" w14:paraId="068FE40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9FE23F8" w14:textId="77777777" w:rsidR="00BA0199" w:rsidRPr="0008207E" w:rsidRDefault="00BA0199" w:rsidP="00174900">
            <w:pPr>
              <w:pStyle w:val="TAC"/>
            </w:pPr>
            <w:r w:rsidRPr="0008207E">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15B6AF3F"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1C6DC8AC"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B83E95"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45BAA3"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315D742"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47EFC2D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413617D" w14:textId="77777777" w:rsidR="00BA0199" w:rsidRPr="0008207E" w:rsidRDefault="00BA0199" w:rsidP="00174900">
            <w:pPr>
              <w:pStyle w:val="TAL"/>
              <w:rPr>
                <w:bCs/>
                <w:iCs/>
              </w:rPr>
            </w:pPr>
          </w:p>
        </w:tc>
      </w:tr>
      <w:tr w:rsidR="00BA0199" w:rsidRPr="0008207E" w14:paraId="726A4A9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2AF445" w14:textId="77777777" w:rsidR="00BA0199" w:rsidRPr="0008207E" w:rsidRDefault="00BA0199" w:rsidP="00174900">
            <w:pPr>
              <w:pStyle w:val="TAC"/>
            </w:pPr>
            <w:r w:rsidRPr="0008207E">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5FE9E936"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2BA496E8"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3E1766"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D148B15"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5828751A"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2321436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24BCC2" w14:textId="77777777" w:rsidR="00BA0199" w:rsidRPr="0008207E" w:rsidRDefault="00BA0199" w:rsidP="00174900">
            <w:pPr>
              <w:pStyle w:val="TAL"/>
              <w:rPr>
                <w:bCs/>
                <w:iCs/>
              </w:rPr>
            </w:pPr>
          </w:p>
        </w:tc>
      </w:tr>
      <w:tr w:rsidR="00BA0199" w:rsidRPr="0008207E" w14:paraId="0D59EA3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2BCAD8A" w14:textId="77777777" w:rsidR="00BA0199" w:rsidRPr="0008207E" w:rsidRDefault="00BA0199" w:rsidP="00174900">
            <w:pPr>
              <w:pStyle w:val="TAC"/>
            </w:pPr>
            <w:r w:rsidRPr="0008207E">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B5A7EF1"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69C4CE79"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E31D984"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726377"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545E7CC8"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47E5F97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CA05140" w14:textId="77777777" w:rsidR="00BA0199" w:rsidRPr="0008207E" w:rsidRDefault="00BA0199" w:rsidP="00174900">
            <w:pPr>
              <w:pStyle w:val="TAL"/>
              <w:rPr>
                <w:bCs/>
                <w:iCs/>
              </w:rPr>
            </w:pPr>
          </w:p>
        </w:tc>
      </w:tr>
      <w:tr w:rsidR="00BA0199" w:rsidRPr="0008207E" w14:paraId="7B31D2E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7B9513" w14:textId="77777777" w:rsidR="00BA0199" w:rsidRPr="0008207E" w:rsidRDefault="00BA0199" w:rsidP="00174900">
            <w:pPr>
              <w:pStyle w:val="TAC"/>
            </w:pPr>
            <w:r w:rsidRPr="0008207E">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1912EA39" w14:textId="77777777" w:rsidR="00BA0199" w:rsidRPr="0008207E" w:rsidRDefault="00BA0199" w:rsidP="00174900">
            <w:pPr>
              <w:pStyle w:val="TAL"/>
              <w:rPr>
                <w:bCs/>
                <w:iCs/>
              </w:rPr>
            </w:pPr>
            <w:r w:rsidRPr="0008207E">
              <w:t>Void</w:t>
            </w:r>
          </w:p>
        </w:tc>
        <w:tc>
          <w:tcPr>
            <w:tcW w:w="861" w:type="dxa"/>
            <w:tcBorders>
              <w:top w:val="single" w:sz="6" w:space="0" w:color="auto"/>
              <w:left w:val="single" w:sz="6" w:space="0" w:color="auto"/>
              <w:bottom w:val="single" w:sz="6" w:space="0" w:color="auto"/>
              <w:right w:val="single" w:sz="4" w:space="0" w:color="auto"/>
            </w:tcBorders>
          </w:tcPr>
          <w:p w14:paraId="05B04AE7" w14:textId="77777777" w:rsidR="00BA0199" w:rsidRPr="0008207E"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7362A40" w14:textId="77777777" w:rsidR="00BA0199" w:rsidRPr="0008207E"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FFCB24" w14:textId="77777777" w:rsidR="00BA0199" w:rsidRPr="0008207E"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7210184" w14:textId="77777777" w:rsidR="00BA0199" w:rsidRPr="0008207E"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6843EBD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0BB4424" w14:textId="77777777" w:rsidR="00BA0199" w:rsidRPr="0008207E" w:rsidRDefault="00BA0199" w:rsidP="00174900">
            <w:pPr>
              <w:pStyle w:val="TAL"/>
              <w:rPr>
                <w:bCs/>
                <w:iCs/>
              </w:rPr>
            </w:pPr>
          </w:p>
        </w:tc>
      </w:tr>
      <w:tr w:rsidR="00BA0199" w:rsidRPr="0008207E" w14:paraId="732BCEA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1758A44" w14:textId="77777777" w:rsidR="00BA0199" w:rsidRPr="0008207E" w:rsidRDefault="00BA0199" w:rsidP="00174900">
            <w:pPr>
              <w:pStyle w:val="TAC"/>
            </w:pPr>
            <w:r w:rsidRPr="0008207E">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55462725" w14:textId="77777777" w:rsidR="00BA0199" w:rsidRPr="0008207E" w:rsidRDefault="00BA0199" w:rsidP="00174900">
            <w:pPr>
              <w:pStyle w:val="TAL"/>
              <w:rPr>
                <w:bCs/>
                <w:iCs/>
              </w:rPr>
            </w:pPr>
            <w:r w:rsidRPr="0008207E">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7F58AB7A"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B75CE3"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7323CB" w14:textId="77777777" w:rsidR="00BA0199" w:rsidRPr="0008207E" w:rsidRDefault="00BA0199" w:rsidP="00174900">
            <w:pPr>
              <w:pStyle w:val="TAL"/>
            </w:pPr>
            <w:r w:rsidRPr="0008207E">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7C30E67A"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06DE5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18B96FA" w14:textId="77777777" w:rsidR="00BA0199" w:rsidRPr="0008207E" w:rsidRDefault="00BA0199" w:rsidP="00174900">
            <w:pPr>
              <w:pStyle w:val="TAL"/>
              <w:rPr>
                <w:bCs/>
                <w:iCs/>
              </w:rPr>
            </w:pPr>
            <w:r w:rsidRPr="0008207E">
              <w:t>FR1 FDD bands</w:t>
            </w:r>
          </w:p>
        </w:tc>
      </w:tr>
      <w:tr w:rsidR="00BA0199" w:rsidRPr="0008207E" w14:paraId="7F6DAF3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2A3FB10" w14:textId="77777777" w:rsidR="00BA0199" w:rsidRPr="0008207E" w:rsidRDefault="00BA0199" w:rsidP="00174900">
            <w:pPr>
              <w:pStyle w:val="TAC"/>
            </w:pPr>
            <w:r w:rsidRPr="0008207E">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7E394B8" w14:textId="77777777" w:rsidR="00BA0199" w:rsidRPr="0008207E" w:rsidRDefault="00BA0199" w:rsidP="00174900">
            <w:pPr>
              <w:pStyle w:val="TAL"/>
              <w:rPr>
                <w:bCs/>
                <w:iCs/>
              </w:rPr>
            </w:pPr>
            <w:r w:rsidRPr="0008207E">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0CD0CB8"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6DB953"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6B6DC1" w14:textId="77777777" w:rsidR="00BA0199" w:rsidRPr="0008207E" w:rsidRDefault="00BA0199" w:rsidP="00174900">
            <w:pPr>
              <w:pStyle w:val="TAL"/>
            </w:pPr>
            <w:r w:rsidRPr="0008207E">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1D5E85B1"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3BA57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14717EC" w14:textId="77777777" w:rsidR="00BA0199" w:rsidRPr="0008207E" w:rsidRDefault="00BA0199" w:rsidP="00174900">
            <w:pPr>
              <w:pStyle w:val="TAL"/>
              <w:rPr>
                <w:bCs/>
                <w:iCs/>
              </w:rPr>
            </w:pPr>
            <w:r w:rsidRPr="0008207E">
              <w:t>FR1 TDD bands</w:t>
            </w:r>
          </w:p>
        </w:tc>
      </w:tr>
      <w:tr w:rsidR="00BA0199" w:rsidRPr="0008207E" w14:paraId="6D324C2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DE6F1AC" w14:textId="77777777" w:rsidR="00BA0199" w:rsidRPr="0008207E" w:rsidRDefault="00BA0199" w:rsidP="00174900">
            <w:pPr>
              <w:pStyle w:val="TAC"/>
            </w:pPr>
            <w:r w:rsidRPr="0008207E">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0FD22B87" w14:textId="77777777" w:rsidR="00BA0199" w:rsidRPr="0008207E" w:rsidRDefault="00BA0199" w:rsidP="00174900">
            <w:pPr>
              <w:pStyle w:val="TAL"/>
              <w:rPr>
                <w:bCs/>
                <w:iCs/>
              </w:rPr>
            </w:pPr>
            <w:r w:rsidRPr="0008207E">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CDC9DEE"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A37CAB"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F2715B" w14:textId="77777777" w:rsidR="00BA0199" w:rsidRPr="0008207E" w:rsidRDefault="00BA0199" w:rsidP="00174900">
            <w:pPr>
              <w:pStyle w:val="TAL"/>
            </w:pPr>
            <w:r w:rsidRPr="0008207E">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17F3839B"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0C991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259E1A5" w14:textId="77777777" w:rsidR="00BA0199" w:rsidRPr="0008207E" w:rsidRDefault="00BA0199" w:rsidP="00174900">
            <w:pPr>
              <w:pStyle w:val="TAL"/>
              <w:rPr>
                <w:bCs/>
                <w:iCs/>
              </w:rPr>
            </w:pPr>
            <w:r w:rsidRPr="0008207E">
              <w:t>FR1 FDD bands</w:t>
            </w:r>
          </w:p>
        </w:tc>
      </w:tr>
      <w:tr w:rsidR="00BA0199" w:rsidRPr="0008207E" w14:paraId="4DA3D83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D9FA259" w14:textId="77777777" w:rsidR="00BA0199" w:rsidRPr="0008207E" w:rsidRDefault="00BA0199" w:rsidP="00174900">
            <w:pPr>
              <w:pStyle w:val="TAC"/>
            </w:pPr>
            <w:r w:rsidRPr="0008207E">
              <w:rPr>
                <w:rFonts w:eastAsia="DengXian"/>
                <w:lang w:eastAsia="zh-CN" w:bidi="ar"/>
              </w:rPr>
              <w:lastRenderedPageBreak/>
              <w:t>107</w:t>
            </w:r>
          </w:p>
        </w:tc>
        <w:tc>
          <w:tcPr>
            <w:tcW w:w="2317" w:type="dxa"/>
            <w:tcBorders>
              <w:top w:val="single" w:sz="6" w:space="0" w:color="auto"/>
              <w:left w:val="single" w:sz="4" w:space="0" w:color="auto"/>
              <w:bottom w:val="single" w:sz="6" w:space="0" w:color="auto"/>
              <w:right w:val="single" w:sz="6" w:space="0" w:color="auto"/>
            </w:tcBorders>
          </w:tcPr>
          <w:p w14:paraId="3023FCAF" w14:textId="77777777" w:rsidR="00BA0199" w:rsidRPr="0008207E" w:rsidRDefault="00BA0199" w:rsidP="00174900">
            <w:pPr>
              <w:pStyle w:val="TAL"/>
              <w:rPr>
                <w:bCs/>
                <w:iCs/>
              </w:rPr>
            </w:pPr>
            <w:r w:rsidRPr="0008207E">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6FA1A2EF"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F4911A"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6F6A0A" w14:textId="77777777" w:rsidR="00BA0199" w:rsidRPr="0008207E" w:rsidRDefault="00BA0199" w:rsidP="00174900">
            <w:pPr>
              <w:pStyle w:val="TAL"/>
            </w:pPr>
            <w:r w:rsidRPr="0008207E">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4043C212"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790E7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92CFAF1" w14:textId="77777777" w:rsidR="00BA0199" w:rsidRPr="0008207E" w:rsidRDefault="00BA0199" w:rsidP="00174900">
            <w:pPr>
              <w:pStyle w:val="TAL"/>
              <w:rPr>
                <w:bCs/>
                <w:iCs/>
              </w:rPr>
            </w:pPr>
            <w:r w:rsidRPr="0008207E">
              <w:t>FR1 TDD bands</w:t>
            </w:r>
          </w:p>
        </w:tc>
      </w:tr>
      <w:tr w:rsidR="00BA0199" w:rsidRPr="0008207E" w14:paraId="405EC49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1AB1066" w14:textId="77777777" w:rsidR="00BA0199" w:rsidRPr="0008207E" w:rsidRDefault="00BA0199" w:rsidP="00174900">
            <w:pPr>
              <w:pStyle w:val="TAC"/>
            </w:pPr>
            <w:r w:rsidRPr="0008207E">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3AA0DF0A" w14:textId="77777777" w:rsidR="00BA0199" w:rsidRPr="0008207E" w:rsidRDefault="00BA0199" w:rsidP="00174900">
            <w:pPr>
              <w:pStyle w:val="TAL"/>
              <w:rPr>
                <w:bCs/>
                <w:iCs/>
              </w:rPr>
            </w:pPr>
            <w:r w:rsidRPr="0008207E">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48994F22" w14:textId="77777777" w:rsidR="00BA0199" w:rsidRPr="0008207E" w:rsidRDefault="00BA0199" w:rsidP="00174900">
            <w:pPr>
              <w:pStyle w:val="TAL"/>
              <w:rPr>
                <w:lang w:eastAsia="zh-CN"/>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7DB6A6"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D4DC57" w14:textId="77777777" w:rsidR="00BA0199" w:rsidRPr="0008207E" w:rsidRDefault="00BA0199" w:rsidP="00174900">
            <w:pPr>
              <w:pStyle w:val="TAL"/>
            </w:pPr>
            <w:r w:rsidRPr="0008207E">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2A15CDDF"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7BCC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62E7AD" w14:textId="77777777" w:rsidR="00BA0199" w:rsidRPr="0008207E" w:rsidRDefault="00BA0199" w:rsidP="00174900">
            <w:pPr>
              <w:pStyle w:val="TAL"/>
              <w:rPr>
                <w:bCs/>
                <w:iCs/>
              </w:rPr>
            </w:pPr>
            <w:r w:rsidRPr="0008207E">
              <w:t>A UE supporting this feature shall also indicate support of csi-RS-ForTracking and supportedSRS-Resources as specified in TS 38.331.</w:t>
            </w:r>
          </w:p>
        </w:tc>
      </w:tr>
      <w:tr w:rsidR="00BA0199" w:rsidRPr="0008207E" w14:paraId="26EDF6B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EA7DE19" w14:textId="77777777" w:rsidR="00BA0199" w:rsidRPr="0008207E" w:rsidRDefault="00BA0199" w:rsidP="00174900">
            <w:pPr>
              <w:pStyle w:val="TAC"/>
            </w:pPr>
            <w:r w:rsidRPr="0008207E">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59001C61" w14:textId="77777777" w:rsidR="00BA0199" w:rsidRPr="0008207E" w:rsidRDefault="00BA0199" w:rsidP="00174900">
            <w:pPr>
              <w:pStyle w:val="TAL"/>
              <w:rPr>
                <w:bCs/>
                <w:iCs/>
              </w:rPr>
            </w:pPr>
            <w:r w:rsidRPr="0008207E">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744D9106" w14:textId="77777777" w:rsidR="00BA0199" w:rsidRPr="0008207E" w:rsidRDefault="00BA0199" w:rsidP="00174900">
            <w:pPr>
              <w:pStyle w:val="TAL"/>
              <w:rPr>
                <w:lang w:eastAsia="zh-CN"/>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EC18093"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6E68BC" w14:textId="77777777" w:rsidR="00BA0199" w:rsidRPr="0008207E" w:rsidRDefault="00BA0199" w:rsidP="00174900">
            <w:pPr>
              <w:pStyle w:val="TAL"/>
            </w:pPr>
            <w:r w:rsidRPr="0008207E">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6B4CC43"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D099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36E617" w14:textId="77777777" w:rsidR="00BA0199" w:rsidRPr="0008207E" w:rsidRDefault="00BA0199" w:rsidP="00174900">
            <w:pPr>
              <w:pStyle w:val="TAL"/>
            </w:pPr>
            <w:r w:rsidRPr="0008207E">
              <w:t>If UE provides parameter maxNumberPRS-Resource-r17 and optionally parameter maxNumberPRS-ResourceProcessedPerSlot-r17 as described in TS 38.331, consider this as supported, otherwise not supported.</w:t>
            </w:r>
          </w:p>
          <w:p w14:paraId="5125C537" w14:textId="77777777" w:rsidR="00BA0199" w:rsidRPr="0008207E" w:rsidRDefault="00BA0199" w:rsidP="00174900">
            <w:pPr>
              <w:pStyle w:val="TAL"/>
            </w:pPr>
          </w:p>
          <w:p w14:paraId="310BA60C" w14:textId="77777777" w:rsidR="00BA0199" w:rsidRPr="0008207E" w:rsidRDefault="00BA0199" w:rsidP="00174900">
            <w:pPr>
              <w:pStyle w:val="TAL"/>
              <w:rPr>
                <w:bCs/>
                <w:iCs/>
              </w:rPr>
            </w:pPr>
            <w:r w:rsidRPr="0008207E">
              <w:t>A UE supporting this feature shall also indicate support of supportedSRS-Resources as specified in TS 38.331.</w:t>
            </w:r>
          </w:p>
        </w:tc>
      </w:tr>
      <w:tr w:rsidR="00BA0199" w:rsidRPr="0008207E" w14:paraId="3BEF01B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21FD5CE" w14:textId="77777777" w:rsidR="00BA0199" w:rsidRPr="0008207E" w:rsidRDefault="00BA0199" w:rsidP="00174900">
            <w:pPr>
              <w:pStyle w:val="TAC"/>
            </w:pPr>
            <w:r w:rsidRPr="0008207E">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A5A0032" w14:textId="77777777" w:rsidR="00BA0199" w:rsidRPr="0008207E" w:rsidRDefault="00BA0199" w:rsidP="00174900">
            <w:pPr>
              <w:pStyle w:val="TAL"/>
              <w:rPr>
                <w:bCs/>
                <w:iCs/>
              </w:rPr>
            </w:pPr>
            <w:r w:rsidRPr="0008207E">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9C67F7E" w14:textId="77777777" w:rsidR="00BA0199" w:rsidRPr="0008207E" w:rsidRDefault="00BA0199" w:rsidP="00174900">
            <w:pPr>
              <w:pStyle w:val="TAL"/>
              <w:rPr>
                <w:lang w:eastAsia="zh-CN"/>
              </w:rPr>
            </w:pPr>
            <w:r w:rsidRPr="0008207E">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F15CBE1"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3B5F0A" w14:textId="77777777" w:rsidR="00BA0199" w:rsidRPr="0008207E" w:rsidRDefault="00BA0199" w:rsidP="00174900">
            <w:pPr>
              <w:pStyle w:val="TAL"/>
            </w:pPr>
            <w:r w:rsidRPr="0008207E">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2AB9D67B"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65E9F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ECDE59F" w14:textId="77777777" w:rsidR="00BA0199" w:rsidRPr="0008207E" w:rsidRDefault="00BA0199" w:rsidP="00174900">
            <w:pPr>
              <w:pStyle w:val="TAL"/>
              <w:rPr>
                <w:bCs/>
                <w:iCs/>
              </w:rPr>
            </w:pPr>
          </w:p>
        </w:tc>
      </w:tr>
      <w:tr w:rsidR="00BA0199" w:rsidRPr="0008207E" w14:paraId="45BAF0C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22AEF6" w14:textId="77777777" w:rsidR="00BA0199" w:rsidRPr="0008207E" w:rsidRDefault="00BA0199" w:rsidP="00174900">
            <w:pPr>
              <w:pStyle w:val="TAC"/>
            </w:pPr>
            <w:r w:rsidRPr="0008207E">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5C9F0482" w14:textId="77777777" w:rsidR="00BA0199" w:rsidRPr="0008207E" w:rsidRDefault="00BA0199" w:rsidP="00174900">
            <w:pPr>
              <w:pStyle w:val="TAL"/>
              <w:rPr>
                <w:bCs/>
                <w:iCs/>
              </w:rPr>
            </w:pPr>
            <w:r w:rsidRPr="0008207E">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B7CD3B4" w14:textId="77777777" w:rsidR="00BA0199" w:rsidRPr="0008207E" w:rsidRDefault="00BA0199" w:rsidP="00174900">
            <w:pPr>
              <w:pStyle w:val="TAL"/>
              <w:rPr>
                <w:lang w:eastAsia="zh-CN"/>
              </w:rPr>
            </w:pPr>
            <w:r w:rsidRPr="0008207E">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ED2907B" w14:textId="77777777" w:rsidR="00BA0199" w:rsidRPr="0008207E" w:rsidRDefault="00BA0199" w:rsidP="00174900">
            <w:pPr>
              <w:pStyle w:val="TAC"/>
              <w:rPr>
                <w:lang w:eastAsia="zh-CN"/>
              </w:rPr>
            </w:pPr>
            <w:r w:rsidRPr="0008207E">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FDB4B2" w14:textId="77777777" w:rsidR="00BA0199" w:rsidRPr="0008207E" w:rsidRDefault="00BA0199" w:rsidP="00174900">
            <w:pPr>
              <w:pStyle w:val="TAL"/>
            </w:pPr>
            <w:r w:rsidRPr="0008207E">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609EDB9"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F1C2F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6D1B288" w14:textId="77777777" w:rsidR="00BA0199" w:rsidRPr="0008207E" w:rsidRDefault="00BA0199" w:rsidP="00174900">
            <w:pPr>
              <w:pStyle w:val="TAL"/>
              <w:rPr>
                <w:bCs/>
                <w:iCs/>
              </w:rPr>
            </w:pPr>
          </w:p>
        </w:tc>
      </w:tr>
      <w:tr w:rsidR="00BA0199" w:rsidRPr="0008207E" w14:paraId="14ABADA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B41FA5" w14:textId="77777777" w:rsidR="00BA0199" w:rsidRPr="0008207E" w:rsidRDefault="00BA0199" w:rsidP="00174900">
            <w:pPr>
              <w:pStyle w:val="TAC"/>
            </w:pPr>
            <w:r w:rsidRPr="0008207E">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2C2EC181" w14:textId="77777777" w:rsidR="00BA0199" w:rsidRPr="0008207E" w:rsidRDefault="00BA0199" w:rsidP="00174900">
            <w:pPr>
              <w:pStyle w:val="TAL"/>
              <w:rPr>
                <w:bCs/>
                <w:iCs/>
              </w:rPr>
            </w:pPr>
            <w:r w:rsidRPr="0008207E">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8C22D0F" w14:textId="77777777" w:rsidR="00BA0199" w:rsidRPr="0008207E" w:rsidRDefault="00BA0199" w:rsidP="00174900">
            <w:pPr>
              <w:pStyle w:val="TAL"/>
              <w:rPr>
                <w:lang w:eastAsia="zh-CN"/>
              </w:rPr>
            </w:pPr>
            <w:r w:rsidRPr="0008207E">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C475EF4" w14:textId="77777777" w:rsidR="00BA0199" w:rsidRPr="0008207E" w:rsidRDefault="00BA0199" w:rsidP="00174900">
            <w:pPr>
              <w:pStyle w:val="TAC"/>
              <w:rPr>
                <w:lang w:eastAsia="zh-CN"/>
              </w:rPr>
            </w:pPr>
            <w:r w:rsidRPr="0008207E">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912B3ED" w14:textId="77777777" w:rsidR="00BA0199" w:rsidRPr="0008207E" w:rsidRDefault="00BA0199" w:rsidP="00174900">
            <w:pPr>
              <w:pStyle w:val="TAL"/>
            </w:pPr>
            <w:r w:rsidRPr="0008207E">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2D8D3330"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F172B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CB55E8" w14:textId="77777777" w:rsidR="00BA0199" w:rsidRPr="0008207E" w:rsidRDefault="00BA0199" w:rsidP="00174900">
            <w:pPr>
              <w:pStyle w:val="TAL"/>
              <w:rPr>
                <w:bCs/>
                <w:iCs/>
              </w:rPr>
            </w:pPr>
          </w:p>
        </w:tc>
      </w:tr>
      <w:tr w:rsidR="00BA0199" w:rsidRPr="0008207E" w14:paraId="4D66223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931A9A0" w14:textId="77777777" w:rsidR="00BA0199" w:rsidRPr="0008207E" w:rsidRDefault="00BA0199" w:rsidP="00174900">
            <w:pPr>
              <w:pStyle w:val="TAC"/>
            </w:pPr>
            <w:r w:rsidRPr="0008207E">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21451D51" w14:textId="77777777" w:rsidR="00BA0199" w:rsidRPr="0008207E" w:rsidRDefault="00BA0199" w:rsidP="00174900">
            <w:pPr>
              <w:pStyle w:val="TAL"/>
              <w:rPr>
                <w:bCs/>
                <w:iCs/>
              </w:rPr>
            </w:pPr>
            <w:r w:rsidRPr="0008207E">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73827D1F" w14:textId="77777777" w:rsidR="00BA0199" w:rsidRPr="0008207E" w:rsidRDefault="00BA0199" w:rsidP="00174900">
            <w:pPr>
              <w:pStyle w:val="TAL"/>
              <w:rPr>
                <w:lang w:eastAsia="zh-CN"/>
              </w:rPr>
            </w:pPr>
            <w:r w:rsidRPr="0008207E">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0070026" w14:textId="77777777" w:rsidR="00BA0199" w:rsidRPr="0008207E" w:rsidRDefault="00BA0199" w:rsidP="00174900">
            <w:pPr>
              <w:pStyle w:val="TAC"/>
              <w:rPr>
                <w:lang w:eastAsia="zh-CN"/>
              </w:rPr>
            </w:pPr>
            <w:r w:rsidRPr="0008207E">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79DB59A" w14:textId="77777777" w:rsidR="00BA0199" w:rsidRPr="0008207E" w:rsidRDefault="00BA0199" w:rsidP="00174900">
            <w:pPr>
              <w:pStyle w:val="TAL"/>
            </w:pPr>
            <w:r w:rsidRPr="0008207E">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84CC244"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5851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8EB944" w14:textId="77777777" w:rsidR="00BA0199" w:rsidRPr="0008207E" w:rsidRDefault="00BA0199" w:rsidP="00174900">
            <w:pPr>
              <w:pStyle w:val="TAL"/>
              <w:rPr>
                <w:bCs/>
                <w:iCs/>
              </w:rPr>
            </w:pPr>
          </w:p>
        </w:tc>
      </w:tr>
      <w:tr w:rsidR="00BA0199" w:rsidRPr="0008207E" w14:paraId="43BC0DF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23C9BBC" w14:textId="77777777" w:rsidR="00BA0199" w:rsidRPr="0008207E" w:rsidRDefault="00BA0199" w:rsidP="00174900">
            <w:pPr>
              <w:pStyle w:val="TAC"/>
            </w:pPr>
            <w:r w:rsidRPr="0008207E">
              <w:rPr>
                <w:rFonts w:eastAsia="DengXian"/>
                <w:lang w:eastAsia="zh-CN" w:bidi="ar"/>
              </w:rPr>
              <w:lastRenderedPageBreak/>
              <w:t>114</w:t>
            </w:r>
          </w:p>
        </w:tc>
        <w:tc>
          <w:tcPr>
            <w:tcW w:w="2317" w:type="dxa"/>
            <w:tcBorders>
              <w:top w:val="single" w:sz="6" w:space="0" w:color="auto"/>
              <w:left w:val="single" w:sz="4" w:space="0" w:color="auto"/>
              <w:bottom w:val="single" w:sz="6" w:space="0" w:color="auto"/>
              <w:right w:val="single" w:sz="6" w:space="0" w:color="auto"/>
            </w:tcBorders>
          </w:tcPr>
          <w:p w14:paraId="4A2F54C3" w14:textId="77777777" w:rsidR="00BA0199" w:rsidRPr="0008207E" w:rsidRDefault="00BA0199" w:rsidP="00174900">
            <w:pPr>
              <w:pStyle w:val="TAL"/>
              <w:rPr>
                <w:bCs/>
                <w:iCs/>
              </w:rPr>
            </w:pPr>
            <w:r w:rsidRPr="0008207E">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14D39209" w14:textId="77777777" w:rsidR="00BA0199" w:rsidRPr="0008207E" w:rsidRDefault="00BA0199" w:rsidP="00174900">
            <w:pPr>
              <w:pStyle w:val="TAL"/>
              <w:rPr>
                <w:lang w:eastAsia="zh-CN"/>
              </w:rPr>
            </w:pPr>
            <w:r w:rsidRPr="0008207E">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3962AE7"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F8AC46" w14:textId="77777777" w:rsidR="00BA0199" w:rsidRPr="0008207E" w:rsidRDefault="00BA0199" w:rsidP="00174900">
            <w:pPr>
              <w:pStyle w:val="TAL"/>
            </w:pPr>
            <w:r w:rsidRPr="0008207E">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18F5B06E"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7E2BE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661EE6" w14:textId="77777777" w:rsidR="00BA0199" w:rsidRPr="0008207E" w:rsidRDefault="00BA0199" w:rsidP="00174900">
            <w:pPr>
              <w:pStyle w:val="TAL"/>
              <w:rPr>
                <w:bCs/>
                <w:iCs/>
              </w:rPr>
            </w:pPr>
          </w:p>
        </w:tc>
      </w:tr>
      <w:tr w:rsidR="00BA0199" w:rsidRPr="0008207E" w14:paraId="06C1A50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7056E2" w14:textId="77777777" w:rsidR="00BA0199" w:rsidRPr="0008207E" w:rsidRDefault="00BA0199" w:rsidP="00174900">
            <w:pPr>
              <w:pStyle w:val="TAC"/>
            </w:pPr>
            <w:r w:rsidRPr="0008207E">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10C1DEA4" w14:textId="77777777" w:rsidR="00BA0199" w:rsidRPr="0008207E" w:rsidRDefault="00BA0199" w:rsidP="00174900">
            <w:pPr>
              <w:pStyle w:val="TAL"/>
              <w:rPr>
                <w:bCs/>
                <w:iCs/>
              </w:rPr>
            </w:pPr>
            <w:r w:rsidRPr="0008207E">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886F871"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F5F019"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08E266" w14:textId="77777777" w:rsidR="00BA0199" w:rsidRPr="0008207E" w:rsidRDefault="00BA0199" w:rsidP="00174900">
            <w:pPr>
              <w:pStyle w:val="TAL"/>
            </w:pPr>
            <w:r w:rsidRPr="0008207E">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19E22B83"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AC0CD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76770B" w14:textId="77777777" w:rsidR="00BA0199" w:rsidRPr="0008207E" w:rsidRDefault="00BA0199" w:rsidP="00174900">
            <w:pPr>
              <w:pStyle w:val="TAL"/>
              <w:rPr>
                <w:bCs/>
                <w:iCs/>
              </w:rPr>
            </w:pPr>
          </w:p>
        </w:tc>
      </w:tr>
      <w:tr w:rsidR="00BA0199" w:rsidRPr="0008207E" w14:paraId="690DE47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E4FB0C" w14:textId="77777777" w:rsidR="00BA0199" w:rsidRPr="0008207E" w:rsidRDefault="00BA0199" w:rsidP="00174900">
            <w:pPr>
              <w:pStyle w:val="TAC"/>
            </w:pPr>
            <w:r w:rsidRPr="0008207E">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647FDEB6" w14:textId="77777777" w:rsidR="00BA0199" w:rsidRPr="0008207E" w:rsidRDefault="00BA0199" w:rsidP="00174900">
            <w:pPr>
              <w:pStyle w:val="TAL"/>
              <w:rPr>
                <w:bCs/>
                <w:iCs/>
              </w:rPr>
            </w:pPr>
            <w:r w:rsidRPr="0008207E">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88FE6C7"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952107"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210758" w14:textId="77777777" w:rsidR="00BA0199" w:rsidRPr="0008207E" w:rsidRDefault="00BA0199" w:rsidP="00174900">
            <w:pPr>
              <w:pStyle w:val="TAL"/>
            </w:pPr>
            <w:r w:rsidRPr="0008207E">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D23BA32"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AAFA7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0585DA8" w14:textId="77777777" w:rsidR="00BA0199" w:rsidRPr="0008207E" w:rsidRDefault="00BA0199" w:rsidP="00174900">
            <w:pPr>
              <w:pStyle w:val="TAL"/>
              <w:rPr>
                <w:bCs/>
                <w:iCs/>
              </w:rPr>
            </w:pPr>
          </w:p>
        </w:tc>
      </w:tr>
      <w:tr w:rsidR="00BA0199" w:rsidRPr="0008207E" w14:paraId="4CCCC8E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502EC1E" w14:textId="77777777" w:rsidR="00BA0199" w:rsidRPr="0008207E" w:rsidRDefault="00BA0199" w:rsidP="00174900">
            <w:pPr>
              <w:pStyle w:val="TAC"/>
            </w:pPr>
            <w:r w:rsidRPr="0008207E">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6C2925E5" w14:textId="77777777" w:rsidR="00BA0199" w:rsidRPr="0008207E" w:rsidRDefault="00BA0199" w:rsidP="00174900">
            <w:pPr>
              <w:pStyle w:val="TAL"/>
              <w:rPr>
                <w:bCs/>
                <w:iCs/>
              </w:rPr>
            </w:pPr>
            <w:r w:rsidRPr="0008207E">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19FAAB8"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65174E"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3BE998" w14:textId="77777777" w:rsidR="00BA0199" w:rsidRPr="0008207E" w:rsidRDefault="00BA0199" w:rsidP="00174900">
            <w:pPr>
              <w:pStyle w:val="TAL"/>
            </w:pPr>
            <w:r w:rsidRPr="0008207E">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7F7D64DA"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92EA1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72C6289" w14:textId="77777777" w:rsidR="00BA0199" w:rsidRPr="0008207E" w:rsidRDefault="00BA0199" w:rsidP="00174900">
            <w:pPr>
              <w:pStyle w:val="TAL"/>
              <w:rPr>
                <w:bCs/>
                <w:iCs/>
              </w:rPr>
            </w:pPr>
          </w:p>
        </w:tc>
      </w:tr>
      <w:tr w:rsidR="00BA0199" w:rsidRPr="0008207E" w14:paraId="5D4BC0B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74358E5" w14:textId="77777777" w:rsidR="00BA0199" w:rsidRPr="0008207E" w:rsidRDefault="00BA0199" w:rsidP="00174900">
            <w:pPr>
              <w:pStyle w:val="TAC"/>
            </w:pPr>
            <w:r w:rsidRPr="0008207E">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1DB63E62" w14:textId="77777777" w:rsidR="00BA0199" w:rsidRPr="0008207E" w:rsidRDefault="00BA0199" w:rsidP="00174900">
            <w:pPr>
              <w:pStyle w:val="TAL"/>
              <w:rPr>
                <w:bCs/>
                <w:iCs/>
              </w:rPr>
            </w:pPr>
            <w:r w:rsidRPr="0008207E">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383EC5F"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0FF040"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8084EB" w14:textId="77777777" w:rsidR="00BA0199" w:rsidRPr="0008207E" w:rsidRDefault="00BA0199" w:rsidP="00174900">
            <w:pPr>
              <w:pStyle w:val="TAL"/>
            </w:pPr>
            <w:r w:rsidRPr="0008207E">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4277F1A7"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7E7C0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5698CD0" w14:textId="77777777" w:rsidR="00BA0199" w:rsidRPr="0008207E" w:rsidRDefault="00BA0199" w:rsidP="00174900">
            <w:pPr>
              <w:pStyle w:val="TAL"/>
              <w:rPr>
                <w:bCs/>
                <w:iCs/>
              </w:rPr>
            </w:pPr>
          </w:p>
        </w:tc>
      </w:tr>
      <w:tr w:rsidR="00BA0199" w:rsidRPr="0008207E" w14:paraId="6D689C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2DB67A" w14:textId="77777777" w:rsidR="00BA0199" w:rsidRPr="0008207E" w:rsidRDefault="00BA0199" w:rsidP="00174900">
            <w:pPr>
              <w:pStyle w:val="TAC"/>
            </w:pPr>
            <w:r w:rsidRPr="0008207E">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7ABE396A" w14:textId="77777777" w:rsidR="00BA0199" w:rsidRPr="0008207E" w:rsidRDefault="00BA0199" w:rsidP="00174900">
            <w:pPr>
              <w:pStyle w:val="TAL"/>
              <w:rPr>
                <w:bCs/>
                <w:iCs/>
              </w:rPr>
            </w:pPr>
            <w:r w:rsidRPr="0008207E">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EAD8234" w14:textId="77777777" w:rsidR="00BA0199" w:rsidRPr="0008207E" w:rsidRDefault="00BA0199" w:rsidP="00174900">
            <w:pPr>
              <w:pStyle w:val="TAL"/>
              <w:rPr>
                <w:lang w:eastAsia="zh-CN"/>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68F7E9"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FB523B" w14:textId="77777777" w:rsidR="00BA0199" w:rsidRPr="0008207E" w:rsidRDefault="00BA0199" w:rsidP="00174900">
            <w:pPr>
              <w:pStyle w:val="TAL"/>
            </w:pPr>
            <w:r w:rsidRPr="0008207E">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7E8E57D4"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CC5B4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BD6758D" w14:textId="77777777" w:rsidR="00BA0199" w:rsidRPr="0008207E" w:rsidRDefault="00BA0199" w:rsidP="00174900">
            <w:pPr>
              <w:pStyle w:val="TAL"/>
              <w:rPr>
                <w:bCs/>
                <w:iCs/>
              </w:rPr>
            </w:pPr>
          </w:p>
        </w:tc>
      </w:tr>
      <w:tr w:rsidR="00BA0199" w:rsidRPr="0008207E" w14:paraId="6F5321E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432BE5" w14:textId="77777777" w:rsidR="00BA0199" w:rsidRPr="0008207E" w:rsidRDefault="00BA0199" w:rsidP="00174900">
            <w:pPr>
              <w:pStyle w:val="TAC"/>
            </w:pPr>
            <w:r w:rsidRPr="0008207E">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8F7CC20" w14:textId="77777777" w:rsidR="00BA0199" w:rsidRPr="0008207E" w:rsidRDefault="00BA0199" w:rsidP="00174900">
            <w:pPr>
              <w:pStyle w:val="TAL"/>
              <w:rPr>
                <w:bCs/>
                <w:iCs/>
              </w:rPr>
            </w:pPr>
            <w:r w:rsidRPr="0008207E">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55EE2F6" w14:textId="77777777" w:rsidR="00BA0199" w:rsidRPr="0008207E" w:rsidRDefault="00BA0199" w:rsidP="00174900">
            <w:pPr>
              <w:pStyle w:val="TAL"/>
              <w:rPr>
                <w:lang w:eastAsia="zh-CN"/>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35AA18" w14:textId="77777777" w:rsidR="00BA0199" w:rsidRPr="0008207E" w:rsidRDefault="00BA0199" w:rsidP="00174900">
            <w:pPr>
              <w:pStyle w:val="TAC"/>
              <w:rPr>
                <w:lang w:eastAsia="zh-CN"/>
              </w:rPr>
            </w:pPr>
            <w:r w:rsidRPr="0008207E">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CB336F" w14:textId="77777777" w:rsidR="00BA0199" w:rsidRPr="0008207E" w:rsidRDefault="00BA0199" w:rsidP="00174900">
            <w:pPr>
              <w:pStyle w:val="TAL"/>
            </w:pPr>
            <w:r w:rsidRPr="0008207E">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43810590"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F2FCB"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C99475B" w14:textId="77777777" w:rsidR="00BA0199" w:rsidRPr="0008207E" w:rsidRDefault="00BA0199" w:rsidP="00174900">
            <w:pPr>
              <w:pStyle w:val="TAL"/>
              <w:rPr>
                <w:bCs/>
                <w:iCs/>
              </w:rPr>
            </w:pPr>
          </w:p>
        </w:tc>
      </w:tr>
      <w:tr w:rsidR="00BA0199" w:rsidRPr="0008207E" w14:paraId="7BB2877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348B5CB" w14:textId="77777777" w:rsidR="00BA0199" w:rsidRPr="0008207E" w:rsidRDefault="00BA0199" w:rsidP="00174900">
            <w:pPr>
              <w:pStyle w:val="TAC"/>
            </w:pPr>
            <w:r w:rsidRPr="0008207E">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77317F7" w14:textId="77777777" w:rsidR="00BA0199" w:rsidRPr="0008207E" w:rsidRDefault="00BA0199" w:rsidP="00174900">
            <w:pPr>
              <w:pStyle w:val="TAL"/>
              <w:rPr>
                <w:bCs/>
                <w:iCs/>
              </w:rPr>
            </w:pPr>
            <w:r w:rsidRPr="0008207E">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56B5C2A"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BB6D6E" w14:textId="77777777" w:rsidR="00BA0199" w:rsidRPr="0008207E" w:rsidRDefault="00BA0199" w:rsidP="00174900">
            <w:pPr>
              <w:pStyle w:val="TAC"/>
              <w:rPr>
                <w:lang w:eastAsia="zh-CN"/>
              </w:rPr>
            </w:pPr>
            <w:r w:rsidRPr="0008207E">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B61FB4F" w14:textId="77777777" w:rsidR="00BA0199" w:rsidRPr="0008207E" w:rsidRDefault="00BA0199" w:rsidP="00174900">
            <w:pPr>
              <w:pStyle w:val="TAL"/>
            </w:pPr>
            <w:r w:rsidRPr="0008207E">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78F30A8B"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E878A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7693F69" w14:textId="77777777" w:rsidR="00BA0199" w:rsidRPr="0008207E" w:rsidRDefault="00BA0199" w:rsidP="00174900">
            <w:pPr>
              <w:pStyle w:val="TAL"/>
              <w:rPr>
                <w:bCs/>
                <w:iCs/>
              </w:rPr>
            </w:pPr>
            <w:r w:rsidRPr="0008207E">
              <w:t>The UE can include this feature only if the UE indicates support of downlinkSPS.</w:t>
            </w:r>
          </w:p>
        </w:tc>
      </w:tr>
      <w:tr w:rsidR="00BA0199" w:rsidRPr="0008207E" w14:paraId="6BB1DC6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B02F443" w14:textId="77777777" w:rsidR="00BA0199" w:rsidRPr="0008207E" w:rsidRDefault="00BA0199" w:rsidP="00174900">
            <w:pPr>
              <w:pStyle w:val="TAC"/>
            </w:pPr>
            <w:r w:rsidRPr="0008207E">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0B616BB6" w14:textId="77777777" w:rsidR="00BA0199" w:rsidRPr="0008207E" w:rsidRDefault="00BA0199" w:rsidP="00174900">
            <w:pPr>
              <w:pStyle w:val="TAL"/>
              <w:rPr>
                <w:bCs/>
                <w:iCs/>
              </w:rPr>
            </w:pPr>
            <w:r w:rsidRPr="0008207E">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336DCF87" w14:textId="77777777" w:rsidR="00BA0199" w:rsidRPr="0008207E" w:rsidRDefault="00BA0199" w:rsidP="00174900">
            <w:pPr>
              <w:pStyle w:val="TAL"/>
              <w:rPr>
                <w:lang w:eastAsia="zh-CN"/>
              </w:rPr>
            </w:pPr>
            <w:r w:rsidRPr="0008207E">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6BF408B" w14:textId="77777777" w:rsidR="00BA0199" w:rsidRPr="0008207E" w:rsidRDefault="00BA0199" w:rsidP="00174900">
            <w:pPr>
              <w:pStyle w:val="TAC"/>
              <w:rPr>
                <w:lang w:eastAsia="zh-CN"/>
              </w:rPr>
            </w:pPr>
            <w:r w:rsidRPr="0008207E">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21BC773" w14:textId="77777777" w:rsidR="00BA0199" w:rsidRPr="0008207E" w:rsidRDefault="00BA0199" w:rsidP="00174900">
            <w:pPr>
              <w:pStyle w:val="TAL"/>
            </w:pPr>
            <w:r w:rsidRPr="0008207E">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3EBF4E09"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17F2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C177A0B" w14:textId="77777777" w:rsidR="00BA0199" w:rsidRPr="0008207E" w:rsidRDefault="00BA0199" w:rsidP="00174900">
            <w:pPr>
              <w:pStyle w:val="TAL"/>
              <w:rPr>
                <w:bCs/>
                <w:iCs/>
              </w:rPr>
            </w:pPr>
          </w:p>
        </w:tc>
      </w:tr>
      <w:tr w:rsidR="00BA0199" w:rsidRPr="0008207E" w14:paraId="7081B14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1611E2E" w14:textId="77777777" w:rsidR="00BA0199" w:rsidRPr="0008207E" w:rsidRDefault="00BA0199" w:rsidP="00174900">
            <w:pPr>
              <w:pStyle w:val="TAC"/>
            </w:pPr>
            <w:r w:rsidRPr="0008207E">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25CF9E8F" w14:textId="77777777" w:rsidR="00BA0199" w:rsidRPr="0008207E" w:rsidRDefault="00BA0199" w:rsidP="00174900">
            <w:pPr>
              <w:pStyle w:val="TAL"/>
              <w:rPr>
                <w:bCs/>
                <w:iCs/>
              </w:rPr>
            </w:pPr>
            <w:r w:rsidRPr="0008207E">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902913E"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8AC153"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278A23" w14:textId="77777777" w:rsidR="00BA0199" w:rsidRPr="0008207E" w:rsidRDefault="00BA0199" w:rsidP="00174900">
            <w:pPr>
              <w:pStyle w:val="TAL"/>
            </w:pPr>
            <w:r w:rsidRPr="0008207E">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07EB134C"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FEF0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91AC08" w14:textId="77777777" w:rsidR="00BA0199" w:rsidRPr="0008207E" w:rsidRDefault="00BA0199" w:rsidP="00174900">
            <w:pPr>
              <w:pStyle w:val="TAL"/>
              <w:rPr>
                <w:bCs/>
                <w:iCs/>
              </w:rPr>
            </w:pPr>
          </w:p>
        </w:tc>
      </w:tr>
      <w:tr w:rsidR="00BA0199" w:rsidRPr="0008207E" w14:paraId="0F934C2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A7AF318" w14:textId="77777777" w:rsidR="00BA0199" w:rsidRPr="0008207E" w:rsidRDefault="00BA0199" w:rsidP="00174900">
            <w:pPr>
              <w:pStyle w:val="TAC"/>
            </w:pPr>
            <w:r w:rsidRPr="0008207E">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CCB4C4" w14:textId="77777777" w:rsidR="00BA0199" w:rsidRPr="0008207E" w:rsidRDefault="00BA0199" w:rsidP="00174900">
            <w:pPr>
              <w:pStyle w:val="TAL"/>
              <w:rPr>
                <w:bCs/>
                <w:iCs/>
              </w:rPr>
            </w:pPr>
            <w:r w:rsidRPr="0008207E">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D3F7CE5"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A75826"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ED866B" w14:textId="77777777" w:rsidR="00BA0199" w:rsidRPr="0008207E" w:rsidRDefault="00BA0199" w:rsidP="00174900">
            <w:pPr>
              <w:pStyle w:val="TAL"/>
            </w:pPr>
            <w:r w:rsidRPr="0008207E">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484A7DD4"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A086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DB04D54" w14:textId="77777777" w:rsidR="00BA0199" w:rsidRPr="0008207E" w:rsidRDefault="00BA0199" w:rsidP="00174900">
            <w:pPr>
              <w:pStyle w:val="TAL"/>
              <w:rPr>
                <w:bCs/>
                <w:iCs/>
              </w:rPr>
            </w:pPr>
          </w:p>
        </w:tc>
      </w:tr>
      <w:tr w:rsidR="00BA0199" w:rsidRPr="0008207E" w14:paraId="6B3CB69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DC8C2B" w14:textId="77777777" w:rsidR="00BA0199" w:rsidRPr="0008207E" w:rsidRDefault="00BA0199" w:rsidP="00174900">
            <w:pPr>
              <w:pStyle w:val="TAC"/>
            </w:pPr>
            <w:r w:rsidRPr="0008207E">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7FA22F7" w14:textId="77777777" w:rsidR="00BA0199" w:rsidRPr="0008207E" w:rsidRDefault="00BA0199" w:rsidP="00174900">
            <w:pPr>
              <w:pStyle w:val="TAL"/>
              <w:rPr>
                <w:bCs/>
                <w:iCs/>
              </w:rPr>
            </w:pPr>
            <w:r w:rsidRPr="0008207E">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621C334C"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E8D514"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4364BC" w14:textId="77777777" w:rsidR="00BA0199" w:rsidRPr="0008207E" w:rsidRDefault="00BA0199" w:rsidP="00174900">
            <w:pPr>
              <w:pStyle w:val="TAL"/>
            </w:pPr>
            <w:r w:rsidRPr="0008207E">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357C85E5"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2976F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2C49960" w14:textId="77777777" w:rsidR="00BA0199" w:rsidRPr="0008207E" w:rsidRDefault="00BA0199" w:rsidP="00174900">
            <w:pPr>
              <w:pStyle w:val="TAL"/>
              <w:rPr>
                <w:bCs/>
                <w:iCs/>
              </w:rPr>
            </w:pPr>
          </w:p>
        </w:tc>
      </w:tr>
      <w:tr w:rsidR="00BA0199" w:rsidRPr="0008207E" w14:paraId="20B913F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33599F9" w14:textId="77777777" w:rsidR="00BA0199" w:rsidRPr="0008207E" w:rsidRDefault="00BA0199" w:rsidP="00174900">
            <w:pPr>
              <w:pStyle w:val="TAC"/>
            </w:pPr>
            <w:r w:rsidRPr="0008207E">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0A609424" w14:textId="77777777" w:rsidR="00BA0199" w:rsidRPr="0008207E" w:rsidRDefault="00BA0199" w:rsidP="00174900">
            <w:pPr>
              <w:pStyle w:val="TAL"/>
              <w:rPr>
                <w:bCs/>
                <w:iCs/>
              </w:rPr>
            </w:pPr>
            <w:r w:rsidRPr="0008207E">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61FE2C6"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4B9A87"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73E34A" w14:textId="77777777" w:rsidR="00BA0199" w:rsidRPr="0008207E" w:rsidRDefault="00BA0199" w:rsidP="00174900">
            <w:pPr>
              <w:pStyle w:val="TAL"/>
            </w:pPr>
            <w:r w:rsidRPr="0008207E">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4BE37B34"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FA62B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0A9E4BD" w14:textId="77777777" w:rsidR="00BA0199" w:rsidRPr="0008207E" w:rsidRDefault="00BA0199" w:rsidP="00174900">
            <w:pPr>
              <w:pStyle w:val="TAL"/>
              <w:rPr>
                <w:bCs/>
                <w:iCs/>
              </w:rPr>
            </w:pPr>
          </w:p>
        </w:tc>
      </w:tr>
      <w:tr w:rsidR="00BA0199" w:rsidRPr="0008207E" w14:paraId="14F641D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7405E8B" w14:textId="77777777" w:rsidR="00BA0199" w:rsidRPr="0008207E" w:rsidRDefault="00BA0199" w:rsidP="00174900">
            <w:pPr>
              <w:pStyle w:val="TAC"/>
            </w:pPr>
            <w:r w:rsidRPr="0008207E">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7B77FCF1" w14:textId="77777777" w:rsidR="00BA0199" w:rsidRPr="0008207E" w:rsidRDefault="00BA0199" w:rsidP="00174900">
            <w:pPr>
              <w:pStyle w:val="TAL"/>
              <w:rPr>
                <w:bCs/>
                <w:iCs/>
              </w:rPr>
            </w:pPr>
            <w:r w:rsidRPr="0008207E">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2FB2E5" w14:textId="77777777" w:rsidR="00BA0199" w:rsidRPr="0008207E" w:rsidRDefault="00BA0199" w:rsidP="00174900">
            <w:pPr>
              <w:pStyle w:val="TAL"/>
              <w:rPr>
                <w:lang w:eastAsia="zh-CN"/>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1EED315"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24A8F1" w14:textId="77777777" w:rsidR="00BA0199" w:rsidRPr="0008207E" w:rsidRDefault="00BA0199" w:rsidP="00174900">
            <w:pPr>
              <w:pStyle w:val="TAL"/>
            </w:pPr>
            <w:r w:rsidRPr="0008207E">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6371F6FF"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1D7F7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4B092A2" w14:textId="77777777" w:rsidR="00BA0199" w:rsidRPr="0008207E" w:rsidRDefault="00BA0199" w:rsidP="00174900">
            <w:pPr>
              <w:pStyle w:val="TAL"/>
              <w:rPr>
                <w:bCs/>
                <w:iCs/>
              </w:rPr>
            </w:pPr>
            <w:r w:rsidRPr="0008207E">
              <w:t>If the capability is supported then the band pair(s) for which it is supported shall be indicated in Table A.4.3.2A.4.1-3</w:t>
            </w:r>
          </w:p>
        </w:tc>
      </w:tr>
      <w:tr w:rsidR="00BA0199" w:rsidRPr="0008207E" w14:paraId="67BF16A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648D203"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127a</w:t>
            </w:r>
          </w:p>
        </w:tc>
        <w:tc>
          <w:tcPr>
            <w:tcW w:w="2317" w:type="dxa"/>
            <w:tcBorders>
              <w:top w:val="single" w:sz="6" w:space="0" w:color="auto"/>
              <w:left w:val="single" w:sz="4" w:space="0" w:color="auto"/>
              <w:bottom w:val="single" w:sz="6" w:space="0" w:color="auto"/>
              <w:right w:val="single" w:sz="6" w:space="0" w:color="auto"/>
            </w:tcBorders>
          </w:tcPr>
          <w:p w14:paraId="72AD8F0F" w14:textId="77777777" w:rsidR="00BA0199" w:rsidRPr="0008207E" w:rsidRDefault="00BA0199" w:rsidP="00174900">
            <w:pPr>
              <w:pStyle w:val="TAL"/>
              <w:rPr>
                <w:bCs/>
                <w:iCs/>
              </w:rPr>
            </w:pPr>
            <w:r w:rsidRPr="0008207E">
              <w:rPr>
                <w:bCs/>
                <w:iCs/>
                <w:lang w:eastAsia="zh-CN"/>
              </w:rPr>
              <w:t xml:space="preserve">Support of </w:t>
            </w:r>
            <w:r w:rsidRPr="0008207E">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075627B7"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F3E554D"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5B18D4" w14:textId="77777777" w:rsidR="00BA0199" w:rsidRPr="0008207E" w:rsidRDefault="00BA0199" w:rsidP="00174900">
            <w:pPr>
              <w:pStyle w:val="TAL"/>
              <w:rPr>
                <w:lang w:eastAsia="zh-CN" w:bidi="ar"/>
              </w:rPr>
            </w:pPr>
            <w:r w:rsidRPr="0008207E">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72D45D25"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06565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62C2CCB" w14:textId="77777777" w:rsidR="00BA0199" w:rsidRPr="0008207E" w:rsidRDefault="00BA0199" w:rsidP="00174900">
            <w:pPr>
              <w:pStyle w:val="TAL"/>
            </w:pPr>
            <w:r w:rsidRPr="0008207E">
              <w:t>If the capability is supported then the band pair(s) for which it is supported shall be indicated in Table A.4.3.2A.4.1-3</w:t>
            </w:r>
          </w:p>
        </w:tc>
      </w:tr>
      <w:tr w:rsidR="00BA0199" w:rsidRPr="0008207E" w14:paraId="0940275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D4D345" w14:textId="77777777" w:rsidR="00BA0199" w:rsidRPr="0008207E" w:rsidRDefault="00BA0199" w:rsidP="00174900">
            <w:pPr>
              <w:pStyle w:val="TAC"/>
              <w:rPr>
                <w:rFonts w:eastAsia="DengXian"/>
                <w:lang w:eastAsia="zh-CN" w:bidi="ar"/>
              </w:rPr>
            </w:pPr>
            <w:r w:rsidRPr="0008207E">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07B9C64D" w14:textId="77777777" w:rsidR="00BA0199" w:rsidRPr="0008207E" w:rsidRDefault="00BA0199" w:rsidP="00174900">
            <w:pPr>
              <w:pStyle w:val="TAL"/>
              <w:rPr>
                <w:bCs/>
                <w:iCs/>
                <w:lang w:eastAsia="zh-CN"/>
              </w:rPr>
            </w:pPr>
            <w:r w:rsidRPr="0008207E">
              <w:rPr>
                <w:bCs/>
                <w:iCs/>
                <w:lang w:eastAsia="zh-CN"/>
              </w:rPr>
              <w:t xml:space="preserve">Support of </w:t>
            </w:r>
            <w:r w:rsidRPr="0008207E">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CF92F57"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E9A25B9"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A613A1" w14:textId="77777777" w:rsidR="00BA0199" w:rsidRPr="0008207E" w:rsidRDefault="00BA0199" w:rsidP="00174900">
            <w:pPr>
              <w:pStyle w:val="TAL"/>
              <w:rPr>
                <w:lang w:eastAsia="zh-CN" w:bidi="ar"/>
              </w:rPr>
            </w:pPr>
            <w:r w:rsidRPr="0008207E">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504BF735"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577F8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0C323C5" w14:textId="77777777" w:rsidR="00BA0199" w:rsidRPr="0008207E" w:rsidRDefault="00BA0199" w:rsidP="00174900">
            <w:pPr>
              <w:pStyle w:val="TAL"/>
            </w:pPr>
            <w:r w:rsidRPr="0008207E">
              <w:t>If the capability is supported then the band pair(s) for which it is supported shall be indicated in Table A.4.3.2A.4.1-3</w:t>
            </w:r>
          </w:p>
        </w:tc>
      </w:tr>
      <w:tr w:rsidR="00BA0199" w:rsidRPr="0008207E" w14:paraId="6C966ED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D32084C" w14:textId="77777777" w:rsidR="00BA0199" w:rsidRPr="0008207E" w:rsidRDefault="00BA0199" w:rsidP="00174900">
            <w:pPr>
              <w:pStyle w:val="TAC"/>
              <w:rPr>
                <w:rFonts w:eastAsia="DengXian"/>
                <w:lang w:eastAsia="zh-CN" w:bidi="ar"/>
              </w:rPr>
            </w:pPr>
            <w:r w:rsidRPr="0008207E">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037547B2" w14:textId="77777777" w:rsidR="00BA0199" w:rsidRPr="0008207E" w:rsidRDefault="00BA0199" w:rsidP="00174900">
            <w:pPr>
              <w:pStyle w:val="TAL"/>
              <w:rPr>
                <w:bCs/>
                <w:iCs/>
                <w:lang w:eastAsia="zh-CN"/>
              </w:rPr>
            </w:pPr>
            <w:r w:rsidRPr="0008207E">
              <w:rPr>
                <w:bCs/>
                <w:iCs/>
                <w:lang w:eastAsia="zh-CN"/>
              </w:rPr>
              <w:t xml:space="preserve">Support of </w:t>
            </w:r>
            <w:r w:rsidRPr="0008207E">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454C2359"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F4E334"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BCFB83" w14:textId="77777777" w:rsidR="00BA0199" w:rsidRPr="0008207E" w:rsidRDefault="00BA0199" w:rsidP="00174900">
            <w:pPr>
              <w:pStyle w:val="TAL"/>
              <w:rPr>
                <w:lang w:eastAsia="zh-CN" w:bidi="ar"/>
              </w:rPr>
            </w:pPr>
            <w:r w:rsidRPr="0008207E">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1A099E38"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784B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17B2711" w14:textId="77777777" w:rsidR="00BA0199" w:rsidRPr="0008207E" w:rsidRDefault="00BA0199" w:rsidP="00174900">
            <w:pPr>
              <w:pStyle w:val="TAL"/>
            </w:pPr>
            <w:r w:rsidRPr="0008207E">
              <w:t>If the capability is supported then the band pair(s) for which it is supported shall be indicated in Table A.4.3.2A.4.1-3</w:t>
            </w:r>
          </w:p>
        </w:tc>
      </w:tr>
      <w:tr w:rsidR="00BA0199" w:rsidRPr="0008207E" w14:paraId="4A74285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2275319" w14:textId="77777777" w:rsidR="00BA0199" w:rsidRPr="0008207E" w:rsidRDefault="00BA0199" w:rsidP="00174900">
            <w:pPr>
              <w:pStyle w:val="TAC"/>
              <w:rPr>
                <w:rFonts w:eastAsia="DengXian"/>
                <w:lang w:eastAsia="zh-CN" w:bidi="ar"/>
              </w:rPr>
            </w:pPr>
            <w:r w:rsidRPr="0008207E">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19ABCA6A" w14:textId="77777777" w:rsidR="00BA0199" w:rsidRPr="0008207E" w:rsidRDefault="00BA0199" w:rsidP="00174900">
            <w:pPr>
              <w:pStyle w:val="TAL"/>
              <w:rPr>
                <w:bCs/>
                <w:iCs/>
                <w:lang w:eastAsia="zh-CN"/>
              </w:rPr>
            </w:pPr>
            <w:r w:rsidRPr="0008207E">
              <w:rPr>
                <w:bCs/>
                <w:iCs/>
                <w:lang w:eastAsia="zh-CN"/>
              </w:rPr>
              <w:t xml:space="preserve">Support of </w:t>
            </w:r>
            <w:r w:rsidRPr="0008207E">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E81004C"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5F561DD"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B837AD" w14:textId="77777777" w:rsidR="00BA0199" w:rsidRPr="0008207E" w:rsidRDefault="00BA0199" w:rsidP="00174900">
            <w:pPr>
              <w:pStyle w:val="TAL"/>
              <w:rPr>
                <w:lang w:eastAsia="zh-CN" w:bidi="ar"/>
              </w:rPr>
            </w:pPr>
            <w:r w:rsidRPr="0008207E">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633C99E6"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E8F34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1C9EC1E" w14:textId="77777777" w:rsidR="00BA0199" w:rsidRPr="0008207E" w:rsidRDefault="00BA0199" w:rsidP="00174900">
            <w:pPr>
              <w:pStyle w:val="TAL"/>
            </w:pPr>
            <w:r w:rsidRPr="0008207E">
              <w:t>If the capability is supported then the band pair(s) for which it is supported shall be indicated in Table A.4.3.2A.4.1-3</w:t>
            </w:r>
          </w:p>
        </w:tc>
      </w:tr>
      <w:tr w:rsidR="00BA0199" w:rsidRPr="0008207E" w14:paraId="2EEEF18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53D8672" w14:textId="77777777" w:rsidR="00BA0199" w:rsidRPr="0008207E" w:rsidRDefault="00BA0199" w:rsidP="00174900">
            <w:pPr>
              <w:pStyle w:val="TAC"/>
              <w:rPr>
                <w:rFonts w:eastAsia="DengXian"/>
                <w:lang w:eastAsia="zh-CN" w:bidi="ar"/>
              </w:rPr>
            </w:pPr>
            <w:r w:rsidRPr="0008207E">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045BBDA0" w14:textId="77777777" w:rsidR="00BA0199" w:rsidRPr="0008207E" w:rsidRDefault="00BA0199" w:rsidP="00174900">
            <w:pPr>
              <w:pStyle w:val="TAL"/>
              <w:rPr>
                <w:bCs/>
                <w:iCs/>
                <w:lang w:eastAsia="zh-CN"/>
              </w:rPr>
            </w:pPr>
            <w:r w:rsidRPr="0008207E">
              <w:rPr>
                <w:bCs/>
                <w:iCs/>
                <w:lang w:eastAsia="zh-CN"/>
              </w:rPr>
              <w:t xml:space="preserve">Support of </w:t>
            </w:r>
            <w:r w:rsidRPr="0008207E">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4E86606A"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2DB2AE"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2C6D77" w14:textId="77777777" w:rsidR="00BA0199" w:rsidRPr="0008207E" w:rsidRDefault="00BA0199" w:rsidP="00174900">
            <w:pPr>
              <w:pStyle w:val="TAL"/>
              <w:rPr>
                <w:lang w:eastAsia="zh-CN" w:bidi="ar"/>
              </w:rPr>
            </w:pPr>
            <w:r w:rsidRPr="0008207E">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1B70472C"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672DC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A537652" w14:textId="77777777" w:rsidR="00BA0199" w:rsidRPr="0008207E" w:rsidRDefault="00BA0199" w:rsidP="00174900">
            <w:pPr>
              <w:pStyle w:val="TAL"/>
            </w:pPr>
            <w:r w:rsidRPr="0008207E">
              <w:rPr>
                <w:rFonts w:cs="Arial"/>
                <w:szCs w:val="18"/>
              </w:rPr>
              <w:t>Not allowed to be setted to TRUE for the band combination of SUL band+TDD band, for which no DL interruption is allowed.</w:t>
            </w:r>
          </w:p>
        </w:tc>
      </w:tr>
      <w:tr w:rsidR="00BA0199" w:rsidRPr="0008207E" w14:paraId="1DAF088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FB44AF8" w14:textId="77777777" w:rsidR="00BA0199" w:rsidRPr="0008207E" w:rsidRDefault="00BA0199" w:rsidP="00174900">
            <w:pPr>
              <w:pStyle w:val="TAC"/>
            </w:pPr>
            <w:r w:rsidRPr="0008207E">
              <w:rPr>
                <w:rFonts w:eastAsia="DengXian"/>
                <w:lang w:eastAsia="zh-CN" w:bidi="ar"/>
              </w:rPr>
              <w:lastRenderedPageBreak/>
              <w:t>128</w:t>
            </w:r>
          </w:p>
        </w:tc>
        <w:tc>
          <w:tcPr>
            <w:tcW w:w="2317" w:type="dxa"/>
            <w:tcBorders>
              <w:top w:val="single" w:sz="6" w:space="0" w:color="auto"/>
              <w:left w:val="single" w:sz="4" w:space="0" w:color="auto"/>
              <w:bottom w:val="single" w:sz="6" w:space="0" w:color="auto"/>
              <w:right w:val="single" w:sz="6" w:space="0" w:color="auto"/>
            </w:tcBorders>
          </w:tcPr>
          <w:p w14:paraId="62ACC2CA" w14:textId="77777777" w:rsidR="00BA0199" w:rsidRPr="0008207E" w:rsidRDefault="00BA0199" w:rsidP="00174900">
            <w:pPr>
              <w:pStyle w:val="TAL"/>
              <w:rPr>
                <w:bCs/>
                <w:iCs/>
              </w:rPr>
            </w:pPr>
            <w:r w:rsidRPr="0008207E">
              <w:rPr>
                <w:bCs/>
                <w:iCs/>
              </w:rPr>
              <w:t>Indicates whether the UE supports aperiodic CSI-RS for tracking for fast SCell activation, i.e.,</w:t>
            </w:r>
          </w:p>
          <w:p w14:paraId="18B9B027" w14:textId="77777777" w:rsidR="00BA0199" w:rsidRPr="0008207E" w:rsidRDefault="00BA0199" w:rsidP="00174900">
            <w:pPr>
              <w:pStyle w:val="TAL"/>
              <w:rPr>
                <w:bCs/>
                <w:iCs/>
              </w:rPr>
            </w:pPr>
            <w:r w:rsidRPr="0008207E">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26A789CF"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5E822D"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B49FC3" w14:textId="77777777" w:rsidR="00BA0199" w:rsidRPr="0008207E" w:rsidRDefault="00BA0199" w:rsidP="00174900">
            <w:pPr>
              <w:pStyle w:val="TAL"/>
            </w:pPr>
            <w:r w:rsidRPr="0008207E">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461C426"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AEA42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7DBFE14" w14:textId="77777777" w:rsidR="00BA0199" w:rsidRPr="0008207E" w:rsidRDefault="00BA0199" w:rsidP="00174900">
            <w:pPr>
              <w:pStyle w:val="TAL"/>
              <w:rPr>
                <w:bCs/>
                <w:iCs/>
              </w:rPr>
            </w:pPr>
            <w:r w:rsidRPr="0008207E">
              <w:t>Includes maxNumberAperiodicCSI-RS-PerCC-r17 and maxNumberAperiodicCSI-RS-AcrossCCs-r17 to indicate the number of RS configurations for fast SCell activation that can be indicated by the MAC CE</w:t>
            </w:r>
          </w:p>
        </w:tc>
      </w:tr>
      <w:tr w:rsidR="00BA0199" w:rsidRPr="0008207E" w14:paraId="27CB79A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EE7E768" w14:textId="77777777" w:rsidR="00BA0199" w:rsidRPr="0008207E" w:rsidRDefault="00BA0199" w:rsidP="00174900">
            <w:pPr>
              <w:pStyle w:val="TAC"/>
            </w:pPr>
            <w:r w:rsidRPr="0008207E">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01A566FD" w14:textId="77777777" w:rsidR="00BA0199" w:rsidRPr="0008207E" w:rsidRDefault="00BA0199" w:rsidP="00174900">
            <w:pPr>
              <w:pStyle w:val="TAL"/>
              <w:rPr>
                <w:bCs/>
                <w:iCs/>
              </w:rPr>
            </w:pPr>
            <w:r w:rsidRPr="0008207E">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416CA218" w14:textId="77777777" w:rsidR="00BA0199" w:rsidRPr="0008207E" w:rsidRDefault="00BA0199" w:rsidP="00174900">
            <w:pPr>
              <w:pStyle w:val="TAL"/>
              <w:rPr>
                <w:lang w:eastAsia="zh-CN"/>
              </w:rPr>
            </w:pPr>
            <w:r w:rsidRPr="0008207E">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356AC"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70F5A0" w14:textId="77777777" w:rsidR="00BA0199" w:rsidRPr="0008207E" w:rsidRDefault="00BA0199" w:rsidP="00174900">
            <w:pPr>
              <w:pStyle w:val="TAL"/>
            </w:pPr>
            <w:r w:rsidRPr="0008207E">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28BDFC1"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13C6C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BDAE11" w14:textId="77777777" w:rsidR="00BA0199" w:rsidRPr="0008207E" w:rsidRDefault="00BA0199" w:rsidP="00174900">
            <w:pPr>
              <w:pStyle w:val="TAL"/>
              <w:rPr>
                <w:bCs/>
                <w:iCs/>
              </w:rPr>
            </w:pPr>
          </w:p>
        </w:tc>
      </w:tr>
      <w:tr w:rsidR="00BA0199" w:rsidRPr="0008207E" w14:paraId="2DCD183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405B27C" w14:textId="77777777" w:rsidR="00BA0199" w:rsidRPr="0008207E" w:rsidRDefault="00BA0199" w:rsidP="00174900">
            <w:pPr>
              <w:pStyle w:val="TAC"/>
            </w:pPr>
            <w:r w:rsidRPr="0008207E">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299D2434" w14:textId="77777777" w:rsidR="00BA0199" w:rsidRPr="0008207E" w:rsidRDefault="00BA0199" w:rsidP="00174900">
            <w:pPr>
              <w:pStyle w:val="TAL"/>
              <w:rPr>
                <w:bCs/>
                <w:iCs/>
              </w:rPr>
            </w:pPr>
            <w:r w:rsidRPr="0008207E">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0C829A9D" w14:textId="77777777" w:rsidR="00BA0199" w:rsidRPr="0008207E" w:rsidRDefault="00BA0199" w:rsidP="00174900">
            <w:pPr>
              <w:pStyle w:val="TAL"/>
              <w:rPr>
                <w:lang w:eastAsia="zh-CN"/>
              </w:rPr>
            </w:pPr>
            <w:r w:rsidRPr="0008207E">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9722399"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CC5EA6" w14:textId="77777777" w:rsidR="00BA0199" w:rsidRPr="0008207E" w:rsidRDefault="00BA0199" w:rsidP="00174900">
            <w:pPr>
              <w:pStyle w:val="TAL"/>
            </w:pPr>
            <w:r w:rsidRPr="0008207E">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0D57FDBE"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AE2A2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B94FD7A" w14:textId="77777777" w:rsidR="00BA0199" w:rsidRPr="0008207E" w:rsidRDefault="00BA0199" w:rsidP="00174900">
            <w:pPr>
              <w:pStyle w:val="TAL"/>
              <w:rPr>
                <w:bCs/>
                <w:iCs/>
              </w:rPr>
            </w:pPr>
          </w:p>
        </w:tc>
      </w:tr>
      <w:tr w:rsidR="00BA0199" w:rsidRPr="0008207E" w14:paraId="23C51A6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0261F11" w14:textId="77777777" w:rsidR="00BA0199" w:rsidRPr="0008207E" w:rsidRDefault="00BA0199" w:rsidP="00174900">
            <w:pPr>
              <w:pStyle w:val="TAC"/>
            </w:pPr>
            <w:r w:rsidRPr="0008207E">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1828E0A" w14:textId="77777777" w:rsidR="00BA0199" w:rsidRPr="0008207E" w:rsidRDefault="00BA0199" w:rsidP="00174900">
            <w:pPr>
              <w:pStyle w:val="TAL"/>
              <w:rPr>
                <w:bCs/>
                <w:iCs/>
              </w:rPr>
            </w:pPr>
            <w:r w:rsidRPr="0008207E">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88FFEAF" w14:textId="77777777" w:rsidR="00BA0199" w:rsidRPr="0008207E" w:rsidRDefault="00BA0199" w:rsidP="00174900">
            <w:pPr>
              <w:pStyle w:val="TAL"/>
              <w:rPr>
                <w:lang w:eastAsia="zh-CN"/>
              </w:rPr>
            </w:pPr>
            <w:r w:rsidRPr="0008207E">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72A4C60"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C0DFB0" w14:textId="77777777" w:rsidR="00BA0199" w:rsidRPr="0008207E" w:rsidRDefault="00BA0199" w:rsidP="00174900">
            <w:pPr>
              <w:pStyle w:val="TAL"/>
            </w:pPr>
            <w:r w:rsidRPr="0008207E">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5E520A20"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5B476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4CE9209" w14:textId="77777777" w:rsidR="00BA0199" w:rsidRPr="0008207E" w:rsidRDefault="00BA0199" w:rsidP="00174900">
            <w:pPr>
              <w:pStyle w:val="TAL"/>
              <w:rPr>
                <w:bCs/>
                <w:iCs/>
              </w:rPr>
            </w:pPr>
          </w:p>
        </w:tc>
      </w:tr>
      <w:tr w:rsidR="00BA0199" w:rsidRPr="0008207E" w14:paraId="1862FB3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9348B8" w14:textId="77777777" w:rsidR="00BA0199" w:rsidRPr="0008207E" w:rsidRDefault="00BA0199" w:rsidP="00174900">
            <w:pPr>
              <w:pStyle w:val="TAC"/>
            </w:pPr>
            <w:r w:rsidRPr="0008207E">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3C59B07B" w14:textId="77777777" w:rsidR="00BA0199" w:rsidRPr="0008207E" w:rsidRDefault="00BA0199" w:rsidP="00174900">
            <w:pPr>
              <w:pStyle w:val="TAL"/>
              <w:rPr>
                <w:bCs/>
                <w:iCs/>
              </w:rPr>
            </w:pPr>
            <w:r w:rsidRPr="0008207E">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57D43F44" w14:textId="77777777" w:rsidR="00BA0199" w:rsidRPr="0008207E" w:rsidRDefault="00BA0199" w:rsidP="00174900">
            <w:pPr>
              <w:pStyle w:val="TAL"/>
              <w:rPr>
                <w:lang w:eastAsia="zh-CN"/>
              </w:rPr>
            </w:pPr>
            <w:r w:rsidRPr="0008207E">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48BF2B7"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EB1640" w14:textId="77777777" w:rsidR="00BA0199" w:rsidRPr="0008207E" w:rsidRDefault="00BA0199" w:rsidP="00174900">
            <w:pPr>
              <w:pStyle w:val="TAL"/>
            </w:pPr>
            <w:r w:rsidRPr="0008207E">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0C13877"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A0154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B5E36A3" w14:textId="77777777" w:rsidR="00BA0199" w:rsidRPr="0008207E" w:rsidRDefault="00BA0199" w:rsidP="00174900">
            <w:pPr>
              <w:pStyle w:val="TAL"/>
              <w:rPr>
                <w:bCs/>
                <w:iCs/>
              </w:rPr>
            </w:pPr>
          </w:p>
        </w:tc>
      </w:tr>
      <w:tr w:rsidR="00BA0199" w:rsidRPr="0008207E" w14:paraId="3CCB153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4CF58E" w14:textId="77777777" w:rsidR="00BA0199" w:rsidRPr="0008207E" w:rsidRDefault="00BA0199" w:rsidP="00174900">
            <w:pPr>
              <w:pStyle w:val="TAC"/>
            </w:pPr>
            <w:r w:rsidRPr="0008207E">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2B750A60" w14:textId="77777777" w:rsidR="00BA0199" w:rsidRPr="0008207E" w:rsidRDefault="00BA0199" w:rsidP="00174900">
            <w:pPr>
              <w:pStyle w:val="TAL"/>
              <w:rPr>
                <w:bCs/>
                <w:iCs/>
              </w:rPr>
            </w:pPr>
            <w:r w:rsidRPr="0008207E">
              <w:rPr>
                <w:bCs/>
                <w:iCs/>
              </w:rPr>
              <w:t>Support of TCI state update and activation by a) MAC-CE+DCI-based TCI state indication (use of DCI formats 1_1/1_2 with DL assignment)</w:t>
            </w:r>
          </w:p>
          <w:p w14:paraId="441BCAC8" w14:textId="77777777" w:rsidR="00BA0199" w:rsidRPr="0008207E" w:rsidRDefault="00BA0199" w:rsidP="00174900">
            <w:pPr>
              <w:pStyle w:val="TAL"/>
              <w:rPr>
                <w:bCs/>
                <w:iCs/>
              </w:rPr>
            </w:pPr>
            <w:r w:rsidRPr="0008207E">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793F468D"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827EA5"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413751" w14:textId="77777777" w:rsidR="00BA0199" w:rsidRPr="0008207E" w:rsidRDefault="00BA0199" w:rsidP="00174900">
            <w:pPr>
              <w:pStyle w:val="TAL"/>
            </w:pPr>
            <w:r w:rsidRPr="0008207E">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68F3DAD1"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1E6D3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501F3C" w14:textId="77777777" w:rsidR="00BA0199" w:rsidRPr="0008207E" w:rsidRDefault="00BA0199" w:rsidP="00174900">
            <w:pPr>
              <w:pStyle w:val="TAL"/>
              <w:rPr>
                <w:bCs/>
                <w:iCs/>
              </w:rPr>
            </w:pPr>
            <w:r w:rsidRPr="0008207E">
              <w:t>A UE supporting this feature shall also support unifiedSeparateTCI-r17.</w:t>
            </w:r>
          </w:p>
        </w:tc>
      </w:tr>
      <w:tr w:rsidR="00BA0199" w:rsidRPr="0008207E" w14:paraId="37D105E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5FABA32" w14:textId="77777777" w:rsidR="00BA0199" w:rsidRPr="0008207E" w:rsidRDefault="00BA0199" w:rsidP="00174900">
            <w:pPr>
              <w:pStyle w:val="TAC"/>
            </w:pPr>
            <w:r w:rsidRPr="0008207E">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EC605BB" w14:textId="77777777" w:rsidR="00BA0199" w:rsidRPr="0008207E" w:rsidRDefault="00BA0199" w:rsidP="00174900">
            <w:pPr>
              <w:pStyle w:val="TAL"/>
              <w:rPr>
                <w:bCs/>
                <w:iCs/>
              </w:rPr>
            </w:pPr>
            <w:r w:rsidRPr="0008207E">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DD68A2F"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801035"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FA80A4" w14:textId="77777777" w:rsidR="00BA0199" w:rsidRPr="0008207E" w:rsidRDefault="00BA0199" w:rsidP="00174900">
            <w:pPr>
              <w:pStyle w:val="TAL"/>
            </w:pPr>
            <w:r w:rsidRPr="0008207E">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3E26070B"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E9076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DCD4B5D" w14:textId="77777777" w:rsidR="00BA0199" w:rsidRPr="0008207E" w:rsidRDefault="00BA0199" w:rsidP="00174900">
            <w:pPr>
              <w:pStyle w:val="TAL"/>
              <w:rPr>
                <w:bCs/>
                <w:iCs/>
              </w:rPr>
            </w:pPr>
          </w:p>
        </w:tc>
      </w:tr>
      <w:tr w:rsidR="00BA0199" w:rsidRPr="0008207E" w14:paraId="7845C9A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8DD3873" w14:textId="77777777" w:rsidR="00BA0199" w:rsidRPr="0008207E" w:rsidRDefault="00BA0199" w:rsidP="00174900">
            <w:pPr>
              <w:pStyle w:val="TAC"/>
            </w:pPr>
            <w:r w:rsidRPr="0008207E">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09CB8E70" w14:textId="77777777" w:rsidR="00BA0199" w:rsidRPr="0008207E" w:rsidRDefault="00BA0199" w:rsidP="00174900">
            <w:pPr>
              <w:pStyle w:val="TAL"/>
              <w:rPr>
                <w:bCs/>
                <w:iCs/>
              </w:rPr>
            </w:pPr>
            <w:r w:rsidRPr="0008207E">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1241F6D" w14:textId="77777777" w:rsidR="00BA0199" w:rsidRPr="0008207E" w:rsidRDefault="00BA0199" w:rsidP="00174900">
            <w:pPr>
              <w:pStyle w:val="TAL"/>
              <w:rPr>
                <w:lang w:eastAsia="zh-CN"/>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D6700A" w14:textId="77777777" w:rsidR="00BA0199" w:rsidRPr="0008207E" w:rsidRDefault="00BA0199" w:rsidP="00174900">
            <w:pPr>
              <w:pStyle w:val="TAC"/>
              <w:rPr>
                <w:lang w:eastAsia="zh-CN"/>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95087F" w14:textId="77777777" w:rsidR="00BA0199" w:rsidRPr="0008207E" w:rsidRDefault="00BA0199" w:rsidP="00174900">
            <w:pPr>
              <w:pStyle w:val="TAL"/>
            </w:pPr>
            <w:r w:rsidRPr="0008207E">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2273DA50"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8AF14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A57E054" w14:textId="77777777" w:rsidR="00BA0199" w:rsidRPr="0008207E" w:rsidRDefault="00BA0199" w:rsidP="00174900">
            <w:pPr>
              <w:pStyle w:val="TAL"/>
              <w:rPr>
                <w:bCs/>
                <w:iCs/>
              </w:rPr>
            </w:pPr>
            <w:r w:rsidRPr="0008207E">
              <w:t>A UE supporting this feature shall also indicate support of pc_srs_partialFequencySounding_r17 as specified in TS 38.306.</w:t>
            </w:r>
          </w:p>
        </w:tc>
      </w:tr>
      <w:tr w:rsidR="00BA0199" w:rsidRPr="0008207E" w14:paraId="3097159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57303E" w14:textId="77777777" w:rsidR="00BA0199" w:rsidRPr="0008207E" w:rsidRDefault="00BA0199" w:rsidP="00174900">
            <w:pPr>
              <w:pStyle w:val="TAC"/>
            </w:pPr>
            <w:r w:rsidRPr="0008207E">
              <w:rPr>
                <w:rFonts w:eastAsia="DengXian"/>
                <w:lang w:eastAsia="zh-CN" w:bidi="ar"/>
              </w:rPr>
              <w:lastRenderedPageBreak/>
              <w:t>136</w:t>
            </w:r>
          </w:p>
        </w:tc>
        <w:tc>
          <w:tcPr>
            <w:tcW w:w="2317" w:type="dxa"/>
            <w:tcBorders>
              <w:top w:val="single" w:sz="6" w:space="0" w:color="auto"/>
              <w:left w:val="single" w:sz="4" w:space="0" w:color="auto"/>
              <w:bottom w:val="single" w:sz="6" w:space="0" w:color="auto"/>
              <w:right w:val="single" w:sz="6" w:space="0" w:color="auto"/>
            </w:tcBorders>
          </w:tcPr>
          <w:p w14:paraId="33E28321" w14:textId="77777777" w:rsidR="00BA0199" w:rsidRPr="0008207E" w:rsidRDefault="00BA0199" w:rsidP="00174900">
            <w:pPr>
              <w:pStyle w:val="TAL"/>
              <w:rPr>
                <w:bCs/>
                <w:iCs/>
              </w:rPr>
            </w:pPr>
            <w:r w:rsidRPr="0008207E">
              <w:rPr>
                <w:bCs/>
                <w:iCs/>
              </w:rPr>
              <w:t>Indicates whether the UE supports PDCCH search space monitoring occasions in</w:t>
            </w:r>
          </w:p>
          <w:p w14:paraId="13CD6334" w14:textId="77777777" w:rsidR="00BA0199" w:rsidRPr="0008207E" w:rsidRDefault="00BA0199" w:rsidP="00174900">
            <w:pPr>
              <w:pStyle w:val="TAL"/>
              <w:rPr>
                <w:bCs/>
                <w:iCs/>
              </w:rPr>
            </w:pPr>
            <w:r w:rsidRPr="0008207E">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4963900A" w14:textId="77777777" w:rsidR="00BA0199" w:rsidRPr="0008207E" w:rsidRDefault="00BA0199" w:rsidP="00174900">
            <w:pPr>
              <w:pStyle w:val="TAL"/>
              <w:rPr>
                <w:lang w:eastAsia="zh-CN"/>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B99BAC9" w14:textId="77777777" w:rsidR="00BA0199" w:rsidRPr="0008207E" w:rsidRDefault="00BA0199" w:rsidP="00174900">
            <w:pPr>
              <w:pStyle w:val="TAC"/>
              <w:rPr>
                <w:lang w:eastAsia="zh-CN"/>
              </w:rPr>
            </w:pPr>
            <w:r w:rsidRPr="0008207E">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39F5AC2" w14:textId="77777777" w:rsidR="00BA0199" w:rsidRPr="0008207E" w:rsidRDefault="00BA0199" w:rsidP="00174900">
            <w:pPr>
              <w:pStyle w:val="TAL"/>
            </w:pPr>
            <w:r w:rsidRPr="0008207E">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33697E9F"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2B71C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AB9AFB9" w14:textId="77777777" w:rsidR="00BA0199" w:rsidRPr="0008207E" w:rsidRDefault="00BA0199" w:rsidP="00174900">
            <w:pPr>
              <w:pStyle w:val="TAL"/>
              <w:rPr>
                <w:bCs/>
                <w:iCs/>
              </w:rPr>
            </w:pPr>
          </w:p>
        </w:tc>
      </w:tr>
      <w:tr w:rsidR="00BA0199" w:rsidRPr="0008207E" w14:paraId="33C9557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23087C" w14:textId="77777777" w:rsidR="00BA0199" w:rsidRPr="0008207E" w:rsidRDefault="00BA0199" w:rsidP="00174900">
            <w:pPr>
              <w:pStyle w:val="TAC"/>
            </w:pPr>
            <w:r w:rsidRPr="0008207E">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E094859" w14:textId="77777777" w:rsidR="00BA0199" w:rsidRPr="0008207E" w:rsidRDefault="00BA0199" w:rsidP="00174900">
            <w:pPr>
              <w:pStyle w:val="TAL"/>
              <w:rPr>
                <w:bCs/>
                <w:iCs/>
              </w:rPr>
            </w:pPr>
            <w:r w:rsidRPr="0008207E">
              <w:rPr>
                <w:bCs/>
                <w:iCs/>
              </w:rPr>
              <w:t>Indicates whether the UE supports PDCCH search space monitoring occasions in</w:t>
            </w:r>
          </w:p>
          <w:p w14:paraId="75296D39" w14:textId="77777777" w:rsidR="00BA0199" w:rsidRPr="0008207E" w:rsidRDefault="00BA0199" w:rsidP="00174900">
            <w:pPr>
              <w:pStyle w:val="TAL"/>
              <w:rPr>
                <w:bCs/>
                <w:iCs/>
              </w:rPr>
            </w:pPr>
            <w:r w:rsidRPr="0008207E">
              <w:rPr>
                <w:bCs/>
                <w:iCs/>
              </w:rPr>
              <w:t>any symbol of the slot with minimum time separation between two consecutive</w:t>
            </w:r>
          </w:p>
          <w:p w14:paraId="51501D51" w14:textId="77777777" w:rsidR="00BA0199" w:rsidRPr="0008207E" w:rsidRDefault="00BA0199" w:rsidP="00174900">
            <w:pPr>
              <w:pStyle w:val="TAL"/>
              <w:rPr>
                <w:bCs/>
                <w:iCs/>
              </w:rPr>
            </w:pPr>
            <w:r w:rsidRPr="0008207E">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09817EC7" w14:textId="77777777" w:rsidR="00BA0199" w:rsidRPr="0008207E" w:rsidRDefault="00BA0199" w:rsidP="00174900">
            <w:pPr>
              <w:pStyle w:val="TAL"/>
              <w:rPr>
                <w:lang w:eastAsia="zh-CN"/>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E93D4F" w14:textId="77777777" w:rsidR="00BA0199" w:rsidRPr="0008207E" w:rsidRDefault="00BA0199" w:rsidP="00174900">
            <w:pPr>
              <w:pStyle w:val="TAC"/>
              <w:rPr>
                <w:lang w:eastAsia="zh-CN"/>
              </w:rPr>
            </w:pPr>
            <w:r w:rsidRPr="0008207E">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E1CF32" w14:textId="77777777" w:rsidR="00BA0199" w:rsidRPr="0008207E" w:rsidRDefault="00BA0199" w:rsidP="00174900">
            <w:pPr>
              <w:pStyle w:val="TAL"/>
            </w:pPr>
            <w:r w:rsidRPr="0008207E">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46D6A6A7" w14:textId="77777777" w:rsidR="00BA0199" w:rsidRPr="0008207E" w:rsidRDefault="00BA0199" w:rsidP="00174900">
            <w:pPr>
              <w:pStyle w:val="TAL"/>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4275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7250F51" w14:textId="77777777" w:rsidR="00BA0199" w:rsidRPr="0008207E" w:rsidRDefault="00BA0199" w:rsidP="00174900">
            <w:pPr>
              <w:pStyle w:val="TAL"/>
              <w:rPr>
                <w:bCs/>
                <w:iCs/>
              </w:rPr>
            </w:pPr>
          </w:p>
        </w:tc>
      </w:tr>
      <w:tr w:rsidR="00BA0199" w:rsidRPr="0008207E" w14:paraId="16AE93A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DFA0AC" w14:textId="77777777" w:rsidR="00BA0199" w:rsidRPr="0008207E" w:rsidRDefault="00BA0199" w:rsidP="00174900">
            <w:pPr>
              <w:pStyle w:val="TAC"/>
              <w:rPr>
                <w:rFonts w:eastAsia="DengXian"/>
                <w:lang w:eastAsia="zh-CN" w:bidi="ar"/>
              </w:rPr>
            </w:pPr>
            <w:r w:rsidRPr="0008207E">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723D169" w14:textId="77777777" w:rsidR="00BA0199" w:rsidRPr="0008207E" w:rsidRDefault="00BA0199" w:rsidP="00174900">
            <w:pPr>
              <w:pStyle w:val="TAL"/>
              <w:rPr>
                <w:bCs/>
                <w:iCs/>
              </w:rPr>
            </w:pPr>
            <w:r w:rsidRPr="0008207E">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54256456"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87241D"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814375" w14:textId="77777777" w:rsidR="00BA0199" w:rsidRPr="0008207E" w:rsidRDefault="00BA0199" w:rsidP="00174900">
            <w:pPr>
              <w:pStyle w:val="TAL"/>
              <w:rPr>
                <w:lang w:eastAsia="zh-CN" w:bidi="ar"/>
              </w:rPr>
            </w:pPr>
            <w:r w:rsidRPr="0008207E">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A058797"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2F8C8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2E6392" w14:textId="77777777" w:rsidR="00BA0199" w:rsidRPr="0008207E" w:rsidRDefault="00BA0199" w:rsidP="00174900">
            <w:pPr>
              <w:pStyle w:val="TAL"/>
              <w:rPr>
                <w:bCs/>
                <w:iCs/>
              </w:rPr>
            </w:pPr>
            <w:r w:rsidRPr="0008207E">
              <w:rPr>
                <w:bCs/>
                <w:iCs/>
              </w:rPr>
              <w:t>UE supports UE reporting of information related to TA pre-compensation.</w:t>
            </w:r>
          </w:p>
        </w:tc>
      </w:tr>
      <w:tr w:rsidR="00BA0199" w:rsidRPr="0008207E" w14:paraId="2E70E3F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2646A87" w14:textId="77777777" w:rsidR="00BA0199" w:rsidRPr="0008207E" w:rsidRDefault="00BA0199" w:rsidP="00174900">
            <w:pPr>
              <w:pStyle w:val="TAC"/>
              <w:rPr>
                <w:rFonts w:eastAsia="DengXian"/>
                <w:lang w:eastAsia="zh-CN" w:bidi="ar"/>
              </w:rPr>
            </w:pPr>
            <w:r w:rsidRPr="0008207E">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2157A199" w14:textId="77777777" w:rsidR="00BA0199" w:rsidRPr="0008207E" w:rsidRDefault="00BA0199" w:rsidP="00174900">
            <w:pPr>
              <w:pStyle w:val="TAL"/>
              <w:rPr>
                <w:bCs/>
                <w:iCs/>
              </w:rPr>
            </w:pPr>
            <w:r w:rsidRPr="0008207E">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39DF3B48" w14:textId="77777777" w:rsidR="00BA0199" w:rsidRPr="0008207E" w:rsidRDefault="00BA0199" w:rsidP="00174900">
            <w:pPr>
              <w:pStyle w:val="TAL"/>
              <w:rPr>
                <w:rFonts w:eastAsia="DengXian"/>
                <w:lang w:eastAsia="zh-CN" w:bidi="ar"/>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F204AF"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AA8B03" w14:textId="77777777" w:rsidR="00BA0199" w:rsidRPr="0008207E" w:rsidRDefault="00BA0199" w:rsidP="00174900">
            <w:pPr>
              <w:pStyle w:val="TAL"/>
              <w:rPr>
                <w:lang w:eastAsia="zh-CN" w:bidi="ar"/>
              </w:rPr>
            </w:pPr>
            <w:r w:rsidRPr="0008207E">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47A3B8F9"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BFBD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3F9BA67" w14:textId="77777777" w:rsidR="00BA0199" w:rsidRPr="0008207E" w:rsidRDefault="00BA0199" w:rsidP="00174900">
            <w:pPr>
              <w:pStyle w:val="TAL"/>
              <w:rPr>
                <w:bCs/>
                <w:iCs/>
              </w:rPr>
            </w:pPr>
          </w:p>
        </w:tc>
      </w:tr>
      <w:tr w:rsidR="00BA0199" w:rsidRPr="0008207E" w14:paraId="2C573B0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BE5B5A6" w14:textId="77777777" w:rsidR="00BA0199" w:rsidRPr="0008207E" w:rsidRDefault="00BA0199" w:rsidP="00174900">
            <w:pPr>
              <w:pStyle w:val="TAC"/>
              <w:rPr>
                <w:rFonts w:eastAsia="DengXian"/>
                <w:lang w:eastAsia="zh-CN" w:bidi="ar"/>
              </w:rPr>
            </w:pPr>
            <w:r w:rsidRPr="0008207E">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6766902" w14:textId="77777777" w:rsidR="00BA0199" w:rsidRPr="0008207E" w:rsidRDefault="00BA0199" w:rsidP="00174900">
            <w:pPr>
              <w:pStyle w:val="TAL"/>
              <w:rPr>
                <w:bCs/>
                <w:iCs/>
              </w:rPr>
            </w:pPr>
            <w:r w:rsidRPr="0008207E">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7A76B69" w14:textId="77777777" w:rsidR="00BA0199" w:rsidRPr="0008207E" w:rsidRDefault="00BA0199" w:rsidP="00174900">
            <w:pPr>
              <w:pStyle w:val="TAL"/>
              <w:rPr>
                <w:rFonts w:eastAsia="DengXian"/>
                <w:lang w:eastAsia="zh-CN" w:bidi="ar"/>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D07463"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0DBA41" w14:textId="77777777" w:rsidR="00BA0199" w:rsidRPr="0008207E" w:rsidRDefault="00BA0199" w:rsidP="00174900">
            <w:pPr>
              <w:pStyle w:val="TAL"/>
              <w:rPr>
                <w:lang w:eastAsia="zh-CN" w:bidi="ar"/>
              </w:rPr>
            </w:pPr>
            <w:r w:rsidRPr="0008207E">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2DAF239C"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5E2E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E0E797C" w14:textId="77777777" w:rsidR="00BA0199" w:rsidRPr="0008207E" w:rsidRDefault="00BA0199" w:rsidP="00174900">
            <w:pPr>
              <w:pStyle w:val="TAL"/>
              <w:rPr>
                <w:bCs/>
                <w:iCs/>
              </w:rPr>
            </w:pPr>
          </w:p>
        </w:tc>
      </w:tr>
      <w:tr w:rsidR="00BA0199" w:rsidRPr="0008207E" w14:paraId="0AFA15F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981339F" w14:textId="77777777" w:rsidR="00BA0199" w:rsidRPr="0008207E" w:rsidRDefault="00BA0199" w:rsidP="00174900">
            <w:pPr>
              <w:pStyle w:val="TAC"/>
              <w:rPr>
                <w:rFonts w:eastAsia="DengXian"/>
                <w:lang w:eastAsia="zh-CN" w:bidi="ar"/>
              </w:rPr>
            </w:pPr>
            <w:r w:rsidRPr="0008207E">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5CA622B1" w14:textId="77777777" w:rsidR="00BA0199" w:rsidRPr="0008207E" w:rsidRDefault="00BA0199" w:rsidP="00174900">
            <w:pPr>
              <w:pStyle w:val="TAL"/>
              <w:rPr>
                <w:bCs/>
                <w:iCs/>
              </w:rPr>
            </w:pPr>
            <w:r w:rsidRPr="0008207E">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6C8DC886"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52AFEC"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33B24B" w14:textId="77777777" w:rsidR="00BA0199" w:rsidRPr="0008207E" w:rsidRDefault="00BA0199" w:rsidP="00174900">
            <w:pPr>
              <w:pStyle w:val="TAL"/>
              <w:rPr>
                <w:lang w:eastAsia="zh-CN" w:bidi="ar"/>
              </w:rPr>
            </w:pPr>
            <w:r w:rsidRPr="0008207E">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434BE4FA"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9C1CD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0C4684" w14:textId="77777777" w:rsidR="00BA0199" w:rsidRPr="0008207E" w:rsidRDefault="00BA0199" w:rsidP="00174900">
            <w:pPr>
              <w:pStyle w:val="TAL"/>
              <w:rPr>
                <w:bCs/>
                <w:iCs/>
              </w:rPr>
            </w:pPr>
          </w:p>
        </w:tc>
      </w:tr>
      <w:tr w:rsidR="00BA0199" w:rsidRPr="0008207E" w14:paraId="5E97A65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72865E4" w14:textId="77777777" w:rsidR="00BA0199" w:rsidRPr="0008207E" w:rsidRDefault="00BA0199" w:rsidP="00174900">
            <w:pPr>
              <w:pStyle w:val="TAC"/>
              <w:rPr>
                <w:rFonts w:eastAsia="DengXian"/>
                <w:lang w:eastAsia="zh-CN" w:bidi="ar"/>
              </w:rPr>
            </w:pPr>
            <w:r w:rsidRPr="0008207E">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23D99D2B" w14:textId="77777777" w:rsidR="00BA0199" w:rsidRPr="0008207E" w:rsidRDefault="00BA0199" w:rsidP="00174900">
            <w:pPr>
              <w:pStyle w:val="TAL"/>
              <w:rPr>
                <w:bCs/>
                <w:iCs/>
              </w:rPr>
            </w:pPr>
            <w:r w:rsidRPr="0008207E">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6E6F3D14"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C872CE4" w14:textId="77777777" w:rsidR="00BA0199" w:rsidRPr="0008207E" w:rsidRDefault="00BA0199" w:rsidP="00174900">
            <w:pPr>
              <w:pStyle w:val="TAC"/>
              <w:rPr>
                <w:lang w:eastAsia="zh-CN" w:bidi="ar"/>
              </w:rPr>
            </w:pPr>
            <w:r w:rsidRPr="0008207E">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8D1EDC9" w14:textId="77777777" w:rsidR="00BA0199" w:rsidRPr="0008207E" w:rsidRDefault="00BA0199" w:rsidP="00174900">
            <w:pPr>
              <w:pStyle w:val="TAL"/>
              <w:rPr>
                <w:lang w:eastAsia="zh-CN" w:bidi="ar"/>
              </w:rPr>
            </w:pPr>
            <w:r w:rsidRPr="0008207E">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189C1263"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7A15B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49EE3D9" w14:textId="77777777" w:rsidR="00BA0199" w:rsidRPr="0008207E" w:rsidRDefault="00BA0199" w:rsidP="00174900">
            <w:pPr>
              <w:pStyle w:val="TAL"/>
              <w:rPr>
                <w:bCs/>
                <w:iCs/>
              </w:rPr>
            </w:pPr>
          </w:p>
        </w:tc>
      </w:tr>
      <w:tr w:rsidR="00BA0199" w:rsidRPr="0008207E" w14:paraId="34F7C8D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AD44AE3" w14:textId="77777777" w:rsidR="00BA0199" w:rsidRPr="0008207E" w:rsidRDefault="00BA0199" w:rsidP="00174900">
            <w:pPr>
              <w:pStyle w:val="TAC"/>
              <w:rPr>
                <w:rFonts w:eastAsia="DengXian"/>
                <w:lang w:eastAsia="zh-CN" w:bidi="ar"/>
              </w:rPr>
            </w:pPr>
            <w:r w:rsidRPr="0008207E">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3D49E206" w14:textId="77777777" w:rsidR="00BA0199" w:rsidRPr="0008207E" w:rsidRDefault="00BA0199" w:rsidP="00174900">
            <w:pPr>
              <w:pStyle w:val="TAL"/>
              <w:rPr>
                <w:bCs/>
                <w:iCs/>
              </w:rPr>
            </w:pPr>
            <w:r w:rsidRPr="0008207E">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5670C7E3" w14:textId="77777777" w:rsidR="00BA0199" w:rsidRPr="0008207E" w:rsidRDefault="00BA0199" w:rsidP="00174900">
            <w:pPr>
              <w:pStyle w:val="TAL"/>
              <w:rPr>
                <w:rFonts w:eastAsia="DengXian"/>
                <w:lang w:eastAsia="zh-CN" w:bidi="ar"/>
              </w:rPr>
            </w:pPr>
            <w:r w:rsidRPr="0008207E">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FB122C9"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905243" w14:textId="77777777" w:rsidR="00BA0199" w:rsidRPr="0008207E" w:rsidRDefault="00BA0199" w:rsidP="00174900">
            <w:pPr>
              <w:pStyle w:val="TAL"/>
              <w:rPr>
                <w:lang w:eastAsia="zh-CN" w:bidi="ar"/>
              </w:rPr>
            </w:pPr>
            <w:r w:rsidRPr="0008207E">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00B094A2"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42B87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AC3847" w14:textId="77777777" w:rsidR="00BA0199" w:rsidRPr="0008207E" w:rsidRDefault="00BA0199" w:rsidP="00174900">
            <w:pPr>
              <w:pStyle w:val="TAL"/>
              <w:rPr>
                <w:bCs/>
                <w:iCs/>
              </w:rPr>
            </w:pPr>
          </w:p>
        </w:tc>
      </w:tr>
      <w:tr w:rsidR="00BA0199" w:rsidRPr="0008207E" w14:paraId="191FDEB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E15F9D" w14:textId="77777777" w:rsidR="00BA0199" w:rsidRPr="0008207E" w:rsidRDefault="00BA0199" w:rsidP="00174900">
            <w:pPr>
              <w:pStyle w:val="TAC"/>
              <w:rPr>
                <w:rFonts w:eastAsia="DengXian"/>
                <w:lang w:eastAsia="zh-CN" w:bidi="ar"/>
              </w:rPr>
            </w:pPr>
            <w:r w:rsidRPr="0008207E">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011DCCA7" w14:textId="77777777" w:rsidR="00BA0199" w:rsidRPr="0008207E" w:rsidRDefault="00BA0199" w:rsidP="00174900">
            <w:pPr>
              <w:pStyle w:val="TAL"/>
              <w:rPr>
                <w:bCs/>
                <w:iCs/>
              </w:rPr>
            </w:pPr>
            <w:r w:rsidRPr="0008207E">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F40C223" w14:textId="77777777" w:rsidR="00BA0199" w:rsidRPr="0008207E" w:rsidRDefault="00BA0199" w:rsidP="00174900">
            <w:pPr>
              <w:pStyle w:val="TAL"/>
              <w:rPr>
                <w:rFonts w:eastAsia="DengXian"/>
                <w:lang w:eastAsia="zh-CN" w:bidi="ar"/>
              </w:rPr>
            </w:pPr>
            <w:r w:rsidRPr="0008207E">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22649DA6"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09BBC" w14:textId="77777777" w:rsidR="00BA0199" w:rsidRPr="0008207E" w:rsidRDefault="00BA0199" w:rsidP="00174900">
            <w:pPr>
              <w:pStyle w:val="TAL"/>
              <w:rPr>
                <w:lang w:eastAsia="zh-CN" w:bidi="ar"/>
              </w:rPr>
            </w:pPr>
            <w:r w:rsidRPr="0008207E">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7633823"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6D837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5828BE" w14:textId="77777777" w:rsidR="00BA0199" w:rsidRPr="0008207E" w:rsidRDefault="00BA0199" w:rsidP="00174900">
            <w:pPr>
              <w:pStyle w:val="TAL"/>
              <w:rPr>
                <w:bCs/>
                <w:iCs/>
              </w:rPr>
            </w:pPr>
          </w:p>
        </w:tc>
      </w:tr>
      <w:tr w:rsidR="00BA0199" w:rsidRPr="0008207E" w14:paraId="43A826D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6AEBB5C" w14:textId="77777777" w:rsidR="00BA0199" w:rsidRPr="0008207E" w:rsidRDefault="00BA0199" w:rsidP="00174900">
            <w:pPr>
              <w:pStyle w:val="TAC"/>
              <w:rPr>
                <w:rFonts w:eastAsia="DengXian"/>
                <w:lang w:eastAsia="zh-CN" w:bidi="ar"/>
              </w:rPr>
            </w:pPr>
            <w:r w:rsidRPr="0008207E">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856A5D2" w14:textId="77777777" w:rsidR="00BA0199" w:rsidRPr="0008207E" w:rsidRDefault="00BA0199" w:rsidP="00174900">
            <w:pPr>
              <w:pStyle w:val="TAL"/>
              <w:rPr>
                <w:bCs/>
                <w:iCs/>
              </w:rPr>
            </w:pPr>
            <w:r w:rsidRPr="0008207E">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1F242443"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8FCFF1"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33D5" w14:textId="77777777" w:rsidR="00BA0199" w:rsidRPr="0008207E" w:rsidRDefault="00BA0199" w:rsidP="00174900">
            <w:pPr>
              <w:pStyle w:val="TAL"/>
              <w:rPr>
                <w:lang w:eastAsia="zh-CN" w:bidi="ar"/>
              </w:rPr>
            </w:pPr>
            <w:r w:rsidRPr="0008207E">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57B63FB4"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B6C79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014A91A" w14:textId="77777777" w:rsidR="00BA0199" w:rsidRPr="0008207E" w:rsidRDefault="00BA0199" w:rsidP="00174900">
            <w:pPr>
              <w:pStyle w:val="TAL"/>
              <w:rPr>
                <w:bCs/>
                <w:iCs/>
              </w:rPr>
            </w:pPr>
          </w:p>
        </w:tc>
      </w:tr>
      <w:tr w:rsidR="00BA0199" w:rsidRPr="0008207E" w14:paraId="56D78C7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4E691CC"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3C73FF79" w14:textId="77777777" w:rsidR="00BA0199" w:rsidRPr="0008207E" w:rsidRDefault="00BA0199" w:rsidP="00174900">
            <w:pPr>
              <w:pStyle w:val="TAL"/>
              <w:rPr>
                <w:bCs/>
                <w:iCs/>
              </w:rPr>
            </w:pPr>
            <w:r w:rsidRPr="0008207E">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491C9FEB"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2FE7D7"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DE0B68" w14:textId="77777777" w:rsidR="00BA0199" w:rsidRPr="0008207E" w:rsidRDefault="00BA0199" w:rsidP="00174900">
            <w:pPr>
              <w:pStyle w:val="TAL"/>
              <w:rPr>
                <w:lang w:eastAsia="zh-CN" w:bidi="ar"/>
              </w:rPr>
            </w:pPr>
            <w:r w:rsidRPr="0008207E">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436868A0"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82A5C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A1EB377" w14:textId="77777777" w:rsidR="00BA0199" w:rsidRPr="0008207E" w:rsidRDefault="00BA0199" w:rsidP="00174900">
            <w:pPr>
              <w:pStyle w:val="TAL"/>
              <w:rPr>
                <w:bCs/>
                <w:iCs/>
              </w:rPr>
            </w:pPr>
          </w:p>
        </w:tc>
      </w:tr>
      <w:tr w:rsidR="00BA0199" w:rsidRPr="0008207E" w14:paraId="519AEFD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63549FD" w14:textId="77777777" w:rsidR="00BA0199" w:rsidRPr="0008207E" w:rsidRDefault="00BA0199" w:rsidP="00174900">
            <w:pPr>
              <w:pStyle w:val="TAC"/>
              <w:rPr>
                <w:rFonts w:eastAsia="DengXian"/>
                <w:lang w:eastAsia="zh-CN" w:bidi="ar"/>
              </w:rPr>
            </w:pPr>
            <w:r w:rsidRPr="0008207E">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656439B0" w14:textId="77777777" w:rsidR="00BA0199" w:rsidRPr="0008207E" w:rsidRDefault="00BA0199" w:rsidP="00174900">
            <w:pPr>
              <w:pStyle w:val="TAL"/>
              <w:rPr>
                <w:bCs/>
                <w:iCs/>
              </w:rPr>
            </w:pPr>
            <w:r w:rsidRPr="0008207E">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5105F96A"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3E4799"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4DAE99" w14:textId="77777777" w:rsidR="00BA0199" w:rsidRPr="0008207E" w:rsidRDefault="00BA0199" w:rsidP="00174900">
            <w:pPr>
              <w:pStyle w:val="TAL"/>
              <w:rPr>
                <w:lang w:eastAsia="zh-CN" w:bidi="ar"/>
              </w:rPr>
            </w:pPr>
            <w:r w:rsidRPr="0008207E">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42FDA5C"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8A66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475ADD8" w14:textId="77777777" w:rsidR="00BA0199" w:rsidRPr="0008207E" w:rsidRDefault="00BA0199" w:rsidP="00174900">
            <w:pPr>
              <w:pStyle w:val="TAL"/>
              <w:rPr>
                <w:bCs/>
                <w:iCs/>
              </w:rPr>
            </w:pPr>
            <w:r w:rsidRPr="0008207E">
              <w:rPr>
                <w:bCs/>
                <w:iCs/>
              </w:rPr>
              <w:t xml:space="preserve">UE supports DMRS bundling over PUCCH </w:t>
            </w:r>
          </w:p>
        </w:tc>
      </w:tr>
      <w:tr w:rsidR="00BA0199" w:rsidRPr="0008207E" w14:paraId="4CF7A7B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FEEEF2E" w14:textId="77777777" w:rsidR="00BA0199" w:rsidRPr="0008207E" w:rsidRDefault="00BA0199" w:rsidP="00174900">
            <w:pPr>
              <w:pStyle w:val="TAC"/>
              <w:rPr>
                <w:rFonts w:eastAsia="DengXian"/>
                <w:lang w:eastAsia="zh-CN" w:bidi="ar"/>
              </w:rPr>
            </w:pPr>
            <w:r w:rsidRPr="0008207E">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C5A91C6" w14:textId="77777777" w:rsidR="00BA0199" w:rsidRPr="0008207E" w:rsidRDefault="00BA0199" w:rsidP="00174900">
            <w:pPr>
              <w:pStyle w:val="TAL"/>
              <w:rPr>
                <w:bCs/>
                <w:iCs/>
              </w:rPr>
            </w:pPr>
            <w:r w:rsidRPr="0008207E">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49973F82"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A6C2B41"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C42BF7" w14:textId="77777777" w:rsidR="00BA0199" w:rsidRPr="0008207E" w:rsidRDefault="00BA0199" w:rsidP="00174900">
            <w:pPr>
              <w:pStyle w:val="TAL"/>
              <w:rPr>
                <w:lang w:eastAsia="zh-CN" w:bidi="ar"/>
              </w:rPr>
            </w:pPr>
            <w:r w:rsidRPr="0008207E">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2AD763EB"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21094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26D0F7B" w14:textId="77777777" w:rsidR="00BA0199" w:rsidRPr="0008207E" w:rsidRDefault="00BA0199" w:rsidP="00174900">
            <w:pPr>
              <w:pStyle w:val="TAL"/>
              <w:rPr>
                <w:bCs/>
                <w:iCs/>
              </w:rPr>
            </w:pPr>
            <w:r w:rsidRPr="0008207E">
              <w:rPr>
                <w:bCs/>
                <w:iCs/>
              </w:rPr>
              <w:t>UE supports DMRS bundling over PUSCH</w:t>
            </w:r>
          </w:p>
        </w:tc>
      </w:tr>
      <w:tr w:rsidR="00BA0199" w:rsidRPr="0008207E" w14:paraId="690397A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3EAF77E" w14:textId="77777777" w:rsidR="00BA0199" w:rsidRPr="0008207E" w:rsidRDefault="00BA0199" w:rsidP="00174900">
            <w:pPr>
              <w:pStyle w:val="TAC"/>
              <w:rPr>
                <w:rFonts w:eastAsia="DengXian"/>
                <w:lang w:eastAsia="zh-CN" w:bidi="ar"/>
              </w:rPr>
            </w:pPr>
            <w:r w:rsidRPr="0008207E">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82583F2" w14:textId="77777777" w:rsidR="00BA0199" w:rsidRPr="0008207E" w:rsidRDefault="00BA0199" w:rsidP="00174900">
            <w:pPr>
              <w:pStyle w:val="TAL"/>
              <w:rPr>
                <w:bCs/>
                <w:iCs/>
              </w:rPr>
            </w:pPr>
            <w:r w:rsidRPr="0008207E">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5243DFB0"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E937AF"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9F8C2" w14:textId="77777777" w:rsidR="00BA0199" w:rsidRPr="0008207E" w:rsidRDefault="00BA0199" w:rsidP="00174900">
            <w:pPr>
              <w:pStyle w:val="TAL"/>
              <w:rPr>
                <w:lang w:eastAsia="zh-CN" w:bidi="ar"/>
              </w:rPr>
            </w:pPr>
            <w:r w:rsidRPr="0008207E">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3F990F8E"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F695B2"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D9C913" w14:textId="77777777" w:rsidR="00BA0199" w:rsidRPr="0008207E" w:rsidRDefault="00BA0199" w:rsidP="00174900">
            <w:pPr>
              <w:pStyle w:val="TAL"/>
              <w:rPr>
                <w:bCs/>
                <w:iCs/>
              </w:rPr>
            </w:pPr>
            <w:r w:rsidRPr="0008207E">
              <w:rPr>
                <w:bCs/>
                <w:iCs/>
              </w:rPr>
              <w:t>UE supports DMRS bundling over PUSCH</w:t>
            </w:r>
          </w:p>
        </w:tc>
      </w:tr>
      <w:tr w:rsidR="00BA0199" w:rsidRPr="0008207E" w14:paraId="3ED0A17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9DE7D0C" w14:textId="77777777" w:rsidR="00BA0199" w:rsidRPr="0008207E" w:rsidRDefault="00BA0199" w:rsidP="00174900">
            <w:pPr>
              <w:pStyle w:val="TAC"/>
              <w:rPr>
                <w:rFonts w:eastAsia="DengXian"/>
                <w:lang w:eastAsia="zh-CN" w:bidi="ar"/>
              </w:rPr>
            </w:pPr>
            <w:r w:rsidRPr="0008207E">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77700DD9" w14:textId="77777777" w:rsidR="00BA0199" w:rsidRPr="0008207E" w:rsidRDefault="00BA0199" w:rsidP="00174900">
            <w:pPr>
              <w:pStyle w:val="TAL"/>
              <w:rPr>
                <w:bCs/>
                <w:iCs/>
              </w:rPr>
            </w:pPr>
            <w:r w:rsidRPr="0008207E">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0D02B87"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22B0E2"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E8BBF2" w14:textId="77777777" w:rsidR="00BA0199" w:rsidRPr="0008207E" w:rsidRDefault="00BA0199" w:rsidP="00174900">
            <w:pPr>
              <w:pStyle w:val="TAL"/>
              <w:rPr>
                <w:lang w:eastAsia="zh-CN" w:bidi="ar"/>
              </w:rPr>
            </w:pPr>
            <w:r w:rsidRPr="0008207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97F17D9"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C286A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B4453B" w14:textId="77777777" w:rsidR="00BA0199" w:rsidRPr="0008207E" w:rsidRDefault="00BA0199" w:rsidP="00174900">
            <w:pPr>
              <w:pStyle w:val="TAL"/>
              <w:rPr>
                <w:bCs/>
                <w:iCs/>
              </w:rPr>
            </w:pPr>
            <w:r w:rsidRPr="0008207E">
              <w:rPr>
                <w:bCs/>
                <w:iCs/>
              </w:rPr>
              <w:t>UE supports DMRS bundling over PUSCH</w:t>
            </w:r>
          </w:p>
        </w:tc>
      </w:tr>
      <w:tr w:rsidR="00BA0199" w:rsidRPr="0008207E" w14:paraId="473AAE6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4CEC1BF"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6AEB97B9" w14:textId="77777777" w:rsidR="00BA0199" w:rsidRPr="0008207E" w:rsidRDefault="00BA0199" w:rsidP="00174900">
            <w:pPr>
              <w:pStyle w:val="TAL"/>
              <w:rPr>
                <w:bCs/>
                <w:iCs/>
              </w:rPr>
            </w:pPr>
            <w:r w:rsidRPr="0008207E">
              <w:rPr>
                <w:bCs/>
                <w:iCs/>
              </w:rPr>
              <w:t>Indicates whether the UE supports 3 MHz symmetric channel bandwidth in DL and UL, including the following functional components:</w:t>
            </w:r>
          </w:p>
          <w:p w14:paraId="6B287E27" w14:textId="77777777" w:rsidR="00BA0199" w:rsidRPr="0008207E" w:rsidRDefault="00BA0199" w:rsidP="00174900">
            <w:pPr>
              <w:pStyle w:val="TAL"/>
              <w:rPr>
                <w:bCs/>
                <w:iCs/>
              </w:rPr>
            </w:pPr>
            <w:r w:rsidRPr="0008207E">
              <w:rPr>
                <w:bCs/>
                <w:iCs/>
              </w:rPr>
              <w:t>-</w:t>
            </w:r>
            <w:r w:rsidRPr="0008207E">
              <w:rPr>
                <w:bCs/>
                <w:iCs/>
              </w:rPr>
              <w:tab/>
              <w:t>Reception of 12 PRB PBCH based on RB-level puncturing;</w:t>
            </w:r>
          </w:p>
          <w:p w14:paraId="0B7C9861" w14:textId="77777777" w:rsidR="00BA0199" w:rsidRPr="0008207E" w:rsidRDefault="00BA0199" w:rsidP="00174900">
            <w:pPr>
              <w:pStyle w:val="TAL"/>
              <w:rPr>
                <w:bCs/>
                <w:iCs/>
              </w:rPr>
            </w:pPr>
            <w:r w:rsidRPr="0008207E">
              <w:rPr>
                <w:bCs/>
                <w:iCs/>
              </w:rPr>
              <w:t>-</w:t>
            </w:r>
            <w:r w:rsidRPr="0008207E">
              <w:rPr>
                <w:bCs/>
                <w:iCs/>
              </w:rPr>
              <w:tab/>
              <w:t>Short RACH preamble formats with 15kHz SCS, and long PRACH formats with 1.25kHz SCS;</w:t>
            </w:r>
          </w:p>
          <w:p w14:paraId="45EE7E9B" w14:textId="77777777" w:rsidR="00BA0199" w:rsidRPr="0008207E" w:rsidRDefault="00BA0199" w:rsidP="00174900">
            <w:pPr>
              <w:pStyle w:val="TAL"/>
              <w:rPr>
                <w:bCs/>
                <w:iCs/>
              </w:rPr>
            </w:pPr>
            <w:r w:rsidRPr="0008207E">
              <w:rPr>
                <w:bCs/>
                <w:iCs/>
              </w:rPr>
              <w:t>-</w:t>
            </w:r>
            <w:r w:rsidRPr="0008207E">
              <w:rPr>
                <w:bCs/>
                <w:iCs/>
              </w:rPr>
              <w:tab/>
              <w:t>Reception of 15 PRB CORESET0.</w:t>
            </w:r>
          </w:p>
          <w:p w14:paraId="697BD114" w14:textId="77777777" w:rsidR="00BA0199" w:rsidRPr="0008207E" w:rsidRDefault="00BA0199" w:rsidP="00174900">
            <w:pPr>
              <w:pStyle w:val="TAL"/>
              <w:rPr>
                <w:bCs/>
                <w:iCs/>
              </w:rPr>
            </w:pPr>
            <w:r w:rsidRPr="0008207E">
              <w:rPr>
                <w:bCs/>
                <w:iCs/>
              </w:rPr>
              <w:t>This feature is supported for 15kHz SCS only. It is applicable only to single-carrier operation and when an associated SS/PBCH block is located according to Table 5.4.3.3-2 in TS 38.101-1 [2].</w:t>
            </w:r>
          </w:p>
          <w:p w14:paraId="4E10E520" w14:textId="77777777" w:rsidR="00BA0199" w:rsidRPr="0008207E" w:rsidRDefault="00BA0199" w:rsidP="00174900">
            <w:pPr>
              <w:pStyle w:val="TAL"/>
              <w:rPr>
                <w:bCs/>
                <w:iCs/>
              </w:rPr>
            </w:pPr>
          </w:p>
          <w:p w14:paraId="7932D5F0" w14:textId="77777777" w:rsidR="00BA0199" w:rsidRPr="0008207E" w:rsidRDefault="00BA0199" w:rsidP="00174900">
            <w:pPr>
              <w:pStyle w:val="TAL"/>
              <w:rPr>
                <w:bCs/>
                <w:iCs/>
              </w:rPr>
            </w:pPr>
            <w:r w:rsidRPr="0008207E">
              <w:rPr>
                <w:bCs/>
                <w:iCs/>
              </w:rPr>
              <w:t>This feature is not applicable to UEs indicating supportOfRedCap-r17 or supportOfERedCap-r18.</w:t>
            </w:r>
          </w:p>
          <w:p w14:paraId="2E4645CF" w14:textId="77777777" w:rsidR="00BA0199" w:rsidRPr="0008207E" w:rsidRDefault="00BA0199" w:rsidP="00174900">
            <w:pPr>
              <w:pStyle w:val="TAL"/>
              <w:rPr>
                <w:bCs/>
                <w:iCs/>
              </w:rPr>
            </w:pPr>
          </w:p>
          <w:p w14:paraId="58F0E626" w14:textId="77777777" w:rsidR="00BA0199" w:rsidRPr="0008207E" w:rsidRDefault="00BA0199" w:rsidP="00174900">
            <w:pPr>
              <w:pStyle w:val="TAL"/>
              <w:rPr>
                <w:bCs/>
                <w:iCs/>
              </w:rPr>
            </w:pPr>
            <w:r w:rsidRPr="0008207E">
              <w:rPr>
                <w:bCs/>
                <w:iCs/>
              </w:rPr>
              <w:t>NOTE:</w:t>
            </w:r>
            <w:r w:rsidRPr="0008207E">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2CBA1261"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FCD28"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4E6107" w14:textId="77777777" w:rsidR="00BA0199" w:rsidRPr="0008207E" w:rsidRDefault="00BA0199" w:rsidP="00174900">
            <w:pPr>
              <w:pStyle w:val="TAL"/>
              <w:rPr>
                <w:lang w:eastAsia="zh-CN" w:bidi="ar"/>
              </w:rPr>
            </w:pPr>
            <w:r w:rsidRPr="0008207E">
              <w:rPr>
                <w:lang w:eastAsia="zh-CN" w:bidi="ar"/>
              </w:rPr>
              <w:t>pc_support3MHz_ChannelBW_Symmetric_r18</w:t>
            </w:r>
          </w:p>
          <w:p w14:paraId="38ED4028" w14:textId="77777777" w:rsidR="00BA0199" w:rsidRPr="0008207E" w:rsidRDefault="00BA0199" w:rsidP="00174900">
            <w:pPr>
              <w:pStyle w:val="TAL"/>
              <w:rPr>
                <w:lang w:eastAsia="zh-CN" w:bidi="ar"/>
              </w:rPr>
            </w:pPr>
          </w:p>
          <w:p w14:paraId="00C306B1" w14:textId="77777777" w:rsidR="00BA0199" w:rsidRPr="0008207E" w:rsidRDefault="00BA0199" w:rsidP="00174900">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4E464B4"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F8344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4FA0911" w14:textId="77777777" w:rsidR="00BA0199" w:rsidRPr="0008207E" w:rsidRDefault="00BA0199" w:rsidP="00174900">
            <w:pPr>
              <w:pStyle w:val="TAL"/>
              <w:rPr>
                <w:bCs/>
                <w:iCs/>
              </w:rPr>
            </w:pPr>
            <w:r w:rsidRPr="0008207E">
              <w:rPr>
                <w:bCs/>
                <w:iCs/>
              </w:rPr>
              <w:t>FR1 FDD bands</w:t>
            </w:r>
          </w:p>
        </w:tc>
      </w:tr>
      <w:tr w:rsidR="00BA0199" w:rsidRPr="0008207E" w14:paraId="5AC5C41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140E44E" w14:textId="77777777" w:rsidR="00BA0199" w:rsidRPr="0008207E" w:rsidRDefault="00BA0199" w:rsidP="00174900">
            <w:pPr>
              <w:pStyle w:val="TAC"/>
              <w:rPr>
                <w:rFonts w:eastAsia="DengXian"/>
                <w:lang w:eastAsia="zh-CN" w:bidi="ar"/>
              </w:rPr>
            </w:pPr>
            <w:r w:rsidRPr="0008207E">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21836419" w14:textId="77777777" w:rsidR="00BA0199" w:rsidRPr="0008207E" w:rsidRDefault="00BA0199" w:rsidP="00174900">
            <w:pPr>
              <w:pStyle w:val="TAL"/>
              <w:rPr>
                <w:bCs/>
                <w:iCs/>
              </w:rPr>
            </w:pPr>
            <w:r w:rsidRPr="0008207E">
              <w:rPr>
                <w:bCs/>
                <w:iCs/>
              </w:rPr>
              <w:t>Indicates whether the UE supports reception of 12 PRB CORESET0 with an associated SS/PBCH block that is located according to Table 5.4.3.1-2 in TS 38.101-1 [2].</w:t>
            </w:r>
          </w:p>
          <w:p w14:paraId="48A3CBCD" w14:textId="77777777" w:rsidR="00BA0199" w:rsidRPr="0008207E" w:rsidRDefault="00BA0199" w:rsidP="00174900">
            <w:pPr>
              <w:pStyle w:val="TAL"/>
              <w:rPr>
                <w:bCs/>
                <w:iCs/>
              </w:rPr>
            </w:pPr>
            <w:r w:rsidRPr="0008207E">
              <w:rPr>
                <w:bCs/>
                <w:iCs/>
              </w:rPr>
              <w:t>A UE supporting this feature shall also indicate support of support-3MHz-ChannelBW-Symmetric-r18.</w:t>
            </w:r>
          </w:p>
          <w:p w14:paraId="4ECE6491" w14:textId="77777777" w:rsidR="00BA0199" w:rsidRPr="0008207E" w:rsidRDefault="00BA0199" w:rsidP="00174900">
            <w:pPr>
              <w:pStyle w:val="TAL"/>
              <w:rPr>
                <w:bCs/>
                <w:iCs/>
              </w:rPr>
            </w:pPr>
            <w:r w:rsidRPr="0008207E">
              <w:rPr>
                <w:bCs/>
                <w:iCs/>
              </w:rPr>
              <w:t>This feature is supported for 15kHz SCS only.</w:t>
            </w:r>
          </w:p>
          <w:p w14:paraId="5EF4FA7F" w14:textId="77777777" w:rsidR="00BA0199" w:rsidRPr="0008207E" w:rsidRDefault="00BA0199" w:rsidP="00174900">
            <w:pPr>
              <w:pStyle w:val="TAL"/>
              <w:rPr>
                <w:bCs/>
                <w:iCs/>
              </w:rPr>
            </w:pPr>
            <w:r w:rsidRPr="0008207E">
              <w:rPr>
                <w:bCs/>
                <w:iCs/>
              </w:rPr>
              <w:t>This feature is only applicable to single-carrier operation.</w:t>
            </w:r>
          </w:p>
          <w:p w14:paraId="773AC295" w14:textId="77777777" w:rsidR="00BA0199" w:rsidRPr="0008207E" w:rsidRDefault="00BA0199" w:rsidP="00174900">
            <w:pPr>
              <w:pStyle w:val="TAL"/>
              <w:rPr>
                <w:bCs/>
                <w:iCs/>
              </w:rPr>
            </w:pPr>
          </w:p>
          <w:p w14:paraId="2447D647" w14:textId="77777777" w:rsidR="00BA0199" w:rsidRPr="0008207E" w:rsidRDefault="00BA0199" w:rsidP="00174900">
            <w:pPr>
              <w:pStyle w:val="TAL"/>
              <w:rPr>
                <w:bCs/>
                <w:iCs/>
              </w:rPr>
            </w:pPr>
            <w:r w:rsidRPr="0008207E">
              <w:rPr>
                <w:bCs/>
                <w:iCs/>
              </w:rPr>
              <w:t>This feature is not applicable to UEs indicating supportOfRedCap-r17 or supportOfERedCap-r18.</w:t>
            </w:r>
          </w:p>
          <w:p w14:paraId="72F416EA" w14:textId="77777777" w:rsidR="00BA0199" w:rsidRPr="0008207E" w:rsidRDefault="00BA0199" w:rsidP="00174900">
            <w:pPr>
              <w:pStyle w:val="TAL"/>
              <w:rPr>
                <w:bCs/>
                <w:iCs/>
              </w:rPr>
            </w:pPr>
          </w:p>
          <w:p w14:paraId="192006E5" w14:textId="77777777" w:rsidR="00BA0199" w:rsidRPr="0008207E" w:rsidRDefault="00BA0199" w:rsidP="00174900">
            <w:pPr>
              <w:pStyle w:val="TAL"/>
              <w:rPr>
                <w:bCs/>
                <w:iCs/>
              </w:rPr>
            </w:pPr>
            <w:r w:rsidRPr="0008207E">
              <w:rPr>
                <w:bCs/>
                <w:iCs/>
              </w:rPr>
              <w:t>NOTE:</w:t>
            </w:r>
            <w:r w:rsidRPr="0008207E">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7CB54AA4"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FD7268"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1AF14D" w14:textId="77777777" w:rsidR="00BA0199" w:rsidRPr="0008207E" w:rsidRDefault="00BA0199" w:rsidP="00174900">
            <w:pPr>
              <w:pStyle w:val="TAL"/>
              <w:rPr>
                <w:lang w:eastAsia="zh-CN" w:bidi="ar"/>
              </w:rPr>
            </w:pPr>
            <w:r w:rsidRPr="0008207E">
              <w:rPr>
                <w:lang w:eastAsia="zh-CN" w:bidi="ar"/>
              </w:rPr>
              <w:t>pc_support12PRB_CORESET0_r18</w:t>
            </w:r>
          </w:p>
          <w:p w14:paraId="3BA7D191" w14:textId="77777777" w:rsidR="00BA0199" w:rsidRPr="0008207E" w:rsidRDefault="00BA0199" w:rsidP="00174900">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01F832B"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F7CAC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2B4369" w14:textId="77777777" w:rsidR="00BA0199" w:rsidRPr="0008207E" w:rsidRDefault="00BA0199" w:rsidP="00174900">
            <w:pPr>
              <w:pStyle w:val="TAL"/>
              <w:rPr>
                <w:bCs/>
                <w:iCs/>
              </w:rPr>
            </w:pPr>
            <w:r w:rsidRPr="0008207E">
              <w:rPr>
                <w:bCs/>
                <w:iCs/>
              </w:rPr>
              <w:t>FR1 FDD bands</w:t>
            </w:r>
          </w:p>
        </w:tc>
      </w:tr>
      <w:tr w:rsidR="00BA0199" w:rsidRPr="0008207E" w14:paraId="10E3A08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FFFD7D4"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4507D26E" w14:textId="77777777" w:rsidR="00BA0199" w:rsidRPr="0008207E" w:rsidRDefault="00BA0199" w:rsidP="00174900">
            <w:pPr>
              <w:pStyle w:val="TAL"/>
              <w:rPr>
                <w:bCs/>
                <w:iCs/>
              </w:rPr>
            </w:pPr>
            <w:r w:rsidRPr="0008207E">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820ADE3"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BBB4D4"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152146" w14:textId="77777777" w:rsidR="00BA0199" w:rsidRPr="0008207E" w:rsidRDefault="00BA0199" w:rsidP="00174900">
            <w:pPr>
              <w:pStyle w:val="TAL"/>
              <w:rPr>
                <w:lang w:eastAsia="zh-CN" w:bidi="ar"/>
              </w:rPr>
            </w:pPr>
            <w:r w:rsidRPr="0008207E">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9AA68CC"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83494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9FFE18" w14:textId="77777777" w:rsidR="00BA0199" w:rsidRPr="0008207E" w:rsidRDefault="00BA0199" w:rsidP="00174900">
            <w:pPr>
              <w:pStyle w:val="TAL"/>
              <w:rPr>
                <w:bCs/>
                <w:iCs/>
              </w:rPr>
            </w:pPr>
            <w:r w:rsidRPr="0008207E">
              <w:rPr>
                <w:bCs/>
                <w:iCs/>
              </w:rPr>
              <w:t>If the capability is supported then the band pair(s) for which it is supported shall be indicated in Table A.4.3.2A.4.1-3</w:t>
            </w:r>
          </w:p>
        </w:tc>
      </w:tr>
      <w:tr w:rsidR="00BA0199" w:rsidRPr="0008207E" w14:paraId="2BACD93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7916123" w14:textId="77777777" w:rsidR="00BA0199" w:rsidRPr="0008207E" w:rsidRDefault="00BA0199" w:rsidP="00174900">
            <w:pPr>
              <w:pStyle w:val="TAC"/>
              <w:rPr>
                <w:rFonts w:eastAsia="DengXian"/>
                <w:lang w:eastAsia="zh-CN" w:bidi="ar"/>
              </w:rPr>
            </w:pPr>
            <w:r w:rsidRPr="0008207E">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F48413F" w14:textId="77777777" w:rsidR="00BA0199" w:rsidRPr="0008207E" w:rsidRDefault="00BA0199" w:rsidP="00174900">
            <w:pPr>
              <w:pStyle w:val="TAL"/>
              <w:rPr>
                <w:bCs/>
                <w:iCs/>
              </w:rPr>
            </w:pPr>
            <w:r w:rsidRPr="0008207E">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1FBFD4E"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B317711"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B1D04C" w14:textId="77777777" w:rsidR="00BA0199" w:rsidRPr="0008207E" w:rsidRDefault="00BA0199" w:rsidP="00174900">
            <w:pPr>
              <w:pStyle w:val="TAL"/>
              <w:rPr>
                <w:lang w:eastAsia="zh-CN" w:bidi="ar"/>
              </w:rPr>
            </w:pPr>
            <w:r w:rsidRPr="0008207E">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4790B6AC"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BCADC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630469" w14:textId="77777777" w:rsidR="00BA0199" w:rsidRPr="0008207E" w:rsidRDefault="00BA0199" w:rsidP="00174900">
            <w:pPr>
              <w:pStyle w:val="TAL"/>
              <w:rPr>
                <w:bCs/>
                <w:iCs/>
              </w:rPr>
            </w:pPr>
            <w:r w:rsidRPr="0008207E">
              <w:rPr>
                <w:bCs/>
                <w:iCs/>
              </w:rPr>
              <w:t>If the capability is supported then the band pair(s) for which it is supported shall be indicated in Table A.4.3.2A.4.1-3</w:t>
            </w:r>
          </w:p>
        </w:tc>
      </w:tr>
      <w:tr w:rsidR="00BA0199" w:rsidRPr="0008207E" w14:paraId="0882846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1158E6A" w14:textId="77777777" w:rsidR="00BA0199" w:rsidRPr="0008207E" w:rsidRDefault="00BA0199" w:rsidP="00174900">
            <w:pPr>
              <w:pStyle w:val="TAC"/>
              <w:rPr>
                <w:rFonts w:eastAsia="DengXian"/>
                <w:lang w:eastAsia="zh-CN" w:bidi="ar"/>
              </w:rPr>
            </w:pPr>
            <w:r w:rsidRPr="0008207E">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53053FEA" w14:textId="77777777" w:rsidR="00BA0199" w:rsidRPr="0008207E" w:rsidRDefault="00BA0199" w:rsidP="00174900">
            <w:pPr>
              <w:pStyle w:val="TAL"/>
              <w:rPr>
                <w:bCs/>
                <w:iCs/>
              </w:rPr>
            </w:pPr>
            <w:r w:rsidRPr="0008207E">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B71D1D2"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88B28A7"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A34D74" w14:textId="77777777" w:rsidR="00BA0199" w:rsidRPr="0008207E" w:rsidRDefault="00BA0199" w:rsidP="00174900">
            <w:pPr>
              <w:pStyle w:val="TAL"/>
              <w:rPr>
                <w:lang w:eastAsia="zh-CN" w:bidi="ar"/>
              </w:rPr>
            </w:pPr>
            <w:r w:rsidRPr="0008207E">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CDF6395"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C427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88F9CE4" w14:textId="77777777" w:rsidR="00BA0199" w:rsidRPr="0008207E" w:rsidRDefault="00BA0199" w:rsidP="00174900">
            <w:pPr>
              <w:pStyle w:val="TAL"/>
              <w:rPr>
                <w:bCs/>
                <w:iCs/>
              </w:rPr>
            </w:pPr>
            <w:r w:rsidRPr="0008207E">
              <w:rPr>
                <w:bCs/>
                <w:iCs/>
              </w:rPr>
              <w:t>If the capability is supported then the band pair(s) for which it is supported shall be indicated in Table A.4.3.2A.4.1-3</w:t>
            </w:r>
          </w:p>
        </w:tc>
      </w:tr>
      <w:tr w:rsidR="00BA0199" w:rsidRPr="0008207E" w14:paraId="5100133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21D8E3A" w14:textId="77777777" w:rsidR="00BA0199" w:rsidRPr="0008207E" w:rsidRDefault="00BA0199" w:rsidP="00174900">
            <w:pPr>
              <w:pStyle w:val="TAC"/>
              <w:rPr>
                <w:rFonts w:eastAsia="DengXian"/>
                <w:lang w:eastAsia="zh-CN" w:bidi="ar"/>
              </w:rPr>
            </w:pPr>
            <w:r w:rsidRPr="0008207E">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12E60CC2" w14:textId="77777777" w:rsidR="00BA0199" w:rsidRPr="0008207E" w:rsidRDefault="00BA0199" w:rsidP="00174900">
            <w:pPr>
              <w:pStyle w:val="TAL"/>
              <w:rPr>
                <w:bCs/>
                <w:iCs/>
              </w:rPr>
            </w:pPr>
            <w:r w:rsidRPr="0008207E">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E841F1B"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DAA243A" w14:textId="77777777" w:rsidR="00BA0199" w:rsidRPr="0008207E" w:rsidRDefault="00BA0199" w:rsidP="00174900">
            <w:pPr>
              <w:pStyle w:val="TAC"/>
              <w:rPr>
                <w:lang w:eastAsia="zh-CN" w:bidi="ar"/>
              </w:rPr>
            </w:pPr>
            <w:r w:rsidRPr="0008207E">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3CA19C" w14:textId="77777777" w:rsidR="00BA0199" w:rsidRPr="0008207E" w:rsidRDefault="00BA0199" w:rsidP="00174900">
            <w:pPr>
              <w:pStyle w:val="TAL"/>
              <w:rPr>
                <w:lang w:eastAsia="zh-CN" w:bidi="ar"/>
              </w:rPr>
            </w:pPr>
            <w:r w:rsidRPr="0008207E">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18109DAA"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D3AE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48A573" w14:textId="77777777" w:rsidR="00BA0199" w:rsidRPr="0008207E" w:rsidRDefault="00BA0199" w:rsidP="00174900">
            <w:pPr>
              <w:pStyle w:val="TAL"/>
              <w:rPr>
                <w:bCs/>
                <w:iCs/>
              </w:rPr>
            </w:pPr>
            <w:r w:rsidRPr="0008207E">
              <w:rPr>
                <w:bCs/>
                <w:iCs/>
              </w:rPr>
              <w:t>Not allowed to be set to TRUE for the band combination of SUL band+TDD band, for which no DL interruption is allowed.</w:t>
            </w:r>
          </w:p>
        </w:tc>
      </w:tr>
      <w:tr w:rsidR="00BA0199" w:rsidRPr="0008207E" w14:paraId="4CF483E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AED976C" w14:textId="77777777" w:rsidR="00BA0199" w:rsidRPr="0008207E" w:rsidRDefault="00BA0199" w:rsidP="00174900">
            <w:pPr>
              <w:pStyle w:val="TAC"/>
              <w:rPr>
                <w:rFonts w:eastAsia="DengXian"/>
                <w:lang w:eastAsia="zh-CN" w:bidi="ar"/>
              </w:rPr>
            </w:pPr>
            <w:r w:rsidRPr="0008207E">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57D6C26E" w14:textId="77777777" w:rsidR="00BA0199" w:rsidRPr="0008207E" w:rsidRDefault="00BA0199" w:rsidP="00174900">
            <w:pPr>
              <w:pStyle w:val="TAL"/>
              <w:rPr>
                <w:bCs/>
                <w:iCs/>
              </w:rPr>
            </w:pPr>
            <w:r w:rsidRPr="0008207E">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64EDD8A4"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9CEDE3" w14:textId="77777777" w:rsidR="00BA0199" w:rsidRPr="0008207E" w:rsidRDefault="00BA0199" w:rsidP="00174900">
            <w:pPr>
              <w:pStyle w:val="TAC"/>
              <w:rPr>
                <w:lang w:eastAsia="zh-CN" w:bidi="ar"/>
              </w:rPr>
            </w:pPr>
            <w:r w:rsidRPr="0008207E">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5EDCEF" w14:textId="77777777" w:rsidR="00BA0199" w:rsidRPr="0008207E" w:rsidRDefault="00BA0199" w:rsidP="00174900">
            <w:pPr>
              <w:pStyle w:val="TAL"/>
              <w:rPr>
                <w:lang w:eastAsia="zh-CN" w:bidi="ar"/>
              </w:rPr>
            </w:pPr>
            <w:r w:rsidRPr="0008207E">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004E6A89"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59B59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98B8C1" w14:textId="77777777" w:rsidR="00BA0199" w:rsidRPr="0008207E" w:rsidRDefault="00BA0199" w:rsidP="00174900">
            <w:pPr>
              <w:pStyle w:val="TAL"/>
              <w:rPr>
                <w:bCs/>
                <w:iCs/>
              </w:rPr>
            </w:pPr>
          </w:p>
        </w:tc>
      </w:tr>
      <w:tr w:rsidR="00BA0199" w:rsidRPr="0008207E" w14:paraId="5BA2FFC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741851" w14:textId="77777777" w:rsidR="00BA0199" w:rsidRPr="0008207E" w:rsidRDefault="00BA0199" w:rsidP="00174900">
            <w:pPr>
              <w:pStyle w:val="TAC"/>
              <w:rPr>
                <w:rFonts w:eastAsia="DengXian"/>
                <w:lang w:eastAsia="zh-CN" w:bidi="ar"/>
              </w:rPr>
            </w:pPr>
            <w:r w:rsidRPr="0008207E">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FD5C381" w14:textId="77777777" w:rsidR="00BA0199" w:rsidRPr="0008207E" w:rsidRDefault="00BA0199" w:rsidP="00174900">
            <w:pPr>
              <w:pStyle w:val="TAL"/>
              <w:rPr>
                <w:bCs/>
                <w:iCs/>
              </w:rPr>
            </w:pPr>
            <w:r w:rsidRPr="0008207E">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16B9EACE" w14:textId="77777777" w:rsidR="00BA0199" w:rsidRPr="0008207E" w:rsidRDefault="00BA0199" w:rsidP="00174900">
            <w:pPr>
              <w:pStyle w:val="TAL"/>
              <w:rPr>
                <w:rFonts w:eastAsia="DengXian"/>
                <w:lang w:eastAsia="zh-CN" w:bidi="ar"/>
              </w:rPr>
            </w:pPr>
            <w:r w:rsidRPr="0008207E">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71AA7D" w14:textId="77777777" w:rsidR="00BA0199" w:rsidRPr="0008207E" w:rsidRDefault="00BA0199" w:rsidP="00174900">
            <w:pPr>
              <w:pStyle w:val="TAC"/>
              <w:rPr>
                <w:lang w:eastAsia="zh-CN" w:bidi="ar"/>
              </w:rPr>
            </w:pPr>
            <w:r w:rsidRPr="0008207E">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4A66C75" w14:textId="77777777" w:rsidR="00BA0199" w:rsidRPr="0008207E" w:rsidRDefault="00BA0199" w:rsidP="00174900">
            <w:pPr>
              <w:pStyle w:val="TAL"/>
              <w:rPr>
                <w:lang w:eastAsia="zh-CN" w:bidi="ar"/>
              </w:rPr>
            </w:pPr>
            <w:r w:rsidRPr="0008207E">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1F9B7F7A"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761CE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406D03" w14:textId="77777777" w:rsidR="00BA0199" w:rsidRPr="0008207E" w:rsidRDefault="00BA0199" w:rsidP="00174900">
            <w:pPr>
              <w:pStyle w:val="TAL"/>
              <w:rPr>
                <w:bCs/>
                <w:iCs/>
              </w:rPr>
            </w:pPr>
          </w:p>
        </w:tc>
      </w:tr>
      <w:tr w:rsidR="00BA0199" w:rsidRPr="0008207E" w14:paraId="4953095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73B6085"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5BF27F05" w14:textId="77777777" w:rsidR="00BA0199" w:rsidRPr="0008207E" w:rsidRDefault="00BA0199" w:rsidP="00174900">
            <w:pPr>
              <w:pStyle w:val="TAL"/>
              <w:rPr>
                <w:bCs/>
                <w:iCs/>
              </w:rPr>
            </w:pPr>
            <w:r w:rsidRPr="0008207E">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0FFBF35"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57064E"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99C511" w14:textId="77777777" w:rsidR="00BA0199" w:rsidRPr="0008207E" w:rsidRDefault="00BA0199" w:rsidP="00174900">
            <w:pPr>
              <w:pStyle w:val="TAL"/>
              <w:rPr>
                <w:lang w:eastAsia="zh-CN" w:bidi="ar"/>
              </w:rPr>
            </w:pPr>
            <w:r w:rsidRPr="0008207E">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7529DD63"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1F125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D0FFC68" w14:textId="77777777" w:rsidR="00BA0199" w:rsidRPr="0008207E" w:rsidRDefault="00BA0199" w:rsidP="00174900">
            <w:pPr>
              <w:pStyle w:val="TAL"/>
              <w:rPr>
                <w:bCs/>
                <w:iCs/>
              </w:rPr>
            </w:pPr>
            <w:r w:rsidRPr="0008207E">
              <w:rPr>
                <w:bCs/>
                <w:iCs/>
              </w:rPr>
              <w:t>A UE supporting this feature shall also indicate support of at least one of configuredUL-GrantType1, configuredUL-GrantType1-v1650, configuredUL-GrantType2, and configuredUL-GrantType2-v1650.</w:t>
            </w:r>
          </w:p>
        </w:tc>
      </w:tr>
      <w:tr w:rsidR="00BA0199" w:rsidRPr="0008207E" w14:paraId="513DC45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99DCC5" w14:textId="77777777" w:rsidR="00BA0199" w:rsidRPr="0008207E" w:rsidRDefault="00BA0199" w:rsidP="00174900">
            <w:pPr>
              <w:pStyle w:val="TAC"/>
              <w:rPr>
                <w:rFonts w:eastAsia="DengXian"/>
                <w:lang w:eastAsia="zh-CN" w:bidi="ar"/>
              </w:rPr>
            </w:pPr>
            <w:r w:rsidRPr="0008207E">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6B731B4" w14:textId="77777777" w:rsidR="00BA0199" w:rsidRPr="0008207E" w:rsidRDefault="00BA0199" w:rsidP="00174900">
            <w:pPr>
              <w:pStyle w:val="TAL"/>
              <w:rPr>
                <w:bCs/>
                <w:iCs/>
              </w:rPr>
            </w:pPr>
            <w:r w:rsidRPr="0008207E">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4CFAB2D0"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AAA908"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237F15" w14:textId="77777777" w:rsidR="00BA0199" w:rsidRPr="0008207E" w:rsidRDefault="00BA0199" w:rsidP="00174900">
            <w:pPr>
              <w:pStyle w:val="TAL"/>
              <w:rPr>
                <w:lang w:eastAsia="zh-CN" w:bidi="ar"/>
              </w:rPr>
            </w:pPr>
            <w:r w:rsidRPr="0008207E">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2ACF270A"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197F6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538706D" w14:textId="77777777" w:rsidR="00BA0199" w:rsidRPr="0008207E" w:rsidRDefault="00BA0199" w:rsidP="00174900">
            <w:pPr>
              <w:pStyle w:val="TAL"/>
              <w:rPr>
                <w:bCs/>
                <w:iCs/>
              </w:rPr>
            </w:pPr>
          </w:p>
        </w:tc>
      </w:tr>
      <w:tr w:rsidR="00BA0199" w:rsidRPr="0008207E" w14:paraId="5010CC4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9A10C2D" w14:textId="77777777" w:rsidR="00BA0199" w:rsidRPr="0008207E" w:rsidRDefault="00BA0199" w:rsidP="00174900">
            <w:pPr>
              <w:pStyle w:val="TAC"/>
              <w:rPr>
                <w:rFonts w:eastAsia="DengXian"/>
                <w:lang w:eastAsia="zh-CN" w:bidi="ar"/>
              </w:rPr>
            </w:pPr>
            <w:r w:rsidRPr="0008207E">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425CEF64" w14:textId="77777777" w:rsidR="00BA0199" w:rsidRPr="0008207E" w:rsidRDefault="00BA0199" w:rsidP="00174900">
            <w:pPr>
              <w:pStyle w:val="TAL"/>
              <w:rPr>
                <w:bCs/>
                <w:iCs/>
              </w:rPr>
            </w:pPr>
            <w:r w:rsidRPr="0008207E">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258AF64"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4D3D90"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3F738F" w14:textId="77777777" w:rsidR="00BA0199" w:rsidRPr="0008207E" w:rsidRDefault="00BA0199" w:rsidP="00174900">
            <w:pPr>
              <w:pStyle w:val="TAL"/>
              <w:rPr>
                <w:lang w:eastAsia="zh-CN" w:bidi="ar"/>
              </w:rPr>
            </w:pPr>
            <w:r w:rsidRPr="0008207E">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2A413946"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3F03E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3849339" w14:textId="77777777" w:rsidR="00BA0199" w:rsidRPr="0008207E" w:rsidRDefault="00BA0199" w:rsidP="00174900">
            <w:pPr>
              <w:pStyle w:val="TAL"/>
              <w:rPr>
                <w:bCs/>
                <w:iCs/>
              </w:rPr>
            </w:pPr>
            <w:r w:rsidRPr="0008207E">
              <w:rPr>
                <w:bCs/>
                <w:iCs/>
              </w:rPr>
              <w:t>A UE reporting this parameter shall not indicate support of pc_supportOfRedCap_r17 or pc_supportOfERedCap_r18.</w:t>
            </w:r>
          </w:p>
        </w:tc>
      </w:tr>
      <w:tr w:rsidR="00BA0199" w:rsidRPr="0008207E" w14:paraId="3D293AF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7A4A3D" w14:textId="77777777" w:rsidR="00BA0199" w:rsidRPr="0008207E" w:rsidRDefault="00BA0199" w:rsidP="00174900">
            <w:pPr>
              <w:pStyle w:val="TAC"/>
              <w:rPr>
                <w:rFonts w:eastAsia="DengXian"/>
                <w:lang w:eastAsia="zh-CN" w:bidi="ar"/>
              </w:rPr>
            </w:pPr>
            <w:r w:rsidRPr="0008207E">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017EDCB5" w14:textId="77777777" w:rsidR="00BA0199" w:rsidRPr="0008207E" w:rsidRDefault="00BA0199" w:rsidP="00174900">
            <w:pPr>
              <w:pStyle w:val="TAL"/>
              <w:rPr>
                <w:bCs/>
                <w:iCs/>
              </w:rPr>
            </w:pPr>
            <w:r w:rsidRPr="0008207E">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7AE5B75C"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9B839AF"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89DE4C" w14:textId="77777777" w:rsidR="00BA0199" w:rsidRPr="0008207E" w:rsidRDefault="00BA0199" w:rsidP="00174900">
            <w:pPr>
              <w:pStyle w:val="TAL"/>
              <w:rPr>
                <w:lang w:eastAsia="zh-CN" w:bidi="ar"/>
              </w:rPr>
            </w:pPr>
            <w:r w:rsidRPr="0008207E">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4321B66B"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FF22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EDA70E1" w14:textId="77777777" w:rsidR="00BA0199" w:rsidRPr="0008207E" w:rsidRDefault="00BA0199" w:rsidP="00174900">
            <w:pPr>
              <w:pStyle w:val="TAL"/>
              <w:rPr>
                <w:bCs/>
                <w:iCs/>
              </w:rPr>
            </w:pPr>
          </w:p>
        </w:tc>
      </w:tr>
      <w:tr w:rsidR="00BA0199" w:rsidRPr="0008207E" w14:paraId="02A2840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1C8A7D1" w14:textId="77777777" w:rsidR="00BA0199" w:rsidRPr="0008207E" w:rsidRDefault="00BA0199" w:rsidP="00174900">
            <w:pPr>
              <w:pStyle w:val="TAC"/>
              <w:rPr>
                <w:rFonts w:eastAsia="DengXian"/>
                <w:lang w:eastAsia="zh-CN" w:bidi="ar"/>
              </w:rPr>
            </w:pPr>
            <w:r w:rsidRPr="0008207E">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39DAE7B3" w14:textId="77777777" w:rsidR="00BA0199" w:rsidRPr="0008207E" w:rsidRDefault="00BA0199" w:rsidP="00174900">
            <w:pPr>
              <w:pStyle w:val="TAL"/>
              <w:rPr>
                <w:bCs/>
                <w:iCs/>
              </w:rPr>
            </w:pPr>
            <w:r w:rsidRPr="0008207E">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1DF791BA"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D9E3BED"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6DC524" w14:textId="77777777" w:rsidR="00BA0199" w:rsidRPr="0008207E" w:rsidRDefault="00BA0199" w:rsidP="00174900">
            <w:pPr>
              <w:pStyle w:val="TAL"/>
              <w:rPr>
                <w:lang w:eastAsia="zh-CN" w:bidi="ar"/>
              </w:rPr>
            </w:pPr>
            <w:r w:rsidRPr="0008207E">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6030F24F"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CCA0D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42E6F1" w14:textId="77777777" w:rsidR="00BA0199" w:rsidRPr="0008207E" w:rsidRDefault="00BA0199" w:rsidP="00174900">
            <w:pPr>
              <w:pStyle w:val="TAL"/>
              <w:rPr>
                <w:bCs/>
                <w:iCs/>
              </w:rPr>
            </w:pPr>
          </w:p>
        </w:tc>
      </w:tr>
      <w:tr w:rsidR="00BA0199" w:rsidRPr="0008207E" w14:paraId="2E1AE18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B06154" w14:textId="77777777" w:rsidR="00BA0199" w:rsidRPr="0008207E" w:rsidRDefault="00BA0199" w:rsidP="00174900">
            <w:pPr>
              <w:pStyle w:val="TAC"/>
              <w:rPr>
                <w:rFonts w:eastAsia="DengXian"/>
                <w:lang w:eastAsia="zh-CN" w:bidi="ar"/>
              </w:rPr>
            </w:pPr>
            <w:r w:rsidRPr="0008207E">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1C92AA5D" w14:textId="77777777" w:rsidR="00BA0199" w:rsidRPr="0008207E" w:rsidRDefault="00BA0199" w:rsidP="00174900">
            <w:pPr>
              <w:pStyle w:val="TAL"/>
              <w:rPr>
                <w:bCs/>
                <w:iCs/>
              </w:rPr>
            </w:pPr>
            <w:r w:rsidRPr="0008207E">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419E69E8"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7551C4FE"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CFF2AB3"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15FA8E" w14:textId="77777777" w:rsidR="00BA0199" w:rsidRPr="0008207E" w:rsidRDefault="00BA0199" w:rsidP="00174900">
            <w:pPr>
              <w:pStyle w:val="TAL"/>
              <w:rPr>
                <w:lang w:eastAsia="zh-CN" w:bidi="ar"/>
              </w:rPr>
            </w:pPr>
            <w:r w:rsidRPr="0008207E">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1A39F826"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F1861F"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8B33592" w14:textId="77777777" w:rsidR="00BA0199" w:rsidRPr="0008207E" w:rsidRDefault="00BA0199" w:rsidP="00174900">
            <w:pPr>
              <w:pStyle w:val="TAL"/>
              <w:rPr>
                <w:bCs/>
                <w:iCs/>
              </w:rPr>
            </w:pPr>
          </w:p>
        </w:tc>
      </w:tr>
      <w:tr w:rsidR="00BA0199" w:rsidRPr="0008207E" w14:paraId="292F0DD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849E5EF" w14:textId="77777777" w:rsidR="00BA0199" w:rsidRPr="0008207E" w:rsidRDefault="00BA0199" w:rsidP="00174900">
            <w:pPr>
              <w:pStyle w:val="TAC"/>
              <w:rPr>
                <w:rFonts w:eastAsia="DengXian"/>
                <w:lang w:eastAsia="zh-CN" w:bidi="ar"/>
              </w:rPr>
            </w:pPr>
            <w:r w:rsidRPr="0008207E">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606D406" w14:textId="77777777" w:rsidR="00BA0199" w:rsidRPr="0008207E" w:rsidRDefault="00BA0199" w:rsidP="00174900">
            <w:pPr>
              <w:pStyle w:val="TAL"/>
              <w:rPr>
                <w:bCs/>
                <w:iCs/>
              </w:rPr>
            </w:pPr>
            <w:r w:rsidRPr="0008207E">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6F00A79E"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072B5682"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4A26151"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7C1AB9" w14:textId="77777777" w:rsidR="00BA0199" w:rsidRPr="0008207E" w:rsidRDefault="00BA0199" w:rsidP="00174900">
            <w:pPr>
              <w:pStyle w:val="TAL"/>
              <w:rPr>
                <w:lang w:eastAsia="zh-CN" w:bidi="ar"/>
              </w:rPr>
            </w:pPr>
            <w:r w:rsidRPr="0008207E">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2819EAD3"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525C4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3AB9990" w14:textId="77777777" w:rsidR="00BA0199" w:rsidRPr="0008207E" w:rsidRDefault="00BA0199" w:rsidP="00174900">
            <w:pPr>
              <w:pStyle w:val="TAL"/>
              <w:rPr>
                <w:bCs/>
                <w:iCs/>
              </w:rPr>
            </w:pPr>
          </w:p>
        </w:tc>
      </w:tr>
      <w:tr w:rsidR="00BA0199" w:rsidRPr="0008207E" w14:paraId="7576735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D33CE5A"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166</w:t>
            </w:r>
          </w:p>
        </w:tc>
        <w:tc>
          <w:tcPr>
            <w:tcW w:w="2317" w:type="dxa"/>
            <w:tcBorders>
              <w:top w:val="single" w:sz="6" w:space="0" w:color="auto"/>
              <w:left w:val="single" w:sz="4" w:space="0" w:color="auto"/>
              <w:bottom w:val="single" w:sz="6" w:space="0" w:color="auto"/>
              <w:right w:val="single" w:sz="6" w:space="0" w:color="auto"/>
            </w:tcBorders>
          </w:tcPr>
          <w:p w14:paraId="177FF7DD" w14:textId="77777777" w:rsidR="00BA0199" w:rsidRPr="0008207E" w:rsidRDefault="00BA0199" w:rsidP="00174900">
            <w:pPr>
              <w:pStyle w:val="TAL"/>
              <w:rPr>
                <w:bCs/>
                <w:iCs/>
              </w:rPr>
            </w:pPr>
            <w:r w:rsidRPr="0008207E">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2354905C"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7E32E04D"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0D3E3BC"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D45D37" w14:textId="77777777" w:rsidR="00BA0199" w:rsidRPr="0008207E" w:rsidRDefault="00BA0199" w:rsidP="00174900">
            <w:pPr>
              <w:pStyle w:val="TAL"/>
              <w:rPr>
                <w:lang w:eastAsia="zh-CN" w:bidi="ar"/>
              </w:rPr>
            </w:pPr>
            <w:r w:rsidRPr="0008207E">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7D08F07A"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FE7A6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AA5B1E" w14:textId="77777777" w:rsidR="00BA0199" w:rsidRPr="0008207E" w:rsidRDefault="00BA0199" w:rsidP="00174900">
            <w:pPr>
              <w:pStyle w:val="TAL"/>
              <w:rPr>
                <w:bCs/>
                <w:iCs/>
              </w:rPr>
            </w:pPr>
          </w:p>
        </w:tc>
      </w:tr>
      <w:tr w:rsidR="00BA0199" w:rsidRPr="0008207E" w14:paraId="2FA25B4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C341B6F" w14:textId="77777777" w:rsidR="00BA0199" w:rsidRPr="0008207E" w:rsidRDefault="00BA0199" w:rsidP="00174900">
            <w:pPr>
              <w:pStyle w:val="TAC"/>
              <w:rPr>
                <w:rFonts w:eastAsia="DengXian"/>
                <w:lang w:eastAsia="zh-CN" w:bidi="ar"/>
              </w:rPr>
            </w:pPr>
            <w:r w:rsidRPr="0008207E">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560D6623" w14:textId="77777777" w:rsidR="00BA0199" w:rsidRPr="0008207E" w:rsidRDefault="00BA0199" w:rsidP="00174900">
            <w:pPr>
              <w:pStyle w:val="TAL"/>
              <w:rPr>
                <w:bCs/>
                <w:iCs/>
              </w:rPr>
            </w:pPr>
            <w:r w:rsidRPr="0008207E">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B142D5F"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301D7B7E"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6174C6A"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DB6ED3" w14:textId="77777777" w:rsidR="00BA0199" w:rsidRPr="0008207E" w:rsidRDefault="00BA0199" w:rsidP="00174900">
            <w:pPr>
              <w:pStyle w:val="TAL"/>
              <w:rPr>
                <w:lang w:eastAsia="zh-CN" w:bidi="ar"/>
              </w:rPr>
            </w:pPr>
            <w:r w:rsidRPr="0008207E">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B377948"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496E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8DC3EE" w14:textId="77777777" w:rsidR="00BA0199" w:rsidRPr="0008207E" w:rsidRDefault="00BA0199" w:rsidP="00174900">
            <w:pPr>
              <w:pStyle w:val="TAL"/>
              <w:rPr>
                <w:bCs/>
                <w:iCs/>
              </w:rPr>
            </w:pPr>
          </w:p>
        </w:tc>
      </w:tr>
      <w:tr w:rsidR="00BA0199" w:rsidRPr="0008207E" w14:paraId="6E4BC9A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2956AA6" w14:textId="77777777" w:rsidR="00BA0199" w:rsidRPr="0008207E" w:rsidRDefault="00BA0199" w:rsidP="00174900">
            <w:pPr>
              <w:pStyle w:val="TAC"/>
              <w:rPr>
                <w:rFonts w:eastAsia="DengXian"/>
                <w:lang w:eastAsia="zh-CN" w:bidi="ar"/>
              </w:rPr>
            </w:pPr>
            <w:r w:rsidRPr="0008207E">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39291555" w14:textId="77777777" w:rsidR="00BA0199" w:rsidRPr="0008207E" w:rsidRDefault="00BA0199" w:rsidP="00174900">
            <w:pPr>
              <w:pStyle w:val="TAL"/>
              <w:rPr>
                <w:bCs/>
                <w:iCs/>
              </w:rPr>
            </w:pPr>
            <w:r w:rsidRPr="0008207E">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8242C1A"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1EBCEA91"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07F7FBC"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543EF1" w14:textId="77777777" w:rsidR="00BA0199" w:rsidRPr="0008207E" w:rsidRDefault="00BA0199" w:rsidP="00174900">
            <w:pPr>
              <w:pStyle w:val="TAL"/>
              <w:rPr>
                <w:lang w:eastAsia="zh-CN" w:bidi="ar"/>
              </w:rPr>
            </w:pPr>
            <w:r w:rsidRPr="0008207E">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8FF6FC1"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F0E8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18D8C4A" w14:textId="77777777" w:rsidR="00BA0199" w:rsidRPr="0008207E" w:rsidRDefault="00BA0199" w:rsidP="00174900">
            <w:pPr>
              <w:pStyle w:val="TAL"/>
              <w:rPr>
                <w:bCs/>
                <w:iCs/>
              </w:rPr>
            </w:pPr>
          </w:p>
        </w:tc>
      </w:tr>
      <w:tr w:rsidR="00BA0199" w:rsidRPr="0008207E" w14:paraId="76192F2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C83CC2E" w14:textId="77777777" w:rsidR="00BA0199" w:rsidRPr="0008207E" w:rsidRDefault="00BA0199" w:rsidP="00174900">
            <w:pPr>
              <w:pStyle w:val="TAC"/>
              <w:rPr>
                <w:rFonts w:eastAsia="DengXian"/>
                <w:lang w:eastAsia="zh-CN" w:bidi="ar"/>
              </w:rPr>
            </w:pPr>
            <w:r w:rsidRPr="0008207E">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173CE9B0" w14:textId="77777777" w:rsidR="00BA0199" w:rsidRPr="0008207E" w:rsidRDefault="00BA0199" w:rsidP="00174900">
            <w:pPr>
              <w:pStyle w:val="TAL"/>
              <w:rPr>
                <w:bCs/>
                <w:iCs/>
              </w:rPr>
            </w:pPr>
            <w:r w:rsidRPr="0008207E">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6DDCAD9"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55BBAC5D"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BD05B35"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47B78E" w14:textId="77777777" w:rsidR="00BA0199" w:rsidRPr="0008207E" w:rsidRDefault="00BA0199" w:rsidP="00174900">
            <w:pPr>
              <w:pStyle w:val="TAL"/>
              <w:rPr>
                <w:lang w:eastAsia="zh-CN" w:bidi="ar"/>
              </w:rPr>
            </w:pPr>
            <w:r w:rsidRPr="0008207E">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11597803"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5DD22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A52D099" w14:textId="77777777" w:rsidR="00BA0199" w:rsidRPr="0008207E" w:rsidRDefault="00BA0199" w:rsidP="00174900">
            <w:pPr>
              <w:pStyle w:val="TAL"/>
              <w:rPr>
                <w:bCs/>
                <w:iCs/>
              </w:rPr>
            </w:pPr>
          </w:p>
        </w:tc>
      </w:tr>
      <w:tr w:rsidR="00BA0199" w:rsidRPr="0008207E" w14:paraId="54CADBC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F34015B" w14:textId="77777777" w:rsidR="00BA0199" w:rsidRPr="0008207E" w:rsidRDefault="00BA0199" w:rsidP="00174900">
            <w:pPr>
              <w:pStyle w:val="TAC"/>
              <w:rPr>
                <w:rFonts w:eastAsia="DengXian"/>
                <w:lang w:eastAsia="zh-CN" w:bidi="ar"/>
              </w:rPr>
            </w:pPr>
            <w:r w:rsidRPr="0008207E">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924CD76" w14:textId="77777777" w:rsidR="00BA0199" w:rsidRPr="0008207E" w:rsidRDefault="00BA0199" w:rsidP="00174900">
            <w:pPr>
              <w:pStyle w:val="TAL"/>
              <w:rPr>
                <w:bCs/>
                <w:iCs/>
              </w:rPr>
            </w:pPr>
            <w:r w:rsidRPr="0008207E">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3EAF3B2"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0793C69D"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B372B6F"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8A1638" w14:textId="77777777" w:rsidR="00BA0199" w:rsidRPr="0008207E" w:rsidRDefault="00BA0199" w:rsidP="00174900">
            <w:pPr>
              <w:pStyle w:val="TAL"/>
              <w:rPr>
                <w:lang w:eastAsia="zh-CN" w:bidi="ar"/>
              </w:rPr>
            </w:pPr>
            <w:r w:rsidRPr="0008207E">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32833477"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09610"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609E609" w14:textId="77777777" w:rsidR="00BA0199" w:rsidRPr="0008207E" w:rsidRDefault="00BA0199" w:rsidP="00174900">
            <w:pPr>
              <w:pStyle w:val="TAL"/>
              <w:rPr>
                <w:bCs/>
                <w:iCs/>
              </w:rPr>
            </w:pPr>
          </w:p>
        </w:tc>
      </w:tr>
      <w:tr w:rsidR="00BA0199" w:rsidRPr="0008207E" w14:paraId="74B5C79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55E72CF" w14:textId="77777777" w:rsidR="00BA0199" w:rsidRPr="0008207E" w:rsidRDefault="00BA0199" w:rsidP="00174900">
            <w:pPr>
              <w:pStyle w:val="TAC"/>
              <w:rPr>
                <w:rFonts w:eastAsia="DengXian"/>
                <w:lang w:eastAsia="zh-CN" w:bidi="ar"/>
              </w:rPr>
            </w:pPr>
            <w:r w:rsidRPr="0008207E">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136718F0" w14:textId="77777777" w:rsidR="00BA0199" w:rsidRPr="0008207E" w:rsidRDefault="00BA0199" w:rsidP="00174900">
            <w:pPr>
              <w:pStyle w:val="TAL"/>
              <w:rPr>
                <w:bCs/>
                <w:iCs/>
              </w:rPr>
            </w:pPr>
            <w:r w:rsidRPr="0008207E">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75346954" w14:textId="77777777" w:rsidR="00BA0199" w:rsidRPr="0008207E" w:rsidRDefault="00BA0199" w:rsidP="00174900">
            <w:pPr>
              <w:pStyle w:val="TAL"/>
              <w:rPr>
                <w:rFonts w:eastAsia="DengXian"/>
                <w:lang w:eastAsia="zh-CN" w:bidi="ar"/>
              </w:rPr>
            </w:pPr>
            <w:r w:rsidRPr="0008207E">
              <w:rPr>
                <w:rFonts w:eastAsia="DengXian"/>
                <w:lang w:eastAsia="zh-CN" w:bidi="ar"/>
              </w:rPr>
              <w:t>38.306, 4.2.7.4</w:t>
            </w:r>
          </w:p>
          <w:p w14:paraId="76B9B9EB" w14:textId="77777777" w:rsidR="00BA0199" w:rsidRPr="0008207E" w:rsidRDefault="00BA0199" w:rsidP="00174900">
            <w:pPr>
              <w:pStyle w:val="TAL"/>
              <w:rPr>
                <w:rFonts w:eastAsia="DengXian"/>
                <w:lang w:eastAsia="zh-CN" w:bidi="ar"/>
              </w:rPr>
            </w:pPr>
            <w:r w:rsidRPr="0008207E">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E1E56B2"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F0BAE9" w14:textId="77777777" w:rsidR="00BA0199" w:rsidRPr="0008207E" w:rsidRDefault="00BA0199" w:rsidP="00174900">
            <w:pPr>
              <w:pStyle w:val="TAL"/>
              <w:rPr>
                <w:lang w:eastAsia="zh-CN" w:bidi="ar"/>
              </w:rPr>
            </w:pPr>
            <w:r w:rsidRPr="0008207E">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3A3F6B17"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FC214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C967FE8" w14:textId="77777777" w:rsidR="00BA0199" w:rsidRPr="0008207E" w:rsidRDefault="00BA0199" w:rsidP="00174900">
            <w:pPr>
              <w:pStyle w:val="TAL"/>
              <w:rPr>
                <w:bCs/>
                <w:iCs/>
              </w:rPr>
            </w:pPr>
          </w:p>
        </w:tc>
      </w:tr>
      <w:tr w:rsidR="00BA0199" w:rsidRPr="0008207E" w14:paraId="270879D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CB5C8CF" w14:textId="77777777" w:rsidR="00BA0199" w:rsidRPr="0008207E" w:rsidRDefault="00BA0199" w:rsidP="00174900">
            <w:pPr>
              <w:pStyle w:val="TAC"/>
              <w:rPr>
                <w:rFonts w:eastAsia="DengXian"/>
                <w:lang w:eastAsia="zh-CN" w:bidi="ar"/>
              </w:rPr>
            </w:pPr>
            <w:r w:rsidRPr="0008207E">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4E5A3CF" w14:textId="77777777" w:rsidR="00BA0199" w:rsidRPr="0008207E" w:rsidRDefault="00BA0199" w:rsidP="00174900">
            <w:pPr>
              <w:pStyle w:val="TAL"/>
              <w:rPr>
                <w:bCs/>
                <w:iCs/>
              </w:rPr>
            </w:pPr>
            <w:r w:rsidRPr="0008207E">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58CA2AB8" w14:textId="77777777" w:rsidR="00BA0199" w:rsidRPr="0008207E" w:rsidRDefault="00BA0199" w:rsidP="00174900">
            <w:pPr>
              <w:pStyle w:val="TAL"/>
              <w:rPr>
                <w:rFonts w:eastAsia="DengXian"/>
                <w:lang w:eastAsia="zh-CN" w:bidi="ar"/>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ED5AB9C"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25668C" w14:textId="77777777" w:rsidR="00BA0199" w:rsidRPr="0008207E" w:rsidRDefault="00BA0199" w:rsidP="00174900">
            <w:pPr>
              <w:pStyle w:val="TAL"/>
              <w:rPr>
                <w:lang w:eastAsia="zh-CN" w:bidi="ar"/>
              </w:rPr>
            </w:pPr>
            <w:r w:rsidRPr="0008207E">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23DBF1C3"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D684B4"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BADD672" w14:textId="77777777" w:rsidR="00BA0199" w:rsidRPr="0008207E" w:rsidRDefault="00BA0199" w:rsidP="00174900">
            <w:pPr>
              <w:pStyle w:val="TAL"/>
              <w:rPr>
                <w:bCs/>
                <w:iCs/>
              </w:rPr>
            </w:pPr>
          </w:p>
        </w:tc>
      </w:tr>
      <w:tr w:rsidR="00BA0199" w:rsidRPr="0008207E" w14:paraId="6952CA5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B378102"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B5CD0E9" w14:textId="77777777" w:rsidR="00BA0199" w:rsidRPr="0008207E" w:rsidRDefault="00BA0199" w:rsidP="00174900">
            <w:pPr>
              <w:pStyle w:val="TAL"/>
              <w:rPr>
                <w:bCs/>
                <w:iCs/>
              </w:rPr>
            </w:pPr>
            <w:r w:rsidRPr="0008207E">
              <w:rPr>
                <w:bCs/>
                <w:iCs/>
              </w:rPr>
              <w:t>Indicates whether the UE supports unified TCI with separate DL/UL TCI update for single-DCI based intra-cell multi-TRP with multiple activated TCI codepoints per CC.</w:t>
            </w:r>
          </w:p>
          <w:p w14:paraId="62C77AC5" w14:textId="77777777" w:rsidR="00BA0199" w:rsidRPr="0008207E" w:rsidRDefault="00BA0199" w:rsidP="00174900">
            <w:pPr>
              <w:pStyle w:val="TAL"/>
              <w:rPr>
                <w:bCs/>
                <w:iCs/>
              </w:rPr>
            </w:pPr>
            <w:r w:rsidRPr="0008207E">
              <w:rPr>
                <w:bCs/>
                <w:iCs/>
              </w:rPr>
              <w:t>TCI state indication for update and activation includes:</w:t>
            </w:r>
          </w:p>
          <w:p w14:paraId="19BDC8C9" w14:textId="77777777" w:rsidR="00BA0199" w:rsidRPr="0008207E" w:rsidRDefault="00BA0199" w:rsidP="00174900">
            <w:pPr>
              <w:pStyle w:val="TAL"/>
              <w:rPr>
                <w:bCs/>
                <w:iCs/>
              </w:rPr>
            </w:pPr>
            <w:r w:rsidRPr="0008207E">
              <w:rPr>
                <w:bCs/>
                <w:iCs/>
              </w:rPr>
              <w:t>-    MAC-CE+DCI-based TCI state indication (use of monitored DCI formats 1_1 and if supported 1_2) with DL assignment;</w:t>
            </w:r>
          </w:p>
          <w:p w14:paraId="20CC8C1B" w14:textId="77777777" w:rsidR="00BA0199" w:rsidRPr="0008207E" w:rsidRDefault="00BA0199" w:rsidP="00174900">
            <w:pPr>
              <w:pStyle w:val="TAL"/>
              <w:rPr>
                <w:bCs/>
                <w:iCs/>
              </w:rPr>
            </w:pPr>
            <w:r w:rsidRPr="0008207E">
              <w:rPr>
                <w:bCs/>
                <w:iCs/>
              </w:rPr>
              <w:t>-    MAC-CE+DCI-based TCI state indication (use of monitored DCI formats 1_1 and if supported 1_2) without DL assignment.</w:t>
            </w:r>
          </w:p>
          <w:p w14:paraId="6227AD6A" w14:textId="77777777" w:rsidR="00BA0199" w:rsidRPr="0008207E" w:rsidRDefault="00BA0199" w:rsidP="00174900">
            <w:pPr>
              <w:pStyle w:val="TAL"/>
              <w:rPr>
                <w:bCs/>
                <w:iCs/>
              </w:rPr>
            </w:pPr>
            <w:r w:rsidRPr="0008207E">
              <w:rPr>
                <w:bCs/>
                <w:iCs/>
              </w:rPr>
              <w:t>The capability signalling comprises the following parameters:</w:t>
            </w:r>
          </w:p>
          <w:p w14:paraId="2734B1E5" w14:textId="77777777" w:rsidR="00BA0199" w:rsidRPr="0008207E" w:rsidRDefault="00BA0199" w:rsidP="00174900">
            <w:pPr>
              <w:pStyle w:val="TAL"/>
              <w:rPr>
                <w:bCs/>
                <w:iCs/>
              </w:rPr>
            </w:pPr>
            <w:r w:rsidRPr="0008207E">
              <w:rPr>
                <w:bCs/>
                <w:iCs/>
              </w:rPr>
              <w:t>-    maxNumActiveDL-TCI-AcrossCC-r18 indicates the maximum number of activated DL TCI states across all CCs,</w:t>
            </w:r>
          </w:p>
          <w:p w14:paraId="2B9977BB" w14:textId="77777777" w:rsidR="00BA0199" w:rsidRPr="0008207E" w:rsidRDefault="00BA0199" w:rsidP="00174900">
            <w:pPr>
              <w:pStyle w:val="TAL"/>
              <w:rPr>
                <w:bCs/>
                <w:iCs/>
              </w:rPr>
            </w:pPr>
            <w:r w:rsidRPr="0008207E">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39931D19"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D00B97"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5992F2" w14:textId="77777777" w:rsidR="00BA0199" w:rsidRPr="0008207E" w:rsidRDefault="00BA0199" w:rsidP="00174900">
            <w:pPr>
              <w:pStyle w:val="TAL"/>
              <w:rPr>
                <w:lang w:eastAsia="zh-CN" w:bidi="ar"/>
              </w:rPr>
            </w:pPr>
            <w:r w:rsidRPr="0008207E">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226727C1"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CE8C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2B4068" w14:textId="77777777" w:rsidR="00BA0199" w:rsidRPr="0008207E" w:rsidRDefault="00BA0199" w:rsidP="00174900">
            <w:pPr>
              <w:pStyle w:val="TAL"/>
              <w:rPr>
                <w:bCs/>
                <w:iCs/>
              </w:rPr>
            </w:pPr>
            <w:r w:rsidRPr="0008207E">
              <w:rPr>
                <w:bCs/>
                <w:iCs/>
              </w:rPr>
              <w:t>FR2</w:t>
            </w:r>
          </w:p>
        </w:tc>
      </w:tr>
      <w:tr w:rsidR="00BA0199" w:rsidRPr="0008207E" w14:paraId="215BFF4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2A6A44" w14:textId="77777777" w:rsidR="00BA0199" w:rsidRPr="0008207E" w:rsidRDefault="00BA0199" w:rsidP="00174900">
            <w:pPr>
              <w:pStyle w:val="TAC"/>
              <w:rPr>
                <w:rFonts w:eastAsia="DengXian"/>
                <w:lang w:eastAsia="zh-CN" w:bidi="ar"/>
              </w:rPr>
            </w:pPr>
            <w:r w:rsidRPr="0008207E">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7E3B7EAD" w14:textId="77777777" w:rsidR="00BA0199" w:rsidRPr="0008207E" w:rsidRDefault="00BA0199" w:rsidP="00174900">
            <w:pPr>
              <w:pStyle w:val="TAL"/>
              <w:rPr>
                <w:bCs/>
                <w:iCs/>
              </w:rPr>
            </w:pPr>
            <w:r w:rsidRPr="0008207E">
              <w:rPr>
                <w:bCs/>
                <w:iCs/>
              </w:rPr>
              <w:t>Indicates whether the UE supports two TA enhancement for multi-DCI based intra-cell Multi-TRP operation.</w:t>
            </w:r>
          </w:p>
          <w:p w14:paraId="4B77BA18" w14:textId="77777777" w:rsidR="00BA0199" w:rsidRPr="0008207E" w:rsidRDefault="00BA0199" w:rsidP="00174900">
            <w:pPr>
              <w:pStyle w:val="TAL"/>
              <w:rPr>
                <w:bCs/>
                <w:iCs/>
              </w:rPr>
            </w:pPr>
            <w:r w:rsidRPr="0008207E">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4B2AFF50" w14:textId="77777777" w:rsidR="00BA0199" w:rsidRPr="0008207E" w:rsidRDefault="00BA0199" w:rsidP="00174900">
            <w:pPr>
              <w:pStyle w:val="TAL"/>
              <w:rPr>
                <w:rFonts w:eastAsia="DengXian"/>
                <w:lang w:eastAsia="zh-CN" w:bidi="ar"/>
              </w:rPr>
            </w:pPr>
            <w:r w:rsidRPr="0008207E">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B917CAC"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68BFCE" w14:textId="77777777" w:rsidR="00BA0199" w:rsidRPr="0008207E" w:rsidRDefault="00BA0199" w:rsidP="00174900">
            <w:pPr>
              <w:pStyle w:val="TAL"/>
              <w:rPr>
                <w:lang w:eastAsia="zh-CN" w:bidi="ar"/>
              </w:rPr>
            </w:pPr>
            <w:r w:rsidRPr="0008207E">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78931C32"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DAC9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C3E604" w14:textId="77777777" w:rsidR="00BA0199" w:rsidRPr="0008207E" w:rsidRDefault="00BA0199" w:rsidP="00174900">
            <w:pPr>
              <w:pStyle w:val="TAL"/>
              <w:rPr>
                <w:bCs/>
                <w:iCs/>
              </w:rPr>
            </w:pPr>
          </w:p>
        </w:tc>
      </w:tr>
      <w:tr w:rsidR="00BA0199" w:rsidRPr="0008207E" w14:paraId="0A19ED7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5CCF68" w14:textId="77777777" w:rsidR="00BA0199" w:rsidRPr="0008207E" w:rsidRDefault="00BA0199" w:rsidP="00174900">
            <w:pPr>
              <w:pStyle w:val="TAC"/>
              <w:rPr>
                <w:rFonts w:eastAsia="DengXian"/>
                <w:lang w:eastAsia="zh-CN" w:bidi="ar"/>
              </w:rPr>
            </w:pPr>
            <w:r w:rsidRPr="0008207E">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408DC4B7" w14:textId="77777777" w:rsidR="00BA0199" w:rsidRPr="0008207E" w:rsidRDefault="00BA0199" w:rsidP="00174900">
            <w:pPr>
              <w:pStyle w:val="TAL"/>
              <w:rPr>
                <w:bCs/>
                <w:iCs/>
              </w:rPr>
            </w:pPr>
            <w:r w:rsidRPr="0008207E">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9C06498"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DFD2F8"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AD2CF8" w14:textId="77777777" w:rsidR="00BA0199" w:rsidRPr="0008207E" w:rsidRDefault="00BA0199" w:rsidP="00174900">
            <w:pPr>
              <w:pStyle w:val="TAL"/>
              <w:rPr>
                <w:lang w:eastAsia="zh-CN" w:bidi="ar"/>
              </w:rPr>
            </w:pPr>
            <w:r w:rsidRPr="0008207E">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23A2D467"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BB30A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045A00E" w14:textId="77777777" w:rsidR="00BA0199" w:rsidRPr="0008207E" w:rsidRDefault="00BA0199" w:rsidP="00174900">
            <w:pPr>
              <w:pStyle w:val="TAL"/>
              <w:rPr>
                <w:bCs/>
                <w:iCs/>
              </w:rPr>
            </w:pPr>
            <w:r w:rsidRPr="0008207E">
              <w:rPr>
                <w:bCs/>
                <w:iCs/>
              </w:rPr>
              <w:t>A UE supporting this feature shall also indicate support of unifiedJointTCI-r17 and at least one of ltm-MCG-r18 and ltm-SCG-r18.</w:t>
            </w:r>
          </w:p>
        </w:tc>
      </w:tr>
      <w:tr w:rsidR="00BA0199" w:rsidRPr="0008207E" w14:paraId="1BAF61C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FB7A070"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62929F00" w14:textId="77777777" w:rsidR="00BA0199" w:rsidRPr="0008207E" w:rsidRDefault="00BA0199" w:rsidP="00174900">
            <w:pPr>
              <w:pStyle w:val="TAL"/>
              <w:rPr>
                <w:bCs/>
                <w:iCs/>
              </w:rPr>
            </w:pPr>
            <w:r w:rsidRPr="0008207E">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2DEAA80B"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E3D727C"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5DB346" w14:textId="77777777" w:rsidR="00BA0199" w:rsidRPr="0008207E" w:rsidRDefault="00BA0199" w:rsidP="00174900">
            <w:pPr>
              <w:pStyle w:val="TAL"/>
              <w:rPr>
                <w:lang w:eastAsia="zh-CN" w:bidi="ar"/>
              </w:rPr>
            </w:pPr>
            <w:r w:rsidRPr="0008207E">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43B34F0F"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ECC8F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6E78A3F" w14:textId="77777777" w:rsidR="00BA0199" w:rsidRPr="0008207E" w:rsidRDefault="00BA0199" w:rsidP="00174900">
            <w:pPr>
              <w:pStyle w:val="TAL"/>
              <w:rPr>
                <w:bCs/>
                <w:iCs/>
              </w:rPr>
            </w:pPr>
            <w:r w:rsidRPr="0008207E">
              <w:rPr>
                <w:bCs/>
                <w:iCs/>
              </w:rPr>
              <w:t>A UE supporting this feature shall also indicate support of unifiedSeparateTCI-r17 and at least one of ltm-MCG-r18 and ltm-SCG-r18.</w:t>
            </w:r>
          </w:p>
        </w:tc>
      </w:tr>
      <w:tr w:rsidR="00BA0199" w:rsidRPr="0008207E" w14:paraId="20DD644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2474020" w14:textId="77777777" w:rsidR="00BA0199" w:rsidRPr="0008207E" w:rsidRDefault="00BA0199" w:rsidP="00174900">
            <w:pPr>
              <w:pStyle w:val="TAC"/>
              <w:rPr>
                <w:rFonts w:eastAsia="DengXian"/>
                <w:lang w:eastAsia="zh-CN" w:bidi="ar"/>
              </w:rPr>
            </w:pPr>
            <w:r w:rsidRPr="0008207E">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7273D8E0" w14:textId="77777777" w:rsidR="00BA0199" w:rsidRPr="0008207E" w:rsidRDefault="00BA0199" w:rsidP="00174900">
            <w:pPr>
              <w:pStyle w:val="TAL"/>
              <w:rPr>
                <w:bCs/>
                <w:iCs/>
              </w:rPr>
            </w:pPr>
            <w:r w:rsidRPr="0008207E">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153EDA1"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D014D3"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BBCC9A" w14:textId="77777777" w:rsidR="00BA0199" w:rsidRPr="0008207E" w:rsidRDefault="00BA0199" w:rsidP="00174900">
            <w:pPr>
              <w:pStyle w:val="TAL"/>
              <w:rPr>
                <w:lang w:eastAsia="zh-CN" w:bidi="ar"/>
              </w:rPr>
            </w:pPr>
            <w:r w:rsidRPr="0008207E">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47A503CA"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8F400A"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2988970" w14:textId="77777777" w:rsidR="00BA0199" w:rsidRPr="0008207E" w:rsidRDefault="00BA0199" w:rsidP="00174900">
            <w:pPr>
              <w:pStyle w:val="TAL"/>
              <w:rPr>
                <w:bCs/>
                <w:iCs/>
              </w:rPr>
            </w:pPr>
            <w:r w:rsidRPr="0008207E">
              <w:rPr>
                <w:bCs/>
                <w:iCs/>
              </w:rPr>
              <w:t>A UE supporting this capability shall also indicate support of ltm-MAC-CE-JointTCI-r18 or ltm-MAC-CE-SeparateTCI-r18.</w:t>
            </w:r>
          </w:p>
        </w:tc>
      </w:tr>
      <w:tr w:rsidR="00BA0199" w:rsidRPr="0008207E" w14:paraId="1939F40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85DDD46" w14:textId="77777777" w:rsidR="00BA0199" w:rsidRPr="0008207E" w:rsidRDefault="00BA0199" w:rsidP="00174900">
            <w:pPr>
              <w:pStyle w:val="TAC"/>
              <w:rPr>
                <w:rFonts w:eastAsia="DengXian"/>
                <w:lang w:eastAsia="zh-CN" w:bidi="ar"/>
              </w:rPr>
            </w:pPr>
            <w:r w:rsidRPr="0008207E">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3FEB792" w14:textId="77777777" w:rsidR="00BA0199" w:rsidRPr="0008207E" w:rsidRDefault="00BA0199" w:rsidP="00174900">
            <w:pPr>
              <w:pStyle w:val="TAL"/>
              <w:rPr>
                <w:bCs/>
                <w:iCs/>
              </w:rPr>
            </w:pPr>
            <w:r w:rsidRPr="0008207E">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0DD54085"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18F81F"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F393E1" w14:textId="77777777" w:rsidR="00BA0199" w:rsidRPr="0008207E" w:rsidRDefault="00BA0199" w:rsidP="00174900">
            <w:pPr>
              <w:pStyle w:val="TAL"/>
              <w:rPr>
                <w:lang w:eastAsia="zh-CN" w:bidi="ar"/>
              </w:rPr>
            </w:pPr>
            <w:r w:rsidRPr="0008207E">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47CF7AD"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698FE"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E980664" w14:textId="77777777" w:rsidR="00BA0199" w:rsidRPr="0008207E" w:rsidRDefault="00BA0199" w:rsidP="00174900">
            <w:pPr>
              <w:pStyle w:val="TAL"/>
              <w:rPr>
                <w:bCs/>
                <w:iCs/>
              </w:rPr>
            </w:pPr>
            <w:r w:rsidRPr="0008207E">
              <w:rPr>
                <w:bCs/>
                <w:iCs/>
              </w:rPr>
              <w:t>A UE supporting this feature shall also indicate support of ltm-BeamIndicationJointTCI-r18.</w:t>
            </w:r>
          </w:p>
        </w:tc>
      </w:tr>
      <w:tr w:rsidR="00BA0199" w:rsidRPr="0008207E" w14:paraId="356C2B7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F54B319" w14:textId="77777777" w:rsidR="00BA0199" w:rsidRPr="0008207E" w:rsidRDefault="00BA0199" w:rsidP="00174900">
            <w:pPr>
              <w:pStyle w:val="TAC"/>
              <w:rPr>
                <w:rFonts w:eastAsia="DengXian"/>
                <w:lang w:eastAsia="zh-CN" w:bidi="ar"/>
              </w:rPr>
            </w:pPr>
            <w:r w:rsidRPr="0008207E">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4F67A324" w14:textId="77777777" w:rsidR="00BA0199" w:rsidRPr="0008207E" w:rsidRDefault="00BA0199" w:rsidP="00174900">
            <w:pPr>
              <w:pStyle w:val="TAL"/>
              <w:rPr>
                <w:bCs/>
                <w:iCs/>
              </w:rPr>
            </w:pPr>
            <w:r w:rsidRPr="0008207E">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55EA8CD8"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2A2279"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7933EE" w14:textId="77777777" w:rsidR="00BA0199" w:rsidRPr="0008207E" w:rsidRDefault="00BA0199" w:rsidP="00174900">
            <w:pPr>
              <w:pStyle w:val="TAL"/>
              <w:rPr>
                <w:lang w:eastAsia="zh-CN" w:bidi="ar"/>
              </w:rPr>
            </w:pPr>
            <w:r w:rsidRPr="0008207E">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55C9FF3C"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518F77"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0F9ACEE" w14:textId="77777777" w:rsidR="00BA0199" w:rsidRPr="0008207E" w:rsidRDefault="00BA0199" w:rsidP="00174900">
            <w:pPr>
              <w:pStyle w:val="TAL"/>
              <w:rPr>
                <w:bCs/>
                <w:iCs/>
              </w:rPr>
            </w:pPr>
            <w:r w:rsidRPr="0008207E">
              <w:rPr>
                <w:bCs/>
                <w:iCs/>
              </w:rPr>
              <w:t>A UE supporting this feature shall also indicate support of ltm-BeamIndicationSeparateTCI-r18.</w:t>
            </w:r>
          </w:p>
        </w:tc>
      </w:tr>
      <w:tr w:rsidR="00BA0199" w:rsidRPr="0008207E" w14:paraId="0D0029E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CC113B" w14:textId="77777777" w:rsidR="00BA0199" w:rsidRPr="0008207E" w:rsidRDefault="00BA0199" w:rsidP="00174900">
            <w:pPr>
              <w:pStyle w:val="TAC"/>
              <w:rPr>
                <w:rFonts w:eastAsia="DengXian"/>
                <w:lang w:eastAsia="zh-CN" w:bidi="ar"/>
              </w:rPr>
            </w:pPr>
            <w:r w:rsidRPr="0008207E">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5CBDC339" w14:textId="77777777" w:rsidR="00BA0199" w:rsidRPr="0008207E" w:rsidRDefault="00BA0199" w:rsidP="00174900">
            <w:pPr>
              <w:pStyle w:val="TAL"/>
              <w:rPr>
                <w:bCs/>
                <w:iCs/>
              </w:rPr>
            </w:pPr>
            <w:r w:rsidRPr="0008207E">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76F743C9"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F06D4F"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9E29C5" w14:textId="77777777" w:rsidR="00BA0199" w:rsidRPr="0008207E" w:rsidRDefault="00BA0199" w:rsidP="00174900">
            <w:pPr>
              <w:pStyle w:val="TAL"/>
              <w:rPr>
                <w:lang w:eastAsia="zh-CN" w:bidi="ar"/>
              </w:rPr>
            </w:pPr>
            <w:r w:rsidRPr="0008207E">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5EB53BA3"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DCA9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111A553" w14:textId="77777777" w:rsidR="00BA0199" w:rsidRPr="0008207E" w:rsidRDefault="00BA0199" w:rsidP="00174900">
            <w:pPr>
              <w:pStyle w:val="TAL"/>
              <w:rPr>
                <w:bCs/>
                <w:iCs/>
              </w:rPr>
            </w:pPr>
            <w:r w:rsidRPr="0008207E">
              <w:rPr>
                <w:bCs/>
                <w:iCs/>
              </w:rPr>
              <w:t>A UE supporting this feature shall also indicate support of ta-IndicationCellSwitch-r18 and at least one of ltm-MCG-r18 and ltm-SCG-r18.</w:t>
            </w:r>
          </w:p>
        </w:tc>
      </w:tr>
      <w:tr w:rsidR="00BA0199" w:rsidRPr="0008207E" w14:paraId="0FE9D64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A54916E"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181</w:t>
            </w:r>
          </w:p>
        </w:tc>
        <w:tc>
          <w:tcPr>
            <w:tcW w:w="2317" w:type="dxa"/>
            <w:tcBorders>
              <w:top w:val="single" w:sz="6" w:space="0" w:color="auto"/>
              <w:left w:val="single" w:sz="4" w:space="0" w:color="auto"/>
              <w:bottom w:val="single" w:sz="6" w:space="0" w:color="auto"/>
              <w:right w:val="single" w:sz="6" w:space="0" w:color="auto"/>
            </w:tcBorders>
          </w:tcPr>
          <w:p w14:paraId="795C153B" w14:textId="77777777" w:rsidR="00BA0199" w:rsidRPr="0008207E" w:rsidRDefault="00BA0199" w:rsidP="00174900">
            <w:pPr>
              <w:pStyle w:val="TAL"/>
              <w:rPr>
                <w:bCs/>
                <w:iCs/>
              </w:rPr>
            </w:pPr>
            <w:r w:rsidRPr="0008207E">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5CA76454"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C0D9F0"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75837C" w14:textId="77777777" w:rsidR="00BA0199" w:rsidRPr="0008207E" w:rsidRDefault="00BA0199" w:rsidP="00174900">
            <w:pPr>
              <w:pStyle w:val="TAL"/>
              <w:rPr>
                <w:lang w:eastAsia="zh-CN" w:bidi="ar"/>
              </w:rPr>
            </w:pPr>
            <w:r w:rsidRPr="0008207E">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104207D6"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3363C6"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E878443" w14:textId="77777777" w:rsidR="00BA0199" w:rsidRPr="0008207E" w:rsidRDefault="00BA0199" w:rsidP="00174900">
            <w:pPr>
              <w:pStyle w:val="TAL"/>
              <w:rPr>
                <w:bCs/>
                <w:iCs/>
              </w:rPr>
            </w:pPr>
            <w:r w:rsidRPr="0008207E">
              <w:rPr>
                <w:bCs/>
                <w:iCs/>
              </w:rPr>
              <w:t>A UE supporting this feature shall also indicate support of at least one of ltm-RACHLessCG-r18 and ltm-RACHLessDG-r18 and support of ltm-BeamIndicationJointTCI-r18 or ltm-BeamIndicationSeparateTCI-r18 for the same band.</w:t>
            </w:r>
          </w:p>
        </w:tc>
      </w:tr>
      <w:tr w:rsidR="00BA0199" w:rsidRPr="0008207E" w14:paraId="78F78B8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8CF519E" w14:textId="77777777" w:rsidR="00BA0199" w:rsidRPr="0008207E" w:rsidRDefault="00BA0199" w:rsidP="00174900">
            <w:pPr>
              <w:pStyle w:val="TAC"/>
              <w:rPr>
                <w:rFonts w:eastAsia="DengXian"/>
                <w:lang w:eastAsia="zh-CN" w:bidi="ar"/>
              </w:rPr>
            </w:pPr>
            <w:r w:rsidRPr="0008207E">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647AE7B9" w14:textId="77777777" w:rsidR="00BA0199" w:rsidRPr="0008207E" w:rsidRDefault="00BA0199" w:rsidP="00174900">
            <w:pPr>
              <w:pStyle w:val="TAL"/>
              <w:rPr>
                <w:bCs/>
                <w:iCs/>
              </w:rPr>
            </w:pPr>
            <w:r w:rsidRPr="0008207E">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A188F6E"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434606"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E256EE" w14:textId="77777777" w:rsidR="00BA0199" w:rsidRPr="0008207E" w:rsidRDefault="00BA0199" w:rsidP="00174900">
            <w:pPr>
              <w:pStyle w:val="TAL"/>
              <w:rPr>
                <w:lang w:eastAsia="zh-CN" w:bidi="ar"/>
              </w:rPr>
            </w:pPr>
            <w:r w:rsidRPr="0008207E">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C2DC0F4"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5017F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5B4824E" w14:textId="77777777" w:rsidR="00BA0199" w:rsidRPr="0008207E" w:rsidRDefault="00BA0199" w:rsidP="00174900">
            <w:pPr>
              <w:pStyle w:val="TAL"/>
              <w:rPr>
                <w:bCs/>
                <w:iCs/>
              </w:rPr>
            </w:pPr>
            <w:r w:rsidRPr="0008207E">
              <w:rPr>
                <w:bCs/>
                <w:iCs/>
              </w:rPr>
              <w:t>A UE supporting this feature shall also indicate the support of at least one of ltm-RACHLessCG-r18 and ltm-RACHLessDG-r18 and support of ltm-BeamIndicationJointTCI-r18 or ltm-BeamIndicationSeparateTCI-r18 for the same band.</w:t>
            </w:r>
          </w:p>
        </w:tc>
      </w:tr>
      <w:tr w:rsidR="00BA0199" w:rsidRPr="0008207E" w14:paraId="214A592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BB0A5CA" w14:textId="77777777" w:rsidR="00BA0199" w:rsidRPr="0008207E" w:rsidRDefault="00BA0199" w:rsidP="00174900">
            <w:pPr>
              <w:pStyle w:val="TAC"/>
              <w:rPr>
                <w:rFonts w:eastAsia="DengXian"/>
                <w:lang w:eastAsia="zh-CN" w:bidi="ar"/>
              </w:rPr>
            </w:pPr>
            <w:r w:rsidRPr="0008207E">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52D51803" w14:textId="77777777" w:rsidR="00BA0199" w:rsidRPr="0008207E" w:rsidRDefault="00BA0199" w:rsidP="00174900">
            <w:pPr>
              <w:pStyle w:val="TAL"/>
              <w:rPr>
                <w:bCs/>
                <w:iCs/>
              </w:rPr>
            </w:pPr>
            <w:r w:rsidRPr="0008207E">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4071EEE" w14:textId="77777777" w:rsidR="00BA0199" w:rsidRPr="0008207E" w:rsidRDefault="00BA0199" w:rsidP="00174900">
            <w:pPr>
              <w:pStyle w:val="TAL"/>
              <w:rPr>
                <w:rFonts w:eastAsia="DengXian"/>
                <w:lang w:eastAsia="zh-CN" w:bidi="ar"/>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03A6342"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FEA9CD" w14:textId="77777777" w:rsidR="00BA0199" w:rsidRPr="0008207E" w:rsidRDefault="00BA0199" w:rsidP="00174900">
            <w:pPr>
              <w:pStyle w:val="TAL"/>
              <w:rPr>
                <w:lang w:eastAsia="zh-CN" w:bidi="ar"/>
              </w:rPr>
            </w:pPr>
            <w:r w:rsidRPr="0008207E">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26C4FA9C"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CF040B"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9DAFDE0" w14:textId="77777777" w:rsidR="00BA0199" w:rsidRPr="0008207E" w:rsidRDefault="00BA0199" w:rsidP="00174900">
            <w:pPr>
              <w:pStyle w:val="TAL"/>
              <w:rPr>
                <w:bCs/>
                <w:iCs/>
              </w:rPr>
            </w:pPr>
            <w:r w:rsidRPr="0008207E">
              <w:rPr>
                <w:bCs/>
                <w:iCs/>
              </w:rPr>
              <w:t>A UE supporting this feature shall also indicate support of rach-EarlyTA-Measurement-r18.</w:t>
            </w:r>
          </w:p>
        </w:tc>
      </w:tr>
      <w:tr w:rsidR="00BA0199" w:rsidRPr="0008207E" w14:paraId="56B1D2E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C4B4B1E" w14:textId="77777777" w:rsidR="00BA0199" w:rsidRPr="0008207E" w:rsidRDefault="00BA0199" w:rsidP="00174900">
            <w:pPr>
              <w:pStyle w:val="TAC"/>
              <w:rPr>
                <w:rFonts w:eastAsia="DengXian"/>
                <w:lang w:eastAsia="zh-CN" w:bidi="ar"/>
              </w:rPr>
            </w:pPr>
            <w:r w:rsidRPr="0008207E">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2F8D93D8" w14:textId="77777777" w:rsidR="00BA0199" w:rsidRPr="0008207E" w:rsidRDefault="00BA0199" w:rsidP="00174900">
            <w:pPr>
              <w:pStyle w:val="TAL"/>
              <w:rPr>
                <w:bCs/>
                <w:iCs/>
              </w:rPr>
            </w:pPr>
            <w:r w:rsidRPr="0008207E">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56D860E" w14:textId="77777777" w:rsidR="00BA0199" w:rsidRPr="0008207E" w:rsidRDefault="00BA0199" w:rsidP="00174900">
            <w:pPr>
              <w:pStyle w:val="TAL"/>
              <w:rPr>
                <w:rFonts w:eastAsia="DengXian"/>
                <w:lang w:eastAsia="zh-CN" w:bidi="ar"/>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5BCB6F4"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C38FC0" w14:textId="77777777" w:rsidR="00BA0199" w:rsidRPr="0008207E" w:rsidRDefault="00BA0199" w:rsidP="00174900">
            <w:pPr>
              <w:pStyle w:val="TAL"/>
              <w:rPr>
                <w:lang w:eastAsia="zh-CN" w:bidi="ar"/>
              </w:rPr>
            </w:pPr>
            <w:r w:rsidRPr="0008207E">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206E7BD0"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90A3D8"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CEA61AC" w14:textId="77777777" w:rsidR="00BA0199" w:rsidRPr="0008207E" w:rsidRDefault="00BA0199" w:rsidP="00174900">
            <w:pPr>
              <w:pStyle w:val="TAL"/>
              <w:rPr>
                <w:bCs/>
                <w:iCs/>
              </w:rPr>
            </w:pPr>
            <w:r w:rsidRPr="0008207E">
              <w:rPr>
                <w:bCs/>
                <w:iCs/>
              </w:rPr>
              <w:t>A UE supporting this feature shall also indicate support of rach-EarlyTA-Measurement-r18.</w:t>
            </w:r>
          </w:p>
        </w:tc>
      </w:tr>
      <w:tr w:rsidR="00BA0199" w:rsidRPr="0008207E" w14:paraId="173D779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EF4FCCC" w14:textId="77777777" w:rsidR="00BA0199" w:rsidRPr="0008207E" w:rsidRDefault="00BA0199" w:rsidP="00174900">
            <w:pPr>
              <w:pStyle w:val="TAC"/>
              <w:rPr>
                <w:rFonts w:eastAsia="DengXian"/>
                <w:lang w:eastAsia="zh-CN" w:bidi="ar"/>
              </w:rPr>
            </w:pPr>
            <w:r w:rsidRPr="0008207E">
              <w:rPr>
                <w:rFonts w:eastAsia="DengXian"/>
                <w:lang w:eastAsia="zh-CN" w:bidi="ar"/>
              </w:rPr>
              <w:lastRenderedPageBreak/>
              <w:t>185</w:t>
            </w:r>
          </w:p>
        </w:tc>
        <w:tc>
          <w:tcPr>
            <w:tcW w:w="2317" w:type="dxa"/>
            <w:tcBorders>
              <w:top w:val="single" w:sz="6" w:space="0" w:color="auto"/>
              <w:left w:val="single" w:sz="4" w:space="0" w:color="auto"/>
              <w:bottom w:val="single" w:sz="6" w:space="0" w:color="auto"/>
              <w:right w:val="single" w:sz="6" w:space="0" w:color="auto"/>
            </w:tcBorders>
          </w:tcPr>
          <w:p w14:paraId="17931B3E" w14:textId="77777777" w:rsidR="00BA0199" w:rsidRPr="0008207E" w:rsidRDefault="00BA0199" w:rsidP="00174900">
            <w:pPr>
              <w:pStyle w:val="TAL"/>
              <w:rPr>
                <w:bCs/>
                <w:iCs/>
              </w:rPr>
            </w:pPr>
            <w:r w:rsidRPr="0008207E">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0188DA31" w14:textId="77777777" w:rsidR="00BA0199" w:rsidRPr="0008207E" w:rsidRDefault="00BA0199" w:rsidP="00174900">
            <w:pPr>
              <w:pStyle w:val="TAL"/>
              <w:rPr>
                <w:rFonts w:eastAsia="DengXian"/>
                <w:lang w:eastAsia="zh-CN" w:bidi="ar"/>
              </w:rPr>
            </w:pPr>
            <w:r w:rsidRPr="0008207E">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A2733E8"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FF4EA2" w14:textId="77777777" w:rsidR="00BA0199" w:rsidRPr="0008207E" w:rsidRDefault="00BA0199" w:rsidP="00174900">
            <w:pPr>
              <w:pStyle w:val="TAL"/>
              <w:rPr>
                <w:lang w:eastAsia="zh-CN" w:bidi="ar"/>
              </w:rPr>
            </w:pPr>
            <w:r w:rsidRPr="0008207E">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79786BE6"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04899"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7DDABE" w14:textId="77777777" w:rsidR="00BA0199" w:rsidRPr="0008207E" w:rsidRDefault="00BA0199" w:rsidP="00174900">
            <w:pPr>
              <w:pStyle w:val="TAL"/>
              <w:rPr>
                <w:bCs/>
                <w:iCs/>
              </w:rPr>
            </w:pPr>
            <w:r w:rsidRPr="0008207E">
              <w:rPr>
                <w:bCs/>
                <w:iCs/>
              </w:rPr>
              <w:t>A UE supporting this feature shall also indicate support of rach-EarlyTA-Measurement-r18.</w:t>
            </w:r>
          </w:p>
        </w:tc>
      </w:tr>
      <w:tr w:rsidR="00BA0199" w:rsidRPr="0008207E" w14:paraId="3D236ED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C221AD9" w14:textId="77777777" w:rsidR="00BA0199" w:rsidRPr="0008207E" w:rsidRDefault="00BA0199" w:rsidP="00174900">
            <w:pPr>
              <w:pStyle w:val="TAC"/>
              <w:rPr>
                <w:rFonts w:eastAsia="DengXian"/>
                <w:lang w:eastAsia="zh-CN" w:bidi="ar"/>
              </w:rPr>
            </w:pPr>
            <w:r w:rsidRPr="0008207E">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336CD0BF" w14:textId="77777777" w:rsidR="00BA0199" w:rsidRPr="0008207E" w:rsidRDefault="00BA0199" w:rsidP="00174900">
            <w:pPr>
              <w:pStyle w:val="TAL"/>
              <w:rPr>
                <w:bCs/>
                <w:iCs/>
              </w:rPr>
            </w:pPr>
            <w:r w:rsidRPr="0008207E">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70910806" w14:textId="77777777" w:rsidR="00BA0199" w:rsidRPr="0008207E" w:rsidRDefault="00BA0199" w:rsidP="00174900">
            <w:pPr>
              <w:pStyle w:val="TAL"/>
              <w:rPr>
                <w:rFonts w:eastAsia="DengXian"/>
                <w:lang w:eastAsia="zh-CN" w:bidi="ar"/>
              </w:rPr>
            </w:pPr>
            <w:r w:rsidRPr="0008207E">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6EDC9D1"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63FF4F" w14:textId="77777777" w:rsidR="00BA0199" w:rsidRPr="0008207E" w:rsidRDefault="00BA0199" w:rsidP="00174900">
            <w:pPr>
              <w:pStyle w:val="TAL"/>
              <w:rPr>
                <w:lang w:eastAsia="zh-CN" w:bidi="ar"/>
              </w:rPr>
            </w:pPr>
            <w:r w:rsidRPr="0008207E">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646763A"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328B15"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60E496C" w14:textId="77777777" w:rsidR="00BA0199" w:rsidRPr="0008207E" w:rsidRDefault="00BA0199" w:rsidP="00174900">
            <w:pPr>
              <w:pStyle w:val="TAL"/>
              <w:rPr>
                <w:bCs/>
                <w:iCs/>
              </w:rPr>
            </w:pPr>
            <w:r w:rsidRPr="0008207E">
              <w:rPr>
                <w:bCs/>
                <w:iCs/>
              </w:rPr>
              <w:t>A UE supporting this feature shall also indicate support of rach-EarlyTA-Measurement-r18.</w:t>
            </w:r>
          </w:p>
        </w:tc>
      </w:tr>
      <w:tr w:rsidR="00BA0199" w:rsidRPr="0008207E" w14:paraId="2D23785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35F9682" w14:textId="77777777" w:rsidR="00BA0199" w:rsidRPr="0008207E" w:rsidRDefault="00BA0199" w:rsidP="00174900">
            <w:pPr>
              <w:pStyle w:val="TAC"/>
              <w:rPr>
                <w:rFonts w:eastAsia="DengXian"/>
                <w:lang w:eastAsia="zh-CN" w:bidi="ar"/>
              </w:rPr>
            </w:pPr>
            <w:r w:rsidRPr="0008207E">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551DA462" w14:textId="77777777" w:rsidR="00BA0199" w:rsidRPr="0008207E" w:rsidRDefault="00BA0199" w:rsidP="00174900">
            <w:pPr>
              <w:pStyle w:val="TAL"/>
              <w:rPr>
                <w:bCs/>
                <w:iCs/>
              </w:rPr>
            </w:pPr>
            <w:r w:rsidRPr="0008207E">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6D38356A"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662057"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374C3" w14:textId="77777777" w:rsidR="00BA0199" w:rsidRPr="0008207E" w:rsidRDefault="00BA0199" w:rsidP="00174900">
            <w:pPr>
              <w:pStyle w:val="TAL"/>
              <w:rPr>
                <w:lang w:eastAsia="zh-CN" w:bidi="ar"/>
              </w:rPr>
            </w:pPr>
            <w:r w:rsidRPr="0008207E">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7ED3176E"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36D8D1"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A287528" w14:textId="77777777" w:rsidR="00BA0199" w:rsidRPr="0008207E" w:rsidRDefault="00BA0199" w:rsidP="00174900">
            <w:pPr>
              <w:pStyle w:val="TAL"/>
              <w:rPr>
                <w:bCs/>
                <w:iCs/>
              </w:rPr>
            </w:pPr>
            <w:r w:rsidRPr="0008207E">
              <w:rPr>
                <w:bCs/>
                <w:iCs/>
              </w:rPr>
              <w:t>nes-CellDTX-DRX-r18 is set to the value 'cellDTXonly' or 'both' and UE shall also indicate support of longDRX-Cycle</w:t>
            </w:r>
          </w:p>
        </w:tc>
      </w:tr>
      <w:tr w:rsidR="00BA0199" w:rsidRPr="0008207E" w14:paraId="4BC6D45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4CBA4C6" w14:textId="77777777" w:rsidR="00BA0199" w:rsidRPr="0008207E" w:rsidRDefault="00BA0199" w:rsidP="00174900">
            <w:pPr>
              <w:pStyle w:val="TAC"/>
              <w:rPr>
                <w:rFonts w:eastAsia="DengXian"/>
                <w:lang w:eastAsia="zh-CN" w:bidi="ar"/>
              </w:rPr>
            </w:pPr>
            <w:r w:rsidRPr="0008207E">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37D289B" w14:textId="77777777" w:rsidR="00BA0199" w:rsidRPr="0008207E" w:rsidRDefault="00BA0199" w:rsidP="00174900">
            <w:pPr>
              <w:pStyle w:val="TAL"/>
              <w:rPr>
                <w:bCs/>
                <w:iCs/>
              </w:rPr>
            </w:pPr>
            <w:r w:rsidRPr="0008207E">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38B92A3"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851FE7"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25AC99" w14:textId="77777777" w:rsidR="00BA0199" w:rsidRPr="0008207E" w:rsidRDefault="00BA0199" w:rsidP="00174900">
            <w:pPr>
              <w:pStyle w:val="TAL"/>
              <w:rPr>
                <w:lang w:eastAsia="zh-CN" w:bidi="ar"/>
              </w:rPr>
            </w:pPr>
            <w:r w:rsidRPr="0008207E">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25B2E97"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173BDD"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9603B12" w14:textId="77777777" w:rsidR="00BA0199" w:rsidRPr="0008207E" w:rsidRDefault="00BA0199" w:rsidP="00174900">
            <w:pPr>
              <w:pStyle w:val="TAL"/>
              <w:rPr>
                <w:bCs/>
                <w:iCs/>
              </w:rPr>
            </w:pPr>
            <w:r w:rsidRPr="0008207E">
              <w:rPr>
                <w:bCs/>
                <w:iCs/>
              </w:rPr>
              <w:t>nes-CellDTX-DRX-r18 is set to the value 'cellDRXonly' or 'both'</w:t>
            </w:r>
          </w:p>
        </w:tc>
      </w:tr>
      <w:tr w:rsidR="00BA0199" w:rsidRPr="0008207E" w14:paraId="4820878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5CCED4A" w14:textId="77777777" w:rsidR="00BA0199" w:rsidRPr="0008207E" w:rsidRDefault="00BA0199" w:rsidP="00174900">
            <w:pPr>
              <w:pStyle w:val="TAC"/>
              <w:rPr>
                <w:rFonts w:eastAsia="DengXian"/>
                <w:lang w:eastAsia="zh-CN" w:bidi="ar"/>
              </w:rPr>
            </w:pPr>
            <w:r w:rsidRPr="0008207E">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41B80800" w14:textId="77777777" w:rsidR="00BA0199" w:rsidRPr="0008207E" w:rsidRDefault="00BA0199" w:rsidP="00174900">
            <w:pPr>
              <w:pStyle w:val="TAL"/>
              <w:rPr>
                <w:bCs/>
                <w:iCs/>
              </w:rPr>
            </w:pPr>
            <w:r w:rsidRPr="0008207E">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C17B2DA" w14:textId="77777777" w:rsidR="00BA0199" w:rsidRPr="0008207E" w:rsidRDefault="00BA0199" w:rsidP="00174900">
            <w:pPr>
              <w:pStyle w:val="TAL"/>
              <w:rPr>
                <w:rFonts w:eastAsia="DengXian"/>
                <w:lang w:eastAsia="zh-CN" w:bidi="ar"/>
              </w:rPr>
            </w:pPr>
            <w:r w:rsidRPr="0008207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3540A4"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FDBF8D" w14:textId="77777777" w:rsidR="00BA0199" w:rsidRPr="0008207E" w:rsidRDefault="00BA0199" w:rsidP="00174900">
            <w:pPr>
              <w:pStyle w:val="TAL"/>
              <w:rPr>
                <w:lang w:eastAsia="zh-CN" w:bidi="ar"/>
              </w:rPr>
            </w:pPr>
            <w:r w:rsidRPr="0008207E">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6AA543F"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6ECE6C"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8F207C3" w14:textId="77777777" w:rsidR="00BA0199" w:rsidRPr="0008207E" w:rsidRDefault="00BA0199" w:rsidP="00174900">
            <w:pPr>
              <w:pStyle w:val="TAL"/>
              <w:rPr>
                <w:bCs/>
                <w:iCs/>
              </w:rPr>
            </w:pPr>
            <w:r w:rsidRPr="0008207E">
              <w:rPr>
                <w:bCs/>
                <w:iCs/>
              </w:rPr>
              <w:t>A UE supporting this feature shall also indicate support of nes-CellDTX-DRX-r18</w:t>
            </w:r>
          </w:p>
        </w:tc>
      </w:tr>
      <w:tr w:rsidR="00BA0199" w:rsidRPr="0008207E" w14:paraId="15A1376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2FB142A" w14:textId="77777777" w:rsidR="00BA0199" w:rsidRPr="0008207E" w:rsidRDefault="00BA0199" w:rsidP="00174900">
            <w:pPr>
              <w:pStyle w:val="TAC"/>
              <w:rPr>
                <w:rFonts w:eastAsia="DengXian"/>
                <w:lang w:eastAsia="zh-CN" w:bidi="ar"/>
              </w:rPr>
            </w:pPr>
            <w:r w:rsidRPr="0008207E">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154160DC" w14:textId="77777777" w:rsidR="00BA0199" w:rsidRPr="0008207E" w:rsidRDefault="00BA0199" w:rsidP="00174900">
            <w:pPr>
              <w:pStyle w:val="TAL"/>
              <w:rPr>
                <w:bCs/>
                <w:iCs/>
              </w:rPr>
            </w:pPr>
            <w:r w:rsidRPr="0008207E">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82D83FC" w14:textId="77777777" w:rsidR="00BA0199" w:rsidRPr="0008207E" w:rsidRDefault="00BA0199" w:rsidP="00174900">
            <w:pPr>
              <w:pStyle w:val="TAL"/>
              <w:rPr>
                <w:rFonts w:eastAsia="DengXian"/>
                <w:lang w:eastAsia="zh-CN" w:bidi="ar"/>
              </w:rPr>
            </w:pPr>
            <w:r w:rsidRPr="0008207E">
              <w:rPr>
                <w:rFonts w:eastAsia="DengXian"/>
                <w:lang w:eastAsia="zh-CN" w:bidi="ar"/>
              </w:rPr>
              <w:t>38.306</w:t>
            </w:r>
          </w:p>
          <w:p w14:paraId="552D0687" w14:textId="77777777" w:rsidR="00BA0199" w:rsidRPr="0008207E" w:rsidRDefault="00BA0199" w:rsidP="00174900">
            <w:pPr>
              <w:pStyle w:val="TAL"/>
              <w:rPr>
                <w:rFonts w:eastAsia="DengXian"/>
                <w:lang w:eastAsia="zh-CN" w:bidi="ar"/>
              </w:rPr>
            </w:pPr>
            <w:r w:rsidRPr="0008207E">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3B605AC9" w14:textId="77777777" w:rsidR="00BA0199" w:rsidRPr="0008207E" w:rsidRDefault="00BA0199" w:rsidP="00174900">
            <w:pPr>
              <w:pStyle w:val="TAC"/>
              <w:rPr>
                <w:lang w:eastAsia="zh-CN" w:bidi="ar"/>
              </w:rPr>
            </w:pPr>
            <w:r w:rsidRPr="0008207E">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87A084" w14:textId="77777777" w:rsidR="00BA0199" w:rsidRPr="0008207E" w:rsidRDefault="00BA0199" w:rsidP="00174900">
            <w:pPr>
              <w:pStyle w:val="TAL"/>
              <w:rPr>
                <w:lang w:eastAsia="zh-CN" w:bidi="ar"/>
              </w:rPr>
            </w:pPr>
            <w:r w:rsidRPr="0008207E">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025DD71" w14:textId="77777777" w:rsidR="00BA0199" w:rsidRPr="0008207E" w:rsidRDefault="00BA0199" w:rsidP="00174900">
            <w:pPr>
              <w:pStyle w:val="TAL"/>
              <w:rPr>
                <w:rFonts w:eastAsia="DengXian"/>
                <w:lang w:eastAsia="zh-CN" w:bidi="ar"/>
              </w:rPr>
            </w:pPr>
            <w:r w:rsidRPr="0008207E">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AD0AB3" w14:textId="77777777" w:rsidR="00BA0199" w:rsidRPr="0008207E"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8035EB" w14:textId="77777777" w:rsidR="00BA0199" w:rsidRPr="0008207E" w:rsidRDefault="00BA0199" w:rsidP="00174900">
            <w:pPr>
              <w:pStyle w:val="TAL"/>
              <w:rPr>
                <w:bCs/>
                <w:iCs/>
              </w:rPr>
            </w:pPr>
          </w:p>
        </w:tc>
      </w:tr>
      <w:tr w:rsidR="00F45E3C" w:rsidRPr="0008207E" w14:paraId="7F16D87C" w14:textId="77777777" w:rsidTr="00174900">
        <w:trPr>
          <w:cantSplit/>
          <w:jc w:val="center"/>
          <w:ins w:id="30" w:author="Mursalin Habib" w:date="2024-11-07T13:31:00Z"/>
        </w:trPr>
        <w:tc>
          <w:tcPr>
            <w:tcW w:w="848" w:type="dxa"/>
            <w:tcBorders>
              <w:top w:val="single" w:sz="4" w:space="0" w:color="auto"/>
              <w:left w:val="single" w:sz="4" w:space="0" w:color="auto"/>
              <w:bottom w:val="single" w:sz="4" w:space="0" w:color="auto"/>
              <w:right w:val="single" w:sz="4" w:space="0" w:color="auto"/>
            </w:tcBorders>
          </w:tcPr>
          <w:p w14:paraId="04749E75" w14:textId="4AD950E1" w:rsidR="00F45E3C" w:rsidRPr="0008207E" w:rsidRDefault="00F45E3C" w:rsidP="00F45E3C">
            <w:pPr>
              <w:pStyle w:val="TAC"/>
              <w:rPr>
                <w:ins w:id="31" w:author="Mursalin Habib" w:date="2024-11-07T13:31:00Z" w16du:dateUtc="2024-11-07T21:31:00Z"/>
                <w:rFonts w:eastAsia="DengXian"/>
                <w:lang w:eastAsia="zh-CN" w:bidi="ar"/>
              </w:rPr>
            </w:pPr>
            <w:ins w:id="32" w:author="Mursalin Habib" w:date="2024-11-07T13:32:00Z" w16du:dateUtc="2024-11-07T21:32:00Z">
              <w:r w:rsidRPr="0008207E">
                <w:rPr>
                  <w:lang w:eastAsia="zh-CN"/>
                </w:rPr>
                <w:lastRenderedPageBreak/>
                <w:t>xx1</w:t>
              </w:r>
            </w:ins>
          </w:p>
        </w:tc>
        <w:tc>
          <w:tcPr>
            <w:tcW w:w="2317" w:type="dxa"/>
            <w:tcBorders>
              <w:top w:val="single" w:sz="6" w:space="0" w:color="auto"/>
              <w:left w:val="single" w:sz="4" w:space="0" w:color="auto"/>
              <w:bottom w:val="single" w:sz="6" w:space="0" w:color="auto"/>
              <w:right w:val="single" w:sz="6" w:space="0" w:color="auto"/>
            </w:tcBorders>
          </w:tcPr>
          <w:p w14:paraId="08EF9D30" w14:textId="52A79352" w:rsidR="00F45E3C" w:rsidRPr="0008207E" w:rsidRDefault="00F45E3C" w:rsidP="00F45E3C">
            <w:pPr>
              <w:pStyle w:val="TAL"/>
              <w:rPr>
                <w:ins w:id="33" w:author="Mursalin Habib" w:date="2024-11-07T13:31:00Z" w16du:dateUtc="2024-11-07T21:31:00Z"/>
                <w:bCs/>
                <w:iCs/>
              </w:rPr>
            </w:pPr>
            <w:ins w:id="34" w:author="Mursalin Habib" w:date="2024-11-07T13:32:00Z" w16du:dateUtc="2024-11-07T21:32:00Z">
              <w:r w:rsidRPr="0008207E">
                <w:t>Support of DM-RS bundling for PUSCH over consecutive slots in NGSO scenarios and pre-compensation to keep phase rotation due to timing drift within the phase difference limit.</w:t>
              </w:r>
            </w:ins>
          </w:p>
        </w:tc>
        <w:tc>
          <w:tcPr>
            <w:tcW w:w="861" w:type="dxa"/>
            <w:tcBorders>
              <w:top w:val="single" w:sz="6" w:space="0" w:color="auto"/>
              <w:left w:val="single" w:sz="6" w:space="0" w:color="auto"/>
              <w:bottom w:val="single" w:sz="6" w:space="0" w:color="auto"/>
              <w:right w:val="single" w:sz="4" w:space="0" w:color="auto"/>
            </w:tcBorders>
          </w:tcPr>
          <w:p w14:paraId="01CB908E" w14:textId="77777777" w:rsidR="00F45E3C" w:rsidRPr="0008207E" w:rsidRDefault="00F45E3C" w:rsidP="00F45E3C">
            <w:pPr>
              <w:pStyle w:val="TAL"/>
              <w:rPr>
                <w:ins w:id="35" w:author="Mursalin Habib" w:date="2024-11-07T13:32:00Z" w16du:dateUtc="2024-11-07T21:32:00Z"/>
              </w:rPr>
            </w:pPr>
            <w:ins w:id="36" w:author="Mursalin Habib" w:date="2024-11-07T13:32:00Z" w16du:dateUtc="2024-11-07T21:32:00Z">
              <w:r w:rsidRPr="0008207E">
                <w:t>38.306</w:t>
              </w:r>
            </w:ins>
          </w:p>
          <w:p w14:paraId="6B6DF421" w14:textId="797540F1" w:rsidR="00F45E3C" w:rsidRPr="0008207E" w:rsidRDefault="00F45E3C" w:rsidP="00F45E3C">
            <w:pPr>
              <w:pStyle w:val="TAL"/>
              <w:rPr>
                <w:ins w:id="37" w:author="Mursalin Habib" w:date="2024-11-07T13:31:00Z" w16du:dateUtc="2024-11-07T21:31:00Z"/>
                <w:rFonts w:eastAsia="DengXian"/>
                <w:lang w:eastAsia="zh-CN" w:bidi="ar"/>
              </w:rPr>
            </w:pPr>
            <w:ins w:id="38" w:author="Mursalin Habib" w:date="2024-11-07T13:32:00Z" w16du:dateUtc="2024-11-07T21:32:00Z">
              <w:r w:rsidRPr="0008207E">
                <w:t>4.2.7</w:t>
              </w:r>
            </w:ins>
          </w:p>
        </w:tc>
        <w:tc>
          <w:tcPr>
            <w:tcW w:w="1011" w:type="dxa"/>
            <w:tcBorders>
              <w:top w:val="single" w:sz="4" w:space="0" w:color="auto"/>
              <w:left w:val="single" w:sz="4" w:space="0" w:color="auto"/>
              <w:bottom w:val="single" w:sz="4" w:space="0" w:color="auto"/>
              <w:right w:val="single" w:sz="4" w:space="0" w:color="auto"/>
            </w:tcBorders>
          </w:tcPr>
          <w:p w14:paraId="743B90F1" w14:textId="224967F3" w:rsidR="00F45E3C" w:rsidRPr="0008207E" w:rsidRDefault="00F45E3C" w:rsidP="00F45E3C">
            <w:pPr>
              <w:pStyle w:val="TAC"/>
              <w:rPr>
                <w:ins w:id="39" w:author="Mursalin Habib" w:date="2024-11-07T13:31:00Z" w16du:dateUtc="2024-11-07T21:31:00Z"/>
                <w:lang w:eastAsia="zh-CN" w:bidi="ar"/>
              </w:rPr>
            </w:pPr>
            <w:ins w:id="40" w:author="Mursalin Habib" w:date="2024-11-07T13:32:00Z" w16du:dateUtc="2024-11-07T21:32:00Z">
              <w:r w:rsidRPr="0008207E">
                <w:t>Rel-18</w:t>
              </w:r>
            </w:ins>
          </w:p>
        </w:tc>
        <w:tc>
          <w:tcPr>
            <w:tcW w:w="2429" w:type="dxa"/>
            <w:tcBorders>
              <w:top w:val="single" w:sz="4" w:space="0" w:color="auto"/>
              <w:left w:val="single" w:sz="4" w:space="0" w:color="auto"/>
              <w:bottom w:val="single" w:sz="4" w:space="0" w:color="auto"/>
              <w:right w:val="single" w:sz="4" w:space="0" w:color="auto"/>
            </w:tcBorders>
          </w:tcPr>
          <w:p w14:paraId="2C34709A" w14:textId="75258C32" w:rsidR="00F45E3C" w:rsidRPr="0008207E" w:rsidRDefault="00F45E3C" w:rsidP="00F45E3C">
            <w:pPr>
              <w:pStyle w:val="TAL"/>
              <w:rPr>
                <w:ins w:id="41" w:author="Mursalin Habib" w:date="2024-11-07T13:31:00Z" w16du:dateUtc="2024-11-07T21:31:00Z"/>
                <w:lang w:eastAsia="zh-CN" w:bidi="ar"/>
              </w:rPr>
            </w:pPr>
            <w:ins w:id="42" w:author="Mursalin Habib" w:date="2024-11-07T13:32:00Z" w16du:dateUtc="2024-11-07T21:32:00Z">
              <w:r w:rsidRPr="0008207E">
                <w:rPr>
                  <w:noProof/>
                </w:rPr>
                <w:t>pc_ntn_DMRS_BundlingNGSO_r18</w:t>
              </w:r>
            </w:ins>
          </w:p>
        </w:tc>
        <w:tc>
          <w:tcPr>
            <w:tcW w:w="574" w:type="dxa"/>
            <w:tcBorders>
              <w:top w:val="single" w:sz="4" w:space="0" w:color="auto"/>
              <w:left w:val="single" w:sz="4" w:space="0" w:color="auto"/>
              <w:bottom w:val="single" w:sz="4" w:space="0" w:color="auto"/>
              <w:right w:val="single" w:sz="4" w:space="0" w:color="auto"/>
            </w:tcBorders>
          </w:tcPr>
          <w:p w14:paraId="72D091F1" w14:textId="3C805FD6" w:rsidR="00F45E3C" w:rsidRPr="0008207E" w:rsidRDefault="00F45E3C" w:rsidP="00F45E3C">
            <w:pPr>
              <w:pStyle w:val="TAL"/>
              <w:rPr>
                <w:ins w:id="43" w:author="Mursalin Habib" w:date="2024-11-07T13:31:00Z" w16du:dateUtc="2024-11-07T21:31:00Z"/>
                <w:rFonts w:eastAsia="DengXian"/>
                <w:lang w:eastAsia="zh-CN" w:bidi="ar"/>
              </w:rPr>
            </w:pPr>
            <w:ins w:id="44" w:author="Mursalin Habib" w:date="2024-11-07T13:32:00Z" w16du:dateUtc="2024-11-07T21:32:00Z">
              <w:r w:rsidRPr="0008207E">
                <w:t>No</w:t>
              </w:r>
            </w:ins>
          </w:p>
        </w:tc>
        <w:tc>
          <w:tcPr>
            <w:tcW w:w="1430" w:type="dxa"/>
            <w:tcBorders>
              <w:top w:val="single" w:sz="4" w:space="0" w:color="auto"/>
              <w:left w:val="single" w:sz="4" w:space="0" w:color="auto"/>
              <w:bottom w:val="single" w:sz="4" w:space="0" w:color="auto"/>
              <w:right w:val="single" w:sz="4" w:space="0" w:color="auto"/>
            </w:tcBorders>
          </w:tcPr>
          <w:p w14:paraId="467BCE20" w14:textId="77777777" w:rsidR="00F45E3C" w:rsidRPr="0008207E" w:rsidRDefault="00F45E3C" w:rsidP="00F45E3C">
            <w:pPr>
              <w:pStyle w:val="TAL"/>
              <w:rPr>
                <w:ins w:id="45" w:author="Mursalin Habib" w:date="2024-11-07T13:31:00Z" w16du:dateUtc="2024-11-07T21:31:00Z"/>
              </w:rPr>
            </w:pPr>
          </w:p>
        </w:tc>
        <w:tc>
          <w:tcPr>
            <w:tcW w:w="1299" w:type="dxa"/>
            <w:tcBorders>
              <w:top w:val="single" w:sz="4" w:space="0" w:color="auto"/>
              <w:left w:val="single" w:sz="4" w:space="0" w:color="auto"/>
              <w:bottom w:val="single" w:sz="4" w:space="0" w:color="auto"/>
              <w:right w:val="single" w:sz="4" w:space="0" w:color="auto"/>
            </w:tcBorders>
          </w:tcPr>
          <w:p w14:paraId="23E97062" w14:textId="77777777" w:rsidR="00F45E3C" w:rsidRPr="0008207E" w:rsidRDefault="00F45E3C" w:rsidP="00F45E3C">
            <w:pPr>
              <w:pStyle w:val="TAL"/>
              <w:rPr>
                <w:ins w:id="46" w:author="Mursalin Habib" w:date="2024-11-07T13:32:00Z" w16du:dateUtc="2024-11-07T21:32:00Z"/>
              </w:rPr>
            </w:pPr>
            <w:ins w:id="47" w:author="Mursalin Habib" w:date="2024-11-07T13:32:00Z" w16du:dateUtc="2024-11-07T21:32:00Z">
              <w:r w:rsidRPr="0008207E">
                <w:rPr>
                  <w:lang w:val="fr-FR"/>
                </w:rPr>
                <w:t xml:space="preserve">A UE supporting this feature shall indicate support of </w:t>
              </w:r>
              <w:r w:rsidRPr="0008207E">
                <w:rPr>
                  <w:i/>
                  <w:iCs/>
                  <w:lang w:val="fr-FR"/>
                </w:rPr>
                <w:t>uplinkPreCompensation-r17</w:t>
              </w:r>
              <w:r w:rsidRPr="0008207E">
                <w:rPr>
                  <w:lang w:val="fr-FR"/>
                </w:rPr>
                <w:t xml:space="preserve"> and at least one of </w:t>
              </w:r>
              <w:r w:rsidRPr="0008207E">
                <w:rPr>
                  <w:i/>
                  <w:iCs/>
                  <w:lang w:val="fr-FR"/>
                </w:rPr>
                <w:t>dmrs-BundlingPUSCH-RepTypeA-r17</w:t>
              </w:r>
              <w:r w:rsidRPr="0008207E">
                <w:rPr>
                  <w:lang w:val="fr-FR"/>
                </w:rPr>
                <w:t xml:space="preserve">, </w:t>
              </w:r>
              <w:r w:rsidRPr="0008207E">
                <w:rPr>
                  <w:i/>
                  <w:iCs/>
                  <w:lang w:val="fr-FR"/>
                </w:rPr>
                <w:t>dmrs-BundlingPUSCH-RepTypeB-r17</w:t>
              </w:r>
              <w:r w:rsidRPr="0008207E">
                <w:rPr>
                  <w:lang w:val="fr-FR"/>
                </w:rPr>
                <w:t xml:space="preserve"> or </w:t>
              </w:r>
              <w:r w:rsidRPr="0008207E">
                <w:rPr>
                  <w:i/>
                  <w:iCs/>
                  <w:lang w:val="fr-FR"/>
                </w:rPr>
                <w:t>dmrs-BundlingPUSCH-RepTypeC-r17</w:t>
              </w:r>
              <w:r w:rsidRPr="0008207E">
                <w:rPr>
                  <w:lang w:val="fr-FR"/>
                </w:rPr>
                <w:t>.</w:t>
              </w:r>
            </w:ins>
          </w:p>
          <w:p w14:paraId="169F79F8" w14:textId="77777777" w:rsidR="00F45E3C" w:rsidRPr="0008207E" w:rsidRDefault="00F45E3C" w:rsidP="00F45E3C">
            <w:pPr>
              <w:pStyle w:val="TAL"/>
              <w:rPr>
                <w:ins w:id="48" w:author="Mursalin Habib" w:date="2024-11-07T13:31:00Z" w16du:dateUtc="2024-11-07T21:31:00Z"/>
                <w:bCs/>
                <w:iCs/>
              </w:rPr>
            </w:pPr>
          </w:p>
        </w:tc>
      </w:tr>
    </w:tbl>
    <w:p w14:paraId="42C2B145" w14:textId="77777777" w:rsidR="00BA0199" w:rsidRPr="0008207E" w:rsidRDefault="00BA0199" w:rsidP="00FA4055">
      <w:r w:rsidRPr="0008207E">
        <w:t>&lt;Unchanged Sections Omitted&gt;</w:t>
      </w:r>
    </w:p>
    <w:p w14:paraId="64D6A196" w14:textId="77777777" w:rsidR="00BA0199" w:rsidRPr="0008207E" w:rsidRDefault="00BA0199" w:rsidP="00BA0199"/>
    <w:p w14:paraId="6B4BC99F" w14:textId="77777777" w:rsidR="008B0D73" w:rsidRPr="0008207E" w:rsidRDefault="008B0D73" w:rsidP="008B0D73">
      <w:pPr>
        <w:pStyle w:val="Heading3"/>
      </w:pPr>
    </w:p>
    <w:p w14:paraId="0A3F3C75" w14:textId="634F10FE" w:rsidR="008B0D73" w:rsidRPr="0008207E" w:rsidRDefault="008B0D73" w:rsidP="008B0D73">
      <w:pPr>
        <w:pStyle w:val="Heading3"/>
      </w:pPr>
      <w:r w:rsidRPr="0008207E">
        <w:t>A.4.3.7</w:t>
      </w:r>
      <w:r w:rsidRPr="0008207E">
        <w:tab/>
        <w:t>General Capabilities</w:t>
      </w:r>
    </w:p>
    <w:p w14:paraId="36FEF8EC" w14:textId="77777777" w:rsidR="008B0D73" w:rsidRPr="0008207E" w:rsidRDefault="008B0D73" w:rsidP="008B0D73">
      <w:pPr>
        <w:pStyle w:val="TH"/>
      </w:pPr>
      <w:r w:rsidRPr="0008207E">
        <w:t>Table A.4.3.7-</w:t>
      </w:r>
      <w:r w:rsidRPr="0008207E">
        <w:rPr>
          <w:lang w:eastAsia="zh-CN"/>
        </w:rPr>
        <w:t>1</w:t>
      </w:r>
      <w:r w:rsidRPr="0008207E">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8B0D73" w:rsidRPr="0008207E" w14:paraId="082406E2" w14:textId="77777777" w:rsidTr="000F1503">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EA033D9" w14:textId="77777777" w:rsidR="008B0D73" w:rsidRPr="0008207E" w:rsidRDefault="008B0D73" w:rsidP="000F1503">
            <w:pPr>
              <w:pStyle w:val="TAH"/>
            </w:pPr>
            <w:r w:rsidRPr="0008207E">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12F1FBEE" w14:textId="77777777" w:rsidR="008B0D73" w:rsidRPr="0008207E" w:rsidRDefault="008B0D73" w:rsidP="000F1503">
            <w:pPr>
              <w:pStyle w:val="TAH"/>
            </w:pPr>
            <w:r w:rsidRPr="0008207E">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685A82BF" w14:textId="77777777" w:rsidR="008B0D73" w:rsidRPr="0008207E" w:rsidRDefault="008B0D73" w:rsidP="000F1503">
            <w:pPr>
              <w:pStyle w:val="TAH"/>
            </w:pPr>
            <w:r w:rsidRPr="0008207E">
              <w:t>Ref.</w:t>
            </w:r>
          </w:p>
        </w:tc>
        <w:tc>
          <w:tcPr>
            <w:tcW w:w="859" w:type="dxa"/>
            <w:tcBorders>
              <w:top w:val="single" w:sz="4" w:space="0" w:color="auto"/>
              <w:left w:val="single" w:sz="4" w:space="0" w:color="auto"/>
              <w:bottom w:val="single" w:sz="4" w:space="0" w:color="auto"/>
              <w:right w:val="single" w:sz="4" w:space="0" w:color="auto"/>
            </w:tcBorders>
            <w:hideMark/>
          </w:tcPr>
          <w:p w14:paraId="7356B672" w14:textId="77777777" w:rsidR="008B0D73" w:rsidRPr="0008207E" w:rsidRDefault="008B0D73" w:rsidP="000F1503">
            <w:pPr>
              <w:pStyle w:val="TAH"/>
            </w:pPr>
            <w:r w:rsidRPr="0008207E">
              <w:t>Release</w:t>
            </w:r>
          </w:p>
        </w:tc>
        <w:tc>
          <w:tcPr>
            <w:tcW w:w="1574" w:type="dxa"/>
            <w:tcBorders>
              <w:top w:val="single" w:sz="4" w:space="0" w:color="auto"/>
              <w:left w:val="single" w:sz="4" w:space="0" w:color="auto"/>
              <w:bottom w:val="single" w:sz="4" w:space="0" w:color="auto"/>
              <w:right w:val="single" w:sz="4" w:space="0" w:color="auto"/>
            </w:tcBorders>
            <w:hideMark/>
          </w:tcPr>
          <w:p w14:paraId="60A2242E" w14:textId="77777777" w:rsidR="008B0D73" w:rsidRPr="0008207E" w:rsidRDefault="008B0D73" w:rsidP="000F1503">
            <w:pPr>
              <w:pStyle w:val="TAH"/>
            </w:pPr>
            <w:r w:rsidRPr="0008207E">
              <w:t>Mnemonic</w:t>
            </w:r>
          </w:p>
        </w:tc>
        <w:tc>
          <w:tcPr>
            <w:tcW w:w="573" w:type="dxa"/>
            <w:tcBorders>
              <w:top w:val="single" w:sz="4" w:space="0" w:color="auto"/>
              <w:left w:val="single" w:sz="4" w:space="0" w:color="auto"/>
              <w:bottom w:val="single" w:sz="4" w:space="0" w:color="auto"/>
              <w:right w:val="single" w:sz="4" w:space="0" w:color="auto"/>
            </w:tcBorders>
          </w:tcPr>
          <w:p w14:paraId="4752E0C9" w14:textId="77777777" w:rsidR="008B0D73" w:rsidRPr="0008207E" w:rsidRDefault="008B0D73" w:rsidP="000F1503">
            <w:pPr>
              <w:pStyle w:val="TAH"/>
            </w:pPr>
            <w:r w:rsidRPr="0008207E">
              <w:t>M</w:t>
            </w:r>
          </w:p>
        </w:tc>
        <w:tc>
          <w:tcPr>
            <w:tcW w:w="1574" w:type="dxa"/>
            <w:tcBorders>
              <w:top w:val="single" w:sz="4" w:space="0" w:color="auto"/>
              <w:left w:val="single" w:sz="4" w:space="0" w:color="auto"/>
              <w:bottom w:val="single" w:sz="4" w:space="0" w:color="auto"/>
              <w:right w:val="single" w:sz="4" w:space="0" w:color="auto"/>
            </w:tcBorders>
          </w:tcPr>
          <w:p w14:paraId="51866452" w14:textId="77777777" w:rsidR="008B0D73" w:rsidRPr="0008207E" w:rsidRDefault="008B0D73" w:rsidP="000F1503">
            <w:pPr>
              <w:pStyle w:val="TAH"/>
            </w:pPr>
            <w:r w:rsidRPr="0008207E">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2BC38DCF" w14:textId="77777777" w:rsidR="008B0D73" w:rsidRPr="0008207E" w:rsidRDefault="008B0D73" w:rsidP="000F1503">
            <w:pPr>
              <w:pStyle w:val="TAH"/>
            </w:pPr>
            <w:r w:rsidRPr="0008207E">
              <w:t>Comments</w:t>
            </w:r>
          </w:p>
        </w:tc>
      </w:tr>
      <w:tr w:rsidR="008B0D73" w:rsidRPr="0008207E" w14:paraId="4C5418B0" w14:textId="77777777" w:rsidTr="000F1503">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6928C6EB" w14:textId="77777777" w:rsidR="008B0D73" w:rsidRPr="0008207E" w:rsidRDefault="008B0D73" w:rsidP="000F1503">
            <w:pPr>
              <w:pStyle w:val="TAC"/>
            </w:pPr>
            <w:r w:rsidRPr="0008207E">
              <w:t>1</w:t>
            </w:r>
          </w:p>
        </w:tc>
        <w:tc>
          <w:tcPr>
            <w:tcW w:w="3578" w:type="dxa"/>
            <w:tcBorders>
              <w:top w:val="single" w:sz="6" w:space="0" w:color="auto"/>
              <w:left w:val="single" w:sz="4" w:space="0" w:color="auto"/>
              <w:bottom w:val="single" w:sz="6" w:space="0" w:color="auto"/>
              <w:right w:val="single" w:sz="6" w:space="0" w:color="auto"/>
            </w:tcBorders>
            <w:hideMark/>
          </w:tcPr>
          <w:p w14:paraId="5C6415C3" w14:textId="77777777" w:rsidR="008B0D73" w:rsidRPr="0008207E" w:rsidRDefault="008B0D73" w:rsidP="000F1503">
            <w:pPr>
              <w:pStyle w:val="TAL"/>
            </w:pPr>
            <w:r w:rsidRPr="0008207E">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6A3C55E" w14:textId="77777777" w:rsidR="008B0D73" w:rsidRPr="0008207E" w:rsidRDefault="008B0D73" w:rsidP="000F1503">
            <w:pPr>
              <w:pStyle w:val="TAL"/>
            </w:pPr>
            <w:r w:rsidRPr="0008207E">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3D74D5C" w14:textId="77777777" w:rsidR="008B0D73" w:rsidRPr="0008207E" w:rsidRDefault="008B0D73" w:rsidP="000F1503">
            <w:pPr>
              <w:pStyle w:val="TAL"/>
            </w:pPr>
            <w:r w:rsidRPr="0008207E">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5BFB4B1" w14:textId="77777777" w:rsidR="008B0D73" w:rsidRPr="0008207E" w:rsidRDefault="008B0D73" w:rsidP="000F1503">
            <w:pPr>
              <w:pStyle w:val="TAL"/>
            </w:pPr>
            <w:r w:rsidRPr="0008207E">
              <w:rPr>
                <w:rFonts w:eastAsia="MS Mincho"/>
              </w:rPr>
              <w:t>pc_</w:t>
            </w:r>
            <w:r w:rsidRPr="0008207E">
              <w:rPr>
                <w:rFonts w:cs="Arial"/>
                <w:bCs/>
                <w:iCs/>
                <w:szCs w:val="18"/>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6839DDA"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224B8CD6"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766C303" w14:textId="77777777" w:rsidR="008B0D73" w:rsidRPr="0008207E" w:rsidRDefault="008B0D73" w:rsidP="000F1503">
            <w:pPr>
              <w:pStyle w:val="TAL"/>
            </w:pPr>
          </w:p>
        </w:tc>
      </w:tr>
      <w:tr w:rsidR="008B0D73" w:rsidRPr="0008207E" w14:paraId="6179609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1440688" w14:textId="77777777" w:rsidR="008B0D73" w:rsidRPr="0008207E" w:rsidRDefault="008B0D73" w:rsidP="000F1503">
            <w:pPr>
              <w:pStyle w:val="TAC"/>
            </w:pPr>
            <w:r w:rsidRPr="0008207E">
              <w:t>2</w:t>
            </w:r>
          </w:p>
        </w:tc>
        <w:tc>
          <w:tcPr>
            <w:tcW w:w="3578" w:type="dxa"/>
            <w:tcBorders>
              <w:top w:val="single" w:sz="6" w:space="0" w:color="auto"/>
              <w:left w:val="single" w:sz="4" w:space="0" w:color="auto"/>
              <w:bottom w:val="single" w:sz="6" w:space="0" w:color="auto"/>
              <w:right w:val="single" w:sz="6" w:space="0" w:color="auto"/>
            </w:tcBorders>
            <w:hideMark/>
          </w:tcPr>
          <w:p w14:paraId="39BB6D24" w14:textId="77777777" w:rsidR="008B0D73" w:rsidRPr="0008207E" w:rsidRDefault="008B0D73" w:rsidP="000F1503">
            <w:pPr>
              <w:pStyle w:val="TAL"/>
            </w:pPr>
            <w:r w:rsidRPr="0008207E">
              <w:t xml:space="preserve">Support </w:t>
            </w:r>
            <w:r w:rsidRPr="0008207E">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656E0D5" w14:textId="77777777" w:rsidR="008B0D73" w:rsidRPr="0008207E" w:rsidRDefault="008B0D73" w:rsidP="000F1503">
            <w:pPr>
              <w:pStyle w:val="TAL"/>
              <w:rPr>
                <w:rFonts w:eastAsia="MS Mincho"/>
              </w:rPr>
            </w:pPr>
            <w:r w:rsidRPr="0008207E">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DFC34A8" w14:textId="77777777" w:rsidR="008B0D73" w:rsidRPr="0008207E" w:rsidRDefault="008B0D73" w:rsidP="000F1503">
            <w:pPr>
              <w:pStyle w:val="TAL"/>
              <w:rPr>
                <w:rFonts w:eastAsia="MS Mincho"/>
              </w:rPr>
            </w:pPr>
            <w:r w:rsidRPr="0008207E">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F7CCC60" w14:textId="77777777" w:rsidR="008B0D73" w:rsidRPr="0008207E" w:rsidRDefault="008B0D73" w:rsidP="000F1503">
            <w:pPr>
              <w:pStyle w:val="TAL"/>
            </w:pPr>
            <w:r w:rsidRPr="0008207E">
              <w:rPr>
                <w:rFonts w:eastAsia="MS Mincho"/>
              </w:rPr>
              <w:t>pc_</w:t>
            </w:r>
            <w:r w:rsidRPr="0008207E">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31B95352" w14:textId="77777777" w:rsidR="008B0D73" w:rsidRPr="0008207E" w:rsidRDefault="008B0D73" w:rsidP="000F1503">
            <w:pPr>
              <w:pStyle w:val="TAL"/>
            </w:pPr>
            <w:r w:rsidRPr="0008207E">
              <w:t>Yes</w:t>
            </w:r>
          </w:p>
        </w:tc>
        <w:tc>
          <w:tcPr>
            <w:tcW w:w="1574" w:type="dxa"/>
            <w:tcBorders>
              <w:top w:val="single" w:sz="4" w:space="0" w:color="auto"/>
              <w:left w:val="single" w:sz="4" w:space="0" w:color="auto"/>
              <w:bottom w:val="single" w:sz="4" w:space="0" w:color="auto"/>
              <w:right w:val="single" w:sz="4" w:space="0" w:color="auto"/>
            </w:tcBorders>
          </w:tcPr>
          <w:p w14:paraId="2DBE3F77"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7695876D" w14:textId="77777777" w:rsidR="008B0D73" w:rsidRPr="0008207E" w:rsidRDefault="008B0D73" w:rsidP="000F1503">
            <w:pPr>
              <w:pStyle w:val="TAL"/>
            </w:pPr>
          </w:p>
        </w:tc>
      </w:tr>
      <w:tr w:rsidR="008B0D73" w:rsidRPr="0008207E" w14:paraId="53D7EB5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87ACA89" w14:textId="77777777" w:rsidR="008B0D73" w:rsidRPr="0008207E" w:rsidRDefault="008B0D73" w:rsidP="000F1503">
            <w:pPr>
              <w:pStyle w:val="TAC"/>
            </w:pPr>
            <w:r w:rsidRPr="0008207E">
              <w:t>3</w:t>
            </w:r>
          </w:p>
        </w:tc>
        <w:tc>
          <w:tcPr>
            <w:tcW w:w="3578" w:type="dxa"/>
            <w:tcBorders>
              <w:top w:val="single" w:sz="6" w:space="0" w:color="auto"/>
              <w:left w:val="single" w:sz="4" w:space="0" w:color="auto"/>
              <w:bottom w:val="single" w:sz="6" w:space="0" w:color="auto"/>
              <w:right w:val="single" w:sz="6" w:space="0" w:color="auto"/>
            </w:tcBorders>
            <w:hideMark/>
          </w:tcPr>
          <w:p w14:paraId="69B8A928" w14:textId="77777777" w:rsidR="008B0D73" w:rsidRPr="0008207E" w:rsidRDefault="008B0D73" w:rsidP="000F1503">
            <w:pPr>
              <w:pStyle w:val="TAL"/>
            </w:pPr>
            <w:r w:rsidRPr="0008207E">
              <w:t xml:space="preserve">Support </w:t>
            </w:r>
            <w:r w:rsidRPr="0008207E">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C3E56FE" w14:textId="77777777" w:rsidR="008B0D73" w:rsidRPr="0008207E" w:rsidRDefault="008B0D73" w:rsidP="000F1503">
            <w:pPr>
              <w:pStyle w:val="TAL"/>
              <w:rPr>
                <w:rFonts w:eastAsia="MS Mincho"/>
              </w:rPr>
            </w:pPr>
            <w:r w:rsidRPr="0008207E">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E9C4AF5" w14:textId="77777777" w:rsidR="008B0D73" w:rsidRPr="0008207E" w:rsidRDefault="008B0D73" w:rsidP="000F1503">
            <w:pPr>
              <w:pStyle w:val="TAL"/>
              <w:rPr>
                <w:rFonts w:eastAsia="MS Mincho"/>
              </w:rPr>
            </w:pPr>
            <w:r w:rsidRPr="0008207E">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3CF45612" w14:textId="77777777" w:rsidR="008B0D73" w:rsidRPr="0008207E" w:rsidRDefault="008B0D73" w:rsidP="000F1503">
            <w:pPr>
              <w:pStyle w:val="TAL"/>
              <w:rPr>
                <w:rFonts w:eastAsia="MS Mincho"/>
              </w:rPr>
            </w:pPr>
            <w:r w:rsidRPr="0008207E">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496CBCE" w14:textId="77777777" w:rsidR="008B0D73" w:rsidRPr="0008207E" w:rsidRDefault="008B0D73" w:rsidP="000F1503">
            <w:pPr>
              <w:pStyle w:val="TAL"/>
            </w:pPr>
            <w:r w:rsidRPr="0008207E">
              <w:t>Yes</w:t>
            </w:r>
          </w:p>
        </w:tc>
        <w:tc>
          <w:tcPr>
            <w:tcW w:w="1574" w:type="dxa"/>
            <w:tcBorders>
              <w:top w:val="single" w:sz="4" w:space="0" w:color="auto"/>
              <w:left w:val="single" w:sz="4" w:space="0" w:color="auto"/>
              <w:bottom w:val="single" w:sz="4" w:space="0" w:color="auto"/>
              <w:right w:val="single" w:sz="4" w:space="0" w:color="auto"/>
            </w:tcBorders>
          </w:tcPr>
          <w:p w14:paraId="28155A74"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63BEBF5" w14:textId="77777777" w:rsidR="008B0D73" w:rsidRPr="0008207E" w:rsidRDefault="008B0D73" w:rsidP="000F1503">
            <w:pPr>
              <w:pStyle w:val="TAL"/>
            </w:pPr>
          </w:p>
        </w:tc>
      </w:tr>
      <w:tr w:rsidR="008B0D73" w:rsidRPr="0008207E" w14:paraId="24012E8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1D6C8AE7" w14:textId="77777777" w:rsidR="008B0D73" w:rsidRPr="0008207E" w:rsidRDefault="008B0D73" w:rsidP="000F1503">
            <w:pPr>
              <w:pStyle w:val="TAC"/>
            </w:pPr>
            <w:r w:rsidRPr="0008207E">
              <w:t>4</w:t>
            </w:r>
          </w:p>
        </w:tc>
        <w:tc>
          <w:tcPr>
            <w:tcW w:w="3578" w:type="dxa"/>
            <w:tcBorders>
              <w:top w:val="single" w:sz="6" w:space="0" w:color="auto"/>
              <w:left w:val="single" w:sz="4" w:space="0" w:color="auto"/>
              <w:bottom w:val="single" w:sz="6" w:space="0" w:color="auto"/>
              <w:right w:val="single" w:sz="6" w:space="0" w:color="auto"/>
            </w:tcBorders>
            <w:hideMark/>
          </w:tcPr>
          <w:p w14:paraId="68198407" w14:textId="77777777" w:rsidR="008B0D73" w:rsidRPr="0008207E" w:rsidRDefault="008B0D73" w:rsidP="000F1503">
            <w:pPr>
              <w:pStyle w:val="TAL"/>
            </w:pPr>
            <w:r w:rsidRPr="0008207E">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35EADEA7" w14:textId="77777777" w:rsidR="008B0D73" w:rsidRPr="0008207E" w:rsidRDefault="008B0D73" w:rsidP="000F1503">
            <w:pPr>
              <w:pStyle w:val="TAL"/>
              <w:rPr>
                <w:rFonts w:eastAsia="MS Mincho"/>
              </w:rPr>
            </w:pPr>
            <w:r w:rsidRPr="0008207E">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E6C8BE8" w14:textId="77777777" w:rsidR="008B0D73" w:rsidRPr="0008207E" w:rsidRDefault="008B0D73" w:rsidP="000F1503">
            <w:pPr>
              <w:pStyle w:val="TAL"/>
              <w:rPr>
                <w:rFonts w:eastAsia="MS Mincho"/>
              </w:rPr>
            </w:pPr>
            <w:r w:rsidRPr="0008207E">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753FF196" w14:textId="77777777" w:rsidR="008B0D73" w:rsidRPr="0008207E" w:rsidRDefault="008B0D73" w:rsidP="000F1503">
            <w:pPr>
              <w:pStyle w:val="TAL"/>
            </w:pPr>
            <w:r w:rsidRPr="0008207E">
              <w:t>pc_as_ReflectiveQoS</w:t>
            </w:r>
          </w:p>
        </w:tc>
        <w:tc>
          <w:tcPr>
            <w:tcW w:w="573" w:type="dxa"/>
            <w:tcBorders>
              <w:top w:val="single" w:sz="4" w:space="0" w:color="auto"/>
              <w:left w:val="single" w:sz="4" w:space="0" w:color="auto"/>
              <w:bottom w:val="single" w:sz="4" w:space="0" w:color="auto"/>
              <w:right w:val="single" w:sz="4" w:space="0" w:color="auto"/>
            </w:tcBorders>
          </w:tcPr>
          <w:p w14:paraId="3123EB13"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49FDFAD0"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2F8BDF45" w14:textId="77777777" w:rsidR="008B0D73" w:rsidRPr="0008207E" w:rsidRDefault="008B0D73" w:rsidP="000F1503">
            <w:pPr>
              <w:pStyle w:val="TAL"/>
            </w:pPr>
          </w:p>
        </w:tc>
      </w:tr>
      <w:tr w:rsidR="008B0D73" w:rsidRPr="0008207E" w14:paraId="34ACEAB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C622643" w14:textId="77777777" w:rsidR="008B0D73" w:rsidRPr="0008207E" w:rsidRDefault="008B0D73" w:rsidP="000F1503">
            <w:pPr>
              <w:pStyle w:val="TAC"/>
            </w:pPr>
            <w:r w:rsidRPr="0008207E">
              <w:t>5</w:t>
            </w:r>
          </w:p>
        </w:tc>
        <w:tc>
          <w:tcPr>
            <w:tcW w:w="3578" w:type="dxa"/>
            <w:tcBorders>
              <w:top w:val="single" w:sz="6" w:space="0" w:color="auto"/>
              <w:left w:val="single" w:sz="4" w:space="0" w:color="auto"/>
              <w:bottom w:val="single" w:sz="6" w:space="0" w:color="auto"/>
              <w:right w:val="single" w:sz="6" w:space="0" w:color="auto"/>
            </w:tcBorders>
          </w:tcPr>
          <w:p w14:paraId="3C62CDE7" w14:textId="77777777" w:rsidR="008B0D73" w:rsidRPr="0008207E" w:rsidRDefault="008B0D73" w:rsidP="000F1503">
            <w:pPr>
              <w:pStyle w:val="TAL"/>
            </w:pPr>
            <w:r w:rsidRPr="0008207E">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3581F088" w14:textId="77777777" w:rsidR="008B0D73" w:rsidRPr="0008207E" w:rsidRDefault="008B0D73" w:rsidP="000F1503">
            <w:pPr>
              <w:pStyle w:val="TAL"/>
              <w:rPr>
                <w:rFonts w:eastAsia="MS Mincho"/>
              </w:rPr>
            </w:pPr>
            <w:r w:rsidRPr="0008207E">
              <w:t>24.501, 6.2.5.1.4.1, 9.11.4.1</w:t>
            </w:r>
          </w:p>
        </w:tc>
        <w:tc>
          <w:tcPr>
            <w:tcW w:w="859" w:type="dxa"/>
            <w:tcBorders>
              <w:top w:val="single" w:sz="4" w:space="0" w:color="auto"/>
              <w:left w:val="single" w:sz="4" w:space="0" w:color="auto"/>
              <w:bottom w:val="single" w:sz="4" w:space="0" w:color="auto"/>
              <w:right w:val="single" w:sz="4" w:space="0" w:color="auto"/>
            </w:tcBorders>
          </w:tcPr>
          <w:p w14:paraId="54F57489" w14:textId="77777777" w:rsidR="008B0D73" w:rsidRPr="0008207E" w:rsidRDefault="008B0D73" w:rsidP="000F1503">
            <w:pPr>
              <w:pStyle w:val="TAL"/>
              <w:rPr>
                <w:rFonts w:eastAsia="MS Mincho"/>
              </w:rPr>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67849185" w14:textId="77777777" w:rsidR="008B0D73" w:rsidRPr="0008207E" w:rsidRDefault="008B0D73" w:rsidP="000F1503">
            <w:pPr>
              <w:pStyle w:val="TAL"/>
            </w:pPr>
            <w:r w:rsidRPr="0008207E">
              <w:t>pc_nas_ReflectiveQoS</w:t>
            </w:r>
          </w:p>
        </w:tc>
        <w:tc>
          <w:tcPr>
            <w:tcW w:w="573" w:type="dxa"/>
            <w:tcBorders>
              <w:top w:val="single" w:sz="4" w:space="0" w:color="auto"/>
              <w:left w:val="single" w:sz="4" w:space="0" w:color="auto"/>
              <w:bottom w:val="single" w:sz="4" w:space="0" w:color="auto"/>
              <w:right w:val="single" w:sz="4" w:space="0" w:color="auto"/>
            </w:tcBorders>
          </w:tcPr>
          <w:p w14:paraId="63CF8EC7"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2CA564FA"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01F87E3" w14:textId="77777777" w:rsidR="008B0D73" w:rsidRPr="0008207E" w:rsidRDefault="008B0D73" w:rsidP="000F1503">
            <w:pPr>
              <w:pStyle w:val="TAL"/>
            </w:pPr>
          </w:p>
        </w:tc>
      </w:tr>
      <w:tr w:rsidR="008B0D73" w:rsidRPr="0008207E" w14:paraId="193CBCC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8B5C48C" w14:textId="77777777" w:rsidR="008B0D73" w:rsidRPr="0008207E" w:rsidRDefault="008B0D73" w:rsidP="000F1503">
            <w:pPr>
              <w:pStyle w:val="TAC"/>
            </w:pPr>
            <w:r w:rsidRPr="0008207E">
              <w:t>6</w:t>
            </w:r>
          </w:p>
        </w:tc>
        <w:tc>
          <w:tcPr>
            <w:tcW w:w="3578" w:type="dxa"/>
            <w:tcBorders>
              <w:top w:val="single" w:sz="6" w:space="0" w:color="auto"/>
              <w:left w:val="single" w:sz="4" w:space="0" w:color="auto"/>
              <w:bottom w:val="single" w:sz="6" w:space="0" w:color="auto"/>
              <w:right w:val="single" w:sz="6" w:space="0" w:color="auto"/>
            </w:tcBorders>
          </w:tcPr>
          <w:p w14:paraId="20422D0A" w14:textId="77777777" w:rsidR="008B0D73" w:rsidRPr="0008207E" w:rsidRDefault="008B0D73" w:rsidP="000F1503">
            <w:pPr>
              <w:pStyle w:val="TAL"/>
            </w:pPr>
            <w:r w:rsidRPr="0008207E">
              <w:t>Support of SMS over NAS</w:t>
            </w:r>
          </w:p>
        </w:tc>
        <w:tc>
          <w:tcPr>
            <w:tcW w:w="841" w:type="dxa"/>
            <w:tcBorders>
              <w:top w:val="single" w:sz="6" w:space="0" w:color="auto"/>
              <w:left w:val="single" w:sz="6" w:space="0" w:color="auto"/>
              <w:bottom w:val="single" w:sz="6" w:space="0" w:color="auto"/>
              <w:right w:val="single" w:sz="4" w:space="0" w:color="auto"/>
            </w:tcBorders>
          </w:tcPr>
          <w:p w14:paraId="25C6ADFA" w14:textId="77777777" w:rsidR="008B0D73" w:rsidRPr="0008207E" w:rsidRDefault="008B0D73" w:rsidP="000F1503">
            <w:pPr>
              <w:pStyle w:val="TAL"/>
              <w:rPr>
                <w:rFonts w:eastAsia="MS Mincho"/>
              </w:rPr>
            </w:pPr>
            <w:r w:rsidRPr="0008207E">
              <w:t>24.501, 5.5.1.2</w:t>
            </w:r>
          </w:p>
        </w:tc>
        <w:tc>
          <w:tcPr>
            <w:tcW w:w="859" w:type="dxa"/>
            <w:tcBorders>
              <w:top w:val="single" w:sz="4" w:space="0" w:color="auto"/>
              <w:left w:val="single" w:sz="4" w:space="0" w:color="auto"/>
              <w:bottom w:val="single" w:sz="4" w:space="0" w:color="auto"/>
              <w:right w:val="single" w:sz="4" w:space="0" w:color="auto"/>
            </w:tcBorders>
          </w:tcPr>
          <w:p w14:paraId="520D2563" w14:textId="77777777" w:rsidR="008B0D73" w:rsidRPr="0008207E" w:rsidRDefault="008B0D73" w:rsidP="000F1503">
            <w:pPr>
              <w:pStyle w:val="TAL"/>
              <w:rPr>
                <w:rFonts w:eastAsia="MS Mincho"/>
              </w:rPr>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5D603170" w14:textId="77777777" w:rsidR="008B0D73" w:rsidRPr="0008207E" w:rsidRDefault="008B0D73" w:rsidP="000F1503">
            <w:pPr>
              <w:pStyle w:val="TAL"/>
            </w:pPr>
            <w:r w:rsidRPr="0008207E">
              <w:t>pc_sms_over_NAS</w:t>
            </w:r>
          </w:p>
        </w:tc>
        <w:tc>
          <w:tcPr>
            <w:tcW w:w="573" w:type="dxa"/>
            <w:tcBorders>
              <w:top w:val="single" w:sz="4" w:space="0" w:color="auto"/>
              <w:left w:val="single" w:sz="4" w:space="0" w:color="auto"/>
              <w:bottom w:val="single" w:sz="4" w:space="0" w:color="auto"/>
              <w:right w:val="single" w:sz="4" w:space="0" w:color="auto"/>
            </w:tcBorders>
          </w:tcPr>
          <w:p w14:paraId="4E5573CC"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3F483858"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0A65CA3" w14:textId="77777777" w:rsidR="008B0D73" w:rsidRPr="0008207E" w:rsidRDefault="008B0D73" w:rsidP="000F1503">
            <w:pPr>
              <w:pStyle w:val="TAL"/>
            </w:pPr>
          </w:p>
        </w:tc>
      </w:tr>
      <w:tr w:rsidR="008B0D73" w:rsidRPr="0008207E" w14:paraId="5AC9E85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A23A0F2" w14:textId="77777777" w:rsidR="008B0D73" w:rsidRPr="0008207E" w:rsidRDefault="008B0D73" w:rsidP="000F1503">
            <w:pPr>
              <w:pStyle w:val="TAC"/>
            </w:pPr>
            <w:r w:rsidRPr="0008207E">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53E23EA7" w14:textId="77777777" w:rsidR="008B0D73" w:rsidRPr="0008207E" w:rsidRDefault="008B0D73" w:rsidP="000F1503">
            <w:pPr>
              <w:pStyle w:val="TAL"/>
            </w:pPr>
            <w:r w:rsidRPr="0008207E">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298A653C" w14:textId="77777777" w:rsidR="008B0D73" w:rsidRPr="0008207E" w:rsidRDefault="008B0D73" w:rsidP="000F1503">
            <w:pPr>
              <w:pStyle w:val="TAL"/>
            </w:pPr>
            <w:r w:rsidRPr="0008207E">
              <w:rPr>
                <w:lang w:eastAsia="zh-CN"/>
              </w:rPr>
              <w:t xml:space="preserve">38.331, </w:t>
            </w:r>
            <w:r w:rsidRPr="0008207E">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D5A7D19" w14:textId="77777777" w:rsidR="008B0D73" w:rsidRPr="0008207E" w:rsidRDefault="008B0D73" w:rsidP="000F1503">
            <w:pPr>
              <w:pStyle w:val="TAL"/>
            </w:pPr>
            <w:r w:rsidRPr="0008207E">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37DFACD" w14:textId="77777777" w:rsidR="008B0D73" w:rsidRPr="0008207E" w:rsidRDefault="008B0D73" w:rsidP="000F1503">
            <w:pPr>
              <w:pStyle w:val="TAL"/>
            </w:pPr>
            <w:r w:rsidRPr="0008207E">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230B78B2"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0A21FF90"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555E1F2" w14:textId="77777777" w:rsidR="008B0D73" w:rsidRPr="0008207E" w:rsidRDefault="008B0D73" w:rsidP="000F1503">
            <w:pPr>
              <w:pStyle w:val="TAL"/>
            </w:pPr>
          </w:p>
        </w:tc>
      </w:tr>
      <w:tr w:rsidR="008B0D73" w:rsidRPr="0008207E" w14:paraId="2A4FB62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EE23861" w14:textId="77777777" w:rsidR="008B0D73" w:rsidRPr="0008207E" w:rsidRDefault="008B0D73" w:rsidP="000F1503">
            <w:pPr>
              <w:pStyle w:val="TAC"/>
            </w:pPr>
            <w:r w:rsidRPr="0008207E">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1799A99F" w14:textId="77777777" w:rsidR="008B0D73" w:rsidRPr="0008207E" w:rsidRDefault="008B0D73" w:rsidP="000F1503">
            <w:pPr>
              <w:pStyle w:val="TAL"/>
            </w:pPr>
            <w:r w:rsidRPr="0008207E">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7D0CFE11" w14:textId="77777777" w:rsidR="008B0D73" w:rsidRPr="0008207E" w:rsidRDefault="008B0D73" w:rsidP="000F1503">
            <w:pPr>
              <w:pStyle w:val="TAL"/>
            </w:pPr>
            <w:r w:rsidRPr="0008207E">
              <w:rPr>
                <w:lang w:eastAsia="zh-CN"/>
              </w:rPr>
              <w:t xml:space="preserve">38.331, </w:t>
            </w:r>
            <w:r w:rsidRPr="0008207E">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67BD30D" w14:textId="77777777" w:rsidR="008B0D73" w:rsidRPr="0008207E" w:rsidRDefault="008B0D73" w:rsidP="000F1503">
            <w:pPr>
              <w:pStyle w:val="TAL"/>
            </w:pPr>
            <w:r w:rsidRPr="0008207E">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75C83C0" w14:textId="77777777" w:rsidR="008B0D73" w:rsidRPr="0008207E" w:rsidRDefault="008B0D73" w:rsidP="000F1503">
            <w:pPr>
              <w:pStyle w:val="TAL"/>
            </w:pPr>
            <w:r w:rsidRPr="0008207E">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03371121"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7298D130"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B9E131A" w14:textId="77777777" w:rsidR="008B0D73" w:rsidRPr="0008207E" w:rsidRDefault="008B0D73" w:rsidP="000F1503">
            <w:pPr>
              <w:pStyle w:val="TAL"/>
            </w:pPr>
          </w:p>
        </w:tc>
      </w:tr>
      <w:tr w:rsidR="008B0D73" w:rsidRPr="0008207E" w14:paraId="0C4F691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F0C74D9" w14:textId="77777777" w:rsidR="008B0D73" w:rsidRPr="0008207E" w:rsidRDefault="008B0D73" w:rsidP="000F1503">
            <w:pPr>
              <w:pStyle w:val="TAC"/>
              <w:rPr>
                <w:lang w:eastAsia="zh-CN"/>
              </w:rPr>
            </w:pPr>
            <w:r w:rsidRPr="0008207E">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2BEB91E2" w14:textId="77777777" w:rsidR="008B0D73" w:rsidRPr="0008207E" w:rsidRDefault="008B0D73" w:rsidP="000F1503">
            <w:pPr>
              <w:pStyle w:val="TAL"/>
              <w:rPr>
                <w:lang w:eastAsia="zh-CN"/>
              </w:rPr>
            </w:pPr>
            <w:r w:rsidRPr="0008207E">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074857E8" w14:textId="77777777" w:rsidR="008B0D73" w:rsidRPr="0008207E" w:rsidRDefault="008B0D73" w:rsidP="000F1503">
            <w:pPr>
              <w:pStyle w:val="TAL"/>
              <w:rPr>
                <w:lang w:eastAsia="zh-CN"/>
              </w:rPr>
            </w:pPr>
            <w:r w:rsidRPr="0008207E">
              <w:t>24.501, 6.4.1.5</w:t>
            </w:r>
          </w:p>
        </w:tc>
        <w:tc>
          <w:tcPr>
            <w:tcW w:w="859" w:type="dxa"/>
            <w:tcBorders>
              <w:top w:val="single" w:sz="4" w:space="0" w:color="auto"/>
              <w:left w:val="single" w:sz="4" w:space="0" w:color="auto"/>
              <w:bottom w:val="single" w:sz="4" w:space="0" w:color="auto"/>
              <w:right w:val="single" w:sz="4" w:space="0" w:color="auto"/>
            </w:tcBorders>
          </w:tcPr>
          <w:p w14:paraId="7D6119B9" w14:textId="77777777" w:rsidR="008B0D73" w:rsidRPr="0008207E" w:rsidRDefault="008B0D73" w:rsidP="000F1503">
            <w:pPr>
              <w:pStyle w:val="TAL"/>
              <w:rPr>
                <w:rFonts w:eastAsia="MS Mincho"/>
              </w:rPr>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1124C220" w14:textId="77777777" w:rsidR="008B0D73" w:rsidRPr="0008207E" w:rsidRDefault="008B0D73" w:rsidP="000F1503">
            <w:pPr>
              <w:pStyle w:val="TAL"/>
              <w:rPr>
                <w:lang w:eastAsia="zh-CN"/>
              </w:rPr>
            </w:pPr>
            <w:r w:rsidRPr="0008207E">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4A37F91A"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605C2C1E"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B15544A" w14:textId="77777777" w:rsidR="008B0D73" w:rsidRPr="0008207E" w:rsidRDefault="008B0D73" w:rsidP="000F1503">
            <w:pPr>
              <w:pStyle w:val="TAL"/>
            </w:pPr>
            <w:r w:rsidRPr="0008207E">
              <w:t>pc_ExpectedNoOfPDUSessionsAtRegistration +1</w:t>
            </w:r>
          </w:p>
        </w:tc>
      </w:tr>
      <w:tr w:rsidR="008B0D73" w:rsidRPr="0008207E" w14:paraId="6B286D5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D8022EC" w14:textId="77777777" w:rsidR="008B0D73" w:rsidRPr="0008207E" w:rsidRDefault="008B0D73" w:rsidP="000F1503">
            <w:pPr>
              <w:pStyle w:val="TAC"/>
              <w:rPr>
                <w:lang w:eastAsia="zh-CN"/>
              </w:rPr>
            </w:pPr>
            <w:r w:rsidRPr="0008207E">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7C8AA14" w14:textId="77777777" w:rsidR="008B0D73" w:rsidRPr="0008207E" w:rsidRDefault="008B0D73" w:rsidP="000F1503">
            <w:pPr>
              <w:pStyle w:val="TAL"/>
            </w:pPr>
            <w:r w:rsidRPr="0008207E">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08317BCA" w14:textId="77777777" w:rsidR="008B0D73" w:rsidRPr="0008207E" w:rsidRDefault="008B0D73" w:rsidP="000F1503">
            <w:pPr>
              <w:pStyle w:val="TAL"/>
            </w:pPr>
            <w:r w:rsidRPr="0008207E">
              <w:t>24.501, 6.4.1.2</w:t>
            </w:r>
          </w:p>
        </w:tc>
        <w:tc>
          <w:tcPr>
            <w:tcW w:w="859" w:type="dxa"/>
            <w:tcBorders>
              <w:top w:val="single" w:sz="4" w:space="0" w:color="auto"/>
              <w:left w:val="single" w:sz="4" w:space="0" w:color="auto"/>
              <w:bottom w:val="single" w:sz="4" w:space="0" w:color="auto"/>
              <w:right w:val="single" w:sz="4" w:space="0" w:color="auto"/>
            </w:tcBorders>
          </w:tcPr>
          <w:p w14:paraId="6D66A289"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15765DC7" w14:textId="77777777" w:rsidR="008B0D73" w:rsidRPr="0008207E" w:rsidRDefault="008B0D73" w:rsidP="000F1503">
            <w:pPr>
              <w:pStyle w:val="TAL"/>
            </w:pPr>
            <w:r w:rsidRPr="0008207E">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8F86671"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6C7F045E"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FD78C26" w14:textId="77777777" w:rsidR="008B0D73" w:rsidRPr="0008207E" w:rsidRDefault="008B0D73" w:rsidP="000F1503">
            <w:pPr>
              <w:pStyle w:val="TAL"/>
            </w:pPr>
          </w:p>
        </w:tc>
      </w:tr>
      <w:tr w:rsidR="008B0D73" w:rsidRPr="0008207E" w14:paraId="2699F63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8F76CCA" w14:textId="77777777" w:rsidR="008B0D73" w:rsidRPr="0008207E" w:rsidRDefault="008B0D73" w:rsidP="000F1503">
            <w:pPr>
              <w:pStyle w:val="TAC"/>
              <w:rPr>
                <w:lang w:eastAsia="zh-CN"/>
              </w:rPr>
            </w:pPr>
            <w:r w:rsidRPr="0008207E">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17152E45" w14:textId="77777777" w:rsidR="008B0D73" w:rsidRPr="0008207E" w:rsidRDefault="008B0D73" w:rsidP="000F1503">
            <w:pPr>
              <w:pStyle w:val="TAL"/>
            </w:pPr>
            <w:r w:rsidRPr="0008207E">
              <w:t xml:space="preserve">Support of emergency services fallback in </w:t>
            </w:r>
            <w:r w:rsidRPr="0008207E">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229CB8FA" w14:textId="77777777" w:rsidR="008B0D73" w:rsidRPr="0008207E" w:rsidRDefault="008B0D73" w:rsidP="000F1503">
            <w:pPr>
              <w:pStyle w:val="TAL"/>
            </w:pPr>
            <w:r w:rsidRPr="0008207E">
              <w:t>24.501</w:t>
            </w:r>
          </w:p>
        </w:tc>
        <w:tc>
          <w:tcPr>
            <w:tcW w:w="859" w:type="dxa"/>
            <w:tcBorders>
              <w:top w:val="single" w:sz="4" w:space="0" w:color="auto"/>
              <w:left w:val="single" w:sz="4" w:space="0" w:color="auto"/>
              <w:bottom w:val="single" w:sz="4" w:space="0" w:color="auto"/>
              <w:right w:val="single" w:sz="4" w:space="0" w:color="auto"/>
            </w:tcBorders>
          </w:tcPr>
          <w:p w14:paraId="7171133A"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19FB920E" w14:textId="77777777" w:rsidR="008B0D73" w:rsidRPr="0008207E" w:rsidRDefault="008B0D73" w:rsidP="000F1503">
            <w:pPr>
              <w:pStyle w:val="TAL"/>
            </w:pPr>
            <w:r w:rsidRPr="0008207E">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631EF1D5"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353074E9"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F01E424" w14:textId="77777777" w:rsidR="008B0D73" w:rsidRPr="0008207E" w:rsidRDefault="008B0D73" w:rsidP="000F1503">
            <w:pPr>
              <w:pStyle w:val="TAL"/>
            </w:pPr>
          </w:p>
        </w:tc>
      </w:tr>
      <w:tr w:rsidR="008B0D73" w:rsidRPr="0008207E" w14:paraId="2640AFA7"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B87A492" w14:textId="77777777" w:rsidR="008B0D73" w:rsidRPr="0008207E" w:rsidRDefault="008B0D73" w:rsidP="000F1503">
            <w:pPr>
              <w:pStyle w:val="TAC"/>
              <w:rPr>
                <w:lang w:eastAsia="zh-CN"/>
              </w:rPr>
            </w:pPr>
            <w:r w:rsidRPr="0008207E">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1DC17A44" w14:textId="77777777" w:rsidR="008B0D73" w:rsidRPr="0008207E" w:rsidRDefault="008B0D73" w:rsidP="000F1503">
            <w:pPr>
              <w:pStyle w:val="TAL"/>
            </w:pPr>
            <w:r w:rsidRPr="0008207E">
              <w:t>Support of EPS fallback</w:t>
            </w:r>
          </w:p>
        </w:tc>
        <w:tc>
          <w:tcPr>
            <w:tcW w:w="841" w:type="dxa"/>
            <w:tcBorders>
              <w:top w:val="single" w:sz="6" w:space="0" w:color="auto"/>
              <w:left w:val="single" w:sz="6" w:space="0" w:color="auto"/>
              <w:bottom w:val="single" w:sz="6" w:space="0" w:color="auto"/>
              <w:right w:val="single" w:sz="4" w:space="0" w:color="auto"/>
            </w:tcBorders>
          </w:tcPr>
          <w:p w14:paraId="227C34AF" w14:textId="77777777" w:rsidR="008B0D73" w:rsidRPr="0008207E" w:rsidRDefault="008B0D73" w:rsidP="000F1503">
            <w:pPr>
              <w:pStyle w:val="TAL"/>
            </w:pPr>
            <w:r w:rsidRPr="0008207E">
              <w:t xml:space="preserve">24.501, </w:t>
            </w:r>
          </w:p>
        </w:tc>
        <w:tc>
          <w:tcPr>
            <w:tcW w:w="859" w:type="dxa"/>
            <w:tcBorders>
              <w:top w:val="single" w:sz="4" w:space="0" w:color="auto"/>
              <w:left w:val="single" w:sz="4" w:space="0" w:color="auto"/>
              <w:bottom w:val="single" w:sz="4" w:space="0" w:color="auto"/>
              <w:right w:val="single" w:sz="4" w:space="0" w:color="auto"/>
            </w:tcBorders>
          </w:tcPr>
          <w:p w14:paraId="11FDD6F9"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522CC72D" w14:textId="77777777" w:rsidR="008B0D73" w:rsidRPr="0008207E" w:rsidRDefault="008B0D73" w:rsidP="000F1503">
            <w:pPr>
              <w:pStyle w:val="TAL"/>
            </w:pPr>
            <w:r w:rsidRPr="0008207E">
              <w:t>pc_EPS_fallback</w:t>
            </w:r>
          </w:p>
        </w:tc>
        <w:tc>
          <w:tcPr>
            <w:tcW w:w="573" w:type="dxa"/>
            <w:tcBorders>
              <w:top w:val="single" w:sz="4" w:space="0" w:color="auto"/>
              <w:left w:val="single" w:sz="4" w:space="0" w:color="auto"/>
              <w:bottom w:val="single" w:sz="4" w:space="0" w:color="auto"/>
              <w:right w:val="single" w:sz="4" w:space="0" w:color="auto"/>
            </w:tcBorders>
          </w:tcPr>
          <w:p w14:paraId="1AE1F672"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69B838DF"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B6AAB76" w14:textId="77777777" w:rsidR="008B0D73" w:rsidRPr="0008207E" w:rsidRDefault="008B0D73" w:rsidP="000F1503">
            <w:pPr>
              <w:pStyle w:val="TAL"/>
            </w:pPr>
          </w:p>
        </w:tc>
      </w:tr>
      <w:tr w:rsidR="008B0D73" w:rsidRPr="0008207E" w14:paraId="7299E042"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A9F4EB8" w14:textId="77777777" w:rsidR="008B0D73" w:rsidRPr="0008207E" w:rsidRDefault="008B0D73" w:rsidP="000F1503">
            <w:pPr>
              <w:pStyle w:val="TAC"/>
              <w:rPr>
                <w:lang w:eastAsia="zh-CN"/>
              </w:rPr>
            </w:pPr>
            <w:r w:rsidRPr="0008207E">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6C9BB365" w14:textId="77777777" w:rsidR="008B0D73" w:rsidRPr="0008207E" w:rsidRDefault="008B0D73" w:rsidP="000F1503">
            <w:pPr>
              <w:pStyle w:val="TAL"/>
            </w:pPr>
            <w:r w:rsidRPr="0008207E">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2C3E1FA1" w14:textId="77777777" w:rsidR="008B0D73" w:rsidRPr="0008207E" w:rsidRDefault="008B0D73" w:rsidP="000F1503">
            <w:pPr>
              <w:pStyle w:val="TAL"/>
            </w:pPr>
            <w:r w:rsidRPr="0008207E">
              <w:t>24.501, 6.4.2.2</w:t>
            </w:r>
          </w:p>
        </w:tc>
        <w:tc>
          <w:tcPr>
            <w:tcW w:w="859" w:type="dxa"/>
            <w:tcBorders>
              <w:top w:val="single" w:sz="4" w:space="0" w:color="auto"/>
              <w:left w:val="single" w:sz="4" w:space="0" w:color="auto"/>
              <w:bottom w:val="single" w:sz="4" w:space="0" w:color="auto"/>
              <w:right w:val="single" w:sz="4" w:space="0" w:color="auto"/>
            </w:tcBorders>
          </w:tcPr>
          <w:p w14:paraId="665039BB"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2EC39765" w14:textId="77777777" w:rsidR="008B0D73" w:rsidRPr="0008207E" w:rsidRDefault="008B0D73" w:rsidP="000F1503">
            <w:pPr>
              <w:pStyle w:val="TAL"/>
            </w:pPr>
            <w:r w:rsidRPr="0008207E">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2093DD14" w14:textId="77777777" w:rsidR="008B0D73" w:rsidRPr="0008207E" w:rsidRDefault="008B0D73" w:rsidP="000F1503">
            <w:pPr>
              <w:pStyle w:val="TAL"/>
            </w:pPr>
            <w:r w:rsidRPr="0008207E">
              <w:t>Yes</w:t>
            </w:r>
          </w:p>
        </w:tc>
        <w:tc>
          <w:tcPr>
            <w:tcW w:w="1574" w:type="dxa"/>
            <w:tcBorders>
              <w:top w:val="single" w:sz="4" w:space="0" w:color="auto"/>
              <w:left w:val="single" w:sz="4" w:space="0" w:color="auto"/>
              <w:bottom w:val="single" w:sz="4" w:space="0" w:color="auto"/>
              <w:right w:val="single" w:sz="4" w:space="0" w:color="auto"/>
            </w:tcBorders>
          </w:tcPr>
          <w:p w14:paraId="63950482"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6DACA90" w14:textId="77777777" w:rsidR="008B0D73" w:rsidRPr="0008207E" w:rsidRDefault="008B0D73" w:rsidP="000F1503">
            <w:pPr>
              <w:pStyle w:val="TAL"/>
            </w:pPr>
          </w:p>
        </w:tc>
      </w:tr>
      <w:tr w:rsidR="008B0D73" w:rsidRPr="0008207E" w14:paraId="1D6586D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43D3E0A" w14:textId="77777777" w:rsidR="008B0D73" w:rsidRPr="0008207E" w:rsidRDefault="008B0D73" w:rsidP="000F1503">
            <w:pPr>
              <w:pStyle w:val="TAC"/>
              <w:rPr>
                <w:lang w:eastAsia="zh-CN"/>
              </w:rPr>
            </w:pPr>
            <w:r w:rsidRPr="0008207E">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0C81B511" w14:textId="77777777" w:rsidR="008B0D73" w:rsidRPr="0008207E" w:rsidRDefault="008B0D73" w:rsidP="000F1503">
            <w:pPr>
              <w:pStyle w:val="TAL"/>
            </w:pPr>
            <w:r w:rsidRPr="0008207E">
              <w:t xml:space="preserve">Support of emergency services </w:t>
            </w:r>
            <w:r w:rsidRPr="0008207E">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670BFFD3" w14:textId="77777777" w:rsidR="008B0D73" w:rsidRPr="0008207E" w:rsidRDefault="008B0D73" w:rsidP="000F1503">
            <w:pPr>
              <w:pStyle w:val="TAL"/>
            </w:pPr>
            <w:r w:rsidRPr="0008207E">
              <w:t>24.501</w:t>
            </w:r>
          </w:p>
        </w:tc>
        <w:tc>
          <w:tcPr>
            <w:tcW w:w="859" w:type="dxa"/>
            <w:tcBorders>
              <w:top w:val="single" w:sz="4" w:space="0" w:color="auto"/>
              <w:left w:val="single" w:sz="4" w:space="0" w:color="auto"/>
              <w:bottom w:val="single" w:sz="4" w:space="0" w:color="auto"/>
              <w:right w:val="single" w:sz="4" w:space="0" w:color="auto"/>
            </w:tcBorders>
          </w:tcPr>
          <w:p w14:paraId="526239C3"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1D4ECE33" w14:textId="77777777" w:rsidR="008B0D73" w:rsidRPr="0008207E" w:rsidRDefault="008B0D73" w:rsidP="000F1503">
            <w:pPr>
              <w:pStyle w:val="TAL"/>
            </w:pPr>
            <w:r w:rsidRPr="0008207E">
              <w:t>pc_NR_5GC_EmergencyServices</w:t>
            </w:r>
          </w:p>
        </w:tc>
        <w:tc>
          <w:tcPr>
            <w:tcW w:w="573" w:type="dxa"/>
            <w:tcBorders>
              <w:top w:val="single" w:sz="4" w:space="0" w:color="auto"/>
              <w:left w:val="single" w:sz="4" w:space="0" w:color="auto"/>
              <w:bottom w:val="single" w:sz="4" w:space="0" w:color="auto"/>
              <w:right w:val="single" w:sz="4" w:space="0" w:color="auto"/>
            </w:tcBorders>
          </w:tcPr>
          <w:p w14:paraId="734944A1"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5CDAC6FA"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01053A3" w14:textId="77777777" w:rsidR="008B0D73" w:rsidRPr="0008207E" w:rsidRDefault="008B0D73" w:rsidP="000F1503">
            <w:pPr>
              <w:pStyle w:val="TAL"/>
            </w:pPr>
          </w:p>
        </w:tc>
      </w:tr>
      <w:tr w:rsidR="008B0D73" w:rsidRPr="0008207E" w14:paraId="024BA2BF"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AF355F3" w14:textId="77777777" w:rsidR="008B0D73" w:rsidRPr="0008207E" w:rsidRDefault="008B0D73" w:rsidP="000F1503">
            <w:pPr>
              <w:pStyle w:val="TAC"/>
              <w:rPr>
                <w:lang w:eastAsia="zh-CN"/>
              </w:rPr>
            </w:pPr>
            <w:r w:rsidRPr="0008207E">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443535AD" w14:textId="77777777" w:rsidR="008B0D73" w:rsidRPr="0008207E" w:rsidRDefault="008B0D73" w:rsidP="000F1503">
            <w:pPr>
              <w:pStyle w:val="TAL"/>
            </w:pPr>
            <w:r w:rsidRPr="0008207E">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485904FD" w14:textId="77777777" w:rsidR="008B0D73" w:rsidRPr="0008207E" w:rsidRDefault="008B0D73" w:rsidP="000F1503">
            <w:pPr>
              <w:pStyle w:val="TAL"/>
            </w:pPr>
            <w:r w:rsidRPr="0008207E">
              <w:t>38.306, 4.2.13</w:t>
            </w:r>
          </w:p>
        </w:tc>
        <w:tc>
          <w:tcPr>
            <w:tcW w:w="859" w:type="dxa"/>
            <w:tcBorders>
              <w:top w:val="single" w:sz="4" w:space="0" w:color="auto"/>
              <w:left w:val="single" w:sz="4" w:space="0" w:color="auto"/>
              <w:bottom w:val="single" w:sz="4" w:space="0" w:color="auto"/>
              <w:right w:val="single" w:sz="4" w:space="0" w:color="auto"/>
            </w:tcBorders>
          </w:tcPr>
          <w:p w14:paraId="1A214145"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08D1A200" w14:textId="77777777" w:rsidR="008B0D73" w:rsidRPr="0008207E" w:rsidRDefault="008B0D73" w:rsidP="000F1503">
            <w:pPr>
              <w:pStyle w:val="TAL"/>
            </w:pPr>
            <w:r w:rsidRPr="0008207E">
              <w:t>pc_voiceFallbackIndication</w:t>
            </w:r>
          </w:p>
        </w:tc>
        <w:tc>
          <w:tcPr>
            <w:tcW w:w="573" w:type="dxa"/>
            <w:tcBorders>
              <w:top w:val="single" w:sz="4" w:space="0" w:color="auto"/>
              <w:left w:val="single" w:sz="4" w:space="0" w:color="auto"/>
              <w:bottom w:val="single" w:sz="4" w:space="0" w:color="auto"/>
              <w:right w:val="single" w:sz="4" w:space="0" w:color="auto"/>
            </w:tcBorders>
          </w:tcPr>
          <w:p w14:paraId="6D409ABC"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627D1C1A"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74ABEA62" w14:textId="77777777" w:rsidR="008B0D73" w:rsidRPr="0008207E" w:rsidRDefault="008B0D73" w:rsidP="000F1503">
            <w:pPr>
              <w:pStyle w:val="TAL"/>
            </w:pPr>
          </w:p>
        </w:tc>
      </w:tr>
      <w:tr w:rsidR="008B0D73" w:rsidRPr="0008207E" w14:paraId="44A9FD1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AAF37A7" w14:textId="77777777" w:rsidR="008B0D73" w:rsidRPr="0008207E" w:rsidRDefault="008B0D73" w:rsidP="000F1503">
            <w:pPr>
              <w:pStyle w:val="TAC"/>
              <w:rPr>
                <w:lang w:eastAsia="zh-CN"/>
              </w:rPr>
            </w:pPr>
            <w:r w:rsidRPr="0008207E">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1EF6D957" w14:textId="77777777" w:rsidR="008B0D73" w:rsidRPr="0008207E" w:rsidRDefault="008B0D73" w:rsidP="000F1503">
            <w:pPr>
              <w:pStyle w:val="TAL"/>
            </w:pPr>
            <w:r w:rsidRPr="0008207E">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7EFC96A6" w14:textId="77777777" w:rsidR="008B0D73" w:rsidRPr="0008207E" w:rsidRDefault="008B0D73" w:rsidP="000F1503">
            <w:pPr>
              <w:pStyle w:val="TAL"/>
            </w:pPr>
            <w:r w:rsidRPr="0008207E">
              <w:t>38.306, 4.2.2</w:t>
            </w:r>
          </w:p>
        </w:tc>
        <w:tc>
          <w:tcPr>
            <w:tcW w:w="859" w:type="dxa"/>
            <w:tcBorders>
              <w:top w:val="single" w:sz="4" w:space="0" w:color="auto"/>
              <w:left w:val="single" w:sz="4" w:space="0" w:color="auto"/>
              <w:bottom w:val="single" w:sz="4" w:space="0" w:color="auto"/>
              <w:right w:val="single" w:sz="4" w:space="0" w:color="auto"/>
            </w:tcBorders>
          </w:tcPr>
          <w:p w14:paraId="3B2C596A"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2F6EFBC5" w14:textId="77777777" w:rsidR="008B0D73" w:rsidRPr="0008207E" w:rsidRDefault="008B0D73" w:rsidP="000F1503">
            <w:pPr>
              <w:pStyle w:val="TAL"/>
            </w:pPr>
            <w:r w:rsidRPr="0008207E">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4FBD7A40"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3307C03E"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B66DFF1" w14:textId="77777777" w:rsidR="008B0D73" w:rsidRPr="0008207E" w:rsidRDefault="008B0D73" w:rsidP="000F1503">
            <w:pPr>
              <w:pStyle w:val="TAL"/>
            </w:pPr>
            <w:r w:rsidRPr="0008207E">
              <w:t>specifically for TSC (time sensitive communication) services</w:t>
            </w:r>
          </w:p>
        </w:tc>
      </w:tr>
      <w:tr w:rsidR="008B0D73" w:rsidRPr="0008207E" w14:paraId="7739DF8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85F1B58" w14:textId="77777777" w:rsidR="008B0D73" w:rsidRPr="0008207E" w:rsidRDefault="008B0D73" w:rsidP="000F1503">
            <w:pPr>
              <w:pStyle w:val="TAC"/>
              <w:rPr>
                <w:lang w:eastAsia="zh-CN"/>
              </w:rPr>
            </w:pPr>
            <w:r w:rsidRPr="0008207E">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03A8DD75" w14:textId="77777777" w:rsidR="008B0D73" w:rsidRPr="0008207E" w:rsidRDefault="008B0D73" w:rsidP="000F1503">
            <w:pPr>
              <w:pStyle w:val="TAL"/>
            </w:pPr>
            <w:r w:rsidRPr="0008207E">
              <w:t>Support of RACS</w:t>
            </w:r>
          </w:p>
        </w:tc>
        <w:tc>
          <w:tcPr>
            <w:tcW w:w="841" w:type="dxa"/>
            <w:tcBorders>
              <w:top w:val="single" w:sz="6" w:space="0" w:color="auto"/>
              <w:left w:val="single" w:sz="6" w:space="0" w:color="auto"/>
              <w:bottom w:val="single" w:sz="6" w:space="0" w:color="auto"/>
              <w:right w:val="single" w:sz="4" w:space="0" w:color="auto"/>
            </w:tcBorders>
          </w:tcPr>
          <w:p w14:paraId="004486DB" w14:textId="77777777" w:rsidR="008B0D73" w:rsidRPr="0008207E" w:rsidRDefault="008B0D73" w:rsidP="000F1503">
            <w:pPr>
              <w:pStyle w:val="TAL"/>
            </w:pPr>
            <w:r w:rsidRPr="0008207E">
              <w:t>24.501, 9.11.3.1</w:t>
            </w:r>
          </w:p>
        </w:tc>
        <w:tc>
          <w:tcPr>
            <w:tcW w:w="859" w:type="dxa"/>
            <w:tcBorders>
              <w:top w:val="single" w:sz="4" w:space="0" w:color="auto"/>
              <w:left w:val="single" w:sz="4" w:space="0" w:color="auto"/>
              <w:bottom w:val="single" w:sz="4" w:space="0" w:color="auto"/>
              <w:right w:val="single" w:sz="4" w:space="0" w:color="auto"/>
            </w:tcBorders>
          </w:tcPr>
          <w:p w14:paraId="5FF63F9F"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04F39C38" w14:textId="77777777" w:rsidR="008B0D73" w:rsidRPr="0008207E" w:rsidRDefault="008B0D73" w:rsidP="000F1503">
            <w:pPr>
              <w:pStyle w:val="TAL"/>
            </w:pPr>
            <w:r w:rsidRPr="0008207E">
              <w:t>pc_5GC_RACS</w:t>
            </w:r>
          </w:p>
        </w:tc>
        <w:tc>
          <w:tcPr>
            <w:tcW w:w="573" w:type="dxa"/>
            <w:tcBorders>
              <w:top w:val="single" w:sz="4" w:space="0" w:color="auto"/>
              <w:left w:val="single" w:sz="4" w:space="0" w:color="auto"/>
              <w:bottom w:val="single" w:sz="4" w:space="0" w:color="auto"/>
              <w:right w:val="single" w:sz="4" w:space="0" w:color="auto"/>
            </w:tcBorders>
          </w:tcPr>
          <w:p w14:paraId="10BCCFF6"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3682CC03"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2D9590B" w14:textId="77777777" w:rsidR="008B0D73" w:rsidRPr="0008207E" w:rsidRDefault="008B0D73" w:rsidP="000F1503">
            <w:pPr>
              <w:pStyle w:val="TAL"/>
            </w:pPr>
          </w:p>
        </w:tc>
      </w:tr>
      <w:tr w:rsidR="008B0D73" w:rsidRPr="0008207E" w14:paraId="5031C28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241F4ED" w14:textId="77777777" w:rsidR="008B0D73" w:rsidRPr="0008207E" w:rsidRDefault="008B0D73" w:rsidP="000F1503">
            <w:pPr>
              <w:pStyle w:val="TAC"/>
              <w:rPr>
                <w:lang w:eastAsia="zh-CN"/>
              </w:rPr>
            </w:pPr>
            <w:r w:rsidRPr="0008207E">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375DCD56" w14:textId="77777777" w:rsidR="008B0D73" w:rsidRPr="0008207E" w:rsidRDefault="008B0D73" w:rsidP="000F1503">
            <w:pPr>
              <w:pStyle w:val="TAL"/>
            </w:pPr>
            <w:r w:rsidRPr="0008207E">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249B40A7" w14:textId="77777777" w:rsidR="008B0D73" w:rsidRPr="0008207E" w:rsidRDefault="008B0D73" w:rsidP="000F1503">
            <w:pPr>
              <w:pStyle w:val="TAL"/>
            </w:pPr>
            <w:r w:rsidRPr="0008207E">
              <w:t>38.306, 5.4</w:t>
            </w:r>
          </w:p>
        </w:tc>
        <w:tc>
          <w:tcPr>
            <w:tcW w:w="859" w:type="dxa"/>
            <w:tcBorders>
              <w:top w:val="single" w:sz="4" w:space="0" w:color="auto"/>
              <w:left w:val="single" w:sz="4" w:space="0" w:color="auto"/>
              <w:bottom w:val="single" w:sz="4" w:space="0" w:color="auto"/>
              <w:right w:val="single" w:sz="4" w:space="0" w:color="auto"/>
            </w:tcBorders>
          </w:tcPr>
          <w:p w14:paraId="730BFA11"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2D854F3E" w14:textId="77777777" w:rsidR="008B0D73" w:rsidRPr="0008207E" w:rsidRDefault="008B0D73" w:rsidP="000F1503">
            <w:pPr>
              <w:pStyle w:val="TAL"/>
            </w:pPr>
            <w:r w:rsidRPr="0008207E">
              <w:t>pc_NR_UL_Segmentation</w:t>
            </w:r>
          </w:p>
        </w:tc>
        <w:tc>
          <w:tcPr>
            <w:tcW w:w="573" w:type="dxa"/>
            <w:tcBorders>
              <w:top w:val="single" w:sz="4" w:space="0" w:color="auto"/>
              <w:left w:val="single" w:sz="4" w:space="0" w:color="auto"/>
              <w:bottom w:val="single" w:sz="4" w:space="0" w:color="auto"/>
              <w:right w:val="single" w:sz="4" w:space="0" w:color="auto"/>
            </w:tcBorders>
          </w:tcPr>
          <w:p w14:paraId="6E3DDB1B"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560B95FD"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585FC6E" w14:textId="77777777" w:rsidR="008B0D73" w:rsidRPr="0008207E" w:rsidRDefault="008B0D73" w:rsidP="000F1503">
            <w:pPr>
              <w:pStyle w:val="TAL"/>
            </w:pPr>
            <w:r w:rsidRPr="0008207E">
              <w:t>UE supports segmenation of UECapabilityInformation message, IF size &gt; maximum supported size of a PDCP SDU</w:t>
            </w:r>
          </w:p>
        </w:tc>
      </w:tr>
      <w:tr w:rsidR="008B0D73" w:rsidRPr="0008207E" w14:paraId="06787E7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0019D13" w14:textId="77777777" w:rsidR="008B0D73" w:rsidRPr="0008207E" w:rsidRDefault="008B0D73" w:rsidP="000F1503">
            <w:pPr>
              <w:pStyle w:val="TAC"/>
              <w:rPr>
                <w:lang w:eastAsia="zh-CN"/>
              </w:rPr>
            </w:pPr>
            <w:r w:rsidRPr="0008207E">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78F3B36C" w14:textId="77777777" w:rsidR="008B0D73" w:rsidRPr="0008207E" w:rsidRDefault="008B0D73" w:rsidP="000F1503">
            <w:pPr>
              <w:pStyle w:val="TAL"/>
            </w:pPr>
            <w:r w:rsidRPr="0008207E">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3837280D" w14:textId="77777777" w:rsidR="008B0D73" w:rsidRPr="0008207E" w:rsidRDefault="008B0D73" w:rsidP="000F1503">
            <w:pPr>
              <w:pStyle w:val="TAL"/>
            </w:pPr>
            <w:r w:rsidRPr="0008207E">
              <w:t>38.306, 4.2.2</w:t>
            </w:r>
          </w:p>
        </w:tc>
        <w:tc>
          <w:tcPr>
            <w:tcW w:w="859" w:type="dxa"/>
            <w:tcBorders>
              <w:top w:val="single" w:sz="4" w:space="0" w:color="auto"/>
              <w:left w:val="single" w:sz="4" w:space="0" w:color="auto"/>
              <w:bottom w:val="single" w:sz="4" w:space="0" w:color="auto"/>
              <w:right w:val="single" w:sz="4" w:space="0" w:color="auto"/>
            </w:tcBorders>
          </w:tcPr>
          <w:p w14:paraId="37085144"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55226FAC" w14:textId="77777777" w:rsidR="008B0D73" w:rsidRPr="0008207E" w:rsidRDefault="008B0D73" w:rsidP="000F1503">
            <w:pPr>
              <w:pStyle w:val="TAL"/>
            </w:pPr>
            <w:r w:rsidRPr="0008207E">
              <w:t>pc_inactiveState</w:t>
            </w:r>
          </w:p>
        </w:tc>
        <w:tc>
          <w:tcPr>
            <w:tcW w:w="573" w:type="dxa"/>
            <w:tcBorders>
              <w:top w:val="single" w:sz="4" w:space="0" w:color="auto"/>
              <w:left w:val="single" w:sz="4" w:space="0" w:color="auto"/>
              <w:bottom w:val="single" w:sz="4" w:space="0" w:color="auto"/>
              <w:right w:val="single" w:sz="4" w:space="0" w:color="auto"/>
            </w:tcBorders>
          </w:tcPr>
          <w:p w14:paraId="25230EC0" w14:textId="77777777" w:rsidR="008B0D73" w:rsidRPr="0008207E" w:rsidRDefault="008B0D73" w:rsidP="000F1503">
            <w:pPr>
              <w:pStyle w:val="TAL"/>
            </w:pPr>
            <w:r w:rsidRPr="0008207E">
              <w:t>Yes</w:t>
            </w:r>
          </w:p>
        </w:tc>
        <w:tc>
          <w:tcPr>
            <w:tcW w:w="1574" w:type="dxa"/>
            <w:tcBorders>
              <w:top w:val="single" w:sz="4" w:space="0" w:color="auto"/>
              <w:left w:val="single" w:sz="4" w:space="0" w:color="auto"/>
              <w:bottom w:val="single" w:sz="4" w:space="0" w:color="auto"/>
              <w:right w:val="single" w:sz="4" w:space="0" w:color="auto"/>
            </w:tcBorders>
          </w:tcPr>
          <w:p w14:paraId="4CF9997E"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E824407" w14:textId="77777777" w:rsidR="008B0D73" w:rsidRPr="0008207E" w:rsidRDefault="008B0D73" w:rsidP="000F1503">
            <w:pPr>
              <w:pStyle w:val="TAL"/>
            </w:pPr>
          </w:p>
        </w:tc>
      </w:tr>
      <w:tr w:rsidR="008B0D73" w:rsidRPr="0008207E" w14:paraId="1FA5CB1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7974383" w14:textId="77777777" w:rsidR="008B0D73" w:rsidRPr="0008207E" w:rsidRDefault="008B0D73" w:rsidP="000F1503">
            <w:pPr>
              <w:pStyle w:val="TAC"/>
              <w:rPr>
                <w:lang w:eastAsia="zh-CN"/>
              </w:rPr>
            </w:pPr>
            <w:r w:rsidRPr="0008207E">
              <w:rPr>
                <w:lang w:eastAsia="zh-CN"/>
              </w:rPr>
              <w:lastRenderedPageBreak/>
              <w:t>20</w:t>
            </w:r>
          </w:p>
        </w:tc>
        <w:tc>
          <w:tcPr>
            <w:tcW w:w="3578" w:type="dxa"/>
            <w:tcBorders>
              <w:top w:val="single" w:sz="6" w:space="0" w:color="auto"/>
              <w:left w:val="single" w:sz="4" w:space="0" w:color="auto"/>
              <w:bottom w:val="single" w:sz="6" w:space="0" w:color="auto"/>
              <w:right w:val="single" w:sz="6" w:space="0" w:color="auto"/>
            </w:tcBorders>
          </w:tcPr>
          <w:p w14:paraId="6105D49A" w14:textId="77777777" w:rsidR="008B0D73" w:rsidRPr="0008207E" w:rsidRDefault="008B0D73" w:rsidP="000F1503">
            <w:pPr>
              <w:pStyle w:val="TAL"/>
            </w:pPr>
            <w:r w:rsidRPr="0008207E">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37B9F3E2" w14:textId="77777777" w:rsidR="008B0D73" w:rsidRPr="0008207E" w:rsidRDefault="008B0D73" w:rsidP="000F1503">
            <w:pPr>
              <w:pStyle w:val="TAL"/>
            </w:pPr>
            <w:r w:rsidRPr="0008207E">
              <w:t>23.122</w:t>
            </w:r>
          </w:p>
          <w:p w14:paraId="73CDFA11" w14:textId="77777777" w:rsidR="008B0D73" w:rsidRPr="0008207E" w:rsidRDefault="008B0D73" w:rsidP="000F1503">
            <w:pPr>
              <w:pStyle w:val="TAL"/>
            </w:pPr>
            <w:r w:rsidRPr="0008207E">
              <w:t>clause C.2</w:t>
            </w:r>
          </w:p>
        </w:tc>
        <w:tc>
          <w:tcPr>
            <w:tcW w:w="859" w:type="dxa"/>
            <w:tcBorders>
              <w:top w:val="single" w:sz="4" w:space="0" w:color="auto"/>
              <w:left w:val="single" w:sz="4" w:space="0" w:color="auto"/>
              <w:bottom w:val="single" w:sz="4" w:space="0" w:color="auto"/>
              <w:right w:val="single" w:sz="4" w:space="0" w:color="auto"/>
            </w:tcBorders>
          </w:tcPr>
          <w:p w14:paraId="3FFF5DA1"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42B7C247" w14:textId="77777777" w:rsidR="008B0D73" w:rsidRPr="0008207E" w:rsidRDefault="008B0D73" w:rsidP="000F1503">
            <w:pPr>
              <w:pStyle w:val="TAL"/>
            </w:pPr>
            <w:r w:rsidRPr="0008207E">
              <w:t>pc_SOR_ACKNotReqLocalRel</w:t>
            </w:r>
          </w:p>
        </w:tc>
        <w:tc>
          <w:tcPr>
            <w:tcW w:w="573" w:type="dxa"/>
            <w:tcBorders>
              <w:top w:val="single" w:sz="4" w:space="0" w:color="auto"/>
              <w:left w:val="single" w:sz="4" w:space="0" w:color="auto"/>
              <w:bottom w:val="single" w:sz="4" w:space="0" w:color="auto"/>
              <w:right w:val="single" w:sz="4" w:space="0" w:color="auto"/>
            </w:tcBorders>
          </w:tcPr>
          <w:p w14:paraId="1EA50100"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3B24235C"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746D4966" w14:textId="77777777" w:rsidR="008B0D73" w:rsidRPr="0008207E" w:rsidRDefault="008B0D73" w:rsidP="000F1503">
            <w:pPr>
              <w:pStyle w:val="TAL"/>
            </w:pPr>
          </w:p>
        </w:tc>
      </w:tr>
      <w:tr w:rsidR="008B0D73" w:rsidRPr="0008207E" w14:paraId="1870437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66DD128" w14:textId="77777777" w:rsidR="008B0D73" w:rsidRPr="0008207E" w:rsidRDefault="008B0D73" w:rsidP="000F1503">
            <w:pPr>
              <w:pStyle w:val="TAC"/>
              <w:rPr>
                <w:lang w:eastAsia="zh-CN"/>
              </w:rPr>
            </w:pPr>
            <w:r w:rsidRPr="0008207E">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DFDB929" w14:textId="77777777" w:rsidR="008B0D73" w:rsidRPr="0008207E" w:rsidRDefault="008B0D73" w:rsidP="000F1503">
            <w:pPr>
              <w:pStyle w:val="TAL"/>
            </w:pPr>
            <w:r w:rsidRPr="0008207E">
              <w:t>Support of 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79B51443" w14:textId="77777777" w:rsidR="008B0D73" w:rsidRPr="0008207E" w:rsidRDefault="008B0D73" w:rsidP="000F1503">
            <w:pPr>
              <w:pStyle w:val="TAL"/>
            </w:pPr>
            <w:r w:rsidRPr="0008207E">
              <w:t>38.306, 5.3</w:t>
            </w:r>
          </w:p>
        </w:tc>
        <w:tc>
          <w:tcPr>
            <w:tcW w:w="859" w:type="dxa"/>
            <w:tcBorders>
              <w:top w:val="single" w:sz="4" w:space="0" w:color="auto"/>
              <w:left w:val="single" w:sz="4" w:space="0" w:color="auto"/>
              <w:bottom w:val="single" w:sz="4" w:space="0" w:color="auto"/>
              <w:right w:val="single" w:sz="4" w:space="0" w:color="auto"/>
            </w:tcBorders>
          </w:tcPr>
          <w:p w14:paraId="32D73B49"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060A3D8F" w14:textId="77777777" w:rsidR="008B0D73" w:rsidRPr="0008207E" w:rsidRDefault="008B0D73" w:rsidP="000F1503">
            <w:pPr>
              <w:pStyle w:val="TAL"/>
            </w:pPr>
            <w:r w:rsidRPr="0008207E">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51E848DA"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573FABFC"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0B5C5C1" w14:textId="77777777" w:rsidR="008B0D73" w:rsidRPr="0008207E" w:rsidRDefault="008B0D73" w:rsidP="000F1503">
            <w:pPr>
              <w:pStyle w:val="TAL"/>
            </w:pPr>
          </w:p>
        </w:tc>
      </w:tr>
      <w:tr w:rsidR="008B0D73" w:rsidRPr="0008207E" w14:paraId="304F5661"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5D941F0" w14:textId="77777777" w:rsidR="008B0D73" w:rsidRPr="0008207E" w:rsidRDefault="008B0D73" w:rsidP="000F1503">
            <w:pPr>
              <w:pStyle w:val="TAC"/>
              <w:rPr>
                <w:lang w:eastAsia="zh-CN"/>
              </w:rPr>
            </w:pPr>
            <w:r w:rsidRPr="0008207E">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AC36AE2" w14:textId="77777777" w:rsidR="008B0D73" w:rsidRPr="0008207E" w:rsidRDefault="008B0D73" w:rsidP="000F1503">
            <w:pPr>
              <w:pStyle w:val="TAL"/>
            </w:pPr>
            <w:r w:rsidRPr="0008207E">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5E819A5" w14:textId="77777777" w:rsidR="008B0D73" w:rsidRPr="0008207E" w:rsidRDefault="008B0D73" w:rsidP="000F1503">
            <w:pPr>
              <w:pStyle w:val="TAL"/>
            </w:pPr>
            <w:r w:rsidRPr="0008207E">
              <w:t>38.306, 5.3</w:t>
            </w:r>
          </w:p>
        </w:tc>
        <w:tc>
          <w:tcPr>
            <w:tcW w:w="859" w:type="dxa"/>
            <w:tcBorders>
              <w:top w:val="single" w:sz="4" w:space="0" w:color="auto"/>
              <w:left w:val="single" w:sz="4" w:space="0" w:color="auto"/>
              <w:bottom w:val="single" w:sz="4" w:space="0" w:color="auto"/>
              <w:right w:val="single" w:sz="4" w:space="0" w:color="auto"/>
            </w:tcBorders>
          </w:tcPr>
          <w:p w14:paraId="442CBBF6"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0333B13A" w14:textId="77777777" w:rsidR="008B0D73" w:rsidRPr="0008207E" w:rsidRDefault="008B0D73" w:rsidP="000F1503">
            <w:pPr>
              <w:pStyle w:val="TAL"/>
            </w:pPr>
            <w:r w:rsidRPr="0008207E">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71229DEA"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5810FB6A"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E8A0786" w14:textId="77777777" w:rsidR="008B0D73" w:rsidRPr="0008207E" w:rsidRDefault="008B0D73" w:rsidP="000F1503">
            <w:pPr>
              <w:pStyle w:val="TAL"/>
            </w:pPr>
          </w:p>
        </w:tc>
      </w:tr>
      <w:tr w:rsidR="008B0D73" w:rsidRPr="0008207E" w14:paraId="3CDD07A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EB191A4" w14:textId="77777777" w:rsidR="008B0D73" w:rsidRPr="0008207E" w:rsidRDefault="008B0D73" w:rsidP="000F1503">
            <w:pPr>
              <w:pStyle w:val="TAC"/>
              <w:rPr>
                <w:lang w:eastAsia="zh-CN"/>
              </w:rPr>
            </w:pPr>
            <w:r w:rsidRPr="0008207E">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2D2D2894" w14:textId="77777777" w:rsidR="008B0D73" w:rsidRPr="0008207E" w:rsidRDefault="008B0D73" w:rsidP="000F1503">
            <w:pPr>
              <w:pStyle w:val="TAL"/>
            </w:pPr>
            <w:r w:rsidRPr="0008207E">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87A941A" w14:textId="77777777" w:rsidR="008B0D73" w:rsidRPr="0008207E" w:rsidRDefault="008B0D73" w:rsidP="000F1503">
            <w:pPr>
              <w:pStyle w:val="TAL"/>
            </w:pPr>
            <w:r w:rsidRPr="0008207E">
              <w:t>24.501, 9.11.3.1</w:t>
            </w:r>
          </w:p>
        </w:tc>
        <w:tc>
          <w:tcPr>
            <w:tcW w:w="859" w:type="dxa"/>
            <w:tcBorders>
              <w:top w:val="single" w:sz="4" w:space="0" w:color="auto"/>
              <w:left w:val="single" w:sz="4" w:space="0" w:color="auto"/>
              <w:bottom w:val="single" w:sz="4" w:space="0" w:color="auto"/>
              <w:right w:val="single" w:sz="4" w:space="0" w:color="auto"/>
            </w:tcBorders>
          </w:tcPr>
          <w:p w14:paraId="51907738"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2E3A8E04" w14:textId="77777777" w:rsidR="008B0D73" w:rsidRPr="0008207E" w:rsidRDefault="008B0D73" w:rsidP="000F1503">
            <w:pPr>
              <w:pStyle w:val="TAL"/>
            </w:pPr>
            <w:r w:rsidRPr="0008207E">
              <w:t>pc_CAG</w:t>
            </w:r>
          </w:p>
        </w:tc>
        <w:tc>
          <w:tcPr>
            <w:tcW w:w="573" w:type="dxa"/>
            <w:tcBorders>
              <w:top w:val="single" w:sz="4" w:space="0" w:color="auto"/>
              <w:left w:val="single" w:sz="4" w:space="0" w:color="auto"/>
              <w:bottom w:val="single" w:sz="4" w:space="0" w:color="auto"/>
              <w:right w:val="single" w:sz="4" w:space="0" w:color="auto"/>
            </w:tcBorders>
          </w:tcPr>
          <w:p w14:paraId="1766EDCC"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62BD6361"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69A69E4" w14:textId="77777777" w:rsidR="008B0D73" w:rsidRPr="0008207E" w:rsidRDefault="008B0D73" w:rsidP="000F1503">
            <w:pPr>
              <w:pStyle w:val="TAL"/>
            </w:pPr>
          </w:p>
        </w:tc>
      </w:tr>
      <w:tr w:rsidR="008B0D73" w:rsidRPr="0008207E" w14:paraId="2AEEDF1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67B5183" w14:textId="77777777" w:rsidR="008B0D73" w:rsidRPr="0008207E" w:rsidRDefault="008B0D73" w:rsidP="000F1503">
            <w:pPr>
              <w:pStyle w:val="TAC"/>
              <w:rPr>
                <w:lang w:eastAsia="zh-CN"/>
              </w:rPr>
            </w:pPr>
            <w:r w:rsidRPr="0008207E">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3F2B8C6" w14:textId="77777777" w:rsidR="008B0D73" w:rsidRPr="0008207E" w:rsidRDefault="008B0D73" w:rsidP="000F1503">
            <w:pPr>
              <w:pStyle w:val="TAL"/>
            </w:pPr>
            <w:r w:rsidRPr="0008207E">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1A767E2" w14:textId="77777777" w:rsidR="008B0D73" w:rsidRPr="0008207E" w:rsidRDefault="008B0D73" w:rsidP="000F1503">
            <w:pPr>
              <w:pStyle w:val="TAL"/>
            </w:pPr>
            <w:r w:rsidRPr="0008207E">
              <w:t>23.501, 3.1</w:t>
            </w:r>
          </w:p>
        </w:tc>
        <w:tc>
          <w:tcPr>
            <w:tcW w:w="859" w:type="dxa"/>
            <w:tcBorders>
              <w:top w:val="single" w:sz="4" w:space="0" w:color="auto"/>
              <w:left w:val="single" w:sz="4" w:space="0" w:color="auto"/>
              <w:bottom w:val="single" w:sz="4" w:space="0" w:color="auto"/>
              <w:right w:val="single" w:sz="4" w:space="0" w:color="auto"/>
            </w:tcBorders>
          </w:tcPr>
          <w:p w14:paraId="1E492EC8"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789474C9" w14:textId="77777777" w:rsidR="008B0D73" w:rsidRPr="0008207E" w:rsidRDefault="008B0D73" w:rsidP="000F1503">
            <w:pPr>
              <w:pStyle w:val="TAL"/>
            </w:pPr>
            <w:r w:rsidRPr="0008207E">
              <w:t>pc_SNPN</w:t>
            </w:r>
          </w:p>
        </w:tc>
        <w:tc>
          <w:tcPr>
            <w:tcW w:w="573" w:type="dxa"/>
            <w:tcBorders>
              <w:top w:val="single" w:sz="4" w:space="0" w:color="auto"/>
              <w:left w:val="single" w:sz="4" w:space="0" w:color="auto"/>
              <w:bottom w:val="single" w:sz="4" w:space="0" w:color="auto"/>
              <w:right w:val="single" w:sz="4" w:space="0" w:color="auto"/>
            </w:tcBorders>
          </w:tcPr>
          <w:p w14:paraId="725143D2"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32A3B26C"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D0098B3" w14:textId="77777777" w:rsidR="008B0D73" w:rsidRPr="0008207E" w:rsidRDefault="008B0D73" w:rsidP="000F1503">
            <w:pPr>
              <w:pStyle w:val="TAL"/>
            </w:pPr>
          </w:p>
        </w:tc>
      </w:tr>
      <w:tr w:rsidR="008B0D73" w:rsidRPr="0008207E" w14:paraId="1D95647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8F19448" w14:textId="77777777" w:rsidR="008B0D73" w:rsidRPr="0008207E" w:rsidRDefault="008B0D73" w:rsidP="000F1503">
            <w:pPr>
              <w:pStyle w:val="TAC"/>
              <w:rPr>
                <w:lang w:eastAsia="zh-CN"/>
              </w:rPr>
            </w:pPr>
            <w:r w:rsidRPr="0008207E">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6D24B99" w14:textId="77777777" w:rsidR="008B0D73" w:rsidRPr="0008207E" w:rsidRDefault="008B0D73" w:rsidP="000F1503">
            <w:pPr>
              <w:pStyle w:val="TAL"/>
            </w:pPr>
            <w:r w:rsidRPr="0008207E">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5CAB0452" w14:textId="77777777" w:rsidR="008B0D73" w:rsidRPr="0008207E" w:rsidRDefault="008B0D73" w:rsidP="000F1503">
            <w:pPr>
              <w:pStyle w:val="TAL"/>
            </w:pPr>
            <w:r w:rsidRPr="0008207E">
              <w:t>38.509, 5.9</w:t>
            </w:r>
          </w:p>
        </w:tc>
        <w:tc>
          <w:tcPr>
            <w:tcW w:w="859" w:type="dxa"/>
            <w:tcBorders>
              <w:top w:val="single" w:sz="4" w:space="0" w:color="auto"/>
              <w:left w:val="single" w:sz="4" w:space="0" w:color="auto"/>
              <w:bottom w:val="single" w:sz="4" w:space="0" w:color="auto"/>
              <w:right w:val="single" w:sz="4" w:space="0" w:color="auto"/>
            </w:tcBorders>
          </w:tcPr>
          <w:p w14:paraId="27D1B287"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32BABEBC" w14:textId="77777777" w:rsidR="008B0D73" w:rsidRPr="0008207E" w:rsidRDefault="008B0D73" w:rsidP="000F1503">
            <w:pPr>
              <w:pStyle w:val="TAL"/>
            </w:pPr>
            <w:r w:rsidRPr="0008207E">
              <w:t>pc_Set_UE_Cap_Info_NR</w:t>
            </w:r>
          </w:p>
        </w:tc>
        <w:tc>
          <w:tcPr>
            <w:tcW w:w="573" w:type="dxa"/>
            <w:tcBorders>
              <w:top w:val="single" w:sz="4" w:space="0" w:color="auto"/>
              <w:left w:val="single" w:sz="4" w:space="0" w:color="auto"/>
              <w:bottom w:val="single" w:sz="4" w:space="0" w:color="auto"/>
              <w:right w:val="single" w:sz="4" w:space="0" w:color="auto"/>
            </w:tcBorders>
          </w:tcPr>
          <w:p w14:paraId="4133F608"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0172728B"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EA0E59C" w14:textId="77777777" w:rsidR="008B0D73" w:rsidRPr="0008207E" w:rsidRDefault="008B0D73" w:rsidP="000F1503">
            <w:pPr>
              <w:pStyle w:val="TAL"/>
            </w:pPr>
            <w:r w:rsidRPr="0008207E">
              <w:t>This test function is mandatory for UEs supporting UL RRC segmentation and whose maximum UECapabilityInformation message size is less than the allowed maximum supported size of a PDCP SDU.</w:t>
            </w:r>
          </w:p>
        </w:tc>
      </w:tr>
      <w:tr w:rsidR="008B0D73" w:rsidRPr="0008207E" w14:paraId="3819BC9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73C29EC" w14:textId="77777777" w:rsidR="008B0D73" w:rsidRPr="0008207E" w:rsidRDefault="008B0D73" w:rsidP="000F1503">
            <w:pPr>
              <w:pStyle w:val="TAC"/>
              <w:rPr>
                <w:lang w:eastAsia="zh-CN"/>
              </w:rPr>
            </w:pPr>
            <w:r w:rsidRPr="0008207E">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2A210828" w14:textId="77777777" w:rsidR="008B0D73" w:rsidRPr="0008207E" w:rsidRDefault="008B0D73" w:rsidP="000F1503">
            <w:pPr>
              <w:pStyle w:val="TAL"/>
              <w:rPr>
                <w:lang w:eastAsia="zh-CN"/>
              </w:rPr>
            </w:pPr>
            <w:r w:rsidRPr="0008207E">
              <w:rPr>
                <w:lang w:eastAsia="zh-CN"/>
              </w:rPr>
              <w:t>Support of n</w:t>
            </w:r>
            <w:r w:rsidRPr="0008207E">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042B851" w14:textId="77777777" w:rsidR="008B0D73" w:rsidRPr="0008207E" w:rsidRDefault="008B0D73" w:rsidP="000F1503">
            <w:pPr>
              <w:pStyle w:val="TAL"/>
            </w:pPr>
            <w:r w:rsidRPr="0008207E">
              <w:t>24.501, 9.11.3.1</w:t>
            </w:r>
          </w:p>
        </w:tc>
        <w:tc>
          <w:tcPr>
            <w:tcW w:w="859" w:type="dxa"/>
            <w:tcBorders>
              <w:top w:val="single" w:sz="4" w:space="0" w:color="auto"/>
              <w:left w:val="single" w:sz="4" w:space="0" w:color="auto"/>
              <w:bottom w:val="single" w:sz="4" w:space="0" w:color="auto"/>
              <w:right w:val="single" w:sz="4" w:space="0" w:color="auto"/>
            </w:tcBorders>
          </w:tcPr>
          <w:p w14:paraId="2AA5CC16"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35934341" w14:textId="77777777" w:rsidR="008B0D73" w:rsidRPr="0008207E" w:rsidRDefault="008B0D73" w:rsidP="000F1503">
            <w:pPr>
              <w:pStyle w:val="TAL"/>
              <w:rPr>
                <w:lang w:eastAsia="zh-CN"/>
              </w:rPr>
            </w:pPr>
            <w:r w:rsidRPr="0008207E">
              <w:t>pc_5GC_</w:t>
            </w:r>
            <w:r w:rsidRPr="0008207E">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6D87F797"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4325A0A" w14:textId="77777777" w:rsidR="008B0D73" w:rsidRPr="0008207E"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AB4E09C" w14:textId="77777777" w:rsidR="008B0D73" w:rsidRPr="0008207E" w:rsidRDefault="008B0D73" w:rsidP="000F1503">
            <w:pPr>
              <w:pStyle w:val="TAL"/>
            </w:pPr>
          </w:p>
        </w:tc>
      </w:tr>
      <w:tr w:rsidR="008B0D73" w:rsidRPr="0008207E" w14:paraId="32E5FAF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E654A6B" w14:textId="77777777" w:rsidR="008B0D73" w:rsidRPr="0008207E" w:rsidDel="00B74634" w:rsidRDefault="008B0D73" w:rsidP="000F1503">
            <w:pPr>
              <w:pStyle w:val="TAC"/>
              <w:rPr>
                <w:lang w:eastAsia="zh-CN"/>
              </w:rPr>
            </w:pPr>
            <w:r w:rsidRPr="0008207E">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1EE4C8FC" w14:textId="77777777" w:rsidR="008B0D73" w:rsidRPr="0008207E" w:rsidRDefault="008B0D73" w:rsidP="000F1503">
            <w:pPr>
              <w:pStyle w:val="TAL"/>
              <w:rPr>
                <w:lang w:eastAsia="zh-CN"/>
              </w:rPr>
            </w:pPr>
            <w:r w:rsidRPr="0008207E">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49FF246B" w14:textId="77777777" w:rsidR="008B0D73" w:rsidRPr="0008207E" w:rsidRDefault="008B0D73" w:rsidP="000F1503">
            <w:pPr>
              <w:pStyle w:val="TAL"/>
              <w:rPr>
                <w:lang w:eastAsia="zh-CN"/>
              </w:rPr>
            </w:pPr>
            <w:r w:rsidRPr="0008207E">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C24F18A" w14:textId="77777777" w:rsidR="008B0D73" w:rsidRPr="0008207E" w:rsidRDefault="008B0D73" w:rsidP="000F1503">
            <w:pPr>
              <w:pStyle w:val="TAL"/>
              <w:rPr>
                <w:lang w:eastAsia="zh-CN"/>
              </w:rPr>
            </w:pPr>
            <w:r w:rsidRPr="0008207E">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10531EB7" w14:textId="77777777" w:rsidR="008B0D73" w:rsidRPr="0008207E" w:rsidRDefault="008B0D73" w:rsidP="000F1503">
            <w:pPr>
              <w:pStyle w:val="TAL"/>
              <w:rPr>
                <w:lang w:eastAsia="zh-CN"/>
              </w:rPr>
            </w:pPr>
            <w:r w:rsidRPr="0008207E">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5FCE1551"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149F2B"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22AE6D3" w14:textId="77777777" w:rsidR="008B0D73" w:rsidRPr="0008207E" w:rsidRDefault="008B0D73" w:rsidP="000F1503">
            <w:pPr>
              <w:pStyle w:val="TAL"/>
              <w:rPr>
                <w:lang w:eastAsia="zh-CN"/>
              </w:rPr>
            </w:pPr>
          </w:p>
        </w:tc>
      </w:tr>
      <w:tr w:rsidR="008B0D73" w:rsidRPr="0008207E" w14:paraId="04E5B87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BD94300" w14:textId="77777777" w:rsidR="008B0D73" w:rsidRPr="0008207E" w:rsidRDefault="008B0D73" w:rsidP="000F1503">
            <w:pPr>
              <w:pStyle w:val="TAC"/>
              <w:rPr>
                <w:lang w:eastAsia="zh-CN"/>
              </w:rPr>
            </w:pPr>
            <w:r w:rsidRPr="0008207E">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18EC211B" w14:textId="77777777" w:rsidR="008B0D73" w:rsidRPr="0008207E" w:rsidRDefault="008B0D73" w:rsidP="000F1503">
            <w:pPr>
              <w:pStyle w:val="TAL"/>
              <w:rPr>
                <w:lang w:eastAsia="zh-CN"/>
              </w:rPr>
            </w:pPr>
            <w:r w:rsidRPr="0008207E">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35BED4F0" w14:textId="77777777" w:rsidR="008B0D73" w:rsidRPr="0008207E" w:rsidRDefault="008B0D73" w:rsidP="000F1503">
            <w:pPr>
              <w:pStyle w:val="TAL"/>
              <w:rPr>
                <w:lang w:eastAsia="zh-CN"/>
              </w:rPr>
            </w:pPr>
            <w:r w:rsidRPr="0008207E">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4FBC3A4" w14:textId="77777777" w:rsidR="008B0D73" w:rsidRPr="0008207E" w:rsidRDefault="008B0D73" w:rsidP="000F1503">
            <w:pPr>
              <w:pStyle w:val="TAL"/>
              <w:rPr>
                <w:lang w:eastAsia="zh-CN"/>
              </w:rPr>
            </w:pPr>
            <w:r w:rsidRPr="0008207E">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798D5D37" w14:textId="77777777" w:rsidR="008B0D73" w:rsidRPr="0008207E" w:rsidRDefault="008B0D73" w:rsidP="000F1503">
            <w:pPr>
              <w:pStyle w:val="TAL"/>
              <w:rPr>
                <w:lang w:eastAsia="zh-CN"/>
              </w:rPr>
            </w:pPr>
            <w:r w:rsidRPr="0008207E">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3F3E03E3"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927ED83"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1BCF9076" w14:textId="77777777" w:rsidR="008B0D73" w:rsidRPr="0008207E" w:rsidRDefault="008B0D73" w:rsidP="000F1503">
            <w:pPr>
              <w:pStyle w:val="TAL"/>
              <w:rPr>
                <w:lang w:eastAsia="zh-CN"/>
              </w:rPr>
            </w:pPr>
          </w:p>
        </w:tc>
      </w:tr>
      <w:tr w:rsidR="008B0D73" w:rsidRPr="0008207E" w14:paraId="6F71C8BA"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BE36108" w14:textId="77777777" w:rsidR="008B0D73" w:rsidRPr="0008207E" w:rsidRDefault="008B0D73" w:rsidP="000F1503">
            <w:pPr>
              <w:pStyle w:val="TAC"/>
              <w:rPr>
                <w:lang w:eastAsia="zh-CN"/>
              </w:rPr>
            </w:pPr>
            <w:r w:rsidRPr="0008207E">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5D0E7700" w14:textId="77777777" w:rsidR="008B0D73" w:rsidRPr="0008207E" w:rsidRDefault="008B0D73" w:rsidP="000F1503">
            <w:pPr>
              <w:pStyle w:val="TAL"/>
              <w:rPr>
                <w:lang w:eastAsia="zh-CN"/>
              </w:rPr>
            </w:pPr>
            <w:r w:rsidRPr="0008207E">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0EF82806" w14:textId="77777777" w:rsidR="008B0D73" w:rsidRPr="0008207E" w:rsidRDefault="008B0D73" w:rsidP="000F1503">
            <w:pPr>
              <w:pStyle w:val="TAL"/>
              <w:rPr>
                <w:lang w:eastAsia="zh-CN"/>
              </w:rPr>
            </w:pPr>
            <w:r w:rsidRPr="0008207E">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1242CAB" w14:textId="77777777" w:rsidR="008B0D73" w:rsidRPr="0008207E" w:rsidRDefault="008B0D73" w:rsidP="000F1503">
            <w:pPr>
              <w:pStyle w:val="TAL"/>
              <w:rPr>
                <w:lang w:eastAsia="zh-CN"/>
              </w:rPr>
            </w:pPr>
            <w:r w:rsidRPr="0008207E">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3D288B1" w14:textId="77777777" w:rsidR="008B0D73" w:rsidRPr="0008207E" w:rsidRDefault="008B0D73" w:rsidP="000F1503">
            <w:pPr>
              <w:pStyle w:val="TAL"/>
              <w:rPr>
                <w:lang w:eastAsia="zh-CN"/>
              </w:rPr>
            </w:pPr>
            <w:r w:rsidRPr="0008207E">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7ED2CFB4"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87731AF"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FBA0C2D" w14:textId="77777777" w:rsidR="008B0D73" w:rsidRPr="0008207E" w:rsidRDefault="008B0D73" w:rsidP="000F1503">
            <w:pPr>
              <w:pStyle w:val="TAL"/>
              <w:rPr>
                <w:lang w:eastAsia="zh-CN"/>
              </w:rPr>
            </w:pPr>
          </w:p>
        </w:tc>
      </w:tr>
      <w:tr w:rsidR="008B0D73" w:rsidRPr="0008207E" w14:paraId="6A5436A7"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B2E721D" w14:textId="77777777" w:rsidR="008B0D73" w:rsidRPr="0008207E" w:rsidRDefault="008B0D73" w:rsidP="000F1503">
            <w:pPr>
              <w:pStyle w:val="TAC"/>
              <w:rPr>
                <w:lang w:eastAsia="zh-CN"/>
              </w:rPr>
            </w:pPr>
            <w:r w:rsidRPr="0008207E">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FDCCE20" w14:textId="77777777" w:rsidR="008B0D73" w:rsidRPr="0008207E" w:rsidRDefault="008B0D73" w:rsidP="000F1503">
            <w:pPr>
              <w:pStyle w:val="TAL"/>
              <w:rPr>
                <w:lang w:eastAsia="zh-CN"/>
              </w:rPr>
            </w:pPr>
            <w:r w:rsidRPr="0008207E">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14DC8AC1" w14:textId="77777777" w:rsidR="008B0D73" w:rsidRPr="0008207E" w:rsidRDefault="008B0D73" w:rsidP="000F1503">
            <w:pPr>
              <w:pStyle w:val="TAL"/>
              <w:rPr>
                <w:lang w:eastAsia="zh-CN"/>
              </w:rPr>
            </w:pPr>
            <w:r w:rsidRPr="0008207E">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BC3BB84" w14:textId="77777777" w:rsidR="008B0D73" w:rsidRPr="0008207E" w:rsidRDefault="008B0D73" w:rsidP="000F1503">
            <w:pPr>
              <w:pStyle w:val="TAL"/>
              <w:rPr>
                <w:lang w:eastAsia="zh-CN"/>
              </w:rPr>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4EFDBA01" w14:textId="77777777" w:rsidR="008B0D73" w:rsidRPr="0008207E" w:rsidRDefault="008B0D73" w:rsidP="000F1503">
            <w:pPr>
              <w:pStyle w:val="TAL"/>
              <w:rPr>
                <w:lang w:eastAsia="zh-CN"/>
              </w:rPr>
            </w:pPr>
            <w:r w:rsidRPr="0008207E">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76D5865C"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8907AFE"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59CB60FA" w14:textId="77777777" w:rsidR="008B0D73" w:rsidRPr="0008207E" w:rsidRDefault="008B0D73" w:rsidP="000F1503">
            <w:pPr>
              <w:pStyle w:val="TAL"/>
              <w:rPr>
                <w:lang w:eastAsia="zh-CN"/>
              </w:rPr>
            </w:pPr>
          </w:p>
        </w:tc>
      </w:tr>
      <w:tr w:rsidR="008B0D73" w:rsidRPr="0008207E" w14:paraId="01D1553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BC18AB9" w14:textId="77777777" w:rsidR="008B0D73" w:rsidRPr="0008207E" w:rsidRDefault="008B0D73" w:rsidP="000F1503">
            <w:pPr>
              <w:pStyle w:val="TAC"/>
              <w:rPr>
                <w:lang w:eastAsia="zh-CN"/>
              </w:rPr>
            </w:pPr>
            <w:r w:rsidRPr="0008207E">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AF39DD2" w14:textId="77777777" w:rsidR="008B0D73" w:rsidRPr="0008207E" w:rsidRDefault="008B0D73" w:rsidP="000F1503">
            <w:pPr>
              <w:pStyle w:val="TAL"/>
              <w:rPr>
                <w:lang w:eastAsia="zh-CN"/>
              </w:rPr>
            </w:pPr>
            <w:r w:rsidRPr="0008207E">
              <w:rPr>
                <w:lang w:eastAsia="zh-CN"/>
              </w:rPr>
              <w:t xml:space="preserve">Support of </w:t>
            </w:r>
            <w:r w:rsidRPr="0008207E">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3EFA471F" w14:textId="77777777" w:rsidR="008B0D73" w:rsidRPr="0008207E" w:rsidRDefault="008B0D73" w:rsidP="000F1503">
            <w:pPr>
              <w:pStyle w:val="TAL"/>
              <w:rPr>
                <w:lang w:eastAsia="zh-CN"/>
              </w:rPr>
            </w:pPr>
            <w:r w:rsidRPr="0008207E">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2875531" w14:textId="77777777" w:rsidR="008B0D73" w:rsidRPr="0008207E" w:rsidRDefault="008B0D73" w:rsidP="000F1503">
            <w:pPr>
              <w:pStyle w:val="TAL"/>
              <w:rPr>
                <w:lang w:eastAsia="zh-CN"/>
              </w:rPr>
            </w:pPr>
            <w:r w:rsidRPr="0008207E">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3CDC05FA" w14:textId="77777777" w:rsidR="008B0D73" w:rsidRPr="0008207E" w:rsidRDefault="008B0D73" w:rsidP="000F1503">
            <w:pPr>
              <w:pStyle w:val="TAL"/>
              <w:rPr>
                <w:lang w:eastAsia="zh-CN"/>
              </w:rPr>
            </w:pPr>
            <w:r w:rsidRPr="0008207E">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5FDE251B"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8425C1E"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54D4C689" w14:textId="77777777" w:rsidR="008B0D73" w:rsidRPr="0008207E" w:rsidRDefault="008B0D73" w:rsidP="000F1503">
            <w:pPr>
              <w:pStyle w:val="TAL"/>
              <w:rPr>
                <w:lang w:eastAsia="zh-CN"/>
              </w:rPr>
            </w:pPr>
          </w:p>
        </w:tc>
      </w:tr>
      <w:tr w:rsidR="008B0D73" w:rsidRPr="0008207E" w14:paraId="3ED894D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6BF7BA5" w14:textId="77777777" w:rsidR="008B0D73" w:rsidRPr="0008207E" w:rsidRDefault="008B0D73" w:rsidP="000F1503">
            <w:pPr>
              <w:pStyle w:val="TAC"/>
              <w:rPr>
                <w:lang w:eastAsia="zh-CN"/>
              </w:rPr>
            </w:pPr>
            <w:r w:rsidRPr="0008207E">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0AF7402A" w14:textId="77777777" w:rsidR="008B0D73" w:rsidRPr="0008207E" w:rsidRDefault="008B0D73" w:rsidP="000F1503">
            <w:pPr>
              <w:pStyle w:val="TAL"/>
              <w:rPr>
                <w:lang w:eastAsia="zh-CN"/>
              </w:rPr>
            </w:pPr>
            <w:r w:rsidRPr="0008207E">
              <w:t>Support IMS voice over NR</w:t>
            </w:r>
          </w:p>
        </w:tc>
        <w:tc>
          <w:tcPr>
            <w:tcW w:w="841" w:type="dxa"/>
            <w:tcBorders>
              <w:top w:val="single" w:sz="6" w:space="0" w:color="auto"/>
              <w:left w:val="single" w:sz="6" w:space="0" w:color="auto"/>
              <w:bottom w:val="single" w:sz="6" w:space="0" w:color="auto"/>
              <w:right w:val="single" w:sz="4" w:space="0" w:color="auto"/>
            </w:tcBorders>
          </w:tcPr>
          <w:p w14:paraId="4A653FDB" w14:textId="77777777" w:rsidR="008B0D73" w:rsidRPr="0008207E" w:rsidRDefault="008B0D73" w:rsidP="000F1503">
            <w:pPr>
              <w:pStyle w:val="TAL"/>
              <w:rPr>
                <w:lang w:eastAsia="zh-CN"/>
              </w:rPr>
            </w:pPr>
            <w:r w:rsidRPr="0008207E">
              <w:t>38.306, 4.2.13</w:t>
            </w:r>
          </w:p>
        </w:tc>
        <w:tc>
          <w:tcPr>
            <w:tcW w:w="859" w:type="dxa"/>
            <w:tcBorders>
              <w:top w:val="single" w:sz="4" w:space="0" w:color="auto"/>
              <w:left w:val="single" w:sz="4" w:space="0" w:color="auto"/>
              <w:bottom w:val="single" w:sz="4" w:space="0" w:color="auto"/>
              <w:right w:val="single" w:sz="4" w:space="0" w:color="auto"/>
            </w:tcBorders>
          </w:tcPr>
          <w:p w14:paraId="294FA208" w14:textId="77777777" w:rsidR="008B0D73" w:rsidRPr="0008207E" w:rsidRDefault="008B0D73" w:rsidP="000F1503">
            <w:pPr>
              <w:pStyle w:val="TAL"/>
              <w:rPr>
                <w:lang w:eastAsia="zh-CN"/>
              </w:rPr>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6F07CED7" w14:textId="77777777" w:rsidR="008B0D73" w:rsidRPr="0008207E" w:rsidRDefault="008B0D73" w:rsidP="000F1503">
            <w:pPr>
              <w:pStyle w:val="TAL"/>
              <w:rPr>
                <w:lang w:eastAsia="zh-CN"/>
              </w:rPr>
            </w:pPr>
            <w:r w:rsidRPr="0008207E">
              <w:rPr>
                <w:lang w:eastAsia="zh-CN"/>
              </w:rPr>
              <w:t>pc_</w:t>
            </w:r>
            <w:r w:rsidRPr="0008207E">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19970851"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226C8CB"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4F1E485" w14:textId="77777777" w:rsidR="008B0D73" w:rsidRPr="0008207E" w:rsidRDefault="008B0D73" w:rsidP="000F1503">
            <w:pPr>
              <w:pStyle w:val="TAL"/>
              <w:rPr>
                <w:lang w:eastAsia="zh-CN"/>
              </w:rPr>
            </w:pPr>
            <w:r w:rsidRPr="0008207E">
              <w:t>A UE supporting IMS voice over NR shall support: - IMS emergency call over NR, and - IMS voice over E-UTRA/EPC if it supports E-UTRA/EPC.</w:t>
            </w:r>
          </w:p>
        </w:tc>
      </w:tr>
      <w:tr w:rsidR="008B0D73" w:rsidRPr="0008207E" w14:paraId="7C2E0D9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5D1C8E1" w14:textId="77777777" w:rsidR="008B0D73" w:rsidRPr="0008207E" w:rsidRDefault="008B0D73" w:rsidP="000F1503">
            <w:pPr>
              <w:pStyle w:val="TAC"/>
              <w:rPr>
                <w:lang w:eastAsia="zh-CN"/>
              </w:rPr>
            </w:pPr>
            <w:r w:rsidRPr="0008207E">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C1426FF" w14:textId="77777777" w:rsidR="008B0D73" w:rsidRPr="0008207E" w:rsidRDefault="008B0D73" w:rsidP="000F1503">
            <w:pPr>
              <w:pStyle w:val="TAL"/>
            </w:pPr>
            <w:r w:rsidRPr="0008207E">
              <w:t>Support of V2X</w:t>
            </w:r>
            <w:r w:rsidRPr="0008207E">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1C28D483" w14:textId="77777777" w:rsidR="008B0D73" w:rsidRPr="0008207E" w:rsidRDefault="008B0D73" w:rsidP="000F1503">
            <w:pPr>
              <w:pStyle w:val="TAL"/>
            </w:pPr>
            <w:r w:rsidRPr="0008207E">
              <w:t>24.501, 9.11.3.1</w:t>
            </w:r>
          </w:p>
        </w:tc>
        <w:tc>
          <w:tcPr>
            <w:tcW w:w="859" w:type="dxa"/>
            <w:tcBorders>
              <w:top w:val="single" w:sz="4" w:space="0" w:color="auto"/>
              <w:left w:val="single" w:sz="4" w:space="0" w:color="auto"/>
              <w:bottom w:val="single" w:sz="4" w:space="0" w:color="auto"/>
              <w:right w:val="single" w:sz="4" w:space="0" w:color="auto"/>
            </w:tcBorders>
          </w:tcPr>
          <w:p w14:paraId="656D7131"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329C4935" w14:textId="77777777" w:rsidR="008B0D73" w:rsidRPr="0008207E" w:rsidRDefault="008B0D73" w:rsidP="000F1503">
            <w:pPr>
              <w:pStyle w:val="TAL"/>
              <w:rPr>
                <w:lang w:eastAsia="zh-CN"/>
              </w:rPr>
            </w:pPr>
            <w:r w:rsidRPr="0008207E">
              <w:t>pc_V2X</w:t>
            </w:r>
          </w:p>
        </w:tc>
        <w:tc>
          <w:tcPr>
            <w:tcW w:w="573" w:type="dxa"/>
            <w:tcBorders>
              <w:top w:val="single" w:sz="4" w:space="0" w:color="auto"/>
              <w:left w:val="single" w:sz="4" w:space="0" w:color="auto"/>
              <w:bottom w:val="single" w:sz="4" w:space="0" w:color="auto"/>
              <w:right w:val="single" w:sz="4" w:space="0" w:color="auto"/>
            </w:tcBorders>
          </w:tcPr>
          <w:p w14:paraId="30B13904" w14:textId="77777777" w:rsidR="008B0D73" w:rsidRPr="0008207E" w:rsidRDefault="008B0D73" w:rsidP="000F1503">
            <w:pPr>
              <w:pStyle w:val="TAL"/>
              <w:rPr>
                <w:lang w:eastAsia="zh-CN"/>
              </w:rPr>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19E5223A"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65EC166" w14:textId="77777777" w:rsidR="008B0D73" w:rsidRPr="0008207E" w:rsidRDefault="008B0D73" w:rsidP="000F1503">
            <w:pPr>
              <w:pStyle w:val="TAL"/>
            </w:pPr>
            <w:r w:rsidRPr="0008207E">
              <w:rPr>
                <w:lang w:eastAsia="zh-CN"/>
              </w:rPr>
              <w:t>UE support V2X communication over NR-Uu and/or NR-PC5.</w:t>
            </w:r>
          </w:p>
        </w:tc>
      </w:tr>
      <w:tr w:rsidR="008B0D73" w:rsidRPr="0008207E" w14:paraId="3C32F93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DCD3CA5" w14:textId="77777777" w:rsidR="008B0D73" w:rsidRPr="0008207E" w:rsidRDefault="008B0D73" w:rsidP="000F1503">
            <w:pPr>
              <w:pStyle w:val="TAC"/>
              <w:rPr>
                <w:lang w:eastAsia="zh-CN"/>
              </w:rPr>
            </w:pPr>
            <w:r w:rsidRPr="0008207E">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159C3C1E" w14:textId="77777777" w:rsidR="008B0D73" w:rsidRPr="0008207E" w:rsidRDefault="008B0D73" w:rsidP="000F1503">
            <w:pPr>
              <w:pStyle w:val="TAL"/>
            </w:pPr>
            <w:r w:rsidRPr="0008207E">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25BB0AE4" w14:textId="77777777" w:rsidR="008B0D73" w:rsidRPr="0008207E" w:rsidRDefault="008B0D73" w:rsidP="000F1503">
            <w:pPr>
              <w:pStyle w:val="TAL"/>
            </w:pPr>
            <w:r w:rsidRPr="0008207E">
              <w:t>24.501, 9.11.3.1</w:t>
            </w:r>
          </w:p>
        </w:tc>
        <w:tc>
          <w:tcPr>
            <w:tcW w:w="859" w:type="dxa"/>
            <w:tcBorders>
              <w:top w:val="single" w:sz="4" w:space="0" w:color="auto"/>
              <w:left w:val="single" w:sz="4" w:space="0" w:color="auto"/>
              <w:bottom w:val="single" w:sz="4" w:space="0" w:color="auto"/>
              <w:right w:val="single" w:sz="4" w:space="0" w:color="auto"/>
            </w:tcBorders>
          </w:tcPr>
          <w:p w14:paraId="139D84F4"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1D0239FE" w14:textId="77777777" w:rsidR="008B0D73" w:rsidRPr="0008207E" w:rsidRDefault="008B0D73" w:rsidP="000F1503">
            <w:pPr>
              <w:pStyle w:val="TAL"/>
              <w:rPr>
                <w:lang w:eastAsia="zh-CN"/>
              </w:rPr>
            </w:pPr>
            <w:r w:rsidRPr="0008207E">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79778555" w14:textId="77777777" w:rsidR="008B0D73" w:rsidRPr="0008207E" w:rsidRDefault="008B0D73" w:rsidP="000F1503">
            <w:pPr>
              <w:pStyle w:val="TAL"/>
              <w:rPr>
                <w:lang w:eastAsia="zh-CN"/>
              </w:rPr>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794319B1"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1E3D9968" w14:textId="77777777" w:rsidR="008B0D73" w:rsidRPr="0008207E" w:rsidRDefault="008B0D73" w:rsidP="000F1503">
            <w:pPr>
              <w:pStyle w:val="TAL"/>
            </w:pPr>
          </w:p>
        </w:tc>
      </w:tr>
      <w:tr w:rsidR="008B0D73" w:rsidRPr="0008207E" w14:paraId="2459960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A902D18" w14:textId="77777777" w:rsidR="008B0D73" w:rsidRPr="0008207E" w:rsidRDefault="008B0D73" w:rsidP="000F1503">
            <w:pPr>
              <w:pStyle w:val="TAC"/>
              <w:rPr>
                <w:lang w:eastAsia="zh-CN"/>
              </w:rPr>
            </w:pPr>
            <w:r w:rsidRPr="0008207E">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581EB155" w14:textId="77777777" w:rsidR="008B0D73" w:rsidRPr="0008207E" w:rsidRDefault="008B0D73" w:rsidP="000F1503">
            <w:pPr>
              <w:pStyle w:val="TAL"/>
              <w:rPr>
                <w:lang w:eastAsia="zh-CN"/>
              </w:rPr>
            </w:pPr>
            <w:r w:rsidRPr="0008207E">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C85EBE3" w14:textId="77777777" w:rsidR="008B0D73" w:rsidRPr="0008207E" w:rsidRDefault="008B0D73" w:rsidP="000F1503">
            <w:pPr>
              <w:pStyle w:val="TAL"/>
            </w:pPr>
            <w:r w:rsidRPr="0008207E">
              <w:t>23.501, 5.9.10</w:t>
            </w:r>
          </w:p>
        </w:tc>
        <w:tc>
          <w:tcPr>
            <w:tcW w:w="859" w:type="dxa"/>
            <w:tcBorders>
              <w:top w:val="single" w:sz="4" w:space="0" w:color="auto"/>
              <w:left w:val="single" w:sz="4" w:space="0" w:color="auto"/>
              <w:bottom w:val="single" w:sz="4" w:space="0" w:color="auto"/>
              <w:right w:val="single" w:sz="4" w:space="0" w:color="auto"/>
            </w:tcBorders>
          </w:tcPr>
          <w:p w14:paraId="28B72D6C"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1656466D" w14:textId="77777777" w:rsidR="008B0D73" w:rsidRPr="0008207E" w:rsidRDefault="008B0D73" w:rsidP="000F1503">
            <w:pPr>
              <w:pStyle w:val="TAL"/>
              <w:rPr>
                <w:lang w:eastAsia="zh-CN"/>
              </w:rPr>
            </w:pPr>
            <w:r w:rsidRPr="0008207E">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6D8944D"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3DBDF323"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B256327" w14:textId="77777777" w:rsidR="008B0D73" w:rsidRPr="0008207E" w:rsidRDefault="008B0D73" w:rsidP="000F1503">
            <w:pPr>
              <w:pStyle w:val="TAL"/>
            </w:pPr>
            <w:r w:rsidRPr="0008207E">
              <w:t>UE support of Manufacturer assigned radio capability ID</w:t>
            </w:r>
          </w:p>
        </w:tc>
      </w:tr>
      <w:tr w:rsidR="008B0D73" w:rsidRPr="0008207E" w14:paraId="309BF66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BDE441F" w14:textId="77777777" w:rsidR="008B0D73" w:rsidRPr="0008207E" w:rsidRDefault="008B0D73" w:rsidP="000F1503">
            <w:pPr>
              <w:pStyle w:val="TAC"/>
              <w:rPr>
                <w:lang w:eastAsia="zh-CN"/>
              </w:rPr>
            </w:pPr>
            <w:r w:rsidRPr="0008207E">
              <w:rPr>
                <w:lang w:eastAsia="zh-CN"/>
              </w:rPr>
              <w:lastRenderedPageBreak/>
              <w:t>36</w:t>
            </w:r>
          </w:p>
        </w:tc>
        <w:tc>
          <w:tcPr>
            <w:tcW w:w="3578" w:type="dxa"/>
            <w:tcBorders>
              <w:top w:val="single" w:sz="6" w:space="0" w:color="auto"/>
              <w:left w:val="single" w:sz="4" w:space="0" w:color="auto"/>
              <w:bottom w:val="single" w:sz="6" w:space="0" w:color="auto"/>
              <w:right w:val="single" w:sz="6" w:space="0" w:color="auto"/>
            </w:tcBorders>
          </w:tcPr>
          <w:p w14:paraId="38E8131B" w14:textId="77777777" w:rsidR="008B0D73" w:rsidRPr="0008207E" w:rsidRDefault="008B0D73" w:rsidP="000F1503">
            <w:pPr>
              <w:pStyle w:val="TAL"/>
              <w:rPr>
                <w:lang w:eastAsia="zh-CN"/>
              </w:rPr>
            </w:pPr>
            <w:r w:rsidRPr="0008207E">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A31D557" w14:textId="77777777" w:rsidR="008B0D73" w:rsidRPr="0008207E" w:rsidRDefault="008B0D73" w:rsidP="000F1503">
            <w:pPr>
              <w:pStyle w:val="TAL"/>
            </w:pPr>
            <w:r w:rsidRPr="0008207E">
              <w:t>24.501, 6.2.10</w:t>
            </w:r>
          </w:p>
        </w:tc>
        <w:tc>
          <w:tcPr>
            <w:tcW w:w="859" w:type="dxa"/>
            <w:tcBorders>
              <w:top w:val="single" w:sz="4" w:space="0" w:color="auto"/>
              <w:left w:val="single" w:sz="4" w:space="0" w:color="auto"/>
              <w:bottom w:val="single" w:sz="4" w:space="0" w:color="auto"/>
              <w:right w:val="single" w:sz="4" w:space="0" w:color="auto"/>
            </w:tcBorders>
          </w:tcPr>
          <w:p w14:paraId="24D23EFA"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30C6C487" w14:textId="77777777" w:rsidR="008B0D73" w:rsidRPr="0008207E" w:rsidRDefault="008B0D73" w:rsidP="000F1503">
            <w:pPr>
              <w:pStyle w:val="TAL"/>
              <w:rPr>
                <w:lang w:eastAsia="zh-CN"/>
              </w:rPr>
            </w:pPr>
            <w:r w:rsidRPr="0008207E">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546E425D"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24F4C307"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5CEAA3D4" w14:textId="77777777" w:rsidR="008B0D73" w:rsidRPr="0008207E" w:rsidRDefault="008B0D73" w:rsidP="000F1503">
            <w:pPr>
              <w:pStyle w:val="TAL"/>
            </w:pPr>
            <w:r w:rsidRPr="0008207E">
              <w:t>UE support of 3GPP PS data off</w:t>
            </w:r>
          </w:p>
        </w:tc>
      </w:tr>
      <w:tr w:rsidR="008B0D73" w:rsidRPr="0008207E" w14:paraId="16EBE73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A478C1A" w14:textId="77777777" w:rsidR="008B0D73" w:rsidRPr="0008207E" w:rsidRDefault="008B0D73" w:rsidP="000F1503">
            <w:pPr>
              <w:pStyle w:val="TAC"/>
              <w:rPr>
                <w:lang w:eastAsia="zh-CN"/>
              </w:rPr>
            </w:pPr>
            <w:r w:rsidRPr="0008207E">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55D6A95F" w14:textId="77777777" w:rsidR="008B0D73" w:rsidRPr="0008207E" w:rsidRDefault="008B0D73" w:rsidP="000F1503">
            <w:pPr>
              <w:pStyle w:val="TAL"/>
              <w:rPr>
                <w:lang w:eastAsia="zh-CN"/>
              </w:rPr>
            </w:pPr>
            <w:r w:rsidRPr="0008207E">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272C78E1" w14:textId="77777777" w:rsidR="008B0D73" w:rsidRPr="0008207E" w:rsidRDefault="008B0D73" w:rsidP="000F1503">
            <w:pPr>
              <w:pStyle w:val="TAL"/>
            </w:pPr>
            <w:r w:rsidRPr="0008207E">
              <w:t>24.501, 9.11.3.82</w:t>
            </w:r>
          </w:p>
        </w:tc>
        <w:tc>
          <w:tcPr>
            <w:tcW w:w="859" w:type="dxa"/>
            <w:tcBorders>
              <w:top w:val="single" w:sz="4" w:space="0" w:color="auto"/>
              <w:left w:val="single" w:sz="4" w:space="0" w:color="auto"/>
              <w:bottom w:val="single" w:sz="4" w:space="0" w:color="auto"/>
              <w:right w:val="single" w:sz="4" w:space="0" w:color="auto"/>
            </w:tcBorders>
          </w:tcPr>
          <w:p w14:paraId="702621A2"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01E53226" w14:textId="77777777" w:rsidR="008B0D73" w:rsidRPr="0008207E" w:rsidRDefault="008B0D73" w:rsidP="000F1503">
            <w:pPr>
              <w:pStyle w:val="TAL"/>
              <w:rPr>
                <w:lang w:eastAsia="zh-CN"/>
              </w:rPr>
            </w:pPr>
            <w:r w:rsidRPr="0008207E">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50C19DAA"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2ECA7600"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281DB66B" w14:textId="77777777" w:rsidR="008B0D73" w:rsidRPr="0008207E" w:rsidRDefault="008B0D73" w:rsidP="000F1503">
            <w:pPr>
              <w:pStyle w:val="TAL"/>
            </w:pPr>
          </w:p>
        </w:tc>
      </w:tr>
      <w:tr w:rsidR="008B0D73" w:rsidRPr="0008207E" w14:paraId="748E3C42"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312C3C2" w14:textId="77777777" w:rsidR="008B0D73" w:rsidRPr="0008207E" w:rsidRDefault="008B0D73" w:rsidP="000F1503">
            <w:pPr>
              <w:pStyle w:val="TAC"/>
              <w:rPr>
                <w:lang w:eastAsia="zh-CN"/>
              </w:rPr>
            </w:pPr>
            <w:r w:rsidRPr="0008207E">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31ECD6F3" w14:textId="77777777" w:rsidR="008B0D73" w:rsidRPr="0008207E" w:rsidRDefault="008B0D73" w:rsidP="000F1503">
            <w:pPr>
              <w:pStyle w:val="TAL"/>
              <w:rPr>
                <w:lang w:eastAsia="zh-CN"/>
              </w:rPr>
            </w:pPr>
            <w:r w:rsidRPr="0008207E">
              <w:t xml:space="preserve">Support of slice </w:t>
            </w:r>
            <w:r w:rsidRPr="0008207E">
              <w:rPr>
                <w:rFonts w:eastAsia="Malgun Gothic"/>
              </w:rPr>
              <w:t xml:space="preserve">reselection </w:t>
            </w:r>
            <w:r w:rsidRPr="0008207E">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65FEEA4A" w14:textId="77777777" w:rsidR="008B0D73" w:rsidRPr="0008207E" w:rsidRDefault="008B0D73" w:rsidP="000F1503">
            <w:pPr>
              <w:pStyle w:val="TAL"/>
            </w:pPr>
            <w:r w:rsidRPr="0008207E">
              <w:t>38.306, 4.2.2</w:t>
            </w:r>
          </w:p>
        </w:tc>
        <w:tc>
          <w:tcPr>
            <w:tcW w:w="859" w:type="dxa"/>
            <w:tcBorders>
              <w:top w:val="single" w:sz="4" w:space="0" w:color="auto"/>
              <w:left w:val="single" w:sz="4" w:space="0" w:color="auto"/>
              <w:bottom w:val="single" w:sz="4" w:space="0" w:color="auto"/>
              <w:right w:val="single" w:sz="4" w:space="0" w:color="auto"/>
            </w:tcBorders>
          </w:tcPr>
          <w:p w14:paraId="7F6EF3B1"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5E87D332" w14:textId="77777777" w:rsidR="008B0D73" w:rsidRPr="0008207E" w:rsidRDefault="008B0D73" w:rsidP="000F1503">
            <w:pPr>
              <w:pStyle w:val="TAL"/>
              <w:rPr>
                <w:lang w:eastAsia="zh-CN"/>
              </w:rPr>
            </w:pPr>
            <w:r w:rsidRPr="0008207E">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BBE15C9"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665673B8"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1DA2406C" w14:textId="77777777" w:rsidR="008B0D73" w:rsidRPr="0008207E" w:rsidRDefault="008B0D73" w:rsidP="000F1503">
            <w:pPr>
              <w:pStyle w:val="TAL"/>
            </w:pPr>
          </w:p>
        </w:tc>
      </w:tr>
      <w:tr w:rsidR="008B0D73" w:rsidRPr="0008207E" w14:paraId="174A6295"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FAAA5B1" w14:textId="77777777" w:rsidR="008B0D73" w:rsidRPr="0008207E" w:rsidRDefault="008B0D73" w:rsidP="000F1503">
            <w:pPr>
              <w:pStyle w:val="TAC"/>
              <w:rPr>
                <w:lang w:eastAsia="zh-CN"/>
              </w:rPr>
            </w:pPr>
            <w:r w:rsidRPr="0008207E">
              <w:rPr>
                <w:lang w:eastAsia="zh-CN"/>
              </w:rPr>
              <w:t>39</w:t>
            </w:r>
          </w:p>
        </w:tc>
        <w:tc>
          <w:tcPr>
            <w:tcW w:w="3578" w:type="dxa"/>
            <w:tcBorders>
              <w:top w:val="single" w:sz="6" w:space="0" w:color="auto"/>
              <w:left w:val="single" w:sz="4" w:space="0" w:color="auto"/>
              <w:bottom w:val="single" w:sz="6" w:space="0" w:color="auto"/>
              <w:right w:val="single" w:sz="6" w:space="0" w:color="auto"/>
            </w:tcBorders>
          </w:tcPr>
          <w:p w14:paraId="20A33891" w14:textId="77777777" w:rsidR="008B0D73" w:rsidRPr="0008207E" w:rsidRDefault="008B0D73" w:rsidP="000F1503">
            <w:pPr>
              <w:pStyle w:val="TAL"/>
              <w:rPr>
                <w:lang w:eastAsia="zh-CN"/>
              </w:rPr>
            </w:pPr>
            <w:r w:rsidRPr="0008207E">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30BDCE2C" w14:textId="77777777" w:rsidR="008B0D73" w:rsidRPr="0008207E" w:rsidRDefault="008B0D73" w:rsidP="000F1503">
            <w:pPr>
              <w:pStyle w:val="TAL"/>
            </w:pPr>
            <w:r w:rsidRPr="0008207E">
              <w:t>38.306, 4.2.2</w:t>
            </w:r>
          </w:p>
        </w:tc>
        <w:tc>
          <w:tcPr>
            <w:tcW w:w="859" w:type="dxa"/>
            <w:tcBorders>
              <w:top w:val="single" w:sz="4" w:space="0" w:color="auto"/>
              <w:left w:val="single" w:sz="4" w:space="0" w:color="auto"/>
              <w:bottom w:val="single" w:sz="4" w:space="0" w:color="auto"/>
              <w:right w:val="single" w:sz="4" w:space="0" w:color="auto"/>
            </w:tcBorders>
          </w:tcPr>
          <w:p w14:paraId="7C9B2A00"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67A72ECB" w14:textId="77777777" w:rsidR="008B0D73" w:rsidRPr="0008207E" w:rsidRDefault="008B0D73" w:rsidP="000F1503">
            <w:pPr>
              <w:pStyle w:val="TAL"/>
              <w:rPr>
                <w:lang w:eastAsia="zh-CN"/>
              </w:rPr>
            </w:pPr>
            <w:r w:rsidRPr="0008207E">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3BB1810"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0B96CA06"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2D1021A" w14:textId="77777777" w:rsidR="008B0D73" w:rsidRPr="0008207E" w:rsidRDefault="008B0D73" w:rsidP="000F1503">
            <w:pPr>
              <w:pStyle w:val="TAL"/>
            </w:pPr>
            <w:r w:rsidRPr="0008207E">
              <w:t>The SS initiates the DL Dedicated Message Segment transfer procedure IF the encoded RRCReconfiguration or RRCResume message PDU size &gt; maximum PDCP SDU size.</w:t>
            </w:r>
          </w:p>
        </w:tc>
      </w:tr>
      <w:tr w:rsidR="008B0D73" w:rsidRPr="0008207E" w14:paraId="1141FB8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BB4BE61" w14:textId="77777777" w:rsidR="008B0D73" w:rsidRPr="0008207E" w:rsidRDefault="008B0D73" w:rsidP="000F1503">
            <w:pPr>
              <w:pStyle w:val="TAC"/>
              <w:rPr>
                <w:lang w:eastAsia="zh-CN"/>
              </w:rPr>
            </w:pPr>
            <w:r w:rsidRPr="0008207E">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7FF85751" w14:textId="77777777" w:rsidR="008B0D73" w:rsidRPr="0008207E" w:rsidRDefault="008B0D73" w:rsidP="000F1503">
            <w:pPr>
              <w:pStyle w:val="TAL"/>
              <w:rPr>
                <w:lang w:eastAsia="zh-CN"/>
              </w:rPr>
            </w:pPr>
            <w:r w:rsidRPr="0008207E">
              <w:rPr>
                <w:lang w:eastAsia="zh-CN"/>
              </w:rPr>
              <w:t xml:space="preserve">Support of </w:t>
            </w:r>
            <w:r w:rsidRPr="0008207E">
              <w:t xml:space="preserve">unified access control configuration in the </w:t>
            </w:r>
            <w:r w:rsidRPr="0008207E">
              <w:rPr>
                <w:lang w:eastAsia="ja-JP"/>
              </w:rPr>
              <w:t xml:space="preserve">list of </w:t>
            </w:r>
            <w:r w:rsidRPr="0008207E">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753AB496" w14:textId="77777777" w:rsidR="008B0D73" w:rsidRPr="0008207E" w:rsidRDefault="008B0D73" w:rsidP="000F1503">
            <w:pPr>
              <w:pStyle w:val="TAL"/>
            </w:pPr>
            <w:r w:rsidRPr="0008207E">
              <w:t>23.122, 4.9.3.0, 24.501 4.5.2A</w:t>
            </w:r>
          </w:p>
        </w:tc>
        <w:tc>
          <w:tcPr>
            <w:tcW w:w="859" w:type="dxa"/>
            <w:tcBorders>
              <w:top w:val="single" w:sz="4" w:space="0" w:color="auto"/>
              <w:left w:val="single" w:sz="4" w:space="0" w:color="auto"/>
              <w:bottom w:val="single" w:sz="4" w:space="0" w:color="auto"/>
              <w:right w:val="single" w:sz="4" w:space="0" w:color="auto"/>
            </w:tcBorders>
          </w:tcPr>
          <w:p w14:paraId="682EC990"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65F788E1" w14:textId="77777777" w:rsidR="008B0D73" w:rsidRPr="0008207E" w:rsidRDefault="008B0D73" w:rsidP="000F1503">
            <w:pPr>
              <w:pStyle w:val="TAL"/>
              <w:rPr>
                <w:lang w:eastAsia="zh-CN"/>
              </w:rPr>
            </w:pPr>
            <w:r w:rsidRPr="0008207E">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644B0B55"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FEB5CA"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1F90CE2B" w14:textId="77777777" w:rsidR="008B0D73" w:rsidRPr="0008207E" w:rsidRDefault="008B0D73" w:rsidP="000F1503">
            <w:pPr>
              <w:pStyle w:val="TAL"/>
            </w:pPr>
          </w:p>
        </w:tc>
      </w:tr>
      <w:tr w:rsidR="008B0D73" w:rsidRPr="0008207E" w14:paraId="43BB515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B5BFEFB" w14:textId="77777777" w:rsidR="008B0D73" w:rsidRPr="0008207E" w:rsidRDefault="008B0D73" w:rsidP="000F1503">
            <w:pPr>
              <w:pStyle w:val="TAC"/>
              <w:rPr>
                <w:lang w:eastAsia="zh-CN"/>
              </w:rPr>
            </w:pPr>
            <w:r w:rsidRPr="0008207E">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0351A3DA" w14:textId="77777777" w:rsidR="008B0D73" w:rsidRPr="0008207E" w:rsidRDefault="008B0D73" w:rsidP="000F1503">
            <w:pPr>
              <w:pStyle w:val="TAL"/>
              <w:rPr>
                <w:lang w:eastAsia="zh-CN"/>
              </w:rPr>
            </w:pPr>
            <w:r w:rsidRPr="0008207E">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6E078C4D" w14:textId="77777777" w:rsidR="008B0D73" w:rsidRPr="0008207E" w:rsidRDefault="008B0D73" w:rsidP="000F1503">
            <w:pPr>
              <w:pStyle w:val="TAL"/>
            </w:pPr>
            <w:r w:rsidRPr="0008207E">
              <w:t>38.306, 5.4</w:t>
            </w:r>
          </w:p>
        </w:tc>
        <w:tc>
          <w:tcPr>
            <w:tcW w:w="859" w:type="dxa"/>
            <w:tcBorders>
              <w:top w:val="single" w:sz="4" w:space="0" w:color="auto"/>
              <w:left w:val="single" w:sz="4" w:space="0" w:color="auto"/>
              <w:bottom w:val="single" w:sz="4" w:space="0" w:color="auto"/>
              <w:right w:val="single" w:sz="4" w:space="0" w:color="auto"/>
            </w:tcBorders>
          </w:tcPr>
          <w:p w14:paraId="329E6953"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023B6F98" w14:textId="77777777" w:rsidR="008B0D73" w:rsidRPr="0008207E" w:rsidRDefault="008B0D73" w:rsidP="000F1503">
            <w:pPr>
              <w:pStyle w:val="TAL"/>
              <w:rPr>
                <w:lang w:eastAsia="zh-CN"/>
              </w:rPr>
            </w:pPr>
            <w:r w:rsidRPr="0008207E">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D34D6E9"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2F25876F"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4DC96F30" w14:textId="77777777" w:rsidR="008B0D73" w:rsidRPr="0008207E" w:rsidRDefault="008B0D73" w:rsidP="000F1503">
            <w:pPr>
              <w:pStyle w:val="TAL"/>
            </w:pPr>
            <w:r w:rsidRPr="0008207E">
              <w:t>UE supports polarization signalling in NR NTN</w:t>
            </w:r>
          </w:p>
        </w:tc>
      </w:tr>
      <w:tr w:rsidR="008B0D73" w:rsidRPr="0008207E" w14:paraId="5659571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42B51D8" w14:textId="77777777" w:rsidR="008B0D73" w:rsidRPr="0008207E" w:rsidRDefault="008B0D73" w:rsidP="000F1503">
            <w:pPr>
              <w:pStyle w:val="TAC"/>
              <w:rPr>
                <w:lang w:eastAsia="zh-CN"/>
              </w:rPr>
            </w:pPr>
            <w:r w:rsidRPr="0008207E">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0CEF6E8A" w14:textId="77777777" w:rsidR="008B0D73" w:rsidRPr="0008207E" w:rsidRDefault="008B0D73" w:rsidP="000F1503">
            <w:pPr>
              <w:pStyle w:val="TAL"/>
              <w:rPr>
                <w:lang w:eastAsia="zh-CN"/>
              </w:rPr>
            </w:pPr>
            <w:r w:rsidRPr="0008207E">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587057E8" w14:textId="77777777" w:rsidR="008B0D73" w:rsidRPr="0008207E" w:rsidRDefault="008B0D73" w:rsidP="000F1503">
            <w:pPr>
              <w:pStyle w:val="TAL"/>
            </w:pPr>
            <w:r w:rsidRPr="0008207E">
              <w:t>38.306, 4.2.2</w:t>
            </w:r>
          </w:p>
        </w:tc>
        <w:tc>
          <w:tcPr>
            <w:tcW w:w="859" w:type="dxa"/>
            <w:tcBorders>
              <w:top w:val="single" w:sz="4" w:space="0" w:color="auto"/>
              <w:left w:val="single" w:sz="4" w:space="0" w:color="auto"/>
              <w:bottom w:val="single" w:sz="4" w:space="0" w:color="auto"/>
              <w:right w:val="single" w:sz="4" w:space="0" w:color="auto"/>
            </w:tcBorders>
          </w:tcPr>
          <w:p w14:paraId="68E94CD3"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593529EB" w14:textId="77777777" w:rsidR="008B0D73" w:rsidRPr="0008207E" w:rsidRDefault="008B0D73" w:rsidP="000F1503">
            <w:pPr>
              <w:pStyle w:val="TAL"/>
              <w:rPr>
                <w:lang w:eastAsia="zh-CN"/>
              </w:rPr>
            </w:pPr>
            <w:r w:rsidRPr="0008207E">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67961275"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034EF68A"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754AC0E" w14:textId="77777777" w:rsidR="008B0D73" w:rsidRPr="0008207E" w:rsidRDefault="008B0D73" w:rsidP="000F1503">
            <w:pPr>
              <w:pStyle w:val="TAL"/>
            </w:pPr>
          </w:p>
        </w:tc>
      </w:tr>
      <w:tr w:rsidR="008B0D73" w:rsidRPr="0008207E" w14:paraId="6484174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C6F4BE4" w14:textId="77777777" w:rsidR="008B0D73" w:rsidRPr="0008207E" w:rsidRDefault="008B0D73" w:rsidP="000F1503">
            <w:pPr>
              <w:pStyle w:val="TAC"/>
              <w:rPr>
                <w:lang w:eastAsia="zh-CN"/>
              </w:rPr>
            </w:pPr>
            <w:r w:rsidRPr="0008207E">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14BF3103" w14:textId="77777777" w:rsidR="008B0D73" w:rsidRPr="0008207E" w:rsidRDefault="008B0D73" w:rsidP="000F1503">
            <w:pPr>
              <w:pStyle w:val="TAL"/>
              <w:rPr>
                <w:lang w:eastAsia="zh-CN"/>
              </w:rPr>
            </w:pPr>
            <w:r w:rsidRPr="0008207E">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05C80900" w14:textId="77777777" w:rsidR="008B0D73" w:rsidRPr="0008207E" w:rsidRDefault="008B0D73" w:rsidP="000F1503">
            <w:pPr>
              <w:pStyle w:val="TAL"/>
            </w:pPr>
            <w:r w:rsidRPr="0008207E">
              <w:rPr>
                <w:rFonts w:eastAsia="MS Mincho"/>
              </w:rPr>
              <w:t>38.306, 5.8</w:t>
            </w:r>
          </w:p>
          <w:p w14:paraId="660DEE5C" w14:textId="77777777" w:rsidR="008B0D73" w:rsidRPr="0008207E" w:rsidRDefault="008B0D73" w:rsidP="000F1503">
            <w:pPr>
              <w:pStyle w:val="TAL"/>
            </w:pPr>
            <w:r w:rsidRPr="0008207E">
              <w:t>24.501, 5.3.16</w:t>
            </w:r>
          </w:p>
        </w:tc>
        <w:tc>
          <w:tcPr>
            <w:tcW w:w="859" w:type="dxa"/>
            <w:tcBorders>
              <w:top w:val="single" w:sz="4" w:space="0" w:color="auto"/>
              <w:left w:val="single" w:sz="4" w:space="0" w:color="auto"/>
              <w:bottom w:val="single" w:sz="4" w:space="0" w:color="auto"/>
              <w:right w:val="single" w:sz="4" w:space="0" w:color="auto"/>
            </w:tcBorders>
          </w:tcPr>
          <w:p w14:paraId="3F7E2374"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6522DF6C" w14:textId="77777777" w:rsidR="008B0D73" w:rsidRPr="0008207E" w:rsidRDefault="008B0D73" w:rsidP="000F1503">
            <w:pPr>
              <w:pStyle w:val="TAL"/>
              <w:rPr>
                <w:lang w:eastAsia="zh-CN"/>
              </w:rPr>
            </w:pPr>
            <w:r w:rsidRPr="0008207E">
              <w:t>pc_NR_eDRX</w:t>
            </w:r>
          </w:p>
        </w:tc>
        <w:tc>
          <w:tcPr>
            <w:tcW w:w="573" w:type="dxa"/>
            <w:tcBorders>
              <w:top w:val="single" w:sz="4" w:space="0" w:color="auto"/>
              <w:left w:val="single" w:sz="4" w:space="0" w:color="auto"/>
              <w:bottom w:val="single" w:sz="4" w:space="0" w:color="auto"/>
              <w:right w:val="single" w:sz="4" w:space="0" w:color="auto"/>
            </w:tcBorders>
          </w:tcPr>
          <w:p w14:paraId="05E21A9D" w14:textId="77777777" w:rsidR="008B0D73" w:rsidRPr="0008207E" w:rsidRDefault="008B0D73" w:rsidP="000F1503">
            <w:pPr>
              <w:pStyle w:val="TAL"/>
            </w:pPr>
            <w:r w:rsidRPr="0008207E">
              <w:t>No</w:t>
            </w:r>
          </w:p>
        </w:tc>
        <w:tc>
          <w:tcPr>
            <w:tcW w:w="1574" w:type="dxa"/>
            <w:tcBorders>
              <w:top w:val="single" w:sz="4" w:space="0" w:color="auto"/>
              <w:left w:val="single" w:sz="4" w:space="0" w:color="auto"/>
              <w:bottom w:val="single" w:sz="4" w:space="0" w:color="auto"/>
              <w:right w:val="single" w:sz="4" w:space="0" w:color="auto"/>
            </w:tcBorders>
          </w:tcPr>
          <w:p w14:paraId="4E23AD7C"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49C34D95" w14:textId="77777777" w:rsidR="008B0D73" w:rsidRPr="0008207E" w:rsidRDefault="008B0D73" w:rsidP="000F1503">
            <w:pPr>
              <w:pStyle w:val="TAL"/>
            </w:pPr>
          </w:p>
        </w:tc>
      </w:tr>
      <w:tr w:rsidR="008B0D73" w:rsidRPr="0008207E" w14:paraId="11FEAC6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A7F04CC" w14:textId="77777777" w:rsidR="008B0D73" w:rsidRPr="0008207E" w:rsidRDefault="008B0D73" w:rsidP="000F1503">
            <w:pPr>
              <w:pStyle w:val="TAC"/>
              <w:rPr>
                <w:lang w:eastAsia="zh-CN"/>
              </w:rPr>
            </w:pPr>
            <w:r w:rsidRPr="0008207E">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35E7CA72" w14:textId="77777777" w:rsidR="008B0D73" w:rsidRPr="0008207E" w:rsidRDefault="008B0D73" w:rsidP="000F1503">
            <w:pPr>
              <w:pStyle w:val="TAL"/>
              <w:rPr>
                <w:lang w:eastAsia="zh-CN"/>
              </w:rPr>
            </w:pPr>
            <w:r w:rsidRPr="0008207E">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184E4412" w14:textId="77777777" w:rsidR="008B0D73" w:rsidRPr="0008207E" w:rsidRDefault="008B0D73" w:rsidP="000F1503">
            <w:pPr>
              <w:pStyle w:val="TAL"/>
            </w:pPr>
            <w:r w:rsidRPr="0008207E">
              <w:t>38.306, 4.2.2</w:t>
            </w:r>
          </w:p>
        </w:tc>
        <w:tc>
          <w:tcPr>
            <w:tcW w:w="859" w:type="dxa"/>
            <w:tcBorders>
              <w:top w:val="single" w:sz="4" w:space="0" w:color="auto"/>
              <w:left w:val="single" w:sz="4" w:space="0" w:color="auto"/>
              <w:bottom w:val="single" w:sz="4" w:space="0" w:color="auto"/>
              <w:right w:val="single" w:sz="4" w:space="0" w:color="auto"/>
            </w:tcBorders>
          </w:tcPr>
          <w:p w14:paraId="0D96130D"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51658927" w14:textId="77777777" w:rsidR="008B0D73" w:rsidRPr="0008207E" w:rsidRDefault="008B0D73" w:rsidP="000F1503">
            <w:pPr>
              <w:pStyle w:val="TAL"/>
              <w:rPr>
                <w:lang w:eastAsia="zh-CN"/>
              </w:rPr>
            </w:pPr>
            <w:r w:rsidRPr="0008207E">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4B762F"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D01BAD2"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5668EAA5" w14:textId="77777777" w:rsidR="008B0D73" w:rsidRPr="0008207E" w:rsidRDefault="008B0D73" w:rsidP="000F1503">
            <w:pPr>
              <w:pStyle w:val="TAL"/>
            </w:pPr>
          </w:p>
        </w:tc>
      </w:tr>
      <w:tr w:rsidR="008B0D73" w:rsidRPr="0008207E" w14:paraId="39A07F4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2290445" w14:textId="77777777" w:rsidR="008B0D73" w:rsidRPr="0008207E" w:rsidRDefault="008B0D73" w:rsidP="000F1503">
            <w:pPr>
              <w:pStyle w:val="TAC"/>
              <w:rPr>
                <w:lang w:eastAsia="zh-CN"/>
              </w:rPr>
            </w:pPr>
            <w:r w:rsidRPr="0008207E">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2A95B9E3" w14:textId="77777777" w:rsidR="008B0D73" w:rsidRPr="0008207E" w:rsidRDefault="008B0D73" w:rsidP="000F1503">
            <w:pPr>
              <w:pStyle w:val="TAL"/>
              <w:rPr>
                <w:lang w:eastAsia="zh-CN"/>
              </w:rPr>
            </w:pPr>
            <w:r w:rsidRPr="0008207E">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4D0905D1" w14:textId="77777777" w:rsidR="008B0D73" w:rsidRPr="0008207E" w:rsidRDefault="008B0D73" w:rsidP="000F1503">
            <w:pPr>
              <w:pStyle w:val="TAL"/>
            </w:pPr>
            <w:r w:rsidRPr="0008207E">
              <w:t>38.306, 5.4</w:t>
            </w:r>
          </w:p>
        </w:tc>
        <w:tc>
          <w:tcPr>
            <w:tcW w:w="859" w:type="dxa"/>
            <w:tcBorders>
              <w:top w:val="single" w:sz="4" w:space="0" w:color="auto"/>
              <w:left w:val="single" w:sz="4" w:space="0" w:color="auto"/>
              <w:bottom w:val="single" w:sz="4" w:space="0" w:color="auto"/>
              <w:right w:val="single" w:sz="4" w:space="0" w:color="auto"/>
            </w:tcBorders>
          </w:tcPr>
          <w:p w14:paraId="6E310049"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68E4D6CB" w14:textId="77777777" w:rsidR="008B0D73" w:rsidRPr="0008207E" w:rsidRDefault="008B0D73" w:rsidP="000F1503">
            <w:pPr>
              <w:pStyle w:val="TAL"/>
              <w:rPr>
                <w:lang w:eastAsia="zh-CN"/>
              </w:rPr>
            </w:pPr>
            <w:r w:rsidRPr="0008207E">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2E1127B4"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2CE4D4"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4C537AF2" w14:textId="77777777" w:rsidR="008B0D73" w:rsidRPr="0008207E" w:rsidRDefault="008B0D73" w:rsidP="000F1503">
            <w:pPr>
              <w:pStyle w:val="TAL"/>
            </w:pPr>
          </w:p>
        </w:tc>
      </w:tr>
      <w:tr w:rsidR="008B0D73" w:rsidRPr="0008207E" w14:paraId="2994D45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D3F1603" w14:textId="77777777" w:rsidR="008B0D73" w:rsidRPr="0008207E" w:rsidRDefault="008B0D73" w:rsidP="000F1503">
            <w:pPr>
              <w:pStyle w:val="TAC"/>
              <w:rPr>
                <w:lang w:eastAsia="zh-CN"/>
              </w:rPr>
            </w:pPr>
            <w:r w:rsidRPr="0008207E">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83C67C6" w14:textId="77777777" w:rsidR="008B0D73" w:rsidRPr="0008207E" w:rsidRDefault="008B0D73" w:rsidP="000F1503">
            <w:pPr>
              <w:pStyle w:val="TAL"/>
              <w:rPr>
                <w:lang w:eastAsia="zh-CN"/>
              </w:rPr>
            </w:pPr>
            <w:r w:rsidRPr="0008207E">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20660C58" w14:textId="77777777" w:rsidR="008B0D73" w:rsidRPr="0008207E" w:rsidRDefault="008B0D73" w:rsidP="000F1503">
            <w:pPr>
              <w:pStyle w:val="TAL"/>
            </w:pPr>
            <w:r w:rsidRPr="0008207E">
              <w:t>38.306, 5.4</w:t>
            </w:r>
          </w:p>
        </w:tc>
        <w:tc>
          <w:tcPr>
            <w:tcW w:w="859" w:type="dxa"/>
            <w:tcBorders>
              <w:top w:val="single" w:sz="4" w:space="0" w:color="auto"/>
              <w:left w:val="single" w:sz="4" w:space="0" w:color="auto"/>
              <w:bottom w:val="single" w:sz="4" w:space="0" w:color="auto"/>
              <w:right w:val="single" w:sz="4" w:space="0" w:color="auto"/>
            </w:tcBorders>
          </w:tcPr>
          <w:p w14:paraId="05F457A6"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09D34051" w14:textId="77777777" w:rsidR="008B0D73" w:rsidRPr="0008207E" w:rsidRDefault="008B0D73" w:rsidP="000F1503">
            <w:pPr>
              <w:pStyle w:val="TAL"/>
              <w:rPr>
                <w:lang w:eastAsia="zh-CN"/>
              </w:rPr>
            </w:pPr>
            <w:r w:rsidRPr="0008207E">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08572212"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C2BA53"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672B4F3" w14:textId="77777777" w:rsidR="008B0D73" w:rsidRPr="0008207E" w:rsidRDefault="008B0D73" w:rsidP="000F1503">
            <w:pPr>
              <w:pStyle w:val="TAL"/>
            </w:pPr>
          </w:p>
        </w:tc>
      </w:tr>
      <w:tr w:rsidR="008B0D73" w:rsidRPr="0008207E" w14:paraId="7A3E61C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DA24C58" w14:textId="77777777" w:rsidR="008B0D73" w:rsidRPr="0008207E" w:rsidRDefault="008B0D73" w:rsidP="000F1503">
            <w:pPr>
              <w:pStyle w:val="TAC"/>
              <w:rPr>
                <w:lang w:eastAsia="zh-CN"/>
              </w:rPr>
            </w:pPr>
            <w:r w:rsidRPr="0008207E">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66579DCA" w14:textId="77777777" w:rsidR="008B0D73" w:rsidRPr="0008207E" w:rsidRDefault="008B0D73" w:rsidP="000F1503">
            <w:pPr>
              <w:pStyle w:val="TAL"/>
              <w:rPr>
                <w:lang w:eastAsia="zh-CN"/>
              </w:rPr>
            </w:pPr>
            <w:r w:rsidRPr="0008207E">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4A4D35B5" w14:textId="77777777" w:rsidR="008B0D73" w:rsidRPr="0008207E" w:rsidRDefault="008B0D73" w:rsidP="000F1503">
            <w:pPr>
              <w:pStyle w:val="TAL"/>
            </w:pPr>
            <w:r w:rsidRPr="0008207E">
              <w:t>38.306, 5.4</w:t>
            </w:r>
          </w:p>
        </w:tc>
        <w:tc>
          <w:tcPr>
            <w:tcW w:w="859" w:type="dxa"/>
            <w:tcBorders>
              <w:top w:val="single" w:sz="4" w:space="0" w:color="auto"/>
              <w:left w:val="single" w:sz="4" w:space="0" w:color="auto"/>
              <w:bottom w:val="single" w:sz="4" w:space="0" w:color="auto"/>
              <w:right w:val="single" w:sz="4" w:space="0" w:color="auto"/>
            </w:tcBorders>
          </w:tcPr>
          <w:p w14:paraId="0F124D1B"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4C24AAF2" w14:textId="77777777" w:rsidR="008B0D73" w:rsidRPr="0008207E" w:rsidRDefault="008B0D73" w:rsidP="000F1503">
            <w:pPr>
              <w:pStyle w:val="TAL"/>
              <w:rPr>
                <w:lang w:eastAsia="zh-CN"/>
              </w:rPr>
            </w:pPr>
            <w:r w:rsidRPr="0008207E">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35BEF136"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93882A6"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7F918F0" w14:textId="77777777" w:rsidR="008B0D73" w:rsidRPr="0008207E" w:rsidRDefault="008B0D73" w:rsidP="000F1503">
            <w:pPr>
              <w:pStyle w:val="TAL"/>
            </w:pPr>
            <w:r w:rsidRPr="0008207E">
              <w:t>US supporting this shall also support MPS (Access ID 1)</w:t>
            </w:r>
          </w:p>
        </w:tc>
      </w:tr>
      <w:tr w:rsidR="008B0D73" w:rsidRPr="0008207E" w14:paraId="67C935D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63966FB" w14:textId="77777777" w:rsidR="008B0D73" w:rsidRPr="0008207E" w:rsidRDefault="008B0D73" w:rsidP="000F1503">
            <w:pPr>
              <w:pStyle w:val="TAC"/>
              <w:rPr>
                <w:lang w:eastAsia="zh-CN"/>
              </w:rPr>
            </w:pPr>
            <w:r w:rsidRPr="0008207E">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23308FD0" w14:textId="77777777" w:rsidR="008B0D73" w:rsidRPr="0008207E" w:rsidRDefault="008B0D73" w:rsidP="000F1503">
            <w:pPr>
              <w:pStyle w:val="TAL"/>
              <w:rPr>
                <w:lang w:eastAsia="zh-CN"/>
              </w:rPr>
            </w:pPr>
            <w:r w:rsidRPr="0008207E">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1909F63B" w14:textId="77777777" w:rsidR="008B0D73" w:rsidRPr="0008207E" w:rsidRDefault="008B0D73" w:rsidP="000F1503">
            <w:pPr>
              <w:pStyle w:val="TAL"/>
            </w:pPr>
            <w:r w:rsidRPr="0008207E">
              <w:t>24.501, 6.4.1.2</w:t>
            </w:r>
          </w:p>
        </w:tc>
        <w:tc>
          <w:tcPr>
            <w:tcW w:w="859" w:type="dxa"/>
            <w:tcBorders>
              <w:top w:val="single" w:sz="4" w:space="0" w:color="auto"/>
              <w:left w:val="single" w:sz="4" w:space="0" w:color="auto"/>
              <w:bottom w:val="single" w:sz="4" w:space="0" w:color="auto"/>
              <w:right w:val="single" w:sz="4" w:space="0" w:color="auto"/>
            </w:tcBorders>
          </w:tcPr>
          <w:p w14:paraId="2E37FCD7"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34EBA1EB" w14:textId="77777777" w:rsidR="008B0D73" w:rsidRPr="0008207E" w:rsidRDefault="008B0D73" w:rsidP="000F1503">
            <w:pPr>
              <w:pStyle w:val="TAL"/>
              <w:rPr>
                <w:lang w:eastAsia="zh-CN"/>
              </w:rPr>
            </w:pPr>
            <w:r w:rsidRPr="0008207E">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4EAF77BB"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912616"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276EFC13" w14:textId="77777777" w:rsidR="008B0D73" w:rsidRPr="0008207E" w:rsidRDefault="008B0D73" w:rsidP="000F1503">
            <w:pPr>
              <w:pStyle w:val="TAL"/>
            </w:pPr>
          </w:p>
        </w:tc>
      </w:tr>
      <w:tr w:rsidR="008B0D73" w:rsidRPr="0008207E" w14:paraId="18AD8EA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D22C016" w14:textId="77777777" w:rsidR="008B0D73" w:rsidRPr="0008207E" w:rsidRDefault="008B0D73" w:rsidP="000F1503">
            <w:pPr>
              <w:pStyle w:val="TAC"/>
              <w:rPr>
                <w:lang w:eastAsia="zh-CN"/>
              </w:rPr>
            </w:pPr>
            <w:r w:rsidRPr="0008207E">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292FDD11" w14:textId="77777777" w:rsidR="008B0D73" w:rsidRPr="0008207E" w:rsidRDefault="008B0D73" w:rsidP="000F1503">
            <w:pPr>
              <w:pStyle w:val="TAL"/>
              <w:rPr>
                <w:lang w:eastAsia="zh-CN"/>
              </w:rPr>
            </w:pPr>
            <w:r w:rsidRPr="0008207E">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2C409D2F" w14:textId="77777777" w:rsidR="008B0D73" w:rsidRPr="0008207E" w:rsidRDefault="008B0D73" w:rsidP="000F1503">
            <w:pPr>
              <w:pStyle w:val="TAL"/>
            </w:pPr>
            <w:r w:rsidRPr="0008207E">
              <w:t>38.306, 4.2.2</w:t>
            </w:r>
          </w:p>
        </w:tc>
        <w:tc>
          <w:tcPr>
            <w:tcW w:w="859" w:type="dxa"/>
            <w:tcBorders>
              <w:top w:val="single" w:sz="4" w:space="0" w:color="auto"/>
              <w:left w:val="single" w:sz="4" w:space="0" w:color="auto"/>
              <w:bottom w:val="single" w:sz="4" w:space="0" w:color="auto"/>
              <w:right w:val="single" w:sz="4" w:space="0" w:color="auto"/>
            </w:tcBorders>
          </w:tcPr>
          <w:p w14:paraId="45DADCE8"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78597909" w14:textId="77777777" w:rsidR="008B0D73" w:rsidRPr="0008207E" w:rsidRDefault="008B0D73" w:rsidP="000F1503">
            <w:pPr>
              <w:pStyle w:val="TAL"/>
              <w:rPr>
                <w:lang w:eastAsia="zh-CN"/>
              </w:rPr>
            </w:pPr>
            <w:r w:rsidRPr="0008207E">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1B85366C"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85934A"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F7077B6" w14:textId="77777777" w:rsidR="008B0D73" w:rsidRPr="0008207E" w:rsidRDefault="008B0D73" w:rsidP="000F1503">
            <w:pPr>
              <w:pStyle w:val="TAL"/>
            </w:pPr>
            <w:r w:rsidRPr="0008207E">
              <w:t>A UE supporting this feature shall also support rtt-BasedPDC-CSI-RS-ForTracking-r17 and/or rtt-BasedPDC-PRS-r17.</w:t>
            </w:r>
          </w:p>
        </w:tc>
      </w:tr>
      <w:tr w:rsidR="008B0D73" w:rsidRPr="0008207E" w14:paraId="6814451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546A184" w14:textId="77777777" w:rsidR="008B0D73" w:rsidRPr="0008207E" w:rsidRDefault="008B0D73" w:rsidP="000F1503">
            <w:pPr>
              <w:pStyle w:val="TAC"/>
              <w:rPr>
                <w:lang w:eastAsia="zh-CN"/>
              </w:rPr>
            </w:pPr>
            <w:r w:rsidRPr="0008207E">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11AF20AB" w14:textId="77777777" w:rsidR="008B0D73" w:rsidRPr="0008207E" w:rsidRDefault="008B0D73" w:rsidP="000F1503">
            <w:pPr>
              <w:pStyle w:val="TAL"/>
              <w:rPr>
                <w:lang w:eastAsia="zh-CN"/>
              </w:rPr>
            </w:pPr>
            <w:r w:rsidRPr="0008207E">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06850030" w14:textId="77777777" w:rsidR="008B0D73" w:rsidRPr="0008207E" w:rsidRDefault="008B0D73" w:rsidP="000F1503">
            <w:pPr>
              <w:pStyle w:val="TAL"/>
              <w:rPr>
                <w:rFonts w:eastAsia="SimSun"/>
                <w:lang w:eastAsia="zh-CN"/>
              </w:rPr>
            </w:pPr>
            <w:r w:rsidRPr="0008207E">
              <w:rPr>
                <w:rFonts w:eastAsia="SimSun"/>
                <w:lang w:eastAsia="zh-CN"/>
              </w:rPr>
              <w:t>24.301, 5.5.1</w:t>
            </w:r>
          </w:p>
          <w:p w14:paraId="3764F087" w14:textId="77777777" w:rsidR="008B0D73" w:rsidRPr="0008207E" w:rsidRDefault="008B0D73" w:rsidP="000F1503">
            <w:pPr>
              <w:pStyle w:val="TAL"/>
            </w:pPr>
            <w:r w:rsidRPr="0008207E">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366C42A3"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724527A7" w14:textId="77777777" w:rsidR="008B0D73" w:rsidRPr="0008207E" w:rsidRDefault="008B0D73" w:rsidP="000F1503">
            <w:pPr>
              <w:pStyle w:val="TAL"/>
              <w:rPr>
                <w:lang w:eastAsia="zh-CN"/>
              </w:rPr>
            </w:pPr>
            <w:r w:rsidRPr="0008207E">
              <w:t>pc_EPS_UPIP</w:t>
            </w:r>
          </w:p>
        </w:tc>
        <w:tc>
          <w:tcPr>
            <w:tcW w:w="573" w:type="dxa"/>
            <w:tcBorders>
              <w:top w:val="single" w:sz="4" w:space="0" w:color="auto"/>
              <w:left w:val="single" w:sz="4" w:space="0" w:color="auto"/>
              <w:bottom w:val="single" w:sz="4" w:space="0" w:color="auto"/>
              <w:right w:val="single" w:sz="4" w:space="0" w:color="auto"/>
            </w:tcBorders>
          </w:tcPr>
          <w:p w14:paraId="620F1399"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76FBE01"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14D91C02" w14:textId="77777777" w:rsidR="008B0D73" w:rsidRPr="0008207E" w:rsidRDefault="008B0D73" w:rsidP="000F1503">
            <w:pPr>
              <w:pStyle w:val="TAL"/>
            </w:pPr>
            <w:r w:rsidRPr="0008207E">
              <w:t>A UE supporting this feature shall also support EN-DC</w:t>
            </w:r>
          </w:p>
        </w:tc>
      </w:tr>
      <w:tr w:rsidR="008B0D73" w:rsidRPr="0008207E" w14:paraId="5FFAFB0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CAAEDA0" w14:textId="77777777" w:rsidR="008B0D73" w:rsidRPr="0008207E" w:rsidRDefault="008B0D73" w:rsidP="000F1503">
            <w:pPr>
              <w:pStyle w:val="TAC"/>
              <w:rPr>
                <w:lang w:eastAsia="zh-CN"/>
              </w:rPr>
            </w:pPr>
            <w:r w:rsidRPr="0008207E">
              <w:rPr>
                <w:lang w:eastAsia="zh-CN"/>
              </w:rPr>
              <w:lastRenderedPageBreak/>
              <w:t>51</w:t>
            </w:r>
          </w:p>
        </w:tc>
        <w:tc>
          <w:tcPr>
            <w:tcW w:w="3578" w:type="dxa"/>
            <w:tcBorders>
              <w:top w:val="single" w:sz="6" w:space="0" w:color="auto"/>
              <w:left w:val="single" w:sz="4" w:space="0" w:color="auto"/>
              <w:bottom w:val="single" w:sz="6" w:space="0" w:color="auto"/>
              <w:right w:val="single" w:sz="6" w:space="0" w:color="auto"/>
            </w:tcBorders>
          </w:tcPr>
          <w:p w14:paraId="746AF966" w14:textId="77777777" w:rsidR="008B0D73" w:rsidRPr="0008207E" w:rsidRDefault="008B0D73" w:rsidP="000F1503">
            <w:pPr>
              <w:pStyle w:val="TAL"/>
              <w:rPr>
                <w:lang w:eastAsia="zh-CN"/>
              </w:rPr>
            </w:pPr>
            <w:r w:rsidRPr="0008207E">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46EEBC02" w14:textId="77777777" w:rsidR="008B0D73" w:rsidRPr="0008207E" w:rsidRDefault="008B0D73" w:rsidP="000F1503">
            <w:pPr>
              <w:pStyle w:val="TAL"/>
            </w:pPr>
            <w:r w:rsidRPr="0008207E">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FAF7F9A"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1ABF1FD9" w14:textId="77777777" w:rsidR="008B0D73" w:rsidRPr="0008207E" w:rsidRDefault="008B0D73" w:rsidP="000F1503">
            <w:pPr>
              <w:pStyle w:val="TAL"/>
              <w:rPr>
                <w:lang w:eastAsia="zh-CN"/>
              </w:rPr>
            </w:pPr>
            <w:r w:rsidRPr="0008207E">
              <w:t>pc_UAS</w:t>
            </w:r>
          </w:p>
        </w:tc>
        <w:tc>
          <w:tcPr>
            <w:tcW w:w="573" w:type="dxa"/>
            <w:tcBorders>
              <w:top w:val="single" w:sz="4" w:space="0" w:color="auto"/>
              <w:left w:val="single" w:sz="4" w:space="0" w:color="auto"/>
              <w:bottom w:val="single" w:sz="4" w:space="0" w:color="auto"/>
              <w:right w:val="single" w:sz="4" w:space="0" w:color="auto"/>
            </w:tcBorders>
          </w:tcPr>
          <w:p w14:paraId="313586B3"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7D43B6"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99B9047" w14:textId="77777777" w:rsidR="008B0D73" w:rsidRPr="0008207E" w:rsidRDefault="008B0D73" w:rsidP="000F1503">
            <w:pPr>
              <w:pStyle w:val="TAL"/>
            </w:pPr>
            <w:r w:rsidRPr="0008207E">
              <w:t xml:space="preserve">A UE supporting UAS services </w:t>
            </w:r>
          </w:p>
        </w:tc>
      </w:tr>
      <w:tr w:rsidR="008B0D73" w:rsidRPr="0008207E" w14:paraId="179D361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A7D833A" w14:textId="77777777" w:rsidR="008B0D73" w:rsidRPr="0008207E" w:rsidRDefault="008B0D73" w:rsidP="000F1503">
            <w:pPr>
              <w:pStyle w:val="TAC"/>
              <w:rPr>
                <w:lang w:eastAsia="zh-CN"/>
              </w:rPr>
            </w:pPr>
            <w:r w:rsidRPr="0008207E">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7C2024AE" w14:textId="77777777" w:rsidR="008B0D73" w:rsidRPr="0008207E" w:rsidRDefault="008B0D73" w:rsidP="000F1503">
            <w:pPr>
              <w:pStyle w:val="TAL"/>
              <w:rPr>
                <w:lang w:eastAsia="zh-CN"/>
              </w:rPr>
            </w:pPr>
            <w:r w:rsidRPr="0008207E">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782C1487" w14:textId="77777777" w:rsidR="008B0D73" w:rsidRPr="0008207E" w:rsidRDefault="008B0D73" w:rsidP="000F1503">
            <w:pPr>
              <w:pStyle w:val="TAL"/>
              <w:rPr>
                <w:rFonts w:eastAsia="SimSun"/>
                <w:lang w:eastAsia="zh-CN"/>
              </w:rPr>
            </w:pPr>
            <w:r w:rsidRPr="0008207E">
              <w:rPr>
                <w:rFonts w:eastAsia="SimSun"/>
                <w:lang w:eastAsia="zh-CN"/>
              </w:rPr>
              <w:t>23.501</w:t>
            </w:r>
          </w:p>
          <w:p w14:paraId="4E1C7FD8" w14:textId="77777777" w:rsidR="008B0D73" w:rsidRPr="0008207E" w:rsidRDefault="008B0D73" w:rsidP="000F1503">
            <w:pPr>
              <w:pStyle w:val="TAL"/>
              <w:rPr>
                <w:rFonts w:eastAsia="SimSun"/>
                <w:lang w:eastAsia="zh-CN"/>
              </w:rPr>
            </w:pPr>
            <w:r w:rsidRPr="0008207E">
              <w:rPr>
                <w:rFonts w:eastAsia="SimSun"/>
                <w:lang w:eastAsia="zh-CN"/>
              </w:rPr>
              <w:t>3.2,</w:t>
            </w:r>
          </w:p>
          <w:p w14:paraId="3661649A" w14:textId="77777777" w:rsidR="008B0D73" w:rsidRPr="0008207E" w:rsidRDefault="008B0D73" w:rsidP="000F1503">
            <w:pPr>
              <w:pStyle w:val="TAL"/>
            </w:pPr>
            <w:r w:rsidRPr="0008207E">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515D2755"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7DBADB57" w14:textId="77777777" w:rsidR="008B0D73" w:rsidRPr="0008207E" w:rsidRDefault="008B0D73" w:rsidP="000F1503">
            <w:pPr>
              <w:pStyle w:val="TAL"/>
              <w:rPr>
                <w:lang w:eastAsia="zh-CN"/>
              </w:rPr>
            </w:pPr>
            <w:r w:rsidRPr="0008207E">
              <w:t>pc_accessing_SNPN_usingCH</w:t>
            </w:r>
          </w:p>
        </w:tc>
        <w:tc>
          <w:tcPr>
            <w:tcW w:w="573" w:type="dxa"/>
            <w:tcBorders>
              <w:top w:val="single" w:sz="4" w:space="0" w:color="auto"/>
              <w:left w:val="single" w:sz="4" w:space="0" w:color="auto"/>
              <w:bottom w:val="single" w:sz="4" w:space="0" w:color="auto"/>
              <w:right w:val="single" w:sz="4" w:space="0" w:color="auto"/>
            </w:tcBorders>
          </w:tcPr>
          <w:p w14:paraId="047D954A"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D4F4F3"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64C5E98A" w14:textId="77777777" w:rsidR="008B0D73" w:rsidRPr="0008207E" w:rsidRDefault="008B0D73" w:rsidP="000F1503">
            <w:pPr>
              <w:pStyle w:val="TAL"/>
            </w:pPr>
            <w:r w:rsidRPr="0008207E">
              <w:t>UE supports access using credentials assigned by a Credentials Holder separate from the SNPN</w:t>
            </w:r>
          </w:p>
        </w:tc>
      </w:tr>
      <w:tr w:rsidR="008B0D73" w:rsidRPr="0008207E" w14:paraId="2809FE4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531CE5B" w14:textId="77777777" w:rsidR="008B0D73" w:rsidRPr="0008207E" w:rsidRDefault="008B0D73" w:rsidP="000F1503">
            <w:pPr>
              <w:pStyle w:val="TAC"/>
              <w:rPr>
                <w:lang w:eastAsia="zh-CN"/>
              </w:rPr>
            </w:pPr>
            <w:r w:rsidRPr="0008207E">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62C62809" w14:textId="77777777" w:rsidR="008B0D73" w:rsidRPr="0008207E" w:rsidRDefault="008B0D73" w:rsidP="000F1503">
            <w:pPr>
              <w:pStyle w:val="TAL"/>
              <w:rPr>
                <w:lang w:eastAsia="zh-CN"/>
              </w:rPr>
            </w:pPr>
            <w:r w:rsidRPr="0008207E">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FADD33" w14:textId="77777777" w:rsidR="008B0D73" w:rsidRPr="0008207E" w:rsidRDefault="008B0D73" w:rsidP="000F1503">
            <w:pPr>
              <w:pStyle w:val="TAL"/>
            </w:pPr>
            <w:r w:rsidRPr="0008207E">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4104D800"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71DF561B" w14:textId="77777777" w:rsidR="008B0D73" w:rsidRPr="0008207E" w:rsidRDefault="008B0D73" w:rsidP="000F1503">
            <w:pPr>
              <w:pStyle w:val="TAL"/>
              <w:rPr>
                <w:lang w:eastAsia="zh-CN"/>
              </w:rPr>
            </w:pPr>
            <w:r w:rsidRPr="0008207E">
              <w:t>pc_onboarding_SNPN</w:t>
            </w:r>
          </w:p>
        </w:tc>
        <w:tc>
          <w:tcPr>
            <w:tcW w:w="573" w:type="dxa"/>
            <w:tcBorders>
              <w:top w:val="single" w:sz="4" w:space="0" w:color="auto"/>
              <w:left w:val="single" w:sz="4" w:space="0" w:color="auto"/>
              <w:bottom w:val="single" w:sz="4" w:space="0" w:color="auto"/>
              <w:right w:val="single" w:sz="4" w:space="0" w:color="auto"/>
            </w:tcBorders>
          </w:tcPr>
          <w:p w14:paraId="1FF74F68"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AE1D86"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4BAF883A" w14:textId="77777777" w:rsidR="008B0D73" w:rsidRPr="0008207E" w:rsidRDefault="008B0D73" w:rsidP="000F1503">
            <w:pPr>
              <w:pStyle w:val="TAL"/>
            </w:pPr>
          </w:p>
        </w:tc>
      </w:tr>
      <w:tr w:rsidR="008B0D73" w:rsidRPr="0008207E" w14:paraId="50A65C02"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26D92A9" w14:textId="77777777" w:rsidR="008B0D73" w:rsidRPr="0008207E" w:rsidRDefault="008B0D73" w:rsidP="000F1503">
            <w:pPr>
              <w:pStyle w:val="TAC"/>
              <w:rPr>
                <w:lang w:eastAsia="zh-CN"/>
              </w:rPr>
            </w:pPr>
            <w:r w:rsidRPr="0008207E">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60A02A32" w14:textId="77777777" w:rsidR="008B0D73" w:rsidRPr="0008207E" w:rsidRDefault="008B0D73" w:rsidP="000F1503">
            <w:pPr>
              <w:pStyle w:val="TAL"/>
              <w:rPr>
                <w:lang w:eastAsia="zh-CN"/>
              </w:rPr>
            </w:pPr>
            <w:r w:rsidRPr="0008207E">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B7FA0F8" w14:textId="77777777" w:rsidR="008B0D73" w:rsidRPr="0008207E" w:rsidRDefault="008B0D73" w:rsidP="000F1503">
            <w:pPr>
              <w:pStyle w:val="TAL"/>
            </w:pPr>
            <w:r w:rsidRPr="0008207E">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6A4F3E01"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7D0AAC90" w14:textId="77777777" w:rsidR="008B0D73" w:rsidRPr="0008207E" w:rsidRDefault="008B0D73" w:rsidP="000F1503">
            <w:pPr>
              <w:pStyle w:val="TAL"/>
              <w:rPr>
                <w:lang w:eastAsia="zh-CN"/>
              </w:rPr>
            </w:pPr>
            <w:r w:rsidRPr="0008207E">
              <w:t>pc_5GC_PDU_EAP_AKA_Prime</w:t>
            </w:r>
          </w:p>
        </w:tc>
        <w:tc>
          <w:tcPr>
            <w:tcW w:w="573" w:type="dxa"/>
            <w:tcBorders>
              <w:top w:val="single" w:sz="4" w:space="0" w:color="auto"/>
              <w:left w:val="single" w:sz="4" w:space="0" w:color="auto"/>
              <w:bottom w:val="single" w:sz="4" w:space="0" w:color="auto"/>
              <w:right w:val="single" w:sz="4" w:space="0" w:color="auto"/>
            </w:tcBorders>
          </w:tcPr>
          <w:p w14:paraId="1D8B085A"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9CC17DE"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25BCA22D" w14:textId="77777777" w:rsidR="008B0D73" w:rsidRPr="0008207E" w:rsidRDefault="008B0D73" w:rsidP="000F1503">
            <w:pPr>
              <w:pStyle w:val="TAL"/>
            </w:pPr>
          </w:p>
        </w:tc>
      </w:tr>
      <w:tr w:rsidR="008B0D73" w:rsidRPr="0008207E" w14:paraId="2FBD00C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9249364" w14:textId="77777777" w:rsidR="008B0D73" w:rsidRPr="0008207E" w:rsidRDefault="008B0D73" w:rsidP="000F1503">
            <w:pPr>
              <w:pStyle w:val="TAC"/>
              <w:rPr>
                <w:lang w:eastAsia="zh-CN"/>
              </w:rPr>
            </w:pPr>
            <w:r w:rsidRPr="0008207E">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B3734ED" w14:textId="77777777" w:rsidR="008B0D73" w:rsidRPr="0008207E" w:rsidRDefault="008B0D73" w:rsidP="000F1503">
            <w:pPr>
              <w:pStyle w:val="TAL"/>
              <w:rPr>
                <w:lang w:eastAsia="zh-CN"/>
              </w:rPr>
            </w:pPr>
            <w:r w:rsidRPr="0008207E">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7FF63A84" w14:textId="77777777" w:rsidR="008B0D73" w:rsidRPr="0008207E" w:rsidRDefault="008B0D73" w:rsidP="000F1503">
            <w:pPr>
              <w:pStyle w:val="TAL"/>
            </w:pPr>
            <w:r w:rsidRPr="0008207E">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242FD2AA"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59B18F36" w14:textId="77777777" w:rsidR="008B0D73" w:rsidRPr="0008207E" w:rsidRDefault="008B0D73" w:rsidP="000F1503">
            <w:pPr>
              <w:pStyle w:val="TAL"/>
              <w:rPr>
                <w:lang w:eastAsia="zh-CN"/>
              </w:rPr>
            </w:pPr>
            <w:r w:rsidRPr="0008207E">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0BCFE117"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0FAD3FF"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1A3B0A8" w14:textId="77777777" w:rsidR="008B0D73" w:rsidRPr="0008207E" w:rsidRDefault="008B0D73" w:rsidP="000F1503">
            <w:pPr>
              <w:pStyle w:val="TAL"/>
            </w:pPr>
          </w:p>
        </w:tc>
      </w:tr>
      <w:tr w:rsidR="008B0D73" w:rsidRPr="0008207E" w14:paraId="7B40500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0D309B1" w14:textId="77777777" w:rsidR="008B0D73" w:rsidRPr="0008207E" w:rsidRDefault="008B0D73" w:rsidP="000F1503">
            <w:pPr>
              <w:pStyle w:val="TAC"/>
              <w:rPr>
                <w:lang w:eastAsia="zh-CN"/>
              </w:rPr>
            </w:pPr>
            <w:r w:rsidRPr="0008207E">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3B277E67" w14:textId="77777777" w:rsidR="008B0D73" w:rsidRPr="0008207E" w:rsidRDefault="008B0D73" w:rsidP="000F1503">
            <w:pPr>
              <w:pStyle w:val="TAL"/>
              <w:rPr>
                <w:lang w:eastAsia="zh-CN"/>
              </w:rPr>
            </w:pPr>
            <w:r w:rsidRPr="0008207E">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75290A9C" w14:textId="77777777" w:rsidR="008B0D73" w:rsidRPr="0008207E" w:rsidRDefault="008B0D73" w:rsidP="000F1503">
            <w:pPr>
              <w:pStyle w:val="TAL"/>
            </w:pPr>
            <w:r w:rsidRPr="0008207E">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4288FC21"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1C3D68C3" w14:textId="77777777" w:rsidR="008B0D73" w:rsidRPr="0008207E" w:rsidRDefault="008B0D73" w:rsidP="000F1503">
            <w:pPr>
              <w:pStyle w:val="TAL"/>
              <w:rPr>
                <w:lang w:eastAsia="zh-CN"/>
              </w:rPr>
            </w:pPr>
            <w:r w:rsidRPr="0008207E">
              <w:t>pc_SNPN_EmergencyService</w:t>
            </w:r>
          </w:p>
        </w:tc>
        <w:tc>
          <w:tcPr>
            <w:tcW w:w="573" w:type="dxa"/>
            <w:tcBorders>
              <w:top w:val="single" w:sz="4" w:space="0" w:color="auto"/>
              <w:left w:val="single" w:sz="4" w:space="0" w:color="auto"/>
              <w:bottom w:val="single" w:sz="4" w:space="0" w:color="auto"/>
              <w:right w:val="single" w:sz="4" w:space="0" w:color="auto"/>
            </w:tcBorders>
          </w:tcPr>
          <w:p w14:paraId="7AE8D475"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2B819E"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D1860A5" w14:textId="77777777" w:rsidR="008B0D73" w:rsidRPr="0008207E" w:rsidRDefault="008B0D73" w:rsidP="000F1503">
            <w:pPr>
              <w:pStyle w:val="TAL"/>
            </w:pPr>
          </w:p>
        </w:tc>
      </w:tr>
      <w:tr w:rsidR="008B0D73" w:rsidRPr="0008207E" w14:paraId="616851F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D4B6F04" w14:textId="77777777" w:rsidR="008B0D73" w:rsidRPr="0008207E" w:rsidRDefault="008B0D73" w:rsidP="000F1503">
            <w:pPr>
              <w:pStyle w:val="TAC"/>
              <w:rPr>
                <w:lang w:eastAsia="zh-CN"/>
              </w:rPr>
            </w:pPr>
            <w:r w:rsidRPr="0008207E">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01EECF23" w14:textId="77777777" w:rsidR="008B0D73" w:rsidRPr="0008207E" w:rsidRDefault="008B0D73" w:rsidP="000F1503">
            <w:pPr>
              <w:pStyle w:val="TAL"/>
              <w:rPr>
                <w:lang w:eastAsia="zh-CN"/>
              </w:rPr>
            </w:pPr>
            <w:r w:rsidRPr="0008207E">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418D2DBC" w14:textId="77777777" w:rsidR="008B0D73" w:rsidRPr="0008207E" w:rsidRDefault="008B0D73" w:rsidP="000F1503">
            <w:pPr>
              <w:pStyle w:val="TAL"/>
            </w:pPr>
            <w:r w:rsidRPr="0008207E">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60204BBB"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52062BE2" w14:textId="77777777" w:rsidR="008B0D73" w:rsidRPr="0008207E" w:rsidRDefault="008B0D73" w:rsidP="000F1503">
            <w:pPr>
              <w:pStyle w:val="TAL"/>
              <w:rPr>
                <w:lang w:eastAsia="zh-CN"/>
              </w:rPr>
            </w:pPr>
            <w:r w:rsidRPr="0008207E">
              <w:t>pc_SNPN_PLMN</w:t>
            </w:r>
          </w:p>
        </w:tc>
        <w:tc>
          <w:tcPr>
            <w:tcW w:w="573" w:type="dxa"/>
            <w:tcBorders>
              <w:top w:val="single" w:sz="4" w:space="0" w:color="auto"/>
              <w:left w:val="single" w:sz="4" w:space="0" w:color="auto"/>
              <w:bottom w:val="single" w:sz="4" w:space="0" w:color="auto"/>
              <w:right w:val="single" w:sz="4" w:space="0" w:color="auto"/>
            </w:tcBorders>
          </w:tcPr>
          <w:p w14:paraId="51CE6CF8"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7374733"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1EB358F4" w14:textId="77777777" w:rsidR="008B0D73" w:rsidRPr="0008207E" w:rsidRDefault="008B0D73" w:rsidP="000F1503">
            <w:pPr>
              <w:pStyle w:val="TAL"/>
            </w:pPr>
          </w:p>
        </w:tc>
      </w:tr>
      <w:tr w:rsidR="008B0D73" w:rsidRPr="0008207E" w14:paraId="25AFBD35"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A1E76CE" w14:textId="77777777" w:rsidR="008B0D73" w:rsidRPr="0008207E" w:rsidRDefault="008B0D73" w:rsidP="000F1503">
            <w:pPr>
              <w:pStyle w:val="TAC"/>
              <w:rPr>
                <w:lang w:eastAsia="zh-CN"/>
              </w:rPr>
            </w:pPr>
            <w:r w:rsidRPr="0008207E">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7DC0AE80" w14:textId="77777777" w:rsidR="008B0D73" w:rsidRPr="0008207E" w:rsidRDefault="008B0D73" w:rsidP="000F1503">
            <w:pPr>
              <w:pStyle w:val="TAL"/>
              <w:rPr>
                <w:lang w:eastAsia="zh-CN"/>
              </w:rPr>
            </w:pPr>
            <w:r w:rsidRPr="0008207E">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63F35378" w14:textId="77777777" w:rsidR="008B0D73" w:rsidRPr="0008207E" w:rsidRDefault="008B0D73" w:rsidP="000F1503">
            <w:pPr>
              <w:pStyle w:val="TAL"/>
            </w:pPr>
            <w:r w:rsidRPr="0008207E">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08D5FCE3"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14533F39" w14:textId="77777777" w:rsidR="008B0D73" w:rsidRPr="0008207E" w:rsidRDefault="008B0D73" w:rsidP="000F1503">
            <w:pPr>
              <w:pStyle w:val="TAL"/>
              <w:rPr>
                <w:lang w:eastAsia="zh-CN"/>
              </w:rPr>
            </w:pPr>
            <w:r w:rsidRPr="0008207E">
              <w:t>pc_no_eutra_disable_5GS</w:t>
            </w:r>
          </w:p>
        </w:tc>
        <w:tc>
          <w:tcPr>
            <w:tcW w:w="573" w:type="dxa"/>
            <w:tcBorders>
              <w:top w:val="single" w:sz="4" w:space="0" w:color="auto"/>
              <w:left w:val="single" w:sz="4" w:space="0" w:color="auto"/>
              <w:bottom w:val="single" w:sz="4" w:space="0" w:color="auto"/>
              <w:right w:val="single" w:sz="4" w:space="0" w:color="auto"/>
            </w:tcBorders>
          </w:tcPr>
          <w:p w14:paraId="58AD2E5E"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D8C2FD"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44BD1A88" w14:textId="77777777" w:rsidR="008B0D73" w:rsidRPr="0008207E" w:rsidRDefault="008B0D73" w:rsidP="000F1503">
            <w:pPr>
              <w:pStyle w:val="TAL"/>
            </w:pPr>
          </w:p>
        </w:tc>
      </w:tr>
      <w:tr w:rsidR="008B0D73" w:rsidRPr="0008207E" w14:paraId="219975B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1FA6003" w14:textId="77777777" w:rsidR="008B0D73" w:rsidRPr="0008207E" w:rsidRDefault="008B0D73" w:rsidP="000F1503">
            <w:pPr>
              <w:pStyle w:val="TAC"/>
              <w:rPr>
                <w:lang w:eastAsia="zh-CN"/>
              </w:rPr>
            </w:pPr>
            <w:r w:rsidRPr="0008207E">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5D42310C" w14:textId="77777777" w:rsidR="008B0D73" w:rsidRPr="0008207E" w:rsidRDefault="008B0D73" w:rsidP="000F1503">
            <w:pPr>
              <w:pStyle w:val="TAL"/>
              <w:rPr>
                <w:lang w:eastAsia="zh-CN"/>
              </w:rPr>
            </w:pPr>
            <w:r w:rsidRPr="0008207E">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4F609105" w14:textId="77777777" w:rsidR="008B0D73" w:rsidRPr="0008207E" w:rsidRDefault="008B0D73" w:rsidP="000F1503">
            <w:pPr>
              <w:pStyle w:val="TAL"/>
            </w:pPr>
            <w:r w:rsidRPr="0008207E">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46A849BA" w14:textId="77777777" w:rsidR="008B0D73" w:rsidRPr="0008207E" w:rsidRDefault="008B0D73" w:rsidP="000F1503">
            <w:pPr>
              <w:pStyle w:val="TAL"/>
            </w:pPr>
            <w:r w:rsidRPr="0008207E">
              <w:t>Rel-15</w:t>
            </w:r>
          </w:p>
        </w:tc>
        <w:tc>
          <w:tcPr>
            <w:tcW w:w="1574" w:type="dxa"/>
            <w:tcBorders>
              <w:top w:val="single" w:sz="4" w:space="0" w:color="auto"/>
              <w:left w:val="single" w:sz="4" w:space="0" w:color="auto"/>
              <w:bottom w:val="single" w:sz="4" w:space="0" w:color="auto"/>
              <w:right w:val="single" w:sz="4" w:space="0" w:color="auto"/>
            </w:tcBorders>
          </w:tcPr>
          <w:p w14:paraId="41214767" w14:textId="77777777" w:rsidR="008B0D73" w:rsidRPr="0008207E" w:rsidRDefault="008B0D73" w:rsidP="000F1503">
            <w:pPr>
              <w:pStyle w:val="TAL"/>
              <w:rPr>
                <w:lang w:eastAsia="zh-CN"/>
              </w:rPr>
            </w:pPr>
            <w:r w:rsidRPr="0008207E">
              <w:t>pc_MICO_Mode</w:t>
            </w:r>
          </w:p>
        </w:tc>
        <w:tc>
          <w:tcPr>
            <w:tcW w:w="573" w:type="dxa"/>
            <w:tcBorders>
              <w:top w:val="single" w:sz="4" w:space="0" w:color="auto"/>
              <w:left w:val="single" w:sz="4" w:space="0" w:color="auto"/>
              <w:bottom w:val="single" w:sz="4" w:space="0" w:color="auto"/>
              <w:right w:val="single" w:sz="4" w:space="0" w:color="auto"/>
            </w:tcBorders>
          </w:tcPr>
          <w:p w14:paraId="34BD044C" w14:textId="77777777" w:rsidR="008B0D73" w:rsidRPr="0008207E" w:rsidRDefault="008B0D73" w:rsidP="000F1503">
            <w:pPr>
              <w:pStyle w:val="TAL"/>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25AB532"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CE613FB" w14:textId="77777777" w:rsidR="008B0D73" w:rsidRPr="0008207E" w:rsidRDefault="008B0D73" w:rsidP="000F1503">
            <w:pPr>
              <w:pStyle w:val="TAL"/>
            </w:pPr>
            <w:r w:rsidRPr="0008207E">
              <w:t xml:space="preserve">A UE supporting MICO mode </w:t>
            </w:r>
          </w:p>
        </w:tc>
      </w:tr>
      <w:tr w:rsidR="008B0D73" w:rsidRPr="0008207E" w14:paraId="42D0ED6A"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7453510" w14:textId="77777777" w:rsidR="008B0D73" w:rsidRPr="0008207E" w:rsidRDefault="008B0D73" w:rsidP="000F1503">
            <w:pPr>
              <w:pStyle w:val="TAC"/>
              <w:rPr>
                <w:lang w:eastAsia="zh-CN"/>
              </w:rPr>
            </w:pPr>
            <w:r w:rsidRPr="0008207E">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551162E7" w14:textId="77777777" w:rsidR="008B0D73" w:rsidRPr="0008207E" w:rsidRDefault="008B0D73" w:rsidP="000F1503">
            <w:pPr>
              <w:pStyle w:val="TAL"/>
              <w:rPr>
                <w:rFonts w:cs="Arial"/>
                <w:lang w:eastAsia="zh-CN"/>
              </w:rPr>
            </w:pPr>
            <w:r w:rsidRPr="0008207E">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170C2BAF" w14:textId="77777777" w:rsidR="008B0D73" w:rsidRPr="0008207E" w:rsidRDefault="008B0D73" w:rsidP="000F1503">
            <w:pPr>
              <w:pStyle w:val="TAL"/>
              <w:rPr>
                <w:rFonts w:eastAsia="SimSun"/>
                <w:lang w:eastAsia="zh-CN"/>
              </w:rPr>
            </w:pPr>
            <w:r w:rsidRPr="0008207E">
              <w:rPr>
                <w:rFonts w:eastAsia="SimSun"/>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8F4A467"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6C53D65C" w14:textId="77777777" w:rsidR="008B0D73" w:rsidRPr="0008207E" w:rsidRDefault="008B0D73" w:rsidP="000F1503">
            <w:pPr>
              <w:pStyle w:val="TAL"/>
            </w:pPr>
            <w:r w:rsidRPr="0008207E">
              <w:t>pc_5GC_ATSSS_PDN_connection</w:t>
            </w:r>
          </w:p>
        </w:tc>
        <w:tc>
          <w:tcPr>
            <w:tcW w:w="573" w:type="dxa"/>
            <w:tcBorders>
              <w:top w:val="single" w:sz="4" w:space="0" w:color="auto"/>
              <w:left w:val="single" w:sz="4" w:space="0" w:color="auto"/>
              <w:bottom w:val="single" w:sz="4" w:space="0" w:color="auto"/>
              <w:right w:val="single" w:sz="4" w:space="0" w:color="auto"/>
            </w:tcBorders>
          </w:tcPr>
          <w:p w14:paraId="67538A8B"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F6F1E8"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EAB0AFA" w14:textId="77777777" w:rsidR="008B0D73" w:rsidRPr="0008207E" w:rsidRDefault="008B0D73" w:rsidP="000F1503">
            <w:pPr>
              <w:pStyle w:val="TAL"/>
            </w:pPr>
          </w:p>
        </w:tc>
      </w:tr>
      <w:tr w:rsidR="008B0D73" w:rsidRPr="0008207E" w14:paraId="1D223FE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430D81E" w14:textId="77777777" w:rsidR="008B0D73" w:rsidRPr="0008207E" w:rsidRDefault="008B0D73" w:rsidP="000F1503">
            <w:pPr>
              <w:pStyle w:val="TAC"/>
              <w:rPr>
                <w:lang w:eastAsia="zh-CN"/>
              </w:rPr>
            </w:pPr>
            <w:r w:rsidRPr="0008207E">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40DFE438" w14:textId="77777777" w:rsidR="008B0D73" w:rsidRPr="0008207E" w:rsidRDefault="008B0D73" w:rsidP="000F1503">
            <w:pPr>
              <w:pStyle w:val="TAL"/>
              <w:rPr>
                <w:rFonts w:cs="Arial"/>
                <w:lang w:eastAsia="zh-CN"/>
              </w:rPr>
            </w:pPr>
            <w:r w:rsidRPr="0008207E">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684312B5" w14:textId="77777777" w:rsidR="008B0D73" w:rsidRPr="0008207E" w:rsidRDefault="008B0D73" w:rsidP="000F1503">
            <w:pPr>
              <w:pStyle w:val="TAL"/>
              <w:rPr>
                <w:rFonts w:eastAsia="SimSun"/>
                <w:lang w:eastAsia="zh-CN"/>
              </w:rPr>
            </w:pPr>
            <w:r w:rsidRPr="0008207E">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703185D7"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36E86C03" w14:textId="77777777" w:rsidR="008B0D73" w:rsidRPr="0008207E" w:rsidRDefault="008B0D73" w:rsidP="000F1503">
            <w:pPr>
              <w:pStyle w:val="TAL"/>
            </w:pPr>
            <w:r w:rsidRPr="0008207E">
              <w:rPr>
                <w:lang w:eastAsia="zh-CN"/>
              </w:rPr>
              <w:t>pc_PEIPS</w:t>
            </w:r>
            <w:r w:rsidRPr="0008207E">
              <w:t>_assistance_information</w:t>
            </w:r>
          </w:p>
        </w:tc>
        <w:tc>
          <w:tcPr>
            <w:tcW w:w="573" w:type="dxa"/>
            <w:tcBorders>
              <w:top w:val="single" w:sz="4" w:space="0" w:color="auto"/>
              <w:left w:val="single" w:sz="4" w:space="0" w:color="auto"/>
              <w:bottom w:val="single" w:sz="4" w:space="0" w:color="auto"/>
              <w:right w:val="single" w:sz="4" w:space="0" w:color="auto"/>
            </w:tcBorders>
          </w:tcPr>
          <w:p w14:paraId="0D847FF1"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F2CF3A7"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6A8C22DC" w14:textId="77777777" w:rsidR="008B0D73" w:rsidRPr="0008207E" w:rsidRDefault="008B0D73" w:rsidP="000F1503">
            <w:pPr>
              <w:pStyle w:val="TAL"/>
            </w:pPr>
            <w:r w:rsidRPr="0008207E">
              <w:t xml:space="preserve">A UE supporting this feature shall also support </w:t>
            </w:r>
            <w:r w:rsidRPr="0008207E">
              <w:rPr>
                <w:lang w:eastAsia="zh-CN"/>
              </w:rPr>
              <w:t>pc_pei_SubgroupingSupportBandList_r17</w:t>
            </w:r>
          </w:p>
        </w:tc>
      </w:tr>
      <w:tr w:rsidR="008B0D73" w:rsidRPr="0008207E" w14:paraId="50EDDD7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5FAE6B9" w14:textId="77777777" w:rsidR="008B0D73" w:rsidRPr="0008207E" w:rsidRDefault="008B0D73" w:rsidP="000F1503">
            <w:pPr>
              <w:pStyle w:val="TAC"/>
              <w:rPr>
                <w:lang w:eastAsia="zh-CN"/>
              </w:rPr>
            </w:pPr>
            <w:r w:rsidRPr="0008207E">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45722491" w14:textId="77777777" w:rsidR="008B0D73" w:rsidRPr="0008207E" w:rsidRDefault="008B0D73" w:rsidP="000F1503">
            <w:pPr>
              <w:pStyle w:val="TAL"/>
            </w:pPr>
            <w:r w:rsidRPr="0008207E">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6F1B4F4" w14:textId="77777777" w:rsidR="008B0D73" w:rsidRPr="0008207E" w:rsidRDefault="008B0D73" w:rsidP="000F1503">
            <w:pPr>
              <w:pStyle w:val="TAL"/>
              <w:rPr>
                <w:rFonts w:eastAsia="SimSun"/>
                <w:lang w:eastAsia="zh-CN"/>
              </w:rPr>
            </w:pPr>
            <w:r w:rsidRPr="0008207E">
              <w:rPr>
                <w:rFonts w:eastAsia="SimSun"/>
                <w:lang w:eastAsia="zh-CN"/>
              </w:rPr>
              <w:t>24.501</w:t>
            </w:r>
          </w:p>
          <w:p w14:paraId="41B7CC28" w14:textId="77777777" w:rsidR="008B0D73" w:rsidRPr="0008207E" w:rsidRDefault="008B0D73" w:rsidP="000F1503">
            <w:pPr>
              <w:pStyle w:val="TAL"/>
              <w:rPr>
                <w:rFonts w:eastAsia="SimSun"/>
                <w:lang w:eastAsia="zh-CN"/>
              </w:rPr>
            </w:pPr>
            <w:r w:rsidRPr="0008207E">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431FFA5D"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3CD4A7D7" w14:textId="77777777" w:rsidR="008B0D73" w:rsidRPr="0008207E" w:rsidRDefault="008B0D73" w:rsidP="000F1503">
            <w:pPr>
              <w:pStyle w:val="TAL"/>
              <w:rPr>
                <w:lang w:eastAsia="zh-CN"/>
              </w:rPr>
            </w:pPr>
            <w:r w:rsidRPr="0008207E">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4537A5B7"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DD49AE"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E6056C6" w14:textId="77777777" w:rsidR="008B0D73" w:rsidRPr="0008207E" w:rsidRDefault="008B0D73" w:rsidP="000F1503">
            <w:pPr>
              <w:pStyle w:val="TAL"/>
            </w:pPr>
          </w:p>
        </w:tc>
      </w:tr>
      <w:tr w:rsidR="008B0D73" w:rsidRPr="0008207E" w14:paraId="677C22E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05638F5" w14:textId="77777777" w:rsidR="008B0D73" w:rsidRPr="0008207E" w:rsidRDefault="008B0D73" w:rsidP="000F1503">
            <w:pPr>
              <w:pStyle w:val="TAC"/>
              <w:rPr>
                <w:lang w:eastAsia="zh-CN"/>
              </w:rPr>
            </w:pPr>
            <w:r w:rsidRPr="0008207E">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16D3EC38" w14:textId="77777777" w:rsidR="008B0D73" w:rsidRPr="0008207E" w:rsidRDefault="008B0D73" w:rsidP="000F1503">
            <w:pPr>
              <w:pStyle w:val="TAL"/>
            </w:pPr>
            <w:r w:rsidRPr="0008207E">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5B19D252" w14:textId="77777777" w:rsidR="008B0D73" w:rsidRPr="0008207E" w:rsidRDefault="008B0D73" w:rsidP="000F1503">
            <w:pPr>
              <w:pStyle w:val="TAL"/>
              <w:rPr>
                <w:rFonts w:eastAsia="SimSun"/>
                <w:lang w:eastAsia="zh-CN"/>
              </w:rPr>
            </w:pPr>
            <w:r w:rsidRPr="0008207E">
              <w:rPr>
                <w:rFonts w:eastAsia="SimSun"/>
                <w:lang w:eastAsia="zh-CN"/>
              </w:rPr>
              <w:t>24.501</w:t>
            </w:r>
          </w:p>
          <w:p w14:paraId="08A6738D" w14:textId="77777777" w:rsidR="008B0D73" w:rsidRPr="0008207E" w:rsidRDefault="008B0D73" w:rsidP="000F1503">
            <w:pPr>
              <w:pStyle w:val="TAL"/>
              <w:rPr>
                <w:rFonts w:eastAsia="SimSun"/>
                <w:lang w:eastAsia="zh-CN"/>
              </w:rPr>
            </w:pPr>
            <w:r w:rsidRPr="0008207E">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74ABA0F1"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774A2AA5" w14:textId="77777777" w:rsidR="008B0D73" w:rsidRPr="0008207E" w:rsidRDefault="008B0D73" w:rsidP="000F1503">
            <w:pPr>
              <w:pStyle w:val="TAL"/>
              <w:rPr>
                <w:lang w:eastAsia="zh-CN"/>
              </w:rPr>
            </w:pPr>
            <w:r w:rsidRPr="0008207E">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7352E7C3"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920C5D"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53F1349C" w14:textId="77777777" w:rsidR="008B0D73" w:rsidRPr="0008207E" w:rsidRDefault="008B0D73" w:rsidP="000F1503">
            <w:pPr>
              <w:pStyle w:val="TAL"/>
            </w:pPr>
          </w:p>
        </w:tc>
      </w:tr>
      <w:tr w:rsidR="008B0D73" w:rsidRPr="0008207E" w14:paraId="5918422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054F1A2" w14:textId="77777777" w:rsidR="008B0D73" w:rsidRPr="0008207E" w:rsidRDefault="008B0D73" w:rsidP="000F1503">
            <w:pPr>
              <w:pStyle w:val="TAC"/>
              <w:rPr>
                <w:lang w:eastAsia="zh-CN"/>
              </w:rPr>
            </w:pPr>
            <w:r w:rsidRPr="0008207E">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75C6A047" w14:textId="77777777" w:rsidR="008B0D73" w:rsidRPr="0008207E" w:rsidRDefault="008B0D73" w:rsidP="000F1503">
            <w:pPr>
              <w:pStyle w:val="TAL"/>
            </w:pPr>
            <w:r w:rsidRPr="0008207E">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5FFFA81F" w14:textId="77777777" w:rsidR="008B0D73" w:rsidRPr="0008207E" w:rsidRDefault="008B0D73" w:rsidP="000F1503">
            <w:pPr>
              <w:pStyle w:val="TAL"/>
              <w:rPr>
                <w:rFonts w:eastAsia="SimSun"/>
                <w:lang w:eastAsia="zh-CN"/>
              </w:rPr>
            </w:pPr>
            <w:r w:rsidRPr="0008207E">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6DE18F7D"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014AB3A3" w14:textId="77777777" w:rsidR="008B0D73" w:rsidRPr="0008207E" w:rsidRDefault="008B0D73" w:rsidP="000F1503">
            <w:pPr>
              <w:pStyle w:val="TAL"/>
              <w:rPr>
                <w:lang w:eastAsia="zh-CN"/>
              </w:rPr>
            </w:pPr>
            <w:r w:rsidRPr="0008207E">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29DA2632" w14:textId="77777777" w:rsidR="008B0D73" w:rsidRPr="0008207E" w:rsidRDefault="008B0D73" w:rsidP="000F1503">
            <w:pPr>
              <w:pStyle w:val="TAL"/>
              <w:rPr>
                <w:lang w:eastAsia="zh-CN"/>
              </w:rPr>
            </w:pPr>
            <w:r w:rsidRPr="0008207E">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0F80590"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5FA2989" w14:textId="77777777" w:rsidR="008B0D73" w:rsidRPr="0008207E" w:rsidRDefault="008B0D73" w:rsidP="000F1503">
            <w:pPr>
              <w:pStyle w:val="TAL"/>
            </w:pPr>
            <w:r w:rsidRPr="0008207E">
              <w:t>A UE supporting extended rejected NSSAI</w:t>
            </w:r>
          </w:p>
        </w:tc>
      </w:tr>
      <w:tr w:rsidR="008B0D73" w:rsidRPr="0008207E" w14:paraId="1F1B5F8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2AE9801" w14:textId="77777777" w:rsidR="008B0D73" w:rsidRPr="0008207E" w:rsidRDefault="008B0D73" w:rsidP="000F1503">
            <w:pPr>
              <w:pStyle w:val="TAC"/>
              <w:rPr>
                <w:lang w:eastAsia="zh-CN"/>
              </w:rPr>
            </w:pPr>
            <w:r w:rsidRPr="0008207E">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4F0A1CEE" w14:textId="77777777" w:rsidR="008B0D73" w:rsidRPr="0008207E" w:rsidRDefault="008B0D73" w:rsidP="000F1503">
            <w:pPr>
              <w:pStyle w:val="TAL"/>
            </w:pPr>
            <w:r w:rsidRPr="0008207E">
              <w:t>Support of ATG</w:t>
            </w:r>
          </w:p>
        </w:tc>
        <w:tc>
          <w:tcPr>
            <w:tcW w:w="841" w:type="dxa"/>
            <w:tcBorders>
              <w:top w:val="single" w:sz="6" w:space="0" w:color="auto"/>
              <w:left w:val="single" w:sz="6" w:space="0" w:color="auto"/>
              <w:bottom w:val="single" w:sz="6" w:space="0" w:color="auto"/>
              <w:right w:val="single" w:sz="4" w:space="0" w:color="auto"/>
            </w:tcBorders>
          </w:tcPr>
          <w:p w14:paraId="5204A3A3" w14:textId="77777777" w:rsidR="008B0D73" w:rsidRPr="0008207E" w:rsidRDefault="008B0D73" w:rsidP="000F1503">
            <w:pPr>
              <w:pStyle w:val="TAL"/>
              <w:rPr>
                <w:rFonts w:eastAsia="SimSun"/>
                <w:lang w:eastAsia="zh-CN"/>
              </w:rPr>
            </w:pPr>
            <w:r w:rsidRPr="0008207E">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7068181" w14:textId="77777777" w:rsidR="008B0D73" w:rsidRPr="0008207E" w:rsidRDefault="008B0D73" w:rsidP="000F1503">
            <w:pPr>
              <w:pStyle w:val="TAL"/>
            </w:pPr>
            <w:r w:rsidRPr="0008207E">
              <w:t>Rel-18</w:t>
            </w:r>
          </w:p>
        </w:tc>
        <w:tc>
          <w:tcPr>
            <w:tcW w:w="1574" w:type="dxa"/>
            <w:tcBorders>
              <w:top w:val="single" w:sz="4" w:space="0" w:color="auto"/>
              <w:left w:val="single" w:sz="4" w:space="0" w:color="auto"/>
              <w:bottom w:val="single" w:sz="4" w:space="0" w:color="auto"/>
              <w:right w:val="single" w:sz="4" w:space="0" w:color="auto"/>
            </w:tcBorders>
          </w:tcPr>
          <w:p w14:paraId="6FA2EACE" w14:textId="77777777" w:rsidR="008B0D73" w:rsidRPr="0008207E" w:rsidRDefault="008B0D73" w:rsidP="000F1503">
            <w:pPr>
              <w:pStyle w:val="TAL"/>
              <w:rPr>
                <w:lang w:eastAsia="zh-CN"/>
              </w:rPr>
            </w:pPr>
            <w:r w:rsidRPr="0008207E">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5816E2D6"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090B48"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53026CF9" w14:textId="77777777" w:rsidR="008B0D73" w:rsidRPr="0008207E" w:rsidRDefault="008B0D73" w:rsidP="000F1503">
            <w:pPr>
              <w:pStyle w:val="TAL"/>
            </w:pPr>
            <w:r w:rsidRPr="0008207E">
              <w:t>UE supports ATG</w:t>
            </w:r>
          </w:p>
        </w:tc>
      </w:tr>
      <w:tr w:rsidR="008B0D73" w:rsidRPr="0008207E" w14:paraId="2F018AC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82D9A62" w14:textId="77777777" w:rsidR="008B0D73" w:rsidRPr="0008207E" w:rsidRDefault="008B0D73" w:rsidP="000F1503">
            <w:pPr>
              <w:pStyle w:val="TAC"/>
              <w:rPr>
                <w:lang w:eastAsia="zh-CN"/>
              </w:rPr>
            </w:pPr>
            <w:r w:rsidRPr="0008207E">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08888C9A" w14:textId="77777777" w:rsidR="008B0D73" w:rsidRPr="0008207E" w:rsidRDefault="008B0D73" w:rsidP="000F1503">
            <w:pPr>
              <w:pStyle w:val="TAL"/>
            </w:pPr>
            <w:r w:rsidRPr="0008207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7986B21B" w14:textId="77777777" w:rsidR="008B0D73" w:rsidRPr="0008207E" w:rsidRDefault="008B0D73" w:rsidP="000F1503">
            <w:pPr>
              <w:pStyle w:val="TAL"/>
              <w:rPr>
                <w:rFonts w:eastAsia="SimSun"/>
                <w:lang w:eastAsia="zh-CN"/>
              </w:rPr>
            </w:pPr>
            <w:r w:rsidRPr="0008207E">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F6B9E8F"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1EAEAB65" w14:textId="77777777" w:rsidR="008B0D73" w:rsidRPr="0008207E" w:rsidRDefault="008B0D73" w:rsidP="000F1503">
            <w:pPr>
              <w:pStyle w:val="TAL"/>
              <w:rPr>
                <w:lang w:eastAsia="zh-CN"/>
              </w:rPr>
            </w:pPr>
            <w:r w:rsidRPr="0008207E">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2DF1F432"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31E5FA"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3506A0F" w14:textId="77777777" w:rsidR="008B0D73" w:rsidRPr="0008207E" w:rsidRDefault="008B0D73" w:rsidP="000F1503">
            <w:pPr>
              <w:pStyle w:val="TAL"/>
            </w:pPr>
            <w:r w:rsidRPr="0008207E">
              <w:t>This PICS shall be true for UE that always disable E-UTRA capability when attach attempt counter or tracking area updating attempt counter is equal to 5.</w:t>
            </w:r>
          </w:p>
        </w:tc>
      </w:tr>
      <w:tr w:rsidR="008B0D73" w:rsidRPr="0008207E" w14:paraId="6983BF5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936D401" w14:textId="77777777" w:rsidR="008B0D73" w:rsidRPr="0008207E" w:rsidRDefault="008B0D73" w:rsidP="000F1503">
            <w:pPr>
              <w:pStyle w:val="TAC"/>
              <w:rPr>
                <w:lang w:eastAsia="zh-CN"/>
              </w:rPr>
            </w:pPr>
            <w:r w:rsidRPr="0008207E">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77701C07" w14:textId="77777777" w:rsidR="008B0D73" w:rsidRPr="0008207E" w:rsidRDefault="008B0D73" w:rsidP="000F1503">
            <w:pPr>
              <w:pStyle w:val="TAL"/>
            </w:pPr>
            <w:r w:rsidRPr="0008207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22F02770" w14:textId="77777777" w:rsidR="008B0D73" w:rsidRPr="0008207E" w:rsidRDefault="008B0D73" w:rsidP="000F1503">
            <w:pPr>
              <w:pStyle w:val="TAL"/>
              <w:rPr>
                <w:rFonts w:eastAsia="SimSun"/>
                <w:lang w:eastAsia="zh-CN"/>
              </w:rPr>
            </w:pPr>
            <w:r w:rsidRPr="0008207E">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225C6EE" w14:textId="77777777" w:rsidR="008B0D73" w:rsidRPr="0008207E" w:rsidRDefault="008B0D73" w:rsidP="000F1503">
            <w:pPr>
              <w:pStyle w:val="TAL"/>
            </w:pPr>
            <w:r w:rsidRPr="0008207E">
              <w:t>Rel-16</w:t>
            </w:r>
          </w:p>
        </w:tc>
        <w:tc>
          <w:tcPr>
            <w:tcW w:w="1574" w:type="dxa"/>
            <w:tcBorders>
              <w:top w:val="single" w:sz="4" w:space="0" w:color="auto"/>
              <w:left w:val="single" w:sz="4" w:space="0" w:color="auto"/>
              <w:bottom w:val="single" w:sz="4" w:space="0" w:color="auto"/>
              <w:right w:val="single" w:sz="4" w:space="0" w:color="auto"/>
            </w:tcBorders>
          </w:tcPr>
          <w:p w14:paraId="2E4D9119" w14:textId="77777777" w:rsidR="008B0D73" w:rsidRPr="0008207E" w:rsidRDefault="008B0D73" w:rsidP="000F1503">
            <w:pPr>
              <w:pStyle w:val="TAL"/>
              <w:rPr>
                <w:lang w:eastAsia="zh-CN"/>
              </w:rPr>
            </w:pPr>
            <w:r w:rsidRPr="0008207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70C430A4"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18AE523"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3885365F" w14:textId="77777777" w:rsidR="008B0D73" w:rsidRPr="0008207E" w:rsidRDefault="008B0D73" w:rsidP="000F1503">
            <w:pPr>
              <w:pStyle w:val="TAL"/>
            </w:pPr>
          </w:p>
        </w:tc>
      </w:tr>
      <w:tr w:rsidR="008B0D73" w:rsidRPr="0008207E" w14:paraId="15C5CDA8"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E513F5A" w14:textId="77777777" w:rsidR="008B0D73" w:rsidRPr="0008207E" w:rsidRDefault="008B0D73" w:rsidP="000F1503">
            <w:pPr>
              <w:pStyle w:val="TAC"/>
              <w:rPr>
                <w:lang w:eastAsia="zh-CN"/>
              </w:rPr>
            </w:pPr>
            <w:r w:rsidRPr="0008207E">
              <w:rPr>
                <w:lang w:eastAsia="zh-CN"/>
              </w:rPr>
              <w:lastRenderedPageBreak/>
              <w:t>68</w:t>
            </w:r>
          </w:p>
        </w:tc>
        <w:tc>
          <w:tcPr>
            <w:tcW w:w="3578" w:type="dxa"/>
            <w:tcBorders>
              <w:top w:val="single" w:sz="6" w:space="0" w:color="auto"/>
              <w:left w:val="single" w:sz="4" w:space="0" w:color="auto"/>
              <w:bottom w:val="single" w:sz="6" w:space="0" w:color="auto"/>
              <w:right w:val="single" w:sz="6" w:space="0" w:color="auto"/>
            </w:tcBorders>
          </w:tcPr>
          <w:p w14:paraId="0DF86778" w14:textId="77777777" w:rsidR="008B0D73" w:rsidRPr="0008207E" w:rsidRDefault="008B0D73" w:rsidP="000F1503">
            <w:pPr>
              <w:pStyle w:val="TAL"/>
            </w:pPr>
            <w:r w:rsidRPr="0008207E">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0DA61F2B" w14:textId="77777777" w:rsidR="008B0D73" w:rsidRPr="0008207E" w:rsidRDefault="008B0D73" w:rsidP="000F1503">
            <w:pPr>
              <w:pStyle w:val="TAL"/>
              <w:rPr>
                <w:rFonts w:eastAsia="SimSun"/>
                <w:lang w:eastAsia="zh-CN"/>
              </w:rPr>
            </w:pPr>
            <w:r w:rsidRPr="0008207E">
              <w:rPr>
                <w:rFonts w:eastAsia="SimSun"/>
                <w:lang w:eastAsia="zh-CN"/>
              </w:rPr>
              <w:t>38.306</w:t>
            </w:r>
          </w:p>
          <w:p w14:paraId="39066D6B" w14:textId="77777777" w:rsidR="008B0D73" w:rsidRPr="0008207E" w:rsidRDefault="008B0D73" w:rsidP="000F1503">
            <w:pPr>
              <w:pStyle w:val="TAL"/>
              <w:rPr>
                <w:rFonts w:eastAsia="SimSun"/>
                <w:lang w:eastAsia="zh-CN"/>
              </w:rPr>
            </w:pPr>
            <w:r w:rsidRPr="0008207E">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6A06F92" w14:textId="77777777" w:rsidR="008B0D73" w:rsidRPr="0008207E" w:rsidRDefault="008B0D73" w:rsidP="000F1503">
            <w:pPr>
              <w:pStyle w:val="TAL"/>
            </w:pPr>
            <w:r w:rsidRPr="0008207E">
              <w:t>Rel-17</w:t>
            </w:r>
          </w:p>
        </w:tc>
        <w:tc>
          <w:tcPr>
            <w:tcW w:w="1574" w:type="dxa"/>
            <w:tcBorders>
              <w:top w:val="single" w:sz="4" w:space="0" w:color="auto"/>
              <w:left w:val="single" w:sz="4" w:space="0" w:color="auto"/>
              <w:bottom w:val="single" w:sz="4" w:space="0" w:color="auto"/>
              <w:right w:val="single" w:sz="4" w:space="0" w:color="auto"/>
            </w:tcBorders>
          </w:tcPr>
          <w:p w14:paraId="13E51BBE" w14:textId="77777777" w:rsidR="008B0D73" w:rsidRPr="0008207E" w:rsidRDefault="008B0D73" w:rsidP="000F1503">
            <w:pPr>
              <w:pStyle w:val="TAL"/>
              <w:rPr>
                <w:lang w:eastAsia="zh-CN"/>
              </w:rPr>
            </w:pPr>
            <w:r w:rsidRPr="0008207E">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57660A7C"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AD1550"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B173E83" w14:textId="77777777" w:rsidR="008B0D73" w:rsidRPr="0008207E" w:rsidRDefault="008B0D73" w:rsidP="000F1503">
            <w:pPr>
              <w:pStyle w:val="TAL"/>
            </w:pPr>
            <w:r w:rsidRPr="0008207E">
              <w:t>The UE may indicate support of this capability only if it supports extended DRX in RRC_IDLE.</w:t>
            </w:r>
          </w:p>
        </w:tc>
      </w:tr>
      <w:tr w:rsidR="008B0D73" w:rsidRPr="0008207E" w14:paraId="3B040EC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06F6F7F" w14:textId="77777777" w:rsidR="008B0D73" w:rsidRPr="0008207E" w:rsidRDefault="008B0D73" w:rsidP="000F1503">
            <w:pPr>
              <w:pStyle w:val="TAC"/>
              <w:rPr>
                <w:lang w:eastAsia="zh-CN"/>
              </w:rPr>
            </w:pPr>
            <w:r w:rsidRPr="0008207E">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2E154BF1" w14:textId="77777777" w:rsidR="008B0D73" w:rsidRPr="0008207E" w:rsidRDefault="008B0D73" w:rsidP="000F1503">
            <w:pPr>
              <w:pStyle w:val="TAL"/>
            </w:pPr>
            <w:r w:rsidRPr="0008207E">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020F34D2" w14:textId="77777777" w:rsidR="008B0D73" w:rsidRPr="0008207E" w:rsidRDefault="008B0D73" w:rsidP="000F1503">
            <w:pPr>
              <w:pStyle w:val="TAL"/>
              <w:rPr>
                <w:rFonts w:eastAsia="SimSun"/>
                <w:lang w:eastAsia="zh-CN"/>
              </w:rPr>
            </w:pPr>
            <w:r w:rsidRPr="0008207E">
              <w:rPr>
                <w:rFonts w:eastAsia="SimSun"/>
                <w:lang w:eastAsia="zh-CN"/>
              </w:rPr>
              <w:t>38.306</w:t>
            </w:r>
          </w:p>
          <w:p w14:paraId="1C6A0EB8" w14:textId="77777777" w:rsidR="008B0D73" w:rsidRPr="0008207E" w:rsidRDefault="008B0D73" w:rsidP="000F1503">
            <w:pPr>
              <w:pStyle w:val="TAL"/>
              <w:rPr>
                <w:rFonts w:eastAsia="SimSun"/>
                <w:lang w:eastAsia="zh-CN"/>
              </w:rPr>
            </w:pPr>
            <w:r w:rsidRPr="0008207E">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2BC365B0" w14:textId="77777777" w:rsidR="008B0D73" w:rsidRPr="0008207E" w:rsidRDefault="008B0D73" w:rsidP="000F1503">
            <w:pPr>
              <w:pStyle w:val="TAL"/>
            </w:pPr>
            <w:r w:rsidRPr="0008207E">
              <w:t>Rel-18</w:t>
            </w:r>
          </w:p>
        </w:tc>
        <w:tc>
          <w:tcPr>
            <w:tcW w:w="1574" w:type="dxa"/>
            <w:tcBorders>
              <w:top w:val="single" w:sz="4" w:space="0" w:color="auto"/>
              <w:left w:val="single" w:sz="4" w:space="0" w:color="auto"/>
              <w:bottom w:val="single" w:sz="4" w:space="0" w:color="auto"/>
              <w:right w:val="single" w:sz="4" w:space="0" w:color="auto"/>
            </w:tcBorders>
          </w:tcPr>
          <w:p w14:paraId="0220EE4D" w14:textId="77777777" w:rsidR="008B0D73" w:rsidRPr="0008207E" w:rsidRDefault="008B0D73" w:rsidP="000F1503">
            <w:pPr>
              <w:pStyle w:val="TAL"/>
              <w:rPr>
                <w:lang w:eastAsia="zh-CN"/>
              </w:rPr>
            </w:pPr>
            <w:r w:rsidRPr="0008207E">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4462BFE3" w14:textId="77777777" w:rsidR="008B0D73" w:rsidRPr="0008207E" w:rsidRDefault="008B0D73" w:rsidP="000F1503">
            <w:pPr>
              <w:pStyle w:val="TAL"/>
              <w:rPr>
                <w:lang w:eastAsia="zh-CN"/>
              </w:rPr>
            </w:pPr>
            <w:r w:rsidRPr="0008207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683EFC" w14:textId="77777777" w:rsidR="008B0D73" w:rsidRPr="0008207E" w:rsidRDefault="008B0D73" w:rsidP="000F1503">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9451A06" w14:textId="77777777" w:rsidR="008B0D73" w:rsidRPr="0008207E" w:rsidRDefault="008B0D73" w:rsidP="000F1503">
            <w:pPr>
              <w:pStyle w:val="TAL"/>
            </w:pPr>
            <w:r w:rsidRPr="0008207E">
              <w:t>The UE may indicate support of this capability only if it supports extended DRX in RRC_IDLE.</w:t>
            </w:r>
          </w:p>
        </w:tc>
      </w:tr>
      <w:tr w:rsidR="008B0D73" w:rsidRPr="0008207E" w14:paraId="3D8AFD1C" w14:textId="77777777" w:rsidTr="000F1503">
        <w:trPr>
          <w:cantSplit/>
          <w:jc w:val="center"/>
          <w:ins w:id="49" w:author="Parthiban Mohan" w:date="2024-10-18T14:44:00Z"/>
        </w:trPr>
        <w:tc>
          <w:tcPr>
            <w:tcW w:w="488" w:type="dxa"/>
            <w:tcBorders>
              <w:top w:val="single" w:sz="4" w:space="0" w:color="auto"/>
              <w:left w:val="single" w:sz="4" w:space="0" w:color="auto"/>
              <w:bottom w:val="single" w:sz="4" w:space="0" w:color="auto"/>
              <w:right w:val="single" w:sz="4" w:space="0" w:color="auto"/>
            </w:tcBorders>
          </w:tcPr>
          <w:p w14:paraId="25B8B846" w14:textId="1E5772D2" w:rsidR="008B0D73" w:rsidRPr="0008207E" w:rsidRDefault="00F8718A" w:rsidP="000F1503">
            <w:pPr>
              <w:pStyle w:val="TAC"/>
              <w:rPr>
                <w:ins w:id="50" w:author="Parthiban Mohan" w:date="2024-10-18T14:44:00Z" w16du:dateUtc="2024-10-18T21:44:00Z"/>
                <w:lang w:eastAsia="zh-CN"/>
              </w:rPr>
            </w:pPr>
            <w:ins w:id="51" w:author="Mursalin Habib" w:date="2024-11-07T13:58:00Z" w16du:dateUtc="2024-11-07T21:58:00Z">
              <w:r w:rsidRPr="0008207E">
                <w:rPr>
                  <w:lang w:eastAsia="zh-CN"/>
                </w:rPr>
                <w:t>yy</w:t>
              </w:r>
            </w:ins>
            <w:ins w:id="52" w:author="Mursalin Habib" w:date="2024-10-22T10:53:00Z" w16du:dateUtc="2024-10-22T17:53:00Z">
              <w:r w:rsidR="008B0D73" w:rsidRPr="0008207E">
                <w:rPr>
                  <w:lang w:eastAsia="zh-CN"/>
                </w:rPr>
                <w:t>1</w:t>
              </w:r>
            </w:ins>
          </w:p>
        </w:tc>
        <w:tc>
          <w:tcPr>
            <w:tcW w:w="3578" w:type="dxa"/>
            <w:tcBorders>
              <w:top w:val="single" w:sz="6" w:space="0" w:color="auto"/>
              <w:left w:val="single" w:sz="4" w:space="0" w:color="auto"/>
              <w:bottom w:val="single" w:sz="6" w:space="0" w:color="auto"/>
              <w:right w:val="single" w:sz="6" w:space="0" w:color="auto"/>
            </w:tcBorders>
          </w:tcPr>
          <w:p w14:paraId="3A821B30" w14:textId="77777777" w:rsidR="008B0D73" w:rsidRPr="0008207E" w:rsidRDefault="008B0D73" w:rsidP="000F1503">
            <w:pPr>
              <w:pStyle w:val="TAL"/>
              <w:rPr>
                <w:ins w:id="53" w:author="Parthiban Mohan" w:date="2024-10-18T14:44:00Z" w16du:dateUtc="2024-10-18T21:44:00Z"/>
              </w:rPr>
            </w:pPr>
            <w:ins w:id="54" w:author="Parthiban Mohan" w:date="2024-10-18T14:46:00Z" w16du:dateUtc="2024-10-18T21:46:00Z">
              <w:r w:rsidRPr="0008207E">
                <w:t>Support of electronic or mechanical steering antenna</w:t>
              </w:r>
            </w:ins>
            <w:ins w:id="55" w:author="Parthiban Mohan" w:date="2024-10-18T14:47:00Z" w16du:dateUtc="2024-10-18T21:47:00Z">
              <w:r w:rsidRPr="0008207E">
                <w:t xml:space="preserve"> </w:t>
              </w:r>
            </w:ins>
            <w:ins w:id="56" w:author="Parthiban Mohan" w:date="2024-10-18T14:50:00Z" w16du:dateUtc="2024-10-18T21:50:00Z">
              <w:r w:rsidRPr="0008207E">
                <w:t xml:space="preserve">type for </w:t>
              </w:r>
            </w:ins>
            <w:ins w:id="57" w:author="Parthiban Mohan" w:date="2024-10-18T14:47:00Z" w16du:dateUtc="2024-10-18T21:47:00Z">
              <w:r w:rsidRPr="0008207E">
                <w:t>VSAT UE</w:t>
              </w:r>
            </w:ins>
          </w:p>
        </w:tc>
        <w:tc>
          <w:tcPr>
            <w:tcW w:w="841" w:type="dxa"/>
            <w:tcBorders>
              <w:top w:val="single" w:sz="6" w:space="0" w:color="auto"/>
              <w:left w:val="single" w:sz="6" w:space="0" w:color="auto"/>
              <w:bottom w:val="single" w:sz="6" w:space="0" w:color="auto"/>
              <w:right w:val="single" w:sz="4" w:space="0" w:color="auto"/>
            </w:tcBorders>
          </w:tcPr>
          <w:p w14:paraId="2C59DE66" w14:textId="77777777" w:rsidR="008B0D73" w:rsidRPr="0008207E" w:rsidRDefault="008B0D73" w:rsidP="000F1503">
            <w:pPr>
              <w:pStyle w:val="TAL"/>
              <w:rPr>
                <w:ins w:id="58" w:author="Parthiban Mohan" w:date="2024-10-18T14:48:00Z" w16du:dateUtc="2024-10-18T21:48:00Z"/>
              </w:rPr>
            </w:pPr>
            <w:ins w:id="59" w:author="Parthiban Mohan" w:date="2024-10-18T14:48:00Z" w16du:dateUtc="2024-10-18T21:48:00Z">
              <w:r w:rsidRPr="0008207E">
                <w:t>38.306</w:t>
              </w:r>
            </w:ins>
          </w:p>
          <w:p w14:paraId="0EB5C05B" w14:textId="77777777" w:rsidR="008B0D73" w:rsidRPr="0008207E" w:rsidRDefault="008B0D73" w:rsidP="000F1503">
            <w:pPr>
              <w:pStyle w:val="TAL"/>
              <w:rPr>
                <w:ins w:id="60" w:author="Parthiban Mohan" w:date="2024-10-18T14:44:00Z" w16du:dateUtc="2024-10-18T21:44:00Z"/>
              </w:rPr>
            </w:pPr>
            <w:ins w:id="61" w:author="Parthiban Mohan" w:date="2024-10-18T14:48:00Z" w16du:dateUtc="2024-10-18T21:48:00Z">
              <w:r w:rsidRPr="0008207E">
                <w:t>4.2.2</w:t>
              </w:r>
            </w:ins>
          </w:p>
        </w:tc>
        <w:tc>
          <w:tcPr>
            <w:tcW w:w="859" w:type="dxa"/>
            <w:tcBorders>
              <w:top w:val="single" w:sz="4" w:space="0" w:color="auto"/>
              <w:left w:val="single" w:sz="4" w:space="0" w:color="auto"/>
              <w:bottom w:val="single" w:sz="4" w:space="0" w:color="auto"/>
              <w:right w:val="single" w:sz="4" w:space="0" w:color="auto"/>
            </w:tcBorders>
          </w:tcPr>
          <w:p w14:paraId="6DA1199B" w14:textId="77777777" w:rsidR="008B0D73" w:rsidRPr="0008207E" w:rsidRDefault="008B0D73" w:rsidP="000F1503">
            <w:pPr>
              <w:pStyle w:val="TAL"/>
              <w:rPr>
                <w:ins w:id="62" w:author="Parthiban Mohan" w:date="2024-10-18T14:44:00Z" w16du:dateUtc="2024-10-18T21:44:00Z"/>
              </w:rPr>
            </w:pPr>
            <w:ins w:id="63" w:author="Parthiban Mohan" w:date="2024-10-18T14:48:00Z" w16du:dateUtc="2024-10-18T21:48:00Z">
              <w:r w:rsidRPr="0008207E">
                <w:t>Rel-18</w:t>
              </w:r>
            </w:ins>
          </w:p>
        </w:tc>
        <w:tc>
          <w:tcPr>
            <w:tcW w:w="1574" w:type="dxa"/>
            <w:tcBorders>
              <w:top w:val="single" w:sz="4" w:space="0" w:color="auto"/>
              <w:left w:val="single" w:sz="4" w:space="0" w:color="auto"/>
              <w:bottom w:val="single" w:sz="4" w:space="0" w:color="auto"/>
              <w:right w:val="single" w:sz="4" w:space="0" w:color="auto"/>
            </w:tcBorders>
          </w:tcPr>
          <w:p w14:paraId="58603223" w14:textId="596D243B" w:rsidR="00FB5943" w:rsidRPr="0008207E" w:rsidRDefault="00FB5943" w:rsidP="000F1503">
            <w:pPr>
              <w:pStyle w:val="TAL"/>
              <w:rPr>
                <w:ins w:id="64" w:author="Parthiban Mohan" w:date="2024-10-18T14:44:00Z" w16du:dateUtc="2024-10-18T21:44:00Z"/>
              </w:rPr>
            </w:pPr>
            <w:ins w:id="65" w:author="Mursalin Habib" w:date="2024-11-15T07:18:00Z" w16du:dateUtc="2024-11-15T15:18:00Z">
              <w:r w:rsidRPr="0008207E">
                <w:t>pc_ntn_VSAT_AntennaType_r18</w:t>
              </w:r>
            </w:ins>
          </w:p>
        </w:tc>
        <w:tc>
          <w:tcPr>
            <w:tcW w:w="573" w:type="dxa"/>
            <w:tcBorders>
              <w:top w:val="single" w:sz="4" w:space="0" w:color="auto"/>
              <w:left w:val="single" w:sz="4" w:space="0" w:color="auto"/>
              <w:bottom w:val="single" w:sz="4" w:space="0" w:color="auto"/>
              <w:right w:val="single" w:sz="4" w:space="0" w:color="auto"/>
            </w:tcBorders>
          </w:tcPr>
          <w:p w14:paraId="7D705907" w14:textId="77777777" w:rsidR="008B0D73" w:rsidRPr="0008207E" w:rsidRDefault="008B0D73" w:rsidP="000F1503">
            <w:pPr>
              <w:pStyle w:val="TAL"/>
              <w:rPr>
                <w:ins w:id="66" w:author="Parthiban Mohan" w:date="2024-10-18T14:44:00Z" w16du:dateUtc="2024-10-18T21:44:00Z"/>
              </w:rPr>
            </w:pPr>
            <w:ins w:id="67" w:author="Parthiban Mohan" w:date="2024-10-18T14:48:00Z" w16du:dateUtc="2024-10-18T21:48:00Z">
              <w:r w:rsidRPr="0008207E">
                <w:t>No</w:t>
              </w:r>
            </w:ins>
          </w:p>
        </w:tc>
        <w:tc>
          <w:tcPr>
            <w:tcW w:w="1574" w:type="dxa"/>
            <w:tcBorders>
              <w:top w:val="single" w:sz="4" w:space="0" w:color="auto"/>
              <w:left w:val="single" w:sz="4" w:space="0" w:color="auto"/>
              <w:bottom w:val="single" w:sz="4" w:space="0" w:color="auto"/>
              <w:right w:val="single" w:sz="4" w:space="0" w:color="auto"/>
            </w:tcBorders>
          </w:tcPr>
          <w:p w14:paraId="5A146C75" w14:textId="77777777" w:rsidR="008B0D73" w:rsidRPr="0008207E" w:rsidRDefault="008B0D73" w:rsidP="000F1503">
            <w:pPr>
              <w:pStyle w:val="TAL"/>
              <w:rPr>
                <w:ins w:id="68" w:author="Parthiban Mohan" w:date="2024-10-18T14:44:00Z" w16du:dateUtc="2024-10-18T21:44:00Z"/>
              </w:rPr>
            </w:pPr>
          </w:p>
        </w:tc>
        <w:tc>
          <w:tcPr>
            <w:tcW w:w="1575" w:type="dxa"/>
            <w:tcBorders>
              <w:top w:val="single" w:sz="4" w:space="0" w:color="auto"/>
              <w:left w:val="single" w:sz="4" w:space="0" w:color="auto"/>
              <w:bottom w:val="single" w:sz="4" w:space="0" w:color="auto"/>
              <w:right w:val="single" w:sz="4" w:space="0" w:color="auto"/>
            </w:tcBorders>
          </w:tcPr>
          <w:p w14:paraId="5DDB34F1" w14:textId="111CAA32" w:rsidR="008B0D73" w:rsidRPr="0008207E" w:rsidRDefault="008B0D73" w:rsidP="000F1503">
            <w:pPr>
              <w:pStyle w:val="TAL"/>
              <w:rPr>
                <w:ins w:id="69" w:author="Parthiban Mohan" w:date="2024-10-18T14:44:00Z" w16du:dateUtc="2024-10-18T21:44:00Z"/>
              </w:rPr>
            </w:pPr>
            <w:ins w:id="70" w:author="Parthiban Mohan" w:date="2024-10-18T14:47:00Z" w16du:dateUtc="2024-10-18T21:47:00Z">
              <w:r w:rsidRPr="0008207E">
                <w:t>A UE supporting this feature shall also indicate the support of nonTerrestrialNetwork-r17.</w:t>
              </w:r>
            </w:ins>
            <w:ins w:id="71" w:author="Parthiban Mohan" w:date="2024-10-18T14:52:00Z" w16du:dateUtc="2024-10-18T21:52:00Z">
              <w:r w:rsidRPr="0008207E">
                <w:t xml:space="preserve"> FR2 only</w:t>
              </w:r>
            </w:ins>
          </w:p>
        </w:tc>
      </w:tr>
      <w:tr w:rsidR="008B0D73" w:rsidRPr="0008207E" w14:paraId="26203131" w14:textId="77777777" w:rsidTr="000F1503">
        <w:trPr>
          <w:cantSplit/>
          <w:jc w:val="center"/>
          <w:ins w:id="72" w:author="Parthiban Mohan" w:date="2024-10-18T14:44:00Z"/>
        </w:trPr>
        <w:tc>
          <w:tcPr>
            <w:tcW w:w="488" w:type="dxa"/>
            <w:tcBorders>
              <w:top w:val="single" w:sz="4" w:space="0" w:color="auto"/>
              <w:left w:val="single" w:sz="4" w:space="0" w:color="auto"/>
              <w:bottom w:val="single" w:sz="4" w:space="0" w:color="auto"/>
              <w:right w:val="single" w:sz="4" w:space="0" w:color="auto"/>
            </w:tcBorders>
          </w:tcPr>
          <w:p w14:paraId="181CE2CE" w14:textId="27F15B13" w:rsidR="008B0D73" w:rsidRPr="0008207E" w:rsidRDefault="00F8718A" w:rsidP="000F1503">
            <w:pPr>
              <w:pStyle w:val="TAC"/>
              <w:rPr>
                <w:ins w:id="73" w:author="Parthiban Mohan" w:date="2024-10-18T14:44:00Z" w16du:dateUtc="2024-10-18T21:44:00Z"/>
                <w:lang w:eastAsia="zh-CN"/>
              </w:rPr>
            </w:pPr>
            <w:ins w:id="74" w:author="Mursalin Habib" w:date="2024-11-07T13:58:00Z" w16du:dateUtc="2024-11-07T21:58:00Z">
              <w:r w:rsidRPr="0008207E">
                <w:rPr>
                  <w:lang w:eastAsia="zh-CN"/>
                </w:rPr>
                <w:t>yy</w:t>
              </w:r>
            </w:ins>
            <w:ins w:id="75" w:author="Mursalin Habib" w:date="2024-10-22T10:53:00Z" w16du:dateUtc="2024-10-22T17:53:00Z">
              <w:r w:rsidR="008B0D73" w:rsidRPr="0008207E">
                <w:rPr>
                  <w:lang w:eastAsia="zh-CN"/>
                </w:rPr>
                <w:t>2</w:t>
              </w:r>
            </w:ins>
          </w:p>
        </w:tc>
        <w:tc>
          <w:tcPr>
            <w:tcW w:w="3578" w:type="dxa"/>
            <w:tcBorders>
              <w:top w:val="single" w:sz="6" w:space="0" w:color="auto"/>
              <w:left w:val="single" w:sz="4" w:space="0" w:color="auto"/>
              <w:bottom w:val="single" w:sz="6" w:space="0" w:color="auto"/>
              <w:right w:val="single" w:sz="6" w:space="0" w:color="auto"/>
            </w:tcBorders>
          </w:tcPr>
          <w:p w14:paraId="2735C531" w14:textId="77777777" w:rsidR="008B0D73" w:rsidRPr="0008207E" w:rsidRDefault="008B0D73" w:rsidP="000F1503">
            <w:pPr>
              <w:pStyle w:val="TAL"/>
              <w:rPr>
                <w:ins w:id="76" w:author="Parthiban Mohan" w:date="2024-10-18T14:44:00Z" w16du:dateUtc="2024-10-18T21:44:00Z"/>
              </w:rPr>
            </w:pPr>
            <w:ins w:id="77" w:author="Parthiban Mohan" w:date="2024-10-18T14:49:00Z" w16du:dateUtc="2024-10-18T21:49:00Z">
              <w:r w:rsidRPr="0008207E">
                <w:t>Support of mobile or fixed VSAT</w:t>
              </w:r>
            </w:ins>
          </w:p>
        </w:tc>
        <w:tc>
          <w:tcPr>
            <w:tcW w:w="841" w:type="dxa"/>
            <w:tcBorders>
              <w:top w:val="single" w:sz="6" w:space="0" w:color="auto"/>
              <w:left w:val="single" w:sz="6" w:space="0" w:color="auto"/>
              <w:bottom w:val="single" w:sz="6" w:space="0" w:color="auto"/>
              <w:right w:val="single" w:sz="4" w:space="0" w:color="auto"/>
            </w:tcBorders>
          </w:tcPr>
          <w:p w14:paraId="54DA9FCC" w14:textId="77777777" w:rsidR="008B0D73" w:rsidRPr="0008207E" w:rsidRDefault="008B0D73" w:rsidP="000F1503">
            <w:pPr>
              <w:pStyle w:val="TAL"/>
              <w:rPr>
                <w:ins w:id="78" w:author="Parthiban Mohan" w:date="2024-10-18T14:50:00Z" w16du:dateUtc="2024-10-18T21:50:00Z"/>
              </w:rPr>
            </w:pPr>
            <w:ins w:id="79" w:author="Parthiban Mohan" w:date="2024-10-18T14:50:00Z" w16du:dateUtc="2024-10-18T21:50:00Z">
              <w:r w:rsidRPr="0008207E">
                <w:t>38.306</w:t>
              </w:r>
            </w:ins>
          </w:p>
          <w:p w14:paraId="62313B62" w14:textId="77777777" w:rsidR="008B0D73" w:rsidRPr="0008207E" w:rsidRDefault="008B0D73" w:rsidP="000F1503">
            <w:pPr>
              <w:pStyle w:val="TAL"/>
              <w:rPr>
                <w:ins w:id="80" w:author="Parthiban Mohan" w:date="2024-10-18T14:44:00Z" w16du:dateUtc="2024-10-18T21:44:00Z"/>
              </w:rPr>
            </w:pPr>
            <w:ins w:id="81" w:author="Parthiban Mohan" w:date="2024-10-18T14:50:00Z" w16du:dateUtc="2024-10-18T21:50:00Z">
              <w:r w:rsidRPr="0008207E">
                <w:t>4.2.2</w:t>
              </w:r>
            </w:ins>
          </w:p>
        </w:tc>
        <w:tc>
          <w:tcPr>
            <w:tcW w:w="859" w:type="dxa"/>
            <w:tcBorders>
              <w:top w:val="single" w:sz="4" w:space="0" w:color="auto"/>
              <w:left w:val="single" w:sz="4" w:space="0" w:color="auto"/>
              <w:bottom w:val="single" w:sz="4" w:space="0" w:color="auto"/>
              <w:right w:val="single" w:sz="4" w:space="0" w:color="auto"/>
            </w:tcBorders>
          </w:tcPr>
          <w:p w14:paraId="15C01C7C" w14:textId="77777777" w:rsidR="008B0D73" w:rsidRPr="0008207E" w:rsidRDefault="008B0D73" w:rsidP="000F1503">
            <w:pPr>
              <w:pStyle w:val="TAL"/>
              <w:rPr>
                <w:ins w:id="82" w:author="Parthiban Mohan" w:date="2024-10-18T14:44:00Z" w16du:dateUtc="2024-10-18T21:44:00Z"/>
              </w:rPr>
            </w:pPr>
            <w:ins w:id="83" w:author="Parthiban Mohan" w:date="2024-10-18T14:50:00Z" w16du:dateUtc="2024-10-18T21:50:00Z">
              <w:r w:rsidRPr="0008207E">
                <w:t>Rel-18</w:t>
              </w:r>
            </w:ins>
          </w:p>
        </w:tc>
        <w:tc>
          <w:tcPr>
            <w:tcW w:w="1574" w:type="dxa"/>
            <w:tcBorders>
              <w:top w:val="single" w:sz="4" w:space="0" w:color="auto"/>
              <w:left w:val="single" w:sz="4" w:space="0" w:color="auto"/>
              <w:bottom w:val="single" w:sz="4" w:space="0" w:color="auto"/>
              <w:right w:val="single" w:sz="4" w:space="0" w:color="auto"/>
            </w:tcBorders>
          </w:tcPr>
          <w:p w14:paraId="06117A85" w14:textId="38917DCC" w:rsidR="008B0D73" w:rsidRPr="0008207E" w:rsidRDefault="0094732F" w:rsidP="000F1503">
            <w:pPr>
              <w:pStyle w:val="TAL"/>
              <w:rPr>
                <w:ins w:id="84" w:author="Parthiban Mohan" w:date="2024-10-18T14:44:00Z" w16du:dateUtc="2024-10-18T21:44:00Z"/>
              </w:rPr>
            </w:pPr>
            <w:ins w:id="85" w:author="Mursalin Habib" w:date="2024-11-09T06:22:00Z" w16du:dateUtc="2024-11-09T14:22:00Z">
              <w:r w:rsidRPr="0008207E">
                <w:t>pc_ntn_VSAT_mobilityType_r18</w:t>
              </w:r>
            </w:ins>
          </w:p>
        </w:tc>
        <w:tc>
          <w:tcPr>
            <w:tcW w:w="573" w:type="dxa"/>
            <w:tcBorders>
              <w:top w:val="single" w:sz="4" w:space="0" w:color="auto"/>
              <w:left w:val="single" w:sz="4" w:space="0" w:color="auto"/>
              <w:bottom w:val="single" w:sz="4" w:space="0" w:color="auto"/>
              <w:right w:val="single" w:sz="4" w:space="0" w:color="auto"/>
            </w:tcBorders>
          </w:tcPr>
          <w:p w14:paraId="67960001" w14:textId="77777777" w:rsidR="008B0D73" w:rsidRPr="0008207E" w:rsidRDefault="008B0D73" w:rsidP="000F1503">
            <w:pPr>
              <w:pStyle w:val="TAL"/>
              <w:rPr>
                <w:ins w:id="86" w:author="Parthiban Mohan" w:date="2024-10-18T14:44:00Z" w16du:dateUtc="2024-10-18T21:44:00Z"/>
              </w:rPr>
            </w:pPr>
            <w:ins w:id="87" w:author="Parthiban Mohan" w:date="2024-10-18T14:51:00Z" w16du:dateUtc="2024-10-18T21:51:00Z">
              <w:r w:rsidRPr="0008207E">
                <w:t>No</w:t>
              </w:r>
            </w:ins>
          </w:p>
        </w:tc>
        <w:tc>
          <w:tcPr>
            <w:tcW w:w="1574" w:type="dxa"/>
            <w:tcBorders>
              <w:top w:val="single" w:sz="4" w:space="0" w:color="auto"/>
              <w:left w:val="single" w:sz="4" w:space="0" w:color="auto"/>
              <w:bottom w:val="single" w:sz="4" w:space="0" w:color="auto"/>
              <w:right w:val="single" w:sz="4" w:space="0" w:color="auto"/>
            </w:tcBorders>
          </w:tcPr>
          <w:p w14:paraId="008B0F58" w14:textId="77777777" w:rsidR="008B0D73" w:rsidRPr="0008207E" w:rsidRDefault="008B0D73" w:rsidP="000F1503">
            <w:pPr>
              <w:pStyle w:val="TAL"/>
              <w:rPr>
                <w:ins w:id="88" w:author="Parthiban Mohan" w:date="2024-10-18T14:44:00Z" w16du:dateUtc="2024-10-18T21:44:00Z"/>
              </w:rPr>
            </w:pPr>
          </w:p>
        </w:tc>
        <w:tc>
          <w:tcPr>
            <w:tcW w:w="1575" w:type="dxa"/>
            <w:tcBorders>
              <w:top w:val="single" w:sz="4" w:space="0" w:color="auto"/>
              <w:left w:val="single" w:sz="4" w:space="0" w:color="auto"/>
              <w:bottom w:val="single" w:sz="4" w:space="0" w:color="auto"/>
              <w:right w:val="single" w:sz="4" w:space="0" w:color="auto"/>
            </w:tcBorders>
          </w:tcPr>
          <w:p w14:paraId="1079A79F" w14:textId="1AE35E5F" w:rsidR="008B0D73" w:rsidRPr="0008207E" w:rsidRDefault="008B0D73" w:rsidP="000F1503">
            <w:pPr>
              <w:pStyle w:val="TAL"/>
              <w:rPr>
                <w:ins w:id="89" w:author="Parthiban Mohan" w:date="2024-10-18T14:44:00Z" w16du:dateUtc="2024-10-18T21:44:00Z"/>
              </w:rPr>
            </w:pPr>
            <w:ins w:id="90" w:author="Parthiban Mohan" w:date="2024-10-18T14:51:00Z" w16du:dateUtc="2024-10-18T21:51:00Z">
              <w:r w:rsidRPr="0008207E">
                <w:t>A UE supporting this feature shall also indicate the support of nonTerrestrialNetwork-r17</w:t>
              </w:r>
            </w:ins>
            <w:ins w:id="91" w:author="Parthiban Mohan" w:date="2024-10-18T14:52:00Z" w16du:dateUtc="2024-10-18T21:52:00Z">
              <w:r w:rsidRPr="0008207E">
                <w:t xml:space="preserve">. </w:t>
              </w:r>
            </w:ins>
            <w:ins w:id="92" w:author="Parthiban Mohan" w:date="2024-10-18T14:53:00Z" w16du:dateUtc="2024-10-18T21:53:00Z">
              <w:r w:rsidRPr="0008207E">
                <w:t>FR2 only</w:t>
              </w:r>
            </w:ins>
          </w:p>
        </w:tc>
      </w:tr>
      <w:tr w:rsidR="008B0D73" w:rsidRPr="0008207E" w14:paraId="1CAE222E" w14:textId="77777777" w:rsidTr="000F1503">
        <w:trPr>
          <w:cantSplit/>
          <w:jc w:val="center"/>
          <w:ins w:id="93" w:author="Mursalin Habib" w:date="2024-10-22T10:53:00Z"/>
        </w:trPr>
        <w:tc>
          <w:tcPr>
            <w:tcW w:w="488" w:type="dxa"/>
            <w:tcBorders>
              <w:top w:val="single" w:sz="4" w:space="0" w:color="auto"/>
              <w:left w:val="single" w:sz="4" w:space="0" w:color="auto"/>
              <w:bottom w:val="single" w:sz="4" w:space="0" w:color="auto"/>
              <w:right w:val="single" w:sz="4" w:space="0" w:color="auto"/>
            </w:tcBorders>
          </w:tcPr>
          <w:p w14:paraId="3C0BE1A5" w14:textId="2553EE50" w:rsidR="008B0D73" w:rsidRPr="0008207E" w:rsidRDefault="00F8718A" w:rsidP="000F1503">
            <w:pPr>
              <w:pStyle w:val="TAC"/>
              <w:rPr>
                <w:ins w:id="94" w:author="Mursalin Habib" w:date="2024-10-22T10:53:00Z" w16du:dateUtc="2024-10-22T17:53:00Z"/>
                <w:lang w:eastAsia="zh-CN"/>
              </w:rPr>
            </w:pPr>
            <w:ins w:id="95" w:author="Mursalin Habib" w:date="2024-11-07T13:58:00Z" w16du:dateUtc="2024-11-07T21:58:00Z">
              <w:r w:rsidRPr="0008207E">
                <w:rPr>
                  <w:lang w:eastAsia="zh-CN"/>
                </w:rPr>
                <w:t>yy</w:t>
              </w:r>
            </w:ins>
            <w:ins w:id="96" w:author="Mursalin Habib" w:date="2024-10-22T15:25:00Z" w16du:dateUtc="2024-10-22T22:25:00Z">
              <w:r w:rsidR="00EC52A2" w:rsidRPr="0008207E">
                <w:rPr>
                  <w:lang w:eastAsia="zh-CN"/>
                </w:rPr>
                <w:t>3</w:t>
              </w:r>
            </w:ins>
          </w:p>
        </w:tc>
        <w:tc>
          <w:tcPr>
            <w:tcW w:w="3578" w:type="dxa"/>
            <w:tcBorders>
              <w:top w:val="single" w:sz="6" w:space="0" w:color="auto"/>
              <w:left w:val="single" w:sz="4" w:space="0" w:color="auto"/>
              <w:bottom w:val="single" w:sz="6" w:space="0" w:color="auto"/>
              <w:right w:val="single" w:sz="6" w:space="0" w:color="auto"/>
            </w:tcBorders>
          </w:tcPr>
          <w:p w14:paraId="2EDC3D4D" w14:textId="77777777" w:rsidR="008B0D73" w:rsidRPr="0008207E" w:rsidRDefault="008B0D73" w:rsidP="000F1503">
            <w:pPr>
              <w:pStyle w:val="TAL"/>
              <w:rPr>
                <w:ins w:id="97" w:author="Mursalin Habib" w:date="2024-10-22T10:53:00Z" w16du:dateUtc="2024-10-22T17:53:00Z"/>
              </w:rPr>
            </w:pPr>
            <w:ins w:id="98" w:author="Mursalin Habib" w:date="2024-10-22T10:54:00Z" w16du:dateUtc="2024-10-22T17:54:00Z">
              <w:r w:rsidRPr="0008207E">
                <w:t>Support of hard satellite switch with re-sync</w:t>
              </w:r>
            </w:ins>
          </w:p>
        </w:tc>
        <w:tc>
          <w:tcPr>
            <w:tcW w:w="841" w:type="dxa"/>
            <w:tcBorders>
              <w:top w:val="single" w:sz="6" w:space="0" w:color="auto"/>
              <w:left w:val="single" w:sz="6" w:space="0" w:color="auto"/>
              <w:bottom w:val="single" w:sz="6" w:space="0" w:color="auto"/>
              <w:right w:val="single" w:sz="4" w:space="0" w:color="auto"/>
            </w:tcBorders>
          </w:tcPr>
          <w:p w14:paraId="52287BF4" w14:textId="77777777" w:rsidR="008B0D73" w:rsidRPr="0008207E" w:rsidRDefault="008B0D73" w:rsidP="000F1503">
            <w:pPr>
              <w:pStyle w:val="TAL"/>
              <w:rPr>
                <w:ins w:id="99" w:author="Mursalin Habib" w:date="2024-10-22T10:54:00Z" w16du:dateUtc="2024-10-22T17:54:00Z"/>
              </w:rPr>
            </w:pPr>
            <w:ins w:id="100" w:author="Mursalin Habib" w:date="2024-10-22T10:54:00Z" w16du:dateUtc="2024-10-22T17:54:00Z">
              <w:r w:rsidRPr="0008207E">
                <w:t>38.306</w:t>
              </w:r>
            </w:ins>
          </w:p>
          <w:p w14:paraId="76281654" w14:textId="77777777" w:rsidR="008B0D73" w:rsidRPr="0008207E" w:rsidRDefault="008B0D73" w:rsidP="000F1503">
            <w:pPr>
              <w:pStyle w:val="TAL"/>
              <w:rPr>
                <w:ins w:id="101" w:author="Mursalin Habib" w:date="2024-10-22T10:53:00Z" w16du:dateUtc="2024-10-22T17:53:00Z"/>
              </w:rPr>
            </w:pPr>
            <w:ins w:id="102" w:author="Mursalin Habib" w:date="2024-10-22T10:54:00Z" w16du:dateUtc="2024-10-22T17:54:00Z">
              <w:r w:rsidRPr="0008207E">
                <w:t>4.2.2</w:t>
              </w:r>
            </w:ins>
          </w:p>
        </w:tc>
        <w:tc>
          <w:tcPr>
            <w:tcW w:w="859" w:type="dxa"/>
            <w:tcBorders>
              <w:top w:val="single" w:sz="4" w:space="0" w:color="auto"/>
              <w:left w:val="single" w:sz="4" w:space="0" w:color="auto"/>
              <w:bottom w:val="single" w:sz="4" w:space="0" w:color="auto"/>
              <w:right w:val="single" w:sz="4" w:space="0" w:color="auto"/>
            </w:tcBorders>
          </w:tcPr>
          <w:p w14:paraId="7AED9AC9" w14:textId="77777777" w:rsidR="008B0D73" w:rsidRPr="0008207E" w:rsidRDefault="008B0D73" w:rsidP="000F1503">
            <w:pPr>
              <w:pStyle w:val="TAL"/>
              <w:rPr>
                <w:ins w:id="103" w:author="Mursalin Habib" w:date="2024-10-22T10:53:00Z" w16du:dateUtc="2024-10-22T17:53:00Z"/>
              </w:rPr>
            </w:pPr>
            <w:ins w:id="104" w:author="Mursalin Habib" w:date="2024-10-22T10:54:00Z" w16du:dateUtc="2024-10-22T17:54:00Z">
              <w:r w:rsidRPr="0008207E">
                <w:t>Rel-18</w:t>
              </w:r>
            </w:ins>
          </w:p>
        </w:tc>
        <w:tc>
          <w:tcPr>
            <w:tcW w:w="1574" w:type="dxa"/>
            <w:tcBorders>
              <w:top w:val="single" w:sz="4" w:space="0" w:color="auto"/>
              <w:left w:val="single" w:sz="4" w:space="0" w:color="auto"/>
              <w:bottom w:val="single" w:sz="4" w:space="0" w:color="auto"/>
              <w:right w:val="single" w:sz="4" w:space="0" w:color="auto"/>
            </w:tcBorders>
          </w:tcPr>
          <w:p w14:paraId="0857FE0B" w14:textId="77777777" w:rsidR="008B0D73" w:rsidRPr="0008207E" w:rsidRDefault="008B0D73" w:rsidP="000F1503">
            <w:pPr>
              <w:pStyle w:val="TAL"/>
              <w:rPr>
                <w:ins w:id="105" w:author="Mursalin Habib" w:date="2024-10-22T10:53:00Z" w16du:dateUtc="2024-10-22T17:53:00Z"/>
              </w:rPr>
            </w:pPr>
            <w:ins w:id="106" w:author="Mursalin Habib" w:date="2024-10-22T10:54:00Z" w16du:dateUtc="2024-10-22T17:54:00Z">
              <w:r w:rsidRPr="0008207E">
                <w:t>pc_hardSatelliteSwitchResyncNTN_r18</w:t>
              </w:r>
            </w:ins>
          </w:p>
        </w:tc>
        <w:tc>
          <w:tcPr>
            <w:tcW w:w="573" w:type="dxa"/>
            <w:tcBorders>
              <w:top w:val="single" w:sz="4" w:space="0" w:color="auto"/>
              <w:left w:val="single" w:sz="4" w:space="0" w:color="auto"/>
              <w:bottom w:val="single" w:sz="4" w:space="0" w:color="auto"/>
              <w:right w:val="single" w:sz="4" w:space="0" w:color="auto"/>
            </w:tcBorders>
          </w:tcPr>
          <w:p w14:paraId="32B9AA90" w14:textId="77777777" w:rsidR="008B0D73" w:rsidRPr="0008207E" w:rsidRDefault="008B0D73" w:rsidP="000F1503">
            <w:pPr>
              <w:pStyle w:val="TAL"/>
              <w:rPr>
                <w:ins w:id="107" w:author="Mursalin Habib" w:date="2024-10-22T10:53:00Z" w16du:dateUtc="2024-10-22T17:53:00Z"/>
              </w:rPr>
            </w:pPr>
            <w:ins w:id="108" w:author="Mursalin Habib" w:date="2024-10-22T13:14:00Z" w16du:dateUtc="2024-10-22T20:14:00Z">
              <w:r w:rsidRPr="0008207E">
                <w:t>No</w:t>
              </w:r>
            </w:ins>
          </w:p>
        </w:tc>
        <w:tc>
          <w:tcPr>
            <w:tcW w:w="1574" w:type="dxa"/>
            <w:tcBorders>
              <w:top w:val="single" w:sz="4" w:space="0" w:color="auto"/>
              <w:left w:val="single" w:sz="4" w:space="0" w:color="auto"/>
              <w:bottom w:val="single" w:sz="4" w:space="0" w:color="auto"/>
              <w:right w:val="single" w:sz="4" w:space="0" w:color="auto"/>
            </w:tcBorders>
          </w:tcPr>
          <w:p w14:paraId="17D1237E" w14:textId="77777777" w:rsidR="008B0D73" w:rsidRPr="0008207E" w:rsidRDefault="008B0D73" w:rsidP="000F1503">
            <w:pPr>
              <w:pStyle w:val="TAL"/>
              <w:rPr>
                <w:ins w:id="109" w:author="Mursalin Habib" w:date="2024-10-22T10:53:00Z" w16du:dateUtc="2024-10-22T17:53:00Z"/>
              </w:rPr>
            </w:pPr>
          </w:p>
        </w:tc>
        <w:tc>
          <w:tcPr>
            <w:tcW w:w="1575" w:type="dxa"/>
            <w:tcBorders>
              <w:top w:val="single" w:sz="4" w:space="0" w:color="auto"/>
              <w:left w:val="single" w:sz="4" w:space="0" w:color="auto"/>
              <w:bottom w:val="single" w:sz="4" w:space="0" w:color="auto"/>
              <w:right w:val="single" w:sz="4" w:space="0" w:color="auto"/>
            </w:tcBorders>
          </w:tcPr>
          <w:p w14:paraId="5D3D3EF9" w14:textId="77777777" w:rsidR="008B0D73" w:rsidRPr="0008207E" w:rsidRDefault="008B0D73" w:rsidP="000F1503">
            <w:pPr>
              <w:pStyle w:val="TAL"/>
              <w:rPr>
                <w:ins w:id="110" w:author="Mursalin Habib" w:date="2024-10-22T10:53:00Z" w16du:dateUtc="2024-10-22T17:53:00Z"/>
              </w:rPr>
            </w:pPr>
            <w:ins w:id="111" w:author="Mursalin Habib" w:date="2024-10-22T10:53:00Z" w16du:dateUtc="2024-10-22T17:53:00Z">
              <w:r w:rsidRPr="0008207E">
                <w:t>A UE supporting this feature shall also indicate the support of nonTerrestrialNetwork-r17.</w:t>
              </w:r>
            </w:ins>
          </w:p>
          <w:p w14:paraId="11A5B219" w14:textId="180F5A05" w:rsidR="008B0D73" w:rsidRPr="0008207E" w:rsidRDefault="008B0D73" w:rsidP="000F1503">
            <w:pPr>
              <w:pStyle w:val="TAL"/>
              <w:rPr>
                <w:ins w:id="112" w:author="Mursalin Habib" w:date="2024-10-22T10:53:00Z" w16du:dateUtc="2024-10-22T17:53:00Z"/>
              </w:rPr>
            </w:pPr>
            <w:ins w:id="113" w:author="Mursalin Habib" w:date="2024-10-22T10:53:00Z" w16du:dateUtc="2024-10-22T17:53:00Z">
              <w:r w:rsidRPr="0008207E">
                <w:t>When UE supports this feature and does not support softSatelliteSwitchResyncNTN-r18, this UE is able to perform hard satellite switch with re-sync in a network supporting soft satellite switch with re-sync</w:t>
              </w:r>
            </w:ins>
          </w:p>
        </w:tc>
      </w:tr>
      <w:tr w:rsidR="00611D2A" w:rsidRPr="0008207E" w14:paraId="211D30CA"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F3E07F1" w14:textId="7C253E4D" w:rsidR="00611D2A" w:rsidRPr="0008207E" w:rsidRDefault="00F8718A" w:rsidP="00611D2A">
            <w:pPr>
              <w:pStyle w:val="TAC"/>
              <w:rPr>
                <w:lang w:eastAsia="zh-CN"/>
              </w:rPr>
            </w:pPr>
            <w:ins w:id="114" w:author="Mursalin Habib" w:date="2024-11-07T13:59:00Z" w16du:dateUtc="2024-11-07T21:59:00Z">
              <w:r w:rsidRPr="0008207E">
                <w:rPr>
                  <w:lang w:eastAsia="zh-CN"/>
                </w:rPr>
                <w:t>yy</w:t>
              </w:r>
            </w:ins>
            <w:ins w:id="115" w:author="Mursalin Habib" w:date="2024-10-24T14:03:00Z" w16du:dateUtc="2024-10-24T21:03:00Z">
              <w:r w:rsidR="00611D2A" w:rsidRPr="0008207E">
                <w:rPr>
                  <w:lang w:eastAsia="zh-CN"/>
                </w:rPr>
                <w:t>4</w:t>
              </w:r>
            </w:ins>
          </w:p>
        </w:tc>
        <w:tc>
          <w:tcPr>
            <w:tcW w:w="3578" w:type="dxa"/>
            <w:tcBorders>
              <w:top w:val="single" w:sz="6" w:space="0" w:color="auto"/>
              <w:left w:val="single" w:sz="4" w:space="0" w:color="auto"/>
              <w:bottom w:val="single" w:sz="6" w:space="0" w:color="auto"/>
              <w:right w:val="single" w:sz="6" w:space="0" w:color="auto"/>
            </w:tcBorders>
          </w:tcPr>
          <w:p w14:paraId="39C3A635" w14:textId="348F1B98" w:rsidR="00611D2A" w:rsidRPr="0008207E" w:rsidRDefault="00611D2A" w:rsidP="00611D2A">
            <w:pPr>
              <w:pStyle w:val="TAL"/>
            </w:pPr>
            <w:ins w:id="116" w:author="Mursalin Habib" w:date="2024-10-22T10:54:00Z" w16du:dateUtc="2024-10-22T17:54:00Z">
              <w:r w:rsidRPr="0008207E">
                <w:t xml:space="preserve">Support of </w:t>
              </w:r>
            </w:ins>
            <w:ins w:id="117" w:author="Mursalin Habib" w:date="2024-10-24T14:04:00Z" w16du:dateUtc="2024-10-24T21:04:00Z">
              <w:r w:rsidR="00F10832" w:rsidRPr="0008207E">
                <w:t>soft</w:t>
              </w:r>
            </w:ins>
            <w:ins w:id="118" w:author="Mursalin Habib" w:date="2024-10-22T10:54:00Z" w16du:dateUtc="2024-10-22T17:54:00Z">
              <w:r w:rsidRPr="0008207E">
                <w:t xml:space="preserve"> satellite switch with re-sync</w:t>
              </w:r>
            </w:ins>
          </w:p>
        </w:tc>
        <w:tc>
          <w:tcPr>
            <w:tcW w:w="841" w:type="dxa"/>
            <w:tcBorders>
              <w:top w:val="single" w:sz="6" w:space="0" w:color="auto"/>
              <w:left w:val="single" w:sz="6" w:space="0" w:color="auto"/>
              <w:bottom w:val="single" w:sz="6" w:space="0" w:color="auto"/>
              <w:right w:val="single" w:sz="4" w:space="0" w:color="auto"/>
            </w:tcBorders>
          </w:tcPr>
          <w:p w14:paraId="66658ADF" w14:textId="77777777" w:rsidR="00611D2A" w:rsidRPr="0008207E" w:rsidRDefault="00611D2A" w:rsidP="00611D2A">
            <w:pPr>
              <w:pStyle w:val="TAL"/>
              <w:rPr>
                <w:ins w:id="119" w:author="Mursalin Habib" w:date="2024-10-22T10:54:00Z" w16du:dateUtc="2024-10-22T17:54:00Z"/>
              </w:rPr>
            </w:pPr>
            <w:ins w:id="120" w:author="Mursalin Habib" w:date="2024-10-22T10:54:00Z" w16du:dateUtc="2024-10-22T17:54:00Z">
              <w:r w:rsidRPr="0008207E">
                <w:t>38.306</w:t>
              </w:r>
            </w:ins>
          </w:p>
          <w:p w14:paraId="21CC0A42" w14:textId="608D6D85" w:rsidR="00611D2A" w:rsidRPr="0008207E" w:rsidRDefault="00611D2A" w:rsidP="00611D2A">
            <w:pPr>
              <w:pStyle w:val="TAL"/>
            </w:pPr>
            <w:ins w:id="121" w:author="Mursalin Habib" w:date="2024-10-22T10:54:00Z" w16du:dateUtc="2024-10-22T17:54:00Z">
              <w:r w:rsidRPr="0008207E">
                <w:t>4.2.2</w:t>
              </w:r>
            </w:ins>
          </w:p>
        </w:tc>
        <w:tc>
          <w:tcPr>
            <w:tcW w:w="859" w:type="dxa"/>
            <w:tcBorders>
              <w:top w:val="single" w:sz="4" w:space="0" w:color="auto"/>
              <w:left w:val="single" w:sz="4" w:space="0" w:color="auto"/>
              <w:bottom w:val="single" w:sz="4" w:space="0" w:color="auto"/>
              <w:right w:val="single" w:sz="4" w:space="0" w:color="auto"/>
            </w:tcBorders>
          </w:tcPr>
          <w:p w14:paraId="2BB25900" w14:textId="2CAF5F5C" w:rsidR="00611D2A" w:rsidRPr="0008207E" w:rsidRDefault="00611D2A" w:rsidP="00611D2A">
            <w:pPr>
              <w:pStyle w:val="TAL"/>
            </w:pPr>
            <w:ins w:id="122" w:author="Mursalin Habib" w:date="2024-10-22T10:54:00Z" w16du:dateUtc="2024-10-22T17:54:00Z">
              <w:r w:rsidRPr="0008207E">
                <w:t>Rel-18</w:t>
              </w:r>
            </w:ins>
          </w:p>
        </w:tc>
        <w:tc>
          <w:tcPr>
            <w:tcW w:w="1574" w:type="dxa"/>
            <w:tcBorders>
              <w:top w:val="single" w:sz="4" w:space="0" w:color="auto"/>
              <w:left w:val="single" w:sz="4" w:space="0" w:color="auto"/>
              <w:bottom w:val="single" w:sz="4" w:space="0" w:color="auto"/>
              <w:right w:val="single" w:sz="4" w:space="0" w:color="auto"/>
            </w:tcBorders>
          </w:tcPr>
          <w:p w14:paraId="740D125D" w14:textId="746E5CE6" w:rsidR="00611D2A" w:rsidRPr="0008207E" w:rsidRDefault="00F10832" w:rsidP="00611D2A">
            <w:pPr>
              <w:pStyle w:val="TAL"/>
            </w:pPr>
            <w:ins w:id="123" w:author="Mursalin Habib" w:date="2024-10-24T14:04:00Z" w16du:dateUtc="2024-10-24T21:04:00Z">
              <w:r w:rsidRPr="0008207E">
                <w:t>pc_softSatelliteSwitchResyncNTN_r18</w:t>
              </w:r>
            </w:ins>
          </w:p>
        </w:tc>
        <w:tc>
          <w:tcPr>
            <w:tcW w:w="573" w:type="dxa"/>
            <w:tcBorders>
              <w:top w:val="single" w:sz="4" w:space="0" w:color="auto"/>
              <w:left w:val="single" w:sz="4" w:space="0" w:color="auto"/>
              <w:bottom w:val="single" w:sz="4" w:space="0" w:color="auto"/>
              <w:right w:val="single" w:sz="4" w:space="0" w:color="auto"/>
            </w:tcBorders>
          </w:tcPr>
          <w:p w14:paraId="348670EC" w14:textId="54806FE7" w:rsidR="00611D2A" w:rsidRPr="0008207E" w:rsidRDefault="00611D2A" w:rsidP="00611D2A">
            <w:pPr>
              <w:pStyle w:val="TAL"/>
            </w:pPr>
            <w:ins w:id="124" w:author="Mursalin Habib" w:date="2024-10-22T13:14:00Z" w16du:dateUtc="2024-10-22T20:14:00Z">
              <w:r w:rsidRPr="0008207E">
                <w:t>No</w:t>
              </w:r>
            </w:ins>
          </w:p>
        </w:tc>
        <w:tc>
          <w:tcPr>
            <w:tcW w:w="1574" w:type="dxa"/>
            <w:tcBorders>
              <w:top w:val="single" w:sz="4" w:space="0" w:color="auto"/>
              <w:left w:val="single" w:sz="4" w:space="0" w:color="auto"/>
              <w:bottom w:val="single" w:sz="4" w:space="0" w:color="auto"/>
              <w:right w:val="single" w:sz="4" w:space="0" w:color="auto"/>
            </w:tcBorders>
          </w:tcPr>
          <w:p w14:paraId="24A6E062" w14:textId="77777777" w:rsidR="00611D2A" w:rsidRPr="0008207E" w:rsidRDefault="00611D2A" w:rsidP="00611D2A">
            <w:pPr>
              <w:pStyle w:val="TAL"/>
            </w:pPr>
          </w:p>
        </w:tc>
        <w:tc>
          <w:tcPr>
            <w:tcW w:w="1575" w:type="dxa"/>
            <w:tcBorders>
              <w:top w:val="single" w:sz="4" w:space="0" w:color="auto"/>
              <w:left w:val="single" w:sz="4" w:space="0" w:color="auto"/>
              <w:bottom w:val="single" w:sz="4" w:space="0" w:color="auto"/>
              <w:right w:val="single" w:sz="4" w:space="0" w:color="auto"/>
            </w:tcBorders>
          </w:tcPr>
          <w:p w14:paraId="30FAD07E" w14:textId="4E3276FF" w:rsidR="00C445A0" w:rsidRPr="0008207E" w:rsidRDefault="00C445A0" w:rsidP="00C445A0">
            <w:pPr>
              <w:pStyle w:val="TAL"/>
            </w:pPr>
            <w:ins w:id="125" w:author="Mursalin Habib" w:date="2024-10-24T14:07:00Z" w16du:dateUtc="2024-10-24T21:07:00Z">
              <w:r w:rsidRPr="0008207E">
                <w:t xml:space="preserve">A UE supporting this feature shall also indicate support of </w:t>
              </w:r>
              <w:r w:rsidRPr="0008207E">
                <w:rPr>
                  <w:i/>
                  <w:iCs/>
                </w:rPr>
                <w:t>hardSatelliteSwitchResyncNTN-r18.</w:t>
              </w:r>
            </w:ins>
          </w:p>
        </w:tc>
      </w:tr>
      <w:tr w:rsidR="008B0D73" w:rsidRPr="0008207E" w14:paraId="0F1BD1F4" w14:textId="77777777" w:rsidTr="000F1503">
        <w:trPr>
          <w:cantSplit/>
          <w:jc w:val="center"/>
          <w:ins w:id="126" w:author="Mursalin Habib" w:date="2024-10-22T10:53:00Z"/>
        </w:trPr>
        <w:tc>
          <w:tcPr>
            <w:tcW w:w="488" w:type="dxa"/>
            <w:tcBorders>
              <w:top w:val="single" w:sz="4" w:space="0" w:color="auto"/>
              <w:left w:val="single" w:sz="4" w:space="0" w:color="auto"/>
              <w:bottom w:val="single" w:sz="4" w:space="0" w:color="auto"/>
              <w:right w:val="single" w:sz="4" w:space="0" w:color="auto"/>
            </w:tcBorders>
          </w:tcPr>
          <w:p w14:paraId="5F6201EC" w14:textId="448CE64C" w:rsidR="008B0D73" w:rsidRPr="0008207E" w:rsidRDefault="00F8718A" w:rsidP="000F1503">
            <w:pPr>
              <w:pStyle w:val="TAC"/>
              <w:rPr>
                <w:ins w:id="127" w:author="Mursalin Habib" w:date="2024-10-22T10:53:00Z" w16du:dateUtc="2024-10-22T17:53:00Z"/>
                <w:lang w:eastAsia="zh-CN"/>
              </w:rPr>
            </w:pPr>
            <w:ins w:id="128" w:author="Mursalin Habib" w:date="2024-11-07T13:59:00Z" w16du:dateUtc="2024-11-07T21:59:00Z">
              <w:r w:rsidRPr="0008207E">
                <w:rPr>
                  <w:lang w:eastAsia="zh-CN"/>
                </w:rPr>
                <w:t>yy5</w:t>
              </w:r>
            </w:ins>
          </w:p>
        </w:tc>
        <w:tc>
          <w:tcPr>
            <w:tcW w:w="3578" w:type="dxa"/>
            <w:tcBorders>
              <w:top w:val="single" w:sz="6" w:space="0" w:color="auto"/>
              <w:left w:val="single" w:sz="4" w:space="0" w:color="auto"/>
              <w:bottom w:val="single" w:sz="6" w:space="0" w:color="auto"/>
              <w:right w:val="single" w:sz="6" w:space="0" w:color="auto"/>
            </w:tcBorders>
          </w:tcPr>
          <w:p w14:paraId="4DF091F3" w14:textId="77777777" w:rsidR="008B0D73" w:rsidRPr="0008207E" w:rsidRDefault="008B0D73" w:rsidP="000F1503">
            <w:pPr>
              <w:pStyle w:val="TAL"/>
              <w:rPr>
                <w:ins w:id="129" w:author="Mursalin Habib" w:date="2024-10-22T10:53:00Z" w16du:dateUtc="2024-10-22T17:53:00Z"/>
              </w:rPr>
            </w:pPr>
            <w:ins w:id="130" w:author="Mursalin Habib" w:date="2024-10-22T10:56:00Z" w16du:dateUtc="2024-10-22T17:56:00Z">
              <w:r w:rsidRPr="0008207E">
                <w:t>Support of reception of SIB19 to acquire satellite assistance information for NTN access</w:t>
              </w:r>
            </w:ins>
          </w:p>
        </w:tc>
        <w:tc>
          <w:tcPr>
            <w:tcW w:w="841" w:type="dxa"/>
            <w:tcBorders>
              <w:top w:val="single" w:sz="6" w:space="0" w:color="auto"/>
              <w:left w:val="single" w:sz="6" w:space="0" w:color="auto"/>
              <w:bottom w:val="single" w:sz="6" w:space="0" w:color="auto"/>
              <w:right w:val="single" w:sz="4" w:space="0" w:color="auto"/>
            </w:tcBorders>
          </w:tcPr>
          <w:p w14:paraId="211C019A" w14:textId="77777777" w:rsidR="008B0D73" w:rsidRPr="0008207E" w:rsidRDefault="008B0D73" w:rsidP="000F1503">
            <w:pPr>
              <w:pStyle w:val="TAL"/>
              <w:rPr>
                <w:ins w:id="131" w:author="Mursalin Habib" w:date="2024-10-22T10:55:00Z" w16du:dateUtc="2024-10-22T17:55:00Z"/>
              </w:rPr>
            </w:pPr>
            <w:ins w:id="132" w:author="Mursalin Habib" w:date="2024-10-22T10:55:00Z" w16du:dateUtc="2024-10-22T17:55:00Z">
              <w:r w:rsidRPr="0008207E">
                <w:t>38.306</w:t>
              </w:r>
            </w:ins>
          </w:p>
          <w:p w14:paraId="4A76411E" w14:textId="77777777" w:rsidR="008B0D73" w:rsidRPr="0008207E" w:rsidRDefault="008B0D73" w:rsidP="000F1503">
            <w:pPr>
              <w:pStyle w:val="TAL"/>
              <w:rPr>
                <w:ins w:id="133" w:author="Mursalin Habib" w:date="2024-10-22T10:53:00Z" w16du:dateUtc="2024-10-22T17:53:00Z"/>
              </w:rPr>
            </w:pPr>
            <w:ins w:id="134" w:author="Mursalin Habib" w:date="2024-10-22T10:55:00Z" w16du:dateUtc="2024-10-22T17:55:00Z">
              <w:r w:rsidRPr="0008207E">
                <w:t>4.2.2</w:t>
              </w:r>
            </w:ins>
          </w:p>
        </w:tc>
        <w:tc>
          <w:tcPr>
            <w:tcW w:w="859" w:type="dxa"/>
            <w:tcBorders>
              <w:top w:val="single" w:sz="4" w:space="0" w:color="auto"/>
              <w:left w:val="single" w:sz="4" w:space="0" w:color="auto"/>
              <w:bottom w:val="single" w:sz="4" w:space="0" w:color="auto"/>
              <w:right w:val="single" w:sz="4" w:space="0" w:color="auto"/>
            </w:tcBorders>
          </w:tcPr>
          <w:p w14:paraId="35AD0360" w14:textId="77777777" w:rsidR="008B0D73" w:rsidRPr="0008207E" w:rsidRDefault="008B0D73" w:rsidP="000F1503">
            <w:pPr>
              <w:pStyle w:val="TAL"/>
              <w:rPr>
                <w:ins w:id="135" w:author="Mursalin Habib" w:date="2024-10-22T10:53:00Z" w16du:dateUtc="2024-10-22T17:53:00Z"/>
              </w:rPr>
            </w:pPr>
            <w:ins w:id="136" w:author="Mursalin Habib" w:date="2024-10-22T10:55:00Z" w16du:dateUtc="2024-10-22T17:55:00Z">
              <w:r w:rsidRPr="0008207E">
                <w:t>Rel-18</w:t>
              </w:r>
            </w:ins>
          </w:p>
        </w:tc>
        <w:tc>
          <w:tcPr>
            <w:tcW w:w="1574" w:type="dxa"/>
            <w:tcBorders>
              <w:top w:val="single" w:sz="4" w:space="0" w:color="auto"/>
              <w:left w:val="single" w:sz="4" w:space="0" w:color="auto"/>
              <w:bottom w:val="single" w:sz="4" w:space="0" w:color="auto"/>
              <w:right w:val="single" w:sz="4" w:space="0" w:color="auto"/>
            </w:tcBorders>
          </w:tcPr>
          <w:p w14:paraId="49674DCB" w14:textId="77777777" w:rsidR="008B0D73" w:rsidRPr="0008207E" w:rsidRDefault="008B0D73" w:rsidP="000F1503">
            <w:pPr>
              <w:pStyle w:val="TAL"/>
              <w:rPr>
                <w:ins w:id="137" w:author="Mursalin Habib" w:date="2024-10-22T10:53:00Z" w16du:dateUtc="2024-10-22T17:53:00Z"/>
              </w:rPr>
            </w:pPr>
            <w:ins w:id="138" w:author="Mursalin Habib" w:date="2024-10-22T10:55:00Z" w16du:dateUtc="2024-10-22T17:55:00Z">
              <w:r w:rsidRPr="0008207E">
                <w:t>pc_sib19_Support_r18</w:t>
              </w:r>
            </w:ins>
          </w:p>
        </w:tc>
        <w:tc>
          <w:tcPr>
            <w:tcW w:w="573" w:type="dxa"/>
            <w:tcBorders>
              <w:top w:val="single" w:sz="4" w:space="0" w:color="auto"/>
              <w:left w:val="single" w:sz="4" w:space="0" w:color="auto"/>
              <w:bottom w:val="single" w:sz="4" w:space="0" w:color="auto"/>
              <w:right w:val="single" w:sz="4" w:space="0" w:color="auto"/>
            </w:tcBorders>
          </w:tcPr>
          <w:p w14:paraId="1B204F5F" w14:textId="77777777" w:rsidR="008B0D73" w:rsidRPr="0008207E" w:rsidRDefault="008B0D73" w:rsidP="000F1503">
            <w:pPr>
              <w:pStyle w:val="TAL"/>
              <w:rPr>
                <w:ins w:id="139" w:author="Mursalin Habib" w:date="2024-10-22T10:53:00Z" w16du:dateUtc="2024-10-22T17:53:00Z"/>
              </w:rPr>
            </w:pPr>
            <w:ins w:id="140" w:author="Mursalin Habib" w:date="2024-10-22T13:14:00Z" w16du:dateUtc="2024-10-22T20:14:00Z">
              <w:r w:rsidRPr="0008207E">
                <w:t>No</w:t>
              </w:r>
            </w:ins>
          </w:p>
        </w:tc>
        <w:tc>
          <w:tcPr>
            <w:tcW w:w="1574" w:type="dxa"/>
            <w:tcBorders>
              <w:top w:val="single" w:sz="4" w:space="0" w:color="auto"/>
              <w:left w:val="single" w:sz="4" w:space="0" w:color="auto"/>
              <w:bottom w:val="single" w:sz="4" w:space="0" w:color="auto"/>
              <w:right w:val="single" w:sz="4" w:space="0" w:color="auto"/>
            </w:tcBorders>
          </w:tcPr>
          <w:p w14:paraId="4191B532" w14:textId="77777777" w:rsidR="008B0D73" w:rsidRPr="0008207E" w:rsidRDefault="008B0D73" w:rsidP="000F1503">
            <w:pPr>
              <w:pStyle w:val="TAL"/>
              <w:rPr>
                <w:ins w:id="141" w:author="Mursalin Habib" w:date="2024-10-22T10:53:00Z" w16du:dateUtc="2024-10-22T17:53:00Z"/>
              </w:rPr>
            </w:pPr>
          </w:p>
        </w:tc>
        <w:tc>
          <w:tcPr>
            <w:tcW w:w="1575" w:type="dxa"/>
            <w:tcBorders>
              <w:top w:val="single" w:sz="4" w:space="0" w:color="auto"/>
              <w:left w:val="single" w:sz="4" w:space="0" w:color="auto"/>
              <w:bottom w:val="single" w:sz="4" w:space="0" w:color="auto"/>
              <w:right w:val="single" w:sz="4" w:space="0" w:color="auto"/>
            </w:tcBorders>
          </w:tcPr>
          <w:p w14:paraId="0DE11629" w14:textId="708BB31D" w:rsidR="008B0D73" w:rsidRPr="0008207E" w:rsidRDefault="008B0D73" w:rsidP="000F1503">
            <w:pPr>
              <w:pStyle w:val="TAL"/>
              <w:rPr>
                <w:ins w:id="142" w:author="Mursalin Habib" w:date="2024-10-22T10:53:00Z" w16du:dateUtc="2024-10-22T17:53:00Z"/>
              </w:rPr>
            </w:pPr>
            <w:ins w:id="143" w:author="Mursalin Habib" w:date="2024-10-22T10:55:00Z" w16du:dateUtc="2024-10-22T17:55:00Z">
              <w:r w:rsidRPr="0008207E">
                <w:t>A UE supporting this feature shall also indicate the support of nonTerrestrialNetwork-r17.</w:t>
              </w:r>
            </w:ins>
          </w:p>
        </w:tc>
      </w:tr>
    </w:tbl>
    <w:p w14:paraId="461640B6" w14:textId="77777777" w:rsidR="008B0D73" w:rsidRPr="0008207E" w:rsidRDefault="008B0D73" w:rsidP="008B0D73">
      <w:pPr>
        <w:rPr>
          <w:lang w:eastAsia="ko-KR"/>
        </w:rPr>
      </w:pPr>
    </w:p>
    <w:p w14:paraId="5EBD6FEA" w14:textId="77777777" w:rsidR="008B0D73" w:rsidRPr="0008207E" w:rsidRDefault="008B0D73" w:rsidP="008B0D73">
      <w:pPr>
        <w:rPr>
          <w:rFonts w:eastAsia="SimSun"/>
        </w:rPr>
      </w:pPr>
    </w:p>
    <w:p w14:paraId="5A44535F" w14:textId="77777777" w:rsidR="008B0D73" w:rsidRPr="0008207E" w:rsidRDefault="008B0D73" w:rsidP="008E14E5">
      <w:pPr>
        <w:pStyle w:val="Heading3"/>
        <w:rPr>
          <w:color w:val="00B0F0"/>
          <w:sz w:val="44"/>
          <w:szCs w:val="36"/>
        </w:rPr>
      </w:pPr>
    </w:p>
    <w:p w14:paraId="59E41E9B" w14:textId="7C4410C5" w:rsidR="008B0D73" w:rsidRPr="0008207E" w:rsidRDefault="008B0D73" w:rsidP="00FA4055">
      <w:r w:rsidRPr="0008207E">
        <w:t>&lt;Unchanged Sections Omitted&gt;</w:t>
      </w:r>
    </w:p>
    <w:p w14:paraId="280E92EF" w14:textId="28FF015D" w:rsidR="008E14E5" w:rsidRPr="0008207E" w:rsidRDefault="008E14E5" w:rsidP="008E14E5">
      <w:pPr>
        <w:pStyle w:val="Heading3"/>
      </w:pPr>
      <w:r w:rsidRPr="0008207E">
        <w:lastRenderedPageBreak/>
        <w:t>A.4.3.8</w:t>
      </w:r>
      <w:r w:rsidRPr="0008207E">
        <w:tab/>
        <w:t>Mobility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5227B3D7" w14:textId="77777777" w:rsidR="008E14E5" w:rsidRPr="0008207E" w:rsidRDefault="008E14E5" w:rsidP="008E14E5">
      <w:pPr>
        <w:pStyle w:val="TH"/>
      </w:pPr>
      <w:r w:rsidRPr="0008207E">
        <w:t>Table A.4.3.8-</w:t>
      </w:r>
      <w:r w:rsidRPr="0008207E">
        <w:rPr>
          <w:lang w:eastAsia="zh-CN"/>
        </w:rPr>
        <w:t>1</w:t>
      </w:r>
      <w:r w:rsidRPr="0008207E">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8E14E5" w:rsidRPr="0008207E" w14:paraId="4DB2661B" w14:textId="77777777" w:rsidTr="000F1503">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82B10DA" w14:textId="77777777" w:rsidR="008E14E5" w:rsidRPr="0008207E" w:rsidRDefault="008E14E5" w:rsidP="000F1503">
            <w:pPr>
              <w:pStyle w:val="TAH"/>
            </w:pPr>
            <w:r w:rsidRPr="0008207E">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07325B8F" w14:textId="77777777" w:rsidR="008E14E5" w:rsidRPr="0008207E" w:rsidRDefault="008E14E5" w:rsidP="000F1503">
            <w:pPr>
              <w:pStyle w:val="TAH"/>
            </w:pPr>
            <w:r w:rsidRPr="0008207E">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1EF20B1" w14:textId="77777777" w:rsidR="008E14E5" w:rsidRPr="0008207E" w:rsidRDefault="008E14E5" w:rsidP="000F1503">
            <w:pPr>
              <w:pStyle w:val="TAH"/>
            </w:pPr>
            <w:r w:rsidRPr="0008207E">
              <w:t>Ref.</w:t>
            </w:r>
          </w:p>
        </w:tc>
        <w:tc>
          <w:tcPr>
            <w:tcW w:w="784" w:type="dxa"/>
            <w:tcBorders>
              <w:top w:val="single" w:sz="4" w:space="0" w:color="auto"/>
              <w:left w:val="single" w:sz="4" w:space="0" w:color="auto"/>
              <w:bottom w:val="single" w:sz="4" w:space="0" w:color="auto"/>
              <w:right w:val="single" w:sz="4" w:space="0" w:color="auto"/>
            </w:tcBorders>
            <w:hideMark/>
          </w:tcPr>
          <w:p w14:paraId="3DC5F26E" w14:textId="77777777" w:rsidR="008E14E5" w:rsidRPr="0008207E" w:rsidRDefault="008E14E5" w:rsidP="000F1503">
            <w:pPr>
              <w:pStyle w:val="TAH"/>
            </w:pPr>
            <w:r w:rsidRPr="0008207E">
              <w:t>Release</w:t>
            </w:r>
          </w:p>
        </w:tc>
        <w:tc>
          <w:tcPr>
            <w:tcW w:w="1712" w:type="dxa"/>
            <w:tcBorders>
              <w:top w:val="single" w:sz="4" w:space="0" w:color="auto"/>
              <w:left w:val="single" w:sz="4" w:space="0" w:color="auto"/>
              <w:bottom w:val="single" w:sz="4" w:space="0" w:color="auto"/>
              <w:right w:val="single" w:sz="4" w:space="0" w:color="auto"/>
            </w:tcBorders>
            <w:hideMark/>
          </w:tcPr>
          <w:p w14:paraId="6DF22E6A" w14:textId="77777777" w:rsidR="008E14E5" w:rsidRPr="0008207E" w:rsidRDefault="008E14E5" w:rsidP="000F1503">
            <w:pPr>
              <w:pStyle w:val="TAH"/>
            </w:pPr>
            <w:r w:rsidRPr="0008207E">
              <w:t>Mnemonic</w:t>
            </w:r>
          </w:p>
        </w:tc>
        <w:tc>
          <w:tcPr>
            <w:tcW w:w="713" w:type="dxa"/>
            <w:tcBorders>
              <w:top w:val="single" w:sz="4" w:space="0" w:color="auto"/>
              <w:left w:val="single" w:sz="4" w:space="0" w:color="auto"/>
              <w:bottom w:val="single" w:sz="4" w:space="0" w:color="auto"/>
              <w:right w:val="single" w:sz="4" w:space="0" w:color="auto"/>
            </w:tcBorders>
          </w:tcPr>
          <w:p w14:paraId="7EEB8B25" w14:textId="77777777" w:rsidR="008E14E5" w:rsidRPr="0008207E" w:rsidRDefault="008E14E5" w:rsidP="000F1503">
            <w:pPr>
              <w:pStyle w:val="TAH"/>
            </w:pPr>
            <w:r w:rsidRPr="0008207E">
              <w:t>M</w:t>
            </w:r>
          </w:p>
        </w:tc>
        <w:tc>
          <w:tcPr>
            <w:tcW w:w="1569" w:type="dxa"/>
            <w:tcBorders>
              <w:top w:val="single" w:sz="4" w:space="0" w:color="auto"/>
              <w:left w:val="single" w:sz="4" w:space="0" w:color="auto"/>
              <w:bottom w:val="single" w:sz="4" w:space="0" w:color="auto"/>
              <w:right w:val="single" w:sz="4" w:space="0" w:color="auto"/>
            </w:tcBorders>
          </w:tcPr>
          <w:p w14:paraId="2D460759" w14:textId="77777777" w:rsidR="008E14E5" w:rsidRPr="0008207E" w:rsidRDefault="008E14E5" w:rsidP="000F1503">
            <w:pPr>
              <w:pStyle w:val="TAH"/>
            </w:pPr>
            <w:r w:rsidRPr="0008207E">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94B360" w14:textId="77777777" w:rsidR="008E14E5" w:rsidRPr="0008207E" w:rsidRDefault="008E14E5" w:rsidP="000F1503">
            <w:pPr>
              <w:pStyle w:val="TAH"/>
            </w:pPr>
            <w:r w:rsidRPr="0008207E">
              <w:t>Comments</w:t>
            </w:r>
          </w:p>
        </w:tc>
      </w:tr>
      <w:tr w:rsidR="008E14E5" w:rsidRPr="0008207E" w14:paraId="634C76D7" w14:textId="77777777" w:rsidTr="000F1503">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5003F9F1" w14:textId="77777777" w:rsidR="008E14E5" w:rsidRPr="0008207E" w:rsidRDefault="008E14E5" w:rsidP="000F1503">
            <w:pPr>
              <w:pStyle w:val="TAC"/>
            </w:pPr>
            <w:r w:rsidRPr="0008207E">
              <w:t>1</w:t>
            </w:r>
          </w:p>
        </w:tc>
        <w:tc>
          <w:tcPr>
            <w:tcW w:w="3565" w:type="dxa"/>
            <w:tcBorders>
              <w:top w:val="single" w:sz="6" w:space="0" w:color="auto"/>
              <w:left w:val="single" w:sz="4" w:space="0" w:color="auto"/>
              <w:bottom w:val="single" w:sz="6" w:space="0" w:color="auto"/>
              <w:right w:val="single" w:sz="6" w:space="0" w:color="auto"/>
            </w:tcBorders>
            <w:hideMark/>
          </w:tcPr>
          <w:p w14:paraId="43986E1D" w14:textId="77777777" w:rsidR="008E14E5" w:rsidRPr="0008207E" w:rsidRDefault="008E14E5" w:rsidP="000F1503">
            <w:pPr>
              <w:pStyle w:val="TAL"/>
            </w:pPr>
            <w:r w:rsidRPr="0008207E">
              <w:t xml:space="preserve">Support inter-RAT </w:t>
            </w:r>
            <w:r w:rsidRPr="0008207E">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49C52706" w14:textId="77777777" w:rsidR="008E14E5" w:rsidRPr="0008207E" w:rsidRDefault="008E14E5" w:rsidP="000F1503">
            <w:pPr>
              <w:pStyle w:val="TAL"/>
            </w:pPr>
            <w:r w:rsidRPr="0008207E">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2B76FEE0" w14:textId="77777777" w:rsidR="008E14E5" w:rsidRPr="0008207E" w:rsidRDefault="008E14E5" w:rsidP="000F1503">
            <w:pPr>
              <w:pStyle w:val="TAL"/>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F1CAE38" w14:textId="77777777" w:rsidR="008E14E5" w:rsidRPr="0008207E" w:rsidRDefault="008E14E5" w:rsidP="000F1503">
            <w:pPr>
              <w:pStyle w:val="TAL"/>
            </w:pPr>
            <w:r w:rsidRPr="0008207E">
              <w:rPr>
                <w:rFonts w:eastAsia="MS Mincho"/>
              </w:rPr>
              <w:t>pc_</w:t>
            </w:r>
            <w:r w:rsidRPr="0008207E">
              <w:t>interRAT_EUTRA_Handover</w:t>
            </w:r>
          </w:p>
        </w:tc>
        <w:tc>
          <w:tcPr>
            <w:tcW w:w="713" w:type="dxa"/>
            <w:tcBorders>
              <w:top w:val="single" w:sz="4" w:space="0" w:color="auto"/>
              <w:left w:val="single" w:sz="4" w:space="0" w:color="auto"/>
              <w:bottom w:val="single" w:sz="4" w:space="0" w:color="auto"/>
              <w:right w:val="single" w:sz="4" w:space="0" w:color="auto"/>
            </w:tcBorders>
          </w:tcPr>
          <w:p w14:paraId="5A5461D3" w14:textId="77777777" w:rsidR="008E14E5" w:rsidRPr="0008207E" w:rsidRDefault="008E14E5" w:rsidP="000F1503">
            <w:pPr>
              <w:pStyle w:val="TAL"/>
            </w:pPr>
            <w:r w:rsidRPr="0008207E">
              <w:t>Yes</w:t>
            </w:r>
          </w:p>
        </w:tc>
        <w:tc>
          <w:tcPr>
            <w:tcW w:w="1569" w:type="dxa"/>
            <w:tcBorders>
              <w:top w:val="single" w:sz="4" w:space="0" w:color="auto"/>
              <w:left w:val="single" w:sz="4" w:space="0" w:color="auto"/>
              <w:bottom w:val="single" w:sz="4" w:space="0" w:color="auto"/>
              <w:right w:val="single" w:sz="4" w:space="0" w:color="auto"/>
            </w:tcBorders>
          </w:tcPr>
          <w:p w14:paraId="7239C06E"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C982191" w14:textId="77777777" w:rsidR="008E14E5" w:rsidRPr="0008207E" w:rsidRDefault="008E14E5" w:rsidP="000F1503">
            <w:pPr>
              <w:pStyle w:val="TAL"/>
            </w:pPr>
          </w:p>
        </w:tc>
      </w:tr>
      <w:tr w:rsidR="008E14E5" w:rsidRPr="0008207E" w14:paraId="0AEB68E3"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777F4AB" w14:textId="77777777" w:rsidR="008E14E5" w:rsidRPr="0008207E" w:rsidRDefault="008E14E5" w:rsidP="000F1503">
            <w:pPr>
              <w:pStyle w:val="TAC"/>
            </w:pPr>
            <w:r w:rsidRPr="0008207E">
              <w:t>2</w:t>
            </w:r>
          </w:p>
        </w:tc>
        <w:tc>
          <w:tcPr>
            <w:tcW w:w="3565" w:type="dxa"/>
            <w:tcBorders>
              <w:top w:val="single" w:sz="6" w:space="0" w:color="auto"/>
              <w:left w:val="single" w:sz="4" w:space="0" w:color="auto"/>
              <w:bottom w:val="single" w:sz="6" w:space="0" w:color="auto"/>
              <w:right w:val="single" w:sz="6" w:space="0" w:color="auto"/>
            </w:tcBorders>
            <w:hideMark/>
          </w:tcPr>
          <w:p w14:paraId="1FF20071" w14:textId="77777777" w:rsidR="008E14E5" w:rsidRPr="0008207E" w:rsidRDefault="008E14E5" w:rsidP="000F1503">
            <w:pPr>
              <w:pStyle w:val="TAL"/>
            </w:pPr>
            <w:r w:rsidRPr="0008207E">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2207AAFF" w14:textId="77777777" w:rsidR="008E14E5" w:rsidRPr="0008207E" w:rsidRDefault="008E14E5" w:rsidP="000F1503">
            <w:pPr>
              <w:pStyle w:val="TAL"/>
              <w:rPr>
                <w:rFonts w:eastAsia="MS Mincho"/>
              </w:rPr>
            </w:pPr>
            <w:r w:rsidRPr="0008207E">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1B37B81B" w14:textId="77777777" w:rsidR="008E14E5" w:rsidRPr="0008207E" w:rsidRDefault="008E14E5" w:rsidP="000F1503">
            <w:pPr>
              <w:pStyle w:val="TAL"/>
              <w:rPr>
                <w:rFonts w:eastAsia="MS Mincho"/>
              </w:rPr>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439E9184" w14:textId="77777777" w:rsidR="008E14E5" w:rsidRPr="0008207E" w:rsidRDefault="008E14E5" w:rsidP="000F1503">
            <w:pPr>
              <w:pStyle w:val="TAL"/>
            </w:pPr>
            <w:r w:rsidRPr="0008207E">
              <w:rPr>
                <w:rFonts w:eastAsia="MS Mincho"/>
              </w:rPr>
              <w:t>pc_handoverInterF</w:t>
            </w:r>
          </w:p>
        </w:tc>
        <w:tc>
          <w:tcPr>
            <w:tcW w:w="713" w:type="dxa"/>
            <w:tcBorders>
              <w:top w:val="single" w:sz="4" w:space="0" w:color="auto"/>
              <w:left w:val="single" w:sz="4" w:space="0" w:color="auto"/>
              <w:bottom w:val="single" w:sz="4" w:space="0" w:color="auto"/>
              <w:right w:val="single" w:sz="4" w:space="0" w:color="auto"/>
            </w:tcBorders>
          </w:tcPr>
          <w:p w14:paraId="35414727" w14:textId="77777777" w:rsidR="008E14E5" w:rsidRPr="0008207E" w:rsidRDefault="008E14E5" w:rsidP="000F1503">
            <w:pPr>
              <w:pStyle w:val="TAL"/>
            </w:pPr>
            <w:r w:rsidRPr="0008207E">
              <w:t>Yes</w:t>
            </w:r>
          </w:p>
        </w:tc>
        <w:tc>
          <w:tcPr>
            <w:tcW w:w="1569" w:type="dxa"/>
            <w:tcBorders>
              <w:top w:val="single" w:sz="4" w:space="0" w:color="auto"/>
              <w:left w:val="single" w:sz="4" w:space="0" w:color="auto"/>
              <w:bottom w:val="single" w:sz="4" w:space="0" w:color="auto"/>
              <w:right w:val="single" w:sz="4" w:space="0" w:color="auto"/>
            </w:tcBorders>
          </w:tcPr>
          <w:p w14:paraId="2453609C"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DAE186A" w14:textId="77777777" w:rsidR="008E14E5" w:rsidRPr="0008207E" w:rsidRDefault="008E14E5" w:rsidP="000F1503">
            <w:pPr>
              <w:pStyle w:val="TAL"/>
            </w:pPr>
          </w:p>
        </w:tc>
      </w:tr>
      <w:tr w:rsidR="008E14E5" w:rsidRPr="0008207E" w14:paraId="7560C78B"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237FCB" w14:textId="77777777" w:rsidR="008E14E5" w:rsidRPr="0008207E" w:rsidRDefault="008E14E5" w:rsidP="000F1503">
            <w:pPr>
              <w:pStyle w:val="TAC"/>
            </w:pPr>
            <w:r w:rsidRPr="0008207E">
              <w:t>3</w:t>
            </w:r>
          </w:p>
        </w:tc>
        <w:tc>
          <w:tcPr>
            <w:tcW w:w="3565" w:type="dxa"/>
            <w:tcBorders>
              <w:top w:val="single" w:sz="6" w:space="0" w:color="auto"/>
              <w:left w:val="single" w:sz="4" w:space="0" w:color="auto"/>
              <w:bottom w:val="single" w:sz="6" w:space="0" w:color="auto"/>
              <w:right w:val="single" w:sz="6" w:space="0" w:color="auto"/>
            </w:tcBorders>
            <w:hideMark/>
          </w:tcPr>
          <w:p w14:paraId="60EA527B" w14:textId="77777777" w:rsidR="008E14E5" w:rsidRPr="0008207E" w:rsidRDefault="008E14E5" w:rsidP="000F1503">
            <w:pPr>
              <w:pStyle w:val="TAL"/>
            </w:pPr>
            <w:r w:rsidRPr="0008207E">
              <w:t xml:space="preserve">Support </w:t>
            </w:r>
            <w:r w:rsidRPr="0008207E">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86B1A51" w14:textId="77777777" w:rsidR="008E14E5" w:rsidRPr="0008207E" w:rsidRDefault="008E14E5" w:rsidP="000F1503">
            <w:pPr>
              <w:pStyle w:val="TAL"/>
              <w:rPr>
                <w:rFonts w:eastAsia="MS Mincho"/>
              </w:rPr>
            </w:pPr>
            <w:r w:rsidRPr="0008207E">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5FDD62E6" w14:textId="77777777" w:rsidR="008E14E5" w:rsidRPr="0008207E" w:rsidRDefault="008E14E5" w:rsidP="000F1503">
            <w:pPr>
              <w:pStyle w:val="TAL"/>
              <w:rPr>
                <w:rFonts w:eastAsia="MS Mincho"/>
              </w:rPr>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4B280AB7" w14:textId="77777777" w:rsidR="008E14E5" w:rsidRPr="0008207E" w:rsidRDefault="008E14E5" w:rsidP="000F1503">
            <w:pPr>
              <w:pStyle w:val="TAL"/>
              <w:rPr>
                <w:rFonts w:eastAsia="MS Mincho"/>
              </w:rPr>
            </w:pPr>
            <w:r w:rsidRPr="0008207E">
              <w:rPr>
                <w:rFonts w:eastAsia="MS Mincho"/>
              </w:rPr>
              <w:t>pc_</w:t>
            </w:r>
            <w:r w:rsidRPr="0008207E">
              <w:t>FR1toFR2_Handover</w:t>
            </w:r>
          </w:p>
        </w:tc>
        <w:tc>
          <w:tcPr>
            <w:tcW w:w="713" w:type="dxa"/>
            <w:tcBorders>
              <w:top w:val="single" w:sz="4" w:space="0" w:color="auto"/>
              <w:left w:val="single" w:sz="4" w:space="0" w:color="auto"/>
              <w:bottom w:val="single" w:sz="4" w:space="0" w:color="auto"/>
              <w:right w:val="single" w:sz="4" w:space="0" w:color="auto"/>
            </w:tcBorders>
          </w:tcPr>
          <w:p w14:paraId="5A2FDD4E" w14:textId="77777777" w:rsidR="008E14E5" w:rsidRPr="0008207E" w:rsidRDefault="008E14E5" w:rsidP="000F1503">
            <w:pPr>
              <w:pStyle w:val="TAL"/>
            </w:pPr>
            <w:r w:rsidRPr="0008207E">
              <w:t>Yes</w:t>
            </w:r>
          </w:p>
        </w:tc>
        <w:tc>
          <w:tcPr>
            <w:tcW w:w="1569" w:type="dxa"/>
            <w:tcBorders>
              <w:top w:val="single" w:sz="4" w:space="0" w:color="auto"/>
              <w:left w:val="single" w:sz="4" w:space="0" w:color="auto"/>
              <w:bottom w:val="single" w:sz="4" w:space="0" w:color="auto"/>
              <w:right w:val="single" w:sz="4" w:space="0" w:color="auto"/>
            </w:tcBorders>
          </w:tcPr>
          <w:p w14:paraId="7949D678"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0B5B155" w14:textId="77777777" w:rsidR="008E14E5" w:rsidRPr="0008207E" w:rsidRDefault="008E14E5" w:rsidP="000F1503">
            <w:pPr>
              <w:pStyle w:val="TAL"/>
            </w:pPr>
          </w:p>
        </w:tc>
      </w:tr>
      <w:tr w:rsidR="008E14E5" w:rsidRPr="0008207E" w14:paraId="7BD5CC9C"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CD40C25" w14:textId="77777777" w:rsidR="008E14E5" w:rsidRPr="0008207E" w:rsidRDefault="008E14E5" w:rsidP="000F1503">
            <w:pPr>
              <w:pStyle w:val="TAC"/>
            </w:pPr>
            <w:r w:rsidRPr="0008207E">
              <w:t>4</w:t>
            </w:r>
          </w:p>
        </w:tc>
        <w:tc>
          <w:tcPr>
            <w:tcW w:w="3565" w:type="dxa"/>
            <w:tcBorders>
              <w:top w:val="single" w:sz="6" w:space="0" w:color="auto"/>
              <w:left w:val="single" w:sz="4" w:space="0" w:color="auto"/>
              <w:bottom w:val="single" w:sz="6" w:space="0" w:color="auto"/>
              <w:right w:val="single" w:sz="6" w:space="0" w:color="auto"/>
            </w:tcBorders>
          </w:tcPr>
          <w:p w14:paraId="0DE2A99B" w14:textId="77777777" w:rsidR="008E14E5" w:rsidRPr="0008207E" w:rsidRDefault="008E14E5" w:rsidP="000F1503">
            <w:pPr>
              <w:pStyle w:val="TAL"/>
            </w:pPr>
            <w:r w:rsidRPr="0008207E">
              <w:t xml:space="preserve">Support </w:t>
            </w:r>
            <w:r w:rsidRPr="0008207E">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4B9161B2" w14:textId="77777777" w:rsidR="008E14E5" w:rsidRPr="0008207E" w:rsidRDefault="008E14E5" w:rsidP="000F1503">
            <w:pPr>
              <w:pStyle w:val="TAL"/>
              <w:rPr>
                <w:rFonts w:eastAsia="MS Mincho"/>
              </w:rPr>
            </w:pPr>
            <w:r w:rsidRPr="0008207E">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235DC0F5" w14:textId="77777777" w:rsidR="008E14E5" w:rsidRPr="0008207E" w:rsidRDefault="008E14E5" w:rsidP="000F1503">
            <w:pPr>
              <w:pStyle w:val="TAL"/>
              <w:rPr>
                <w:rFonts w:eastAsia="MS Mincho"/>
              </w:rPr>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EC041EE" w14:textId="77777777" w:rsidR="008E14E5" w:rsidRPr="0008207E" w:rsidRDefault="008E14E5" w:rsidP="000F1503">
            <w:pPr>
              <w:pStyle w:val="TAL"/>
              <w:rPr>
                <w:bCs/>
                <w:i/>
                <w:iCs/>
              </w:rPr>
            </w:pPr>
            <w:r w:rsidRPr="0008207E">
              <w:rPr>
                <w:rFonts w:eastAsia="MS Mincho"/>
              </w:rPr>
              <w:t>pc_</w:t>
            </w:r>
            <w:r w:rsidRPr="0008207E">
              <w:rPr>
                <w:bCs/>
                <w:iCs/>
              </w:rPr>
              <w:t>FDDtoTDD_Handover</w:t>
            </w:r>
          </w:p>
        </w:tc>
        <w:tc>
          <w:tcPr>
            <w:tcW w:w="713" w:type="dxa"/>
            <w:tcBorders>
              <w:top w:val="single" w:sz="4" w:space="0" w:color="auto"/>
              <w:left w:val="single" w:sz="4" w:space="0" w:color="auto"/>
              <w:bottom w:val="single" w:sz="4" w:space="0" w:color="auto"/>
              <w:right w:val="single" w:sz="4" w:space="0" w:color="auto"/>
            </w:tcBorders>
          </w:tcPr>
          <w:p w14:paraId="10AE39E1" w14:textId="77777777" w:rsidR="008E14E5" w:rsidRPr="0008207E" w:rsidRDefault="008E14E5" w:rsidP="000F1503">
            <w:pPr>
              <w:pStyle w:val="TAL"/>
            </w:pPr>
            <w:r w:rsidRPr="0008207E">
              <w:t>Yes</w:t>
            </w:r>
          </w:p>
        </w:tc>
        <w:tc>
          <w:tcPr>
            <w:tcW w:w="1569" w:type="dxa"/>
            <w:tcBorders>
              <w:top w:val="single" w:sz="4" w:space="0" w:color="auto"/>
              <w:left w:val="single" w:sz="4" w:space="0" w:color="auto"/>
              <w:bottom w:val="single" w:sz="4" w:space="0" w:color="auto"/>
              <w:right w:val="single" w:sz="4" w:space="0" w:color="auto"/>
            </w:tcBorders>
          </w:tcPr>
          <w:p w14:paraId="06EF2E3B"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0CD3778" w14:textId="77777777" w:rsidR="008E14E5" w:rsidRPr="0008207E" w:rsidRDefault="008E14E5" w:rsidP="000F1503">
            <w:pPr>
              <w:pStyle w:val="TAL"/>
            </w:pPr>
          </w:p>
        </w:tc>
      </w:tr>
      <w:tr w:rsidR="008E14E5" w:rsidRPr="0008207E" w14:paraId="2CD85D72"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4176A97" w14:textId="77777777" w:rsidR="008E14E5" w:rsidRPr="0008207E" w:rsidRDefault="008E14E5" w:rsidP="000F1503">
            <w:pPr>
              <w:pStyle w:val="TAC"/>
              <w:rPr>
                <w:rFonts w:eastAsia="SimSun"/>
                <w:lang w:eastAsia="zh-CN"/>
              </w:rPr>
            </w:pPr>
            <w:r w:rsidRPr="0008207E">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21610EAE" w14:textId="77777777" w:rsidR="008E14E5" w:rsidRPr="0008207E" w:rsidRDefault="008E14E5" w:rsidP="000F1503">
            <w:pPr>
              <w:pStyle w:val="TAL"/>
            </w:pPr>
            <w:r w:rsidRPr="0008207E">
              <w:t>Support inter-RAT Handover to E-UTRA</w:t>
            </w:r>
            <w:r w:rsidRPr="0008207E">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237CEB4D" w14:textId="77777777" w:rsidR="008E14E5" w:rsidRPr="0008207E" w:rsidRDefault="008E14E5" w:rsidP="000F1503">
            <w:pPr>
              <w:pStyle w:val="TAL"/>
              <w:rPr>
                <w:rFonts w:eastAsia="MS Mincho"/>
              </w:rPr>
            </w:pPr>
            <w:r w:rsidRPr="0008207E">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A5BA465" w14:textId="77777777" w:rsidR="008E14E5" w:rsidRPr="0008207E" w:rsidRDefault="008E14E5" w:rsidP="000F1503">
            <w:pPr>
              <w:pStyle w:val="TAL"/>
              <w:rPr>
                <w:rFonts w:eastAsia="MS Mincho"/>
              </w:rPr>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8BE6BBD" w14:textId="77777777" w:rsidR="008E14E5" w:rsidRPr="0008207E" w:rsidRDefault="008E14E5" w:rsidP="000F1503">
            <w:pPr>
              <w:pStyle w:val="TAL"/>
              <w:rPr>
                <w:rFonts w:eastAsia="MS Mincho"/>
              </w:rPr>
            </w:pPr>
            <w:r w:rsidRPr="0008207E">
              <w:rPr>
                <w:rFonts w:eastAsia="MS Mincho"/>
              </w:rPr>
              <w:t>pc_</w:t>
            </w:r>
            <w:r w:rsidRPr="0008207E">
              <w:t>interRAT_eLTE_Handover</w:t>
            </w:r>
          </w:p>
        </w:tc>
        <w:tc>
          <w:tcPr>
            <w:tcW w:w="713" w:type="dxa"/>
            <w:tcBorders>
              <w:top w:val="single" w:sz="4" w:space="0" w:color="auto"/>
              <w:left w:val="single" w:sz="4" w:space="0" w:color="auto"/>
              <w:bottom w:val="single" w:sz="4" w:space="0" w:color="auto"/>
              <w:right w:val="single" w:sz="4" w:space="0" w:color="auto"/>
            </w:tcBorders>
          </w:tcPr>
          <w:p w14:paraId="3C382294" w14:textId="77777777" w:rsidR="008E14E5" w:rsidRPr="0008207E" w:rsidRDefault="008E14E5" w:rsidP="000F1503">
            <w:pPr>
              <w:pStyle w:val="TAL"/>
              <w:rPr>
                <w:rFonts w:eastAsia="SimSun"/>
                <w:lang w:eastAsia="zh-CN"/>
              </w:rPr>
            </w:pPr>
            <w:r w:rsidRPr="0008207E">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093576A"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3F8D5A92" w14:textId="77777777" w:rsidR="008E14E5" w:rsidRPr="0008207E" w:rsidRDefault="008E14E5" w:rsidP="000F1503">
            <w:pPr>
              <w:pStyle w:val="TAL"/>
            </w:pPr>
          </w:p>
        </w:tc>
      </w:tr>
      <w:tr w:rsidR="008E14E5" w:rsidRPr="0008207E" w14:paraId="2F9E63F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385A00E" w14:textId="77777777" w:rsidR="008E14E5" w:rsidRPr="0008207E" w:rsidRDefault="008E14E5" w:rsidP="000F1503">
            <w:pPr>
              <w:pStyle w:val="TAC"/>
              <w:rPr>
                <w:rFonts w:eastAsia="SimSun"/>
                <w:lang w:eastAsia="zh-CN"/>
              </w:rPr>
            </w:pPr>
            <w:r w:rsidRPr="0008207E">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3859F10F" w14:textId="77777777" w:rsidR="008E14E5" w:rsidRPr="0008207E" w:rsidRDefault="008E14E5" w:rsidP="000F1503">
            <w:pPr>
              <w:pStyle w:val="TAL"/>
            </w:pPr>
            <w:r w:rsidRPr="0008207E">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6D819A39" w14:textId="77777777" w:rsidR="008E14E5" w:rsidRPr="0008207E" w:rsidRDefault="008E14E5" w:rsidP="000F1503">
            <w:pPr>
              <w:pStyle w:val="TAL"/>
              <w:rPr>
                <w:rFonts w:eastAsia="MS Mincho"/>
              </w:rPr>
            </w:pPr>
            <w:r w:rsidRPr="0008207E">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20066B61" w14:textId="77777777" w:rsidR="008E14E5" w:rsidRPr="0008207E" w:rsidRDefault="008E14E5" w:rsidP="000F1503">
            <w:pPr>
              <w:pStyle w:val="TAL"/>
              <w:rPr>
                <w:rFonts w:eastAsia="MS Mincho"/>
              </w:rPr>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15226A8" w14:textId="77777777" w:rsidR="008E14E5" w:rsidRPr="0008207E" w:rsidRDefault="008E14E5" w:rsidP="000F1503">
            <w:pPr>
              <w:pStyle w:val="TAL"/>
              <w:rPr>
                <w:rFonts w:eastAsia="MS Mincho"/>
              </w:rPr>
            </w:pPr>
            <w:r w:rsidRPr="0008207E">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37A1BA46" w14:textId="77777777" w:rsidR="008E14E5" w:rsidRPr="0008207E" w:rsidRDefault="008E14E5" w:rsidP="000F1503">
            <w:pPr>
              <w:pStyle w:val="TAL"/>
              <w:rPr>
                <w:rFonts w:eastAsia="SimSun"/>
                <w:lang w:eastAsia="zh-CN"/>
              </w:rPr>
            </w:pPr>
            <w:r w:rsidRPr="0008207E">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273CE98"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3FC97BC7" w14:textId="77777777" w:rsidR="008E14E5" w:rsidRPr="0008207E" w:rsidRDefault="008E14E5" w:rsidP="000F1503">
            <w:pPr>
              <w:pStyle w:val="TAL"/>
            </w:pPr>
          </w:p>
        </w:tc>
      </w:tr>
      <w:tr w:rsidR="008E14E5" w:rsidRPr="0008207E" w14:paraId="51D3446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A6E29C3" w14:textId="77777777" w:rsidR="008E14E5" w:rsidRPr="0008207E" w:rsidRDefault="008E14E5" w:rsidP="000F1503">
            <w:pPr>
              <w:pStyle w:val="TAC"/>
              <w:rPr>
                <w:rFonts w:eastAsia="SimSun"/>
                <w:lang w:eastAsia="zh-CN"/>
              </w:rPr>
            </w:pPr>
            <w:r w:rsidRPr="0008207E">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1F4503AB" w14:textId="77777777" w:rsidR="008E14E5" w:rsidRPr="0008207E" w:rsidRDefault="008E14E5" w:rsidP="000F1503">
            <w:pPr>
              <w:pStyle w:val="TAL"/>
            </w:pPr>
            <w:r w:rsidRPr="0008207E">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5AA8B31" w14:textId="77777777" w:rsidR="008E14E5" w:rsidRPr="0008207E" w:rsidRDefault="008E14E5" w:rsidP="000F1503">
            <w:pPr>
              <w:pStyle w:val="TAL"/>
              <w:rPr>
                <w:rFonts w:eastAsia="MS Mincho"/>
              </w:rPr>
            </w:pPr>
            <w:r w:rsidRPr="0008207E">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6AAAA8FF" w14:textId="77777777" w:rsidR="008E14E5" w:rsidRPr="0008207E" w:rsidRDefault="008E14E5" w:rsidP="000F1503">
            <w:pPr>
              <w:pStyle w:val="TAL"/>
              <w:rPr>
                <w:rFonts w:eastAsia="MS Mincho"/>
              </w:rPr>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0222271" w14:textId="77777777" w:rsidR="008E14E5" w:rsidRPr="0008207E" w:rsidRDefault="008E14E5" w:rsidP="000F1503">
            <w:pPr>
              <w:pStyle w:val="TAL"/>
              <w:rPr>
                <w:rFonts w:eastAsia="MS Mincho"/>
              </w:rPr>
            </w:pPr>
            <w:r w:rsidRPr="0008207E">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89020CB" w14:textId="77777777" w:rsidR="008E14E5" w:rsidRPr="0008207E" w:rsidRDefault="008E14E5" w:rsidP="000F1503">
            <w:pPr>
              <w:pStyle w:val="TAL"/>
              <w:rPr>
                <w:rFonts w:eastAsia="SimSun"/>
                <w:lang w:eastAsia="zh-CN"/>
              </w:rPr>
            </w:pPr>
            <w:r w:rsidRPr="0008207E">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C46DA1F"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052AB0F4" w14:textId="77777777" w:rsidR="008E14E5" w:rsidRPr="0008207E" w:rsidRDefault="008E14E5" w:rsidP="000F1503">
            <w:pPr>
              <w:pStyle w:val="TAL"/>
            </w:pPr>
          </w:p>
        </w:tc>
      </w:tr>
      <w:tr w:rsidR="008E14E5" w:rsidRPr="0008207E" w14:paraId="38B1446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0F2F882" w14:textId="77777777" w:rsidR="008E14E5" w:rsidRPr="0008207E" w:rsidRDefault="008E14E5" w:rsidP="000F1503">
            <w:pPr>
              <w:pStyle w:val="TAC"/>
              <w:rPr>
                <w:rFonts w:eastAsia="SimSun"/>
                <w:lang w:eastAsia="zh-CN"/>
              </w:rPr>
            </w:pPr>
            <w:r w:rsidRPr="0008207E">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743460B3" w14:textId="77777777" w:rsidR="008E14E5" w:rsidRPr="0008207E" w:rsidRDefault="008E14E5" w:rsidP="000F1503">
            <w:pPr>
              <w:pStyle w:val="TAL"/>
            </w:pPr>
            <w:r w:rsidRPr="0008207E">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86EAC30" w14:textId="77777777" w:rsidR="008E14E5" w:rsidRPr="0008207E" w:rsidRDefault="008E14E5" w:rsidP="000F1503">
            <w:pPr>
              <w:pStyle w:val="TAL"/>
              <w:rPr>
                <w:rFonts w:eastAsia="MS Mincho"/>
              </w:rPr>
            </w:pPr>
            <w:r w:rsidRPr="0008207E">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68D07C56" w14:textId="77777777" w:rsidR="008E14E5" w:rsidRPr="0008207E" w:rsidRDefault="008E14E5" w:rsidP="000F1503">
            <w:pPr>
              <w:pStyle w:val="TAL"/>
              <w:rPr>
                <w:rFonts w:eastAsia="MS Mincho"/>
              </w:rPr>
            </w:pPr>
            <w:r w:rsidRPr="0008207E">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213ED359" w14:textId="77777777" w:rsidR="008E14E5" w:rsidRPr="0008207E" w:rsidRDefault="008E14E5" w:rsidP="000F1503">
            <w:pPr>
              <w:pStyle w:val="TAL"/>
              <w:rPr>
                <w:rFonts w:eastAsia="MS Mincho"/>
              </w:rPr>
            </w:pPr>
            <w:r w:rsidRPr="0008207E">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023ECA96" w14:textId="77777777" w:rsidR="008E14E5" w:rsidRPr="0008207E" w:rsidRDefault="008E14E5" w:rsidP="000F1503">
            <w:pPr>
              <w:pStyle w:val="TAL"/>
              <w:rPr>
                <w:rFonts w:eastAsia="SimSun"/>
                <w:lang w:eastAsia="zh-CN"/>
              </w:rPr>
            </w:pPr>
            <w:r w:rsidRPr="0008207E">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DEE9A62"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05A57CCC" w14:textId="77777777" w:rsidR="008E14E5" w:rsidRPr="0008207E" w:rsidRDefault="008E14E5" w:rsidP="000F1503">
            <w:pPr>
              <w:pStyle w:val="TAL"/>
            </w:pPr>
          </w:p>
        </w:tc>
      </w:tr>
      <w:tr w:rsidR="008E14E5" w:rsidRPr="0008207E" w14:paraId="1C9A7E9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399CFEE" w14:textId="77777777" w:rsidR="008E14E5" w:rsidRPr="0008207E" w:rsidRDefault="008E14E5" w:rsidP="000F1503">
            <w:pPr>
              <w:pStyle w:val="TAC"/>
              <w:rPr>
                <w:rFonts w:eastAsia="SimSun"/>
                <w:lang w:eastAsia="zh-CN"/>
              </w:rPr>
            </w:pPr>
            <w:r w:rsidRPr="0008207E">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3ECA8CE4" w14:textId="77777777" w:rsidR="008E14E5" w:rsidRPr="0008207E" w:rsidRDefault="008E14E5" w:rsidP="000F1503">
            <w:pPr>
              <w:pStyle w:val="TAL"/>
            </w:pPr>
            <w:r w:rsidRPr="0008207E">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B8BDFD7" w14:textId="77777777" w:rsidR="008E14E5" w:rsidRPr="0008207E" w:rsidRDefault="008E14E5" w:rsidP="000F1503">
            <w:pPr>
              <w:pStyle w:val="TAL"/>
              <w:rPr>
                <w:rFonts w:eastAsia="MS Mincho"/>
              </w:rPr>
            </w:pPr>
            <w:r w:rsidRPr="0008207E">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40173337" w14:textId="77777777" w:rsidR="008E14E5" w:rsidRPr="0008207E" w:rsidRDefault="008E14E5" w:rsidP="000F1503">
            <w:pPr>
              <w:pStyle w:val="TAL"/>
              <w:rPr>
                <w:rFonts w:eastAsia="MS Mincho"/>
              </w:rPr>
            </w:pPr>
            <w:r w:rsidRPr="0008207E">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5514A56A" w14:textId="77777777" w:rsidR="008E14E5" w:rsidRPr="0008207E" w:rsidRDefault="008E14E5" w:rsidP="000F1503">
            <w:pPr>
              <w:pStyle w:val="TAL"/>
              <w:rPr>
                <w:rFonts w:eastAsia="MS Mincho"/>
              </w:rPr>
            </w:pPr>
            <w:r w:rsidRPr="0008207E">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141AA495" w14:textId="77777777" w:rsidR="008E14E5" w:rsidRPr="0008207E" w:rsidRDefault="008E14E5" w:rsidP="000F1503">
            <w:pPr>
              <w:pStyle w:val="TAL"/>
              <w:rPr>
                <w:rFonts w:eastAsia="SimSun"/>
                <w:lang w:eastAsia="zh-CN"/>
              </w:rPr>
            </w:pPr>
            <w:r w:rsidRPr="0008207E">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8B022"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7CF9F78B" w14:textId="77777777" w:rsidR="008E14E5" w:rsidRPr="0008207E" w:rsidRDefault="008E14E5" w:rsidP="000F1503">
            <w:pPr>
              <w:pStyle w:val="TAL"/>
            </w:pPr>
            <w:r w:rsidRPr="0008207E">
              <w:t xml:space="preserve">It is mandated if the UE supports </w:t>
            </w:r>
            <w:r w:rsidRPr="0008207E">
              <w:rPr>
                <w:rFonts w:cs="Arial"/>
                <w:szCs w:val="18"/>
              </w:rPr>
              <w:t>asynchronous intra-frequency DAPS handover</w:t>
            </w:r>
          </w:p>
        </w:tc>
      </w:tr>
      <w:tr w:rsidR="008E14E5" w:rsidRPr="0008207E" w14:paraId="64DFBF87"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F83542" w14:textId="77777777" w:rsidR="008E14E5" w:rsidRPr="0008207E" w:rsidRDefault="008E14E5" w:rsidP="000F1503">
            <w:pPr>
              <w:pStyle w:val="TAC"/>
              <w:rPr>
                <w:rFonts w:eastAsia="SimSun"/>
                <w:lang w:eastAsia="zh-CN"/>
              </w:rPr>
            </w:pPr>
            <w:r w:rsidRPr="0008207E">
              <w:rPr>
                <w:rFonts w:eastAsia="SimSun"/>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66201837" w14:textId="77777777" w:rsidR="008E14E5" w:rsidRPr="0008207E" w:rsidRDefault="008E14E5" w:rsidP="000F1503">
            <w:pPr>
              <w:pStyle w:val="TAL"/>
            </w:pPr>
            <w:r w:rsidRPr="0008207E">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784DDDE7" w14:textId="77777777" w:rsidR="008E14E5" w:rsidRPr="0008207E" w:rsidRDefault="008E14E5" w:rsidP="000F1503">
            <w:pPr>
              <w:pStyle w:val="TAL"/>
              <w:rPr>
                <w:rFonts w:eastAsia="MS Mincho"/>
              </w:rPr>
            </w:pPr>
            <w:r w:rsidRPr="0008207E">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5E46E4A5" w14:textId="77777777" w:rsidR="008E14E5" w:rsidRPr="0008207E" w:rsidRDefault="008E14E5" w:rsidP="000F1503">
            <w:pPr>
              <w:pStyle w:val="TAL"/>
              <w:rPr>
                <w:rFonts w:eastAsia="MS Mincho"/>
              </w:rPr>
            </w:pPr>
            <w:r w:rsidRPr="0008207E">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0BE8659" w14:textId="77777777" w:rsidR="008E14E5" w:rsidRPr="0008207E" w:rsidRDefault="008E14E5" w:rsidP="000F1503">
            <w:pPr>
              <w:pStyle w:val="TAL"/>
              <w:rPr>
                <w:rFonts w:eastAsia="MS Mincho"/>
              </w:rPr>
            </w:pPr>
            <w:r w:rsidRPr="0008207E">
              <w:rPr>
                <w:rFonts w:eastAsia="MS Mincho"/>
              </w:rPr>
              <w:t>pc_interRAT_NR_ToENDC</w:t>
            </w:r>
          </w:p>
        </w:tc>
        <w:tc>
          <w:tcPr>
            <w:tcW w:w="713" w:type="dxa"/>
            <w:tcBorders>
              <w:top w:val="single" w:sz="4" w:space="0" w:color="auto"/>
              <w:left w:val="single" w:sz="4" w:space="0" w:color="auto"/>
              <w:bottom w:val="single" w:sz="4" w:space="0" w:color="auto"/>
              <w:right w:val="single" w:sz="4" w:space="0" w:color="auto"/>
            </w:tcBorders>
          </w:tcPr>
          <w:p w14:paraId="08350091" w14:textId="77777777" w:rsidR="008E14E5" w:rsidRPr="0008207E" w:rsidRDefault="008E14E5" w:rsidP="000F1503">
            <w:pPr>
              <w:pStyle w:val="TAL"/>
              <w:rPr>
                <w:rFonts w:eastAsia="SimSun"/>
                <w:lang w:eastAsia="zh-CN"/>
              </w:rPr>
            </w:pPr>
            <w:r w:rsidRPr="0008207E">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463744B"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671553D" w14:textId="77777777" w:rsidR="008E14E5" w:rsidRPr="0008207E" w:rsidRDefault="008E14E5" w:rsidP="000F1503">
            <w:pPr>
              <w:pStyle w:val="TAL"/>
            </w:pPr>
            <w:r w:rsidRPr="0008207E">
              <w:t>It is mandated if the UE supports EN-DC.</w:t>
            </w:r>
          </w:p>
        </w:tc>
      </w:tr>
      <w:tr w:rsidR="008E14E5" w:rsidRPr="0008207E" w14:paraId="574F802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6C38AFC" w14:textId="77777777" w:rsidR="008E14E5" w:rsidRPr="0008207E" w:rsidRDefault="008E14E5" w:rsidP="000F1503">
            <w:pPr>
              <w:pStyle w:val="TAC"/>
              <w:rPr>
                <w:lang w:eastAsia="zh-CN"/>
              </w:rPr>
            </w:pPr>
            <w:r w:rsidRPr="0008207E">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46B7E9CC" w14:textId="77777777" w:rsidR="008E14E5" w:rsidRPr="0008207E" w:rsidRDefault="008E14E5" w:rsidP="000F1503">
            <w:pPr>
              <w:pStyle w:val="TAL"/>
            </w:pPr>
            <w:r w:rsidRPr="0008207E">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18910184" w14:textId="77777777" w:rsidR="008E14E5" w:rsidRPr="0008207E" w:rsidRDefault="008E14E5" w:rsidP="000F1503">
            <w:pPr>
              <w:pStyle w:val="TAL"/>
              <w:rPr>
                <w:rFonts w:eastAsia="MS Mincho"/>
              </w:rPr>
            </w:pPr>
            <w:r w:rsidRPr="0008207E">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DF3E698" w14:textId="77777777" w:rsidR="008E14E5" w:rsidRPr="0008207E" w:rsidRDefault="008E14E5" w:rsidP="000F1503">
            <w:pPr>
              <w:pStyle w:val="TAL"/>
              <w:rPr>
                <w:rFonts w:eastAsia="MS Mincho"/>
              </w:rPr>
            </w:pPr>
            <w:r w:rsidRPr="0008207E">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0E20D30" w14:textId="77777777" w:rsidR="008E14E5" w:rsidRPr="0008207E" w:rsidRDefault="008E14E5" w:rsidP="000F1503">
            <w:pPr>
              <w:pStyle w:val="TAL"/>
              <w:rPr>
                <w:rFonts w:eastAsia="MS Mincho"/>
              </w:rPr>
            </w:pPr>
            <w:r w:rsidRPr="0008207E">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5B20DE93" w14:textId="77777777" w:rsidR="008E14E5" w:rsidRPr="0008207E" w:rsidRDefault="008E14E5" w:rsidP="000F1503">
            <w:pPr>
              <w:pStyle w:val="TAL"/>
              <w:rPr>
                <w:lang w:eastAsia="zh-CN"/>
              </w:rPr>
            </w:pPr>
            <w:r w:rsidRPr="0008207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079C13"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19FB433F" w14:textId="77777777" w:rsidR="008E14E5" w:rsidRPr="0008207E" w:rsidRDefault="008E14E5" w:rsidP="000F1503">
            <w:pPr>
              <w:pStyle w:val="TAL"/>
            </w:pPr>
          </w:p>
        </w:tc>
      </w:tr>
      <w:tr w:rsidR="008E14E5" w:rsidRPr="0008207E" w14:paraId="067FBEE3"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FF4682F" w14:textId="77777777" w:rsidR="008E14E5" w:rsidRPr="0008207E" w:rsidRDefault="008E14E5" w:rsidP="000F1503">
            <w:pPr>
              <w:pStyle w:val="TAC"/>
              <w:rPr>
                <w:lang w:eastAsia="zh-CN"/>
              </w:rPr>
            </w:pPr>
            <w:r w:rsidRPr="0008207E">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7E4D8AE4" w14:textId="77777777" w:rsidR="008E14E5" w:rsidRPr="0008207E" w:rsidRDefault="008E14E5" w:rsidP="000F1503">
            <w:pPr>
              <w:pStyle w:val="TAL"/>
            </w:pPr>
            <w:r w:rsidRPr="0008207E">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FD65964" w14:textId="77777777" w:rsidR="008E14E5" w:rsidRPr="0008207E" w:rsidRDefault="008E14E5" w:rsidP="000F1503">
            <w:pPr>
              <w:pStyle w:val="TAL"/>
              <w:rPr>
                <w:rFonts w:eastAsia="MS Mincho"/>
              </w:rPr>
            </w:pPr>
            <w:r w:rsidRPr="0008207E">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D30483D" w14:textId="77777777" w:rsidR="008E14E5" w:rsidRPr="0008207E" w:rsidRDefault="008E14E5" w:rsidP="000F1503">
            <w:pPr>
              <w:pStyle w:val="TAL"/>
              <w:rPr>
                <w:rFonts w:eastAsia="MS Mincho"/>
              </w:rPr>
            </w:pPr>
            <w:r w:rsidRPr="0008207E">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0503031" w14:textId="77777777" w:rsidR="008E14E5" w:rsidRPr="0008207E" w:rsidRDefault="008E14E5" w:rsidP="000F1503">
            <w:pPr>
              <w:pStyle w:val="TAL"/>
              <w:rPr>
                <w:rFonts w:eastAsia="MS Mincho"/>
              </w:rPr>
            </w:pPr>
            <w:r w:rsidRPr="0008207E">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3F558E15" w14:textId="77777777" w:rsidR="008E14E5" w:rsidRPr="0008207E" w:rsidRDefault="008E14E5" w:rsidP="000F1503">
            <w:pPr>
              <w:pStyle w:val="TAL"/>
              <w:rPr>
                <w:lang w:eastAsia="zh-CN"/>
              </w:rPr>
            </w:pPr>
            <w:r w:rsidRPr="0008207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38A401"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7F8952E" w14:textId="77777777" w:rsidR="008E14E5" w:rsidRPr="0008207E" w:rsidRDefault="008E14E5" w:rsidP="000F1503">
            <w:pPr>
              <w:pStyle w:val="TAL"/>
            </w:pPr>
          </w:p>
        </w:tc>
      </w:tr>
      <w:tr w:rsidR="008E14E5" w:rsidRPr="0008207E" w14:paraId="59D5B56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CAAE47" w14:textId="77777777" w:rsidR="008E14E5" w:rsidRPr="0008207E" w:rsidRDefault="008E14E5" w:rsidP="000F1503">
            <w:pPr>
              <w:pStyle w:val="TAC"/>
              <w:rPr>
                <w:lang w:eastAsia="zh-CN"/>
              </w:rPr>
            </w:pPr>
            <w:r w:rsidRPr="0008207E">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138CD341" w14:textId="77777777" w:rsidR="008E14E5" w:rsidRPr="0008207E" w:rsidRDefault="008E14E5" w:rsidP="000F1503">
            <w:pPr>
              <w:pStyle w:val="TAL"/>
            </w:pPr>
            <w:r w:rsidRPr="0008207E">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C912906" w14:textId="77777777" w:rsidR="008E14E5" w:rsidRPr="0008207E" w:rsidRDefault="008E14E5" w:rsidP="000F1503">
            <w:pPr>
              <w:pStyle w:val="TAL"/>
              <w:rPr>
                <w:rFonts w:eastAsia="MS Mincho"/>
              </w:rPr>
            </w:pPr>
            <w:r w:rsidRPr="0008207E">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7DF9ECE" w14:textId="77777777" w:rsidR="008E14E5" w:rsidRPr="0008207E" w:rsidRDefault="008E14E5" w:rsidP="000F1503">
            <w:pPr>
              <w:pStyle w:val="TAL"/>
              <w:rPr>
                <w:rFonts w:eastAsia="MS Mincho"/>
              </w:rPr>
            </w:pPr>
            <w:r w:rsidRPr="0008207E">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8DBED39" w14:textId="77777777" w:rsidR="008E14E5" w:rsidRPr="0008207E" w:rsidRDefault="008E14E5" w:rsidP="000F1503">
            <w:pPr>
              <w:pStyle w:val="TAL"/>
              <w:rPr>
                <w:rFonts w:eastAsia="MS Mincho"/>
              </w:rPr>
            </w:pPr>
            <w:r w:rsidRPr="0008207E">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182879E1" w14:textId="77777777" w:rsidR="008E14E5" w:rsidRPr="0008207E" w:rsidRDefault="008E14E5" w:rsidP="000F1503">
            <w:pPr>
              <w:pStyle w:val="TAL"/>
              <w:rPr>
                <w:lang w:eastAsia="zh-CN"/>
              </w:rPr>
            </w:pPr>
            <w:r w:rsidRPr="0008207E">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3D85BDE" w14:textId="77777777" w:rsidR="008E14E5" w:rsidRPr="0008207E"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7E493726" w14:textId="77777777" w:rsidR="008E14E5" w:rsidRPr="0008207E" w:rsidRDefault="008E14E5" w:rsidP="000F1503">
            <w:pPr>
              <w:pStyle w:val="TAL"/>
            </w:pPr>
            <w:r w:rsidRPr="0008207E">
              <w:t>It is mandated if</w:t>
            </w:r>
            <w:r w:rsidRPr="0008207E">
              <w:rPr>
                <w:rFonts w:eastAsia="MS PGothic" w:cs="Arial"/>
                <w:szCs w:val="18"/>
              </w:rPr>
              <w:t xml:space="preserve"> the UE supports </w:t>
            </w:r>
            <w:r w:rsidRPr="0008207E">
              <w:rPr>
                <w:rFonts w:eastAsia="MS PGothic" w:cs="Arial"/>
                <w:i/>
                <w:iCs/>
                <w:szCs w:val="18"/>
              </w:rPr>
              <w:t>condHandover-r16</w:t>
            </w:r>
            <w:r w:rsidRPr="0008207E">
              <w:rPr>
                <w:rFonts w:eastAsia="MS PGothic" w:cs="Arial"/>
                <w:szCs w:val="18"/>
              </w:rPr>
              <w:t>.</w:t>
            </w:r>
          </w:p>
        </w:tc>
      </w:tr>
      <w:tr w:rsidR="008E14E5" w:rsidRPr="0008207E" w14:paraId="13D91CE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69CE8FC" w14:textId="77777777" w:rsidR="008E14E5" w:rsidRPr="0008207E" w:rsidRDefault="008E14E5" w:rsidP="000F1503">
            <w:pPr>
              <w:keepNext/>
              <w:keepLines/>
              <w:spacing w:after="0"/>
              <w:jc w:val="center"/>
              <w:rPr>
                <w:rFonts w:ascii="Arial" w:hAnsi="Arial"/>
                <w:sz w:val="18"/>
                <w:lang w:eastAsia="zh-CN"/>
              </w:rPr>
            </w:pPr>
            <w:r w:rsidRPr="0008207E">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7CA31111"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6D2AD64"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B52A4AE"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C846867"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1EA5EBF2"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5E59630D"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639D625" w14:textId="77777777" w:rsidR="008E14E5" w:rsidRPr="0008207E" w:rsidRDefault="008E14E5" w:rsidP="000F1503">
            <w:pPr>
              <w:keepNext/>
              <w:keepLines/>
              <w:spacing w:after="0"/>
              <w:rPr>
                <w:rFonts w:ascii="Arial" w:eastAsia="DengXian" w:hAnsi="Arial"/>
                <w:sz w:val="18"/>
              </w:rPr>
            </w:pPr>
          </w:p>
        </w:tc>
      </w:tr>
      <w:tr w:rsidR="008E14E5" w:rsidRPr="0008207E" w14:paraId="66346A6C"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B36FDD3" w14:textId="77777777" w:rsidR="008E14E5" w:rsidRPr="0008207E" w:rsidRDefault="008E14E5" w:rsidP="000F1503">
            <w:pPr>
              <w:keepNext/>
              <w:keepLines/>
              <w:spacing w:after="0"/>
              <w:jc w:val="center"/>
              <w:rPr>
                <w:rFonts w:ascii="Arial" w:hAnsi="Arial"/>
                <w:sz w:val="18"/>
                <w:lang w:eastAsia="zh-CN"/>
              </w:rPr>
            </w:pPr>
            <w:r w:rsidRPr="0008207E">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7B43FB3" w14:textId="77777777" w:rsidR="008E14E5" w:rsidRPr="0008207E" w:rsidRDefault="008E14E5" w:rsidP="000F1503">
            <w:pPr>
              <w:keepNext/>
              <w:keepLines/>
              <w:spacing w:after="0"/>
              <w:rPr>
                <w:rFonts w:ascii="Arial" w:eastAsia="DengXian" w:hAnsi="Arial"/>
                <w:sz w:val="18"/>
              </w:rPr>
            </w:pPr>
            <w:r w:rsidRPr="0008207E">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8FC8AC6" w14:textId="77777777" w:rsidR="008E14E5" w:rsidRPr="0008207E" w:rsidRDefault="008E14E5" w:rsidP="000F1503">
            <w:pPr>
              <w:keepNext/>
              <w:keepLines/>
              <w:spacing w:after="0"/>
              <w:rPr>
                <w:rFonts w:ascii="Arial" w:eastAsia="DengXian" w:hAnsi="Arial"/>
                <w:sz w:val="18"/>
              </w:rPr>
            </w:pPr>
            <w:r w:rsidRPr="0008207E">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4B64921D" w14:textId="77777777" w:rsidR="008E14E5" w:rsidRPr="0008207E" w:rsidRDefault="008E14E5" w:rsidP="000F1503">
            <w:pPr>
              <w:keepNext/>
              <w:keepLines/>
              <w:spacing w:after="0"/>
              <w:rPr>
                <w:rFonts w:ascii="Arial" w:eastAsia="DengXian" w:hAnsi="Arial"/>
                <w:sz w:val="18"/>
              </w:rPr>
            </w:pPr>
            <w:r w:rsidRPr="0008207E">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C46479C" w14:textId="77777777" w:rsidR="008E14E5" w:rsidRPr="0008207E" w:rsidRDefault="008E14E5" w:rsidP="000F1503">
            <w:pPr>
              <w:keepNext/>
              <w:keepLines/>
              <w:spacing w:after="0"/>
              <w:rPr>
                <w:rFonts w:ascii="Arial" w:eastAsia="DengXian" w:hAnsi="Arial"/>
                <w:sz w:val="18"/>
              </w:rPr>
            </w:pPr>
            <w:r w:rsidRPr="0008207E">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5F362D25" w14:textId="77777777" w:rsidR="008E14E5" w:rsidRPr="0008207E" w:rsidRDefault="008E14E5" w:rsidP="000F1503">
            <w:pPr>
              <w:keepNext/>
              <w:keepLines/>
              <w:spacing w:after="0"/>
              <w:rPr>
                <w:rFonts w:ascii="Arial" w:eastAsia="DengXian" w:hAnsi="Arial"/>
                <w:sz w:val="18"/>
              </w:rPr>
            </w:pPr>
            <w:r w:rsidRPr="0008207E">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6EDFD9"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48E67E5"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 xml:space="preserve">It is mandated if the UE supports asynchronous inter-frequency DAPS handover or </w:t>
            </w:r>
            <w:r w:rsidRPr="0008207E">
              <w:rPr>
                <w:rFonts w:ascii="Arial" w:hAnsi="Arial" w:cs="Arial"/>
                <w:sz w:val="18"/>
              </w:rPr>
              <w:t>supports different SCSs in source PCell and inter-frequency target PCell in DAPS handover</w:t>
            </w:r>
          </w:p>
        </w:tc>
      </w:tr>
      <w:tr w:rsidR="008E14E5" w:rsidRPr="0008207E" w14:paraId="1398C99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3E38DDA"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4BC584CA"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38413BE"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CF6627A"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32C9EF1"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61DA3500"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303CB6"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495D853" w14:textId="77777777" w:rsidR="008E14E5" w:rsidRPr="0008207E" w:rsidRDefault="008E14E5" w:rsidP="000F1503">
            <w:pPr>
              <w:keepNext/>
              <w:keepLines/>
              <w:spacing w:after="0"/>
              <w:rPr>
                <w:rFonts w:ascii="Arial" w:eastAsia="DengXian" w:hAnsi="Arial"/>
                <w:sz w:val="18"/>
              </w:rPr>
            </w:pPr>
          </w:p>
        </w:tc>
      </w:tr>
      <w:tr w:rsidR="008E14E5" w:rsidRPr="0008207E" w14:paraId="7B08699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77951E2"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szCs w:val="18"/>
                <w:lang w:eastAsia="zh-CN"/>
              </w:rPr>
              <w:lastRenderedPageBreak/>
              <w:t>17</w:t>
            </w:r>
          </w:p>
        </w:tc>
        <w:tc>
          <w:tcPr>
            <w:tcW w:w="3565" w:type="dxa"/>
            <w:tcBorders>
              <w:top w:val="single" w:sz="6" w:space="0" w:color="auto"/>
              <w:left w:val="single" w:sz="4" w:space="0" w:color="auto"/>
              <w:bottom w:val="single" w:sz="6" w:space="0" w:color="auto"/>
              <w:right w:val="single" w:sz="6" w:space="0" w:color="auto"/>
            </w:tcBorders>
          </w:tcPr>
          <w:p w14:paraId="34472A43"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292D1A0B"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24CD955"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93A7AB5"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738229A6"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84B279"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BFBED2" w14:textId="77777777" w:rsidR="008E14E5" w:rsidRPr="0008207E" w:rsidRDefault="008E14E5" w:rsidP="000F1503">
            <w:pPr>
              <w:keepNext/>
              <w:keepLines/>
              <w:spacing w:after="0"/>
              <w:rPr>
                <w:rFonts w:ascii="Arial" w:eastAsia="DengXian" w:hAnsi="Arial"/>
                <w:sz w:val="18"/>
              </w:rPr>
            </w:pPr>
          </w:p>
        </w:tc>
      </w:tr>
      <w:tr w:rsidR="008E14E5" w:rsidRPr="0008207E" w14:paraId="656D93D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CC77D88"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C277C62"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71DB9B5B"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10E3F782"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49AFD09"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18EA0EB3"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42A6FE"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60D406E" w14:textId="77777777" w:rsidR="008E14E5" w:rsidRPr="0008207E" w:rsidRDefault="008E14E5" w:rsidP="000F1503">
            <w:pPr>
              <w:keepNext/>
              <w:keepLines/>
              <w:spacing w:after="0"/>
              <w:rPr>
                <w:rFonts w:ascii="Arial" w:eastAsia="DengXian" w:hAnsi="Arial"/>
                <w:sz w:val="18"/>
              </w:rPr>
            </w:pPr>
          </w:p>
        </w:tc>
      </w:tr>
      <w:tr w:rsidR="008E14E5" w:rsidRPr="0008207E" w14:paraId="209AF33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7CDEE82"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243C2AC"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2C902B55"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31DB369E"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1CB23F7"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292F8908"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A8CAA1"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9724A59" w14:textId="77777777" w:rsidR="008E14E5" w:rsidRPr="0008207E" w:rsidRDefault="008E14E5" w:rsidP="000F1503">
            <w:pPr>
              <w:keepNext/>
              <w:keepLines/>
              <w:spacing w:after="0"/>
              <w:rPr>
                <w:rFonts w:ascii="Arial" w:eastAsia="DengXian" w:hAnsi="Arial"/>
                <w:sz w:val="18"/>
              </w:rPr>
            </w:pPr>
          </w:p>
        </w:tc>
      </w:tr>
      <w:tr w:rsidR="008E14E5" w:rsidRPr="0008207E" w14:paraId="56EA5734"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371C911"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6F3B7893"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w:t>
            </w:r>
            <w:r w:rsidRPr="0008207E">
              <w:rPr>
                <w:rFonts w:ascii="Arial" w:hAnsi="Arial" w:cs="Arial"/>
                <w:sz w:val="18"/>
                <w:shd w:val="clear" w:color="auto" w:fill="FFFFFF"/>
              </w:rPr>
              <w:t xml:space="preserve">pport </w:t>
            </w:r>
            <w:r w:rsidRPr="0008207E">
              <w:rPr>
                <w:rFonts w:ascii="Arial" w:hAnsi="Arial" w:cs="Arial"/>
                <w:sz w:val="18"/>
                <w:shd w:val="clear" w:color="auto" w:fill="FFFFFF"/>
                <w:lang w:eastAsia="zh-CN"/>
              </w:rPr>
              <w:t>h</w:t>
            </w:r>
            <w:r w:rsidRPr="0008207E">
              <w:rPr>
                <w:rFonts w:ascii="Arial" w:hAnsi="Arial" w:cs="Arial"/>
                <w:sz w:val="18"/>
                <w:shd w:val="clear" w:color="auto" w:fill="FFFFFF"/>
              </w:rPr>
              <w:t>andover from 5GS to EPC</w:t>
            </w:r>
            <w:r w:rsidRPr="0008207E">
              <w:rPr>
                <w:rFonts w:ascii="Arial" w:eastAsia="SimSun" w:hAnsi="Arial" w:cs="Arial"/>
                <w:sz w:val="18"/>
                <w:shd w:val="clear" w:color="auto" w:fill="FFFFFF"/>
                <w:lang w:eastAsia="zh-CN"/>
              </w:rPr>
              <w:t>/</w:t>
            </w:r>
            <w:r w:rsidRPr="0008207E">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78D92B7"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24.302</w:t>
            </w:r>
            <w:r w:rsidRPr="0008207E">
              <w:rPr>
                <w:rFonts w:ascii="Arial" w:hAnsi="Arial" w:cs="Arial"/>
                <w:sz w:val="18"/>
                <w:lang w:eastAsia="zh-CN"/>
              </w:rPr>
              <w:t xml:space="preserve">, </w:t>
            </w:r>
            <w:r w:rsidRPr="0008207E">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D42654C"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w:t>
            </w:r>
            <w:r w:rsidRPr="0008207E">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27350740"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w:t>
            </w:r>
            <w:r w:rsidRPr="0008207E">
              <w:rPr>
                <w:rFonts w:ascii="Arial" w:hAnsi="Arial" w:cs="Arial"/>
                <w:sz w:val="18"/>
                <w:shd w:val="clear" w:color="auto" w:fill="FFFFFF"/>
              </w:rPr>
              <w:t>HO_from_5GS_to_EPC</w:t>
            </w:r>
            <w:r w:rsidRPr="0008207E">
              <w:rPr>
                <w:rFonts w:ascii="Arial" w:eastAsia="SimSun" w:hAnsi="Arial" w:cs="Arial"/>
                <w:sz w:val="18"/>
                <w:shd w:val="clear" w:color="auto" w:fill="FFFFFF"/>
                <w:lang w:eastAsia="zh-CN"/>
              </w:rPr>
              <w:t>_</w:t>
            </w:r>
            <w:r w:rsidRPr="0008207E">
              <w:rPr>
                <w:rFonts w:ascii="Arial" w:hAnsi="Arial" w:cs="Arial"/>
                <w:sz w:val="18"/>
                <w:shd w:val="clear" w:color="auto" w:fill="FFFFFF"/>
              </w:rPr>
              <w:t>eP</w:t>
            </w:r>
            <w:r w:rsidRPr="0008207E">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863F8CB"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4C55B7"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18142BF" w14:textId="77777777" w:rsidR="008E14E5" w:rsidRPr="0008207E" w:rsidRDefault="008E14E5" w:rsidP="000F1503">
            <w:pPr>
              <w:keepNext/>
              <w:keepLines/>
              <w:spacing w:after="0"/>
              <w:rPr>
                <w:rFonts w:ascii="Arial" w:eastAsia="DengXian" w:hAnsi="Arial"/>
                <w:sz w:val="18"/>
              </w:rPr>
            </w:pPr>
          </w:p>
        </w:tc>
      </w:tr>
      <w:tr w:rsidR="008E14E5" w:rsidRPr="0008207E" w14:paraId="1542A76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7203A1C"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2A622FC5"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 xml:space="preserve">Support </w:t>
            </w:r>
            <w:r w:rsidRPr="0008207E">
              <w:rPr>
                <w:rFonts w:ascii="Arial" w:hAnsi="Arial" w:cs="Arial"/>
                <w:sz w:val="18"/>
                <w:lang w:eastAsia="zh-CN"/>
              </w:rPr>
              <w:t>h</w:t>
            </w:r>
            <w:r w:rsidRPr="0008207E">
              <w:rPr>
                <w:rFonts w:ascii="Arial" w:hAnsi="Arial" w:cs="Arial"/>
                <w:sz w:val="18"/>
              </w:rPr>
              <w:t>andover from</w:t>
            </w:r>
            <w:r w:rsidRPr="0008207E">
              <w:rPr>
                <w:rFonts w:ascii="Arial" w:hAnsi="Arial" w:cs="Arial"/>
                <w:sz w:val="18"/>
                <w:shd w:val="clear" w:color="auto" w:fill="FFFFFF"/>
                <w:lang w:eastAsia="zh-CN"/>
              </w:rPr>
              <w:t xml:space="preserve"> </w:t>
            </w:r>
            <w:r w:rsidRPr="0008207E">
              <w:rPr>
                <w:rFonts w:ascii="Arial" w:hAnsi="Arial" w:cs="Arial"/>
                <w:sz w:val="18"/>
                <w:shd w:val="clear" w:color="auto" w:fill="FFFFFF"/>
              </w:rPr>
              <w:t>EPC</w:t>
            </w:r>
            <w:r w:rsidRPr="0008207E">
              <w:rPr>
                <w:rFonts w:ascii="Arial" w:eastAsia="SimSun" w:hAnsi="Arial" w:cs="Arial"/>
                <w:sz w:val="18"/>
                <w:shd w:val="clear" w:color="auto" w:fill="FFFFFF"/>
                <w:lang w:eastAsia="zh-CN"/>
              </w:rPr>
              <w:t>/</w:t>
            </w:r>
            <w:r w:rsidRPr="0008207E">
              <w:rPr>
                <w:rFonts w:ascii="Arial" w:hAnsi="Arial" w:cs="Arial"/>
                <w:sz w:val="18"/>
                <w:shd w:val="clear" w:color="auto" w:fill="FFFFFF"/>
              </w:rPr>
              <w:t>eP</w:t>
            </w:r>
            <w:r w:rsidRPr="0008207E">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13CF6C1D"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23.502</w:t>
            </w:r>
            <w:r w:rsidRPr="0008207E">
              <w:rPr>
                <w:rFonts w:ascii="Arial" w:hAnsi="Arial" w:cs="Arial"/>
                <w:sz w:val="18"/>
                <w:lang w:eastAsia="zh-CN"/>
              </w:rPr>
              <w:t xml:space="preserve">, </w:t>
            </w:r>
            <w:r w:rsidRPr="0008207E">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17735C52"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w:t>
            </w:r>
            <w:r w:rsidRPr="0008207E">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3FA969B7"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pc_HO_fro</w:t>
            </w:r>
            <w:r w:rsidRPr="0008207E">
              <w:rPr>
                <w:rFonts w:ascii="Arial" w:hAnsi="Arial" w:cs="Arial"/>
                <w:sz w:val="18"/>
                <w:shd w:val="clear" w:color="auto" w:fill="FFFFFF"/>
              </w:rPr>
              <w:t>m_EPC</w:t>
            </w:r>
            <w:r w:rsidRPr="0008207E">
              <w:rPr>
                <w:rFonts w:ascii="Arial" w:eastAsia="SimSun" w:hAnsi="Arial" w:cs="Arial"/>
                <w:sz w:val="18"/>
                <w:shd w:val="clear" w:color="auto" w:fill="FFFFFF"/>
                <w:lang w:eastAsia="zh-CN"/>
              </w:rPr>
              <w:t>_</w:t>
            </w:r>
            <w:r w:rsidRPr="0008207E">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61496699"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F1E29B"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58F4B24" w14:textId="77777777" w:rsidR="008E14E5" w:rsidRPr="0008207E" w:rsidRDefault="008E14E5" w:rsidP="000F1503">
            <w:pPr>
              <w:keepNext/>
              <w:keepLines/>
              <w:spacing w:after="0"/>
              <w:rPr>
                <w:rFonts w:ascii="Arial" w:eastAsia="DengXian" w:hAnsi="Arial"/>
                <w:sz w:val="18"/>
              </w:rPr>
            </w:pPr>
          </w:p>
        </w:tc>
      </w:tr>
      <w:tr w:rsidR="008E14E5" w:rsidRPr="0008207E" w14:paraId="68B7BD9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91DEA79"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4BB8F0AF"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10F6436B"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52850B2E"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50ABD19"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18055CAC"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C0FE3D"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6E63624" w14:textId="77777777" w:rsidR="008E14E5" w:rsidRPr="0008207E" w:rsidRDefault="008E14E5" w:rsidP="000F1503">
            <w:pPr>
              <w:keepNext/>
              <w:keepLines/>
              <w:spacing w:after="0"/>
              <w:rPr>
                <w:rFonts w:ascii="Arial" w:eastAsia="DengXian" w:hAnsi="Arial"/>
                <w:sz w:val="18"/>
              </w:rPr>
            </w:pPr>
          </w:p>
        </w:tc>
      </w:tr>
      <w:tr w:rsidR="008E14E5" w:rsidRPr="0008207E" w14:paraId="6A9A9CD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BF16B19"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27A69A17"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D722F82"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0956F2F"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FD7398F"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5EC81AD5"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BA4F32"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7D07A2" w14:textId="77777777" w:rsidR="008E14E5" w:rsidRPr="0008207E" w:rsidRDefault="008E14E5" w:rsidP="000F1503">
            <w:pPr>
              <w:keepNext/>
              <w:keepLines/>
              <w:spacing w:after="0"/>
              <w:rPr>
                <w:rFonts w:ascii="Arial" w:eastAsia="DengXian" w:hAnsi="Arial"/>
                <w:sz w:val="18"/>
              </w:rPr>
            </w:pPr>
          </w:p>
        </w:tc>
      </w:tr>
      <w:tr w:rsidR="008E14E5" w:rsidRPr="0008207E" w14:paraId="6940D00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48805094"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7DA0217E"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0331D5EA"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29E81E4B"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48DEE423"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29E2E8BC"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073BDC"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9005F2" w14:textId="77777777" w:rsidR="008E14E5" w:rsidRPr="0008207E" w:rsidRDefault="008E14E5" w:rsidP="000F1503">
            <w:pPr>
              <w:keepNext/>
              <w:keepLines/>
              <w:spacing w:after="0"/>
              <w:rPr>
                <w:rFonts w:ascii="Arial" w:eastAsia="DengXian" w:hAnsi="Arial"/>
                <w:sz w:val="18"/>
              </w:rPr>
            </w:pPr>
          </w:p>
        </w:tc>
      </w:tr>
      <w:tr w:rsidR="008E14E5" w:rsidRPr="0008207E" w14:paraId="2AF079D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679B44F"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6072459"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4B0A48AB"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649295E5"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68D60DC"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8C9BCA0"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5624C2"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9CD1020" w14:textId="77777777" w:rsidR="008E14E5" w:rsidRPr="0008207E" w:rsidRDefault="008E14E5" w:rsidP="000F1503">
            <w:pPr>
              <w:keepNext/>
              <w:keepLines/>
              <w:spacing w:after="0"/>
              <w:rPr>
                <w:rFonts w:ascii="Arial" w:eastAsia="DengXian" w:hAnsi="Arial"/>
                <w:sz w:val="18"/>
              </w:rPr>
            </w:pPr>
          </w:p>
        </w:tc>
      </w:tr>
      <w:tr w:rsidR="008E14E5" w:rsidRPr="0008207E" w14:paraId="4EA99982"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67DE066"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6169FF8"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2D03AAB0"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0B7E142"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94940BF"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7A45B9D3"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F6C235"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8558BA"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08207E" w14:paraId="38AF814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B72E412" w14:textId="77777777" w:rsidR="008E14E5" w:rsidRPr="0008207E" w:rsidRDefault="008E14E5" w:rsidP="000F1503">
            <w:pPr>
              <w:keepNext/>
              <w:keepLines/>
              <w:spacing w:after="0"/>
              <w:jc w:val="center"/>
              <w:rPr>
                <w:rFonts w:ascii="Arial" w:eastAsia="SimSun" w:hAnsi="Arial" w:cs="Arial"/>
                <w:sz w:val="18"/>
                <w:szCs w:val="18"/>
                <w:lang w:eastAsia="zh-CN"/>
              </w:rPr>
            </w:pPr>
            <w:r w:rsidRPr="0008207E">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61A46A31"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7B8AC9F7"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167305B7"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5AEF00E" w14:textId="77777777" w:rsidR="008E14E5" w:rsidRPr="0008207E" w:rsidRDefault="008E14E5" w:rsidP="000F1503">
            <w:pPr>
              <w:keepNext/>
              <w:keepLines/>
              <w:spacing w:after="0"/>
              <w:rPr>
                <w:rFonts w:ascii="Arial" w:eastAsia="MS Mincho" w:hAnsi="Arial" w:cs="Arial"/>
                <w:sz w:val="18"/>
                <w:szCs w:val="18"/>
                <w:lang w:eastAsia="zh-CN"/>
              </w:rPr>
            </w:pPr>
            <w:r w:rsidRPr="0008207E">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333C3A3B" w14:textId="77777777" w:rsidR="008E14E5" w:rsidRPr="0008207E" w:rsidRDefault="008E14E5" w:rsidP="000F1503">
            <w:pPr>
              <w:keepNext/>
              <w:keepLines/>
              <w:spacing w:after="0"/>
              <w:rPr>
                <w:rFonts w:ascii="Arial" w:eastAsia="SimSun"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92A78D"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D3295F4"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08207E" w14:paraId="076AD71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FFFD0F2"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lastRenderedPageBreak/>
              <w:t>28</w:t>
            </w:r>
          </w:p>
        </w:tc>
        <w:tc>
          <w:tcPr>
            <w:tcW w:w="3565" w:type="dxa"/>
            <w:tcBorders>
              <w:top w:val="single" w:sz="6" w:space="0" w:color="auto"/>
              <w:left w:val="single" w:sz="4" w:space="0" w:color="auto"/>
              <w:bottom w:val="single" w:sz="6" w:space="0" w:color="auto"/>
              <w:right w:val="single" w:sz="6" w:space="0" w:color="auto"/>
            </w:tcBorders>
          </w:tcPr>
          <w:p w14:paraId="53FF9E51"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1069716E"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83140EF"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494DE99"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E2C8240"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8DB5F4"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38A3047"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8E14E5" w:rsidRPr="0008207E" w14:paraId="227321D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28C9F874"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674D39FA"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8B622B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5F43E4"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7BC4124"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1C1BEE94"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9C57D6"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6E2B629"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UE supporting this feature shall also support 2 trigger events for same execution condition in MN initiated conditional PSCell change in EN-DC.</w:t>
            </w:r>
          </w:p>
        </w:tc>
      </w:tr>
      <w:tr w:rsidR="008E14E5" w:rsidRPr="0008207E" w14:paraId="04D94CC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5E5A12D"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4565090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5018F90F"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9179D46"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9F964B0"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7F98A11B"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697B9A"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2B780E9"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UE supporting this feature shall also support 2 trigger events for same execution condition in MN initiated conditional PSCell change in EN-DC.</w:t>
            </w:r>
          </w:p>
        </w:tc>
      </w:tr>
      <w:tr w:rsidR="008E14E5" w:rsidRPr="0008207E" w14:paraId="343CB97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F642C84"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610C87D6"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8C40C50"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4191E4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2AC1D27"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7FE74F4F"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DA8A59"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5FA73E4"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UE supporting this feature shall also support 2 trigger events for same execution condition in MN initiated conditional PSCell change in EN-DC.</w:t>
            </w:r>
          </w:p>
        </w:tc>
      </w:tr>
      <w:tr w:rsidR="008E14E5" w:rsidRPr="0008207E" w14:paraId="2F3E0B6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8A3B039"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5AAC31B4"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1AFBACA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41BF3A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F5E940B"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A627669"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658344"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769C1D5"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8E14E5" w:rsidRPr="0008207E" w14:paraId="7DF18D7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A4948F5"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6880E29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381201B"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BB98B90"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182C18C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6EBEB7A5"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9827BC"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9391543"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8E14E5" w:rsidRPr="0008207E" w14:paraId="39D8EC0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6CE1907"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1BA2FDEF"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56F46BE0"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9DB5719"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EA95B68"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72249266"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11495F"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2386DCC"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8E14E5" w:rsidRPr="0008207E" w14:paraId="453FAF21"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1E288A7"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7AA14189"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175C20EE"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467FD30"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468F327"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944FB68"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6D8F42"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41DC5F2"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8E14E5" w:rsidRPr="0008207E" w14:paraId="69DC133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72E5324"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073850DE"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1682FE6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A65D61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FD3C836"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2AB4A9DE"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E57300"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079C088"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08207E" w14:paraId="170AD9F1"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ADA482D"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lastRenderedPageBreak/>
              <w:t>37</w:t>
            </w:r>
          </w:p>
        </w:tc>
        <w:tc>
          <w:tcPr>
            <w:tcW w:w="3565" w:type="dxa"/>
            <w:tcBorders>
              <w:top w:val="single" w:sz="6" w:space="0" w:color="auto"/>
              <w:left w:val="single" w:sz="4" w:space="0" w:color="auto"/>
              <w:bottom w:val="single" w:sz="6" w:space="0" w:color="auto"/>
              <w:right w:val="single" w:sz="6" w:space="0" w:color="auto"/>
            </w:tcBorders>
          </w:tcPr>
          <w:p w14:paraId="630FB159"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conditional handover with candidate SCG, where conditional NR PSCell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6C139CB7"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76FFC36"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E2B7477" w14:textId="77777777" w:rsidR="008E14E5" w:rsidRPr="0008207E" w:rsidRDefault="008E14E5" w:rsidP="000F1503">
            <w:pPr>
              <w:rPr>
                <w:rFonts w:ascii="Arial" w:hAnsi="Arial" w:cs="Arial"/>
                <w:sz w:val="18"/>
              </w:rPr>
            </w:pPr>
            <w:bookmarkStart w:id="144" w:name="_Hlk160460287"/>
            <w:r w:rsidRPr="0008207E">
              <w:rPr>
                <w:rFonts w:ascii="Arial" w:hAnsi="Arial" w:cs="Arial"/>
                <w:sz w:val="18"/>
              </w:rPr>
              <w:t>pc_condHandoverWithCandSCG_change_r18</w:t>
            </w:r>
            <w:bookmarkEnd w:id="144"/>
          </w:p>
        </w:tc>
        <w:tc>
          <w:tcPr>
            <w:tcW w:w="713" w:type="dxa"/>
            <w:tcBorders>
              <w:top w:val="single" w:sz="4" w:space="0" w:color="auto"/>
              <w:left w:val="single" w:sz="4" w:space="0" w:color="auto"/>
              <w:bottom w:val="single" w:sz="4" w:space="0" w:color="auto"/>
              <w:right w:val="single" w:sz="4" w:space="0" w:color="auto"/>
            </w:tcBorders>
          </w:tcPr>
          <w:p w14:paraId="541FD2B2"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E2CBDB"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EB37E8F"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UE indicating support of this feature shall also indicate the support of condHandover-r16 and support of at least one NR-DC band combination.</w:t>
            </w:r>
          </w:p>
        </w:tc>
      </w:tr>
      <w:tr w:rsidR="008E14E5" w:rsidRPr="0008207E" w14:paraId="79BD476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657A98D"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3C10462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conditional handover with candidate NR PSCell addition</w:t>
            </w:r>
          </w:p>
        </w:tc>
        <w:tc>
          <w:tcPr>
            <w:tcW w:w="1196" w:type="dxa"/>
            <w:tcBorders>
              <w:top w:val="single" w:sz="6" w:space="0" w:color="auto"/>
              <w:left w:val="single" w:sz="6" w:space="0" w:color="auto"/>
              <w:bottom w:val="single" w:sz="6" w:space="0" w:color="auto"/>
              <w:right w:val="single" w:sz="4" w:space="0" w:color="auto"/>
            </w:tcBorders>
          </w:tcPr>
          <w:p w14:paraId="575F843B"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660AB45"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59735C1" w14:textId="77777777" w:rsidR="008E14E5" w:rsidRPr="0008207E" w:rsidRDefault="008E14E5" w:rsidP="000F1503">
            <w:pPr>
              <w:rPr>
                <w:rFonts w:ascii="Arial" w:hAnsi="Arial" w:cs="Arial"/>
                <w:sz w:val="18"/>
              </w:rPr>
            </w:pPr>
            <w:r w:rsidRPr="0008207E">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54F61616"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BA362F"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5BDB45E"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UE indicating support of this feature shall also indicate the support of condHandover-r16 and support of at least one NR-DC band combination.</w:t>
            </w:r>
          </w:p>
        </w:tc>
      </w:tr>
      <w:tr w:rsidR="008E14E5" w:rsidRPr="0008207E" w14:paraId="4969BC4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68F84E"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6F0ACA09"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conditional handover with candidate SCG, where conditional NR PSCell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0BF5A54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9D308FB"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00C841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5B351AD5"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535677"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B28DB16"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parameter can only be set if condHandoverWithCandSCG-change-r18 is set for both FDD and TDD.</w:t>
            </w:r>
          </w:p>
        </w:tc>
      </w:tr>
      <w:tr w:rsidR="008E14E5" w:rsidRPr="0008207E" w14:paraId="7A0142BC"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867B43F"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3D7ABC4A"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conditional handover with candidate SCG, where conditional NR PSCell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28962FD6"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4B5ED20"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7256A9EE" w14:textId="77777777" w:rsidR="008E14E5" w:rsidRPr="0008207E" w:rsidRDefault="008E14E5" w:rsidP="000F1503">
            <w:pPr>
              <w:rPr>
                <w:rFonts w:ascii="Arial" w:hAnsi="Arial" w:cs="Arial"/>
                <w:sz w:val="18"/>
              </w:rPr>
            </w:pPr>
            <w:r w:rsidRPr="0008207E">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01C21057"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F99D45"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F13145E"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parameter can only be set if condHandoverWithCandSCG-change-r18 is set for both FR1 and FR2.</w:t>
            </w:r>
          </w:p>
        </w:tc>
      </w:tr>
      <w:tr w:rsidR="008E14E5" w:rsidRPr="0008207E" w14:paraId="12687D6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D6A2D18"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0D50C2DF"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E508D9F"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355F7D6"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41195F3" w14:textId="77777777" w:rsidR="008E14E5" w:rsidRPr="0008207E" w:rsidRDefault="008E14E5" w:rsidP="000F1503">
            <w:pPr>
              <w:rPr>
                <w:rFonts w:ascii="Arial" w:hAnsi="Arial" w:cs="Arial"/>
                <w:sz w:val="18"/>
              </w:rPr>
            </w:pPr>
            <w:r w:rsidRPr="0008207E">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21B25083"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C78522"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4B5780" w14:textId="77777777" w:rsidR="008E14E5" w:rsidRPr="0008207E" w:rsidRDefault="008E14E5" w:rsidP="000F1503">
            <w:pPr>
              <w:rPr>
                <w:rFonts w:ascii="Arial" w:eastAsia="DengXian" w:hAnsi="Arial"/>
                <w:sz w:val="18"/>
              </w:rPr>
            </w:pPr>
            <w:r w:rsidRPr="0008207E">
              <w:rPr>
                <w:rFonts w:ascii="Arial" w:eastAsia="DengXian" w:hAnsi="Arial"/>
                <w:sz w:val="18"/>
              </w:rPr>
              <w:t>The parameter can only be set if sn-InitiatedCondPSCellChangeNRDC-r17, mn-InitiatedCondPSCellChangeNRDC-r17 and condPSCellAdditionNRDC-r17 are supported.</w:t>
            </w:r>
          </w:p>
        </w:tc>
      </w:tr>
      <w:tr w:rsidR="008E14E5" w:rsidRPr="0008207E" w14:paraId="50BC9599"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4DA093B7"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244FBA82"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21B2DDB4"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EFF90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230D1E4" w14:textId="77777777" w:rsidR="008E14E5" w:rsidRPr="0008207E" w:rsidRDefault="008E14E5" w:rsidP="000F1503">
            <w:pPr>
              <w:rPr>
                <w:rFonts w:ascii="Arial" w:hAnsi="Arial" w:cs="Arial"/>
                <w:sz w:val="18"/>
              </w:rPr>
            </w:pPr>
            <w:r w:rsidRPr="0008207E">
              <w:rPr>
                <w:rFonts w:ascii="Arial" w:hAnsi="Arial" w:cs="Arial"/>
                <w:sz w:val="18"/>
              </w:rPr>
              <w:t>pc_</w:t>
            </w:r>
            <w:bookmarkStart w:id="145" w:name="_Hlk160432303"/>
            <w:r w:rsidRPr="0008207E">
              <w:rPr>
                <w:rFonts w:ascii="Arial" w:hAnsi="Arial" w:cs="Arial"/>
                <w:sz w:val="18"/>
              </w:rPr>
              <w:t>mn_ConfiguredMN_TriggerSCPAC_afterSCG_release_r18</w:t>
            </w:r>
            <w:bookmarkEnd w:id="145"/>
          </w:p>
        </w:tc>
        <w:tc>
          <w:tcPr>
            <w:tcW w:w="713" w:type="dxa"/>
            <w:tcBorders>
              <w:top w:val="single" w:sz="4" w:space="0" w:color="auto"/>
              <w:left w:val="single" w:sz="4" w:space="0" w:color="auto"/>
              <w:bottom w:val="single" w:sz="4" w:space="0" w:color="auto"/>
              <w:right w:val="single" w:sz="4" w:space="0" w:color="auto"/>
            </w:tcBorders>
          </w:tcPr>
          <w:p w14:paraId="65F0DD96"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71A173"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64BB06F"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A UE indicating support for this feature shall indicate support of mn-ConfiguredMN-TriggerSCPAC-r18.</w:t>
            </w:r>
          </w:p>
        </w:tc>
      </w:tr>
      <w:tr w:rsidR="008E14E5" w:rsidRPr="0008207E" w14:paraId="059C486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C3F169"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lastRenderedPageBreak/>
              <w:t>43</w:t>
            </w:r>
          </w:p>
        </w:tc>
        <w:tc>
          <w:tcPr>
            <w:tcW w:w="3565" w:type="dxa"/>
            <w:tcBorders>
              <w:top w:val="single" w:sz="6" w:space="0" w:color="auto"/>
              <w:left w:val="single" w:sz="4" w:space="0" w:color="auto"/>
              <w:bottom w:val="single" w:sz="6" w:space="0" w:color="auto"/>
              <w:right w:val="single" w:sz="6" w:space="0" w:color="auto"/>
            </w:tcBorders>
          </w:tcPr>
          <w:p w14:paraId="11113964"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CD368B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5647DC9"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B3A4AEE" w14:textId="77777777" w:rsidR="008E14E5" w:rsidRPr="0008207E" w:rsidRDefault="008E14E5" w:rsidP="000F1503">
            <w:pPr>
              <w:rPr>
                <w:rFonts w:ascii="Arial" w:hAnsi="Arial" w:cs="Arial"/>
                <w:sz w:val="18"/>
              </w:rPr>
            </w:pPr>
            <w:r w:rsidRPr="0008207E">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36596E2B"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E43C11"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E126DB" w14:textId="77777777" w:rsidR="008E14E5" w:rsidRPr="0008207E" w:rsidRDefault="008E14E5" w:rsidP="000F1503">
            <w:pPr>
              <w:keepNext/>
              <w:keepLines/>
              <w:spacing w:after="0"/>
              <w:rPr>
                <w:rFonts w:ascii="Arial" w:eastAsia="DengXian" w:hAnsi="Arial"/>
                <w:sz w:val="18"/>
              </w:rPr>
            </w:pPr>
          </w:p>
        </w:tc>
      </w:tr>
      <w:tr w:rsidR="008E14E5" w:rsidRPr="0008207E" w14:paraId="203E3674"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792244E"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1C87A778"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1B3065FC"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AC541A6"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C74539F" w14:textId="77777777" w:rsidR="008E14E5" w:rsidRPr="0008207E" w:rsidRDefault="008E14E5" w:rsidP="000F1503">
            <w:pPr>
              <w:rPr>
                <w:rFonts w:ascii="Arial" w:hAnsi="Arial" w:cs="Arial"/>
                <w:sz w:val="18"/>
              </w:rPr>
            </w:pPr>
            <w:r w:rsidRPr="0008207E">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45B8DE31"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30D923"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D06FDAA"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parameter can only be set if sn-InitiatedCondPSCellChangeNRDC-r17 is supported.</w:t>
            </w:r>
          </w:p>
        </w:tc>
      </w:tr>
      <w:tr w:rsidR="008E14E5" w:rsidRPr="0008207E" w14:paraId="1334CA4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DBBD5DD"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A082AF7"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66541F7"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5A05A81"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3BCBC10" w14:textId="77777777" w:rsidR="008E14E5" w:rsidRPr="0008207E" w:rsidRDefault="008E14E5" w:rsidP="000F1503">
            <w:pPr>
              <w:rPr>
                <w:rFonts w:ascii="Arial" w:hAnsi="Arial" w:cs="Arial"/>
                <w:sz w:val="18"/>
              </w:rPr>
            </w:pPr>
            <w:r w:rsidRPr="0008207E">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3A878A4E"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D199AA"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0010BF7" w14:textId="77777777" w:rsidR="008E14E5" w:rsidRPr="0008207E" w:rsidRDefault="008E14E5" w:rsidP="000F1503">
            <w:pPr>
              <w:keepNext/>
              <w:keepLines/>
              <w:spacing w:after="0"/>
              <w:rPr>
                <w:rFonts w:ascii="Arial" w:eastAsia="DengXian" w:hAnsi="Arial"/>
                <w:sz w:val="18"/>
              </w:rPr>
            </w:pPr>
          </w:p>
        </w:tc>
      </w:tr>
      <w:tr w:rsidR="008E14E5" w:rsidRPr="0008207E" w14:paraId="1DC4C25F"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B413E44"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40FE982F"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Subsequent CPAC for SN configured subsequent conditional PSCell change (intra-SN) in NR-DC</w:t>
            </w:r>
          </w:p>
        </w:tc>
        <w:tc>
          <w:tcPr>
            <w:tcW w:w="1196" w:type="dxa"/>
            <w:tcBorders>
              <w:top w:val="single" w:sz="6" w:space="0" w:color="auto"/>
              <w:left w:val="single" w:sz="6" w:space="0" w:color="auto"/>
              <w:bottom w:val="single" w:sz="6" w:space="0" w:color="auto"/>
              <w:right w:val="single" w:sz="4" w:space="0" w:color="auto"/>
            </w:tcBorders>
          </w:tcPr>
          <w:p w14:paraId="0221290E"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D30B9BA"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15204E3" w14:textId="77777777" w:rsidR="008E14E5" w:rsidRPr="0008207E" w:rsidRDefault="008E14E5" w:rsidP="000F1503">
            <w:pPr>
              <w:rPr>
                <w:rFonts w:ascii="Arial" w:hAnsi="Arial" w:cs="Arial"/>
                <w:sz w:val="18"/>
              </w:rPr>
            </w:pPr>
            <w:r w:rsidRPr="0008207E">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22927406"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79D1CF"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772E4EA"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The parameter can only be set if condPSCellChange-r16 is supported.</w:t>
            </w:r>
          </w:p>
        </w:tc>
      </w:tr>
      <w:tr w:rsidR="008E14E5" w:rsidRPr="0008207E" w14:paraId="483A3741"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2061766E"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56090B1D"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33FC375F"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6DE4F733"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03EC4882" w14:textId="77777777" w:rsidR="008E14E5" w:rsidRPr="0008207E" w:rsidRDefault="008E14E5" w:rsidP="000F1503">
            <w:pPr>
              <w:rPr>
                <w:rFonts w:ascii="Arial" w:hAnsi="Arial" w:cs="Arial"/>
                <w:sz w:val="18"/>
              </w:rPr>
            </w:pPr>
            <w:r w:rsidRPr="0008207E">
              <w:rPr>
                <w:rFonts w:ascii="Arial" w:hAnsi="Arial" w:cs="Arial"/>
                <w:sz w:val="18"/>
              </w:rPr>
              <w:t>pc_interFreqDAPS_on_intraband_contiguous_BC</w:t>
            </w:r>
          </w:p>
        </w:tc>
        <w:tc>
          <w:tcPr>
            <w:tcW w:w="713" w:type="dxa"/>
            <w:tcBorders>
              <w:top w:val="single" w:sz="4" w:space="0" w:color="auto"/>
              <w:left w:val="single" w:sz="4" w:space="0" w:color="auto"/>
              <w:bottom w:val="single" w:sz="4" w:space="0" w:color="auto"/>
              <w:right w:val="single" w:sz="4" w:space="0" w:color="auto"/>
            </w:tcBorders>
          </w:tcPr>
          <w:p w14:paraId="1AA642C6"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5C6B76"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937D49"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If UE supports interFreqDAPS on intraband contiguous BC, it is set to true.</w:t>
            </w:r>
          </w:p>
        </w:tc>
      </w:tr>
      <w:tr w:rsidR="008E14E5" w:rsidRPr="0008207E" w14:paraId="7AB6517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C669B5E" w14:textId="77777777" w:rsidR="008E14E5" w:rsidRPr="0008207E" w:rsidRDefault="008E14E5" w:rsidP="000F1503">
            <w:pPr>
              <w:keepNext/>
              <w:keepLines/>
              <w:spacing w:after="0"/>
              <w:jc w:val="center"/>
              <w:rPr>
                <w:rFonts w:ascii="Arial" w:hAnsi="Arial" w:cs="Arial"/>
                <w:sz w:val="18"/>
                <w:lang w:eastAsia="zh-CN"/>
              </w:rPr>
            </w:pPr>
            <w:r w:rsidRPr="0008207E">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7634E6D"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07C46705"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14B0DFDE" w14:textId="77777777" w:rsidR="008E14E5" w:rsidRPr="0008207E" w:rsidRDefault="008E14E5" w:rsidP="000F1503">
            <w:pPr>
              <w:keepNext/>
              <w:keepLines/>
              <w:spacing w:after="0"/>
              <w:rPr>
                <w:rFonts w:ascii="Arial" w:hAnsi="Arial" w:cs="Arial"/>
                <w:sz w:val="18"/>
              </w:rPr>
            </w:pPr>
            <w:r w:rsidRPr="0008207E">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0891233" w14:textId="77777777" w:rsidR="008E14E5" w:rsidRPr="0008207E" w:rsidRDefault="008E14E5" w:rsidP="000F1503">
            <w:pPr>
              <w:rPr>
                <w:rFonts w:ascii="Arial" w:hAnsi="Arial" w:cs="Arial"/>
                <w:sz w:val="18"/>
              </w:rPr>
            </w:pPr>
            <w:r w:rsidRPr="0008207E">
              <w:rPr>
                <w:rFonts w:ascii="Arial" w:hAnsi="Arial" w:cs="Arial"/>
                <w:sz w:val="18"/>
              </w:rPr>
              <w:t>pc_interFreqDAPS_on_intraband_noncontiguous_BC</w:t>
            </w:r>
          </w:p>
        </w:tc>
        <w:tc>
          <w:tcPr>
            <w:tcW w:w="713" w:type="dxa"/>
            <w:tcBorders>
              <w:top w:val="single" w:sz="4" w:space="0" w:color="auto"/>
              <w:left w:val="single" w:sz="4" w:space="0" w:color="auto"/>
              <w:bottom w:val="single" w:sz="4" w:space="0" w:color="auto"/>
              <w:right w:val="single" w:sz="4" w:space="0" w:color="auto"/>
            </w:tcBorders>
          </w:tcPr>
          <w:p w14:paraId="058C2478" w14:textId="77777777" w:rsidR="008E14E5" w:rsidRPr="0008207E" w:rsidRDefault="008E14E5" w:rsidP="000F1503">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5FBF52" w14:textId="77777777" w:rsidR="008E14E5" w:rsidRPr="0008207E"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3BA1AE" w14:textId="77777777" w:rsidR="008E14E5" w:rsidRPr="0008207E" w:rsidRDefault="008E14E5" w:rsidP="000F1503">
            <w:pPr>
              <w:keepNext/>
              <w:keepLines/>
              <w:spacing w:after="0"/>
              <w:rPr>
                <w:rFonts w:ascii="Arial" w:eastAsia="DengXian" w:hAnsi="Arial"/>
                <w:sz w:val="18"/>
              </w:rPr>
            </w:pPr>
            <w:r w:rsidRPr="0008207E">
              <w:rPr>
                <w:rFonts w:ascii="Arial" w:eastAsia="DengXian" w:hAnsi="Arial"/>
                <w:sz w:val="18"/>
              </w:rPr>
              <w:t>If UE supports interFreqDAPS on intraband noncontiguous BC, it is set to true.</w:t>
            </w:r>
          </w:p>
        </w:tc>
      </w:tr>
      <w:tr w:rsidR="008E14E5" w:rsidRPr="0008207E" w14:paraId="175C2F20" w14:textId="77777777" w:rsidTr="000F1503">
        <w:trPr>
          <w:cantSplit/>
          <w:jc w:val="center"/>
          <w:ins w:id="146" w:author="Parthiban Mohan" w:date="2024-10-18T14:12:00Z"/>
        </w:trPr>
        <w:tc>
          <w:tcPr>
            <w:tcW w:w="485" w:type="dxa"/>
            <w:tcBorders>
              <w:top w:val="single" w:sz="4" w:space="0" w:color="auto"/>
              <w:left w:val="single" w:sz="4" w:space="0" w:color="auto"/>
              <w:bottom w:val="single" w:sz="4" w:space="0" w:color="auto"/>
              <w:right w:val="single" w:sz="4" w:space="0" w:color="auto"/>
            </w:tcBorders>
          </w:tcPr>
          <w:p w14:paraId="144DC70E" w14:textId="2F7F9D1B" w:rsidR="008E14E5" w:rsidRPr="0008207E" w:rsidRDefault="00F8718A" w:rsidP="008E14E5">
            <w:pPr>
              <w:keepNext/>
              <w:keepLines/>
              <w:spacing w:after="0"/>
              <w:jc w:val="center"/>
              <w:rPr>
                <w:ins w:id="147" w:author="Parthiban Mohan" w:date="2024-10-18T14:12:00Z" w16du:dateUtc="2024-10-18T21:12:00Z"/>
                <w:rFonts w:ascii="Arial" w:hAnsi="Arial" w:cs="Arial"/>
                <w:sz w:val="18"/>
                <w:lang w:eastAsia="zh-CN"/>
              </w:rPr>
            </w:pPr>
            <w:ins w:id="148" w:author="Mursalin Habib" w:date="2024-11-07T13:58:00Z" w16du:dateUtc="2024-11-07T21:58:00Z">
              <w:r w:rsidRPr="0008207E">
                <w:rPr>
                  <w:rFonts w:ascii="Arial" w:hAnsi="Arial" w:cs="Arial"/>
                  <w:sz w:val="18"/>
                  <w:lang w:eastAsia="zh-CN"/>
                </w:rPr>
                <w:t>zz</w:t>
              </w:r>
            </w:ins>
            <w:ins w:id="149" w:author="Mursalin Habib" w:date="2024-10-22T15:31:00Z" w16du:dateUtc="2024-10-22T22:31:00Z">
              <w:r w:rsidR="00BB32C1" w:rsidRPr="0008207E">
                <w:rPr>
                  <w:rFonts w:ascii="Arial" w:hAnsi="Arial" w:cs="Arial"/>
                  <w:sz w:val="18"/>
                </w:rPr>
                <w:t>1</w:t>
              </w:r>
            </w:ins>
          </w:p>
        </w:tc>
        <w:tc>
          <w:tcPr>
            <w:tcW w:w="3565" w:type="dxa"/>
            <w:tcBorders>
              <w:top w:val="single" w:sz="6" w:space="0" w:color="auto"/>
              <w:left w:val="single" w:sz="4" w:space="0" w:color="auto"/>
              <w:bottom w:val="single" w:sz="6" w:space="0" w:color="auto"/>
              <w:right w:val="single" w:sz="6" w:space="0" w:color="auto"/>
            </w:tcBorders>
          </w:tcPr>
          <w:p w14:paraId="44DCDBC3" w14:textId="77777777" w:rsidR="008E14E5" w:rsidRPr="0008207E" w:rsidRDefault="008E14E5" w:rsidP="008E14E5">
            <w:pPr>
              <w:keepNext/>
              <w:keepLines/>
              <w:spacing w:after="0"/>
              <w:rPr>
                <w:rFonts w:ascii="Arial" w:hAnsi="Arial" w:cs="Arial"/>
                <w:sz w:val="18"/>
              </w:rPr>
            </w:pPr>
            <w:ins w:id="150" w:author="Parthiban Mohan" w:date="2024-10-18T14:12:00Z" w16du:dateUtc="2024-10-18T21:12:00Z">
              <w:r w:rsidRPr="0008207E">
                <w:rPr>
                  <w:rFonts w:ascii="Arial" w:hAnsi="Arial" w:cs="Arial"/>
                  <w:sz w:val="18"/>
                </w:rPr>
                <w:t>Supports location based conditional handover, i.e., CondEvent D2</w:t>
              </w:r>
            </w:ins>
          </w:p>
          <w:p w14:paraId="06DA0FC6" w14:textId="1EAD83FD" w:rsidR="00D95B99" w:rsidRPr="0008207E" w:rsidRDefault="00D95B99" w:rsidP="008E14E5">
            <w:pPr>
              <w:keepNext/>
              <w:keepLines/>
              <w:spacing w:after="0"/>
              <w:rPr>
                <w:ins w:id="151" w:author="Parthiban Mohan" w:date="2024-10-18T14:12:00Z" w16du:dateUtc="2024-10-18T21:12:00Z"/>
                <w:rFonts w:ascii="Arial" w:hAnsi="Arial" w:cs="Arial"/>
                <w:sz w:val="18"/>
              </w:rPr>
            </w:pPr>
          </w:p>
        </w:tc>
        <w:tc>
          <w:tcPr>
            <w:tcW w:w="1196" w:type="dxa"/>
            <w:tcBorders>
              <w:top w:val="single" w:sz="6" w:space="0" w:color="auto"/>
              <w:left w:val="single" w:sz="6" w:space="0" w:color="auto"/>
              <w:bottom w:val="single" w:sz="6" w:space="0" w:color="auto"/>
              <w:right w:val="single" w:sz="4" w:space="0" w:color="auto"/>
            </w:tcBorders>
          </w:tcPr>
          <w:p w14:paraId="769BCE6E" w14:textId="167007AF" w:rsidR="008E14E5" w:rsidRPr="0008207E" w:rsidRDefault="008E14E5" w:rsidP="008E14E5">
            <w:pPr>
              <w:keepNext/>
              <w:keepLines/>
              <w:spacing w:after="0"/>
              <w:rPr>
                <w:ins w:id="152" w:author="Parthiban Mohan" w:date="2024-10-18T14:12:00Z" w16du:dateUtc="2024-10-18T21:12:00Z"/>
                <w:rFonts w:ascii="Arial" w:hAnsi="Arial" w:cs="Arial"/>
                <w:sz w:val="18"/>
              </w:rPr>
            </w:pPr>
            <w:ins w:id="153" w:author="Parthiban Mohan" w:date="2024-10-18T14:12:00Z" w16du:dateUtc="2024-10-18T21:12:00Z">
              <w:r w:rsidRPr="0008207E">
                <w:rPr>
                  <w:rFonts w:ascii="Arial" w:hAnsi="Arial" w:cs="Arial"/>
                  <w:sz w:val="18"/>
                </w:rPr>
                <w:t>38.306, 4.2.7.2</w:t>
              </w:r>
            </w:ins>
          </w:p>
        </w:tc>
        <w:tc>
          <w:tcPr>
            <w:tcW w:w="784" w:type="dxa"/>
            <w:tcBorders>
              <w:top w:val="single" w:sz="4" w:space="0" w:color="auto"/>
              <w:left w:val="single" w:sz="4" w:space="0" w:color="auto"/>
              <w:bottom w:val="single" w:sz="4" w:space="0" w:color="auto"/>
              <w:right w:val="single" w:sz="4" w:space="0" w:color="auto"/>
            </w:tcBorders>
          </w:tcPr>
          <w:p w14:paraId="524B584E" w14:textId="1A6693C1" w:rsidR="008E14E5" w:rsidRPr="0008207E" w:rsidRDefault="008E14E5" w:rsidP="008E14E5">
            <w:pPr>
              <w:keepNext/>
              <w:keepLines/>
              <w:spacing w:after="0"/>
              <w:rPr>
                <w:ins w:id="154" w:author="Parthiban Mohan" w:date="2024-10-18T14:12:00Z" w16du:dateUtc="2024-10-18T21:12:00Z"/>
                <w:rFonts w:ascii="Arial" w:hAnsi="Arial" w:cs="Arial"/>
                <w:sz w:val="18"/>
              </w:rPr>
            </w:pPr>
            <w:ins w:id="155" w:author="Parthiban Mohan" w:date="2024-10-18T14:12:00Z" w16du:dateUtc="2024-10-18T21:12:00Z">
              <w:r w:rsidRPr="0008207E">
                <w:rPr>
                  <w:rFonts w:ascii="Arial" w:hAnsi="Arial" w:cs="Arial"/>
                  <w:sz w:val="18"/>
                </w:rPr>
                <w:t>Rel-1</w:t>
              </w:r>
            </w:ins>
            <w:ins w:id="156" w:author="Parthiban Mohan" w:date="2024-10-18T14:20:00Z" w16du:dateUtc="2024-10-18T21:20:00Z">
              <w:r w:rsidR="00D768F7" w:rsidRPr="0008207E">
                <w:rPr>
                  <w:rFonts w:ascii="Arial" w:hAnsi="Arial" w:cs="Arial"/>
                  <w:sz w:val="18"/>
                </w:rPr>
                <w:t>8</w:t>
              </w:r>
            </w:ins>
          </w:p>
        </w:tc>
        <w:tc>
          <w:tcPr>
            <w:tcW w:w="1712" w:type="dxa"/>
            <w:tcBorders>
              <w:top w:val="single" w:sz="4" w:space="0" w:color="auto"/>
              <w:left w:val="single" w:sz="4" w:space="0" w:color="auto"/>
              <w:bottom w:val="single" w:sz="4" w:space="0" w:color="auto"/>
              <w:right w:val="single" w:sz="4" w:space="0" w:color="auto"/>
            </w:tcBorders>
          </w:tcPr>
          <w:p w14:paraId="2F879C67" w14:textId="7E00DDC8" w:rsidR="00461BD1" w:rsidRPr="0008207E" w:rsidRDefault="00461BD1" w:rsidP="001B71B5">
            <w:pPr>
              <w:rPr>
                <w:ins w:id="157" w:author="Parthiban Mohan" w:date="2024-10-18T14:12:00Z" w16du:dateUtc="2024-10-18T21:12:00Z"/>
                <w:rFonts w:ascii="Arial" w:hAnsi="Arial" w:cs="Arial"/>
                <w:sz w:val="18"/>
              </w:rPr>
            </w:pPr>
            <w:ins w:id="158" w:author="Mursalin Habib" w:date="2024-11-15T07:17:00Z" w16du:dateUtc="2024-11-15T15:17:00Z">
              <w:r w:rsidRPr="0008207E">
                <w:rPr>
                  <w:rFonts w:ascii="Arial" w:hAnsi="Arial" w:cs="Arial"/>
                  <w:sz w:val="18"/>
                </w:rPr>
                <w:t>pc_locationBasedCondHandoverEMC_r18</w:t>
              </w:r>
            </w:ins>
          </w:p>
        </w:tc>
        <w:tc>
          <w:tcPr>
            <w:tcW w:w="713" w:type="dxa"/>
            <w:tcBorders>
              <w:top w:val="single" w:sz="4" w:space="0" w:color="auto"/>
              <w:left w:val="single" w:sz="4" w:space="0" w:color="auto"/>
              <w:bottom w:val="single" w:sz="4" w:space="0" w:color="auto"/>
              <w:right w:val="single" w:sz="4" w:space="0" w:color="auto"/>
            </w:tcBorders>
          </w:tcPr>
          <w:p w14:paraId="0087DCC2" w14:textId="135C5576" w:rsidR="008E14E5" w:rsidRPr="0008207E" w:rsidRDefault="008E14E5" w:rsidP="008E14E5">
            <w:pPr>
              <w:keepNext/>
              <w:keepLines/>
              <w:spacing w:after="0"/>
              <w:rPr>
                <w:ins w:id="159" w:author="Parthiban Mohan" w:date="2024-10-18T14:12:00Z" w16du:dateUtc="2024-10-18T21:12:00Z"/>
                <w:rFonts w:ascii="Arial" w:hAnsi="Arial" w:cs="Arial"/>
                <w:sz w:val="18"/>
                <w:szCs w:val="18"/>
                <w:lang w:eastAsia="zh-CN"/>
              </w:rPr>
            </w:pPr>
            <w:ins w:id="160" w:author="Parthiban Mohan" w:date="2024-10-18T14:12:00Z" w16du:dateUtc="2024-10-18T21:12:00Z">
              <w:r w:rsidRPr="0008207E">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772CC0EF" w14:textId="77777777" w:rsidR="008E14E5" w:rsidRPr="0008207E" w:rsidRDefault="008E14E5" w:rsidP="008E14E5">
            <w:pPr>
              <w:keepNext/>
              <w:keepLines/>
              <w:spacing w:after="0"/>
              <w:rPr>
                <w:ins w:id="161" w:author="Parthiban Mohan" w:date="2024-10-18T14:12:00Z" w16du:dateUtc="2024-10-18T21:12: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F29574" w14:textId="7E567214" w:rsidR="003A709C" w:rsidRPr="0008207E" w:rsidRDefault="008E14E5" w:rsidP="003A709C">
            <w:pPr>
              <w:keepNext/>
              <w:keepLines/>
              <w:spacing w:after="0"/>
              <w:rPr>
                <w:ins w:id="162" w:author="Parthiban Mohan" w:date="2024-10-18T14:12:00Z" w16du:dateUtc="2024-10-18T21:12:00Z"/>
                <w:rFonts w:ascii="Arial" w:eastAsia="DengXian" w:hAnsi="Arial"/>
                <w:sz w:val="18"/>
              </w:rPr>
            </w:pPr>
            <w:ins w:id="163" w:author="Parthiban Mohan" w:date="2024-10-18T14:12:00Z" w16du:dateUtc="2024-10-18T21:12:00Z">
              <w:r w:rsidRPr="0008207E">
                <w:rPr>
                  <w:rFonts w:ascii="Arial" w:eastAsia="DengXian" w:hAnsi="Arial"/>
                  <w:sz w:val="18"/>
                </w:rPr>
                <w:t xml:space="preserve">A UE supporting this feature shall also indicate the support of condHandover-r16 for NTN bands and the support of nonTerrestrialNetwork-r17. </w:t>
              </w:r>
            </w:ins>
            <w:ins w:id="164" w:author="Parthiban Mohan" w:date="2024-10-18T14:22:00Z" w16du:dateUtc="2024-10-18T21:22:00Z">
              <w:r w:rsidR="0026596F" w:rsidRPr="0008207E">
                <w:rPr>
                  <w:rFonts w:ascii="Arial" w:eastAsia="DengXian" w:hAnsi="Arial"/>
                  <w:sz w:val="18"/>
                </w:rPr>
                <w:t>UE shall set the capability value consistently for all FDD-FR1 NTN bands and all FDD-FR2 NTN bands respectively</w:t>
              </w:r>
            </w:ins>
            <w:ins w:id="165" w:author="Parthiban Mohan" w:date="2024-10-18T14:12:00Z" w16du:dateUtc="2024-10-18T21:12:00Z">
              <w:r w:rsidRPr="0008207E">
                <w:rPr>
                  <w:rFonts w:ascii="Arial" w:eastAsia="DengXian" w:hAnsi="Arial"/>
                  <w:sz w:val="18"/>
                </w:rPr>
                <w:t>.</w:t>
              </w:r>
            </w:ins>
          </w:p>
        </w:tc>
      </w:tr>
      <w:tr w:rsidR="009E584A" w:rsidRPr="0008207E" w14:paraId="61626A91" w14:textId="77777777" w:rsidTr="000F1503">
        <w:trPr>
          <w:cantSplit/>
          <w:jc w:val="center"/>
          <w:ins w:id="166" w:author="Parthiban Mohan" w:date="2024-10-18T14:25:00Z"/>
        </w:trPr>
        <w:tc>
          <w:tcPr>
            <w:tcW w:w="485" w:type="dxa"/>
            <w:tcBorders>
              <w:top w:val="single" w:sz="4" w:space="0" w:color="auto"/>
              <w:left w:val="single" w:sz="4" w:space="0" w:color="auto"/>
              <w:bottom w:val="single" w:sz="4" w:space="0" w:color="auto"/>
              <w:right w:val="single" w:sz="4" w:space="0" w:color="auto"/>
            </w:tcBorders>
          </w:tcPr>
          <w:p w14:paraId="5A86F554" w14:textId="161A3496" w:rsidR="009E584A" w:rsidRPr="0008207E" w:rsidRDefault="00F8718A" w:rsidP="009E584A">
            <w:pPr>
              <w:keepNext/>
              <w:keepLines/>
              <w:spacing w:after="0"/>
              <w:jc w:val="center"/>
              <w:rPr>
                <w:ins w:id="167" w:author="Parthiban Mohan" w:date="2024-10-18T14:25:00Z" w16du:dateUtc="2024-10-18T21:25:00Z"/>
                <w:rFonts w:ascii="Arial" w:hAnsi="Arial" w:cs="Arial"/>
                <w:sz w:val="18"/>
                <w:lang w:eastAsia="zh-CN"/>
              </w:rPr>
            </w:pPr>
            <w:ins w:id="168" w:author="Mursalin Habib" w:date="2024-11-07T13:58:00Z" w16du:dateUtc="2024-11-07T21:58:00Z">
              <w:r w:rsidRPr="0008207E">
                <w:rPr>
                  <w:rFonts w:ascii="Arial" w:hAnsi="Arial" w:cs="Arial"/>
                  <w:sz w:val="18"/>
                  <w:lang w:eastAsia="zh-CN"/>
                </w:rPr>
                <w:t>zz</w:t>
              </w:r>
            </w:ins>
            <w:ins w:id="169" w:author="Mursalin Habib" w:date="2024-10-22T15:31:00Z" w16du:dateUtc="2024-10-22T22:31:00Z">
              <w:r w:rsidR="009E584A" w:rsidRPr="0008207E">
                <w:rPr>
                  <w:rFonts w:ascii="Arial" w:hAnsi="Arial" w:cs="Arial"/>
                  <w:sz w:val="18"/>
                  <w:lang w:eastAsia="zh-CN"/>
                </w:rPr>
                <w:t>2</w:t>
              </w:r>
            </w:ins>
          </w:p>
        </w:tc>
        <w:tc>
          <w:tcPr>
            <w:tcW w:w="3565" w:type="dxa"/>
            <w:tcBorders>
              <w:top w:val="single" w:sz="6" w:space="0" w:color="auto"/>
              <w:left w:val="single" w:sz="4" w:space="0" w:color="auto"/>
              <w:bottom w:val="single" w:sz="6" w:space="0" w:color="auto"/>
              <w:right w:val="single" w:sz="6" w:space="0" w:color="auto"/>
            </w:tcBorders>
          </w:tcPr>
          <w:p w14:paraId="067E7E52" w14:textId="5233A309" w:rsidR="009E584A" w:rsidRPr="0008207E" w:rsidRDefault="0066137B" w:rsidP="009E584A">
            <w:pPr>
              <w:keepNext/>
              <w:keepLines/>
              <w:spacing w:after="0"/>
              <w:rPr>
                <w:ins w:id="170" w:author="Parthiban Mohan" w:date="2024-10-18T14:25:00Z" w16du:dateUtc="2024-10-18T21:25:00Z"/>
                <w:rFonts w:ascii="Arial" w:hAnsi="Arial" w:cs="Arial"/>
                <w:sz w:val="18"/>
              </w:rPr>
            </w:pPr>
            <w:ins w:id="171" w:author="Mursalin Habib" w:date="2024-10-22T15:40:00Z" w16du:dateUtc="2024-10-22T22:40:00Z">
              <w:r w:rsidRPr="0008207E">
                <w:rPr>
                  <w:rFonts w:ascii="Arial" w:hAnsi="Arial" w:cs="Arial"/>
                  <w:sz w:val="18"/>
                </w:rPr>
                <w:t xml:space="preserve">Supports </w:t>
              </w:r>
              <w:r w:rsidR="00506957" w:rsidRPr="0008207E">
                <w:rPr>
                  <w:rFonts w:ascii="Arial" w:eastAsia="DengXian" w:hAnsi="Arial"/>
                  <w:sz w:val="18"/>
                </w:rPr>
                <w:t>location-based triggered measurement reporting for an NTN Earth-moving cell,  i.e., event D2</w:t>
              </w:r>
            </w:ins>
          </w:p>
        </w:tc>
        <w:tc>
          <w:tcPr>
            <w:tcW w:w="1196" w:type="dxa"/>
            <w:tcBorders>
              <w:top w:val="single" w:sz="6" w:space="0" w:color="auto"/>
              <w:left w:val="single" w:sz="6" w:space="0" w:color="auto"/>
              <w:bottom w:val="single" w:sz="6" w:space="0" w:color="auto"/>
              <w:right w:val="single" w:sz="4" w:space="0" w:color="auto"/>
            </w:tcBorders>
          </w:tcPr>
          <w:p w14:paraId="3DC0CB5C" w14:textId="0B751FF0" w:rsidR="009E584A" w:rsidRPr="0008207E" w:rsidRDefault="009E584A" w:rsidP="009E584A">
            <w:pPr>
              <w:keepNext/>
              <w:keepLines/>
              <w:spacing w:after="0"/>
              <w:rPr>
                <w:ins w:id="172" w:author="Parthiban Mohan" w:date="2024-10-18T14:25:00Z" w16du:dateUtc="2024-10-18T21:25:00Z"/>
                <w:rFonts w:ascii="Arial" w:hAnsi="Arial" w:cs="Arial"/>
                <w:sz w:val="18"/>
              </w:rPr>
            </w:pPr>
            <w:ins w:id="173" w:author="Mursalin Habib" w:date="2024-10-22T15:32:00Z" w16du:dateUtc="2024-10-22T22:32:00Z">
              <w:r w:rsidRPr="0008207E">
                <w:rPr>
                  <w:rFonts w:ascii="Arial" w:hAnsi="Arial" w:cs="Arial"/>
                  <w:sz w:val="18"/>
                </w:rPr>
                <w:t>38.306, 4.2.</w:t>
              </w:r>
            </w:ins>
            <w:ins w:id="174" w:author="Mursalin Habib" w:date="2024-10-22T15:33:00Z" w16du:dateUtc="2024-10-22T22:33:00Z">
              <w:r w:rsidRPr="0008207E">
                <w:rPr>
                  <w:rFonts w:ascii="Arial" w:hAnsi="Arial" w:cs="Arial"/>
                  <w:sz w:val="18"/>
                </w:rPr>
                <w:t>9</w:t>
              </w:r>
            </w:ins>
          </w:p>
        </w:tc>
        <w:tc>
          <w:tcPr>
            <w:tcW w:w="784" w:type="dxa"/>
            <w:tcBorders>
              <w:top w:val="single" w:sz="4" w:space="0" w:color="auto"/>
              <w:left w:val="single" w:sz="4" w:space="0" w:color="auto"/>
              <w:bottom w:val="single" w:sz="4" w:space="0" w:color="auto"/>
              <w:right w:val="single" w:sz="4" w:space="0" w:color="auto"/>
            </w:tcBorders>
          </w:tcPr>
          <w:p w14:paraId="28464B69" w14:textId="44C9A4A3" w:rsidR="009E584A" w:rsidRPr="0008207E" w:rsidRDefault="009E584A" w:rsidP="009E584A">
            <w:pPr>
              <w:keepNext/>
              <w:keepLines/>
              <w:spacing w:after="0"/>
              <w:rPr>
                <w:ins w:id="175" w:author="Parthiban Mohan" w:date="2024-10-18T14:25:00Z" w16du:dateUtc="2024-10-18T21:25:00Z"/>
                <w:rFonts w:ascii="Arial" w:hAnsi="Arial" w:cs="Arial"/>
                <w:sz w:val="18"/>
              </w:rPr>
            </w:pPr>
            <w:ins w:id="176" w:author="Mursalin Habib" w:date="2024-10-22T15:32:00Z" w16du:dateUtc="2024-10-22T22:32:00Z">
              <w:r w:rsidRPr="0008207E">
                <w:rPr>
                  <w:rFonts w:ascii="Arial" w:hAnsi="Arial" w:cs="Arial"/>
                  <w:sz w:val="18"/>
                </w:rPr>
                <w:t>Rel-18</w:t>
              </w:r>
            </w:ins>
          </w:p>
        </w:tc>
        <w:tc>
          <w:tcPr>
            <w:tcW w:w="1712" w:type="dxa"/>
            <w:tcBorders>
              <w:top w:val="single" w:sz="4" w:space="0" w:color="auto"/>
              <w:left w:val="single" w:sz="4" w:space="0" w:color="auto"/>
              <w:bottom w:val="single" w:sz="4" w:space="0" w:color="auto"/>
              <w:right w:val="single" w:sz="4" w:space="0" w:color="auto"/>
            </w:tcBorders>
          </w:tcPr>
          <w:p w14:paraId="2BC7BD75" w14:textId="4145D84F" w:rsidR="009E584A" w:rsidRPr="0008207E" w:rsidRDefault="009E584A" w:rsidP="009E584A">
            <w:pPr>
              <w:rPr>
                <w:ins w:id="177" w:author="Parthiban Mohan" w:date="2024-10-18T14:25:00Z" w16du:dateUtc="2024-10-18T21:25:00Z"/>
                <w:rFonts w:ascii="Arial" w:hAnsi="Arial" w:cs="Arial"/>
                <w:sz w:val="18"/>
              </w:rPr>
            </w:pPr>
            <w:ins w:id="178" w:author="Mursalin Habib" w:date="2024-10-22T15:31:00Z" w16du:dateUtc="2024-10-22T22:31:00Z">
              <w:r w:rsidRPr="0008207E">
                <w:rPr>
                  <w:rFonts w:ascii="Arial" w:hAnsi="Arial" w:cs="Arial"/>
                  <w:sz w:val="18"/>
                </w:rPr>
                <w:t>pc_eventD2_MeasReportTrigger</w:t>
              </w:r>
            </w:ins>
            <w:ins w:id="179" w:author="Mursalin Habib" w:date="2024-10-22T15:32:00Z" w16du:dateUtc="2024-10-22T22:32:00Z">
              <w:r w:rsidRPr="0008207E">
                <w:rPr>
                  <w:rFonts w:ascii="Arial" w:hAnsi="Arial" w:cs="Arial"/>
                  <w:sz w:val="18"/>
                </w:rPr>
                <w:t>_</w:t>
              </w:r>
            </w:ins>
            <w:ins w:id="180" w:author="Mursalin Habib" w:date="2024-10-22T15:31:00Z" w16du:dateUtc="2024-10-22T22:31:00Z">
              <w:r w:rsidRPr="0008207E">
                <w:rPr>
                  <w:rFonts w:ascii="Arial" w:hAnsi="Arial" w:cs="Arial"/>
                  <w:sz w:val="18"/>
                </w:rPr>
                <w:t>r18</w:t>
              </w:r>
            </w:ins>
          </w:p>
        </w:tc>
        <w:tc>
          <w:tcPr>
            <w:tcW w:w="713" w:type="dxa"/>
            <w:tcBorders>
              <w:top w:val="single" w:sz="4" w:space="0" w:color="auto"/>
              <w:left w:val="single" w:sz="4" w:space="0" w:color="auto"/>
              <w:bottom w:val="single" w:sz="4" w:space="0" w:color="auto"/>
              <w:right w:val="single" w:sz="4" w:space="0" w:color="auto"/>
            </w:tcBorders>
          </w:tcPr>
          <w:p w14:paraId="28BC01D4" w14:textId="2B42E6ED" w:rsidR="009E584A" w:rsidRPr="0008207E" w:rsidRDefault="00ED6DBB" w:rsidP="009E584A">
            <w:pPr>
              <w:keepNext/>
              <w:keepLines/>
              <w:spacing w:after="0"/>
              <w:rPr>
                <w:ins w:id="181" w:author="Parthiban Mohan" w:date="2024-10-18T14:25:00Z" w16du:dateUtc="2024-10-18T21:25:00Z"/>
                <w:rFonts w:ascii="Arial" w:hAnsi="Arial" w:cs="Arial"/>
                <w:sz w:val="18"/>
                <w:szCs w:val="18"/>
                <w:lang w:eastAsia="zh-CN"/>
              </w:rPr>
            </w:pPr>
            <w:ins w:id="182" w:author="Mursalin Habib" w:date="2024-11-09T06:25:00Z" w16du:dateUtc="2024-11-09T14:25:00Z">
              <w:r w:rsidRPr="0008207E">
                <w:rPr>
                  <w:rFonts w:ascii="Arial" w:hAnsi="Arial" w:cs="Arial"/>
                  <w:sz w:val="18"/>
                  <w:szCs w:val="18"/>
                  <w:lang w:eastAsia="zh-CN"/>
                </w:rPr>
                <w:t>CY</w:t>
              </w:r>
            </w:ins>
            <w:commentRangeStart w:id="183"/>
            <w:commentRangeEnd w:id="183"/>
            <w:ins w:id="184" w:author="MCC TF160" w:date="2024-11-08T11:22:00Z" w16du:dateUtc="2024-11-08T11:22:00Z">
              <w:r w:rsidR="002A76DD" w:rsidRPr="0008207E">
                <w:rPr>
                  <w:rStyle w:val="CommentReference"/>
                </w:rPr>
                <w:commentReference w:id="183"/>
              </w:r>
            </w:ins>
          </w:p>
        </w:tc>
        <w:tc>
          <w:tcPr>
            <w:tcW w:w="1569" w:type="dxa"/>
            <w:tcBorders>
              <w:top w:val="single" w:sz="4" w:space="0" w:color="auto"/>
              <w:left w:val="single" w:sz="4" w:space="0" w:color="auto"/>
              <w:bottom w:val="single" w:sz="4" w:space="0" w:color="auto"/>
              <w:right w:val="single" w:sz="4" w:space="0" w:color="auto"/>
            </w:tcBorders>
          </w:tcPr>
          <w:p w14:paraId="4F9EF110" w14:textId="77777777" w:rsidR="009E584A" w:rsidRPr="0008207E" w:rsidRDefault="009E584A" w:rsidP="009E584A">
            <w:pPr>
              <w:keepNext/>
              <w:keepLines/>
              <w:spacing w:after="0"/>
              <w:rPr>
                <w:ins w:id="185" w:author="Parthiban Mohan" w:date="2024-10-18T14:25:00Z" w16du:dateUtc="2024-10-18T21:25: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92E4DB" w14:textId="1AF032C8" w:rsidR="009E584A" w:rsidRPr="0008207E" w:rsidRDefault="009E584A" w:rsidP="009E584A">
            <w:pPr>
              <w:keepNext/>
              <w:keepLines/>
              <w:spacing w:after="0"/>
              <w:rPr>
                <w:ins w:id="186" w:author="Parthiban Mohan" w:date="2024-10-18T14:25:00Z" w16du:dateUtc="2024-10-18T21:25:00Z"/>
                <w:rFonts w:ascii="Arial" w:eastAsia="DengXian" w:hAnsi="Arial"/>
                <w:sz w:val="18"/>
              </w:rPr>
            </w:pPr>
            <w:ins w:id="187" w:author="Mursalin Habib" w:date="2024-10-22T15:31:00Z" w16du:dateUtc="2024-10-22T22:31:00Z">
              <w:r w:rsidRPr="0008207E">
                <w:rPr>
                  <w:rFonts w:ascii="Arial" w:eastAsia="DengXian" w:hAnsi="Arial"/>
                  <w:sz w:val="18"/>
                </w:rPr>
                <w:t>It is mandated if the UE supports locationBasedCondHandoverEMC-r18 in any NTN band.</w:t>
              </w:r>
            </w:ins>
          </w:p>
        </w:tc>
      </w:tr>
      <w:bookmarkEnd w:id="14"/>
      <w:bookmarkEnd w:id="15"/>
      <w:bookmarkEnd w:id="16"/>
      <w:bookmarkEnd w:id="17"/>
      <w:bookmarkEnd w:id="18"/>
      <w:bookmarkEnd w:id="19"/>
      <w:bookmarkEnd w:id="20"/>
      <w:bookmarkEnd w:id="21"/>
      <w:bookmarkEnd w:id="22"/>
      <w:bookmarkEnd w:id="23"/>
      <w:bookmarkEnd w:id="24"/>
      <w:bookmarkEnd w:id="25"/>
      <w:bookmarkEnd w:id="26"/>
      <w:bookmarkEnd w:id="27"/>
      <w:tr w:rsidR="00E511F7" w:rsidRPr="0008207E" w14:paraId="7DD677DB" w14:textId="77777777" w:rsidTr="00CE0B10">
        <w:trPr>
          <w:cantSplit/>
          <w:jc w:val="center"/>
          <w:ins w:id="188" w:author="Mursalin Habib" w:date="2024-11-07T13:35:00Z"/>
        </w:trPr>
        <w:tc>
          <w:tcPr>
            <w:tcW w:w="485" w:type="dxa"/>
            <w:tcBorders>
              <w:top w:val="single" w:sz="4" w:space="0" w:color="auto"/>
              <w:left w:val="single" w:sz="4" w:space="0" w:color="auto"/>
              <w:bottom w:val="single" w:sz="4" w:space="0" w:color="auto"/>
              <w:right w:val="single" w:sz="4" w:space="0" w:color="auto"/>
            </w:tcBorders>
          </w:tcPr>
          <w:p w14:paraId="45013979" w14:textId="320235F3" w:rsidR="00CE0B10" w:rsidRPr="0008207E" w:rsidRDefault="00F8718A" w:rsidP="00CE0B10">
            <w:pPr>
              <w:rPr>
                <w:ins w:id="189" w:author="Mursalin Habib" w:date="2024-11-07T13:35:00Z" w16du:dateUtc="2024-11-07T21:35:00Z"/>
                <w:rFonts w:ascii="Arial" w:hAnsi="Arial" w:cs="Arial"/>
                <w:sz w:val="18"/>
                <w:lang w:eastAsia="zh-CN"/>
              </w:rPr>
            </w:pPr>
            <w:ins w:id="190" w:author="Mursalin Habib" w:date="2024-11-07T13:58:00Z" w16du:dateUtc="2024-11-07T21:58:00Z">
              <w:r w:rsidRPr="0008207E">
                <w:rPr>
                  <w:rFonts w:ascii="Arial" w:hAnsi="Arial" w:cs="Arial"/>
                  <w:sz w:val="18"/>
                  <w:lang w:eastAsia="zh-CN"/>
                </w:rPr>
                <w:lastRenderedPageBreak/>
                <w:t>zz3</w:t>
              </w:r>
            </w:ins>
          </w:p>
        </w:tc>
        <w:tc>
          <w:tcPr>
            <w:tcW w:w="3565" w:type="dxa"/>
            <w:tcBorders>
              <w:top w:val="single" w:sz="6" w:space="0" w:color="auto"/>
              <w:left w:val="single" w:sz="4" w:space="0" w:color="auto"/>
              <w:bottom w:val="single" w:sz="6" w:space="0" w:color="auto"/>
              <w:right w:val="single" w:sz="6" w:space="0" w:color="auto"/>
            </w:tcBorders>
          </w:tcPr>
          <w:p w14:paraId="5B06A5DB" w14:textId="77777777" w:rsidR="00CE0B10" w:rsidRPr="0008207E" w:rsidRDefault="00CE0B10" w:rsidP="00CE0B10">
            <w:pPr>
              <w:rPr>
                <w:ins w:id="191" w:author="Mursalin Habib" w:date="2024-11-07T13:35:00Z" w16du:dateUtc="2024-11-07T21:35:00Z"/>
                <w:rFonts w:ascii="Arial" w:hAnsi="Arial" w:cs="Arial"/>
                <w:sz w:val="18"/>
              </w:rPr>
            </w:pPr>
            <w:ins w:id="192" w:author="Mursalin Habib" w:date="2024-11-07T13:35:00Z" w16du:dateUtc="2024-11-07T21:35:00Z">
              <w:r w:rsidRPr="0008207E">
                <w:rPr>
                  <w:rFonts w:ascii="Arial" w:hAnsi="Arial" w:cs="Arial"/>
                  <w:sz w:val="18"/>
                </w:rPr>
                <w:t>Support of ntn-NeighbourCellInfo-r18</w:t>
              </w:r>
            </w:ins>
          </w:p>
        </w:tc>
        <w:tc>
          <w:tcPr>
            <w:tcW w:w="1196" w:type="dxa"/>
            <w:tcBorders>
              <w:top w:val="single" w:sz="6" w:space="0" w:color="auto"/>
              <w:left w:val="single" w:sz="6" w:space="0" w:color="auto"/>
              <w:bottom w:val="single" w:sz="6" w:space="0" w:color="auto"/>
              <w:right w:val="single" w:sz="4" w:space="0" w:color="auto"/>
            </w:tcBorders>
          </w:tcPr>
          <w:p w14:paraId="2915A6AA" w14:textId="70C4D7AD" w:rsidR="00CE0B10" w:rsidRPr="0008207E" w:rsidDel="00B04C98" w:rsidRDefault="00CE0B10" w:rsidP="00B04C98">
            <w:pPr>
              <w:rPr>
                <w:ins w:id="193" w:author="Mursalin Habib" w:date="2024-11-07T13:35:00Z" w16du:dateUtc="2024-11-07T21:35:00Z"/>
                <w:del w:id="194" w:author="MCC TF160" w:date="2024-11-08T11:21:00Z" w16du:dateUtc="2024-11-08T11:21:00Z"/>
                <w:rFonts w:ascii="Arial" w:hAnsi="Arial" w:cs="Arial"/>
                <w:sz w:val="18"/>
              </w:rPr>
            </w:pPr>
            <w:ins w:id="195" w:author="Mursalin Habib" w:date="2024-11-07T13:35:00Z" w16du:dateUtc="2024-11-07T21:35:00Z">
              <w:r w:rsidRPr="0008207E">
                <w:rPr>
                  <w:rFonts w:ascii="Arial" w:hAnsi="Arial" w:cs="Arial"/>
                  <w:sz w:val="18"/>
                </w:rPr>
                <w:t>38.306</w:t>
              </w:r>
            </w:ins>
            <w:ins w:id="196" w:author="MCC TF160" w:date="2024-11-08T11:21:00Z" w16du:dateUtc="2024-11-08T11:21:00Z">
              <w:r w:rsidR="00B04C98" w:rsidRPr="0008207E">
                <w:rPr>
                  <w:rFonts w:ascii="Arial" w:hAnsi="Arial" w:cs="Arial"/>
                  <w:sz w:val="18"/>
                </w:rPr>
                <w:t xml:space="preserve">, </w:t>
              </w:r>
            </w:ins>
          </w:p>
          <w:p w14:paraId="3EA79502" w14:textId="77777777" w:rsidR="00CE0B10" w:rsidRPr="0008207E" w:rsidRDefault="00CE0B10" w:rsidP="00B04C98">
            <w:pPr>
              <w:rPr>
                <w:ins w:id="197" w:author="Mursalin Habib" w:date="2024-11-07T13:35:00Z" w16du:dateUtc="2024-11-07T21:35:00Z"/>
                <w:rFonts w:ascii="Arial" w:hAnsi="Arial" w:cs="Arial"/>
                <w:sz w:val="18"/>
              </w:rPr>
            </w:pPr>
            <w:ins w:id="198" w:author="Mursalin Habib" w:date="2024-11-07T13:35:00Z" w16du:dateUtc="2024-11-07T21:35:00Z">
              <w:r w:rsidRPr="0008207E">
                <w:rPr>
                  <w:rFonts w:ascii="Arial" w:hAnsi="Arial" w:cs="Arial"/>
                  <w:sz w:val="18"/>
                </w:rPr>
                <w:t>4.2.9</w:t>
              </w:r>
            </w:ins>
          </w:p>
        </w:tc>
        <w:tc>
          <w:tcPr>
            <w:tcW w:w="784" w:type="dxa"/>
            <w:tcBorders>
              <w:top w:val="single" w:sz="4" w:space="0" w:color="auto"/>
              <w:left w:val="single" w:sz="4" w:space="0" w:color="auto"/>
              <w:bottom w:val="single" w:sz="4" w:space="0" w:color="auto"/>
              <w:right w:val="single" w:sz="4" w:space="0" w:color="auto"/>
            </w:tcBorders>
          </w:tcPr>
          <w:p w14:paraId="3E0C51FB" w14:textId="77777777" w:rsidR="00CE0B10" w:rsidRPr="0008207E" w:rsidRDefault="00CE0B10" w:rsidP="00CE0B10">
            <w:pPr>
              <w:rPr>
                <w:ins w:id="199" w:author="Mursalin Habib" w:date="2024-11-07T13:35:00Z" w16du:dateUtc="2024-11-07T21:35:00Z"/>
                <w:rFonts w:ascii="Arial" w:hAnsi="Arial" w:cs="Arial"/>
                <w:sz w:val="18"/>
              </w:rPr>
            </w:pPr>
            <w:ins w:id="200" w:author="Mursalin Habib" w:date="2024-11-07T13:35:00Z" w16du:dateUtc="2024-11-07T21:35:00Z">
              <w:r w:rsidRPr="0008207E">
                <w:rPr>
                  <w:rFonts w:ascii="Arial" w:hAnsi="Arial" w:cs="Arial"/>
                  <w:sz w:val="18"/>
                </w:rPr>
                <w:t>Rel-18</w:t>
              </w:r>
            </w:ins>
          </w:p>
        </w:tc>
        <w:tc>
          <w:tcPr>
            <w:tcW w:w="1712" w:type="dxa"/>
            <w:tcBorders>
              <w:top w:val="single" w:sz="4" w:space="0" w:color="auto"/>
              <w:left w:val="single" w:sz="4" w:space="0" w:color="auto"/>
              <w:bottom w:val="single" w:sz="4" w:space="0" w:color="auto"/>
              <w:right w:val="single" w:sz="4" w:space="0" w:color="auto"/>
            </w:tcBorders>
          </w:tcPr>
          <w:p w14:paraId="79B1E55E" w14:textId="77777777" w:rsidR="00CE0B10" w:rsidRPr="0008207E" w:rsidRDefault="00CE0B10" w:rsidP="00CE0B10">
            <w:pPr>
              <w:rPr>
                <w:ins w:id="201" w:author="Mursalin Habib" w:date="2024-11-07T13:35:00Z" w16du:dateUtc="2024-11-07T21:35:00Z"/>
                <w:rFonts w:ascii="Arial" w:hAnsi="Arial" w:cs="Arial"/>
                <w:sz w:val="18"/>
              </w:rPr>
            </w:pPr>
            <w:ins w:id="202" w:author="Mursalin Habib" w:date="2024-11-07T13:35:00Z" w16du:dateUtc="2024-11-07T21:35:00Z">
              <w:r w:rsidRPr="0008207E">
                <w:rPr>
                  <w:rFonts w:ascii="Arial" w:hAnsi="Arial" w:cs="Arial"/>
                  <w:sz w:val="18"/>
                </w:rPr>
                <w:t>pc_ntn_neighbourcellInfosupport_r18</w:t>
              </w:r>
            </w:ins>
          </w:p>
          <w:p w14:paraId="38B94986" w14:textId="77777777" w:rsidR="00CE0B10" w:rsidRPr="0008207E" w:rsidRDefault="00CE0B10" w:rsidP="00CE0B10">
            <w:pPr>
              <w:rPr>
                <w:ins w:id="203" w:author="Mursalin Habib" w:date="2024-11-07T13:35:00Z" w16du:dateUtc="2024-11-07T21:35:00Z"/>
                <w:rFonts w:ascii="Arial" w:hAnsi="Arial" w:cs="Arial"/>
                <w:sz w:val="18"/>
              </w:rPr>
            </w:pPr>
          </w:p>
        </w:tc>
        <w:tc>
          <w:tcPr>
            <w:tcW w:w="713" w:type="dxa"/>
            <w:tcBorders>
              <w:top w:val="single" w:sz="4" w:space="0" w:color="auto"/>
              <w:left w:val="single" w:sz="4" w:space="0" w:color="auto"/>
              <w:bottom w:val="single" w:sz="4" w:space="0" w:color="auto"/>
              <w:right w:val="single" w:sz="4" w:space="0" w:color="auto"/>
            </w:tcBorders>
          </w:tcPr>
          <w:p w14:paraId="3746759E" w14:textId="77777777" w:rsidR="00CE0B10" w:rsidRPr="0008207E" w:rsidRDefault="00CE0B10" w:rsidP="00CE0B10">
            <w:pPr>
              <w:rPr>
                <w:ins w:id="204" w:author="Mursalin Habib" w:date="2024-11-07T13:35:00Z" w16du:dateUtc="2024-11-07T21:35:00Z"/>
                <w:rFonts w:ascii="Arial" w:hAnsi="Arial" w:cs="Arial"/>
                <w:sz w:val="18"/>
                <w:szCs w:val="18"/>
                <w:lang w:eastAsia="zh-CN"/>
              </w:rPr>
            </w:pPr>
            <w:ins w:id="205" w:author="Mursalin Habib" w:date="2024-11-07T13:35:00Z" w16du:dateUtc="2024-11-07T21:35:00Z">
              <w:r w:rsidRPr="0008207E">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251B035E" w14:textId="77777777" w:rsidR="00CE0B10" w:rsidRPr="0008207E" w:rsidRDefault="00CE0B10" w:rsidP="00CE0B10">
            <w:pPr>
              <w:rPr>
                <w:ins w:id="206" w:author="Mursalin Habib" w:date="2024-11-07T13:35:00Z" w16du:dateUtc="2024-11-07T21:35: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5D063E" w14:textId="77777777" w:rsidR="00CE0B10" w:rsidRPr="0008207E" w:rsidRDefault="00CE0B10" w:rsidP="00CE0B10">
            <w:pPr>
              <w:rPr>
                <w:ins w:id="207" w:author="Mursalin Habib" w:date="2024-11-07T13:35:00Z" w16du:dateUtc="2024-11-07T21:35:00Z"/>
                <w:rFonts w:ascii="Arial" w:eastAsia="DengXian" w:hAnsi="Arial"/>
                <w:sz w:val="18"/>
              </w:rPr>
            </w:pPr>
            <w:ins w:id="208" w:author="Mursalin Habib" w:date="2024-11-07T13:35:00Z" w16du:dateUtc="2024-11-07T21:35:00Z">
              <w:r w:rsidRPr="0008207E">
                <w:rPr>
                  <w:rFonts w:ascii="Arial" w:eastAsia="DengXian" w:hAnsi="Arial"/>
                  <w:sz w:val="18"/>
                </w:rPr>
                <w:t>A UE supporting this feature shall also indicate the support of nonTerrestrialNetwork-r17.</w:t>
              </w:r>
            </w:ins>
          </w:p>
        </w:tc>
      </w:tr>
    </w:tbl>
    <w:p w14:paraId="3F6070D0" w14:textId="1BC08D80" w:rsidR="008E14E5" w:rsidRPr="0008207E" w:rsidDel="00CE0B10" w:rsidRDefault="008E14E5" w:rsidP="008E14E5">
      <w:pPr>
        <w:rPr>
          <w:del w:id="209" w:author="Mursalin Habib" w:date="2024-11-07T13:35:00Z" w16du:dateUtc="2024-11-07T21:35:00Z"/>
          <w:rFonts w:eastAsia="SimSun"/>
        </w:rPr>
      </w:pPr>
    </w:p>
    <w:p w14:paraId="028CFF86" w14:textId="77777777" w:rsidR="008B0D73" w:rsidRPr="008B0D73" w:rsidRDefault="008B0D73" w:rsidP="00FA4055">
      <w:r w:rsidRPr="0008207E">
        <w:t>&lt;Unchanged Sections Omitted&gt;</w:t>
      </w:r>
    </w:p>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3" w:author="MCC TF160" w:date="2024-11-08T11:22:00Z" w:initials="LS">
    <w:p w14:paraId="3F61D177" w14:textId="77777777" w:rsidR="002A76DD" w:rsidRDefault="002A76DD" w:rsidP="002A76DD">
      <w:pPr>
        <w:pStyle w:val="CommentText"/>
      </w:pPr>
      <w:r>
        <w:rPr>
          <w:rStyle w:val="CommentReference"/>
        </w:rPr>
        <w:annotationRef/>
      </w:r>
      <w:r>
        <w:t>Missing information here. Should it be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F61D17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554242" w16cex:dateUtc="2024-11-08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F61D177" w16cid:durableId="485542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7B0A6" w14:textId="77777777" w:rsidR="00D4108F" w:rsidRDefault="00D4108F">
      <w:r>
        <w:separator/>
      </w:r>
    </w:p>
  </w:endnote>
  <w:endnote w:type="continuationSeparator" w:id="0">
    <w:p w14:paraId="6ADE10A0" w14:textId="77777777" w:rsidR="00D4108F" w:rsidRDefault="00D4108F">
      <w:r>
        <w:continuationSeparator/>
      </w:r>
    </w:p>
  </w:endnote>
  <w:endnote w:type="continuationNotice" w:id="1">
    <w:p w14:paraId="3E8F8D1C" w14:textId="77777777" w:rsidR="00D4108F" w:rsidRDefault="00D41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75910" w14:textId="77777777" w:rsidR="00D4108F" w:rsidRDefault="00D4108F">
      <w:r>
        <w:separator/>
      </w:r>
    </w:p>
  </w:footnote>
  <w:footnote w:type="continuationSeparator" w:id="0">
    <w:p w14:paraId="1C1F81A6" w14:textId="77777777" w:rsidR="00D4108F" w:rsidRDefault="00D4108F">
      <w:r>
        <w:continuationSeparator/>
      </w:r>
    </w:p>
  </w:footnote>
  <w:footnote w:type="continuationNotice" w:id="1">
    <w:p w14:paraId="2456FAE7" w14:textId="77777777" w:rsidR="00D4108F" w:rsidRDefault="00D41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1"/>
  </w:num>
  <w:num w:numId="26" w16cid:durableId="239415493">
    <w:abstractNumId w:val="32"/>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1819151663">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rson w15:author="Parthiban Mohan">
    <w15:presenceInfo w15:providerId="AD" w15:userId="S::partmoha@qti.qualcomm.com::fd5300df-2a26-4207-a8e6-a87c48c7fed9"/>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13FD8"/>
    <w:rsid w:val="00022E4A"/>
    <w:rsid w:val="00023FF3"/>
    <w:rsid w:val="00024965"/>
    <w:rsid w:val="00027A13"/>
    <w:rsid w:val="000309B1"/>
    <w:rsid w:val="00031D0C"/>
    <w:rsid w:val="000344DD"/>
    <w:rsid w:val="00034763"/>
    <w:rsid w:val="0003799E"/>
    <w:rsid w:val="00037FE3"/>
    <w:rsid w:val="000452BF"/>
    <w:rsid w:val="000461B4"/>
    <w:rsid w:val="0004641C"/>
    <w:rsid w:val="0005773E"/>
    <w:rsid w:val="00062604"/>
    <w:rsid w:val="000701E8"/>
    <w:rsid w:val="00070AE8"/>
    <w:rsid w:val="00070E09"/>
    <w:rsid w:val="00075E86"/>
    <w:rsid w:val="000761A3"/>
    <w:rsid w:val="000769A0"/>
    <w:rsid w:val="0008207E"/>
    <w:rsid w:val="000856AF"/>
    <w:rsid w:val="0009087F"/>
    <w:rsid w:val="000911CC"/>
    <w:rsid w:val="0009306D"/>
    <w:rsid w:val="00093767"/>
    <w:rsid w:val="00095CCF"/>
    <w:rsid w:val="000A6394"/>
    <w:rsid w:val="000B18DB"/>
    <w:rsid w:val="000B4A69"/>
    <w:rsid w:val="000B78E0"/>
    <w:rsid w:val="000B7FED"/>
    <w:rsid w:val="000C038A"/>
    <w:rsid w:val="000C4E99"/>
    <w:rsid w:val="000C58B6"/>
    <w:rsid w:val="000C6598"/>
    <w:rsid w:val="000D1621"/>
    <w:rsid w:val="000D44B3"/>
    <w:rsid w:val="000D789D"/>
    <w:rsid w:val="000E02C7"/>
    <w:rsid w:val="000E1B51"/>
    <w:rsid w:val="000E2A38"/>
    <w:rsid w:val="000F06D0"/>
    <w:rsid w:val="000F1182"/>
    <w:rsid w:val="000F1503"/>
    <w:rsid w:val="000F46C3"/>
    <w:rsid w:val="000F4BDD"/>
    <w:rsid w:val="000F715F"/>
    <w:rsid w:val="001020CF"/>
    <w:rsid w:val="00107600"/>
    <w:rsid w:val="00114C09"/>
    <w:rsid w:val="001221E1"/>
    <w:rsid w:val="00126480"/>
    <w:rsid w:val="00130171"/>
    <w:rsid w:val="00131AB7"/>
    <w:rsid w:val="00133ED4"/>
    <w:rsid w:val="00134177"/>
    <w:rsid w:val="0013521E"/>
    <w:rsid w:val="001400F7"/>
    <w:rsid w:val="0014196B"/>
    <w:rsid w:val="00145D43"/>
    <w:rsid w:val="001463B1"/>
    <w:rsid w:val="00146CA4"/>
    <w:rsid w:val="00154632"/>
    <w:rsid w:val="0016379D"/>
    <w:rsid w:val="00170782"/>
    <w:rsid w:val="00172D31"/>
    <w:rsid w:val="00173F5F"/>
    <w:rsid w:val="00174B63"/>
    <w:rsid w:val="00176CA1"/>
    <w:rsid w:val="00192C46"/>
    <w:rsid w:val="00192EA1"/>
    <w:rsid w:val="001A08B3"/>
    <w:rsid w:val="001A7B60"/>
    <w:rsid w:val="001B2DFA"/>
    <w:rsid w:val="001B3DA5"/>
    <w:rsid w:val="001B52F0"/>
    <w:rsid w:val="001B71B5"/>
    <w:rsid w:val="001B7A65"/>
    <w:rsid w:val="001B7B6E"/>
    <w:rsid w:val="001C7F0F"/>
    <w:rsid w:val="001D031F"/>
    <w:rsid w:val="001D1788"/>
    <w:rsid w:val="001D3FE1"/>
    <w:rsid w:val="001E184B"/>
    <w:rsid w:val="001E41F3"/>
    <w:rsid w:val="001E499A"/>
    <w:rsid w:val="001F29FE"/>
    <w:rsid w:val="001F5F6F"/>
    <w:rsid w:val="00201C52"/>
    <w:rsid w:val="00204C7F"/>
    <w:rsid w:val="00204D1D"/>
    <w:rsid w:val="00205F65"/>
    <w:rsid w:val="00222014"/>
    <w:rsid w:val="002228D2"/>
    <w:rsid w:val="00230B98"/>
    <w:rsid w:val="00233998"/>
    <w:rsid w:val="0023634B"/>
    <w:rsid w:val="002375BE"/>
    <w:rsid w:val="002377D4"/>
    <w:rsid w:val="00241F2F"/>
    <w:rsid w:val="00242D24"/>
    <w:rsid w:val="0024407A"/>
    <w:rsid w:val="0024659C"/>
    <w:rsid w:val="002503DD"/>
    <w:rsid w:val="00252DE3"/>
    <w:rsid w:val="00254B9D"/>
    <w:rsid w:val="0026004D"/>
    <w:rsid w:val="0026348B"/>
    <w:rsid w:val="002640DD"/>
    <w:rsid w:val="00264E73"/>
    <w:rsid w:val="0026596F"/>
    <w:rsid w:val="002670F5"/>
    <w:rsid w:val="00267376"/>
    <w:rsid w:val="00267E34"/>
    <w:rsid w:val="00275D12"/>
    <w:rsid w:val="0027648D"/>
    <w:rsid w:val="00280B87"/>
    <w:rsid w:val="00282034"/>
    <w:rsid w:val="00283029"/>
    <w:rsid w:val="00284FEB"/>
    <w:rsid w:val="00285604"/>
    <w:rsid w:val="002860C4"/>
    <w:rsid w:val="002911BF"/>
    <w:rsid w:val="00292D8E"/>
    <w:rsid w:val="00297B33"/>
    <w:rsid w:val="002A0A5A"/>
    <w:rsid w:val="002A16E4"/>
    <w:rsid w:val="002A5B08"/>
    <w:rsid w:val="002A60A4"/>
    <w:rsid w:val="002A76DD"/>
    <w:rsid w:val="002A7AF4"/>
    <w:rsid w:val="002B17A4"/>
    <w:rsid w:val="002B2AB2"/>
    <w:rsid w:val="002B3A38"/>
    <w:rsid w:val="002B5741"/>
    <w:rsid w:val="002C0631"/>
    <w:rsid w:val="002C08CE"/>
    <w:rsid w:val="002C3A7E"/>
    <w:rsid w:val="002D02A0"/>
    <w:rsid w:val="002D49AC"/>
    <w:rsid w:val="002E0013"/>
    <w:rsid w:val="002E0495"/>
    <w:rsid w:val="002E0AC0"/>
    <w:rsid w:val="002E472E"/>
    <w:rsid w:val="002E5244"/>
    <w:rsid w:val="002E6011"/>
    <w:rsid w:val="002F297A"/>
    <w:rsid w:val="002F3405"/>
    <w:rsid w:val="002F639A"/>
    <w:rsid w:val="00303E4F"/>
    <w:rsid w:val="00304B30"/>
    <w:rsid w:val="00305409"/>
    <w:rsid w:val="00306FE2"/>
    <w:rsid w:val="00307F9D"/>
    <w:rsid w:val="003103EA"/>
    <w:rsid w:val="00312CE5"/>
    <w:rsid w:val="00320433"/>
    <w:rsid w:val="003218E8"/>
    <w:rsid w:val="003266C2"/>
    <w:rsid w:val="0033348A"/>
    <w:rsid w:val="003373E4"/>
    <w:rsid w:val="003410BB"/>
    <w:rsid w:val="00343EA8"/>
    <w:rsid w:val="003510CA"/>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F23"/>
    <w:rsid w:val="003A0F21"/>
    <w:rsid w:val="003A2385"/>
    <w:rsid w:val="003A709C"/>
    <w:rsid w:val="003B0436"/>
    <w:rsid w:val="003B53F3"/>
    <w:rsid w:val="003C19BD"/>
    <w:rsid w:val="003C3A78"/>
    <w:rsid w:val="003C4732"/>
    <w:rsid w:val="003D0F71"/>
    <w:rsid w:val="003D2136"/>
    <w:rsid w:val="003D4E32"/>
    <w:rsid w:val="003D6A0C"/>
    <w:rsid w:val="003E1313"/>
    <w:rsid w:val="003E1A36"/>
    <w:rsid w:val="003F25CD"/>
    <w:rsid w:val="0040073A"/>
    <w:rsid w:val="00403EBD"/>
    <w:rsid w:val="00404994"/>
    <w:rsid w:val="00410371"/>
    <w:rsid w:val="00416143"/>
    <w:rsid w:val="00417742"/>
    <w:rsid w:val="004242F1"/>
    <w:rsid w:val="00424CF8"/>
    <w:rsid w:val="004303DE"/>
    <w:rsid w:val="00435C94"/>
    <w:rsid w:val="0044401A"/>
    <w:rsid w:val="00444F45"/>
    <w:rsid w:val="00445485"/>
    <w:rsid w:val="00446664"/>
    <w:rsid w:val="00447A34"/>
    <w:rsid w:val="00447E94"/>
    <w:rsid w:val="00451D63"/>
    <w:rsid w:val="00452B32"/>
    <w:rsid w:val="00452CF4"/>
    <w:rsid w:val="00454AB6"/>
    <w:rsid w:val="00461B90"/>
    <w:rsid w:val="00461BD1"/>
    <w:rsid w:val="00464E09"/>
    <w:rsid w:val="0047192A"/>
    <w:rsid w:val="00472741"/>
    <w:rsid w:val="00482978"/>
    <w:rsid w:val="004854E7"/>
    <w:rsid w:val="0048641F"/>
    <w:rsid w:val="0048673A"/>
    <w:rsid w:val="0049300D"/>
    <w:rsid w:val="00496827"/>
    <w:rsid w:val="00497441"/>
    <w:rsid w:val="00497A70"/>
    <w:rsid w:val="004A30A2"/>
    <w:rsid w:val="004A5DAD"/>
    <w:rsid w:val="004B537B"/>
    <w:rsid w:val="004B61FB"/>
    <w:rsid w:val="004B72C0"/>
    <w:rsid w:val="004B75B7"/>
    <w:rsid w:val="004C023A"/>
    <w:rsid w:val="004C02D8"/>
    <w:rsid w:val="004C614C"/>
    <w:rsid w:val="004C670B"/>
    <w:rsid w:val="004C6FD0"/>
    <w:rsid w:val="004D201B"/>
    <w:rsid w:val="004D3253"/>
    <w:rsid w:val="004E2B7F"/>
    <w:rsid w:val="004E4BFC"/>
    <w:rsid w:val="004F0112"/>
    <w:rsid w:val="004F1448"/>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3369"/>
    <w:rsid w:val="0057314D"/>
    <w:rsid w:val="005755A0"/>
    <w:rsid w:val="00576162"/>
    <w:rsid w:val="00577A58"/>
    <w:rsid w:val="005826BF"/>
    <w:rsid w:val="00584E0F"/>
    <w:rsid w:val="00587F6A"/>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2C0D"/>
    <w:rsid w:val="005F7D40"/>
    <w:rsid w:val="00604775"/>
    <w:rsid w:val="00605692"/>
    <w:rsid w:val="00606F82"/>
    <w:rsid w:val="00611D2A"/>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5C47"/>
    <w:rsid w:val="00667C49"/>
    <w:rsid w:val="00670B75"/>
    <w:rsid w:val="00674ED4"/>
    <w:rsid w:val="00675B73"/>
    <w:rsid w:val="00681004"/>
    <w:rsid w:val="006824FC"/>
    <w:rsid w:val="006864FC"/>
    <w:rsid w:val="006879EB"/>
    <w:rsid w:val="00695808"/>
    <w:rsid w:val="006970E5"/>
    <w:rsid w:val="006A06CC"/>
    <w:rsid w:val="006B01CE"/>
    <w:rsid w:val="006B13C8"/>
    <w:rsid w:val="006B46FB"/>
    <w:rsid w:val="006B7728"/>
    <w:rsid w:val="006C1071"/>
    <w:rsid w:val="006C1A4C"/>
    <w:rsid w:val="006E1AE9"/>
    <w:rsid w:val="006E21FB"/>
    <w:rsid w:val="006E2B35"/>
    <w:rsid w:val="006E56FA"/>
    <w:rsid w:val="006E7CBA"/>
    <w:rsid w:val="006F0F36"/>
    <w:rsid w:val="006F10C7"/>
    <w:rsid w:val="006F706F"/>
    <w:rsid w:val="007037EA"/>
    <w:rsid w:val="00706069"/>
    <w:rsid w:val="00707069"/>
    <w:rsid w:val="00707D44"/>
    <w:rsid w:val="00711CF8"/>
    <w:rsid w:val="00717664"/>
    <w:rsid w:val="00717902"/>
    <w:rsid w:val="007269D9"/>
    <w:rsid w:val="00730243"/>
    <w:rsid w:val="00731341"/>
    <w:rsid w:val="0073663B"/>
    <w:rsid w:val="0074296E"/>
    <w:rsid w:val="0074401B"/>
    <w:rsid w:val="00753BE7"/>
    <w:rsid w:val="00775B96"/>
    <w:rsid w:val="00780509"/>
    <w:rsid w:val="00784D0A"/>
    <w:rsid w:val="00792342"/>
    <w:rsid w:val="007963BF"/>
    <w:rsid w:val="007977A8"/>
    <w:rsid w:val="007A6BA6"/>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E7313"/>
    <w:rsid w:val="008F3789"/>
    <w:rsid w:val="008F6606"/>
    <w:rsid w:val="008F686C"/>
    <w:rsid w:val="008F7E08"/>
    <w:rsid w:val="009000C9"/>
    <w:rsid w:val="0090357D"/>
    <w:rsid w:val="009057F7"/>
    <w:rsid w:val="00911B6D"/>
    <w:rsid w:val="009148DE"/>
    <w:rsid w:val="00915736"/>
    <w:rsid w:val="00915BAE"/>
    <w:rsid w:val="0092087F"/>
    <w:rsid w:val="00922438"/>
    <w:rsid w:val="00927231"/>
    <w:rsid w:val="00927C21"/>
    <w:rsid w:val="00931F3B"/>
    <w:rsid w:val="009341A2"/>
    <w:rsid w:val="009367E2"/>
    <w:rsid w:val="0093693C"/>
    <w:rsid w:val="009372FD"/>
    <w:rsid w:val="00941E30"/>
    <w:rsid w:val="0094489B"/>
    <w:rsid w:val="00946446"/>
    <w:rsid w:val="0094732F"/>
    <w:rsid w:val="009530ED"/>
    <w:rsid w:val="009531B0"/>
    <w:rsid w:val="00970BA7"/>
    <w:rsid w:val="009723A7"/>
    <w:rsid w:val="00973D28"/>
    <w:rsid w:val="009741B3"/>
    <w:rsid w:val="00976CA5"/>
    <w:rsid w:val="009777D9"/>
    <w:rsid w:val="00977CF2"/>
    <w:rsid w:val="00980E0C"/>
    <w:rsid w:val="00980FC3"/>
    <w:rsid w:val="009831E7"/>
    <w:rsid w:val="009859CC"/>
    <w:rsid w:val="00991B88"/>
    <w:rsid w:val="009A3649"/>
    <w:rsid w:val="009A5753"/>
    <w:rsid w:val="009A579D"/>
    <w:rsid w:val="009B1BDF"/>
    <w:rsid w:val="009B65E6"/>
    <w:rsid w:val="009B7721"/>
    <w:rsid w:val="009C3FE3"/>
    <w:rsid w:val="009D2A75"/>
    <w:rsid w:val="009D3601"/>
    <w:rsid w:val="009D4C6B"/>
    <w:rsid w:val="009D7B35"/>
    <w:rsid w:val="009E3297"/>
    <w:rsid w:val="009E43B8"/>
    <w:rsid w:val="009E584A"/>
    <w:rsid w:val="009E6B33"/>
    <w:rsid w:val="009F2A16"/>
    <w:rsid w:val="009F31B0"/>
    <w:rsid w:val="009F6C9E"/>
    <w:rsid w:val="009F6CB2"/>
    <w:rsid w:val="009F734F"/>
    <w:rsid w:val="00A027DF"/>
    <w:rsid w:val="00A04DD6"/>
    <w:rsid w:val="00A0505D"/>
    <w:rsid w:val="00A13998"/>
    <w:rsid w:val="00A17E18"/>
    <w:rsid w:val="00A246B6"/>
    <w:rsid w:val="00A31059"/>
    <w:rsid w:val="00A367DA"/>
    <w:rsid w:val="00A4009B"/>
    <w:rsid w:val="00A40441"/>
    <w:rsid w:val="00A40C20"/>
    <w:rsid w:val="00A4248E"/>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4C98"/>
    <w:rsid w:val="00B063F9"/>
    <w:rsid w:val="00B079B7"/>
    <w:rsid w:val="00B1192B"/>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5084"/>
    <w:rsid w:val="00B80527"/>
    <w:rsid w:val="00B80B44"/>
    <w:rsid w:val="00B87D2B"/>
    <w:rsid w:val="00B908E0"/>
    <w:rsid w:val="00B92E9D"/>
    <w:rsid w:val="00B967CF"/>
    <w:rsid w:val="00B968C8"/>
    <w:rsid w:val="00BA0199"/>
    <w:rsid w:val="00BA3EC5"/>
    <w:rsid w:val="00BA4119"/>
    <w:rsid w:val="00BA51D9"/>
    <w:rsid w:val="00BB1A00"/>
    <w:rsid w:val="00BB24BA"/>
    <w:rsid w:val="00BB32C1"/>
    <w:rsid w:val="00BB5DFC"/>
    <w:rsid w:val="00BD1334"/>
    <w:rsid w:val="00BD279D"/>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111BA"/>
    <w:rsid w:val="00C26294"/>
    <w:rsid w:val="00C445A0"/>
    <w:rsid w:val="00C467DA"/>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1565"/>
    <w:rsid w:val="00CC44EC"/>
    <w:rsid w:val="00CC5026"/>
    <w:rsid w:val="00CC68D0"/>
    <w:rsid w:val="00CC7033"/>
    <w:rsid w:val="00CC7FDB"/>
    <w:rsid w:val="00CD0653"/>
    <w:rsid w:val="00CD1C78"/>
    <w:rsid w:val="00CE0B10"/>
    <w:rsid w:val="00CE0FCF"/>
    <w:rsid w:val="00CF0509"/>
    <w:rsid w:val="00CF508D"/>
    <w:rsid w:val="00D03F9A"/>
    <w:rsid w:val="00D06D51"/>
    <w:rsid w:val="00D1439A"/>
    <w:rsid w:val="00D17A8F"/>
    <w:rsid w:val="00D17EAC"/>
    <w:rsid w:val="00D24991"/>
    <w:rsid w:val="00D27794"/>
    <w:rsid w:val="00D311AC"/>
    <w:rsid w:val="00D325EF"/>
    <w:rsid w:val="00D33BB9"/>
    <w:rsid w:val="00D4108F"/>
    <w:rsid w:val="00D433F0"/>
    <w:rsid w:val="00D50255"/>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6C01"/>
    <w:rsid w:val="00DA71C1"/>
    <w:rsid w:val="00DB1E83"/>
    <w:rsid w:val="00DB2D63"/>
    <w:rsid w:val="00DB4CE6"/>
    <w:rsid w:val="00DB5B53"/>
    <w:rsid w:val="00DB6218"/>
    <w:rsid w:val="00DC297B"/>
    <w:rsid w:val="00DC4924"/>
    <w:rsid w:val="00DD1724"/>
    <w:rsid w:val="00DD3ABB"/>
    <w:rsid w:val="00DD47C1"/>
    <w:rsid w:val="00DE2555"/>
    <w:rsid w:val="00DE34CF"/>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511F7"/>
    <w:rsid w:val="00E67DA6"/>
    <w:rsid w:val="00E70A09"/>
    <w:rsid w:val="00E72D0D"/>
    <w:rsid w:val="00E749CA"/>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32D"/>
    <w:rsid w:val="00ED0652"/>
    <w:rsid w:val="00ED1472"/>
    <w:rsid w:val="00ED6DBB"/>
    <w:rsid w:val="00EE189F"/>
    <w:rsid w:val="00EE39C4"/>
    <w:rsid w:val="00EE7D7C"/>
    <w:rsid w:val="00EF0D1B"/>
    <w:rsid w:val="00EF7F0A"/>
    <w:rsid w:val="00F00250"/>
    <w:rsid w:val="00F05A13"/>
    <w:rsid w:val="00F10832"/>
    <w:rsid w:val="00F147B5"/>
    <w:rsid w:val="00F21352"/>
    <w:rsid w:val="00F25D98"/>
    <w:rsid w:val="00F300FB"/>
    <w:rsid w:val="00F338D7"/>
    <w:rsid w:val="00F35CD4"/>
    <w:rsid w:val="00F4330F"/>
    <w:rsid w:val="00F45E3C"/>
    <w:rsid w:val="00F53795"/>
    <w:rsid w:val="00F56481"/>
    <w:rsid w:val="00F67F46"/>
    <w:rsid w:val="00F70560"/>
    <w:rsid w:val="00F709C6"/>
    <w:rsid w:val="00F721BB"/>
    <w:rsid w:val="00F72556"/>
    <w:rsid w:val="00F729C1"/>
    <w:rsid w:val="00F74BFD"/>
    <w:rsid w:val="00F80871"/>
    <w:rsid w:val="00F82A29"/>
    <w:rsid w:val="00F8718A"/>
    <w:rsid w:val="00FA4055"/>
    <w:rsid w:val="00FA5E4D"/>
    <w:rsid w:val="00FB5943"/>
    <w:rsid w:val="00FB6386"/>
    <w:rsid w:val="00FC0678"/>
    <w:rsid w:val="00FC58C4"/>
    <w:rsid w:val="00FC66FA"/>
    <w:rsid w:val="00FD022F"/>
    <w:rsid w:val="00FD053B"/>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CD5DA74-2F1C-4DCB-877D-20EF6FD2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uiPriority w:val="99"/>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99633577">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02092837">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16365714">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31071276">
      <w:bodyDiv w:val="1"/>
      <w:marLeft w:val="0"/>
      <w:marRight w:val="0"/>
      <w:marTop w:val="0"/>
      <w:marBottom w:val="0"/>
      <w:divBdr>
        <w:top w:val="none" w:sz="0" w:space="0" w:color="auto"/>
        <w:left w:val="none" w:sz="0" w:space="0" w:color="auto"/>
        <w:bottom w:val="none" w:sz="0" w:space="0" w:color="auto"/>
        <w:right w:val="none" w:sz="0" w:space="0" w:color="auto"/>
      </w:divBdr>
    </w:div>
    <w:div w:id="1629970576">
      <w:bodyDiv w:val="1"/>
      <w:marLeft w:val="0"/>
      <w:marRight w:val="0"/>
      <w:marTop w:val="0"/>
      <w:marBottom w:val="0"/>
      <w:divBdr>
        <w:top w:val="none" w:sz="0" w:space="0" w:color="auto"/>
        <w:left w:val="none" w:sz="0" w:space="0" w:color="auto"/>
        <w:bottom w:val="none" w:sz="0" w:space="0" w:color="auto"/>
        <w:right w:val="none" w:sz="0" w:space="0" w:color="auto"/>
      </w:divBdr>
    </w:div>
    <w:div w:id="1927809418">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2.xml><?xml version="1.0" encoding="utf-8"?>
<ds:datastoreItem xmlns:ds="http://schemas.openxmlformats.org/officeDocument/2006/customXml" ds:itemID="{12B7A0F0-0E67-4948-B06B-BB7086F835B9}">
  <ds:schemaRefs>
    <ds:schemaRef ds:uri="1b03d392-8f8e-4a2e-9e07-b95b93563e60"/>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44</Pages>
  <Words>10222</Words>
  <Characters>58266</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2024-11-20T20:52:00Z</dcterms:created>
  <dcterms:modified xsi:type="dcterms:W3CDTF">2024-11-20T21:03:00Z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